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8570F4"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97-e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E95971" w:rsidRPr="00E95971">
        <w:rPr>
          <w:b/>
          <w:i/>
          <w:noProof/>
          <w:sz w:val="28"/>
        </w:rPr>
        <w:t>2014671</w:t>
      </w:r>
      <w:r w:rsidR="00477698">
        <w:rPr>
          <w:b/>
          <w:i/>
          <w:noProof/>
          <w:sz w:val="28"/>
        </w:rPr>
        <w:fldChar w:fldCharType="end"/>
      </w:r>
    </w:p>
    <w:p w14:paraId="7CB45193" w14:textId="0BE0A2A4"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7BD7A" w:rsidR="001E41F3" w:rsidRPr="00410371" w:rsidRDefault="00477698" w:rsidP="003D11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DF34A" w:rsidR="001E41F3" w:rsidRPr="00410371" w:rsidRDefault="00477698" w:rsidP="00E9597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5971">
              <w:rPr>
                <w:b/>
                <w:noProof/>
                <w:sz w:val="28"/>
              </w:rPr>
              <w:t>1193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0CB7" w:rsidR="001E41F3" w:rsidRPr="00410371" w:rsidRDefault="00477698" w:rsidP="003D115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11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BC9E1" w:rsidR="001E41F3" w:rsidRPr="00410371" w:rsidRDefault="00477698" w:rsidP="00C74F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8BA26" w:rsidR="001E41F3" w:rsidRDefault="00477698" w:rsidP="00E12FEF">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E12FEF">
              <w:rPr>
                <w:noProof/>
              </w:rPr>
              <w:t>Fine/rough beam assumption for CLI performance test cases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bookmarkStart w:id="1" w:name="_GoBack"/>
            <w:bookmarkEnd w:id="1"/>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A448A" w:rsidR="001E41F3" w:rsidRDefault="00477698" w:rsidP="00E12F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2FEF" w:rsidRPr="00023C10">
              <w:rPr>
                <w:noProof/>
              </w:rPr>
              <w:t>NR_CLI_RIM-Perf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9DBD9" w:rsidR="001E41F3" w:rsidRDefault="00477698" w:rsidP="00E12F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D9869" w:rsidR="001E41F3" w:rsidRDefault="00477698" w:rsidP="00E12FE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2FE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752AD" w14:textId="77777777" w:rsidR="001E41F3" w:rsidRDefault="00C17874">
            <w:pPr>
              <w:pStyle w:val="CRCoverPage"/>
              <w:spacing w:after="0"/>
              <w:ind w:left="100"/>
              <w:rPr>
                <w:noProof/>
                <w:lang w:eastAsia="ko-KR"/>
              </w:rPr>
            </w:pPr>
            <w:r>
              <w:rPr>
                <w:noProof/>
                <w:lang w:eastAsia="ko-KR"/>
              </w:rPr>
              <w:t>Capture fine or rough beam assumption for CLI performance test cases according to agreed WF R4-2008538</w:t>
            </w:r>
            <w:r w:rsidR="000E3E14">
              <w:rPr>
                <w:noProof/>
                <w:lang w:eastAsia="ko-KR"/>
              </w:rPr>
              <w:t>.</w:t>
            </w:r>
          </w:p>
          <w:p w14:paraId="708AA7DE" w14:textId="5FD13D76" w:rsidR="000E3E14" w:rsidRDefault="00420E46" w:rsidP="00420E46">
            <w:pPr>
              <w:pStyle w:val="CRCoverPage"/>
              <w:spacing w:after="0"/>
              <w:ind w:left="100"/>
              <w:rPr>
                <w:noProof/>
              </w:rPr>
            </w:pPr>
            <w:r>
              <w:rPr>
                <w:noProof/>
                <w:lang w:eastAsia="ko-KR"/>
              </w:rPr>
              <w:t>Revise</w:t>
            </w:r>
            <w:r w:rsidR="000E3E14">
              <w:rPr>
                <w:noProof/>
                <w:lang w:eastAsia="ko-KR"/>
              </w:rPr>
              <w:t xml:space="preserve"> </w:t>
            </w:r>
            <w:r>
              <w:rPr>
                <w:noProof/>
                <w:lang w:eastAsia="ko-KR"/>
              </w:rPr>
              <w:t xml:space="preserve">wrong </w:t>
            </w:r>
            <w:r w:rsidR="000E3E14">
              <w:rPr>
                <w:noProof/>
                <w:lang w:eastAsia="ko-KR"/>
              </w:rPr>
              <w:t xml:space="preserve">table number which was not </w:t>
            </w:r>
            <w:r w:rsidR="00E66872">
              <w:rPr>
                <w:noProof/>
                <w:lang w:eastAsia="ko-KR"/>
              </w:rPr>
              <w:t xml:space="preserve">fully </w:t>
            </w:r>
            <w:r w:rsidR="000E3E14">
              <w:rPr>
                <w:noProof/>
                <w:lang w:eastAsia="ko-KR"/>
              </w:rPr>
              <w:t xml:space="preserve">implemented </w:t>
            </w:r>
            <w:r>
              <w:rPr>
                <w:noProof/>
                <w:lang w:eastAsia="ko-KR"/>
              </w:rPr>
              <w:t xml:space="preserve">in the specification </w:t>
            </w:r>
            <w:r w:rsidR="000E3E14">
              <w:rPr>
                <w:noProof/>
                <w:lang w:eastAsia="ko-KR"/>
              </w:rPr>
              <w:t>based on agreed R4-2010024</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8C016" w14:textId="77777777" w:rsidR="001E41F3" w:rsidRDefault="00C17874">
            <w:pPr>
              <w:pStyle w:val="CRCoverPage"/>
              <w:spacing w:after="0"/>
              <w:ind w:left="100"/>
              <w:rPr>
                <w:noProof/>
              </w:rPr>
            </w:pPr>
            <w:r>
              <w:rPr>
                <w:noProof/>
              </w:rPr>
              <w:t xml:space="preserve">The beam assumption of “fine” has been captured for CLI performance test cases, and “Note: </w:t>
            </w:r>
            <w:r w:rsidRPr="00921F14">
              <w:rPr>
                <w:i/>
                <w:iCs/>
                <w:noProof/>
              </w:rPr>
              <w:t>Information about types of UE beam is given in B.2.1.3, and does not limit UE implementation or test system implementation</w:t>
            </w:r>
            <w:r>
              <w:rPr>
                <w:noProof/>
              </w:rPr>
              <w:t>” has been added to the table.</w:t>
            </w:r>
          </w:p>
          <w:p w14:paraId="31C656EC" w14:textId="7FC90065" w:rsidR="00420E46" w:rsidRDefault="00420E46">
            <w:pPr>
              <w:pStyle w:val="CRCoverPage"/>
              <w:spacing w:after="0"/>
              <w:ind w:left="100"/>
              <w:rPr>
                <w:noProof/>
              </w:rPr>
            </w:pPr>
            <w:r>
              <w:rPr>
                <w:noProof/>
              </w:rPr>
              <w:t xml:space="preserve">The correct Table number has been updated in </w:t>
            </w:r>
            <w:r w:rsidR="00C74F09">
              <w:rPr>
                <w:noProof/>
              </w:rPr>
              <w:t xml:space="preserve">the </w:t>
            </w:r>
            <w:r>
              <w:rPr>
                <w:noProof/>
              </w:rPr>
              <w:t>clause A.5.7.5.1.3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EC7E9" w14:textId="77777777" w:rsidR="001E41F3" w:rsidRDefault="00C17874">
            <w:pPr>
              <w:pStyle w:val="CRCoverPage"/>
              <w:spacing w:after="0"/>
              <w:ind w:left="100"/>
              <w:rPr>
                <w:noProof/>
              </w:rPr>
            </w:pPr>
            <w:r w:rsidRPr="006C07B3">
              <w:rPr>
                <w:noProof/>
              </w:rPr>
              <w:t xml:space="preserve">RAN5 </w:t>
            </w:r>
            <w:r>
              <w:rPr>
                <w:noProof/>
              </w:rPr>
              <w:t>cannot</w:t>
            </w:r>
            <w:r w:rsidRPr="006C07B3">
              <w:rPr>
                <w:noProof/>
              </w:rPr>
              <w:t xml:space="preserve"> know the UE beam assumption to analyse the effect of uncertainty and derive the final test limits</w:t>
            </w:r>
            <w:r>
              <w:rPr>
                <w:noProof/>
              </w:rPr>
              <w:t>.</w:t>
            </w:r>
          </w:p>
          <w:p w14:paraId="5C4BEB44" w14:textId="5542A5D1" w:rsidR="00420E46" w:rsidRDefault="00420E46">
            <w:pPr>
              <w:pStyle w:val="CRCoverPage"/>
              <w:spacing w:after="0"/>
              <w:ind w:left="100"/>
              <w:rPr>
                <w:noProof/>
              </w:rPr>
            </w:pPr>
            <w:r>
              <w:rPr>
                <w:noProof/>
              </w:rPr>
              <w:t>Wrong Table number is refered for t</w:t>
            </w:r>
            <w:r w:rsidRPr="00F3552E">
              <w:rPr>
                <w:noProof/>
              </w:rPr>
              <w:t xml:space="preserve">he CLI </w:t>
            </w:r>
            <w:r>
              <w:rPr>
                <w:noProof/>
              </w:rPr>
              <w:t>performance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4330F" w:rsidR="001E41F3" w:rsidRDefault="00F35EAA">
            <w:pPr>
              <w:pStyle w:val="CRCoverPage"/>
              <w:spacing w:after="0"/>
              <w:ind w:left="100"/>
              <w:rPr>
                <w:noProof/>
                <w:lang w:eastAsia="ko-KR"/>
              </w:rPr>
            </w:pPr>
            <w:r>
              <w:rPr>
                <w:rFonts w:hint="eastAsia"/>
                <w:noProof/>
                <w:lang w:eastAsia="ko-KR"/>
              </w:rPr>
              <w:t>A</w:t>
            </w:r>
            <w:r>
              <w:rPr>
                <w:noProof/>
                <w:lang w:eastAsia="ko-KR"/>
              </w:rPr>
              <w:t>.5.6.4, A.5.7.5, A.7.6.4, A.7.7.5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09DEFC" w:rsidR="001E41F3" w:rsidRDefault="00145D43" w:rsidP="00C17874">
            <w:pPr>
              <w:pStyle w:val="CRCoverPage"/>
              <w:spacing w:after="0"/>
              <w:ind w:left="99"/>
              <w:rPr>
                <w:noProof/>
              </w:rPr>
            </w:pPr>
            <w:r>
              <w:rPr>
                <w:noProof/>
              </w:rPr>
              <w:t>TS</w:t>
            </w:r>
            <w:r w:rsidR="00C17874">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5C1BFF9D" w14:textId="77777777" w:rsidR="00657D93" w:rsidRDefault="00657D93">
      <w:pPr>
        <w:rPr>
          <w:noProof/>
          <w:lang w:eastAsia="ko-KR"/>
        </w:rPr>
      </w:pPr>
    </w:p>
    <w:p w14:paraId="1CF1ADE5" w14:textId="77777777" w:rsidR="00657D93" w:rsidRPr="00657D93" w:rsidRDefault="00657D93" w:rsidP="00657D93">
      <w:pPr>
        <w:pStyle w:val="30"/>
        <w:rPr>
          <w:rFonts w:eastAsia="SimSun"/>
        </w:rPr>
      </w:pPr>
      <w:r w:rsidRPr="00657D93">
        <w:rPr>
          <w:rFonts w:eastAsia="SimSun"/>
        </w:rPr>
        <w:t>A.5.6.4</w:t>
      </w:r>
      <w:r w:rsidRPr="00657D93">
        <w:rPr>
          <w:rFonts w:eastAsia="SimSun"/>
        </w:rPr>
        <w:tab/>
        <w:t xml:space="preserve">CLI measurements </w:t>
      </w:r>
    </w:p>
    <w:p w14:paraId="7EA8D978" w14:textId="77777777" w:rsidR="00657D93" w:rsidRPr="00BF1D37" w:rsidRDefault="00657D93" w:rsidP="00657D93">
      <w:pPr>
        <w:pStyle w:val="40"/>
        <w:rPr>
          <w:snapToGrid w:val="0"/>
        </w:rPr>
      </w:pPr>
      <w:r w:rsidRPr="00BF1D37">
        <w:rPr>
          <w:snapToGrid w:val="0"/>
        </w:rPr>
        <w:t>A.</w:t>
      </w:r>
      <w:r>
        <w:rPr>
          <w:snapToGrid w:val="0"/>
        </w:rPr>
        <w:t>5</w:t>
      </w:r>
      <w:r w:rsidRPr="00BF1D37">
        <w:rPr>
          <w:snapToGrid w:val="0"/>
        </w:rPr>
        <w:t>.6.</w:t>
      </w:r>
      <w:r>
        <w:rPr>
          <w:snapToGrid w:val="0"/>
        </w:rPr>
        <w:t>4</w:t>
      </w:r>
      <w:r w:rsidRPr="00BF1D37">
        <w:rPr>
          <w:snapToGrid w:val="0"/>
        </w:rPr>
        <w:t>.1</w:t>
      </w:r>
      <w:r w:rsidRPr="00BF1D37">
        <w:rPr>
          <w:snapToGrid w:val="0"/>
        </w:rPr>
        <w:tab/>
      </w:r>
      <w:r>
        <w:rPr>
          <w:snapToGrid w:val="0"/>
        </w:rPr>
        <w:t>SRS</w:t>
      </w:r>
      <w:r w:rsidRPr="00BF1D37">
        <w:rPr>
          <w:snapToGrid w:val="0"/>
        </w:rPr>
        <w:t xml:space="preserve">-RSRP measurement </w:t>
      </w:r>
      <w:r>
        <w:rPr>
          <w:snapToGrid w:val="0"/>
        </w:rPr>
        <w:t>with DRX</w:t>
      </w:r>
    </w:p>
    <w:p w14:paraId="2EABC209" w14:textId="77777777" w:rsidR="00657D93" w:rsidRPr="00DA5928" w:rsidRDefault="00657D93" w:rsidP="00657D93">
      <w:pPr>
        <w:pStyle w:val="5"/>
        <w:rPr>
          <w:lang w:eastAsia="ko-KR"/>
        </w:rPr>
      </w:pPr>
      <w:r w:rsidRPr="00DA5928">
        <w:rPr>
          <w:lang w:eastAsia="ko-KR"/>
        </w:rPr>
        <w:t>A.</w:t>
      </w:r>
      <w:r>
        <w:rPr>
          <w:lang w:eastAsia="ko-KR"/>
        </w:rPr>
        <w:t>5</w:t>
      </w:r>
      <w:r w:rsidRPr="00DA5928">
        <w:rPr>
          <w:lang w:eastAsia="ko-KR"/>
        </w:rPr>
        <w:t>.6.</w:t>
      </w:r>
      <w:r>
        <w:rPr>
          <w:lang w:eastAsia="ko-KR"/>
        </w:rPr>
        <w:t>4</w:t>
      </w:r>
      <w:r w:rsidRPr="00DA5928">
        <w:rPr>
          <w:lang w:eastAsia="ko-KR"/>
        </w:rPr>
        <w:t>.1.1</w:t>
      </w:r>
      <w:r w:rsidRPr="00DA5928">
        <w:rPr>
          <w:lang w:eastAsia="ko-KR"/>
        </w:rPr>
        <w:tab/>
        <w:t>Test Purpose and Environment</w:t>
      </w:r>
    </w:p>
    <w:p w14:paraId="0E3FAD69" w14:textId="77777777" w:rsidR="00657D93" w:rsidRDefault="00657D93" w:rsidP="00657D93">
      <w:pPr>
        <w:jc w:val="both"/>
        <w:rPr>
          <w:rFonts w:eastAsia="Times New Roman"/>
          <w:lang w:eastAsia="ko-KR"/>
        </w:rPr>
      </w:pPr>
      <w:r>
        <w:rPr>
          <w:rFonts w:hint="cs"/>
          <w:lang w:eastAsia="ko-KR"/>
        </w:rPr>
        <w:t xml:space="preserve">The purpose of this test is to verify that the UE makes correct reporting of SRS-RSRP measurement. </w:t>
      </w:r>
      <w:r>
        <w:rPr>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5.6.4</w:t>
      </w:r>
      <w:r w:rsidRPr="00667F4B">
        <w:rPr>
          <w:rFonts w:eastAsia="Times New Roman"/>
          <w:lang w:eastAsia="ko-KR"/>
        </w:rPr>
        <w:t>.1.1-1</w:t>
      </w:r>
      <w:r>
        <w:rPr>
          <w:rFonts w:eastAsia="Times New Roman"/>
          <w:lang w:eastAsia="ko-KR"/>
        </w:rPr>
        <w:t>.</w:t>
      </w:r>
    </w:p>
    <w:p w14:paraId="3BEC5C54" w14:textId="77777777" w:rsidR="00657D93" w:rsidRPr="00667F4B" w:rsidRDefault="00657D93" w:rsidP="00657D93">
      <w:pPr>
        <w:pStyle w:val="TH"/>
        <w:rPr>
          <w:lang w:eastAsia="ko-KR"/>
        </w:rPr>
      </w:pPr>
      <w:r w:rsidRPr="00667F4B">
        <w:rPr>
          <w:lang w:eastAsia="ko-KR"/>
        </w:rPr>
        <w:t>Table A.</w:t>
      </w:r>
      <w:r>
        <w:rPr>
          <w:lang w:eastAsia="ko-KR"/>
        </w:rPr>
        <w:t>5.6.4</w:t>
      </w:r>
      <w:r w:rsidRPr="00667F4B">
        <w:rPr>
          <w:lang w:eastAsia="ko-KR"/>
        </w:rPr>
        <w:t>.1.1-1: Applicable NR configurations for FR</w:t>
      </w:r>
      <w:r>
        <w:rPr>
          <w:lang w:eastAsia="ko-KR"/>
        </w:rPr>
        <w:t>2</w:t>
      </w:r>
      <w:r w:rsidRPr="00667F4B">
        <w:rPr>
          <w:lang w:eastAsia="ko-KR"/>
        </w:rPr>
        <w:t xml:space="preserve"> </w:t>
      </w:r>
      <w:r>
        <w:rPr>
          <w:lang w:eastAsia="ko-KR"/>
        </w:rPr>
        <w:t>SRS</w:t>
      </w:r>
      <w:r w:rsidRPr="00667F4B">
        <w:rPr>
          <w:lang w:eastAsia="ko-KR"/>
        </w:rPr>
        <w:t>-RSRP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657D93" w:rsidRPr="00667F4B" w14:paraId="4CFA4408" w14:textId="77777777" w:rsidTr="00657D93">
        <w:trPr>
          <w:jc w:val="center"/>
        </w:trPr>
        <w:tc>
          <w:tcPr>
            <w:tcW w:w="2331" w:type="dxa"/>
            <w:tcBorders>
              <w:top w:val="single" w:sz="4" w:space="0" w:color="auto"/>
              <w:left w:val="single" w:sz="4" w:space="0" w:color="auto"/>
              <w:bottom w:val="single" w:sz="4" w:space="0" w:color="auto"/>
              <w:right w:val="single" w:sz="4" w:space="0" w:color="auto"/>
            </w:tcBorders>
            <w:hideMark/>
          </w:tcPr>
          <w:p w14:paraId="759ECB6B" w14:textId="77777777" w:rsidR="00657D93" w:rsidRPr="00667F4B" w:rsidRDefault="00657D93" w:rsidP="00657D93">
            <w:pPr>
              <w:pStyle w:val="TAH"/>
            </w:pPr>
            <w:r w:rsidRPr="00667F4B">
              <w:t>Config</w:t>
            </w:r>
            <w:r>
              <w:t>uration</w:t>
            </w:r>
          </w:p>
        </w:tc>
        <w:tc>
          <w:tcPr>
            <w:tcW w:w="5886" w:type="dxa"/>
            <w:tcBorders>
              <w:top w:val="single" w:sz="4" w:space="0" w:color="auto"/>
              <w:left w:val="single" w:sz="4" w:space="0" w:color="auto"/>
              <w:bottom w:val="single" w:sz="4" w:space="0" w:color="auto"/>
              <w:right w:val="single" w:sz="4" w:space="0" w:color="auto"/>
            </w:tcBorders>
            <w:hideMark/>
          </w:tcPr>
          <w:p w14:paraId="67EEBDF5" w14:textId="77777777" w:rsidR="00657D93" w:rsidRPr="00667F4B" w:rsidRDefault="00657D93" w:rsidP="00657D93">
            <w:pPr>
              <w:pStyle w:val="TAH"/>
            </w:pPr>
            <w:r w:rsidRPr="00667F4B">
              <w:t>Description</w:t>
            </w:r>
          </w:p>
        </w:tc>
      </w:tr>
      <w:tr w:rsidR="00657D93" w:rsidRPr="00667F4B" w14:paraId="61D3B865" w14:textId="77777777" w:rsidTr="00657D93">
        <w:trPr>
          <w:jc w:val="center"/>
        </w:trPr>
        <w:tc>
          <w:tcPr>
            <w:tcW w:w="2331" w:type="dxa"/>
            <w:tcBorders>
              <w:top w:val="single" w:sz="4" w:space="0" w:color="auto"/>
              <w:left w:val="single" w:sz="4" w:space="0" w:color="auto"/>
              <w:bottom w:val="single" w:sz="4" w:space="0" w:color="auto"/>
              <w:right w:val="single" w:sz="4" w:space="0" w:color="auto"/>
            </w:tcBorders>
            <w:hideMark/>
          </w:tcPr>
          <w:p w14:paraId="3810D38E" w14:textId="77777777" w:rsidR="00657D93" w:rsidRPr="00667F4B" w:rsidRDefault="00657D93" w:rsidP="00657D93">
            <w:pPr>
              <w:pStyle w:val="TAL"/>
            </w:pPr>
            <w:r>
              <w:t>1</w:t>
            </w:r>
          </w:p>
        </w:tc>
        <w:tc>
          <w:tcPr>
            <w:tcW w:w="5886" w:type="dxa"/>
            <w:tcBorders>
              <w:top w:val="single" w:sz="4" w:space="0" w:color="auto"/>
              <w:left w:val="single" w:sz="4" w:space="0" w:color="auto"/>
              <w:bottom w:val="single" w:sz="4" w:space="0" w:color="auto"/>
              <w:right w:val="single" w:sz="4" w:space="0" w:color="auto"/>
            </w:tcBorders>
            <w:hideMark/>
          </w:tcPr>
          <w:p w14:paraId="7890B098" w14:textId="77777777" w:rsidR="00657D93" w:rsidRPr="00667F4B" w:rsidRDefault="00657D93" w:rsidP="00657D93">
            <w:pPr>
              <w:pStyle w:val="TAL"/>
            </w:pPr>
            <w:r w:rsidRPr="00667F4B">
              <w:t xml:space="preserve">NR </w:t>
            </w:r>
            <w:r>
              <w:t>120</w:t>
            </w:r>
            <w:r w:rsidRPr="00667F4B">
              <w:t xml:space="preserve"> kHz S</w:t>
            </w:r>
            <w:r>
              <w:t>RS</w:t>
            </w:r>
            <w:r w:rsidRPr="00667F4B">
              <w:t xml:space="preserve"> SCS, 1</w:t>
            </w:r>
            <w:r>
              <w:t>0</w:t>
            </w:r>
            <w:r w:rsidRPr="00667F4B">
              <w:t>0 MHz bandwidth, TDD duplex mode</w:t>
            </w:r>
          </w:p>
        </w:tc>
      </w:tr>
    </w:tbl>
    <w:p w14:paraId="1255DA3A" w14:textId="77777777" w:rsidR="00657D93" w:rsidRPr="00667F4B" w:rsidRDefault="00657D93" w:rsidP="00657D93">
      <w:pPr>
        <w:rPr>
          <w:rFonts w:cs="v4.2.0"/>
          <w:lang w:eastAsia="ko-KR"/>
        </w:rPr>
      </w:pPr>
    </w:p>
    <w:p w14:paraId="02A1AD41" w14:textId="77777777" w:rsidR="00657D93" w:rsidRPr="00DA5928" w:rsidRDefault="00657D93" w:rsidP="00657D93">
      <w:pPr>
        <w:pStyle w:val="5"/>
        <w:rPr>
          <w:lang w:eastAsia="ko-KR"/>
        </w:rPr>
      </w:pPr>
      <w:r w:rsidRPr="00DA5928">
        <w:rPr>
          <w:lang w:eastAsia="ko-KR"/>
        </w:rPr>
        <w:t>A.</w:t>
      </w:r>
      <w:r>
        <w:rPr>
          <w:lang w:eastAsia="ko-KR"/>
        </w:rPr>
        <w:t>5</w:t>
      </w:r>
      <w:r w:rsidRPr="00DA5928">
        <w:rPr>
          <w:lang w:eastAsia="ko-KR"/>
        </w:rPr>
        <w:t>.6.</w:t>
      </w:r>
      <w:r>
        <w:rPr>
          <w:lang w:eastAsia="ko-KR"/>
        </w:rPr>
        <w:t>4</w:t>
      </w:r>
      <w:r w:rsidRPr="00DA5928">
        <w:rPr>
          <w:lang w:eastAsia="ko-KR"/>
        </w:rPr>
        <w:t>.1.</w:t>
      </w:r>
      <w:r>
        <w:rPr>
          <w:lang w:eastAsia="ko-KR"/>
        </w:rPr>
        <w:t>2</w:t>
      </w:r>
      <w:r w:rsidRPr="00DA5928">
        <w:rPr>
          <w:lang w:eastAsia="ko-KR"/>
        </w:rPr>
        <w:tab/>
        <w:t>Test P</w:t>
      </w:r>
      <w:r>
        <w:rPr>
          <w:lang w:eastAsia="ko-KR"/>
        </w:rPr>
        <w:t>arameters</w:t>
      </w:r>
    </w:p>
    <w:p w14:paraId="0F804359" w14:textId="77777777" w:rsidR="00657D93" w:rsidRDefault="00657D93" w:rsidP="00657D93">
      <w:pPr>
        <w:jc w:val="both"/>
        <w:rPr>
          <w:rFonts w:eastAsia="Times New Roman"/>
          <w:lang w:eastAsia="ko-KR"/>
        </w:rPr>
      </w:pPr>
      <w:r>
        <w:rPr>
          <w:lang w:eastAsia="ko-KR"/>
        </w:rPr>
        <w:t xml:space="preserve">Two cells are deployed in the test, which are </w:t>
      </w:r>
      <w:r w:rsidRPr="00B64389">
        <w:rPr>
          <w:lang w:eastAsia="ko-KR"/>
        </w:rPr>
        <w:t>E-UTRAN PCell (Cell 1)</w:t>
      </w:r>
      <w:r>
        <w:rPr>
          <w:lang w:eastAsia="ko-KR"/>
        </w:rPr>
        <w:t xml:space="preserve"> and FR2 PSCell (Cell 2). The test parameters for PSCell is given in Table </w:t>
      </w:r>
      <w:r w:rsidRPr="00667F4B">
        <w:rPr>
          <w:rFonts w:eastAsia="Times New Roman"/>
          <w:lang w:eastAsia="ko-KR"/>
        </w:rPr>
        <w:t>A.</w:t>
      </w:r>
      <w:r>
        <w:rPr>
          <w:rFonts w:eastAsia="Times New Roman"/>
          <w:lang w:eastAsia="ko-KR"/>
        </w:rPr>
        <w:t>5.6.4</w:t>
      </w:r>
      <w:r w:rsidRPr="00667F4B">
        <w:rPr>
          <w:rFonts w:eastAsia="Times New Roman"/>
          <w:lang w:eastAsia="ko-KR"/>
        </w:rPr>
        <w:t>.1.</w:t>
      </w:r>
      <w:r>
        <w:rPr>
          <w:rFonts w:eastAsia="Times New Roman"/>
          <w:lang w:eastAsia="ko-KR"/>
        </w:rPr>
        <w:t>2</w:t>
      </w:r>
      <w:r w:rsidRPr="00667F4B">
        <w:rPr>
          <w:rFonts w:eastAsia="Times New Roman"/>
          <w:lang w:eastAsia="ko-KR"/>
        </w:rPr>
        <w:t>-1</w:t>
      </w:r>
      <w:r>
        <w:rPr>
          <w:rFonts w:eastAsia="Times New Roman"/>
          <w:lang w:eastAsia="ko-KR"/>
        </w:rPr>
        <w:t xml:space="preserve"> ~ </w:t>
      </w:r>
      <w:r w:rsidRPr="00667F4B">
        <w:rPr>
          <w:rFonts w:eastAsia="Times New Roman"/>
          <w:lang w:eastAsia="ko-KR"/>
        </w:rPr>
        <w:t>A.</w:t>
      </w:r>
      <w:r>
        <w:rPr>
          <w:rFonts w:eastAsia="Times New Roman"/>
          <w:lang w:eastAsia="ko-KR"/>
        </w:rPr>
        <w:t>5.6.4</w:t>
      </w:r>
      <w:r w:rsidRPr="00667F4B">
        <w:rPr>
          <w:rFonts w:eastAsia="Times New Roman"/>
          <w:lang w:eastAsia="ko-KR"/>
        </w:rPr>
        <w:t>.1.</w:t>
      </w:r>
      <w:r>
        <w:rPr>
          <w:rFonts w:eastAsia="Times New Roman"/>
          <w:lang w:eastAsia="ko-KR"/>
        </w:rPr>
        <w:t>2</w:t>
      </w:r>
      <w:r w:rsidRPr="00667F4B">
        <w:rPr>
          <w:rFonts w:eastAsia="Times New Roman"/>
          <w:lang w:eastAsia="ko-KR"/>
        </w:rPr>
        <w:t>-</w:t>
      </w:r>
      <w:r>
        <w:rPr>
          <w:rFonts w:eastAsia="Times New Roman"/>
          <w:lang w:eastAsia="ko-KR"/>
        </w:rPr>
        <w:t xml:space="preserve">3 below and applicability for the E-UTRAN cell are defined in A.3.7.2.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p>
    <w:p w14:paraId="46A471AB" w14:textId="77777777" w:rsidR="00657D93" w:rsidRPr="00873E93" w:rsidRDefault="00657D93" w:rsidP="00657D93">
      <w:pPr>
        <w:jc w:val="both"/>
        <w:rPr>
          <w:lang w:eastAsia="ko-KR"/>
        </w:rPr>
      </w:pPr>
      <w:r>
        <w:rPr>
          <w:rFonts w:eastAsia="Times New Roman"/>
          <w:lang w:eastAsia="ko-KR"/>
        </w:rPr>
        <w:t xml:space="preserve">During the test, the test system transmits SRS resource for measurement in the DL slot according to the SRS configuration in Table </w:t>
      </w:r>
      <w:r w:rsidRPr="00667F4B">
        <w:rPr>
          <w:rFonts w:eastAsia="Times New Roman"/>
          <w:lang w:eastAsia="ko-KR"/>
        </w:rPr>
        <w:t>A.</w:t>
      </w:r>
      <w:r>
        <w:rPr>
          <w:rFonts w:eastAsia="Times New Roman"/>
          <w:lang w:eastAsia="ko-KR"/>
        </w:rPr>
        <w:t>5.6.4</w:t>
      </w:r>
      <w:r w:rsidRPr="00667F4B">
        <w:rPr>
          <w:rFonts w:eastAsia="Times New Roman"/>
          <w:lang w:eastAsia="ko-KR"/>
        </w:rPr>
        <w:t>.1.</w:t>
      </w:r>
      <w:r>
        <w:rPr>
          <w:rFonts w:eastAsia="Times New Roman"/>
          <w:lang w:eastAsia="ko-KR"/>
        </w:rPr>
        <w:t>2</w:t>
      </w:r>
      <w:r w:rsidRPr="00667F4B">
        <w:rPr>
          <w:rFonts w:eastAsia="Times New Roman"/>
          <w:lang w:eastAsia="ko-KR"/>
        </w:rPr>
        <w:t>-</w:t>
      </w:r>
      <w:r>
        <w:rPr>
          <w:rFonts w:eastAsia="Times New Roman"/>
          <w:lang w:eastAsia="ko-KR"/>
        </w:rPr>
        <w:t>4 and the test parameters for the (virtual) neighbour cell UE in Table A.5.6.4</w:t>
      </w:r>
      <w:r w:rsidRPr="00667F4B">
        <w:rPr>
          <w:rFonts w:eastAsia="Times New Roman"/>
          <w:lang w:eastAsia="ko-KR"/>
        </w:rPr>
        <w:t>.1.</w:t>
      </w:r>
      <w:r>
        <w:rPr>
          <w:rFonts w:eastAsia="Times New Roman"/>
          <w:lang w:eastAsia="ko-KR"/>
        </w:rPr>
        <w:t>2</w:t>
      </w:r>
      <w:r w:rsidRPr="00667F4B">
        <w:rPr>
          <w:rFonts w:eastAsia="Times New Roman"/>
          <w:lang w:eastAsia="ko-KR"/>
        </w:rPr>
        <w:t>-</w:t>
      </w:r>
      <w:r>
        <w:rPr>
          <w:rFonts w:eastAsia="Times New Roman"/>
          <w:lang w:eastAsia="ko-KR"/>
        </w:rPr>
        <w:t>3. During the test, the test system does not transmit PDCCH/PDSCH/OCNG on SRS symbol to be transmitted and on 2 data symbols before SRS to be transmitted.</w:t>
      </w:r>
    </w:p>
    <w:p w14:paraId="2DA990C7" w14:textId="77777777" w:rsidR="00657D93" w:rsidRPr="00BF1D37" w:rsidRDefault="00657D93" w:rsidP="00657D93">
      <w:pPr>
        <w:pStyle w:val="TH"/>
      </w:pPr>
      <w:r w:rsidRPr="00BF1D37">
        <w:t>Table A.</w:t>
      </w:r>
      <w:r>
        <w:t>5</w:t>
      </w:r>
      <w:r w:rsidRPr="00BF1D37">
        <w:t>.6.</w:t>
      </w:r>
      <w:r>
        <w:t>4</w:t>
      </w:r>
      <w:r w:rsidRPr="00BF1D37">
        <w:t>.1.2-</w:t>
      </w:r>
      <w:r>
        <w:t>1</w:t>
      </w:r>
      <w:r w:rsidRPr="00BF1D37">
        <w:t xml:space="preserve">: General test parameters for </w:t>
      </w:r>
      <w:r>
        <w:t>SRS-RSRP</w:t>
      </w:r>
      <w:r w:rsidRPr="00BF1D37">
        <w:t xml:space="preserve"> event triggered reporting </w:t>
      </w:r>
      <w:r>
        <w:t xml:space="preserve">for PSCell in </w:t>
      </w:r>
      <w:r w:rsidRPr="00BF1D37">
        <w:t>FR</w:t>
      </w:r>
      <w:r>
        <w:t>2</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657D93" w:rsidRPr="00BF1D37" w14:paraId="00756A95" w14:textId="77777777" w:rsidTr="00657D93">
        <w:trPr>
          <w:cantSplit/>
          <w:trHeight w:val="123"/>
          <w:jc w:val="center"/>
        </w:trPr>
        <w:tc>
          <w:tcPr>
            <w:tcW w:w="2972" w:type="dxa"/>
            <w:tcBorders>
              <w:top w:val="single" w:sz="4" w:space="0" w:color="auto"/>
              <w:left w:val="single" w:sz="4" w:space="0" w:color="auto"/>
              <w:right w:val="single" w:sz="4" w:space="0" w:color="auto"/>
            </w:tcBorders>
            <w:vAlign w:val="center"/>
            <w:hideMark/>
          </w:tcPr>
          <w:p w14:paraId="5D23EC19" w14:textId="77777777" w:rsidR="00657D93" w:rsidRPr="00BF1D37" w:rsidRDefault="00657D93" w:rsidP="00657D93">
            <w:pPr>
              <w:pStyle w:val="TAH"/>
              <w:rPr>
                <w:rFonts w:cs="Arial"/>
              </w:rPr>
            </w:pPr>
            <w:r w:rsidRPr="00BF1D37">
              <w:t>Parameter</w:t>
            </w:r>
          </w:p>
        </w:tc>
        <w:tc>
          <w:tcPr>
            <w:tcW w:w="709" w:type="dxa"/>
            <w:tcBorders>
              <w:top w:val="single" w:sz="4" w:space="0" w:color="auto"/>
              <w:left w:val="single" w:sz="4" w:space="0" w:color="auto"/>
              <w:right w:val="single" w:sz="4" w:space="0" w:color="auto"/>
            </w:tcBorders>
            <w:vAlign w:val="center"/>
            <w:hideMark/>
          </w:tcPr>
          <w:p w14:paraId="462551B3" w14:textId="77777777" w:rsidR="00657D93" w:rsidRPr="00BF1D37" w:rsidRDefault="00657D93" w:rsidP="00657D93">
            <w:pPr>
              <w:pStyle w:val="TAH"/>
              <w:rPr>
                <w:rFonts w:cs="Arial"/>
              </w:rPr>
            </w:pPr>
            <w:r w:rsidRPr="00BF1D37">
              <w:t>Unit</w:t>
            </w:r>
          </w:p>
        </w:tc>
        <w:tc>
          <w:tcPr>
            <w:tcW w:w="1841" w:type="dxa"/>
            <w:tcBorders>
              <w:top w:val="single" w:sz="4" w:space="0" w:color="auto"/>
              <w:left w:val="single" w:sz="4" w:space="0" w:color="auto"/>
              <w:right w:val="single" w:sz="4" w:space="0" w:color="auto"/>
            </w:tcBorders>
          </w:tcPr>
          <w:p w14:paraId="20BC18F8" w14:textId="77777777" w:rsidR="00657D93" w:rsidRPr="0073457C" w:rsidRDefault="00657D93" w:rsidP="00657D93">
            <w:pPr>
              <w:pStyle w:val="TAH"/>
              <w:rPr>
                <w:lang w:eastAsia="ko-KR"/>
              </w:rPr>
            </w:pPr>
            <w:r>
              <w:rPr>
                <w:rFonts w:hint="eastAsia"/>
                <w:lang w:eastAsia="ko-KR"/>
              </w:rPr>
              <w:t>Test configuration</w:t>
            </w:r>
          </w:p>
        </w:tc>
        <w:tc>
          <w:tcPr>
            <w:tcW w:w="1841" w:type="dxa"/>
            <w:tcBorders>
              <w:top w:val="single" w:sz="4" w:space="0" w:color="auto"/>
              <w:left w:val="single" w:sz="4" w:space="0" w:color="auto"/>
              <w:right w:val="single" w:sz="4" w:space="0" w:color="auto"/>
            </w:tcBorders>
            <w:vAlign w:val="center"/>
          </w:tcPr>
          <w:p w14:paraId="6B16ACDF" w14:textId="77777777" w:rsidR="00657D93" w:rsidRPr="00BF1D37" w:rsidRDefault="00657D93" w:rsidP="00657D93">
            <w:pPr>
              <w:pStyle w:val="TAH"/>
              <w:rPr>
                <w:rFonts w:cs="Arial"/>
              </w:rPr>
            </w:pPr>
            <w:r w:rsidRPr="00BF1D37">
              <w:t>Value</w:t>
            </w:r>
          </w:p>
        </w:tc>
        <w:tc>
          <w:tcPr>
            <w:tcW w:w="2239" w:type="dxa"/>
            <w:tcBorders>
              <w:top w:val="single" w:sz="4" w:space="0" w:color="auto"/>
              <w:left w:val="single" w:sz="4" w:space="0" w:color="auto"/>
              <w:right w:val="single" w:sz="4" w:space="0" w:color="auto"/>
            </w:tcBorders>
            <w:vAlign w:val="center"/>
            <w:hideMark/>
          </w:tcPr>
          <w:p w14:paraId="5FF2CB7D" w14:textId="77777777" w:rsidR="00657D93" w:rsidRPr="00BF1D37" w:rsidRDefault="00657D93" w:rsidP="00657D93">
            <w:pPr>
              <w:pStyle w:val="TAH"/>
              <w:rPr>
                <w:rFonts w:cs="Arial"/>
              </w:rPr>
            </w:pPr>
            <w:r w:rsidRPr="00BF1D37">
              <w:t>Comment</w:t>
            </w:r>
          </w:p>
        </w:tc>
      </w:tr>
      <w:tr w:rsidR="00657D93" w:rsidRPr="00BF1D37" w14:paraId="1A42D2B5" w14:textId="77777777" w:rsidTr="00657D9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3868662" w14:textId="77777777" w:rsidR="00657D93" w:rsidRPr="00BF1D37" w:rsidRDefault="00657D93" w:rsidP="00657D93">
            <w:pPr>
              <w:pStyle w:val="TAL"/>
              <w:rPr>
                <w:rFonts w:cs="Arial"/>
              </w:rPr>
            </w:pPr>
            <w:r w:rsidRPr="00BF1D37">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ADE368B" w14:textId="77777777" w:rsidR="00657D93" w:rsidRPr="00BF1D37" w:rsidRDefault="00657D93" w:rsidP="00657D93">
            <w:pPr>
              <w:pStyle w:val="TAC"/>
            </w:pPr>
          </w:p>
        </w:tc>
        <w:tc>
          <w:tcPr>
            <w:tcW w:w="1841" w:type="dxa"/>
            <w:tcBorders>
              <w:top w:val="single" w:sz="4" w:space="0" w:color="auto"/>
              <w:left w:val="single" w:sz="4" w:space="0" w:color="auto"/>
              <w:bottom w:val="single" w:sz="4" w:space="0" w:color="auto"/>
              <w:right w:val="single" w:sz="4" w:space="0" w:color="auto"/>
            </w:tcBorders>
          </w:tcPr>
          <w:p w14:paraId="49DF48C7" w14:textId="77777777" w:rsidR="00657D93" w:rsidRPr="0073457C" w:rsidRDefault="00657D93" w:rsidP="00657D9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5F7C706" w14:textId="77777777" w:rsidR="00657D93" w:rsidRPr="00BF1D37" w:rsidRDefault="00657D93" w:rsidP="00657D93">
            <w:pPr>
              <w:pStyle w:val="TAC"/>
            </w:pPr>
            <w:r>
              <w:rPr>
                <w:rFonts w:cs="v4.2.0"/>
              </w:rPr>
              <w:t>E-UTRAN Cell 1 and NR Cell 2</w:t>
            </w:r>
          </w:p>
        </w:tc>
        <w:tc>
          <w:tcPr>
            <w:tcW w:w="2239" w:type="dxa"/>
            <w:tcBorders>
              <w:top w:val="single" w:sz="4" w:space="0" w:color="auto"/>
              <w:left w:val="single" w:sz="4" w:space="0" w:color="auto"/>
              <w:bottom w:val="single" w:sz="4" w:space="0" w:color="auto"/>
              <w:right w:val="single" w:sz="4" w:space="0" w:color="auto"/>
            </w:tcBorders>
            <w:vAlign w:val="center"/>
          </w:tcPr>
          <w:p w14:paraId="5D9AE4A7" w14:textId="77777777" w:rsidR="00657D93" w:rsidRPr="00BF1D37" w:rsidRDefault="00657D93" w:rsidP="00657D93">
            <w:pPr>
              <w:pStyle w:val="TAL"/>
            </w:pPr>
          </w:p>
        </w:tc>
      </w:tr>
      <w:tr w:rsidR="00657D93" w:rsidRPr="00BF1D37" w14:paraId="04716D55" w14:textId="77777777" w:rsidTr="00657D9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09A1CC9" w14:textId="77777777" w:rsidR="00657D93" w:rsidRPr="00BF1D37" w:rsidRDefault="00657D93" w:rsidP="00657D93">
            <w:pPr>
              <w:pStyle w:val="TAL"/>
              <w:rPr>
                <w:rFonts w:cs="Arial"/>
                <w:b/>
                <w:lang w:val="it-IT"/>
              </w:rPr>
            </w:pPr>
            <w:r w:rsidRPr="00BF1D37">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34EF2E3" w14:textId="77777777" w:rsidR="00657D93" w:rsidRPr="00BF1D37" w:rsidRDefault="00657D93" w:rsidP="00657D93">
            <w:pPr>
              <w:pStyle w:val="TAC"/>
              <w:rPr>
                <w:b/>
                <w:lang w:val="it-IT"/>
              </w:rPr>
            </w:pPr>
          </w:p>
        </w:tc>
        <w:tc>
          <w:tcPr>
            <w:tcW w:w="1841" w:type="dxa"/>
            <w:tcBorders>
              <w:top w:val="single" w:sz="4" w:space="0" w:color="auto"/>
              <w:left w:val="single" w:sz="4" w:space="0" w:color="auto"/>
              <w:bottom w:val="single" w:sz="4" w:space="0" w:color="auto"/>
              <w:right w:val="single" w:sz="4" w:space="0" w:color="auto"/>
            </w:tcBorders>
          </w:tcPr>
          <w:p w14:paraId="06C893DC" w14:textId="77777777" w:rsidR="00657D93" w:rsidRPr="0073457C" w:rsidRDefault="00657D93" w:rsidP="00657D93">
            <w:pPr>
              <w:pStyle w:val="TAC"/>
              <w:rPr>
                <w:rFonts w:cs="v4.2.0"/>
                <w:bCs/>
                <w:lang w:eastAsia="ko-KR"/>
              </w:rPr>
            </w:pPr>
            <w:r>
              <w:rPr>
                <w:rFonts w:cs="v4.2.0" w:hint="eastAsia"/>
                <w:bCs/>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7DD0489" w14:textId="77777777" w:rsidR="00657D93" w:rsidRDefault="00657D93" w:rsidP="00657D93">
            <w:pPr>
              <w:pStyle w:val="TAC"/>
              <w:rPr>
                <w:rFonts w:cs="v4.2.0"/>
                <w:bCs/>
              </w:rPr>
            </w:pPr>
            <w:r w:rsidRPr="00BF1D37">
              <w:rPr>
                <w:rFonts w:cs="v4.2.0"/>
                <w:bCs/>
              </w:rPr>
              <w:t xml:space="preserve">1: Cell </w:t>
            </w:r>
            <w:r>
              <w:rPr>
                <w:rFonts w:cs="v4.2.0"/>
                <w:bCs/>
              </w:rPr>
              <w:t>1</w:t>
            </w:r>
          </w:p>
          <w:p w14:paraId="5503F3A5" w14:textId="77777777" w:rsidR="00657D93" w:rsidRPr="00BF1D37" w:rsidRDefault="00657D93" w:rsidP="00657D93">
            <w:pPr>
              <w:pStyle w:val="TAC"/>
              <w:rPr>
                <w:b/>
              </w:rPr>
            </w:pPr>
            <w:r>
              <w:rPr>
                <w:rFonts w:cs="v4.2.0"/>
                <w:bCs/>
              </w:rPr>
              <w:t>2: Cell 2</w:t>
            </w:r>
          </w:p>
        </w:tc>
        <w:tc>
          <w:tcPr>
            <w:tcW w:w="2239" w:type="dxa"/>
            <w:tcBorders>
              <w:top w:val="single" w:sz="4" w:space="0" w:color="auto"/>
              <w:left w:val="single" w:sz="4" w:space="0" w:color="auto"/>
              <w:bottom w:val="single" w:sz="4" w:space="0" w:color="auto"/>
              <w:right w:val="single" w:sz="4" w:space="0" w:color="auto"/>
            </w:tcBorders>
            <w:vAlign w:val="center"/>
          </w:tcPr>
          <w:p w14:paraId="13A6E37A" w14:textId="77777777" w:rsidR="00657D93" w:rsidRPr="00BF1D37" w:rsidRDefault="00657D93" w:rsidP="00657D93">
            <w:pPr>
              <w:pStyle w:val="TAL"/>
              <w:rPr>
                <w:b/>
              </w:rPr>
            </w:pPr>
          </w:p>
        </w:tc>
      </w:tr>
      <w:tr w:rsidR="00657D93" w:rsidRPr="00BF1D37" w14:paraId="633E32E4" w14:textId="77777777" w:rsidTr="00657D93">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E7BF73A" w14:textId="77777777" w:rsidR="00657D93" w:rsidRPr="00BF1D37" w:rsidRDefault="00657D93" w:rsidP="00657D93">
            <w:pPr>
              <w:pStyle w:val="TAL"/>
              <w:rPr>
                <w:lang w:val="it-IT" w:eastAsia="zh-CN"/>
              </w:rPr>
            </w:pPr>
            <w:r w:rsidRPr="00BF1D37">
              <w:rPr>
                <w:lang w:val="it-IT" w:eastAsia="zh-CN"/>
              </w:rPr>
              <w:t>SSB configuration</w:t>
            </w:r>
          </w:p>
        </w:tc>
        <w:tc>
          <w:tcPr>
            <w:tcW w:w="709" w:type="dxa"/>
            <w:tcBorders>
              <w:top w:val="single" w:sz="4" w:space="0" w:color="auto"/>
              <w:left w:val="single" w:sz="4" w:space="0" w:color="auto"/>
              <w:right w:val="single" w:sz="4" w:space="0" w:color="auto"/>
            </w:tcBorders>
            <w:vAlign w:val="center"/>
          </w:tcPr>
          <w:p w14:paraId="44C81907" w14:textId="77777777" w:rsidR="00657D93" w:rsidRPr="00BF1D37" w:rsidRDefault="00657D93" w:rsidP="00657D93">
            <w:pPr>
              <w:pStyle w:val="TAC"/>
              <w:rPr>
                <w:lang w:val="it-IT" w:eastAsia="zh-CN"/>
              </w:rPr>
            </w:pPr>
          </w:p>
        </w:tc>
        <w:tc>
          <w:tcPr>
            <w:tcW w:w="1841" w:type="dxa"/>
            <w:tcBorders>
              <w:top w:val="single" w:sz="4" w:space="0" w:color="auto"/>
              <w:left w:val="single" w:sz="4" w:space="0" w:color="auto"/>
              <w:right w:val="single" w:sz="4" w:space="0" w:color="auto"/>
            </w:tcBorders>
          </w:tcPr>
          <w:p w14:paraId="4B74FAC8" w14:textId="77777777" w:rsidR="00657D93" w:rsidRPr="0073457C" w:rsidRDefault="00657D93" w:rsidP="00657D93">
            <w:pPr>
              <w:pStyle w:val="TAC"/>
              <w:rPr>
                <w:rFonts w:cs="v4.2.0"/>
                <w:bCs/>
                <w:lang w:eastAsia="ko-KR"/>
              </w:rPr>
            </w:pPr>
            <w:r>
              <w:rPr>
                <w:rFonts w:cs="v4.2.0" w:hint="eastAsia"/>
                <w:bCs/>
                <w:lang w:eastAsia="ko-KR"/>
              </w:rPr>
              <w:t>1</w:t>
            </w:r>
          </w:p>
        </w:tc>
        <w:tc>
          <w:tcPr>
            <w:tcW w:w="1841" w:type="dxa"/>
            <w:tcBorders>
              <w:top w:val="single" w:sz="4" w:space="0" w:color="auto"/>
              <w:left w:val="single" w:sz="4" w:space="0" w:color="auto"/>
              <w:right w:val="single" w:sz="4" w:space="0" w:color="auto"/>
            </w:tcBorders>
            <w:vAlign w:val="center"/>
            <w:hideMark/>
          </w:tcPr>
          <w:p w14:paraId="61C5B14E" w14:textId="77777777" w:rsidR="00657D93" w:rsidRPr="00BF1D37" w:rsidRDefault="00657D93" w:rsidP="00657D93">
            <w:pPr>
              <w:pStyle w:val="TAC"/>
              <w:rPr>
                <w:rFonts w:cs="v4.2.0"/>
                <w:bCs/>
                <w:lang w:eastAsia="zh-CN"/>
              </w:rPr>
            </w:pPr>
            <w:r w:rsidRPr="00BF1D37">
              <w:rPr>
                <w:rFonts w:cs="v4.2.0"/>
                <w:bCs/>
                <w:lang w:eastAsia="zh-CN"/>
              </w:rPr>
              <w:t>SSB.1 FR</w:t>
            </w:r>
            <w:r>
              <w:rPr>
                <w:rFonts w:cs="v4.2.0"/>
                <w:bCs/>
                <w:lang w:eastAsia="zh-CN"/>
              </w:rPr>
              <w:t>2</w:t>
            </w:r>
          </w:p>
        </w:tc>
        <w:tc>
          <w:tcPr>
            <w:tcW w:w="2239" w:type="dxa"/>
            <w:tcBorders>
              <w:top w:val="single" w:sz="4" w:space="0" w:color="auto"/>
              <w:left w:val="single" w:sz="4" w:space="0" w:color="auto"/>
              <w:right w:val="single" w:sz="4" w:space="0" w:color="auto"/>
            </w:tcBorders>
            <w:vAlign w:val="center"/>
          </w:tcPr>
          <w:p w14:paraId="782FF7B1" w14:textId="77777777" w:rsidR="00657D93" w:rsidRPr="00BF1D37" w:rsidRDefault="00657D93" w:rsidP="00657D93">
            <w:pPr>
              <w:pStyle w:val="TAL"/>
              <w:rPr>
                <w:rFonts w:cs="v4.2.0"/>
                <w:bCs/>
                <w:lang w:eastAsia="zh-CN"/>
              </w:rPr>
            </w:pPr>
          </w:p>
        </w:tc>
      </w:tr>
      <w:tr w:rsidR="00657D93" w:rsidRPr="00BF1D37" w14:paraId="0556DFBA" w14:textId="77777777" w:rsidTr="00657D93">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4333CC0" w14:textId="77777777" w:rsidR="00657D93" w:rsidRPr="00BF1D37" w:rsidRDefault="00657D93" w:rsidP="00657D93">
            <w:pPr>
              <w:pStyle w:val="TAL"/>
              <w:rPr>
                <w:lang w:val="it-IT" w:eastAsia="zh-CN"/>
              </w:rPr>
            </w:pPr>
            <w:r w:rsidRPr="00BF1D37">
              <w:rPr>
                <w:lang w:val="it-IT" w:eastAsia="zh-CN"/>
              </w:rPr>
              <w:t>SMTC configuration</w:t>
            </w:r>
          </w:p>
        </w:tc>
        <w:tc>
          <w:tcPr>
            <w:tcW w:w="709" w:type="dxa"/>
            <w:tcBorders>
              <w:top w:val="single" w:sz="4" w:space="0" w:color="auto"/>
              <w:left w:val="single" w:sz="4" w:space="0" w:color="auto"/>
              <w:right w:val="single" w:sz="4" w:space="0" w:color="auto"/>
            </w:tcBorders>
            <w:vAlign w:val="center"/>
          </w:tcPr>
          <w:p w14:paraId="1CAE8F7B" w14:textId="77777777" w:rsidR="00657D93" w:rsidRPr="00BF1D37" w:rsidRDefault="00657D93" w:rsidP="00657D93">
            <w:pPr>
              <w:pStyle w:val="TAC"/>
              <w:rPr>
                <w:lang w:val="it-IT" w:eastAsia="zh-CN"/>
              </w:rPr>
            </w:pPr>
          </w:p>
        </w:tc>
        <w:tc>
          <w:tcPr>
            <w:tcW w:w="1841" w:type="dxa"/>
            <w:tcBorders>
              <w:top w:val="single" w:sz="4" w:space="0" w:color="auto"/>
              <w:left w:val="single" w:sz="4" w:space="0" w:color="auto"/>
              <w:right w:val="single" w:sz="4" w:space="0" w:color="auto"/>
            </w:tcBorders>
          </w:tcPr>
          <w:p w14:paraId="6FC33394" w14:textId="77777777" w:rsidR="00657D93" w:rsidRPr="0073457C" w:rsidRDefault="00657D93" w:rsidP="00657D93">
            <w:pPr>
              <w:pStyle w:val="TAC"/>
              <w:rPr>
                <w:rFonts w:cs="v4.2.0"/>
                <w:bCs/>
                <w:lang w:eastAsia="ko-KR"/>
              </w:rPr>
            </w:pPr>
            <w:r>
              <w:rPr>
                <w:rFonts w:cs="v4.2.0" w:hint="eastAsia"/>
                <w:bCs/>
                <w:lang w:eastAsia="ko-KR"/>
              </w:rPr>
              <w:t>1</w:t>
            </w:r>
          </w:p>
        </w:tc>
        <w:tc>
          <w:tcPr>
            <w:tcW w:w="1841" w:type="dxa"/>
            <w:tcBorders>
              <w:top w:val="single" w:sz="4" w:space="0" w:color="auto"/>
              <w:left w:val="single" w:sz="4" w:space="0" w:color="auto"/>
              <w:right w:val="single" w:sz="4" w:space="0" w:color="auto"/>
            </w:tcBorders>
            <w:vAlign w:val="center"/>
          </w:tcPr>
          <w:p w14:paraId="2E9EA310" w14:textId="77777777" w:rsidR="00657D93" w:rsidRPr="00BF1D37" w:rsidRDefault="00657D93" w:rsidP="00657D93">
            <w:pPr>
              <w:pStyle w:val="TAC"/>
              <w:rPr>
                <w:rFonts w:cs="v4.2.0"/>
                <w:bCs/>
                <w:lang w:eastAsia="zh-CN"/>
              </w:rPr>
            </w:pPr>
            <w:r w:rsidRPr="00BF1D37">
              <w:rPr>
                <w:rFonts w:cs="v4.2.0"/>
                <w:bCs/>
                <w:lang w:eastAsia="zh-CN"/>
              </w:rPr>
              <w:t>SMTC.1</w:t>
            </w:r>
          </w:p>
        </w:tc>
        <w:tc>
          <w:tcPr>
            <w:tcW w:w="2239" w:type="dxa"/>
            <w:tcBorders>
              <w:top w:val="single" w:sz="4" w:space="0" w:color="auto"/>
              <w:left w:val="single" w:sz="4" w:space="0" w:color="auto"/>
              <w:right w:val="single" w:sz="4" w:space="0" w:color="auto"/>
            </w:tcBorders>
            <w:vAlign w:val="center"/>
          </w:tcPr>
          <w:p w14:paraId="16E25EAD" w14:textId="77777777" w:rsidR="00657D93" w:rsidRPr="00BF1D37" w:rsidRDefault="00657D93" w:rsidP="00657D93">
            <w:pPr>
              <w:pStyle w:val="TAL"/>
              <w:rPr>
                <w:rFonts w:cs="v4.2.0"/>
                <w:bCs/>
                <w:lang w:eastAsia="zh-CN"/>
              </w:rPr>
            </w:pPr>
          </w:p>
        </w:tc>
      </w:tr>
      <w:tr w:rsidR="00657D93" w:rsidRPr="00BF1D37" w14:paraId="5C0F0A74" w14:textId="77777777" w:rsidTr="00657D93">
        <w:trPr>
          <w:cantSplit/>
          <w:trHeight w:val="139"/>
          <w:jc w:val="center"/>
        </w:trPr>
        <w:tc>
          <w:tcPr>
            <w:tcW w:w="2972" w:type="dxa"/>
            <w:tcBorders>
              <w:top w:val="single" w:sz="4" w:space="0" w:color="auto"/>
              <w:left w:val="single" w:sz="4" w:space="0" w:color="auto"/>
              <w:right w:val="single" w:sz="4" w:space="0" w:color="auto"/>
            </w:tcBorders>
            <w:vAlign w:val="center"/>
          </w:tcPr>
          <w:p w14:paraId="70D1A3FB" w14:textId="77777777" w:rsidR="00657D93" w:rsidRPr="00110CBF" w:rsidRDefault="00657D93" w:rsidP="00657D93">
            <w:pPr>
              <w:pStyle w:val="TAL"/>
              <w:rPr>
                <w:lang w:eastAsia="ko-KR"/>
              </w:rPr>
            </w:pPr>
            <w:r>
              <w:rPr>
                <w:rFonts w:hint="eastAsia"/>
                <w:lang w:eastAsia="ko-KR"/>
              </w:rPr>
              <w:t>SRS configuration</w:t>
            </w:r>
          </w:p>
        </w:tc>
        <w:tc>
          <w:tcPr>
            <w:tcW w:w="709" w:type="dxa"/>
            <w:tcBorders>
              <w:top w:val="single" w:sz="4" w:space="0" w:color="auto"/>
              <w:left w:val="single" w:sz="4" w:space="0" w:color="auto"/>
              <w:right w:val="single" w:sz="4" w:space="0" w:color="auto"/>
            </w:tcBorders>
            <w:vAlign w:val="center"/>
          </w:tcPr>
          <w:p w14:paraId="358CC3FA" w14:textId="77777777" w:rsidR="00657D93" w:rsidRPr="00BF1D37" w:rsidRDefault="00657D93" w:rsidP="00657D93">
            <w:pPr>
              <w:pStyle w:val="TAC"/>
            </w:pPr>
          </w:p>
        </w:tc>
        <w:tc>
          <w:tcPr>
            <w:tcW w:w="1841" w:type="dxa"/>
            <w:tcBorders>
              <w:top w:val="single" w:sz="4" w:space="0" w:color="auto"/>
              <w:left w:val="single" w:sz="4" w:space="0" w:color="auto"/>
              <w:right w:val="single" w:sz="4" w:space="0" w:color="auto"/>
            </w:tcBorders>
          </w:tcPr>
          <w:p w14:paraId="744727F5" w14:textId="77777777" w:rsidR="00657D93" w:rsidRPr="0073457C" w:rsidRDefault="00657D93" w:rsidP="00657D93">
            <w:pPr>
              <w:pStyle w:val="TAC"/>
              <w:rPr>
                <w:rFonts w:cs="v4.2.0"/>
                <w:bCs/>
                <w:lang w:eastAsia="ko-KR"/>
              </w:rPr>
            </w:pPr>
            <w:r>
              <w:rPr>
                <w:rFonts w:cs="v4.2.0" w:hint="eastAsia"/>
                <w:bCs/>
                <w:lang w:eastAsia="ko-KR"/>
              </w:rPr>
              <w:t>1</w:t>
            </w:r>
          </w:p>
        </w:tc>
        <w:tc>
          <w:tcPr>
            <w:tcW w:w="1841" w:type="dxa"/>
            <w:tcBorders>
              <w:top w:val="single" w:sz="4" w:space="0" w:color="auto"/>
              <w:left w:val="single" w:sz="4" w:space="0" w:color="auto"/>
              <w:right w:val="single" w:sz="4" w:space="0" w:color="auto"/>
            </w:tcBorders>
            <w:vAlign w:val="center"/>
          </w:tcPr>
          <w:p w14:paraId="68D4CF8C" w14:textId="77777777" w:rsidR="00657D93" w:rsidRPr="00783F29" w:rsidRDefault="00657D93" w:rsidP="00657D93">
            <w:pPr>
              <w:pStyle w:val="TAC"/>
              <w:rPr>
                <w:rFonts w:cs="v4.2.0"/>
                <w:bCs/>
                <w:lang w:eastAsia="zh-CN"/>
              </w:rPr>
            </w:pPr>
            <w:r w:rsidRPr="00783F29">
              <w:rPr>
                <w:rFonts w:cs="v4.2.0"/>
                <w:bCs/>
                <w:lang w:eastAsia="zh-CN"/>
              </w:rPr>
              <w:t>SRSConf.1</w:t>
            </w:r>
          </w:p>
        </w:tc>
        <w:tc>
          <w:tcPr>
            <w:tcW w:w="2239" w:type="dxa"/>
            <w:tcBorders>
              <w:top w:val="single" w:sz="4" w:space="0" w:color="auto"/>
              <w:left w:val="single" w:sz="4" w:space="0" w:color="auto"/>
              <w:right w:val="single" w:sz="4" w:space="0" w:color="auto"/>
            </w:tcBorders>
            <w:vAlign w:val="center"/>
          </w:tcPr>
          <w:p w14:paraId="472B1D47" w14:textId="77777777" w:rsidR="00657D93" w:rsidRPr="006E2AFE" w:rsidRDefault="00657D93" w:rsidP="00657D93">
            <w:pPr>
              <w:pStyle w:val="TAL"/>
              <w:rPr>
                <w:lang w:eastAsia="ko-KR"/>
              </w:rPr>
            </w:pPr>
            <w:r w:rsidRPr="006E2AFE">
              <w:rPr>
                <w:rFonts w:eastAsia="Times New Roman"/>
                <w:lang w:eastAsia="ko-KR"/>
              </w:rPr>
              <w:t>Table A.5.6.4.1.2-4</w:t>
            </w:r>
          </w:p>
        </w:tc>
      </w:tr>
      <w:tr w:rsidR="00657D93" w:rsidRPr="00BF1D37" w14:paraId="6DFA9604" w14:textId="77777777" w:rsidTr="00657D9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810DFED" w14:textId="77777777" w:rsidR="00657D93" w:rsidRPr="00BF1D37" w:rsidRDefault="00657D93" w:rsidP="00657D93">
            <w:pPr>
              <w:pStyle w:val="TAL"/>
              <w:rPr>
                <w:rFonts w:cs="Arial"/>
              </w:rPr>
            </w:pPr>
            <w:r w:rsidRPr="00BF1D3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6B747E" w14:textId="77777777" w:rsidR="00657D93" w:rsidRPr="00BF1D37" w:rsidRDefault="00657D93" w:rsidP="00657D93">
            <w:pPr>
              <w:pStyle w:val="TAC"/>
            </w:pPr>
          </w:p>
        </w:tc>
        <w:tc>
          <w:tcPr>
            <w:tcW w:w="1841" w:type="dxa"/>
            <w:tcBorders>
              <w:top w:val="single" w:sz="4" w:space="0" w:color="auto"/>
              <w:left w:val="single" w:sz="4" w:space="0" w:color="auto"/>
              <w:bottom w:val="single" w:sz="4" w:space="0" w:color="auto"/>
              <w:right w:val="single" w:sz="4" w:space="0" w:color="auto"/>
            </w:tcBorders>
          </w:tcPr>
          <w:p w14:paraId="1760E71C" w14:textId="77777777" w:rsidR="00657D93" w:rsidRPr="0073457C" w:rsidRDefault="00657D93" w:rsidP="00657D9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7B8ECEC5" w14:textId="77777777" w:rsidR="00657D93" w:rsidRPr="00BF1D37" w:rsidRDefault="00657D93" w:rsidP="00657D93">
            <w:pPr>
              <w:pStyle w:val="TAC"/>
            </w:pPr>
            <w:r w:rsidRPr="00BF1D37">
              <w:rPr>
                <w:rFonts w:cs="v4.2.0"/>
              </w:rPr>
              <w:t>Normal</w:t>
            </w:r>
          </w:p>
        </w:tc>
        <w:tc>
          <w:tcPr>
            <w:tcW w:w="2239" w:type="dxa"/>
            <w:tcBorders>
              <w:top w:val="single" w:sz="4" w:space="0" w:color="auto"/>
              <w:left w:val="single" w:sz="4" w:space="0" w:color="auto"/>
              <w:bottom w:val="single" w:sz="4" w:space="0" w:color="auto"/>
              <w:right w:val="single" w:sz="4" w:space="0" w:color="auto"/>
            </w:tcBorders>
            <w:vAlign w:val="center"/>
          </w:tcPr>
          <w:p w14:paraId="309F6536" w14:textId="77777777" w:rsidR="00657D93" w:rsidRPr="00BF1D37" w:rsidRDefault="00657D93" w:rsidP="00657D93">
            <w:pPr>
              <w:pStyle w:val="TAL"/>
            </w:pPr>
          </w:p>
        </w:tc>
      </w:tr>
      <w:tr w:rsidR="00657D93" w:rsidRPr="00BF1D37" w14:paraId="60A05C08" w14:textId="77777777" w:rsidTr="00657D93">
        <w:trPr>
          <w:cantSplit/>
          <w:trHeight w:val="45"/>
          <w:jc w:val="center"/>
        </w:trPr>
        <w:tc>
          <w:tcPr>
            <w:tcW w:w="2972" w:type="dxa"/>
            <w:tcBorders>
              <w:top w:val="single" w:sz="4" w:space="0" w:color="auto"/>
              <w:left w:val="single" w:sz="4" w:space="0" w:color="auto"/>
              <w:right w:val="single" w:sz="4" w:space="0" w:color="auto"/>
            </w:tcBorders>
            <w:vAlign w:val="center"/>
          </w:tcPr>
          <w:p w14:paraId="415A09A5" w14:textId="77777777" w:rsidR="00657D93" w:rsidRPr="00BF1D37" w:rsidRDefault="00657D93" w:rsidP="00657D93">
            <w:pPr>
              <w:pStyle w:val="TAL"/>
            </w:pPr>
            <w:r w:rsidRPr="00FF02D6">
              <w:t>i1-Threshold</w:t>
            </w:r>
          </w:p>
        </w:tc>
        <w:tc>
          <w:tcPr>
            <w:tcW w:w="709" w:type="dxa"/>
            <w:tcBorders>
              <w:top w:val="single" w:sz="4" w:space="0" w:color="auto"/>
              <w:left w:val="single" w:sz="4" w:space="0" w:color="auto"/>
              <w:right w:val="single" w:sz="4" w:space="0" w:color="auto"/>
            </w:tcBorders>
            <w:vAlign w:val="center"/>
          </w:tcPr>
          <w:p w14:paraId="3630D1E3" w14:textId="77777777" w:rsidR="00657D93" w:rsidRPr="00FF02D6" w:rsidRDefault="00657D93" w:rsidP="00657D93">
            <w:pPr>
              <w:pStyle w:val="TAC"/>
              <w:rPr>
                <w:rFonts w:cs="v4.2.0"/>
                <w:lang w:eastAsia="ko-KR"/>
              </w:rPr>
            </w:pPr>
            <w:proofErr w:type="spellStart"/>
            <w:r>
              <w:rPr>
                <w:rFonts w:cs="v4.2.0" w:hint="eastAsia"/>
                <w:lang w:eastAsia="ko-KR"/>
              </w:rPr>
              <w:t>dBm</w:t>
            </w:r>
            <w:proofErr w:type="spellEnd"/>
          </w:p>
        </w:tc>
        <w:tc>
          <w:tcPr>
            <w:tcW w:w="1841" w:type="dxa"/>
            <w:tcBorders>
              <w:top w:val="single" w:sz="4" w:space="0" w:color="auto"/>
              <w:left w:val="single" w:sz="4" w:space="0" w:color="auto"/>
              <w:right w:val="single" w:sz="4" w:space="0" w:color="auto"/>
            </w:tcBorders>
          </w:tcPr>
          <w:p w14:paraId="09F0CE3B" w14:textId="77777777" w:rsidR="00657D93" w:rsidRPr="0073457C" w:rsidRDefault="00657D93" w:rsidP="00657D93">
            <w:pPr>
              <w:pStyle w:val="TAC"/>
              <w:rPr>
                <w:rFonts w:cs="v4.2.0"/>
                <w:lang w:eastAsia="ko-KR"/>
              </w:rPr>
            </w:pPr>
            <w:r>
              <w:rPr>
                <w:rFonts w:cs="v4.2.0" w:hint="eastAsia"/>
                <w:lang w:eastAsia="ko-KR"/>
              </w:rPr>
              <w:t>1</w:t>
            </w:r>
          </w:p>
        </w:tc>
        <w:tc>
          <w:tcPr>
            <w:tcW w:w="1841" w:type="dxa"/>
            <w:tcBorders>
              <w:top w:val="single" w:sz="4" w:space="0" w:color="auto"/>
              <w:left w:val="single" w:sz="4" w:space="0" w:color="auto"/>
              <w:right w:val="single" w:sz="4" w:space="0" w:color="auto"/>
            </w:tcBorders>
            <w:vAlign w:val="center"/>
          </w:tcPr>
          <w:p w14:paraId="76245BF6" w14:textId="77777777" w:rsidR="00657D93" w:rsidRPr="00BF1D37" w:rsidRDefault="00657D93" w:rsidP="00657D93">
            <w:pPr>
              <w:pStyle w:val="TAC"/>
              <w:rPr>
                <w:rFonts w:cs="v4.2.0"/>
                <w:lang w:eastAsia="zh-CN"/>
              </w:rPr>
            </w:pPr>
            <w:r w:rsidRPr="00BF1D37">
              <w:rPr>
                <w:rFonts w:cs="v4.2.0"/>
                <w:lang w:eastAsia="zh-CN"/>
              </w:rPr>
              <w:t>-</w:t>
            </w:r>
            <w:r>
              <w:rPr>
                <w:rFonts w:cs="v4.2.0"/>
                <w:lang w:eastAsia="zh-CN"/>
              </w:rPr>
              <w:t>103</w:t>
            </w:r>
          </w:p>
        </w:tc>
        <w:tc>
          <w:tcPr>
            <w:tcW w:w="2239" w:type="dxa"/>
            <w:tcBorders>
              <w:top w:val="single" w:sz="4" w:space="0" w:color="auto"/>
              <w:left w:val="single" w:sz="4" w:space="0" w:color="auto"/>
              <w:right w:val="single" w:sz="4" w:space="0" w:color="auto"/>
            </w:tcBorders>
            <w:vAlign w:val="center"/>
          </w:tcPr>
          <w:p w14:paraId="6BE8E4D9" w14:textId="77777777" w:rsidR="00657D93" w:rsidRPr="00BF1D37" w:rsidRDefault="00657D93" w:rsidP="00657D93">
            <w:pPr>
              <w:pStyle w:val="TAL"/>
            </w:pPr>
          </w:p>
        </w:tc>
      </w:tr>
      <w:tr w:rsidR="00657D93" w:rsidRPr="00BF1D37" w14:paraId="13954FA5" w14:textId="77777777" w:rsidTr="00657D9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2F77AD9" w14:textId="77777777" w:rsidR="00657D93" w:rsidRPr="00BF1D37" w:rsidRDefault="00657D93" w:rsidP="00657D93">
            <w:pPr>
              <w:pStyle w:val="TAL"/>
              <w:rPr>
                <w:rFonts w:cs="Arial"/>
              </w:rPr>
            </w:pPr>
            <w:r w:rsidRPr="00BF1D37">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30856F" w14:textId="77777777" w:rsidR="00657D93" w:rsidRPr="00BF1D37" w:rsidRDefault="00657D93" w:rsidP="00657D93">
            <w:pPr>
              <w:pStyle w:val="TAC"/>
            </w:pPr>
            <w:r w:rsidRPr="00BF1D37">
              <w:rPr>
                <w:rFonts w:cs="v4.2.0"/>
              </w:rPr>
              <w:t>dB</w:t>
            </w:r>
          </w:p>
        </w:tc>
        <w:tc>
          <w:tcPr>
            <w:tcW w:w="1841" w:type="dxa"/>
            <w:tcBorders>
              <w:top w:val="single" w:sz="4" w:space="0" w:color="auto"/>
              <w:left w:val="single" w:sz="4" w:space="0" w:color="auto"/>
              <w:bottom w:val="single" w:sz="4" w:space="0" w:color="auto"/>
              <w:right w:val="single" w:sz="4" w:space="0" w:color="auto"/>
            </w:tcBorders>
          </w:tcPr>
          <w:p w14:paraId="3F7BF2C8" w14:textId="77777777" w:rsidR="00657D93" w:rsidRPr="0073457C" w:rsidRDefault="00657D93" w:rsidP="00657D9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11DAC04" w14:textId="77777777" w:rsidR="00657D93" w:rsidRPr="00BF1D37" w:rsidRDefault="00657D93" w:rsidP="00657D93">
            <w:pPr>
              <w:pStyle w:val="TAC"/>
            </w:pPr>
            <w:r w:rsidRPr="00BF1D37">
              <w:rPr>
                <w:rFonts w:cs="v4.2.0"/>
              </w:rPr>
              <w:t>0</w:t>
            </w:r>
          </w:p>
        </w:tc>
        <w:tc>
          <w:tcPr>
            <w:tcW w:w="2239" w:type="dxa"/>
            <w:tcBorders>
              <w:top w:val="single" w:sz="4" w:space="0" w:color="auto"/>
              <w:left w:val="single" w:sz="4" w:space="0" w:color="auto"/>
              <w:bottom w:val="single" w:sz="4" w:space="0" w:color="auto"/>
              <w:right w:val="single" w:sz="4" w:space="0" w:color="auto"/>
            </w:tcBorders>
            <w:vAlign w:val="center"/>
          </w:tcPr>
          <w:p w14:paraId="3A5CC243" w14:textId="77777777" w:rsidR="00657D93" w:rsidRPr="00BF1D37" w:rsidRDefault="00657D93" w:rsidP="00657D93">
            <w:pPr>
              <w:pStyle w:val="TAL"/>
            </w:pPr>
          </w:p>
        </w:tc>
      </w:tr>
      <w:tr w:rsidR="00657D93" w:rsidRPr="00BF1D37" w14:paraId="421AFCC6" w14:textId="77777777" w:rsidTr="00657D9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21D3578" w14:textId="77777777" w:rsidR="00657D93" w:rsidRPr="00BF1D37" w:rsidRDefault="00657D93" w:rsidP="00657D93">
            <w:pPr>
              <w:pStyle w:val="TAL"/>
              <w:rPr>
                <w:rFonts w:cs="Arial"/>
              </w:rPr>
            </w:pPr>
            <w:r w:rsidRPr="00BF1D37">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993635" w14:textId="77777777" w:rsidR="00657D93" w:rsidRPr="00BF1D37" w:rsidRDefault="00657D93" w:rsidP="00657D93">
            <w:pPr>
              <w:pStyle w:val="TAC"/>
            </w:pPr>
            <w:r w:rsidRPr="00BF1D37">
              <w:rPr>
                <w:rFonts w:cs="v4.2.0"/>
              </w:rPr>
              <w:t>s</w:t>
            </w:r>
          </w:p>
        </w:tc>
        <w:tc>
          <w:tcPr>
            <w:tcW w:w="1841" w:type="dxa"/>
            <w:tcBorders>
              <w:top w:val="single" w:sz="4" w:space="0" w:color="auto"/>
              <w:left w:val="single" w:sz="4" w:space="0" w:color="auto"/>
              <w:bottom w:val="single" w:sz="4" w:space="0" w:color="auto"/>
              <w:right w:val="single" w:sz="4" w:space="0" w:color="auto"/>
            </w:tcBorders>
          </w:tcPr>
          <w:p w14:paraId="31C13B2A" w14:textId="77777777" w:rsidR="00657D93" w:rsidRPr="0073457C" w:rsidRDefault="00657D93" w:rsidP="00657D9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D077EAA" w14:textId="77777777" w:rsidR="00657D93" w:rsidRPr="00BF1D37" w:rsidRDefault="00657D93" w:rsidP="00657D93">
            <w:pPr>
              <w:pStyle w:val="TAC"/>
            </w:pPr>
            <w:r w:rsidRPr="00BF1D37">
              <w:rPr>
                <w:rFonts w:cs="v4.2.0"/>
              </w:rPr>
              <w:t>0</w:t>
            </w:r>
          </w:p>
        </w:tc>
        <w:tc>
          <w:tcPr>
            <w:tcW w:w="2239" w:type="dxa"/>
            <w:tcBorders>
              <w:top w:val="single" w:sz="4" w:space="0" w:color="auto"/>
              <w:left w:val="single" w:sz="4" w:space="0" w:color="auto"/>
              <w:bottom w:val="single" w:sz="4" w:space="0" w:color="auto"/>
              <w:right w:val="single" w:sz="4" w:space="0" w:color="auto"/>
            </w:tcBorders>
            <w:vAlign w:val="center"/>
          </w:tcPr>
          <w:p w14:paraId="039339BF" w14:textId="77777777" w:rsidR="00657D93" w:rsidRPr="00BF1D37" w:rsidRDefault="00657D93" w:rsidP="00657D93">
            <w:pPr>
              <w:pStyle w:val="TAL"/>
            </w:pPr>
          </w:p>
        </w:tc>
      </w:tr>
      <w:tr w:rsidR="00657D93" w:rsidRPr="00BF1D37" w14:paraId="20AC45F8" w14:textId="77777777" w:rsidTr="00657D9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0600E19" w14:textId="77777777" w:rsidR="00657D93" w:rsidRPr="00BF1D37" w:rsidRDefault="00657D93" w:rsidP="00657D93">
            <w:pPr>
              <w:pStyle w:val="TAL"/>
              <w:rPr>
                <w:rFonts w:cs="Arial"/>
              </w:rPr>
            </w:pPr>
            <w:r w:rsidRPr="00BF1D3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009AA94" w14:textId="77777777" w:rsidR="00657D93" w:rsidRPr="00BF1D37" w:rsidRDefault="00657D93" w:rsidP="00657D93">
            <w:pPr>
              <w:pStyle w:val="TAC"/>
            </w:pPr>
          </w:p>
        </w:tc>
        <w:tc>
          <w:tcPr>
            <w:tcW w:w="1841" w:type="dxa"/>
            <w:tcBorders>
              <w:top w:val="single" w:sz="4" w:space="0" w:color="auto"/>
              <w:left w:val="single" w:sz="4" w:space="0" w:color="auto"/>
              <w:bottom w:val="single" w:sz="4" w:space="0" w:color="auto"/>
              <w:right w:val="single" w:sz="4" w:space="0" w:color="auto"/>
            </w:tcBorders>
          </w:tcPr>
          <w:p w14:paraId="2DE1ACE9" w14:textId="77777777" w:rsidR="00657D93" w:rsidRPr="0073457C" w:rsidRDefault="00657D93" w:rsidP="00657D9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5B32283" w14:textId="77777777" w:rsidR="00657D93" w:rsidRPr="00BF1D37" w:rsidRDefault="00657D93" w:rsidP="00657D93">
            <w:pPr>
              <w:pStyle w:val="TAC"/>
            </w:pPr>
            <w:r w:rsidRPr="00BF1D37">
              <w:rPr>
                <w:rFonts w:cs="v4.2.0"/>
              </w:rPr>
              <w:t>0</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43FDA74" w14:textId="77777777" w:rsidR="00657D93" w:rsidRPr="00BF1D37" w:rsidRDefault="00657D93" w:rsidP="00657D93">
            <w:pPr>
              <w:pStyle w:val="TAL"/>
            </w:pPr>
            <w:r w:rsidRPr="00BF1D37">
              <w:rPr>
                <w:rFonts w:cs="v4.2.0"/>
              </w:rPr>
              <w:t>L3 filtering is not used</w:t>
            </w:r>
          </w:p>
        </w:tc>
      </w:tr>
      <w:tr w:rsidR="00657D93" w:rsidRPr="00BF1D37" w14:paraId="6023E347" w14:textId="77777777" w:rsidTr="00657D9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050CEB" w14:textId="77777777" w:rsidR="00657D93" w:rsidRPr="00BF1D37" w:rsidRDefault="00657D93" w:rsidP="00657D93">
            <w:pPr>
              <w:pStyle w:val="TAL"/>
              <w:rPr>
                <w:rFonts w:cs="Arial"/>
              </w:rPr>
            </w:pPr>
            <w:r w:rsidRPr="00BF1D3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8CD5456" w14:textId="77777777" w:rsidR="00657D93" w:rsidRPr="00854C07" w:rsidRDefault="00657D93" w:rsidP="00657D93">
            <w:pPr>
              <w:pStyle w:val="TAC"/>
              <w:rPr>
                <w:lang w:eastAsia="ko-KR"/>
              </w:rPr>
            </w:pPr>
            <w:proofErr w:type="spellStart"/>
            <w:r>
              <w:rPr>
                <w:rFonts w:hint="eastAsia"/>
                <w:lang w:eastAsia="ko-KR"/>
              </w:rPr>
              <w:t>ms</w:t>
            </w:r>
            <w:proofErr w:type="spellEnd"/>
          </w:p>
        </w:tc>
        <w:tc>
          <w:tcPr>
            <w:tcW w:w="1841" w:type="dxa"/>
            <w:tcBorders>
              <w:top w:val="single" w:sz="4" w:space="0" w:color="auto"/>
              <w:left w:val="single" w:sz="4" w:space="0" w:color="auto"/>
              <w:bottom w:val="single" w:sz="4" w:space="0" w:color="auto"/>
              <w:right w:val="single" w:sz="4" w:space="0" w:color="auto"/>
            </w:tcBorders>
          </w:tcPr>
          <w:p w14:paraId="38292D3A" w14:textId="77777777" w:rsidR="00657D93" w:rsidRPr="0073457C" w:rsidRDefault="00657D93" w:rsidP="00657D93">
            <w:pPr>
              <w:pStyle w:val="TAC"/>
              <w:rPr>
                <w:lang w:eastAsia="ko-KR"/>
              </w:rPr>
            </w:pPr>
            <w:r>
              <w:rPr>
                <w:rFonts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tcPr>
          <w:p w14:paraId="1EB8D693" w14:textId="77777777" w:rsidR="00657D93" w:rsidRPr="00BF1D37" w:rsidRDefault="00657D93" w:rsidP="00657D93">
            <w:pPr>
              <w:pStyle w:val="TAC"/>
            </w:pPr>
            <w:r>
              <w:t>DRX.11</w:t>
            </w:r>
          </w:p>
        </w:tc>
        <w:tc>
          <w:tcPr>
            <w:tcW w:w="2239" w:type="dxa"/>
            <w:tcBorders>
              <w:top w:val="single" w:sz="4" w:space="0" w:color="auto"/>
              <w:left w:val="single" w:sz="4" w:space="0" w:color="auto"/>
              <w:bottom w:val="single" w:sz="4" w:space="0" w:color="auto"/>
              <w:right w:val="single" w:sz="4" w:space="0" w:color="auto"/>
            </w:tcBorders>
            <w:vAlign w:val="center"/>
            <w:hideMark/>
          </w:tcPr>
          <w:p w14:paraId="340C8A56" w14:textId="77777777" w:rsidR="00657D93" w:rsidRPr="00BF1D37" w:rsidRDefault="00657D93" w:rsidP="00657D93">
            <w:pPr>
              <w:pStyle w:val="TAL"/>
            </w:pPr>
          </w:p>
        </w:tc>
      </w:tr>
      <w:tr w:rsidR="00657D93" w:rsidRPr="00BF1D37" w14:paraId="4307E9F2" w14:textId="77777777" w:rsidTr="00657D93">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BD2F30F" w14:textId="77777777" w:rsidR="00657D93" w:rsidRPr="00BF1D37" w:rsidRDefault="00657D93" w:rsidP="00657D93">
            <w:pPr>
              <w:pStyle w:val="TAL"/>
              <w:rPr>
                <w:rFonts w:cs="Arial"/>
              </w:rPr>
            </w:pPr>
            <w:r w:rsidRPr="00BF1D37">
              <w:rPr>
                <w:rFonts w:cs="Arial"/>
              </w:rPr>
              <w:t xml:space="preserve">Time offset between </w:t>
            </w:r>
            <w:r>
              <w:rPr>
                <w:rFonts w:cs="Arial"/>
              </w:rPr>
              <w:t xml:space="preserve">DL from </w:t>
            </w:r>
            <w:r w:rsidRPr="00BF1D37">
              <w:rPr>
                <w:rFonts w:cs="Arial"/>
              </w:rPr>
              <w:t xml:space="preserve">serving </w:t>
            </w:r>
            <w:r>
              <w:rPr>
                <w:rFonts w:cs="Arial"/>
              </w:rPr>
              <w:t xml:space="preserve">cell </w:t>
            </w:r>
            <w:r w:rsidRPr="00BF1D37">
              <w:rPr>
                <w:rFonts w:cs="Arial"/>
              </w:rPr>
              <w:t xml:space="preserve">and </w:t>
            </w:r>
            <w:r>
              <w:rPr>
                <w:rFonts w:cs="Arial"/>
              </w:rPr>
              <w:t>SRS from test system</w:t>
            </w:r>
          </w:p>
        </w:tc>
        <w:tc>
          <w:tcPr>
            <w:tcW w:w="709" w:type="dxa"/>
            <w:tcBorders>
              <w:top w:val="single" w:sz="4" w:space="0" w:color="auto"/>
              <w:left w:val="single" w:sz="4" w:space="0" w:color="auto"/>
              <w:bottom w:val="single" w:sz="4" w:space="0" w:color="auto"/>
              <w:right w:val="single" w:sz="4" w:space="0" w:color="auto"/>
            </w:tcBorders>
            <w:vAlign w:val="center"/>
          </w:tcPr>
          <w:p w14:paraId="46C35F3D" w14:textId="77777777" w:rsidR="00657D93" w:rsidRPr="00BF1D37" w:rsidRDefault="00657D93" w:rsidP="00657D93">
            <w:pPr>
              <w:pStyle w:val="TAC"/>
            </w:pPr>
            <w:r w:rsidRPr="00BF1D37">
              <w:rPr>
                <w:rFonts w:cs="v4.2.0"/>
              </w:rPr>
              <w:sym w:font="Symbol" w:char="F06D"/>
            </w:r>
            <w:r w:rsidRPr="00BF1D37">
              <w:rPr>
                <w:rFonts w:cs="v4.2.0"/>
              </w:rPr>
              <w:t>s</w:t>
            </w:r>
          </w:p>
        </w:tc>
        <w:tc>
          <w:tcPr>
            <w:tcW w:w="1841" w:type="dxa"/>
            <w:tcBorders>
              <w:top w:val="single" w:sz="4" w:space="0" w:color="auto"/>
              <w:left w:val="single" w:sz="4" w:space="0" w:color="auto"/>
              <w:right w:val="single" w:sz="4" w:space="0" w:color="auto"/>
            </w:tcBorders>
            <w:vAlign w:val="center"/>
          </w:tcPr>
          <w:p w14:paraId="50298A5D" w14:textId="77777777" w:rsidR="00657D93" w:rsidRPr="00BF1D37" w:rsidRDefault="00657D93" w:rsidP="00657D93">
            <w:pPr>
              <w:pStyle w:val="TAC"/>
              <w:rPr>
                <w:rFonts w:cs="v4.2.0"/>
                <w:lang w:eastAsia="zh-CN"/>
              </w:rPr>
            </w:pPr>
            <w:r>
              <w:rPr>
                <w:rFonts w:cs="v4.2.0"/>
                <w:lang w:eastAsia="zh-CN"/>
              </w:rPr>
              <w:t>1,</w:t>
            </w:r>
            <w:r w:rsidRPr="00BF1D37">
              <w:rPr>
                <w:rFonts w:cs="v4.2.0"/>
                <w:lang w:eastAsia="zh-CN"/>
              </w:rPr>
              <w:t>2</w:t>
            </w:r>
          </w:p>
        </w:tc>
        <w:tc>
          <w:tcPr>
            <w:tcW w:w="1841" w:type="dxa"/>
            <w:tcBorders>
              <w:top w:val="single" w:sz="4" w:space="0" w:color="auto"/>
              <w:left w:val="single" w:sz="4" w:space="0" w:color="auto"/>
              <w:right w:val="single" w:sz="4" w:space="0" w:color="auto"/>
            </w:tcBorders>
            <w:vAlign w:val="center"/>
          </w:tcPr>
          <w:p w14:paraId="64ADFE81" w14:textId="77777777" w:rsidR="00657D93" w:rsidRPr="00BF1D37" w:rsidRDefault="00657D93" w:rsidP="00657D93">
            <w:pPr>
              <w:pStyle w:val="TAC"/>
            </w:pPr>
            <w:r>
              <w:rPr>
                <w:rFonts w:cs="v4.2.0"/>
                <w:lang w:eastAsia="zh-CN"/>
              </w:rPr>
              <w:t>10.67</w:t>
            </w:r>
          </w:p>
        </w:tc>
        <w:tc>
          <w:tcPr>
            <w:tcW w:w="2239" w:type="dxa"/>
            <w:tcBorders>
              <w:top w:val="single" w:sz="4" w:space="0" w:color="auto"/>
              <w:left w:val="single" w:sz="4" w:space="0" w:color="auto"/>
              <w:right w:val="single" w:sz="4" w:space="0" w:color="auto"/>
            </w:tcBorders>
            <w:vAlign w:val="center"/>
          </w:tcPr>
          <w:p w14:paraId="02098A36" w14:textId="77777777" w:rsidR="00657D93" w:rsidRPr="00BF1D37" w:rsidRDefault="00657D93" w:rsidP="00657D93">
            <w:pPr>
              <w:pStyle w:val="TAL"/>
            </w:pPr>
          </w:p>
        </w:tc>
      </w:tr>
      <w:tr w:rsidR="00657D93" w:rsidRPr="00BF1D37" w14:paraId="372F6F62" w14:textId="77777777" w:rsidTr="00657D9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1A6C8D4" w14:textId="77777777" w:rsidR="00657D93" w:rsidRPr="00BF1D37" w:rsidRDefault="00657D93" w:rsidP="00657D93">
            <w:pPr>
              <w:pStyle w:val="TAL"/>
              <w:rPr>
                <w:rFonts w:cs="Arial"/>
              </w:rPr>
            </w:pPr>
            <w:r w:rsidRPr="00BF1D3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732451" w14:textId="77777777" w:rsidR="00657D93" w:rsidRPr="00BF1D37" w:rsidRDefault="00657D93" w:rsidP="00657D93">
            <w:pPr>
              <w:pStyle w:val="TAC"/>
            </w:pPr>
            <w:r w:rsidRPr="00BF1D37">
              <w:rPr>
                <w:rFonts w:cs="v4.2.0"/>
              </w:rPr>
              <w:t>s</w:t>
            </w:r>
          </w:p>
        </w:tc>
        <w:tc>
          <w:tcPr>
            <w:tcW w:w="1841" w:type="dxa"/>
            <w:tcBorders>
              <w:top w:val="single" w:sz="4" w:space="0" w:color="auto"/>
              <w:left w:val="single" w:sz="4" w:space="0" w:color="auto"/>
              <w:bottom w:val="single" w:sz="4" w:space="0" w:color="auto"/>
              <w:right w:val="single" w:sz="4" w:space="0" w:color="auto"/>
            </w:tcBorders>
          </w:tcPr>
          <w:p w14:paraId="5A44ECD9" w14:textId="77777777" w:rsidR="00657D93" w:rsidRPr="0073457C" w:rsidRDefault="00657D93" w:rsidP="00657D9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13F2E3B" w14:textId="77777777" w:rsidR="00657D93" w:rsidRPr="00BF1D37" w:rsidRDefault="00657D93" w:rsidP="00657D93">
            <w:pPr>
              <w:pStyle w:val="TAC"/>
            </w:pPr>
            <w:r w:rsidRPr="00BF1D37">
              <w:rPr>
                <w:rFonts w:cs="v4.2.0"/>
              </w:rPr>
              <w:t>5</w:t>
            </w:r>
          </w:p>
        </w:tc>
        <w:tc>
          <w:tcPr>
            <w:tcW w:w="2239" w:type="dxa"/>
            <w:tcBorders>
              <w:top w:val="single" w:sz="4" w:space="0" w:color="auto"/>
              <w:left w:val="single" w:sz="4" w:space="0" w:color="auto"/>
              <w:bottom w:val="single" w:sz="4" w:space="0" w:color="auto"/>
              <w:right w:val="single" w:sz="4" w:space="0" w:color="auto"/>
            </w:tcBorders>
            <w:vAlign w:val="center"/>
          </w:tcPr>
          <w:p w14:paraId="0FDD4868" w14:textId="77777777" w:rsidR="00657D93" w:rsidRPr="00BF1D37" w:rsidRDefault="00657D93" w:rsidP="00657D93">
            <w:pPr>
              <w:pStyle w:val="TAL"/>
            </w:pPr>
          </w:p>
        </w:tc>
      </w:tr>
      <w:tr w:rsidR="00657D93" w:rsidRPr="00BF1D37" w14:paraId="05BDF3D5" w14:textId="77777777" w:rsidTr="00657D9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1D0E5E2" w14:textId="77777777" w:rsidR="00657D93" w:rsidRPr="00BF1D37" w:rsidRDefault="00657D93" w:rsidP="00657D93">
            <w:pPr>
              <w:pStyle w:val="TAL"/>
              <w:rPr>
                <w:rFonts w:cs="Arial"/>
              </w:rPr>
            </w:pPr>
            <w:r w:rsidRPr="00BF1D3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0FDC6E" w14:textId="77777777" w:rsidR="00657D93" w:rsidRPr="00BF1D37" w:rsidRDefault="00657D93" w:rsidP="00657D93">
            <w:pPr>
              <w:pStyle w:val="TAC"/>
            </w:pPr>
            <w:r w:rsidRPr="00BF1D37">
              <w:rPr>
                <w:rFonts w:cs="v4.2.0"/>
              </w:rPr>
              <w:t>s</w:t>
            </w:r>
          </w:p>
        </w:tc>
        <w:tc>
          <w:tcPr>
            <w:tcW w:w="1841" w:type="dxa"/>
            <w:tcBorders>
              <w:top w:val="single" w:sz="4" w:space="0" w:color="auto"/>
              <w:left w:val="single" w:sz="4" w:space="0" w:color="auto"/>
              <w:bottom w:val="single" w:sz="4" w:space="0" w:color="auto"/>
              <w:right w:val="single" w:sz="4" w:space="0" w:color="auto"/>
            </w:tcBorders>
          </w:tcPr>
          <w:p w14:paraId="19882CD3" w14:textId="77777777" w:rsidR="00657D93" w:rsidRPr="0073457C" w:rsidRDefault="00657D93" w:rsidP="00657D9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82C4B5C" w14:textId="77777777" w:rsidR="00657D93" w:rsidRPr="00BF1D37" w:rsidRDefault="00657D93" w:rsidP="00657D93">
            <w:pPr>
              <w:pStyle w:val="TAC"/>
            </w:pPr>
            <w:r>
              <w:rPr>
                <w:rFonts w:cs="v4.2.0"/>
              </w:rPr>
              <w:t>1</w:t>
            </w:r>
          </w:p>
        </w:tc>
        <w:tc>
          <w:tcPr>
            <w:tcW w:w="2239" w:type="dxa"/>
            <w:tcBorders>
              <w:top w:val="single" w:sz="4" w:space="0" w:color="auto"/>
              <w:left w:val="single" w:sz="4" w:space="0" w:color="auto"/>
              <w:bottom w:val="single" w:sz="4" w:space="0" w:color="auto"/>
              <w:right w:val="single" w:sz="4" w:space="0" w:color="auto"/>
            </w:tcBorders>
            <w:vAlign w:val="center"/>
          </w:tcPr>
          <w:p w14:paraId="7653BE71" w14:textId="77777777" w:rsidR="00657D93" w:rsidRPr="00BF1D37" w:rsidRDefault="00657D93" w:rsidP="00657D93">
            <w:pPr>
              <w:pStyle w:val="TAL"/>
            </w:pPr>
          </w:p>
        </w:tc>
      </w:tr>
    </w:tbl>
    <w:p w14:paraId="633FF2BE" w14:textId="77777777" w:rsidR="00657D93" w:rsidRDefault="00657D93" w:rsidP="00657D93">
      <w:pPr>
        <w:jc w:val="both"/>
        <w:rPr>
          <w:rFonts w:eastAsia="Times New Roman"/>
          <w:lang w:eastAsia="ko-KR"/>
        </w:rPr>
      </w:pPr>
    </w:p>
    <w:p w14:paraId="27503DFD" w14:textId="77777777" w:rsidR="00657D93" w:rsidRDefault="00657D93" w:rsidP="00657D93">
      <w:pPr>
        <w:pStyle w:val="TH"/>
      </w:pPr>
      <w:r>
        <w:lastRenderedPageBreak/>
        <w:t>Table A.5.6.4</w:t>
      </w:r>
      <w:r w:rsidRPr="00BF1D37">
        <w:t>.1.2-</w:t>
      </w:r>
      <w:r>
        <w:t>2</w:t>
      </w:r>
      <w:r w:rsidRPr="00BF1D37">
        <w:t xml:space="preserve">: NR Cell specific test parameters for </w:t>
      </w:r>
      <w:r>
        <w:t>SRS-RSRP</w:t>
      </w:r>
      <w:r w:rsidRPr="00BF1D37">
        <w:t xml:space="preserve"> event triggered reporting for</w:t>
      </w:r>
      <w:r>
        <w:t xml:space="preserve"> PSCell in </w:t>
      </w:r>
      <w:r w:rsidRPr="00BF1D37">
        <w:t>FR</w:t>
      </w:r>
      <w:r>
        <w:t>2</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657D93" w:rsidRPr="00BF1D37" w14:paraId="688A8533" w14:textId="77777777" w:rsidTr="00657D93">
        <w:trPr>
          <w:cantSplit/>
          <w:trHeight w:val="23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C66DA04" w14:textId="77777777" w:rsidR="00657D93" w:rsidRPr="00BF1D37" w:rsidRDefault="00657D93" w:rsidP="00657D93">
            <w:pPr>
              <w:pStyle w:val="TAH"/>
              <w:rPr>
                <w:rFonts w:cs="Arial"/>
              </w:rPr>
            </w:pPr>
            <w:r w:rsidRPr="00BF1D37">
              <w:t>Parameter</w:t>
            </w:r>
          </w:p>
        </w:tc>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20C6B3C1" w14:textId="77777777" w:rsidR="00657D93" w:rsidRPr="00BF1D37" w:rsidRDefault="00657D93" w:rsidP="00657D93">
            <w:pPr>
              <w:pStyle w:val="TAH"/>
            </w:pPr>
            <w:r w:rsidRPr="00BF1D37">
              <w:t>Unit</w:t>
            </w:r>
          </w:p>
        </w:tc>
        <w:tc>
          <w:tcPr>
            <w:tcW w:w="1866" w:type="dxa"/>
            <w:vMerge w:val="restart"/>
            <w:tcBorders>
              <w:top w:val="single" w:sz="4" w:space="0" w:color="auto"/>
              <w:left w:val="single" w:sz="4" w:space="0" w:color="auto"/>
              <w:bottom w:val="single" w:sz="4" w:space="0" w:color="auto"/>
              <w:right w:val="single" w:sz="4" w:space="0" w:color="auto"/>
            </w:tcBorders>
            <w:vAlign w:val="center"/>
            <w:hideMark/>
          </w:tcPr>
          <w:p w14:paraId="01EAC6F6" w14:textId="77777777" w:rsidR="00657D93" w:rsidRPr="00BF1D37" w:rsidRDefault="00657D93" w:rsidP="00657D93">
            <w:pPr>
              <w:pStyle w:val="TAH"/>
              <w:rPr>
                <w:lang w:eastAsia="zh-CN"/>
              </w:rPr>
            </w:pPr>
            <w:r w:rsidRPr="00BF1D37">
              <w:rPr>
                <w:lang w:eastAsia="zh-CN"/>
              </w:rPr>
              <w:t>Test configuration</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6DF88A9" w14:textId="77777777" w:rsidR="00657D93" w:rsidRPr="00BF1D37" w:rsidRDefault="00657D93" w:rsidP="00657D93">
            <w:pPr>
              <w:pStyle w:val="TAH"/>
              <w:rPr>
                <w:rFonts w:cs="Arial"/>
              </w:rPr>
            </w:pPr>
            <w:r w:rsidRPr="00BF1D37">
              <w:t xml:space="preserve">Cell </w:t>
            </w:r>
            <w:r>
              <w:t>2</w:t>
            </w:r>
          </w:p>
        </w:tc>
      </w:tr>
      <w:tr w:rsidR="00657D93" w:rsidRPr="00BF1D37" w14:paraId="4211F654" w14:textId="77777777" w:rsidTr="00657D93">
        <w:trPr>
          <w:cantSplit/>
          <w:trHeight w:val="23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524E326" w14:textId="77777777" w:rsidR="00657D93" w:rsidRPr="00BF1D37" w:rsidRDefault="00657D93" w:rsidP="00657D93">
            <w:pPr>
              <w:pStyle w:val="TAH"/>
              <w:rPr>
                <w:rFonts w:cs="Arial"/>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14:paraId="132AF8AE" w14:textId="77777777" w:rsidR="00657D93" w:rsidRPr="00BF1D37" w:rsidRDefault="00657D93" w:rsidP="00657D93">
            <w:pPr>
              <w:pStyle w:val="TAH"/>
            </w:pPr>
          </w:p>
        </w:tc>
        <w:tc>
          <w:tcPr>
            <w:tcW w:w="1866" w:type="dxa"/>
            <w:vMerge/>
            <w:tcBorders>
              <w:top w:val="single" w:sz="4" w:space="0" w:color="auto"/>
              <w:left w:val="single" w:sz="4" w:space="0" w:color="auto"/>
              <w:bottom w:val="single" w:sz="4" w:space="0" w:color="auto"/>
              <w:right w:val="single" w:sz="4" w:space="0" w:color="auto"/>
            </w:tcBorders>
            <w:vAlign w:val="center"/>
            <w:hideMark/>
          </w:tcPr>
          <w:p w14:paraId="7292F6D0" w14:textId="77777777" w:rsidR="00657D93" w:rsidRPr="00BF1D37" w:rsidRDefault="00657D93" w:rsidP="00657D93">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136DF8" w14:textId="77777777" w:rsidR="00657D93" w:rsidRPr="00BF1D37" w:rsidRDefault="00657D93" w:rsidP="00657D93">
            <w:pPr>
              <w:pStyle w:val="TAH"/>
              <w:rPr>
                <w:lang w:eastAsia="zh-CN"/>
              </w:rPr>
            </w:pPr>
            <w:r w:rsidRPr="00BF1D3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E85DC" w14:textId="77777777" w:rsidR="00657D93" w:rsidRPr="00BF1D37" w:rsidRDefault="00657D93" w:rsidP="00657D93">
            <w:pPr>
              <w:pStyle w:val="TAH"/>
              <w:rPr>
                <w:lang w:eastAsia="zh-CN"/>
              </w:rPr>
            </w:pPr>
            <w:r w:rsidRPr="00BF1D37">
              <w:rPr>
                <w:lang w:eastAsia="zh-CN"/>
              </w:rPr>
              <w:t>T2</w:t>
            </w:r>
          </w:p>
        </w:tc>
      </w:tr>
      <w:tr w:rsidR="00657D93" w:rsidRPr="00BF1D37" w14:paraId="48565C2A" w14:textId="77777777" w:rsidTr="00657D93">
        <w:trPr>
          <w:cantSplit/>
          <w:trHeight w:val="424"/>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23D134" w14:textId="77777777" w:rsidR="00657D93" w:rsidRPr="00BF1D37" w:rsidRDefault="00657D93" w:rsidP="00657D93">
            <w:pPr>
              <w:pStyle w:val="TAL"/>
              <w:rPr>
                <w:lang w:val="it-IT" w:eastAsia="zh-CN"/>
              </w:rPr>
            </w:pPr>
            <w:r w:rsidRPr="00BF1D37">
              <w:rPr>
                <w:lang w:val="it-IT" w:eastAsia="zh-CN"/>
              </w:rPr>
              <w:t>TDD configuration</w:t>
            </w:r>
          </w:p>
        </w:tc>
        <w:tc>
          <w:tcPr>
            <w:tcW w:w="1536" w:type="dxa"/>
            <w:tcBorders>
              <w:top w:val="single" w:sz="4" w:space="0" w:color="auto"/>
              <w:left w:val="single" w:sz="4" w:space="0" w:color="auto"/>
              <w:bottom w:val="single" w:sz="4" w:space="0" w:color="auto"/>
              <w:right w:val="single" w:sz="4" w:space="0" w:color="auto"/>
            </w:tcBorders>
            <w:vAlign w:val="center"/>
          </w:tcPr>
          <w:p w14:paraId="671D85D0" w14:textId="77777777" w:rsidR="00657D93" w:rsidRPr="00BF1D37" w:rsidRDefault="00657D93" w:rsidP="00657D93">
            <w:pPr>
              <w:pStyle w:val="TAC"/>
              <w:rPr>
                <w:lang w:val="it-IT"/>
              </w:rPr>
            </w:pPr>
          </w:p>
        </w:tc>
        <w:tc>
          <w:tcPr>
            <w:tcW w:w="1866" w:type="dxa"/>
            <w:tcBorders>
              <w:top w:val="single" w:sz="4" w:space="0" w:color="auto"/>
              <w:left w:val="single" w:sz="4" w:space="0" w:color="auto"/>
              <w:right w:val="single" w:sz="4" w:space="0" w:color="auto"/>
            </w:tcBorders>
            <w:vAlign w:val="center"/>
          </w:tcPr>
          <w:p w14:paraId="72A3792A" w14:textId="77777777" w:rsidR="00657D93" w:rsidRPr="00CE356F" w:rsidRDefault="00657D93" w:rsidP="00657D93">
            <w:pPr>
              <w:pStyle w:val="TAC"/>
              <w:rPr>
                <w:rFonts w:cs="v4.2.0"/>
                <w:lang w:eastAsia="ko-KR"/>
              </w:rPr>
            </w:pPr>
            <w:r>
              <w:rPr>
                <w:rFonts w:cs="v4.2.0" w:hint="eastAsia"/>
                <w:lang w:eastAsia="ko-KR"/>
              </w:rPr>
              <w:t>1</w:t>
            </w:r>
          </w:p>
        </w:tc>
        <w:tc>
          <w:tcPr>
            <w:tcW w:w="2268" w:type="dxa"/>
            <w:gridSpan w:val="2"/>
            <w:tcBorders>
              <w:top w:val="single" w:sz="4" w:space="0" w:color="auto"/>
              <w:left w:val="single" w:sz="4" w:space="0" w:color="auto"/>
              <w:right w:val="single" w:sz="4" w:space="0" w:color="auto"/>
            </w:tcBorders>
            <w:vAlign w:val="center"/>
          </w:tcPr>
          <w:p w14:paraId="046C4316" w14:textId="77777777" w:rsidR="00657D93" w:rsidRPr="00BF1D37" w:rsidRDefault="00657D93" w:rsidP="00657D93">
            <w:pPr>
              <w:pStyle w:val="TAC"/>
              <w:rPr>
                <w:rFonts w:cs="v4.2.0"/>
                <w:lang w:eastAsia="zh-CN"/>
              </w:rPr>
            </w:pPr>
            <w:r w:rsidRPr="00BF1D37">
              <w:rPr>
                <w:lang w:val="en-US" w:eastAsia="ja-JP"/>
              </w:rPr>
              <w:t>TDDConf.</w:t>
            </w:r>
            <w:r>
              <w:rPr>
                <w:lang w:val="en-US" w:eastAsia="ja-JP"/>
              </w:rPr>
              <w:t>3</w:t>
            </w:r>
            <w:r w:rsidRPr="00BF1D37">
              <w:rPr>
                <w:lang w:val="en-US" w:eastAsia="ja-JP"/>
              </w:rPr>
              <w:t>.1</w:t>
            </w:r>
          </w:p>
        </w:tc>
      </w:tr>
      <w:tr w:rsidR="00657D93" w:rsidRPr="00BF1D37" w14:paraId="78B5FEFC" w14:textId="77777777" w:rsidTr="00657D93">
        <w:trPr>
          <w:cantSplit/>
          <w:trHeight w:val="446"/>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1A8170" w14:textId="77777777" w:rsidR="00657D93" w:rsidRPr="00BF1D37" w:rsidRDefault="00657D93" w:rsidP="00657D93">
            <w:pPr>
              <w:pStyle w:val="TAL"/>
              <w:rPr>
                <w:lang w:val="it-IT" w:eastAsia="zh-CN"/>
              </w:rPr>
            </w:pPr>
            <w:r w:rsidRPr="00BF1D37">
              <w:t>PDSCH RMC configuration</w:t>
            </w:r>
          </w:p>
        </w:tc>
        <w:tc>
          <w:tcPr>
            <w:tcW w:w="1536" w:type="dxa"/>
            <w:tcBorders>
              <w:top w:val="single" w:sz="4" w:space="0" w:color="auto"/>
              <w:left w:val="single" w:sz="4" w:space="0" w:color="auto"/>
              <w:bottom w:val="single" w:sz="4" w:space="0" w:color="auto"/>
              <w:right w:val="single" w:sz="4" w:space="0" w:color="auto"/>
            </w:tcBorders>
            <w:vAlign w:val="center"/>
          </w:tcPr>
          <w:p w14:paraId="77E478C8" w14:textId="77777777" w:rsidR="00657D93" w:rsidRPr="00BF1D37" w:rsidRDefault="00657D93" w:rsidP="00657D93">
            <w:pPr>
              <w:pStyle w:val="TAC"/>
              <w:rPr>
                <w:lang w:val="it-IT" w:eastAsia="zh-CN"/>
              </w:rPr>
            </w:pPr>
          </w:p>
        </w:tc>
        <w:tc>
          <w:tcPr>
            <w:tcW w:w="1866" w:type="dxa"/>
            <w:tcBorders>
              <w:top w:val="single" w:sz="4" w:space="0" w:color="auto"/>
              <w:left w:val="single" w:sz="4" w:space="0" w:color="auto"/>
              <w:right w:val="single" w:sz="4" w:space="0" w:color="auto"/>
            </w:tcBorders>
            <w:vAlign w:val="center"/>
          </w:tcPr>
          <w:p w14:paraId="12FA7B5B" w14:textId="77777777" w:rsidR="00657D93" w:rsidRPr="00BF1D37" w:rsidRDefault="00657D93" w:rsidP="00657D93">
            <w:pPr>
              <w:pStyle w:val="TAC"/>
              <w:rPr>
                <w:rFonts w:cs="v4.2.0"/>
                <w:lang w:eastAsia="zh-CN"/>
              </w:rPr>
            </w:pPr>
            <w:r>
              <w:rPr>
                <w:rFonts w:cs="v4.2.0"/>
                <w:lang w:eastAsia="zh-CN"/>
              </w:rPr>
              <w:t>1</w:t>
            </w:r>
          </w:p>
        </w:tc>
        <w:tc>
          <w:tcPr>
            <w:tcW w:w="2268" w:type="dxa"/>
            <w:gridSpan w:val="2"/>
            <w:tcBorders>
              <w:top w:val="single" w:sz="4" w:space="0" w:color="auto"/>
              <w:left w:val="single" w:sz="4" w:space="0" w:color="auto"/>
              <w:right w:val="single" w:sz="4" w:space="0" w:color="auto"/>
            </w:tcBorders>
            <w:vAlign w:val="center"/>
          </w:tcPr>
          <w:p w14:paraId="2E5B1EB6" w14:textId="77777777" w:rsidR="00657D93" w:rsidRPr="00BF1D37" w:rsidRDefault="00657D93" w:rsidP="00657D93">
            <w:pPr>
              <w:pStyle w:val="TAC"/>
              <w:rPr>
                <w:rFonts w:cs="v4.2.0"/>
                <w:lang w:eastAsia="zh-CN"/>
              </w:rPr>
            </w:pPr>
            <w:r w:rsidRPr="00BF1D37">
              <w:rPr>
                <w:rFonts w:cs="v4.2.0"/>
                <w:lang w:eastAsia="zh-CN"/>
              </w:rPr>
              <w:t>SR.</w:t>
            </w:r>
            <w:r>
              <w:rPr>
                <w:rFonts w:cs="v4.2.0"/>
                <w:lang w:eastAsia="zh-CN"/>
              </w:rPr>
              <w:t>3</w:t>
            </w:r>
            <w:r w:rsidRPr="00BF1D37">
              <w:rPr>
                <w:rFonts w:cs="v4.2.0"/>
                <w:lang w:eastAsia="zh-CN"/>
              </w:rPr>
              <w:t>.1 TDD</w:t>
            </w:r>
          </w:p>
        </w:tc>
      </w:tr>
      <w:tr w:rsidR="00657D93" w:rsidRPr="00BF1D37" w14:paraId="3031D09E" w14:textId="77777777" w:rsidTr="00657D93">
        <w:trPr>
          <w:cantSplit/>
          <w:trHeight w:val="62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405B3" w14:textId="77777777" w:rsidR="00657D93" w:rsidRPr="00BF1D37" w:rsidRDefault="00657D93" w:rsidP="00657D93">
            <w:pPr>
              <w:pStyle w:val="TAL"/>
              <w:rPr>
                <w:lang w:val="it-IT" w:eastAsia="zh-CN"/>
              </w:rPr>
            </w:pPr>
            <w:r w:rsidRPr="00BF1D37">
              <w:t>RMSI CORESET RMC configuration</w:t>
            </w:r>
          </w:p>
        </w:tc>
        <w:tc>
          <w:tcPr>
            <w:tcW w:w="1536" w:type="dxa"/>
            <w:tcBorders>
              <w:top w:val="single" w:sz="4" w:space="0" w:color="auto"/>
              <w:left w:val="single" w:sz="4" w:space="0" w:color="auto"/>
              <w:bottom w:val="single" w:sz="4" w:space="0" w:color="auto"/>
              <w:right w:val="single" w:sz="4" w:space="0" w:color="auto"/>
            </w:tcBorders>
            <w:vAlign w:val="center"/>
          </w:tcPr>
          <w:p w14:paraId="2A5BA37B" w14:textId="77777777" w:rsidR="00657D93" w:rsidRPr="00BF1D37" w:rsidRDefault="00657D93" w:rsidP="00657D93">
            <w:pPr>
              <w:pStyle w:val="TAC"/>
              <w:rPr>
                <w:lang w:val="it-IT"/>
              </w:rPr>
            </w:pPr>
          </w:p>
        </w:tc>
        <w:tc>
          <w:tcPr>
            <w:tcW w:w="1866" w:type="dxa"/>
            <w:tcBorders>
              <w:top w:val="single" w:sz="4" w:space="0" w:color="auto"/>
              <w:left w:val="single" w:sz="4" w:space="0" w:color="auto"/>
              <w:right w:val="single" w:sz="4" w:space="0" w:color="auto"/>
            </w:tcBorders>
            <w:vAlign w:val="center"/>
          </w:tcPr>
          <w:p w14:paraId="189B7E7A" w14:textId="77777777" w:rsidR="00657D93" w:rsidRPr="00BF1D37" w:rsidRDefault="00657D93" w:rsidP="00657D93">
            <w:pPr>
              <w:pStyle w:val="TAC"/>
              <w:rPr>
                <w:rFonts w:cs="v4.2.0"/>
                <w:lang w:eastAsia="zh-CN"/>
              </w:rPr>
            </w:pPr>
            <w:r>
              <w:rPr>
                <w:rFonts w:cs="v4.2.0"/>
                <w:lang w:eastAsia="zh-CN"/>
              </w:rPr>
              <w:t>1</w:t>
            </w:r>
          </w:p>
        </w:tc>
        <w:tc>
          <w:tcPr>
            <w:tcW w:w="2268" w:type="dxa"/>
            <w:gridSpan w:val="2"/>
            <w:tcBorders>
              <w:top w:val="single" w:sz="4" w:space="0" w:color="auto"/>
              <w:left w:val="single" w:sz="4" w:space="0" w:color="auto"/>
              <w:right w:val="single" w:sz="4" w:space="0" w:color="auto"/>
            </w:tcBorders>
            <w:vAlign w:val="center"/>
          </w:tcPr>
          <w:p w14:paraId="204FCB2A" w14:textId="77777777" w:rsidR="00657D93" w:rsidRPr="00BF1D37" w:rsidRDefault="00657D93" w:rsidP="00657D93">
            <w:pPr>
              <w:pStyle w:val="TAC"/>
              <w:rPr>
                <w:rFonts w:cs="v4.2.0"/>
                <w:lang w:eastAsia="zh-CN"/>
              </w:rPr>
            </w:pPr>
            <w:r w:rsidRPr="00BF1D37">
              <w:rPr>
                <w:rFonts w:cs="v4.2.0"/>
                <w:lang w:eastAsia="zh-CN"/>
              </w:rPr>
              <w:t>CR.</w:t>
            </w:r>
            <w:r>
              <w:rPr>
                <w:rFonts w:cs="v4.2.0"/>
                <w:lang w:eastAsia="zh-CN"/>
              </w:rPr>
              <w:t>3</w:t>
            </w:r>
            <w:r w:rsidRPr="00BF1D37">
              <w:rPr>
                <w:rFonts w:cs="v4.2.0"/>
                <w:lang w:eastAsia="zh-CN"/>
              </w:rPr>
              <w:t>.1 TDD</w:t>
            </w:r>
          </w:p>
        </w:tc>
      </w:tr>
      <w:tr w:rsidR="00657D93" w:rsidRPr="00BF1D37" w14:paraId="7CA300C5" w14:textId="77777777" w:rsidTr="00657D93">
        <w:trPr>
          <w:cantSplit/>
          <w:trHeight w:val="62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1D0662" w14:textId="77777777" w:rsidR="00657D93" w:rsidRPr="00BF1D37" w:rsidRDefault="00657D93" w:rsidP="00657D93">
            <w:pPr>
              <w:pStyle w:val="TAL"/>
              <w:rPr>
                <w:lang w:eastAsia="zh-CN"/>
              </w:rPr>
            </w:pPr>
            <w:r w:rsidRPr="00BF1D37">
              <w:rPr>
                <w:lang w:eastAsia="zh-CN"/>
              </w:rPr>
              <w:t>Dedicated CORESET RMC configuration</w:t>
            </w:r>
          </w:p>
        </w:tc>
        <w:tc>
          <w:tcPr>
            <w:tcW w:w="1536" w:type="dxa"/>
            <w:tcBorders>
              <w:top w:val="single" w:sz="4" w:space="0" w:color="auto"/>
              <w:left w:val="single" w:sz="4" w:space="0" w:color="auto"/>
              <w:bottom w:val="single" w:sz="4" w:space="0" w:color="auto"/>
              <w:right w:val="single" w:sz="4" w:space="0" w:color="auto"/>
            </w:tcBorders>
            <w:vAlign w:val="center"/>
          </w:tcPr>
          <w:p w14:paraId="2E8A8DEF" w14:textId="77777777" w:rsidR="00657D93" w:rsidRPr="00BF1D37" w:rsidRDefault="00657D93" w:rsidP="00657D93">
            <w:pPr>
              <w:pStyle w:val="TAC"/>
              <w:rPr>
                <w:lang w:val="it-IT"/>
              </w:rPr>
            </w:pPr>
          </w:p>
        </w:tc>
        <w:tc>
          <w:tcPr>
            <w:tcW w:w="1866" w:type="dxa"/>
            <w:tcBorders>
              <w:top w:val="single" w:sz="4" w:space="0" w:color="auto"/>
              <w:left w:val="single" w:sz="4" w:space="0" w:color="auto"/>
              <w:right w:val="single" w:sz="4" w:space="0" w:color="auto"/>
            </w:tcBorders>
            <w:vAlign w:val="center"/>
          </w:tcPr>
          <w:p w14:paraId="1473C360" w14:textId="77777777" w:rsidR="00657D93" w:rsidRPr="00BF1D37" w:rsidRDefault="00657D93" w:rsidP="00657D93">
            <w:pPr>
              <w:pStyle w:val="TAC"/>
              <w:rPr>
                <w:rFonts w:cs="v4.2.0"/>
                <w:lang w:eastAsia="zh-CN"/>
              </w:rPr>
            </w:pPr>
            <w:r>
              <w:rPr>
                <w:rFonts w:cs="v4.2.0"/>
                <w:lang w:eastAsia="zh-CN"/>
              </w:rPr>
              <w:t>1</w:t>
            </w:r>
          </w:p>
        </w:tc>
        <w:tc>
          <w:tcPr>
            <w:tcW w:w="2268" w:type="dxa"/>
            <w:gridSpan w:val="2"/>
            <w:tcBorders>
              <w:top w:val="single" w:sz="4" w:space="0" w:color="auto"/>
              <w:left w:val="single" w:sz="4" w:space="0" w:color="auto"/>
              <w:right w:val="single" w:sz="4" w:space="0" w:color="auto"/>
            </w:tcBorders>
            <w:vAlign w:val="center"/>
          </w:tcPr>
          <w:p w14:paraId="381AF12C" w14:textId="77777777" w:rsidR="00657D93" w:rsidRPr="00BF1D37" w:rsidRDefault="00657D93" w:rsidP="00657D93">
            <w:pPr>
              <w:pStyle w:val="TAC"/>
              <w:rPr>
                <w:rFonts w:cs="v4.2.0"/>
                <w:lang w:eastAsia="zh-CN"/>
              </w:rPr>
            </w:pPr>
            <w:r w:rsidRPr="00BF1D37">
              <w:rPr>
                <w:rFonts w:cs="v4.2.0"/>
                <w:lang w:eastAsia="zh-CN"/>
              </w:rPr>
              <w:t>CCR.</w:t>
            </w:r>
            <w:r>
              <w:rPr>
                <w:rFonts w:cs="v4.2.0"/>
                <w:lang w:eastAsia="zh-CN"/>
              </w:rPr>
              <w:t>3</w:t>
            </w:r>
            <w:r w:rsidRPr="00BF1D37">
              <w:rPr>
                <w:rFonts w:cs="v4.2.0"/>
                <w:lang w:eastAsia="zh-CN"/>
              </w:rPr>
              <w:t>.1 TDD</w:t>
            </w:r>
          </w:p>
        </w:tc>
      </w:tr>
      <w:tr w:rsidR="00657D93" w:rsidRPr="00BF1D37" w14:paraId="14375DA8" w14:textId="77777777" w:rsidTr="00657D93">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6172F7" w14:textId="77777777" w:rsidR="00657D93" w:rsidRPr="00BF1D37" w:rsidRDefault="00657D93" w:rsidP="00657D93">
            <w:pPr>
              <w:pStyle w:val="TAL"/>
            </w:pPr>
            <w:r w:rsidRPr="00BF1D37">
              <w:rPr>
                <w:bCs/>
              </w:rPr>
              <w:t>OCNG Patterns</w:t>
            </w:r>
          </w:p>
        </w:tc>
        <w:tc>
          <w:tcPr>
            <w:tcW w:w="1536" w:type="dxa"/>
            <w:tcBorders>
              <w:top w:val="single" w:sz="4" w:space="0" w:color="auto"/>
              <w:left w:val="single" w:sz="4" w:space="0" w:color="auto"/>
              <w:bottom w:val="single" w:sz="4" w:space="0" w:color="auto"/>
              <w:right w:val="single" w:sz="4" w:space="0" w:color="auto"/>
            </w:tcBorders>
            <w:vAlign w:val="center"/>
          </w:tcPr>
          <w:p w14:paraId="798428B2" w14:textId="77777777" w:rsidR="00657D93" w:rsidRPr="00BF1D37" w:rsidRDefault="00657D93" w:rsidP="00657D93">
            <w:pPr>
              <w:pStyle w:val="TAC"/>
            </w:pPr>
          </w:p>
        </w:tc>
        <w:tc>
          <w:tcPr>
            <w:tcW w:w="1866" w:type="dxa"/>
            <w:tcBorders>
              <w:top w:val="single" w:sz="4" w:space="0" w:color="auto"/>
              <w:left w:val="single" w:sz="4" w:space="0" w:color="auto"/>
              <w:bottom w:val="single" w:sz="4" w:space="0" w:color="auto"/>
              <w:right w:val="single" w:sz="4" w:space="0" w:color="auto"/>
            </w:tcBorders>
            <w:vAlign w:val="center"/>
            <w:hideMark/>
          </w:tcPr>
          <w:p w14:paraId="5E1A32FE" w14:textId="77777777" w:rsidR="00657D93" w:rsidRPr="00BF1D37" w:rsidRDefault="00657D93" w:rsidP="00657D93">
            <w:pPr>
              <w:pStyle w:val="TAC"/>
            </w:pPr>
            <w:r w:rsidRPr="00BF1D37">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231DB4" w14:textId="77777777" w:rsidR="00657D93" w:rsidRPr="00BF1D37" w:rsidRDefault="00657D93" w:rsidP="00657D93">
            <w:pPr>
              <w:pStyle w:val="TAC"/>
              <w:rPr>
                <w:rFonts w:cs="v4.2.0"/>
              </w:rPr>
            </w:pPr>
            <w:r w:rsidRPr="00BF1D37">
              <w:t>OP.1</w:t>
            </w:r>
          </w:p>
        </w:tc>
      </w:tr>
      <w:tr w:rsidR="00657D93" w:rsidRPr="00BF1D37" w14:paraId="4708A2DA" w14:textId="77777777" w:rsidTr="00657D93">
        <w:trPr>
          <w:cantSplit/>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10B2A6" w14:textId="77777777" w:rsidR="00657D93" w:rsidRPr="009D3CA4" w:rsidRDefault="00657D93" w:rsidP="00657D93">
            <w:pPr>
              <w:pStyle w:val="TAL"/>
              <w:rPr>
                <w:bCs/>
                <w:lang w:eastAsia="ko-KR"/>
              </w:rPr>
            </w:pPr>
            <w:r>
              <w:rPr>
                <w:rFonts w:hint="eastAsia"/>
                <w:bCs/>
                <w:lang w:eastAsia="ko-KR"/>
              </w:rPr>
              <w:t>TRS</w:t>
            </w:r>
            <w:r>
              <w:rPr>
                <w:bCs/>
                <w:lang w:eastAsia="ko-KR"/>
              </w:rPr>
              <w:t xml:space="preserve"> configuration</w:t>
            </w:r>
          </w:p>
        </w:tc>
        <w:tc>
          <w:tcPr>
            <w:tcW w:w="1536" w:type="dxa"/>
            <w:tcBorders>
              <w:top w:val="single" w:sz="4" w:space="0" w:color="auto"/>
              <w:left w:val="single" w:sz="4" w:space="0" w:color="auto"/>
              <w:bottom w:val="single" w:sz="4" w:space="0" w:color="auto"/>
              <w:right w:val="single" w:sz="4" w:space="0" w:color="auto"/>
            </w:tcBorders>
            <w:vAlign w:val="center"/>
          </w:tcPr>
          <w:p w14:paraId="3AA2621F" w14:textId="77777777" w:rsidR="00657D93" w:rsidRPr="00BF1D37" w:rsidRDefault="00657D93" w:rsidP="00657D93">
            <w:pPr>
              <w:pStyle w:val="TAC"/>
            </w:pPr>
          </w:p>
        </w:tc>
        <w:tc>
          <w:tcPr>
            <w:tcW w:w="1866" w:type="dxa"/>
            <w:tcBorders>
              <w:top w:val="single" w:sz="4" w:space="0" w:color="auto"/>
              <w:left w:val="single" w:sz="4" w:space="0" w:color="auto"/>
              <w:bottom w:val="single" w:sz="4" w:space="0" w:color="auto"/>
              <w:right w:val="single" w:sz="4" w:space="0" w:color="auto"/>
            </w:tcBorders>
            <w:vAlign w:val="center"/>
          </w:tcPr>
          <w:p w14:paraId="029B149C" w14:textId="77777777" w:rsidR="00657D93" w:rsidRPr="00BF1D37" w:rsidRDefault="00657D93" w:rsidP="00657D93">
            <w:pPr>
              <w:pStyle w:val="TAC"/>
              <w:rPr>
                <w:rFonts w:cs="v4.2.0"/>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27253E1" w14:textId="77777777" w:rsidR="00657D93" w:rsidRPr="009D3CA4" w:rsidRDefault="00657D93" w:rsidP="00657D93">
            <w:pPr>
              <w:pStyle w:val="TAC"/>
              <w:rPr>
                <w:lang w:eastAsia="ko-KR"/>
              </w:rPr>
            </w:pPr>
            <w:r>
              <w:rPr>
                <w:rFonts w:hint="eastAsia"/>
                <w:lang w:eastAsia="ko-KR"/>
              </w:rPr>
              <w:t xml:space="preserve">TRS.2.1. </w:t>
            </w:r>
            <w:r>
              <w:rPr>
                <w:lang w:eastAsia="ko-KR"/>
              </w:rPr>
              <w:t>TDD</w:t>
            </w:r>
          </w:p>
        </w:tc>
      </w:tr>
      <w:tr w:rsidR="00657D93" w:rsidRPr="00BF1D37" w14:paraId="7F9E016E" w14:textId="77777777" w:rsidTr="00657D93">
        <w:trPr>
          <w:cantSplit/>
          <w:trHeight w:val="424"/>
          <w:jc w:val="center"/>
        </w:trPr>
        <w:tc>
          <w:tcPr>
            <w:tcW w:w="2263" w:type="dxa"/>
            <w:tcBorders>
              <w:top w:val="single" w:sz="4" w:space="0" w:color="auto"/>
              <w:left w:val="single" w:sz="4" w:space="0" w:color="auto"/>
              <w:right w:val="single" w:sz="4" w:space="0" w:color="auto"/>
            </w:tcBorders>
            <w:vAlign w:val="center"/>
          </w:tcPr>
          <w:p w14:paraId="315C53F2" w14:textId="77777777" w:rsidR="00657D93" w:rsidRPr="00BF1D37" w:rsidRDefault="00657D93" w:rsidP="00657D93">
            <w:pPr>
              <w:pStyle w:val="TAL"/>
              <w:rPr>
                <w:bCs/>
              </w:rPr>
            </w:pPr>
            <w:r>
              <w:rPr>
                <w:bCs/>
              </w:rPr>
              <w:t>PDSCH/PDCCH TCI state</w:t>
            </w:r>
          </w:p>
        </w:tc>
        <w:tc>
          <w:tcPr>
            <w:tcW w:w="1536" w:type="dxa"/>
            <w:tcBorders>
              <w:top w:val="single" w:sz="4" w:space="0" w:color="auto"/>
              <w:left w:val="single" w:sz="4" w:space="0" w:color="auto"/>
              <w:right w:val="single" w:sz="4" w:space="0" w:color="auto"/>
            </w:tcBorders>
            <w:vAlign w:val="center"/>
          </w:tcPr>
          <w:p w14:paraId="3E0D4115" w14:textId="77777777" w:rsidR="00657D93" w:rsidRPr="00BF1D37" w:rsidRDefault="00657D93" w:rsidP="00657D93">
            <w:pPr>
              <w:pStyle w:val="TAC"/>
            </w:pPr>
          </w:p>
        </w:tc>
        <w:tc>
          <w:tcPr>
            <w:tcW w:w="1866" w:type="dxa"/>
            <w:tcBorders>
              <w:top w:val="single" w:sz="4" w:space="0" w:color="auto"/>
              <w:left w:val="single" w:sz="4" w:space="0" w:color="auto"/>
              <w:right w:val="single" w:sz="4" w:space="0" w:color="auto"/>
            </w:tcBorders>
            <w:vAlign w:val="center"/>
          </w:tcPr>
          <w:p w14:paraId="1D869820" w14:textId="77777777" w:rsidR="00657D93" w:rsidRPr="00BF1D37" w:rsidRDefault="00657D93" w:rsidP="00657D93">
            <w:pPr>
              <w:pStyle w:val="TAC"/>
              <w:rPr>
                <w:rFonts w:cs="v4.2.0"/>
                <w:lang w:eastAsia="zh-CN"/>
              </w:rPr>
            </w:pPr>
            <w:r>
              <w:rPr>
                <w:rFonts w:cs="v4.2.0"/>
                <w:lang w:eastAsia="zh-CN"/>
              </w:rPr>
              <w:t>1</w:t>
            </w:r>
          </w:p>
        </w:tc>
        <w:tc>
          <w:tcPr>
            <w:tcW w:w="2268" w:type="dxa"/>
            <w:gridSpan w:val="2"/>
            <w:tcBorders>
              <w:top w:val="single" w:sz="4" w:space="0" w:color="auto"/>
              <w:left w:val="single" w:sz="4" w:space="0" w:color="auto"/>
              <w:right w:val="single" w:sz="4" w:space="0" w:color="auto"/>
            </w:tcBorders>
            <w:vAlign w:val="center"/>
          </w:tcPr>
          <w:p w14:paraId="4F86C0C4" w14:textId="77777777" w:rsidR="00657D93" w:rsidRPr="00BF1D37" w:rsidRDefault="00657D93" w:rsidP="00657D93">
            <w:pPr>
              <w:pStyle w:val="TAC"/>
            </w:pPr>
            <w:r>
              <w:rPr>
                <w:lang w:eastAsia="zh-CN"/>
              </w:rPr>
              <w:t>TCI.State.2</w:t>
            </w:r>
          </w:p>
        </w:tc>
      </w:tr>
      <w:tr w:rsidR="00657D93" w:rsidRPr="00BF1D37" w14:paraId="3798C7F4" w14:textId="77777777" w:rsidTr="00657D93">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A9DE2E" w14:textId="77777777" w:rsidR="00657D93" w:rsidRPr="00BF1D37" w:rsidRDefault="00657D93" w:rsidP="00657D93">
            <w:pPr>
              <w:pStyle w:val="TAL"/>
              <w:rPr>
                <w:bCs/>
                <w:lang w:eastAsia="zh-CN"/>
              </w:rPr>
            </w:pPr>
            <w:r w:rsidRPr="00BF1D37" w:rsidDel="00821B2B">
              <w:rPr>
                <w:bCs/>
                <w:lang w:eastAsia="zh-CN"/>
              </w:rPr>
              <w:t>I</w:t>
            </w:r>
            <w:r w:rsidRPr="00BF1D37">
              <w:rPr>
                <w:bCs/>
                <w:lang w:eastAsia="zh-CN"/>
              </w:rPr>
              <w:t>nitial BWP configuration</w:t>
            </w:r>
          </w:p>
        </w:tc>
        <w:tc>
          <w:tcPr>
            <w:tcW w:w="1536" w:type="dxa"/>
            <w:tcBorders>
              <w:top w:val="single" w:sz="4" w:space="0" w:color="auto"/>
              <w:left w:val="single" w:sz="4" w:space="0" w:color="auto"/>
              <w:bottom w:val="single" w:sz="4" w:space="0" w:color="auto"/>
              <w:right w:val="single" w:sz="4" w:space="0" w:color="auto"/>
            </w:tcBorders>
            <w:vAlign w:val="center"/>
          </w:tcPr>
          <w:p w14:paraId="6EBD896A" w14:textId="77777777" w:rsidR="00657D93" w:rsidRPr="00BF1D37" w:rsidRDefault="00657D93" w:rsidP="00657D93">
            <w:pPr>
              <w:pStyle w:val="TAC"/>
            </w:pPr>
          </w:p>
        </w:tc>
        <w:tc>
          <w:tcPr>
            <w:tcW w:w="1866" w:type="dxa"/>
            <w:tcBorders>
              <w:top w:val="single" w:sz="4" w:space="0" w:color="auto"/>
              <w:left w:val="single" w:sz="4" w:space="0" w:color="auto"/>
              <w:bottom w:val="single" w:sz="4" w:space="0" w:color="auto"/>
              <w:right w:val="single" w:sz="4" w:space="0" w:color="auto"/>
            </w:tcBorders>
            <w:vAlign w:val="center"/>
            <w:hideMark/>
          </w:tcPr>
          <w:p w14:paraId="784D8757" w14:textId="77777777" w:rsidR="00657D93" w:rsidRPr="00BF1D37" w:rsidRDefault="00657D93" w:rsidP="00657D93">
            <w:pPr>
              <w:pStyle w:val="TAC"/>
              <w:rPr>
                <w:rFonts w:cs="v4.2.0"/>
                <w:lang w:eastAsia="zh-CN"/>
              </w:rPr>
            </w:pPr>
            <w:r w:rsidRPr="00BF1D37">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14DFABB" w14:textId="77777777" w:rsidR="00657D93" w:rsidRPr="00BF1D37" w:rsidRDefault="00657D93" w:rsidP="00657D93">
            <w:pPr>
              <w:pStyle w:val="TAC"/>
            </w:pPr>
            <w:r w:rsidRPr="00BF1D37">
              <w:rPr>
                <w:rFonts w:cs="v4.2.0"/>
                <w:lang w:eastAsia="zh-CN"/>
              </w:rPr>
              <w:t>DLBWP.0.1 ULBWP.0.1</w:t>
            </w:r>
          </w:p>
        </w:tc>
      </w:tr>
      <w:tr w:rsidR="00657D93" w:rsidRPr="00BF1D37" w14:paraId="375DB782" w14:textId="77777777" w:rsidTr="00657D93">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3BA451" w14:textId="77777777" w:rsidR="00657D93" w:rsidRPr="00BF1D37" w:rsidRDefault="00657D93" w:rsidP="00657D93">
            <w:pPr>
              <w:pStyle w:val="TAL"/>
              <w:rPr>
                <w:bCs/>
                <w:lang w:eastAsia="zh-CN"/>
              </w:rPr>
            </w:pPr>
            <w:r w:rsidRPr="00BF1D37">
              <w:rPr>
                <w:bCs/>
                <w:lang w:eastAsia="zh-CN"/>
              </w:rPr>
              <w:t>Active DL BWP configuration</w:t>
            </w:r>
          </w:p>
        </w:tc>
        <w:tc>
          <w:tcPr>
            <w:tcW w:w="1536" w:type="dxa"/>
            <w:tcBorders>
              <w:top w:val="single" w:sz="4" w:space="0" w:color="auto"/>
              <w:left w:val="single" w:sz="4" w:space="0" w:color="auto"/>
              <w:bottom w:val="single" w:sz="4" w:space="0" w:color="auto"/>
              <w:right w:val="single" w:sz="4" w:space="0" w:color="auto"/>
            </w:tcBorders>
            <w:vAlign w:val="center"/>
          </w:tcPr>
          <w:p w14:paraId="3A1BBEF9" w14:textId="77777777" w:rsidR="00657D93" w:rsidRPr="00BF1D37" w:rsidRDefault="00657D93" w:rsidP="00657D93">
            <w:pPr>
              <w:pStyle w:val="TAC"/>
            </w:pPr>
          </w:p>
        </w:tc>
        <w:tc>
          <w:tcPr>
            <w:tcW w:w="1866" w:type="dxa"/>
            <w:tcBorders>
              <w:top w:val="single" w:sz="4" w:space="0" w:color="auto"/>
              <w:left w:val="single" w:sz="4" w:space="0" w:color="auto"/>
              <w:bottom w:val="single" w:sz="4" w:space="0" w:color="auto"/>
              <w:right w:val="single" w:sz="4" w:space="0" w:color="auto"/>
            </w:tcBorders>
            <w:vAlign w:val="center"/>
            <w:hideMark/>
          </w:tcPr>
          <w:p w14:paraId="557A208F" w14:textId="77777777" w:rsidR="00657D93" w:rsidRPr="00BF1D37" w:rsidRDefault="00657D93" w:rsidP="00657D93">
            <w:pPr>
              <w:pStyle w:val="TAC"/>
              <w:rPr>
                <w:rFonts w:cs="v4.2.0"/>
                <w:lang w:eastAsia="zh-CN"/>
              </w:rPr>
            </w:pPr>
            <w:r w:rsidRPr="00BF1D37">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9400070" w14:textId="77777777" w:rsidR="00657D93" w:rsidRPr="00BF1D37" w:rsidRDefault="00657D93" w:rsidP="00657D93">
            <w:pPr>
              <w:pStyle w:val="TAC"/>
            </w:pPr>
            <w:r w:rsidRPr="00BF1D37">
              <w:rPr>
                <w:rFonts w:cs="v4.2.0"/>
                <w:lang w:eastAsia="zh-CN"/>
              </w:rPr>
              <w:t>DLBWP.1.1</w:t>
            </w:r>
          </w:p>
        </w:tc>
      </w:tr>
      <w:tr w:rsidR="00657D93" w:rsidRPr="00BF1D37" w14:paraId="5101BDDD" w14:textId="77777777" w:rsidTr="00657D93">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55C281" w14:textId="77777777" w:rsidR="00657D93" w:rsidRPr="00BF1D37" w:rsidRDefault="00657D93" w:rsidP="00657D93">
            <w:pPr>
              <w:pStyle w:val="TAL"/>
              <w:rPr>
                <w:bCs/>
                <w:lang w:eastAsia="zh-CN"/>
              </w:rPr>
            </w:pPr>
            <w:r w:rsidRPr="00BF1D37">
              <w:rPr>
                <w:bCs/>
                <w:lang w:eastAsia="zh-CN"/>
              </w:rPr>
              <w:t>Active UL BWP configuration</w:t>
            </w:r>
          </w:p>
        </w:tc>
        <w:tc>
          <w:tcPr>
            <w:tcW w:w="1536" w:type="dxa"/>
            <w:tcBorders>
              <w:top w:val="single" w:sz="4" w:space="0" w:color="auto"/>
              <w:left w:val="single" w:sz="4" w:space="0" w:color="auto"/>
              <w:bottom w:val="single" w:sz="4" w:space="0" w:color="auto"/>
              <w:right w:val="single" w:sz="4" w:space="0" w:color="auto"/>
            </w:tcBorders>
            <w:vAlign w:val="center"/>
          </w:tcPr>
          <w:p w14:paraId="7213A541" w14:textId="77777777" w:rsidR="00657D93" w:rsidRPr="00BF1D37" w:rsidRDefault="00657D93" w:rsidP="00657D93">
            <w:pPr>
              <w:pStyle w:val="TAC"/>
            </w:pPr>
          </w:p>
        </w:tc>
        <w:tc>
          <w:tcPr>
            <w:tcW w:w="1866" w:type="dxa"/>
            <w:tcBorders>
              <w:top w:val="single" w:sz="4" w:space="0" w:color="auto"/>
              <w:left w:val="single" w:sz="4" w:space="0" w:color="auto"/>
              <w:bottom w:val="single" w:sz="4" w:space="0" w:color="auto"/>
              <w:right w:val="single" w:sz="4" w:space="0" w:color="auto"/>
            </w:tcBorders>
            <w:vAlign w:val="center"/>
            <w:hideMark/>
          </w:tcPr>
          <w:p w14:paraId="76B79902" w14:textId="77777777" w:rsidR="00657D93" w:rsidRPr="00BF1D37" w:rsidRDefault="00657D93" w:rsidP="00657D93">
            <w:pPr>
              <w:pStyle w:val="TAC"/>
              <w:rPr>
                <w:rFonts w:cs="v4.2.0"/>
                <w:lang w:eastAsia="zh-CN"/>
              </w:rPr>
            </w:pPr>
            <w:r w:rsidRPr="00BF1D37">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C75DF3A" w14:textId="77777777" w:rsidR="00657D93" w:rsidRPr="00BF1D37" w:rsidRDefault="00657D93" w:rsidP="00657D93">
            <w:pPr>
              <w:pStyle w:val="TAC"/>
              <w:rPr>
                <w:rFonts w:cs="v4.2.0"/>
                <w:lang w:eastAsia="zh-CN"/>
              </w:rPr>
            </w:pPr>
            <w:r w:rsidRPr="00BF1D37">
              <w:rPr>
                <w:rFonts w:cs="v4.2.0"/>
                <w:lang w:eastAsia="zh-CN"/>
              </w:rPr>
              <w:t>ULBWP.1.1</w:t>
            </w:r>
          </w:p>
        </w:tc>
      </w:tr>
      <w:tr w:rsidR="00657D93" w:rsidRPr="00BF1D37" w14:paraId="23A98D34" w14:textId="77777777" w:rsidTr="00657D93">
        <w:trPr>
          <w:cantSplit/>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DDA29F" w14:textId="77777777" w:rsidR="00657D93" w:rsidRPr="00BF1D37" w:rsidRDefault="00657D93" w:rsidP="00657D93">
            <w:pPr>
              <w:pStyle w:val="TAL"/>
            </w:pPr>
            <w:r w:rsidRPr="00BF1D37">
              <w:rPr>
                <w:rFonts w:cs="v4.2.0"/>
              </w:rPr>
              <w:t xml:space="preserve">Propagation Condition </w:t>
            </w:r>
          </w:p>
        </w:tc>
        <w:tc>
          <w:tcPr>
            <w:tcW w:w="1536" w:type="dxa"/>
            <w:tcBorders>
              <w:top w:val="single" w:sz="4" w:space="0" w:color="auto"/>
              <w:left w:val="single" w:sz="4" w:space="0" w:color="auto"/>
              <w:bottom w:val="single" w:sz="4" w:space="0" w:color="auto"/>
              <w:right w:val="single" w:sz="4" w:space="0" w:color="auto"/>
            </w:tcBorders>
            <w:vAlign w:val="center"/>
          </w:tcPr>
          <w:p w14:paraId="33B497B6" w14:textId="77777777" w:rsidR="00657D93" w:rsidRPr="00BF1D37" w:rsidRDefault="00657D93" w:rsidP="00657D93">
            <w:pPr>
              <w:pStyle w:val="TAC"/>
            </w:pPr>
          </w:p>
        </w:tc>
        <w:tc>
          <w:tcPr>
            <w:tcW w:w="1866" w:type="dxa"/>
            <w:tcBorders>
              <w:top w:val="single" w:sz="4" w:space="0" w:color="auto"/>
              <w:left w:val="single" w:sz="4" w:space="0" w:color="auto"/>
              <w:bottom w:val="single" w:sz="4" w:space="0" w:color="auto"/>
              <w:right w:val="single" w:sz="4" w:space="0" w:color="auto"/>
            </w:tcBorders>
            <w:vAlign w:val="center"/>
          </w:tcPr>
          <w:p w14:paraId="322CF4D0" w14:textId="77777777" w:rsidR="00657D93" w:rsidRPr="00BF1D37" w:rsidRDefault="00657D93" w:rsidP="00657D93">
            <w:pPr>
              <w:pStyle w:val="TAC"/>
              <w:rPr>
                <w:rFonts w:cs="v4.2.0"/>
                <w:lang w:eastAsia="zh-CN"/>
              </w:rPr>
            </w:pPr>
            <w:r>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1B8A549" w14:textId="77777777" w:rsidR="00657D93" w:rsidRPr="00BF1D37" w:rsidRDefault="00657D93" w:rsidP="00657D93">
            <w:pPr>
              <w:pStyle w:val="TAC"/>
            </w:pPr>
            <w:r w:rsidRPr="00BF1D37">
              <w:rPr>
                <w:rFonts w:cs="v4.2.0"/>
              </w:rPr>
              <w:t>AWGN</w:t>
            </w:r>
          </w:p>
        </w:tc>
      </w:tr>
    </w:tbl>
    <w:p w14:paraId="3A9AD9C3" w14:textId="77777777" w:rsidR="00657D93" w:rsidRDefault="00657D93" w:rsidP="00657D93">
      <w:pPr>
        <w:keepNext/>
        <w:keepLines/>
        <w:spacing w:before="60"/>
        <w:jc w:val="center"/>
        <w:rPr>
          <w:rFonts w:ascii="Arial" w:hAnsi="Arial"/>
          <w:b/>
        </w:rPr>
      </w:pPr>
    </w:p>
    <w:p w14:paraId="61A0DE76" w14:textId="77777777" w:rsidR="00657D93" w:rsidRPr="00BF1D37" w:rsidRDefault="00657D93" w:rsidP="00657D93">
      <w:pPr>
        <w:pStyle w:val="TH"/>
      </w:pPr>
      <w:r>
        <w:t>Table A.5.6.4</w:t>
      </w:r>
      <w:r w:rsidRPr="00BF1D37">
        <w:t>.1.2-</w:t>
      </w:r>
      <w:r>
        <w:t>3</w:t>
      </w:r>
      <w:r w:rsidRPr="00BF1D37">
        <w:t xml:space="preserve">: NR </w:t>
      </w:r>
      <w:r>
        <w:t xml:space="preserve">OTA </w:t>
      </w:r>
      <w:r w:rsidRPr="00BF1D37">
        <w:t xml:space="preserve">Cell specific test parameters for </w:t>
      </w:r>
      <w:r>
        <w:t>SRS-RSRP</w:t>
      </w:r>
      <w:r w:rsidRPr="00BF1D37">
        <w:t xml:space="preserve"> event triggered reporting</w:t>
      </w:r>
      <w:r>
        <w:t xml:space="preserve"> for PSCell and Neighbour cell UE in </w:t>
      </w:r>
      <w:r w:rsidRPr="00BF1D37">
        <w:t>FR</w:t>
      </w:r>
      <w:r>
        <w:t>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657D93" w:rsidRPr="00BF1D37" w14:paraId="59D31576" w14:textId="77777777" w:rsidTr="00657D93">
        <w:trPr>
          <w:cantSplit/>
          <w:trHeight w:val="235"/>
          <w:jc w:val="center"/>
        </w:trPr>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73833FC9" w14:textId="77777777" w:rsidR="00657D93" w:rsidRPr="00BF1D37" w:rsidRDefault="00657D93" w:rsidP="00657D93">
            <w:pPr>
              <w:pStyle w:val="TAH"/>
              <w:rPr>
                <w:rFonts w:cs="Arial"/>
              </w:rPr>
            </w:pPr>
            <w:r w:rsidRPr="00BF1D37">
              <w:t>Parameter</w:t>
            </w:r>
          </w:p>
        </w:tc>
        <w:tc>
          <w:tcPr>
            <w:tcW w:w="1580" w:type="dxa"/>
            <w:vMerge w:val="restart"/>
            <w:tcBorders>
              <w:top w:val="single" w:sz="4" w:space="0" w:color="auto"/>
              <w:left w:val="single" w:sz="4" w:space="0" w:color="auto"/>
              <w:bottom w:val="single" w:sz="4" w:space="0" w:color="auto"/>
              <w:right w:val="single" w:sz="4" w:space="0" w:color="auto"/>
            </w:tcBorders>
            <w:vAlign w:val="center"/>
            <w:hideMark/>
          </w:tcPr>
          <w:p w14:paraId="0D3309F1" w14:textId="77777777" w:rsidR="00657D93" w:rsidRPr="00BF1D37" w:rsidRDefault="00657D93" w:rsidP="00657D93">
            <w:pPr>
              <w:pStyle w:val="TAH"/>
            </w:pPr>
            <w:r w:rsidRPr="00BF1D37">
              <w:t>Unit</w:t>
            </w:r>
          </w:p>
        </w:tc>
        <w:tc>
          <w:tcPr>
            <w:tcW w:w="1822" w:type="dxa"/>
            <w:vMerge w:val="restart"/>
            <w:tcBorders>
              <w:top w:val="single" w:sz="4" w:space="0" w:color="auto"/>
              <w:left w:val="single" w:sz="4" w:space="0" w:color="auto"/>
              <w:bottom w:val="single" w:sz="4" w:space="0" w:color="auto"/>
              <w:right w:val="single" w:sz="4" w:space="0" w:color="auto"/>
            </w:tcBorders>
            <w:vAlign w:val="center"/>
            <w:hideMark/>
          </w:tcPr>
          <w:p w14:paraId="7A112934" w14:textId="77777777" w:rsidR="00657D93" w:rsidRPr="00BF1D37" w:rsidRDefault="00657D93" w:rsidP="00657D93">
            <w:pPr>
              <w:pStyle w:val="TAH"/>
              <w:rPr>
                <w:lang w:eastAsia="zh-CN"/>
              </w:rPr>
            </w:pPr>
            <w:r w:rsidRPr="00BF1D37">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7F66BB1B" w14:textId="77777777" w:rsidR="00657D93" w:rsidRPr="00BF1D37" w:rsidRDefault="00657D93" w:rsidP="00657D93">
            <w:pPr>
              <w:pStyle w:val="TAH"/>
              <w:rPr>
                <w:rFonts w:cs="Arial"/>
              </w:rPr>
            </w:pPr>
            <w:r w:rsidRPr="00BF1D37">
              <w:t xml:space="preserve">Cell </w:t>
            </w:r>
            <w:r>
              <w:t>2</w:t>
            </w:r>
          </w:p>
        </w:tc>
        <w:tc>
          <w:tcPr>
            <w:tcW w:w="1843" w:type="dxa"/>
            <w:gridSpan w:val="2"/>
            <w:tcBorders>
              <w:top w:val="single" w:sz="4" w:space="0" w:color="auto"/>
              <w:left w:val="single" w:sz="4" w:space="0" w:color="auto"/>
              <w:bottom w:val="single" w:sz="4" w:space="0" w:color="auto"/>
              <w:right w:val="single" w:sz="4" w:space="0" w:color="auto"/>
            </w:tcBorders>
          </w:tcPr>
          <w:p w14:paraId="2324E788" w14:textId="77777777" w:rsidR="00657D93" w:rsidRPr="00A02E03" w:rsidRDefault="00657D93" w:rsidP="00657D93">
            <w:pPr>
              <w:pStyle w:val="TAH"/>
              <w:rPr>
                <w:lang w:eastAsia="ko-KR"/>
              </w:rPr>
            </w:pPr>
            <w:r>
              <w:rPr>
                <w:rFonts w:hint="eastAsia"/>
                <w:lang w:eastAsia="ko-KR"/>
              </w:rPr>
              <w:t>Neighbour cell UE</w:t>
            </w:r>
          </w:p>
        </w:tc>
      </w:tr>
      <w:tr w:rsidR="00657D93" w:rsidRPr="00BF1D37" w14:paraId="0C45BB1E" w14:textId="77777777" w:rsidTr="00657D93">
        <w:trPr>
          <w:cantSplit/>
          <w:trHeight w:val="234"/>
          <w:jc w:val="center"/>
        </w:trPr>
        <w:tc>
          <w:tcPr>
            <w:tcW w:w="1676" w:type="dxa"/>
            <w:vMerge/>
            <w:tcBorders>
              <w:top w:val="single" w:sz="4" w:space="0" w:color="auto"/>
              <w:left w:val="single" w:sz="4" w:space="0" w:color="auto"/>
              <w:bottom w:val="single" w:sz="4" w:space="0" w:color="auto"/>
              <w:right w:val="single" w:sz="4" w:space="0" w:color="auto"/>
            </w:tcBorders>
            <w:vAlign w:val="center"/>
            <w:hideMark/>
          </w:tcPr>
          <w:p w14:paraId="11EB2D88" w14:textId="77777777" w:rsidR="00657D93" w:rsidRPr="00BF1D37" w:rsidRDefault="00657D93" w:rsidP="00657D93">
            <w:pPr>
              <w:pStyle w:val="TAH"/>
              <w:rPr>
                <w:rFonts w:cs="Arial"/>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14:paraId="063E6FD5" w14:textId="77777777" w:rsidR="00657D93" w:rsidRPr="00BF1D37" w:rsidRDefault="00657D93" w:rsidP="00657D93">
            <w:pPr>
              <w:pStyle w:val="TAH"/>
            </w:pPr>
          </w:p>
        </w:tc>
        <w:tc>
          <w:tcPr>
            <w:tcW w:w="1822" w:type="dxa"/>
            <w:vMerge/>
            <w:tcBorders>
              <w:top w:val="single" w:sz="4" w:space="0" w:color="auto"/>
              <w:left w:val="single" w:sz="4" w:space="0" w:color="auto"/>
              <w:bottom w:val="single" w:sz="4" w:space="0" w:color="auto"/>
              <w:right w:val="single" w:sz="4" w:space="0" w:color="auto"/>
            </w:tcBorders>
            <w:vAlign w:val="center"/>
            <w:hideMark/>
          </w:tcPr>
          <w:p w14:paraId="2455056A" w14:textId="77777777" w:rsidR="00657D93" w:rsidRPr="00BF1D37" w:rsidRDefault="00657D93" w:rsidP="00657D93">
            <w:pPr>
              <w:pStyle w:val="TAH"/>
              <w:rPr>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CBD6E79" w14:textId="77777777" w:rsidR="00657D93" w:rsidRPr="00BF1D37" w:rsidRDefault="00657D93" w:rsidP="00657D93">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441649" w14:textId="77777777" w:rsidR="00657D93" w:rsidRPr="00BF1D37" w:rsidRDefault="00657D93" w:rsidP="00657D93">
            <w:pPr>
              <w:pStyle w:val="TAH"/>
              <w:rPr>
                <w:lang w:eastAsia="zh-CN"/>
              </w:rPr>
            </w:pPr>
            <w:r w:rsidRPr="00BF1D37">
              <w:rPr>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6117D1F3" w14:textId="77777777" w:rsidR="00657D93" w:rsidRPr="00BF1D37" w:rsidRDefault="00657D93" w:rsidP="00657D93">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69DE328A" w14:textId="77777777" w:rsidR="00657D93" w:rsidRPr="00BF1D37" w:rsidRDefault="00657D93" w:rsidP="00657D93">
            <w:pPr>
              <w:pStyle w:val="TAH"/>
              <w:rPr>
                <w:lang w:eastAsia="zh-CN"/>
              </w:rPr>
            </w:pPr>
            <w:r w:rsidRPr="00BF1D37">
              <w:rPr>
                <w:lang w:eastAsia="zh-CN"/>
              </w:rPr>
              <w:t>T2</w:t>
            </w:r>
          </w:p>
        </w:tc>
      </w:tr>
      <w:tr w:rsidR="00657D93" w:rsidRPr="00BF1D37" w14:paraId="198E7730" w14:textId="77777777" w:rsidTr="00657D93">
        <w:trPr>
          <w:cantSplit/>
          <w:jc w:val="center"/>
        </w:trPr>
        <w:tc>
          <w:tcPr>
            <w:tcW w:w="1676" w:type="dxa"/>
            <w:tcBorders>
              <w:top w:val="single" w:sz="4" w:space="0" w:color="auto"/>
              <w:left w:val="single" w:sz="4" w:space="0" w:color="auto"/>
              <w:bottom w:val="single" w:sz="4" w:space="0" w:color="auto"/>
              <w:right w:val="single" w:sz="4" w:space="0" w:color="auto"/>
            </w:tcBorders>
            <w:vAlign w:val="center"/>
            <w:hideMark/>
          </w:tcPr>
          <w:p w14:paraId="6A281F59" w14:textId="77777777" w:rsidR="00657D93" w:rsidRPr="00BF1D37" w:rsidRDefault="00657D93" w:rsidP="00657D93">
            <w:pPr>
              <w:pStyle w:val="TAL"/>
              <w:rPr>
                <w:lang w:eastAsia="zh-CN"/>
              </w:rPr>
            </w:pPr>
            <w:proofErr w:type="spellStart"/>
            <w:r>
              <w:rPr>
                <w:lang w:eastAsia="zh-CN"/>
              </w:rPr>
              <w:t>AoA</w:t>
            </w:r>
            <w:proofErr w:type="spellEnd"/>
            <w:r>
              <w:rPr>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vAlign w:val="center"/>
          </w:tcPr>
          <w:p w14:paraId="2047950A" w14:textId="77777777" w:rsidR="00657D93" w:rsidRPr="00BF1D37" w:rsidRDefault="00657D93" w:rsidP="00657D93">
            <w:pPr>
              <w:pStyle w:val="TAC"/>
            </w:pPr>
          </w:p>
        </w:tc>
        <w:tc>
          <w:tcPr>
            <w:tcW w:w="1822" w:type="dxa"/>
            <w:tcBorders>
              <w:top w:val="single" w:sz="4" w:space="0" w:color="auto"/>
              <w:left w:val="single" w:sz="4" w:space="0" w:color="auto"/>
              <w:bottom w:val="single" w:sz="4" w:space="0" w:color="auto"/>
              <w:right w:val="single" w:sz="4" w:space="0" w:color="auto"/>
            </w:tcBorders>
            <w:vAlign w:val="center"/>
          </w:tcPr>
          <w:p w14:paraId="752D7633" w14:textId="77777777" w:rsidR="00657D93" w:rsidRPr="00BB5CFB" w:rsidRDefault="00657D93" w:rsidP="00657D93">
            <w:pPr>
              <w:pStyle w:val="TAC"/>
              <w:rPr>
                <w:rFonts w:cs="v4.2.0"/>
                <w:lang w:eastAsia="ko-KR"/>
              </w:rPr>
            </w:pPr>
            <w:r>
              <w:rPr>
                <w:rFonts w:cs="v4.2.0" w:hint="eastAsia"/>
                <w:lang w:eastAsia="ko-KR"/>
              </w:rPr>
              <w:t>1</w:t>
            </w: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6C1C6D00" w14:textId="77777777" w:rsidR="00657D93" w:rsidRDefault="00657D93" w:rsidP="00657D93">
            <w:pPr>
              <w:pStyle w:val="TAC"/>
              <w:rPr>
                <w:rFonts w:cs="v4.2.0"/>
                <w:lang w:eastAsia="ko-KR"/>
              </w:rPr>
            </w:pPr>
            <w:r>
              <w:rPr>
                <w:rFonts w:cs="v4.2.0"/>
                <w:lang w:eastAsia="ko-KR"/>
              </w:rPr>
              <w:t>Setup 1 defined A.3.15.1</w:t>
            </w:r>
          </w:p>
        </w:tc>
      </w:tr>
      <w:tr w:rsidR="00657D93" w:rsidRPr="00BF1D37" w14:paraId="4DDBE794" w14:textId="77777777" w:rsidTr="00657D93">
        <w:trPr>
          <w:cantSplit/>
          <w:trHeight w:val="436"/>
          <w:jc w:val="center"/>
          <w:ins w:id="2" w:author="JY Hwang2" w:date="2020-10-20T12:49:00Z"/>
        </w:trPr>
        <w:tc>
          <w:tcPr>
            <w:tcW w:w="1676" w:type="dxa"/>
            <w:tcBorders>
              <w:top w:val="single" w:sz="4" w:space="0" w:color="auto"/>
              <w:left w:val="single" w:sz="4" w:space="0" w:color="auto"/>
              <w:bottom w:val="single" w:sz="4" w:space="0" w:color="auto"/>
              <w:right w:val="single" w:sz="4" w:space="0" w:color="auto"/>
            </w:tcBorders>
            <w:vAlign w:val="center"/>
          </w:tcPr>
          <w:p w14:paraId="7D46EA3E" w14:textId="7CB68603" w:rsidR="00657D93" w:rsidRPr="00657D93" w:rsidRDefault="00657D93" w:rsidP="00657D93">
            <w:pPr>
              <w:pStyle w:val="TAL"/>
              <w:rPr>
                <w:ins w:id="3" w:author="JY Hwang2" w:date="2020-10-20T12:49:00Z"/>
                <w:rFonts w:cs="v4.2.0"/>
                <w:noProof/>
                <w:position w:val="-12"/>
                <w:lang w:val="en-US" w:eastAsia="ko-KR"/>
              </w:rPr>
            </w:pPr>
            <w:ins w:id="4" w:author="JY Hwang2" w:date="2020-10-20T12:50:00Z">
              <w:r>
                <w:rPr>
                  <w:rFonts w:cs="v4.2.0" w:hint="eastAsia"/>
                  <w:noProof/>
                  <w:position w:val="-12"/>
                  <w:lang w:val="en-US" w:eastAsia="ko-KR"/>
                </w:rPr>
                <w:t>Beam assumption</w:t>
              </w:r>
              <w:r>
                <w:rPr>
                  <w:rFonts w:cs="v4.2.0"/>
                  <w:noProof/>
                  <w:position w:val="-12"/>
                  <w:lang w:val="en-US" w:eastAsia="ko-KR"/>
                </w:rPr>
                <w:t xml:space="preserve"> </w:t>
              </w:r>
              <w:r w:rsidRPr="00657D93">
                <w:rPr>
                  <w:rFonts w:cs="v4.2.0" w:hint="eastAsia"/>
                  <w:noProof/>
                  <w:position w:val="-12"/>
                  <w:vertAlign w:val="superscript"/>
                  <w:lang w:val="en-US" w:eastAsia="ko-KR"/>
                </w:rPr>
                <w:t>Note 4</w:t>
              </w:r>
            </w:ins>
          </w:p>
        </w:tc>
        <w:tc>
          <w:tcPr>
            <w:tcW w:w="1580" w:type="dxa"/>
            <w:tcBorders>
              <w:top w:val="single" w:sz="4" w:space="0" w:color="auto"/>
              <w:left w:val="single" w:sz="4" w:space="0" w:color="auto"/>
              <w:bottom w:val="single" w:sz="4" w:space="0" w:color="auto"/>
              <w:right w:val="single" w:sz="4" w:space="0" w:color="auto"/>
            </w:tcBorders>
            <w:vAlign w:val="center"/>
          </w:tcPr>
          <w:p w14:paraId="2495593E" w14:textId="77777777" w:rsidR="00657D93" w:rsidRPr="00BF1D37" w:rsidRDefault="00657D93" w:rsidP="00657D93">
            <w:pPr>
              <w:pStyle w:val="TAC"/>
              <w:rPr>
                <w:ins w:id="5" w:author="JY Hwang2" w:date="2020-10-20T12:49:00Z"/>
                <w:rFonts w:cs="v4.2.0"/>
                <w:lang w:eastAsia="zh-CN"/>
              </w:rPr>
            </w:pPr>
          </w:p>
        </w:tc>
        <w:tc>
          <w:tcPr>
            <w:tcW w:w="1822" w:type="dxa"/>
            <w:tcBorders>
              <w:top w:val="single" w:sz="4" w:space="0" w:color="auto"/>
              <w:left w:val="single" w:sz="4" w:space="0" w:color="auto"/>
              <w:right w:val="single" w:sz="4" w:space="0" w:color="auto"/>
            </w:tcBorders>
            <w:vAlign w:val="center"/>
          </w:tcPr>
          <w:p w14:paraId="108D57CC" w14:textId="01402D23" w:rsidR="00657D93" w:rsidRDefault="00657D93" w:rsidP="00657D93">
            <w:pPr>
              <w:pStyle w:val="TAC"/>
              <w:rPr>
                <w:ins w:id="6" w:author="JY Hwang2" w:date="2020-10-20T12:49:00Z"/>
                <w:rFonts w:cs="v4.2.0"/>
                <w:lang w:eastAsia="ko-KR"/>
              </w:rPr>
            </w:pPr>
            <w:ins w:id="7" w:author="JY Hwang2" w:date="2020-10-20T12:50:00Z">
              <w:r>
                <w:rPr>
                  <w:rFonts w:cs="v4.2.0" w:hint="eastAsia"/>
                  <w:lang w:eastAsia="ko-KR"/>
                </w:rPr>
                <w:t>1</w:t>
              </w:r>
            </w:ins>
          </w:p>
        </w:tc>
        <w:tc>
          <w:tcPr>
            <w:tcW w:w="1721" w:type="dxa"/>
            <w:gridSpan w:val="2"/>
            <w:tcBorders>
              <w:top w:val="single" w:sz="4" w:space="0" w:color="auto"/>
              <w:left w:val="single" w:sz="4" w:space="0" w:color="auto"/>
              <w:right w:val="single" w:sz="4" w:space="0" w:color="auto"/>
            </w:tcBorders>
            <w:vAlign w:val="center"/>
          </w:tcPr>
          <w:p w14:paraId="196DF066" w14:textId="16103790" w:rsidR="00657D93" w:rsidRPr="00BF1D37" w:rsidRDefault="00657D93" w:rsidP="00657D93">
            <w:pPr>
              <w:pStyle w:val="TAC"/>
              <w:rPr>
                <w:ins w:id="8" w:author="JY Hwang2" w:date="2020-10-20T12:49:00Z"/>
                <w:rFonts w:cs="v4.2.0"/>
                <w:lang w:eastAsia="ko-KR"/>
              </w:rPr>
            </w:pPr>
            <w:ins w:id="9" w:author="JY Hwang2" w:date="2020-10-20T12:50:00Z">
              <w:r>
                <w:rPr>
                  <w:rFonts w:cs="v4.2.0" w:hint="eastAsia"/>
                  <w:lang w:eastAsia="ko-KR"/>
                </w:rPr>
                <w:t>Fine</w:t>
              </w:r>
            </w:ins>
          </w:p>
        </w:tc>
        <w:tc>
          <w:tcPr>
            <w:tcW w:w="1843" w:type="dxa"/>
            <w:gridSpan w:val="2"/>
            <w:tcBorders>
              <w:top w:val="single" w:sz="4" w:space="0" w:color="auto"/>
              <w:left w:val="single" w:sz="4" w:space="0" w:color="auto"/>
              <w:right w:val="single" w:sz="4" w:space="0" w:color="auto"/>
            </w:tcBorders>
            <w:vAlign w:val="center"/>
          </w:tcPr>
          <w:p w14:paraId="29AC30E1" w14:textId="07304A5C" w:rsidR="00657D93" w:rsidRPr="00BF1D37" w:rsidRDefault="00657D93" w:rsidP="00657D93">
            <w:pPr>
              <w:pStyle w:val="TAC"/>
              <w:rPr>
                <w:ins w:id="10" w:author="JY Hwang2" w:date="2020-10-20T12:49:00Z"/>
                <w:rFonts w:cs="v4.2.0"/>
                <w:lang w:eastAsia="ko-KR"/>
              </w:rPr>
            </w:pPr>
            <w:ins w:id="11" w:author="JY Hwang2" w:date="2020-10-20T12:50:00Z">
              <w:r>
                <w:rPr>
                  <w:rFonts w:cs="v4.2.0" w:hint="eastAsia"/>
                  <w:lang w:eastAsia="ko-KR"/>
                </w:rPr>
                <w:t>Fine</w:t>
              </w:r>
            </w:ins>
          </w:p>
        </w:tc>
      </w:tr>
      <w:tr w:rsidR="00657D93" w:rsidRPr="00BF1D37" w14:paraId="7F1E24FE" w14:textId="77777777" w:rsidTr="00657D93">
        <w:trPr>
          <w:cantSplit/>
          <w:trHeight w:val="436"/>
          <w:jc w:val="center"/>
        </w:trPr>
        <w:tc>
          <w:tcPr>
            <w:tcW w:w="1676" w:type="dxa"/>
            <w:tcBorders>
              <w:top w:val="single" w:sz="4" w:space="0" w:color="auto"/>
              <w:left w:val="single" w:sz="4" w:space="0" w:color="auto"/>
              <w:bottom w:val="single" w:sz="4" w:space="0" w:color="auto"/>
              <w:right w:val="single" w:sz="4" w:space="0" w:color="auto"/>
            </w:tcBorders>
            <w:vAlign w:val="center"/>
            <w:hideMark/>
          </w:tcPr>
          <w:p w14:paraId="097F2C5B" w14:textId="77777777" w:rsidR="00657D93" w:rsidRPr="00BF1D37" w:rsidRDefault="00657D93" w:rsidP="00657D93">
            <w:pPr>
              <w:pStyle w:val="TAL"/>
              <w:rPr>
                <w:rFonts w:eastAsia="Times New Roman" w:cs="v4.2.0"/>
              </w:rPr>
            </w:pPr>
            <w:r w:rsidRPr="00BF1D37">
              <w:rPr>
                <w:rFonts w:eastAsia="Times New Roman" w:cs="v4.2.0"/>
                <w:noProof/>
                <w:position w:val="-12"/>
                <w:lang w:val="en-US" w:eastAsia="ko-KR"/>
              </w:rPr>
              <w:drawing>
                <wp:inline distT="0" distB="0" distL="0" distR="0" wp14:anchorId="4B4598D7" wp14:editId="48055496">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vAlign w:val="center"/>
            <w:hideMark/>
          </w:tcPr>
          <w:p w14:paraId="6ED55036" w14:textId="77777777" w:rsidR="00657D93" w:rsidRPr="00BF1D37" w:rsidRDefault="00657D93" w:rsidP="00657D93">
            <w:pPr>
              <w:pStyle w:val="TAC"/>
              <w:rPr>
                <w:rFonts w:cs="v4.2.0"/>
                <w:lang w:eastAsia="zh-CN"/>
              </w:rPr>
            </w:pPr>
            <w:proofErr w:type="spellStart"/>
            <w:r w:rsidRPr="00BF1D37">
              <w:rPr>
                <w:rFonts w:cs="v4.2.0"/>
                <w:lang w:eastAsia="zh-CN"/>
              </w:rPr>
              <w:t>dBm</w:t>
            </w:r>
            <w:proofErr w:type="spellEnd"/>
            <w:r w:rsidRPr="00BF1D37">
              <w:rPr>
                <w:rFonts w:cs="v4.2.0"/>
                <w:lang w:eastAsia="zh-CN"/>
              </w:rPr>
              <w:t>/</w:t>
            </w:r>
            <w:r w:rsidRPr="00BF1D37">
              <w:rPr>
                <w:rFonts w:cs="v4.2.0"/>
              </w:rPr>
              <w:t>15 kHz</w:t>
            </w:r>
          </w:p>
        </w:tc>
        <w:tc>
          <w:tcPr>
            <w:tcW w:w="1822" w:type="dxa"/>
            <w:tcBorders>
              <w:top w:val="single" w:sz="4" w:space="0" w:color="auto"/>
              <w:left w:val="single" w:sz="4" w:space="0" w:color="auto"/>
              <w:right w:val="single" w:sz="4" w:space="0" w:color="auto"/>
            </w:tcBorders>
            <w:vAlign w:val="center"/>
          </w:tcPr>
          <w:p w14:paraId="08730774" w14:textId="77777777" w:rsidR="00657D93" w:rsidRPr="00BF1D37" w:rsidRDefault="00657D93" w:rsidP="00657D93">
            <w:pPr>
              <w:pStyle w:val="TAC"/>
              <w:rPr>
                <w:rFonts w:cs="v4.2.0"/>
                <w:lang w:eastAsia="zh-CN"/>
              </w:rPr>
            </w:pPr>
            <w:r>
              <w:rPr>
                <w:rFonts w:cs="v4.2.0"/>
                <w:lang w:eastAsia="zh-CN"/>
              </w:rPr>
              <w:t>1</w:t>
            </w:r>
          </w:p>
        </w:tc>
        <w:tc>
          <w:tcPr>
            <w:tcW w:w="1721" w:type="dxa"/>
            <w:gridSpan w:val="2"/>
            <w:tcBorders>
              <w:top w:val="single" w:sz="4" w:space="0" w:color="auto"/>
              <w:left w:val="single" w:sz="4" w:space="0" w:color="auto"/>
              <w:right w:val="single" w:sz="4" w:space="0" w:color="auto"/>
            </w:tcBorders>
            <w:vAlign w:val="center"/>
          </w:tcPr>
          <w:p w14:paraId="3FF1ACE8" w14:textId="77777777" w:rsidR="00657D93" w:rsidRPr="00BF1D37" w:rsidRDefault="00657D93" w:rsidP="00657D93">
            <w:pPr>
              <w:pStyle w:val="TAC"/>
              <w:rPr>
                <w:rFonts w:cs="v4.2.0"/>
                <w:lang w:eastAsia="zh-CN"/>
              </w:rPr>
            </w:pPr>
            <w:r w:rsidRPr="00BF1D37">
              <w:rPr>
                <w:rFonts w:cs="v4.2.0"/>
                <w:lang w:eastAsia="zh-CN"/>
              </w:rPr>
              <w:t>-</w:t>
            </w:r>
            <w:r>
              <w:rPr>
                <w:rFonts w:cs="v4.2.0"/>
                <w:lang w:eastAsia="zh-CN"/>
              </w:rPr>
              <w:t>98</w:t>
            </w:r>
          </w:p>
        </w:tc>
        <w:tc>
          <w:tcPr>
            <w:tcW w:w="1843" w:type="dxa"/>
            <w:gridSpan w:val="2"/>
            <w:tcBorders>
              <w:top w:val="single" w:sz="4" w:space="0" w:color="auto"/>
              <w:left w:val="single" w:sz="4" w:space="0" w:color="auto"/>
              <w:right w:val="single" w:sz="4" w:space="0" w:color="auto"/>
            </w:tcBorders>
            <w:vAlign w:val="center"/>
          </w:tcPr>
          <w:p w14:paraId="358309DD" w14:textId="77777777" w:rsidR="00657D93" w:rsidRPr="00BF1D37" w:rsidRDefault="00657D93" w:rsidP="00657D93">
            <w:pPr>
              <w:pStyle w:val="TAC"/>
              <w:rPr>
                <w:rFonts w:cs="v4.2.0"/>
                <w:lang w:eastAsia="zh-CN"/>
              </w:rPr>
            </w:pPr>
            <w:r w:rsidRPr="00BF1D37">
              <w:rPr>
                <w:rFonts w:cs="v4.2.0"/>
                <w:lang w:eastAsia="zh-CN"/>
              </w:rPr>
              <w:t>-</w:t>
            </w:r>
            <w:r>
              <w:rPr>
                <w:rFonts w:cs="v4.2.0"/>
                <w:lang w:eastAsia="zh-CN"/>
              </w:rPr>
              <w:t>98</w:t>
            </w:r>
          </w:p>
        </w:tc>
      </w:tr>
      <w:tr w:rsidR="00657D93" w:rsidRPr="00BF1D37" w14:paraId="75842290" w14:textId="77777777" w:rsidTr="00657D93">
        <w:trPr>
          <w:cantSplit/>
          <w:trHeight w:val="242"/>
          <w:jc w:val="center"/>
        </w:trPr>
        <w:tc>
          <w:tcPr>
            <w:tcW w:w="1676" w:type="dxa"/>
            <w:tcBorders>
              <w:top w:val="single" w:sz="4" w:space="0" w:color="auto"/>
              <w:left w:val="single" w:sz="4" w:space="0" w:color="auto"/>
              <w:bottom w:val="single" w:sz="4" w:space="0" w:color="auto"/>
              <w:right w:val="single" w:sz="4" w:space="0" w:color="auto"/>
            </w:tcBorders>
            <w:vAlign w:val="center"/>
            <w:hideMark/>
          </w:tcPr>
          <w:p w14:paraId="427E2FF1" w14:textId="77777777" w:rsidR="00657D93" w:rsidRPr="00BF1D37" w:rsidRDefault="00657D93" w:rsidP="00657D93">
            <w:pPr>
              <w:pStyle w:val="TAL"/>
            </w:pPr>
            <w:r w:rsidRPr="00BF1D37">
              <w:rPr>
                <w:rFonts w:eastAsia="Times New Roman" w:cs="v4.2.0"/>
                <w:noProof/>
                <w:position w:val="-12"/>
                <w:lang w:val="en-US" w:eastAsia="ko-KR"/>
              </w:rPr>
              <w:drawing>
                <wp:inline distT="0" distB="0" distL="0" distR="0" wp14:anchorId="0F8AC83A" wp14:editId="5A30025B">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vAlign w:val="center"/>
            <w:hideMark/>
          </w:tcPr>
          <w:p w14:paraId="7E01FA34" w14:textId="77777777" w:rsidR="00657D93" w:rsidRPr="00BF1D37" w:rsidRDefault="00657D93" w:rsidP="00657D93">
            <w:pPr>
              <w:pStyle w:val="TAC"/>
            </w:pPr>
            <w:proofErr w:type="spellStart"/>
            <w:r w:rsidRPr="00BF1D37">
              <w:rPr>
                <w:rFonts w:cs="v4.2.0"/>
              </w:rPr>
              <w:t>dBm</w:t>
            </w:r>
            <w:proofErr w:type="spellEnd"/>
            <w:r w:rsidRPr="00BF1D37">
              <w:rPr>
                <w:rFonts w:cs="v4.2.0"/>
              </w:rPr>
              <w:t>/</w:t>
            </w:r>
            <w:r>
              <w:rPr>
                <w:rFonts w:cs="v4.2.0"/>
              </w:rPr>
              <w:t>SCS</w:t>
            </w:r>
          </w:p>
        </w:tc>
        <w:tc>
          <w:tcPr>
            <w:tcW w:w="1822" w:type="dxa"/>
            <w:tcBorders>
              <w:top w:val="single" w:sz="4" w:space="0" w:color="auto"/>
              <w:left w:val="single" w:sz="4" w:space="0" w:color="auto"/>
              <w:right w:val="single" w:sz="4" w:space="0" w:color="auto"/>
            </w:tcBorders>
            <w:vAlign w:val="center"/>
            <w:hideMark/>
          </w:tcPr>
          <w:p w14:paraId="2CE88BF0" w14:textId="77777777" w:rsidR="00657D93" w:rsidRPr="00BF1D37" w:rsidRDefault="00657D93" w:rsidP="00657D93">
            <w:pPr>
              <w:pStyle w:val="TAC"/>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704D3127" w14:textId="77777777" w:rsidR="00657D93" w:rsidRPr="00BF1D37" w:rsidRDefault="00657D93" w:rsidP="00657D93">
            <w:pPr>
              <w:pStyle w:val="TAC"/>
            </w:pPr>
            <w:r w:rsidRPr="00BF1D37">
              <w:t>-</w:t>
            </w:r>
            <w:r>
              <w:t>89</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C63A37F" w14:textId="77777777" w:rsidR="00657D93" w:rsidRPr="00BF1D37" w:rsidRDefault="00657D93" w:rsidP="00657D93">
            <w:pPr>
              <w:pStyle w:val="TAC"/>
            </w:pPr>
            <w:r w:rsidRPr="00BF1D37">
              <w:t>-</w:t>
            </w:r>
            <w:r>
              <w:t>89</w:t>
            </w:r>
          </w:p>
        </w:tc>
      </w:tr>
      <w:tr w:rsidR="00657D93" w:rsidRPr="00BF1D37" w14:paraId="64B7D014" w14:textId="77777777" w:rsidTr="00657D93">
        <w:trPr>
          <w:cantSplit/>
          <w:trHeight w:val="262"/>
          <w:jc w:val="center"/>
        </w:trPr>
        <w:tc>
          <w:tcPr>
            <w:tcW w:w="1676" w:type="dxa"/>
            <w:tcBorders>
              <w:top w:val="single" w:sz="4" w:space="0" w:color="auto"/>
              <w:left w:val="single" w:sz="4" w:space="0" w:color="auto"/>
              <w:bottom w:val="single" w:sz="4" w:space="0" w:color="auto"/>
              <w:right w:val="single" w:sz="4" w:space="0" w:color="auto"/>
            </w:tcBorders>
            <w:vAlign w:val="center"/>
            <w:hideMark/>
          </w:tcPr>
          <w:p w14:paraId="692EEFF0" w14:textId="77777777" w:rsidR="00657D93" w:rsidRPr="00BF1D37" w:rsidRDefault="00657D93" w:rsidP="00657D93">
            <w:pPr>
              <w:pStyle w:val="TAL"/>
            </w:pPr>
            <w:r w:rsidRPr="00BF1D37">
              <w:rPr>
                <w:rFonts w:eastAsia="Times New Roman" w:cs="v4.2.0"/>
                <w:noProof/>
                <w:position w:val="-12"/>
                <w:lang w:val="en-US" w:eastAsia="ko-KR"/>
              </w:rPr>
              <w:drawing>
                <wp:inline distT="0" distB="0" distL="0" distR="0" wp14:anchorId="7ED73A1E" wp14:editId="21DD81AB">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vAlign w:val="center"/>
            <w:hideMark/>
          </w:tcPr>
          <w:p w14:paraId="48B7AD51" w14:textId="77777777" w:rsidR="00657D93" w:rsidRPr="00BF1D37" w:rsidRDefault="00657D93" w:rsidP="00657D93">
            <w:pPr>
              <w:pStyle w:val="TAC"/>
            </w:pPr>
            <w:r w:rsidRPr="00BF1D37">
              <w:rPr>
                <w:rFonts w:cs="v4.2.0"/>
              </w:rPr>
              <w:t>dB</w:t>
            </w:r>
          </w:p>
        </w:tc>
        <w:tc>
          <w:tcPr>
            <w:tcW w:w="1822" w:type="dxa"/>
            <w:tcBorders>
              <w:top w:val="single" w:sz="4" w:space="0" w:color="auto"/>
              <w:left w:val="single" w:sz="4" w:space="0" w:color="auto"/>
              <w:right w:val="single" w:sz="4" w:space="0" w:color="auto"/>
            </w:tcBorders>
            <w:vAlign w:val="center"/>
            <w:hideMark/>
          </w:tcPr>
          <w:p w14:paraId="4980E22E" w14:textId="77777777" w:rsidR="00657D93" w:rsidRPr="00BF1D37" w:rsidRDefault="00657D93" w:rsidP="00657D93">
            <w:pPr>
              <w:pStyle w:val="TAC"/>
              <w:rPr>
                <w:rFonts w:cs="v4.2.0"/>
                <w:lang w:eastAsia="zh-CN"/>
              </w:rPr>
            </w:pPr>
            <w:r>
              <w:rPr>
                <w:rFonts w:cs="v4.2.0"/>
                <w:lang w:eastAsia="zh-CN"/>
              </w:rPr>
              <w:t>1</w:t>
            </w:r>
          </w:p>
        </w:tc>
        <w:tc>
          <w:tcPr>
            <w:tcW w:w="871" w:type="dxa"/>
            <w:tcBorders>
              <w:top w:val="single" w:sz="4" w:space="0" w:color="auto"/>
              <w:left w:val="single" w:sz="4" w:space="0" w:color="auto"/>
              <w:bottom w:val="single" w:sz="4" w:space="0" w:color="auto"/>
              <w:right w:val="single" w:sz="4" w:space="0" w:color="auto"/>
            </w:tcBorders>
            <w:vAlign w:val="center"/>
          </w:tcPr>
          <w:p w14:paraId="7071CBCF" w14:textId="77777777" w:rsidR="00657D93" w:rsidRPr="00DF09C9" w:rsidRDefault="00657D93" w:rsidP="00657D93">
            <w:pPr>
              <w:pStyle w:val="TAC"/>
              <w:rPr>
                <w:lang w:eastAsia="ko-KR"/>
              </w:rPr>
            </w:pPr>
            <w:r>
              <w:rPr>
                <w:rFonts w:hint="eastAsia"/>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58A4C0E1" w14:textId="77777777" w:rsidR="00657D93" w:rsidRPr="00DF09C9" w:rsidRDefault="00657D93" w:rsidP="00657D93">
            <w:pPr>
              <w:pStyle w:val="TAC"/>
              <w:rPr>
                <w:lang w:eastAsia="ko-KR"/>
              </w:rPr>
            </w:pPr>
            <w:r>
              <w:rPr>
                <w:rFonts w:hint="eastAsia"/>
                <w:lang w:eastAsia="ko-KR"/>
              </w:rPr>
              <w:t>-</w:t>
            </w:r>
          </w:p>
        </w:tc>
        <w:tc>
          <w:tcPr>
            <w:tcW w:w="993" w:type="dxa"/>
            <w:tcBorders>
              <w:top w:val="single" w:sz="4" w:space="0" w:color="auto"/>
              <w:left w:val="single" w:sz="4" w:space="0" w:color="auto"/>
              <w:bottom w:val="single" w:sz="4" w:space="0" w:color="auto"/>
              <w:right w:val="single" w:sz="4" w:space="0" w:color="auto"/>
            </w:tcBorders>
            <w:vAlign w:val="center"/>
          </w:tcPr>
          <w:p w14:paraId="43885B2B" w14:textId="77777777" w:rsidR="00657D93" w:rsidRDefault="00657D93" w:rsidP="00657D93">
            <w:pPr>
              <w:pStyle w:val="TAC"/>
              <w:rPr>
                <w:rFonts w:cs="v4.2.0"/>
                <w:lang w:eastAsia="zh-CN"/>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vAlign w:val="center"/>
          </w:tcPr>
          <w:p w14:paraId="611E5BE2" w14:textId="77777777" w:rsidR="00657D93" w:rsidRDefault="00657D93" w:rsidP="00657D93">
            <w:pPr>
              <w:pStyle w:val="TAC"/>
              <w:rPr>
                <w:rFonts w:cs="v4.2.0"/>
                <w:lang w:eastAsia="zh-CN"/>
              </w:rPr>
            </w:pPr>
            <w:r>
              <w:rPr>
                <w:rFonts w:cs="v4.2.0"/>
                <w:lang w:eastAsia="zh-CN"/>
              </w:rPr>
              <w:t>4</w:t>
            </w:r>
          </w:p>
        </w:tc>
      </w:tr>
      <w:tr w:rsidR="00657D93" w:rsidRPr="00BF1D37" w14:paraId="12EF003C" w14:textId="77777777" w:rsidTr="00657D93">
        <w:trPr>
          <w:cantSplit/>
          <w:trHeight w:val="281"/>
          <w:jc w:val="center"/>
        </w:trPr>
        <w:tc>
          <w:tcPr>
            <w:tcW w:w="1676" w:type="dxa"/>
            <w:tcBorders>
              <w:top w:val="single" w:sz="4" w:space="0" w:color="auto"/>
              <w:left w:val="single" w:sz="4" w:space="0" w:color="auto"/>
              <w:bottom w:val="single" w:sz="4" w:space="0" w:color="auto"/>
              <w:right w:val="single" w:sz="4" w:space="0" w:color="auto"/>
            </w:tcBorders>
            <w:vAlign w:val="center"/>
            <w:hideMark/>
          </w:tcPr>
          <w:p w14:paraId="7AB68D71" w14:textId="77777777" w:rsidR="00657D93" w:rsidRPr="00BF1D37" w:rsidRDefault="00657D93" w:rsidP="00657D93">
            <w:pPr>
              <w:pStyle w:val="TAL"/>
            </w:pPr>
            <w:r w:rsidRPr="00BF1D37">
              <w:rPr>
                <w:rFonts w:eastAsia="Times New Roman" w:cs="v4.2.0"/>
                <w:noProof/>
                <w:position w:val="-12"/>
                <w:lang w:val="en-US" w:eastAsia="ko-KR"/>
              </w:rPr>
              <w:drawing>
                <wp:inline distT="0" distB="0" distL="0" distR="0" wp14:anchorId="49C43ED5" wp14:editId="08AB56B0">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vAlign w:val="center"/>
            <w:hideMark/>
          </w:tcPr>
          <w:p w14:paraId="485D23C2" w14:textId="77777777" w:rsidR="00657D93" w:rsidRPr="00BF1D37" w:rsidRDefault="00657D93" w:rsidP="00657D93">
            <w:pPr>
              <w:pStyle w:val="TAC"/>
            </w:pPr>
            <w:r w:rsidRPr="00BF1D37">
              <w:rPr>
                <w:rFonts w:cs="v4.2.0"/>
              </w:rPr>
              <w:t>dB</w:t>
            </w:r>
          </w:p>
        </w:tc>
        <w:tc>
          <w:tcPr>
            <w:tcW w:w="1822" w:type="dxa"/>
            <w:tcBorders>
              <w:top w:val="single" w:sz="4" w:space="0" w:color="auto"/>
              <w:left w:val="single" w:sz="4" w:space="0" w:color="auto"/>
              <w:right w:val="single" w:sz="4" w:space="0" w:color="auto"/>
            </w:tcBorders>
            <w:vAlign w:val="center"/>
            <w:hideMark/>
          </w:tcPr>
          <w:p w14:paraId="38319F1F" w14:textId="77777777" w:rsidR="00657D93" w:rsidRPr="006F2452" w:rsidRDefault="00657D93" w:rsidP="00657D93">
            <w:pPr>
              <w:pStyle w:val="TAC"/>
              <w:rPr>
                <w:rFonts w:cs="v4.2.0"/>
                <w:lang w:eastAsia="ko-KR"/>
              </w:rPr>
            </w:pPr>
            <w:r>
              <w:rPr>
                <w:rFonts w:cs="v4.2.0"/>
                <w:lang w:eastAsia="ko-KR"/>
              </w:rPr>
              <w:t>1</w:t>
            </w:r>
          </w:p>
        </w:tc>
        <w:tc>
          <w:tcPr>
            <w:tcW w:w="871" w:type="dxa"/>
            <w:tcBorders>
              <w:top w:val="single" w:sz="4" w:space="0" w:color="auto"/>
              <w:left w:val="single" w:sz="4" w:space="0" w:color="auto"/>
              <w:bottom w:val="single" w:sz="4" w:space="0" w:color="auto"/>
              <w:right w:val="single" w:sz="4" w:space="0" w:color="auto"/>
            </w:tcBorders>
            <w:vAlign w:val="center"/>
          </w:tcPr>
          <w:p w14:paraId="62B23357" w14:textId="77777777" w:rsidR="00657D93" w:rsidRPr="00DF09C9" w:rsidRDefault="00657D93" w:rsidP="00657D93">
            <w:pPr>
              <w:pStyle w:val="TAC"/>
              <w:rPr>
                <w:lang w:eastAsia="ko-KR"/>
              </w:rPr>
            </w:pPr>
            <w:r>
              <w:rPr>
                <w:rFonts w:hint="eastAsia"/>
                <w:lang w:eastAsia="ko-KR"/>
              </w:rPr>
              <w:t>-</w:t>
            </w:r>
          </w:p>
        </w:tc>
        <w:tc>
          <w:tcPr>
            <w:tcW w:w="850" w:type="dxa"/>
            <w:tcBorders>
              <w:top w:val="single" w:sz="4" w:space="0" w:color="auto"/>
              <w:left w:val="single" w:sz="4" w:space="0" w:color="auto"/>
              <w:bottom w:val="single" w:sz="4" w:space="0" w:color="auto"/>
              <w:right w:val="single" w:sz="4" w:space="0" w:color="auto"/>
            </w:tcBorders>
            <w:vAlign w:val="center"/>
          </w:tcPr>
          <w:p w14:paraId="69686A98" w14:textId="77777777" w:rsidR="00657D93" w:rsidRPr="00DF09C9" w:rsidRDefault="00657D93" w:rsidP="00657D93">
            <w:pPr>
              <w:pStyle w:val="TAC"/>
              <w:rPr>
                <w:lang w:eastAsia="ko-KR"/>
              </w:rPr>
            </w:pPr>
            <w:r>
              <w:rPr>
                <w:rFonts w:hint="eastAsia"/>
                <w:lang w:eastAsia="ko-KR"/>
              </w:rPr>
              <w:t>-</w:t>
            </w:r>
          </w:p>
        </w:tc>
        <w:tc>
          <w:tcPr>
            <w:tcW w:w="993" w:type="dxa"/>
            <w:tcBorders>
              <w:top w:val="single" w:sz="4" w:space="0" w:color="auto"/>
              <w:left w:val="single" w:sz="4" w:space="0" w:color="auto"/>
              <w:bottom w:val="single" w:sz="4" w:space="0" w:color="auto"/>
              <w:right w:val="single" w:sz="4" w:space="0" w:color="auto"/>
            </w:tcBorders>
            <w:vAlign w:val="center"/>
          </w:tcPr>
          <w:p w14:paraId="65CE28D3" w14:textId="77777777" w:rsidR="00657D93" w:rsidRDefault="00657D93" w:rsidP="00657D93">
            <w:pPr>
              <w:pStyle w:val="TAC"/>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vAlign w:val="center"/>
          </w:tcPr>
          <w:p w14:paraId="31011E2A" w14:textId="77777777" w:rsidR="00657D93" w:rsidRDefault="00657D93" w:rsidP="00657D93">
            <w:pPr>
              <w:pStyle w:val="TAC"/>
              <w:rPr>
                <w:rFonts w:cs="v4.2.0"/>
              </w:rPr>
            </w:pPr>
            <w:r>
              <w:rPr>
                <w:rFonts w:cs="v4.2.0"/>
              </w:rPr>
              <w:t>4</w:t>
            </w:r>
          </w:p>
        </w:tc>
      </w:tr>
      <w:tr w:rsidR="00657D93" w:rsidRPr="00BF1D37" w14:paraId="247185D5" w14:textId="77777777" w:rsidTr="00657D93">
        <w:trPr>
          <w:cantSplit/>
          <w:trHeight w:val="174"/>
          <w:jc w:val="center"/>
        </w:trPr>
        <w:tc>
          <w:tcPr>
            <w:tcW w:w="1676" w:type="dxa"/>
            <w:tcBorders>
              <w:top w:val="single" w:sz="4" w:space="0" w:color="auto"/>
              <w:left w:val="single" w:sz="4" w:space="0" w:color="auto"/>
              <w:bottom w:val="single" w:sz="4" w:space="0" w:color="auto"/>
              <w:right w:val="single" w:sz="4" w:space="0" w:color="auto"/>
            </w:tcBorders>
            <w:vAlign w:val="center"/>
            <w:hideMark/>
          </w:tcPr>
          <w:p w14:paraId="75E8C281" w14:textId="77777777" w:rsidR="00657D93" w:rsidRPr="00BF1D37" w:rsidRDefault="00657D93" w:rsidP="00657D93">
            <w:pPr>
              <w:pStyle w:val="TAL"/>
            </w:pPr>
            <w:r w:rsidRPr="00BF1D37">
              <w:rPr>
                <w:rFonts w:cs="v4.2.0"/>
              </w:rPr>
              <w:t>S</w:t>
            </w:r>
            <w:r>
              <w:rPr>
                <w:rFonts w:cs="v4.2.0"/>
              </w:rPr>
              <w:t>R</w:t>
            </w:r>
            <w:r w:rsidRPr="00BF1D37">
              <w:rPr>
                <w:rFonts w:cs="v4.2.0"/>
              </w:rPr>
              <w:t>S-RSRP</w:t>
            </w:r>
            <w:r w:rsidRPr="00BF1D37">
              <w:rPr>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vAlign w:val="center"/>
            <w:hideMark/>
          </w:tcPr>
          <w:p w14:paraId="7D7ABE5A" w14:textId="77777777" w:rsidR="00657D93" w:rsidRPr="00BF1D37" w:rsidRDefault="00657D93" w:rsidP="00657D93">
            <w:pPr>
              <w:pStyle w:val="TAC"/>
            </w:pPr>
            <w:proofErr w:type="spellStart"/>
            <w:r w:rsidRPr="00BF1D37">
              <w:rPr>
                <w:rFonts w:cs="v4.2.0"/>
              </w:rPr>
              <w:t>dBm</w:t>
            </w:r>
            <w:proofErr w:type="spellEnd"/>
            <w:r w:rsidRPr="00BF1D37">
              <w:rPr>
                <w:rFonts w:cs="v4.2.0"/>
              </w:rPr>
              <w:t>/SCS kHz</w:t>
            </w:r>
          </w:p>
        </w:tc>
        <w:tc>
          <w:tcPr>
            <w:tcW w:w="1822" w:type="dxa"/>
            <w:tcBorders>
              <w:top w:val="single" w:sz="4" w:space="0" w:color="auto"/>
              <w:left w:val="single" w:sz="4" w:space="0" w:color="auto"/>
              <w:right w:val="single" w:sz="4" w:space="0" w:color="auto"/>
            </w:tcBorders>
            <w:vAlign w:val="center"/>
          </w:tcPr>
          <w:p w14:paraId="68E58DAF" w14:textId="77777777" w:rsidR="00657D93" w:rsidRPr="00BF1D37" w:rsidRDefault="00657D93" w:rsidP="00657D93">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vAlign w:val="center"/>
          </w:tcPr>
          <w:p w14:paraId="497970AE" w14:textId="77777777" w:rsidR="00657D93" w:rsidRPr="00DF09C9" w:rsidRDefault="00657D93" w:rsidP="00657D93">
            <w:pPr>
              <w:pStyle w:val="TAC"/>
              <w:rPr>
                <w:lang w:eastAsia="ko-KR"/>
              </w:rPr>
            </w:pPr>
            <w:r>
              <w:rPr>
                <w:rFonts w:hint="eastAsia"/>
                <w:lang w:eastAsia="ko-KR"/>
              </w:rPr>
              <w:t>-</w:t>
            </w:r>
          </w:p>
        </w:tc>
        <w:tc>
          <w:tcPr>
            <w:tcW w:w="850" w:type="dxa"/>
            <w:tcBorders>
              <w:top w:val="single" w:sz="4" w:space="0" w:color="auto"/>
              <w:left w:val="single" w:sz="4" w:space="0" w:color="auto"/>
              <w:right w:val="single" w:sz="4" w:space="0" w:color="auto"/>
            </w:tcBorders>
            <w:vAlign w:val="center"/>
          </w:tcPr>
          <w:p w14:paraId="52E49196" w14:textId="77777777" w:rsidR="00657D93" w:rsidRPr="00DF09C9" w:rsidRDefault="00657D93" w:rsidP="00657D93">
            <w:pPr>
              <w:pStyle w:val="TAC"/>
              <w:rPr>
                <w:lang w:eastAsia="ko-KR"/>
              </w:rPr>
            </w:pPr>
            <w:r>
              <w:rPr>
                <w:rFonts w:hint="eastAsia"/>
                <w:lang w:eastAsia="ko-KR"/>
              </w:rPr>
              <w:t>-</w:t>
            </w:r>
          </w:p>
        </w:tc>
        <w:tc>
          <w:tcPr>
            <w:tcW w:w="993" w:type="dxa"/>
            <w:tcBorders>
              <w:top w:val="single" w:sz="4" w:space="0" w:color="auto"/>
              <w:left w:val="single" w:sz="4" w:space="0" w:color="auto"/>
              <w:right w:val="single" w:sz="4" w:space="0" w:color="auto"/>
            </w:tcBorders>
            <w:vAlign w:val="center"/>
          </w:tcPr>
          <w:p w14:paraId="25B2012F" w14:textId="77777777" w:rsidR="00657D93" w:rsidRDefault="00657D93" w:rsidP="00657D93">
            <w:pPr>
              <w:pStyle w:val="TAC"/>
              <w:rPr>
                <w:rFonts w:cs="v4.2.0"/>
                <w:lang w:eastAsia="zh-CN"/>
              </w:rPr>
            </w:pPr>
            <w:r>
              <w:rPr>
                <w:rFonts w:cs="v4.2.0"/>
                <w:lang w:eastAsia="zh-CN"/>
              </w:rPr>
              <w:t>-infinity</w:t>
            </w:r>
          </w:p>
        </w:tc>
        <w:tc>
          <w:tcPr>
            <w:tcW w:w="850" w:type="dxa"/>
            <w:tcBorders>
              <w:top w:val="single" w:sz="4" w:space="0" w:color="auto"/>
              <w:left w:val="single" w:sz="4" w:space="0" w:color="auto"/>
              <w:right w:val="single" w:sz="4" w:space="0" w:color="auto"/>
            </w:tcBorders>
            <w:vAlign w:val="center"/>
          </w:tcPr>
          <w:p w14:paraId="38E42BCF" w14:textId="77777777" w:rsidR="00657D93" w:rsidRDefault="00657D93" w:rsidP="00657D93">
            <w:pPr>
              <w:pStyle w:val="TAC"/>
              <w:rPr>
                <w:rFonts w:cs="v4.2.0"/>
                <w:lang w:eastAsia="zh-CN"/>
              </w:rPr>
            </w:pPr>
            <w:r>
              <w:rPr>
                <w:rFonts w:cs="v4.2.0"/>
                <w:lang w:eastAsia="zh-CN"/>
              </w:rPr>
              <w:t>-94</w:t>
            </w:r>
          </w:p>
        </w:tc>
      </w:tr>
      <w:tr w:rsidR="00657D93" w:rsidRPr="00BF1D37" w14:paraId="6587A778" w14:textId="77777777" w:rsidTr="00657D93">
        <w:trPr>
          <w:cantSplit/>
          <w:trHeight w:val="91"/>
          <w:jc w:val="center"/>
        </w:trPr>
        <w:tc>
          <w:tcPr>
            <w:tcW w:w="1676" w:type="dxa"/>
            <w:tcBorders>
              <w:top w:val="single" w:sz="4" w:space="0" w:color="auto"/>
              <w:left w:val="single" w:sz="4" w:space="0" w:color="auto"/>
              <w:bottom w:val="single" w:sz="4" w:space="0" w:color="auto"/>
              <w:right w:val="single" w:sz="4" w:space="0" w:color="auto"/>
            </w:tcBorders>
            <w:vAlign w:val="center"/>
            <w:hideMark/>
          </w:tcPr>
          <w:p w14:paraId="322809DB" w14:textId="77777777" w:rsidR="00657D93" w:rsidRPr="00BF1D37" w:rsidRDefault="00657D93" w:rsidP="00657D93">
            <w:pPr>
              <w:pStyle w:val="TAL"/>
              <w:rPr>
                <w:rFonts w:cs="v4.2.0"/>
                <w:lang w:eastAsia="zh-CN"/>
              </w:rPr>
            </w:pPr>
            <w:r w:rsidRPr="00BF1D37">
              <w:rPr>
                <w:rFonts w:cs="v4.2.0"/>
                <w:lang w:eastAsia="zh-CN"/>
              </w:rPr>
              <w:t>Io</w:t>
            </w:r>
          </w:p>
        </w:tc>
        <w:tc>
          <w:tcPr>
            <w:tcW w:w="1580" w:type="dxa"/>
            <w:tcBorders>
              <w:top w:val="single" w:sz="4" w:space="0" w:color="auto"/>
              <w:left w:val="single" w:sz="4" w:space="0" w:color="auto"/>
              <w:right w:val="single" w:sz="4" w:space="0" w:color="auto"/>
            </w:tcBorders>
            <w:vAlign w:val="center"/>
          </w:tcPr>
          <w:p w14:paraId="450EE95B" w14:textId="77777777" w:rsidR="00657D93" w:rsidRPr="00BF1D37" w:rsidRDefault="00657D93" w:rsidP="00657D93">
            <w:pPr>
              <w:pStyle w:val="TAC"/>
              <w:rPr>
                <w:rFonts w:cs="v4.2.0"/>
                <w:lang w:eastAsia="zh-CN"/>
              </w:rPr>
            </w:pPr>
            <w:proofErr w:type="spellStart"/>
            <w:r w:rsidRPr="00BF1D37">
              <w:rPr>
                <w:rFonts w:cs="v4.2.0"/>
                <w:lang w:eastAsia="zh-CN"/>
              </w:rPr>
              <w:t>dBm</w:t>
            </w:r>
            <w:proofErr w:type="spellEnd"/>
            <w:r w:rsidRPr="00BF1D37">
              <w:rPr>
                <w:rFonts w:cs="v4.2.0"/>
                <w:lang w:eastAsia="zh-CN"/>
              </w:rPr>
              <w:t>/9</w:t>
            </w:r>
            <w:r>
              <w:rPr>
                <w:rFonts w:cs="v4.2.0"/>
                <w:lang w:eastAsia="zh-CN"/>
              </w:rPr>
              <w:t>5</w:t>
            </w:r>
            <w:r w:rsidRPr="00BF1D37">
              <w:rPr>
                <w:rFonts w:cs="v4.2.0"/>
                <w:lang w:eastAsia="zh-CN"/>
              </w:rPr>
              <w:t>.</w:t>
            </w:r>
            <w:r>
              <w:rPr>
                <w:rFonts w:cs="v4.2.0"/>
                <w:lang w:eastAsia="zh-CN"/>
              </w:rPr>
              <w:t>04</w:t>
            </w:r>
            <w:r w:rsidRPr="00BF1D37">
              <w:rPr>
                <w:rFonts w:cs="v4.2.0"/>
                <w:lang w:eastAsia="zh-CN"/>
              </w:rPr>
              <w:t xml:space="preserve"> MHz</w:t>
            </w:r>
          </w:p>
        </w:tc>
        <w:tc>
          <w:tcPr>
            <w:tcW w:w="1822" w:type="dxa"/>
            <w:tcBorders>
              <w:top w:val="single" w:sz="4" w:space="0" w:color="auto"/>
              <w:left w:val="single" w:sz="4" w:space="0" w:color="auto"/>
              <w:right w:val="single" w:sz="4" w:space="0" w:color="auto"/>
            </w:tcBorders>
            <w:vAlign w:val="center"/>
          </w:tcPr>
          <w:p w14:paraId="681B16E2" w14:textId="77777777" w:rsidR="00657D93" w:rsidRPr="00BF1D37" w:rsidRDefault="00657D93" w:rsidP="00657D93">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vAlign w:val="center"/>
          </w:tcPr>
          <w:p w14:paraId="7249B93C" w14:textId="77777777" w:rsidR="00657D93" w:rsidRPr="00A02E03" w:rsidRDefault="00657D93" w:rsidP="00657D93">
            <w:pPr>
              <w:pStyle w:val="TAC"/>
              <w:rPr>
                <w:rFonts w:cs="v4.2.0"/>
                <w:lang w:eastAsia="ko-KR"/>
              </w:rPr>
            </w:pPr>
            <w:r w:rsidRPr="00BF1D37">
              <w:rPr>
                <w:rFonts w:cs="v4.2.0"/>
                <w:lang w:eastAsia="zh-CN"/>
              </w:rPr>
              <w:t>-</w:t>
            </w:r>
            <w:r>
              <w:rPr>
                <w:rFonts w:cs="v4.2.0"/>
                <w:lang w:eastAsia="zh-CN"/>
              </w:rPr>
              <w:t>70.01</w:t>
            </w:r>
          </w:p>
        </w:tc>
        <w:tc>
          <w:tcPr>
            <w:tcW w:w="850" w:type="dxa"/>
            <w:tcBorders>
              <w:top w:val="single" w:sz="4" w:space="0" w:color="auto"/>
              <w:left w:val="single" w:sz="4" w:space="0" w:color="auto"/>
              <w:right w:val="single" w:sz="4" w:space="0" w:color="auto"/>
            </w:tcBorders>
            <w:vAlign w:val="center"/>
          </w:tcPr>
          <w:p w14:paraId="11542A89" w14:textId="77777777" w:rsidR="00657D93" w:rsidRPr="00A02E03" w:rsidRDefault="00657D93" w:rsidP="00657D93">
            <w:pPr>
              <w:pStyle w:val="TAC"/>
              <w:rPr>
                <w:rFonts w:cs="v4.2.0"/>
                <w:lang w:eastAsia="ko-KR"/>
              </w:rPr>
            </w:pPr>
            <w:r w:rsidRPr="00BF1D37">
              <w:rPr>
                <w:rFonts w:cs="v4.2.0"/>
                <w:lang w:eastAsia="zh-CN"/>
              </w:rPr>
              <w:t>-</w:t>
            </w:r>
            <w:r>
              <w:rPr>
                <w:rFonts w:cs="v4.2.0"/>
                <w:lang w:eastAsia="zh-CN"/>
              </w:rPr>
              <w:t>68.82</w:t>
            </w:r>
          </w:p>
        </w:tc>
        <w:tc>
          <w:tcPr>
            <w:tcW w:w="993" w:type="dxa"/>
            <w:tcBorders>
              <w:top w:val="single" w:sz="4" w:space="0" w:color="auto"/>
              <w:left w:val="single" w:sz="4" w:space="0" w:color="auto"/>
              <w:right w:val="single" w:sz="4" w:space="0" w:color="auto"/>
            </w:tcBorders>
            <w:vAlign w:val="center"/>
          </w:tcPr>
          <w:p w14:paraId="64F0876F" w14:textId="77777777" w:rsidR="00657D93" w:rsidRPr="00BF1D37" w:rsidRDefault="00657D93" w:rsidP="00657D93">
            <w:pPr>
              <w:pStyle w:val="TAC"/>
              <w:rPr>
                <w:rFonts w:cs="v4.2.0"/>
                <w:lang w:eastAsia="zh-CN"/>
              </w:rPr>
            </w:pPr>
            <w:r w:rsidRPr="00BF1D37">
              <w:rPr>
                <w:rFonts w:cs="v4.2.0"/>
                <w:lang w:eastAsia="zh-CN"/>
              </w:rPr>
              <w:t>-</w:t>
            </w:r>
            <w:r>
              <w:rPr>
                <w:rFonts w:cs="v4.2.0"/>
                <w:lang w:eastAsia="zh-CN"/>
              </w:rPr>
              <w:t>70.01</w:t>
            </w:r>
          </w:p>
        </w:tc>
        <w:tc>
          <w:tcPr>
            <w:tcW w:w="850" w:type="dxa"/>
            <w:tcBorders>
              <w:top w:val="single" w:sz="4" w:space="0" w:color="auto"/>
              <w:left w:val="single" w:sz="4" w:space="0" w:color="auto"/>
              <w:right w:val="single" w:sz="4" w:space="0" w:color="auto"/>
            </w:tcBorders>
            <w:vAlign w:val="center"/>
          </w:tcPr>
          <w:p w14:paraId="7A8899F8" w14:textId="77777777" w:rsidR="00657D93" w:rsidRPr="00BF1D37" w:rsidRDefault="00657D93" w:rsidP="00657D93">
            <w:pPr>
              <w:pStyle w:val="TAC"/>
              <w:rPr>
                <w:rFonts w:cs="v4.2.0"/>
                <w:lang w:eastAsia="zh-CN"/>
              </w:rPr>
            </w:pPr>
            <w:r w:rsidRPr="00BF1D37">
              <w:rPr>
                <w:rFonts w:cs="v4.2.0"/>
                <w:lang w:eastAsia="zh-CN"/>
              </w:rPr>
              <w:t>-</w:t>
            </w:r>
            <w:r>
              <w:rPr>
                <w:rFonts w:cs="v4.2.0"/>
                <w:lang w:eastAsia="zh-CN"/>
              </w:rPr>
              <w:t>68.82</w:t>
            </w:r>
          </w:p>
        </w:tc>
      </w:tr>
      <w:tr w:rsidR="00657D93" w:rsidRPr="00BF1D37" w14:paraId="191FD8AF" w14:textId="77777777" w:rsidTr="00657D93">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2030817C" w14:textId="77777777" w:rsidR="00657D93" w:rsidRPr="00BF1D37" w:rsidRDefault="00657D93" w:rsidP="00657D93">
            <w:pPr>
              <w:pStyle w:val="TAN"/>
            </w:pPr>
            <w:r w:rsidRPr="00BF1D37">
              <w:t>Note 1:</w:t>
            </w:r>
            <w:r w:rsidRPr="00BF1D37">
              <w:tab/>
              <w:t>The resources for uplink transmission are assigned to the UE prior to the start of time period T2.</w:t>
            </w:r>
          </w:p>
          <w:p w14:paraId="7FE4322F" w14:textId="77777777" w:rsidR="00657D93" w:rsidRPr="00BF1D37" w:rsidRDefault="00657D93" w:rsidP="00657D93">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eastAsia="Times New Roman" w:cs="v4.2.0"/>
                <w:noProof/>
                <w:position w:val="-12"/>
                <w:lang w:val="en-US" w:eastAsia="ko-KR"/>
              </w:rPr>
              <w:drawing>
                <wp:inline distT="0" distB="0" distL="0" distR="0" wp14:anchorId="3029413B" wp14:editId="39B83D1D">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663F2294" w14:textId="77777777" w:rsidR="00657D93" w:rsidRDefault="00657D93" w:rsidP="00657D93">
            <w:pPr>
              <w:pStyle w:val="TAN"/>
              <w:rPr>
                <w:ins w:id="12" w:author="JY Hwang2" w:date="2020-10-20T12:50:00Z"/>
              </w:rPr>
            </w:pPr>
            <w:r w:rsidRPr="00BF1D37">
              <w:t>Note 3:</w:t>
            </w:r>
            <w:r w:rsidRPr="00BF1D37">
              <w:tab/>
              <w:t>S</w:t>
            </w:r>
            <w:r>
              <w:t>R</w:t>
            </w:r>
            <w:r w:rsidRPr="00BF1D37">
              <w:t>S-RSRP levels have been derived from other parameters for information purposes. They are not settable parameters themselves.</w:t>
            </w:r>
          </w:p>
          <w:p w14:paraId="7066217E" w14:textId="1F1E7C35" w:rsidR="00657D93" w:rsidRPr="00BF1D37" w:rsidRDefault="00657D93" w:rsidP="00657D93">
            <w:pPr>
              <w:pStyle w:val="TAN"/>
            </w:pPr>
            <w:ins w:id="13" w:author="JY Hwang2" w:date="2020-10-20T12:50:00Z">
              <w:r w:rsidRPr="006C07B3">
                <w:t xml:space="preserve">Note </w:t>
              </w:r>
              <w:r>
                <w:t>4</w:t>
              </w:r>
              <w:r w:rsidRPr="006C07B3">
                <w:t>:</w:t>
              </w:r>
              <w:r w:rsidRPr="006C07B3">
                <w:tab/>
                <w:t>Information about types of UE beam is given in B.2.1.3, and does not limit UE implementation or test system implementation</w:t>
              </w:r>
              <w:r>
                <w:t>.</w:t>
              </w:r>
            </w:ins>
          </w:p>
        </w:tc>
      </w:tr>
    </w:tbl>
    <w:p w14:paraId="75C8796D" w14:textId="77777777" w:rsidR="00657D93" w:rsidRDefault="00657D93" w:rsidP="00657D93">
      <w:pPr>
        <w:rPr>
          <w:snapToGrid w:val="0"/>
        </w:rPr>
      </w:pPr>
    </w:p>
    <w:p w14:paraId="26E75238" w14:textId="77777777" w:rsidR="00657D93" w:rsidRPr="00D47B5F" w:rsidRDefault="00657D93" w:rsidP="00657D93">
      <w:pPr>
        <w:pStyle w:val="TH"/>
      </w:pPr>
      <w:r w:rsidRPr="00D47B5F">
        <w:lastRenderedPageBreak/>
        <w:t>Table A.</w:t>
      </w:r>
      <w:r>
        <w:t>5</w:t>
      </w:r>
      <w:r w:rsidRPr="00D47B5F">
        <w:t>.</w:t>
      </w:r>
      <w:r>
        <w:t>6</w:t>
      </w:r>
      <w:r w:rsidRPr="00D47B5F">
        <w:t>.</w:t>
      </w:r>
      <w:r>
        <w:t>4</w:t>
      </w:r>
      <w:r w:rsidRPr="00D47B5F">
        <w:t>.1.</w:t>
      </w:r>
      <w:r>
        <w:t>2</w:t>
      </w:r>
      <w:r w:rsidRPr="00D47B5F">
        <w:t>-</w:t>
      </w:r>
      <w:r>
        <w:t>4</w:t>
      </w:r>
      <w:r w:rsidRPr="00D47B5F">
        <w:t xml:space="preserve">: SRS </w:t>
      </w:r>
      <w:r>
        <w:t>c</w:t>
      </w:r>
      <w:r w:rsidRPr="00D47B5F">
        <w:t xml:space="preserve">onfiguration for </w:t>
      </w:r>
      <w:r>
        <w:t>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657D93" w:rsidRPr="00D47B5F" w14:paraId="2D8E4F44" w14:textId="77777777" w:rsidTr="00657D93">
        <w:trPr>
          <w:jc w:val="center"/>
        </w:trPr>
        <w:tc>
          <w:tcPr>
            <w:tcW w:w="1340" w:type="dxa"/>
            <w:tcBorders>
              <w:top w:val="single" w:sz="4" w:space="0" w:color="auto"/>
              <w:left w:val="single" w:sz="4" w:space="0" w:color="auto"/>
              <w:bottom w:val="single" w:sz="4" w:space="0" w:color="auto"/>
              <w:right w:val="single" w:sz="4" w:space="0" w:color="auto"/>
            </w:tcBorders>
          </w:tcPr>
          <w:p w14:paraId="1349FF7F" w14:textId="77777777" w:rsidR="00657D93" w:rsidRPr="00D47B5F" w:rsidRDefault="00657D93" w:rsidP="00657D93">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18DB53C0" w14:textId="77777777" w:rsidR="00657D93" w:rsidRPr="00D47B5F" w:rsidRDefault="00657D93" w:rsidP="00657D93">
            <w:pPr>
              <w:pStyle w:val="TAH"/>
            </w:pPr>
            <w:r w:rsidRPr="00D47B5F">
              <w:t>Field</w:t>
            </w:r>
          </w:p>
        </w:tc>
        <w:tc>
          <w:tcPr>
            <w:tcW w:w="1369" w:type="dxa"/>
            <w:tcBorders>
              <w:top w:val="single" w:sz="4" w:space="0" w:color="auto"/>
              <w:left w:val="single" w:sz="4" w:space="0" w:color="auto"/>
              <w:bottom w:val="single" w:sz="4" w:space="0" w:color="auto"/>
              <w:right w:val="single" w:sz="4" w:space="0" w:color="auto"/>
            </w:tcBorders>
            <w:hideMark/>
          </w:tcPr>
          <w:p w14:paraId="3128B176" w14:textId="77777777" w:rsidR="00657D93" w:rsidRPr="00D47B5F" w:rsidRDefault="00657D93" w:rsidP="00657D93">
            <w:pPr>
              <w:pStyle w:val="TAH"/>
            </w:pPr>
            <w:r>
              <w:t>SRSConf.1</w:t>
            </w:r>
          </w:p>
        </w:tc>
        <w:tc>
          <w:tcPr>
            <w:tcW w:w="1842" w:type="dxa"/>
            <w:tcBorders>
              <w:top w:val="single" w:sz="4" w:space="0" w:color="auto"/>
              <w:left w:val="single" w:sz="4" w:space="0" w:color="auto"/>
              <w:bottom w:val="single" w:sz="4" w:space="0" w:color="auto"/>
              <w:right w:val="single" w:sz="4" w:space="0" w:color="auto"/>
            </w:tcBorders>
            <w:hideMark/>
          </w:tcPr>
          <w:p w14:paraId="012CC500" w14:textId="77777777" w:rsidR="00657D93" w:rsidRPr="00D47B5F" w:rsidRDefault="00657D93" w:rsidP="00657D93">
            <w:pPr>
              <w:pStyle w:val="TAH"/>
            </w:pPr>
            <w:r w:rsidRPr="00D47B5F">
              <w:t>Comments</w:t>
            </w:r>
          </w:p>
        </w:tc>
      </w:tr>
      <w:tr w:rsidR="00657D93" w:rsidRPr="00D47B5F" w14:paraId="3431E08C" w14:textId="77777777" w:rsidTr="00657D93">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4783BB5F" w14:textId="77777777" w:rsidR="00657D93" w:rsidRPr="00D47B5F" w:rsidRDefault="00657D93" w:rsidP="00657D93">
            <w:pPr>
              <w:pStyle w:val="TAL"/>
            </w:pPr>
            <w:r w:rsidRPr="00D47B5F">
              <w:t>SRS-</w:t>
            </w:r>
            <w:proofErr w:type="spellStart"/>
            <w:r w:rsidRPr="00D47B5F">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3B7FE6C" w14:textId="77777777" w:rsidR="00657D93" w:rsidRPr="00D47B5F" w:rsidRDefault="00657D93" w:rsidP="00657D93">
            <w:pPr>
              <w:pStyle w:val="TAL"/>
            </w:pPr>
            <w:proofErr w:type="spellStart"/>
            <w:r w:rsidRPr="00D47B5F">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4A83B5E" w14:textId="77777777" w:rsidR="00657D93" w:rsidRPr="00D47B5F" w:rsidRDefault="00657D93" w:rsidP="00657D9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24FA5F97" w14:textId="77777777" w:rsidR="00657D93" w:rsidRPr="00D47B5F" w:rsidRDefault="00657D93" w:rsidP="00657D93">
            <w:pPr>
              <w:pStyle w:val="TAL"/>
            </w:pPr>
          </w:p>
        </w:tc>
      </w:tr>
      <w:tr w:rsidR="00657D93" w:rsidRPr="00D47B5F" w14:paraId="038AE031"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039A4"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A304029" w14:textId="77777777" w:rsidR="00657D93" w:rsidRPr="00D47B5F" w:rsidRDefault="00657D93" w:rsidP="00657D93">
            <w:pPr>
              <w:pStyle w:val="TAL"/>
            </w:pPr>
            <w:proofErr w:type="spellStart"/>
            <w:r w:rsidRPr="00D47B5F">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81A6133" w14:textId="77777777" w:rsidR="00657D93" w:rsidRPr="00D47B5F" w:rsidRDefault="00657D93" w:rsidP="00657D9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070FC87C" w14:textId="77777777" w:rsidR="00657D93" w:rsidRPr="00D47B5F" w:rsidRDefault="00657D93" w:rsidP="00657D93">
            <w:pPr>
              <w:pStyle w:val="TAL"/>
            </w:pPr>
          </w:p>
        </w:tc>
      </w:tr>
      <w:tr w:rsidR="00657D93" w:rsidRPr="00D47B5F" w14:paraId="0B1087C1"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7728C"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B8227EB" w14:textId="77777777" w:rsidR="00657D93" w:rsidRPr="00D47B5F" w:rsidRDefault="00657D93" w:rsidP="00657D93">
            <w:pPr>
              <w:pStyle w:val="TAL"/>
            </w:pPr>
            <w:proofErr w:type="spellStart"/>
            <w:r w:rsidRPr="00D47B5F">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B425205" w14:textId="77777777" w:rsidR="00657D93" w:rsidRPr="00D47B5F" w:rsidRDefault="00657D93" w:rsidP="00657D93">
            <w:pPr>
              <w:pStyle w:val="TAC"/>
            </w:pPr>
            <w:r w:rsidRPr="00D47B5F">
              <w:t>Periodic</w:t>
            </w:r>
          </w:p>
        </w:tc>
        <w:tc>
          <w:tcPr>
            <w:tcW w:w="1842" w:type="dxa"/>
            <w:tcBorders>
              <w:top w:val="single" w:sz="4" w:space="0" w:color="auto"/>
              <w:left w:val="single" w:sz="4" w:space="0" w:color="auto"/>
              <w:bottom w:val="single" w:sz="4" w:space="0" w:color="auto"/>
              <w:right w:val="single" w:sz="4" w:space="0" w:color="auto"/>
            </w:tcBorders>
          </w:tcPr>
          <w:p w14:paraId="2A5146A9" w14:textId="77777777" w:rsidR="00657D93" w:rsidRPr="00D47B5F" w:rsidRDefault="00657D93" w:rsidP="00657D93">
            <w:pPr>
              <w:pStyle w:val="TAL"/>
            </w:pPr>
          </w:p>
        </w:tc>
      </w:tr>
      <w:tr w:rsidR="00657D93" w:rsidRPr="00D47B5F" w14:paraId="04A7C7F5"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4C019"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BA2F69" w14:textId="77777777" w:rsidR="00657D93" w:rsidRPr="00D47B5F" w:rsidRDefault="00657D93" w:rsidP="00657D93">
            <w:pPr>
              <w:pStyle w:val="TAL"/>
            </w:pPr>
            <w:r w:rsidRPr="00D47B5F">
              <w:t>Usage</w:t>
            </w:r>
          </w:p>
        </w:tc>
        <w:tc>
          <w:tcPr>
            <w:tcW w:w="1369" w:type="dxa"/>
            <w:tcBorders>
              <w:top w:val="single" w:sz="4" w:space="0" w:color="auto"/>
              <w:left w:val="single" w:sz="4" w:space="0" w:color="auto"/>
              <w:bottom w:val="single" w:sz="4" w:space="0" w:color="auto"/>
              <w:right w:val="single" w:sz="4" w:space="0" w:color="auto"/>
            </w:tcBorders>
            <w:hideMark/>
          </w:tcPr>
          <w:p w14:paraId="6FB9AF0D" w14:textId="77777777" w:rsidR="00657D93" w:rsidRPr="00D47B5F" w:rsidRDefault="00657D93" w:rsidP="00657D93">
            <w:pPr>
              <w:pStyle w:val="TAC"/>
            </w:pPr>
            <w:r w:rsidRPr="00D47B5F">
              <w:t>Codebook</w:t>
            </w:r>
          </w:p>
        </w:tc>
        <w:tc>
          <w:tcPr>
            <w:tcW w:w="1842" w:type="dxa"/>
            <w:tcBorders>
              <w:top w:val="single" w:sz="4" w:space="0" w:color="auto"/>
              <w:left w:val="single" w:sz="4" w:space="0" w:color="auto"/>
              <w:bottom w:val="single" w:sz="4" w:space="0" w:color="auto"/>
              <w:right w:val="single" w:sz="4" w:space="0" w:color="auto"/>
            </w:tcBorders>
          </w:tcPr>
          <w:p w14:paraId="417D72BE" w14:textId="77777777" w:rsidR="00657D93" w:rsidRPr="00D47B5F" w:rsidRDefault="00657D93" w:rsidP="00657D93">
            <w:pPr>
              <w:pStyle w:val="TAL"/>
            </w:pPr>
          </w:p>
        </w:tc>
      </w:tr>
      <w:tr w:rsidR="00657D93" w:rsidRPr="00D47B5F" w14:paraId="31ACC7C2" w14:textId="77777777" w:rsidTr="00657D93">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33AEA8D1" w14:textId="77777777" w:rsidR="00657D93" w:rsidRPr="00D47B5F" w:rsidRDefault="00657D93" w:rsidP="00657D93">
            <w:pPr>
              <w:pStyle w:val="TAL"/>
            </w:pPr>
            <w:r w:rsidRPr="00D47B5F">
              <w:t>SRS-Resource</w:t>
            </w:r>
          </w:p>
        </w:tc>
        <w:tc>
          <w:tcPr>
            <w:tcW w:w="2389" w:type="dxa"/>
            <w:tcBorders>
              <w:top w:val="single" w:sz="4" w:space="0" w:color="auto"/>
              <w:left w:val="single" w:sz="4" w:space="0" w:color="auto"/>
              <w:bottom w:val="single" w:sz="4" w:space="0" w:color="auto"/>
              <w:right w:val="single" w:sz="4" w:space="0" w:color="auto"/>
            </w:tcBorders>
            <w:hideMark/>
          </w:tcPr>
          <w:p w14:paraId="4E8F3736" w14:textId="77777777" w:rsidR="00657D93" w:rsidRPr="00D47B5F" w:rsidRDefault="00657D93" w:rsidP="00657D93">
            <w:pPr>
              <w:pStyle w:val="TAL"/>
            </w:pPr>
            <w:r w:rsidRPr="00D47B5F">
              <w:t>SRS-</w:t>
            </w:r>
            <w:proofErr w:type="spellStart"/>
            <w:r w:rsidRPr="00D47B5F">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745F1ED" w14:textId="77777777" w:rsidR="00657D93" w:rsidRPr="00D47B5F" w:rsidRDefault="00657D93" w:rsidP="00657D9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015EECBD" w14:textId="77777777" w:rsidR="00657D93" w:rsidRPr="00D47B5F" w:rsidRDefault="00657D93" w:rsidP="00657D93">
            <w:pPr>
              <w:pStyle w:val="TAL"/>
            </w:pPr>
          </w:p>
        </w:tc>
      </w:tr>
      <w:tr w:rsidR="00657D93" w:rsidRPr="00D47B5F" w14:paraId="48BBDF92"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820B0"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78AE2A8" w14:textId="77777777" w:rsidR="00657D93" w:rsidRPr="00D47B5F" w:rsidRDefault="00657D93" w:rsidP="00657D93">
            <w:pPr>
              <w:pStyle w:val="TAL"/>
            </w:pPr>
            <w:proofErr w:type="spellStart"/>
            <w:r w:rsidRPr="00D47B5F">
              <w:t>nrofSRS</w:t>
            </w:r>
            <w:proofErr w:type="spellEnd"/>
            <w:r w:rsidRPr="00D47B5F">
              <w:t>-Ports</w:t>
            </w:r>
          </w:p>
        </w:tc>
        <w:tc>
          <w:tcPr>
            <w:tcW w:w="1369" w:type="dxa"/>
            <w:tcBorders>
              <w:top w:val="single" w:sz="4" w:space="0" w:color="auto"/>
              <w:left w:val="single" w:sz="4" w:space="0" w:color="auto"/>
              <w:bottom w:val="single" w:sz="4" w:space="0" w:color="auto"/>
              <w:right w:val="single" w:sz="4" w:space="0" w:color="auto"/>
            </w:tcBorders>
            <w:hideMark/>
          </w:tcPr>
          <w:p w14:paraId="6626199A" w14:textId="77777777" w:rsidR="00657D93" w:rsidRPr="00D47B5F" w:rsidRDefault="00657D93" w:rsidP="00657D93">
            <w:pPr>
              <w:pStyle w:val="TAC"/>
            </w:pPr>
            <w:r w:rsidRPr="00D47B5F">
              <w:t>Port1</w:t>
            </w:r>
          </w:p>
        </w:tc>
        <w:tc>
          <w:tcPr>
            <w:tcW w:w="1842" w:type="dxa"/>
            <w:tcBorders>
              <w:top w:val="single" w:sz="4" w:space="0" w:color="auto"/>
              <w:left w:val="single" w:sz="4" w:space="0" w:color="auto"/>
              <w:bottom w:val="single" w:sz="4" w:space="0" w:color="auto"/>
              <w:right w:val="single" w:sz="4" w:space="0" w:color="auto"/>
            </w:tcBorders>
          </w:tcPr>
          <w:p w14:paraId="5EB1093A" w14:textId="77777777" w:rsidR="00657D93" w:rsidRPr="00D47B5F" w:rsidRDefault="00657D93" w:rsidP="00657D93">
            <w:pPr>
              <w:pStyle w:val="TAL"/>
            </w:pPr>
          </w:p>
        </w:tc>
      </w:tr>
      <w:tr w:rsidR="00657D93" w:rsidRPr="00D47B5F" w14:paraId="34C52B29"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B449"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D1D42F7" w14:textId="77777777" w:rsidR="00657D93" w:rsidRPr="00D47B5F" w:rsidRDefault="00657D93" w:rsidP="00657D93">
            <w:pPr>
              <w:pStyle w:val="TAL"/>
            </w:pPr>
            <w:proofErr w:type="spellStart"/>
            <w:r w:rsidRPr="00D47B5F">
              <w:t>transmissionComb</w:t>
            </w:r>
            <w:proofErr w:type="spellEnd"/>
            <w:r w:rsidRPr="00D47B5F">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769ECD87" w14:textId="77777777" w:rsidR="00657D93" w:rsidRPr="00D47B5F" w:rsidRDefault="00657D93" w:rsidP="00657D93">
            <w:pPr>
              <w:pStyle w:val="TAC"/>
            </w:pPr>
            <w:r w:rsidRPr="00D47B5F">
              <w:t>n2</w:t>
            </w:r>
          </w:p>
        </w:tc>
        <w:tc>
          <w:tcPr>
            <w:tcW w:w="1842" w:type="dxa"/>
            <w:tcBorders>
              <w:top w:val="single" w:sz="4" w:space="0" w:color="auto"/>
              <w:left w:val="single" w:sz="4" w:space="0" w:color="auto"/>
              <w:bottom w:val="single" w:sz="4" w:space="0" w:color="auto"/>
              <w:right w:val="single" w:sz="4" w:space="0" w:color="auto"/>
            </w:tcBorders>
          </w:tcPr>
          <w:p w14:paraId="453F9F0A" w14:textId="77777777" w:rsidR="00657D93" w:rsidRPr="00D47B5F" w:rsidRDefault="00657D93" w:rsidP="00657D93">
            <w:pPr>
              <w:pStyle w:val="TAL"/>
            </w:pPr>
          </w:p>
        </w:tc>
      </w:tr>
      <w:tr w:rsidR="00657D93" w:rsidRPr="00D47B5F" w14:paraId="7A4966AF"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58649"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3CD4F72" w14:textId="77777777" w:rsidR="00657D93" w:rsidRPr="00D47B5F" w:rsidRDefault="00657D93" w:rsidP="00657D93">
            <w:pPr>
              <w:pStyle w:val="TAL"/>
            </w:pPr>
            <w:r w:rsidRPr="00D47B5F">
              <w:t>combOffset-n2</w:t>
            </w:r>
          </w:p>
        </w:tc>
        <w:tc>
          <w:tcPr>
            <w:tcW w:w="1369" w:type="dxa"/>
            <w:tcBorders>
              <w:top w:val="single" w:sz="4" w:space="0" w:color="auto"/>
              <w:left w:val="single" w:sz="4" w:space="0" w:color="auto"/>
              <w:bottom w:val="single" w:sz="4" w:space="0" w:color="auto"/>
              <w:right w:val="single" w:sz="4" w:space="0" w:color="auto"/>
            </w:tcBorders>
            <w:hideMark/>
          </w:tcPr>
          <w:p w14:paraId="066DB9B6" w14:textId="77777777" w:rsidR="00657D93" w:rsidRPr="00D47B5F" w:rsidRDefault="00657D93" w:rsidP="00657D9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3A7A20CF" w14:textId="77777777" w:rsidR="00657D93" w:rsidRPr="00D47B5F" w:rsidRDefault="00657D93" w:rsidP="00657D93">
            <w:pPr>
              <w:pStyle w:val="TAL"/>
            </w:pPr>
          </w:p>
        </w:tc>
      </w:tr>
      <w:tr w:rsidR="00657D93" w:rsidRPr="00D47B5F" w14:paraId="773DB2C2"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53E55"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7653F56" w14:textId="77777777" w:rsidR="00657D93" w:rsidRPr="00D47B5F" w:rsidRDefault="00657D93" w:rsidP="00657D93">
            <w:pPr>
              <w:pStyle w:val="TAL"/>
            </w:pPr>
            <w:r w:rsidRPr="00D47B5F">
              <w:t>cyclicShift-n2</w:t>
            </w:r>
          </w:p>
        </w:tc>
        <w:tc>
          <w:tcPr>
            <w:tcW w:w="1369" w:type="dxa"/>
            <w:tcBorders>
              <w:top w:val="single" w:sz="4" w:space="0" w:color="auto"/>
              <w:left w:val="single" w:sz="4" w:space="0" w:color="auto"/>
              <w:bottom w:val="single" w:sz="4" w:space="0" w:color="auto"/>
              <w:right w:val="single" w:sz="4" w:space="0" w:color="auto"/>
            </w:tcBorders>
            <w:hideMark/>
          </w:tcPr>
          <w:p w14:paraId="223B94D8" w14:textId="77777777" w:rsidR="00657D93" w:rsidRPr="00D47B5F" w:rsidRDefault="00657D93" w:rsidP="00657D9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62C9EAB3" w14:textId="77777777" w:rsidR="00657D93" w:rsidRPr="00D47B5F" w:rsidRDefault="00657D93" w:rsidP="00657D93">
            <w:pPr>
              <w:pStyle w:val="TAL"/>
            </w:pPr>
          </w:p>
        </w:tc>
      </w:tr>
      <w:tr w:rsidR="00657D93" w:rsidRPr="00D47B5F" w14:paraId="3DBC32B2"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FC599"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34C41A5" w14:textId="77777777" w:rsidR="00657D93" w:rsidRPr="00D47B5F" w:rsidRDefault="00657D93" w:rsidP="00657D93">
            <w:pPr>
              <w:pStyle w:val="TAL"/>
            </w:pPr>
            <w:proofErr w:type="spellStart"/>
            <w:r w:rsidRPr="00D47B5F">
              <w:t>resourceMapping</w:t>
            </w:r>
            <w:proofErr w:type="spellEnd"/>
          </w:p>
          <w:p w14:paraId="0F7F2039" w14:textId="77777777" w:rsidR="00657D93" w:rsidRPr="00D47B5F" w:rsidRDefault="00657D93" w:rsidP="00657D93">
            <w:pPr>
              <w:pStyle w:val="TAL"/>
            </w:pPr>
            <w:proofErr w:type="spellStart"/>
            <w:r w:rsidRPr="00D47B5F">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B03F6E9" w14:textId="77777777" w:rsidR="00657D93" w:rsidRPr="00D47B5F" w:rsidRDefault="00657D93" w:rsidP="00657D9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02241813" w14:textId="77777777" w:rsidR="00657D93" w:rsidRPr="00D47B5F" w:rsidRDefault="00657D93" w:rsidP="00657D93">
            <w:pPr>
              <w:pStyle w:val="TAL"/>
            </w:pPr>
          </w:p>
        </w:tc>
      </w:tr>
      <w:tr w:rsidR="00657D93" w:rsidRPr="00D47B5F" w14:paraId="78EAB302"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AD6E"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D9752D8" w14:textId="77777777" w:rsidR="00657D93" w:rsidRPr="00D47B5F" w:rsidRDefault="00657D93" w:rsidP="00657D93">
            <w:pPr>
              <w:pStyle w:val="TAL"/>
            </w:pPr>
            <w:proofErr w:type="spellStart"/>
            <w:r w:rsidRPr="00D47B5F">
              <w:t>resourceMapping</w:t>
            </w:r>
            <w:proofErr w:type="spellEnd"/>
          </w:p>
          <w:p w14:paraId="0151E1F1" w14:textId="77777777" w:rsidR="00657D93" w:rsidRPr="00D47B5F" w:rsidRDefault="00657D93" w:rsidP="00657D93">
            <w:pPr>
              <w:pStyle w:val="TAL"/>
            </w:pPr>
            <w:proofErr w:type="spellStart"/>
            <w:r w:rsidRPr="00D47B5F">
              <w:t>nrofSymbols</w:t>
            </w:r>
            <w:proofErr w:type="spellEnd"/>
            <w:r w:rsidRPr="00D47B5F">
              <w:tab/>
            </w:r>
          </w:p>
        </w:tc>
        <w:tc>
          <w:tcPr>
            <w:tcW w:w="1369" w:type="dxa"/>
            <w:tcBorders>
              <w:top w:val="single" w:sz="4" w:space="0" w:color="auto"/>
              <w:left w:val="single" w:sz="4" w:space="0" w:color="auto"/>
              <w:bottom w:val="single" w:sz="4" w:space="0" w:color="auto"/>
              <w:right w:val="single" w:sz="4" w:space="0" w:color="auto"/>
            </w:tcBorders>
            <w:hideMark/>
          </w:tcPr>
          <w:p w14:paraId="3D559A3E" w14:textId="77777777" w:rsidR="00657D93" w:rsidRPr="00D47B5F" w:rsidRDefault="00657D93" w:rsidP="00657D93">
            <w:pPr>
              <w:pStyle w:val="TAC"/>
            </w:pPr>
            <w:r w:rsidRPr="00D47B5F">
              <w:t>n1</w:t>
            </w:r>
          </w:p>
        </w:tc>
        <w:tc>
          <w:tcPr>
            <w:tcW w:w="1842" w:type="dxa"/>
            <w:tcBorders>
              <w:top w:val="single" w:sz="4" w:space="0" w:color="auto"/>
              <w:left w:val="single" w:sz="4" w:space="0" w:color="auto"/>
              <w:bottom w:val="single" w:sz="4" w:space="0" w:color="auto"/>
              <w:right w:val="single" w:sz="4" w:space="0" w:color="auto"/>
            </w:tcBorders>
          </w:tcPr>
          <w:p w14:paraId="180AFF23" w14:textId="77777777" w:rsidR="00657D93" w:rsidRPr="00D47B5F" w:rsidRDefault="00657D93" w:rsidP="00657D93">
            <w:pPr>
              <w:pStyle w:val="TAL"/>
            </w:pPr>
          </w:p>
        </w:tc>
      </w:tr>
      <w:tr w:rsidR="00657D93" w:rsidRPr="00D47B5F" w14:paraId="7CAB2780"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25700"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C307DD5" w14:textId="77777777" w:rsidR="00657D93" w:rsidRPr="00D47B5F" w:rsidRDefault="00657D93" w:rsidP="00657D93">
            <w:pPr>
              <w:pStyle w:val="TAL"/>
            </w:pPr>
            <w:proofErr w:type="spellStart"/>
            <w:r w:rsidRPr="00D47B5F">
              <w:t>resourceMapping</w:t>
            </w:r>
            <w:proofErr w:type="spellEnd"/>
          </w:p>
          <w:p w14:paraId="5B581E42" w14:textId="77777777" w:rsidR="00657D93" w:rsidRPr="00D47B5F" w:rsidRDefault="00657D93" w:rsidP="00657D93">
            <w:pPr>
              <w:pStyle w:val="TAL"/>
            </w:pPr>
            <w:proofErr w:type="spellStart"/>
            <w:r w:rsidRPr="00D47B5F">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8DA78F" w14:textId="77777777" w:rsidR="00657D93" w:rsidRPr="00D47B5F" w:rsidRDefault="00657D93" w:rsidP="00657D93">
            <w:pPr>
              <w:pStyle w:val="TAC"/>
            </w:pPr>
            <w:r w:rsidRPr="00D47B5F">
              <w:t>n1</w:t>
            </w:r>
          </w:p>
        </w:tc>
        <w:tc>
          <w:tcPr>
            <w:tcW w:w="1842" w:type="dxa"/>
            <w:tcBorders>
              <w:top w:val="single" w:sz="4" w:space="0" w:color="auto"/>
              <w:left w:val="single" w:sz="4" w:space="0" w:color="auto"/>
              <w:bottom w:val="single" w:sz="4" w:space="0" w:color="auto"/>
              <w:right w:val="single" w:sz="4" w:space="0" w:color="auto"/>
            </w:tcBorders>
          </w:tcPr>
          <w:p w14:paraId="7B621421" w14:textId="77777777" w:rsidR="00657D93" w:rsidRPr="00D47B5F" w:rsidRDefault="00657D93" w:rsidP="00657D93">
            <w:pPr>
              <w:pStyle w:val="TAL"/>
            </w:pPr>
          </w:p>
        </w:tc>
      </w:tr>
      <w:tr w:rsidR="00657D93" w:rsidRPr="00D47B5F" w14:paraId="65990A46"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760E5"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4ED13BA" w14:textId="77777777" w:rsidR="00657D93" w:rsidRPr="00D47B5F" w:rsidRDefault="00657D93" w:rsidP="00657D93">
            <w:pPr>
              <w:pStyle w:val="TAL"/>
            </w:pPr>
            <w:proofErr w:type="spellStart"/>
            <w:r w:rsidRPr="00D47B5F">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61A7493" w14:textId="77777777" w:rsidR="00657D93" w:rsidRPr="00D47B5F" w:rsidRDefault="00657D93" w:rsidP="00657D9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1FF71979" w14:textId="77777777" w:rsidR="00657D93" w:rsidRPr="00D47B5F" w:rsidRDefault="00657D93" w:rsidP="00657D93">
            <w:pPr>
              <w:pStyle w:val="TAL"/>
            </w:pPr>
          </w:p>
        </w:tc>
      </w:tr>
      <w:tr w:rsidR="00657D93" w:rsidRPr="00D47B5F" w14:paraId="704D9500"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C1F08"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6AF5C8F" w14:textId="77777777" w:rsidR="00657D93" w:rsidRPr="00D47B5F" w:rsidRDefault="00657D93" w:rsidP="00657D93">
            <w:pPr>
              <w:pStyle w:val="TAL"/>
            </w:pPr>
            <w:proofErr w:type="spellStart"/>
            <w:r w:rsidRPr="00D47B5F">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07EADF2" w14:textId="77777777" w:rsidR="00657D93" w:rsidRPr="00D47B5F" w:rsidRDefault="00657D93" w:rsidP="00657D9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06E3E825" w14:textId="77777777" w:rsidR="00657D93" w:rsidRPr="00D47B5F" w:rsidRDefault="00657D93" w:rsidP="00657D93">
            <w:pPr>
              <w:pStyle w:val="TAL"/>
            </w:pPr>
          </w:p>
        </w:tc>
      </w:tr>
      <w:tr w:rsidR="00657D93" w:rsidRPr="00D47B5F" w14:paraId="5F2CAB10"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A1EBA"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B59BDFA" w14:textId="77777777" w:rsidR="00657D93" w:rsidRPr="00D47B5F" w:rsidRDefault="00657D93" w:rsidP="00657D93">
            <w:pPr>
              <w:pStyle w:val="TAL"/>
            </w:pPr>
            <w:proofErr w:type="spellStart"/>
            <w:r w:rsidRPr="00D47B5F">
              <w:t>freqHopping</w:t>
            </w:r>
            <w:proofErr w:type="spellEnd"/>
          </w:p>
          <w:p w14:paraId="3CDA1C20" w14:textId="77777777" w:rsidR="00657D93" w:rsidRPr="00D47B5F" w:rsidRDefault="00657D93" w:rsidP="00657D93">
            <w:pPr>
              <w:pStyle w:val="TAL"/>
            </w:pPr>
            <w:r w:rsidRPr="00D47B5F">
              <w:t>c-SRS</w:t>
            </w:r>
          </w:p>
        </w:tc>
        <w:tc>
          <w:tcPr>
            <w:tcW w:w="1369" w:type="dxa"/>
            <w:tcBorders>
              <w:top w:val="single" w:sz="4" w:space="0" w:color="auto"/>
              <w:left w:val="single" w:sz="4" w:space="0" w:color="auto"/>
              <w:bottom w:val="single" w:sz="4" w:space="0" w:color="auto"/>
              <w:right w:val="single" w:sz="4" w:space="0" w:color="auto"/>
            </w:tcBorders>
            <w:hideMark/>
          </w:tcPr>
          <w:p w14:paraId="1675DEA7" w14:textId="77777777" w:rsidR="00657D93" w:rsidRPr="00D47B5F" w:rsidRDefault="00657D93" w:rsidP="00657D93">
            <w:pPr>
              <w:pStyle w:val="TAC"/>
            </w:pPr>
            <w:r>
              <w:t>12</w:t>
            </w:r>
          </w:p>
        </w:tc>
        <w:tc>
          <w:tcPr>
            <w:tcW w:w="1842" w:type="dxa"/>
            <w:tcBorders>
              <w:top w:val="single" w:sz="4" w:space="0" w:color="auto"/>
              <w:left w:val="single" w:sz="4" w:space="0" w:color="auto"/>
              <w:bottom w:val="single" w:sz="4" w:space="0" w:color="auto"/>
              <w:right w:val="single" w:sz="4" w:space="0" w:color="auto"/>
            </w:tcBorders>
          </w:tcPr>
          <w:p w14:paraId="42EB7D24" w14:textId="77777777" w:rsidR="00657D93" w:rsidRPr="00D47B5F" w:rsidRDefault="00657D93" w:rsidP="00657D93">
            <w:pPr>
              <w:pStyle w:val="TAL"/>
            </w:pPr>
          </w:p>
        </w:tc>
      </w:tr>
      <w:tr w:rsidR="00657D93" w:rsidRPr="00D47B5F" w14:paraId="4EA9B876"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B6E9C"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BF42CA" w14:textId="77777777" w:rsidR="00657D93" w:rsidRPr="00D47B5F" w:rsidRDefault="00657D93" w:rsidP="00657D93">
            <w:pPr>
              <w:pStyle w:val="TAL"/>
            </w:pPr>
            <w:proofErr w:type="spellStart"/>
            <w:r w:rsidRPr="00D47B5F">
              <w:t>freqHopping</w:t>
            </w:r>
            <w:proofErr w:type="spellEnd"/>
          </w:p>
          <w:p w14:paraId="0A7243B6" w14:textId="77777777" w:rsidR="00657D93" w:rsidRPr="00D47B5F" w:rsidRDefault="00657D93" w:rsidP="00657D93">
            <w:pPr>
              <w:pStyle w:val="TAL"/>
            </w:pPr>
            <w:r w:rsidRPr="00D47B5F">
              <w:t>b-SRS</w:t>
            </w:r>
          </w:p>
        </w:tc>
        <w:tc>
          <w:tcPr>
            <w:tcW w:w="1369" w:type="dxa"/>
            <w:tcBorders>
              <w:top w:val="single" w:sz="4" w:space="0" w:color="auto"/>
              <w:left w:val="single" w:sz="4" w:space="0" w:color="auto"/>
              <w:bottom w:val="single" w:sz="4" w:space="0" w:color="auto"/>
              <w:right w:val="single" w:sz="4" w:space="0" w:color="auto"/>
            </w:tcBorders>
            <w:hideMark/>
          </w:tcPr>
          <w:p w14:paraId="5C9C4833" w14:textId="77777777" w:rsidR="00657D93" w:rsidRPr="00D47B5F" w:rsidRDefault="00657D93" w:rsidP="00657D9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728AB75F" w14:textId="77777777" w:rsidR="00657D93" w:rsidRPr="00D47B5F" w:rsidRDefault="00657D93" w:rsidP="00657D93">
            <w:pPr>
              <w:pStyle w:val="TAL"/>
            </w:pPr>
          </w:p>
        </w:tc>
      </w:tr>
      <w:tr w:rsidR="00657D93" w:rsidRPr="00D47B5F" w14:paraId="1CF36D92"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677EF"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903E955" w14:textId="77777777" w:rsidR="00657D93" w:rsidRPr="00D47B5F" w:rsidRDefault="00657D93" w:rsidP="00657D93">
            <w:pPr>
              <w:pStyle w:val="TAL"/>
            </w:pPr>
            <w:proofErr w:type="spellStart"/>
            <w:r w:rsidRPr="00D47B5F">
              <w:t>freqHopping</w:t>
            </w:r>
            <w:proofErr w:type="spellEnd"/>
          </w:p>
          <w:p w14:paraId="061B5619" w14:textId="77777777" w:rsidR="00657D93" w:rsidRPr="00D47B5F" w:rsidRDefault="00657D93" w:rsidP="00657D93">
            <w:pPr>
              <w:pStyle w:val="TAL"/>
            </w:pPr>
            <w:r w:rsidRPr="00D47B5F">
              <w:t>b-hop</w:t>
            </w:r>
          </w:p>
        </w:tc>
        <w:tc>
          <w:tcPr>
            <w:tcW w:w="1369" w:type="dxa"/>
            <w:tcBorders>
              <w:top w:val="single" w:sz="4" w:space="0" w:color="auto"/>
              <w:left w:val="single" w:sz="4" w:space="0" w:color="auto"/>
              <w:bottom w:val="single" w:sz="4" w:space="0" w:color="auto"/>
              <w:right w:val="single" w:sz="4" w:space="0" w:color="auto"/>
            </w:tcBorders>
            <w:hideMark/>
          </w:tcPr>
          <w:p w14:paraId="61C2A5FE" w14:textId="77777777" w:rsidR="00657D93" w:rsidRPr="00D47B5F" w:rsidRDefault="00657D93" w:rsidP="00657D9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0366E1DC" w14:textId="77777777" w:rsidR="00657D93" w:rsidRPr="00D47B5F" w:rsidRDefault="00657D93" w:rsidP="00657D93">
            <w:pPr>
              <w:pStyle w:val="TAL"/>
            </w:pPr>
          </w:p>
        </w:tc>
      </w:tr>
      <w:tr w:rsidR="00657D93" w:rsidRPr="00D47B5F" w14:paraId="4A428BFA"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F39CE"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0195D6A" w14:textId="77777777" w:rsidR="00657D93" w:rsidRPr="00D47B5F" w:rsidRDefault="00657D93" w:rsidP="00657D93">
            <w:pPr>
              <w:pStyle w:val="TAL"/>
            </w:pPr>
            <w:proofErr w:type="spellStart"/>
            <w:r w:rsidRPr="00D47B5F">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8219395" w14:textId="77777777" w:rsidR="00657D93" w:rsidRPr="00D47B5F" w:rsidRDefault="00657D93" w:rsidP="00657D93">
            <w:pPr>
              <w:pStyle w:val="TAC"/>
            </w:pPr>
            <w:r w:rsidRPr="00D47B5F">
              <w:t>Neither</w:t>
            </w:r>
          </w:p>
        </w:tc>
        <w:tc>
          <w:tcPr>
            <w:tcW w:w="1842" w:type="dxa"/>
            <w:tcBorders>
              <w:top w:val="single" w:sz="4" w:space="0" w:color="auto"/>
              <w:left w:val="single" w:sz="4" w:space="0" w:color="auto"/>
              <w:bottom w:val="single" w:sz="4" w:space="0" w:color="auto"/>
              <w:right w:val="single" w:sz="4" w:space="0" w:color="auto"/>
            </w:tcBorders>
          </w:tcPr>
          <w:p w14:paraId="4B27A06E" w14:textId="77777777" w:rsidR="00657D93" w:rsidRPr="00D47B5F" w:rsidRDefault="00657D93" w:rsidP="00657D93">
            <w:pPr>
              <w:pStyle w:val="TAL"/>
            </w:pPr>
          </w:p>
        </w:tc>
      </w:tr>
      <w:tr w:rsidR="00657D93" w:rsidRPr="00D47B5F" w14:paraId="2E3F55FD"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0E4DC"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B58D378" w14:textId="77777777" w:rsidR="00657D93" w:rsidRPr="00D47B5F" w:rsidRDefault="00657D93" w:rsidP="00657D93">
            <w:pPr>
              <w:pStyle w:val="TAL"/>
            </w:pPr>
            <w:proofErr w:type="spellStart"/>
            <w:r w:rsidRPr="00D47B5F">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9B56CB3" w14:textId="77777777" w:rsidR="00657D93" w:rsidRPr="00D47B5F" w:rsidRDefault="00657D93" w:rsidP="00657D93">
            <w:pPr>
              <w:pStyle w:val="TAC"/>
            </w:pPr>
            <w:r w:rsidRPr="00D47B5F">
              <w:t>Periodic</w:t>
            </w:r>
          </w:p>
        </w:tc>
        <w:tc>
          <w:tcPr>
            <w:tcW w:w="1842" w:type="dxa"/>
            <w:tcBorders>
              <w:top w:val="single" w:sz="4" w:space="0" w:color="auto"/>
              <w:left w:val="single" w:sz="4" w:space="0" w:color="auto"/>
              <w:bottom w:val="single" w:sz="4" w:space="0" w:color="auto"/>
              <w:right w:val="single" w:sz="4" w:space="0" w:color="auto"/>
            </w:tcBorders>
          </w:tcPr>
          <w:p w14:paraId="0017DB29" w14:textId="77777777" w:rsidR="00657D93" w:rsidRPr="00D47B5F" w:rsidRDefault="00657D93" w:rsidP="00657D93">
            <w:pPr>
              <w:pStyle w:val="TAL"/>
            </w:pPr>
          </w:p>
        </w:tc>
      </w:tr>
      <w:tr w:rsidR="00657D93" w:rsidRPr="00D47B5F" w14:paraId="5B248E61"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29730"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FFEF077" w14:textId="77777777" w:rsidR="00657D93" w:rsidRPr="00D47B5F" w:rsidRDefault="00657D93" w:rsidP="00657D93">
            <w:pPr>
              <w:pStyle w:val="TAL"/>
            </w:pPr>
            <w:proofErr w:type="spellStart"/>
            <w: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25BF1E0" w14:textId="77777777" w:rsidR="00657D93" w:rsidRPr="00D47B5F" w:rsidRDefault="00657D93" w:rsidP="00657D93">
            <w:pPr>
              <w:pStyle w:val="TAC"/>
              <w:rPr>
                <w:lang w:eastAsia="zh-CN"/>
              </w:rPr>
            </w:pPr>
            <w:r>
              <w:t>s</w:t>
            </w:r>
            <w:r w:rsidRPr="00D47B5F">
              <w:t>l</w:t>
            </w:r>
            <w:r>
              <w:t>160</w:t>
            </w:r>
            <w:r w:rsidRPr="00D47B5F">
              <w:rPr>
                <w:lang w:eastAsia="zh-CN"/>
              </w:rPr>
              <w:t>,</w:t>
            </w:r>
            <w:r>
              <w:rPr>
                <w:lang w:eastAsia="zh-CN"/>
              </w:rPr>
              <w:t xml:space="preserve"> 25</w:t>
            </w:r>
          </w:p>
        </w:tc>
        <w:tc>
          <w:tcPr>
            <w:tcW w:w="1842" w:type="dxa"/>
            <w:tcBorders>
              <w:top w:val="single" w:sz="4" w:space="0" w:color="auto"/>
              <w:left w:val="single" w:sz="4" w:space="0" w:color="auto"/>
              <w:bottom w:val="single" w:sz="4" w:space="0" w:color="auto"/>
              <w:right w:val="single" w:sz="4" w:space="0" w:color="auto"/>
            </w:tcBorders>
            <w:hideMark/>
          </w:tcPr>
          <w:p w14:paraId="4C5B06E6" w14:textId="77777777" w:rsidR="00657D93" w:rsidRPr="00D47B5F" w:rsidRDefault="00657D93" w:rsidP="00657D93">
            <w:pPr>
              <w:pStyle w:val="TAL"/>
            </w:pPr>
          </w:p>
        </w:tc>
      </w:tr>
      <w:tr w:rsidR="00657D93" w:rsidRPr="00D47B5F" w14:paraId="573E56DF"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6FD80"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E7DE50" w14:textId="77777777" w:rsidR="00657D93" w:rsidRPr="00D47B5F" w:rsidRDefault="00657D93" w:rsidP="00657D93">
            <w:pPr>
              <w:pStyle w:val="TAL"/>
            </w:pPr>
            <w:proofErr w:type="spellStart"/>
            <w:r w:rsidRPr="00D47B5F">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1484920" w14:textId="77777777" w:rsidR="00657D93" w:rsidRPr="00D47B5F" w:rsidRDefault="00657D93" w:rsidP="00657D9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hideMark/>
          </w:tcPr>
          <w:p w14:paraId="7D2A34F3" w14:textId="77777777" w:rsidR="00657D93" w:rsidRPr="00D47B5F" w:rsidRDefault="00657D93" w:rsidP="00657D93">
            <w:pPr>
              <w:pStyle w:val="TAL"/>
            </w:pPr>
            <w:r w:rsidRPr="00D47B5F">
              <w:t>Any 10 bit number</w:t>
            </w:r>
          </w:p>
        </w:tc>
      </w:tr>
    </w:tbl>
    <w:p w14:paraId="0D9787F3" w14:textId="77777777" w:rsidR="00657D93" w:rsidRPr="00D47B5F" w:rsidRDefault="00657D93" w:rsidP="00657D93">
      <w:pPr>
        <w:rPr>
          <w:lang w:eastAsia="zh-CN"/>
        </w:rPr>
      </w:pPr>
    </w:p>
    <w:p w14:paraId="09472E14" w14:textId="77777777" w:rsidR="00657D93" w:rsidRDefault="00657D93" w:rsidP="00657D93">
      <w:pPr>
        <w:rPr>
          <w:snapToGrid w:val="0"/>
        </w:rPr>
      </w:pPr>
    </w:p>
    <w:p w14:paraId="0ABF5C9B" w14:textId="77777777" w:rsidR="00657D93" w:rsidRPr="00BF1D37" w:rsidRDefault="00657D93" w:rsidP="00657D93">
      <w:pPr>
        <w:pStyle w:val="5"/>
        <w:rPr>
          <w:snapToGrid w:val="0"/>
        </w:rPr>
      </w:pPr>
      <w:r w:rsidRPr="00BF1D37">
        <w:rPr>
          <w:snapToGrid w:val="0"/>
        </w:rPr>
        <w:t>A.</w:t>
      </w:r>
      <w:r>
        <w:rPr>
          <w:snapToGrid w:val="0"/>
        </w:rPr>
        <w:t>5</w:t>
      </w:r>
      <w:r w:rsidRPr="00BF1D37">
        <w:rPr>
          <w:snapToGrid w:val="0"/>
        </w:rPr>
        <w:t>.6.</w:t>
      </w:r>
      <w:r>
        <w:rPr>
          <w:snapToGrid w:val="0"/>
        </w:rPr>
        <w:t>4</w:t>
      </w:r>
      <w:r w:rsidRPr="00BF1D37">
        <w:rPr>
          <w:snapToGrid w:val="0"/>
        </w:rPr>
        <w:t>.1.3</w:t>
      </w:r>
      <w:r w:rsidRPr="00BF1D37">
        <w:rPr>
          <w:snapToGrid w:val="0"/>
        </w:rPr>
        <w:tab/>
        <w:t>Test Requirements</w:t>
      </w:r>
    </w:p>
    <w:p w14:paraId="6A5067A5" w14:textId="77777777" w:rsidR="00657D93" w:rsidRPr="00BF1D37" w:rsidRDefault="00657D93" w:rsidP="00657D93">
      <w:pPr>
        <w:rPr>
          <w:rFonts w:cs="v4.2.0"/>
          <w:lang w:eastAsia="ko-KR"/>
        </w:rPr>
      </w:pPr>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w:t>
      </w:r>
      <w:proofErr w:type="spellStart"/>
      <w:r w:rsidRPr="00BF1D37">
        <w:rPr>
          <w:rFonts w:cs="v4.2.0"/>
        </w:rPr>
        <w:t>ms</w:t>
      </w:r>
      <w:proofErr w:type="spellEnd"/>
      <w:r w:rsidRPr="00BF1D37">
        <w:rPr>
          <w:rFonts w:cs="v4.2.0"/>
        </w:rPr>
        <w:t xml:space="preserve"> from the beginning of time period T2. </w:t>
      </w:r>
    </w:p>
    <w:p w14:paraId="29A50DC5" w14:textId="77777777" w:rsidR="00657D93" w:rsidRPr="00BF1D37" w:rsidRDefault="00657D93" w:rsidP="00657D93">
      <w:pPr>
        <w:rPr>
          <w:rFonts w:cs="v4.2.0"/>
        </w:rPr>
      </w:pPr>
      <w:r w:rsidRPr="00BF1D37">
        <w:rPr>
          <w:rFonts w:cs="v4.2.0"/>
        </w:rPr>
        <w:t>The UE shall not send event triggered measurement reports, as long as the reporting criteria are not fulfilled.</w:t>
      </w:r>
    </w:p>
    <w:p w14:paraId="3C0DF677" w14:textId="77777777" w:rsidR="00657D93" w:rsidRPr="00BF1D37" w:rsidRDefault="00657D93" w:rsidP="00657D93">
      <w:pPr>
        <w:rPr>
          <w:rFonts w:cs="v4.2.0"/>
        </w:rPr>
      </w:pPr>
      <w:r w:rsidRPr="00BF1D37">
        <w:rPr>
          <w:rFonts w:cs="v4.2.0"/>
        </w:rPr>
        <w:t>The rate of correct events observed during repeated tests shall be at least 90%.</w:t>
      </w:r>
    </w:p>
    <w:p w14:paraId="7EB4FA09" w14:textId="77777777" w:rsidR="00657D93" w:rsidRPr="00BF1D37" w:rsidRDefault="00657D93" w:rsidP="00657D93">
      <w:pPr>
        <w:pStyle w:val="NO"/>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7FE91E0E" w14:textId="77777777" w:rsidR="00657D93" w:rsidRPr="00BF1D37" w:rsidRDefault="00657D93" w:rsidP="00657D93">
      <w:pPr>
        <w:pStyle w:val="40"/>
        <w:rPr>
          <w:snapToGrid w:val="0"/>
        </w:rPr>
      </w:pPr>
      <w:r w:rsidRPr="00BF1D37">
        <w:rPr>
          <w:snapToGrid w:val="0"/>
        </w:rPr>
        <w:t>A.</w:t>
      </w:r>
      <w:r>
        <w:rPr>
          <w:snapToGrid w:val="0"/>
        </w:rPr>
        <w:t>5</w:t>
      </w:r>
      <w:r w:rsidRPr="00BF1D37">
        <w:rPr>
          <w:snapToGrid w:val="0"/>
        </w:rPr>
        <w:t>.6.</w:t>
      </w:r>
      <w:r>
        <w:rPr>
          <w:snapToGrid w:val="0"/>
        </w:rPr>
        <w:t>4</w:t>
      </w:r>
      <w:r w:rsidRPr="00BF1D37">
        <w:rPr>
          <w:snapToGrid w:val="0"/>
        </w:rPr>
        <w:t>.</w:t>
      </w:r>
      <w:r>
        <w:rPr>
          <w:snapToGrid w:val="0"/>
        </w:rPr>
        <w:t>2</w:t>
      </w:r>
      <w:r w:rsidRPr="00BF1D37">
        <w:rPr>
          <w:snapToGrid w:val="0"/>
        </w:rPr>
        <w:tab/>
      </w:r>
      <w:r>
        <w:rPr>
          <w:snapToGrid w:val="0"/>
        </w:rPr>
        <w:t>CLI</w:t>
      </w:r>
      <w:r w:rsidRPr="00BF1D37">
        <w:rPr>
          <w:snapToGrid w:val="0"/>
        </w:rPr>
        <w:t>-RS</w:t>
      </w:r>
      <w:r>
        <w:rPr>
          <w:snapToGrid w:val="0"/>
        </w:rPr>
        <w:t>SI</w:t>
      </w:r>
      <w:r w:rsidRPr="00BF1D37">
        <w:rPr>
          <w:snapToGrid w:val="0"/>
        </w:rPr>
        <w:t xml:space="preserve"> measurement </w:t>
      </w:r>
      <w:r>
        <w:rPr>
          <w:snapToGrid w:val="0"/>
        </w:rPr>
        <w:t>with DRX</w:t>
      </w:r>
    </w:p>
    <w:p w14:paraId="2D3309C8" w14:textId="77777777" w:rsidR="00657D93" w:rsidRPr="00DA5928" w:rsidRDefault="00657D93" w:rsidP="00657D93">
      <w:pPr>
        <w:pStyle w:val="5"/>
        <w:rPr>
          <w:lang w:eastAsia="ko-KR"/>
        </w:rPr>
      </w:pPr>
      <w:r w:rsidRPr="00DA5928">
        <w:rPr>
          <w:lang w:eastAsia="ko-KR"/>
        </w:rPr>
        <w:t>A.</w:t>
      </w:r>
      <w:r>
        <w:rPr>
          <w:lang w:eastAsia="ko-KR"/>
        </w:rPr>
        <w:t>5</w:t>
      </w:r>
      <w:r w:rsidRPr="00DA5928">
        <w:rPr>
          <w:lang w:eastAsia="ko-KR"/>
        </w:rPr>
        <w:t>.6.</w:t>
      </w:r>
      <w:r>
        <w:rPr>
          <w:lang w:eastAsia="ko-KR"/>
        </w:rPr>
        <w:t>4</w:t>
      </w:r>
      <w:r w:rsidRPr="00DA5928">
        <w:rPr>
          <w:lang w:eastAsia="ko-KR"/>
        </w:rPr>
        <w:t>.</w:t>
      </w:r>
      <w:r>
        <w:rPr>
          <w:lang w:eastAsia="ko-KR"/>
        </w:rPr>
        <w:t>2</w:t>
      </w:r>
      <w:r w:rsidRPr="00DA5928">
        <w:rPr>
          <w:lang w:eastAsia="ko-KR"/>
        </w:rPr>
        <w:t>.1</w:t>
      </w:r>
      <w:r w:rsidRPr="00DA5928">
        <w:rPr>
          <w:lang w:eastAsia="ko-KR"/>
        </w:rPr>
        <w:tab/>
        <w:t>Test Purpose and Environment</w:t>
      </w:r>
    </w:p>
    <w:p w14:paraId="1A0AF987" w14:textId="77777777" w:rsidR="00657D93" w:rsidRDefault="00657D93" w:rsidP="00657D93">
      <w:pPr>
        <w:jc w:val="both"/>
        <w:rPr>
          <w:rFonts w:eastAsia="Times New Roman"/>
          <w:lang w:eastAsia="ko-KR"/>
        </w:rPr>
      </w:pPr>
      <w:r>
        <w:rPr>
          <w:rFonts w:hint="cs"/>
          <w:lang w:eastAsia="ko-KR"/>
        </w:rPr>
        <w:t xml:space="preserve">The purpose of this test is to verify that the UE makes correct reporting of </w:t>
      </w:r>
      <w:r>
        <w:rPr>
          <w:rFonts w:hint="eastAsia"/>
          <w:lang w:eastAsia="ko-KR"/>
        </w:rPr>
        <w:t>CLI-RSSI</w:t>
      </w:r>
      <w:r>
        <w:rPr>
          <w:rFonts w:hint="cs"/>
          <w:lang w:eastAsia="ko-KR"/>
        </w:rPr>
        <w:t xml:space="preserve"> measurement. </w:t>
      </w:r>
      <w:r>
        <w:rPr>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5.6.4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p>
    <w:p w14:paraId="3213688A" w14:textId="77777777" w:rsidR="00657D93" w:rsidRPr="00667F4B" w:rsidRDefault="00657D93" w:rsidP="00657D93">
      <w:pPr>
        <w:pStyle w:val="TH"/>
        <w:rPr>
          <w:lang w:eastAsia="ko-KR"/>
        </w:rPr>
      </w:pPr>
      <w:r w:rsidRPr="00667F4B">
        <w:rPr>
          <w:lang w:eastAsia="ko-KR"/>
        </w:rPr>
        <w:t>Table A.</w:t>
      </w:r>
      <w:r>
        <w:rPr>
          <w:lang w:eastAsia="ko-KR"/>
        </w:rPr>
        <w:t>5.6.4</w:t>
      </w:r>
      <w:r w:rsidRPr="00667F4B">
        <w:rPr>
          <w:lang w:eastAsia="ko-KR"/>
        </w:rPr>
        <w:t>.</w:t>
      </w:r>
      <w:r>
        <w:rPr>
          <w:lang w:eastAsia="ko-KR"/>
        </w:rPr>
        <w:t>2</w:t>
      </w:r>
      <w:r w:rsidRPr="00667F4B">
        <w:rPr>
          <w:lang w:eastAsia="ko-KR"/>
        </w:rPr>
        <w:t>.</w:t>
      </w:r>
      <w:r>
        <w:rPr>
          <w:lang w:eastAsia="ko-KR"/>
        </w:rPr>
        <w:t>1</w:t>
      </w:r>
      <w:r w:rsidRPr="00667F4B">
        <w:rPr>
          <w:lang w:eastAsia="ko-KR"/>
        </w:rPr>
        <w:t>-1: Applicable NR configurations for FR</w:t>
      </w:r>
      <w:r>
        <w:rPr>
          <w:lang w:eastAsia="ko-KR"/>
        </w:rPr>
        <w:t>2</w:t>
      </w:r>
      <w:r w:rsidRPr="00667F4B">
        <w:rPr>
          <w:lang w:eastAsia="ko-KR"/>
        </w:rPr>
        <w:t xml:space="preserve"> </w:t>
      </w:r>
      <w:r>
        <w:rPr>
          <w:lang w:eastAsia="ko-KR"/>
        </w:rPr>
        <w:t>CLI-RSSI</w:t>
      </w:r>
      <w:r w:rsidRPr="00667F4B">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657D93" w:rsidRPr="00667F4B" w14:paraId="15E612C9" w14:textId="77777777" w:rsidTr="00657D93">
        <w:trPr>
          <w:jc w:val="center"/>
        </w:trPr>
        <w:tc>
          <w:tcPr>
            <w:tcW w:w="2331" w:type="dxa"/>
            <w:tcBorders>
              <w:top w:val="single" w:sz="4" w:space="0" w:color="auto"/>
              <w:left w:val="single" w:sz="4" w:space="0" w:color="auto"/>
              <w:bottom w:val="single" w:sz="4" w:space="0" w:color="auto"/>
              <w:right w:val="single" w:sz="4" w:space="0" w:color="auto"/>
            </w:tcBorders>
            <w:hideMark/>
          </w:tcPr>
          <w:p w14:paraId="2D9E4E53" w14:textId="77777777" w:rsidR="00657D93" w:rsidRPr="00667F4B" w:rsidRDefault="00657D93" w:rsidP="00657D93">
            <w:pPr>
              <w:pStyle w:val="TAH"/>
            </w:pPr>
            <w:r w:rsidRPr="00667F4B">
              <w:t>Config</w:t>
            </w:r>
            <w:r>
              <w:t>uration</w:t>
            </w:r>
          </w:p>
        </w:tc>
        <w:tc>
          <w:tcPr>
            <w:tcW w:w="5886" w:type="dxa"/>
            <w:tcBorders>
              <w:top w:val="single" w:sz="4" w:space="0" w:color="auto"/>
              <w:left w:val="single" w:sz="4" w:space="0" w:color="auto"/>
              <w:bottom w:val="single" w:sz="4" w:space="0" w:color="auto"/>
              <w:right w:val="single" w:sz="4" w:space="0" w:color="auto"/>
            </w:tcBorders>
            <w:hideMark/>
          </w:tcPr>
          <w:p w14:paraId="2D2F97FA" w14:textId="77777777" w:rsidR="00657D93" w:rsidRPr="00667F4B" w:rsidRDefault="00657D93" w:rsidP="00657D93">
            <w:pPr>
              <w:pStyle w:val="TAH"/>
            </w:pPr>
            <w:r w:rsidRPr="00667F4B">
              <w:t>Description</w:t>
            </w:r>
          </w:p>
        </w:tc>
      </w:tr>
      <w:tr w:rsidR="00657D93" w:rsidRPr="00667F4B" w14:paraId="371B1A95" w14:textId="77777777" w:rsidTr="00657D93">
        <w:trPr>
          <w:jc w:val="center"/>
        </w:trPr>
        <w:tc>
          <w:tcPr>
            <w:tcW w:w="2331" w:type="dxa"/>
            <w:tcBorders>
              <w:top w:val="single" w:sz="4" w:space="0" w:color="auto"/>
              <w:left w:val="single" w:sz="4" w:space="0" w:color="auto"/>
              <w:bottom w:val="single" w:sz="4" w:space="0" w:color="auto"/>
              <w:right w:val="single" w:sz="4" w:space="0" w:color="auto"/>
            </w:tcBorders>
            <w:hideMark/>
          </w:tcPr>
          <w:p w14:paraId="366B6F01" w14:textId="77777777" w:rsidR="00657D93" w:rsidRPr="00667F4B" w:rsidRDefault="00657D93" w:rsidP="00657D93">
            <w:pPr>
              <w:pStyle w:val="TAL"/>
            </w:pPr>
            <w:r>
              <w:t>1</w:t>
            </w:r>
          </w:p>
        </w:tc>
        <w:tc>
          <w:tcPr>
            <w:tcW w:w="5886" w:type="dxa"/>
            <w:tcBorders>
              <w:top w:val="single" w:sz="4" w:space="0" w:color="auto"/>
              <w:left w:val="single" w:sz="4" w:space="0" w:color="auto"/>
              <w:bottom w:val="single" w:sz="4" w:space="0" w:color="auto"/>
              <w:right w:val="single" w:sz="4" w:space="0" w:color="auto"/>
            </w:tcBorders>
            <w:hideMark/>
          </w:tcPr>
          <w:p w14:paraId="528E45DD" w14:textId="77777777" w:rsidR="00657D93" w:rsidRPr="00667F4B" w:rsidRDefault="00657D93" w:rsidP="00657D93">
            <w:pPr>
              <w:pStyle w:val="TAL"/>
            </w:pPr>
            <w:r w:rsidRPr="00667F4B">
              <w:t xml:space="preserve">NR </w:t>
            </w:r>
            <w:r>
              <w:t>120</w:t>
            </w:r>
            <w:r w:rsidRPr="00667F4B">
              <w:t xml:space="preserve"> kHz SCS, </w:t>
            </w:r>
            <w:r>
              <w:t>100</w:t>
            </w:r>
            <w:r w:rsidRPr="00667F4B">
              <w:t> MHz bandwidth, TDD duplex mode</w:t>
            </w:r>
          </w:p>
        </w:tc>
      </w:tr>
    </w:tbl>
    <w:p w14:paraId="25D7A42A" w14:textId="77777777" w:rsidR="00657D93" w:rsidRPr="00667F4B" w:rsidRDefault="00657D93" w:rsidP="00657D93">
      <w:pPr>
        <w:rPr>
          <w:rFonts w:cs="v4.2.0"/>
          <w:lang w:eastAsia="ko-KR"/>
        </w:rPr>
      </w:pPr>
    </w:p>
    <w:p w14:paraId="5CC1B786" w14:textId="77777777" w:rsidR="00657D93" w:rsidRPr="00DA5928" w:rsidRDefault="00657D93" w:rsidP="00657D93">
      <w:pPr>
        <w:pStyle w:val="5"/>
        <w:rPr>
          <w:lang w:eastAsia="ko-KR"/>
        </w:rPr>
      </w:pPr>
      <w:r w:rsidRPr="00DA5928">
        <w:rPr>
          <w:lang w:eastAsia="ko-KR"/>
        </w:rPr>
        <w:t>A.</w:t>
      </w:r>
      <w:r>
        <w:rPr>
          <w:lang w:eastAsia="ko-KR"/>
        </w:rPr>
        <w:t>5</w:t>
      </w:r>
      <w:r w:rsidRPr="00DA5928">
        <w:rPr>
          <w:lang w:eastAsia="ko-KR"/>
        </w:rPr>
        <w:t>.6.</w:t>
      </w:r>
      <w:r>
        <w:rPr>
          <w:lang w:eastAsia="ko-KR"/>
        </w:rPr>
        <w:t>4</w:t>
      </w:r>
      <w:r w:rsidRPr="00DA5928">
        <w:rPr>
          <w:lang w:eastAsia="ko-KR"/>
        </w:rPr>
        <w:t>.</w:t>
      </w:r>
      <w:r>
        <w:rPr>
          <w:lang w:eastAsia="ko-KR"/>
        </w:rPr>
        <w:t>2</w:t>
      </w:r>
      <w:r w:rsidRPr="00DA5928">
        <w:rPr>
          <w:lang w:eastAsia="ko-KR"/>
        </w:rPr>
        <w:t>.</w:t>
      </w:r>
      <w:r>
        <w:rPr>
          <w:lang w:eastAsia="ko-KR"/>
        </w:rPr>
        <w:t>2</w:t>
      </w:r>
      <w:r w:rsidRPr="00DA5928">
        <w:rPr>
          <w:lang w:eastAsia="ko-KR"/>
        </w:rPr>
        <w:tab/>
        <w:t>Test P</w:t>
      </w:r>
      <w:r>
        <w:rPr>
          <w:lang w:eastAsia="ko-KR"/>
        </w:rPr>
        <w:t>arameters</w:t>
      </w:r>
    </w:p>
    <w:p w14:paraId="0EAA6879" w14:textId="77777777" w:rsidR="00657D93" w:rsidRPr="00873E93" w:rsidRDefault="00657D93" w:rsidP="00657D93">
      <w:pPr>
        <w:jc w:val="both"/>
        <w:rPr>
          <w:lang w:eastAsia="ko-KR"/>
        </w:rPr>
      </w:pPr>
      <w:r>
        <w:rPr>
          <w:lang w:eastAsia="ko-KR"/>
        </w:rPr>
        <w:t xml:space="preserve">Two cells are deployed in the test, which are E-UTRAN PCell (Cell 1) and FR2 PSCell (Cell 2). The test parameters for PSCell is given in Table </w:t>
      </w:r>
      <w:r w:rsidRPr="00667F4B">
        <w:rPr>
          <w:rFonts w:eastAsia="Times New Roman"/>
          <w:lang w:eastAsia="ko-KR"/>
        </w:rPr>
        <w:t>A.</w:t>
      </w:r>
      <w:r>
        <w:rPr>
          <w:rFonts w:eastAsia="Times New Roman"/>
          <w:lang w:eastAsia="ko-KR"/>
        </w:rPr>
        <w:t>5.6.4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-1</w:t>
      </w:r>
      <w:r>
        <w:rPr>
          <w:rFonts w:eastAsia="Times New Roman"/>
          <w:lang w:eastAsia="ko-KR"/>
        </w:rPr>
        <w:t xml:space="preserve"> ~ </w:t>
      </w:r>
      <w:r w:rsidRPr="00667F4B">
        <w:rPr>
          <w:rFonts w:eastAsia="Times New Roman"/>
          <w:lang w:eastAsia="ko-KR"/>
        </w:rPr>
        <w:t>A.</w:t>
      </w:r>
      <w:r>
        <w:rPr>
          <w:rFonts w:eastAsia="Times New Roman"/>
          <w:lang w:eastAsia="ko-KR"/>
        </w:rPr>
        <w:t>5.6.4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 xml:space="preserve">3 below and applicability for the E-UTRAN cell are defined in A.3.7.2. In the measurement control information, a measurement object is configured for the frequency of the PSCell, </w:t>
      </w:r>
      <w:r>
        <w:rPr>
          <w:rFonts w:eastAsia="Times New Roman"/>
          <w:lang w:eastAsia="ko-KR"/>
        </w:rPr>
        <w:lastRenderedPageBreak/>
        <w:t xml:space="preserve">and it is indicated to the UE that event-triggered reporting with Event I1 is used. The test consists of two successive time periods, with time duration of T1 and T2, respectively. </w:t>
      </w:r>
    </w:p>
    <w:p w14:paraId="3A76A6CD" w14:textId="77777777" w:rsidR="00657D93" w:rsidRPr="00122657" w:rsidRDefault="00657D93" w:rsidP="00657D93">
      <w:pPr>
        <w:jc w:val="both"/>
        <w:rPr>
          <w:rFonts w:eastAsia="Times New Roman"/>
          <w:lang w:eastAsia="ko-KR"/>
        </w:rPr>
      </w:pPr>
      <w:r>
        <w:rPr>
          <w:rFonts w:eastAsia="Times New Roman"/>
          <w:lang w:eastAsia="ko-KR"/>
        </w:rPr>
        <w:t xml:space="preserve">During the test, the test system does not transmit PDCCH/PDSCH/OCNG on symbols for CLI-RSSI measurement resource and on 2 data symbols before. The CLI-RSSI measurement resource configuration is in Table </w:t>
      </w:r>
      <w:r w:rsidRPr="00667F4B">
        <w:rPr>
          <w:rFonts w:eastAsia="Times New Roman"/>
          <w:lang w:eastAsia="ko-KR"/>
        </w:rPr>
        <w:t>A.</w:t>
      </w:r>
      <w:r>
        <w:rPr>
          <w:rFonts w:eastAsia="Times New Roman"/>
          <w:lang w:eastAsia="ko-KR"/>
        </w:rPr>
        <w:t>5.6.4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4.</w:t>
      </w:r>
    </w:p>
    <w:p w14:paraId="74E9CCD4" w14:textId="77777777" w:rsidR="00657D93" w:rsidRPr="00BF1D37" w:rsidRDefault="00657D93" w:rsidP="00657D93">
      <w:pPr>
        <w:pStyle w:val="TH"/>
      </w:pPr>
      <w:r w:rsidRPr="00BF1D37">
        <w:t>Table A.</w:t>
      </w:r>
      <w:r>
        <w:t>5</w:t>
      </w:r>
      <w:r w:rsidRPr="00BF1D37">
        <w:t>.6.</w:t>
      </w:r>
      <w:r>
        <w:t>4</w:t>
      </w:r>
      <w:r w:rsidRPr="00BF1D37">
        <w:t>.</w:t>
      </w:r>
      <w:r>
        <w:t>2</w:t>
      </w:r>
      <w:r w:rsidRPr="00BF1D37">
        <w:t>.2-</w:t>
      </w:r>
      <w:r>
        <w:t>1</w:t>
      </w:r>
      <w:r w:rsidRPr="00BF1D37">
        <w:t xml:space="preserve">: General test parameters for </w:t>
      </w:r>
      <w:r>
        <w:t xml:space="preserve">CLI-RSSI </w:t>
      </w:r>
      <w:r w:rsidRPr="00BF1D37">
        <w:t xml:space="preserve">event triggered reporting </w:t>
      </w:r>
      <w:r>
        <w:t xml:space="preserve">for PSCell in </w:t>
      </w:r>
      <w:r w:rsidRPr="00BF1D37">
        <w:t>FR</w:t>
      </w:r>
      <w:r>
        <w:t>2</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1843"/>
        <w:gridCol w:w="1843"/>
        <w:gridCol w:w="1956"/>
      </w:tblGrid>
      <w:tr w:rsidR="00657D93" w:rsidRPr="00BF1D37" w14:paraId="72A976A2" w14:textId="77777777" w:rsidTr="00657D9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863D05C" w14:textId="77777777" w:rsidR="00657D93" w:rsidRPr="00BF1D37" w:rsidRDefault="00657D93" w:rsidP="00657D93">
            <w:pPr>
              <w:pStyle w:val="TAH"/>
              <w:rPr>
                <w:rFonts w:cs="Arial"/>
              </w:rPr>
            </w:pPr>
            <w:r w:rsidRPr="00BF1D37">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3D3044" w14:textId="77777777" w:rsidR="00657D93" w:rsidRPr="00BF1D37" w:rsidRDefault="00657D93" w:rsidP="00657D93">
            <w:pPr>
              <w:pStyle w:val="TAH"/>
              <w:rPr>
                <w:rFonts w:cs="Arial"/>
              </w:rPr>
            </w:pPr>
            <w:r w:rsidRPr="00BF1D37">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16830" w14:textId="77777777" w:rsidR="00657D93" w:rsidRPr="00BF1D37" w:rsidRDefault="00657D93" w:rsidP="00657D93">
            <w:pPr>
              <w:pStyle w:val="TAH"/>
              <w:rPr>
                <w:lang w:eastAsia="zh-CN"/>
              </w:rPr>
            </w:pPr>
            <w:r w:rsidRPr="00BF1D37">
              <w:rPr>
                <w:lang w:eastAsia="zh-CN"/>
              </w:rPr>
              <w:t>Test configuration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B6B7D9" w14:textId="77777777" w:rsidR="00657D93" w:rsidRPr="00BF1D37" w:rsidRDefault="00657D93" w:rsidP="00657D93">
            <w:pPr>
              <w:pStyle w:val="TAH"/>
              <w:rPr>
                <w:rFonts w:cs="Arial"/>
              </w:rPr>
            </w:pPr>
            <w:r w:rsidRPr="00BF1D37">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1FB80BCD" w14:textId="77777777" w:rsidR="00657D93" w:rsidRPr="00BF1D37" w:rsidRDefault="00657D93" w:rsidP="00657D93">
            <w:pPr>
              <w:pStyle w:val="TAH"/>
              <w:rPr>
                <w:rFonts w:cs="Arial"/>
              </w:rPr>
            </w:pPr>
            <w:r w:rsidRPr="00BF1D37">
              <w:t>Comment</w:t>
            </w:r>
          </w:p>
        </w:tc>
      </w:tr>
      <w:tr w:rsidR="00657D93" w:rsidRPr="00BF1D37" w14:paraId="476C90C1" w14:textId="77777777" w:rsidTr="00657D9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A3929C6" w14:textId="77777777" w:rsidR="00657D93" w:rsidRPr="00BF1D37" w:rsidRDefault="00657D93" w:rsidP="00657D93">
            <w:pPr>
              <w:pStyle w:val="TAL"/>
              <w:rPr>
                <w:rFonts w:cs="Arial"/>
              </w:rPr>
            </w:pPr>
            <w:r w:rsidRPr="00BF1D37">
              <w:t>Active cell</w:t>
            </w:r>
          </w:p>
        </w:tc>
        <w:tc>
          <w:tcPr>
            <w:tcW w:w="708" w:type="dxa"/>
            <w:tcBorders>
              <w:top w:val="single" w:sz="4" w:space="0" w:color="auto"/>
              <w:left w:val="single" w:sz="4" w:space="0" w:color="auto"/>
              <w:bottom w:val="single" w:sz="4" w:space="0" w:color="auto"/>
              <w:right w:val="single" w:sz="4" w:space="0" w:color="auto"/>
            </w:tcBorders>
            <w:vAlign w:val="center"/>
          </w:tcPr>
          <w:p w14:paraId="2E0473C3" w14:textId="77777777" w:rsidR="00657D93" w:rsidRPr="00BF1D37" w:rsidRDefault="00657D93" w:rsidP="00657D93">
            <w:pPr>
              <w:pStyle w:val="TAC"/>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BD9C9B7" w14:textId="77777777" w:rsidR="00657D93" w:rsidRPr="00BF1D37" w:rsidRDefault="00657D93" w:rsidP="00657D93">
            <w:pPr>
              <w:pStyle w:val="TAC"/>
              <w:rPr>
                <w:rFonts w:cs="v4.2.0"/>
              </w:rPr>
            </w:pPr>
            <w:r>
              <w:rPr>
                <w:rFonts w:cs="v4.2.0"/>
                <w:lang w:eastAsia="zh-CN"/>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1C756D" w14:textId="77777777" w:rsidR="00657D93" w:rsidRPr="00BF1D37" w:rsidRDefault="00657D93" w:rsidP="00657D93">
            <w:pPr>
              <w:pStyle w:val="TAC"/>
            </w:pPr>
            <w:r>
              <w:rPr>
                <w:rFonts w:cs="v4.2.0"/>
              </w:rPr>
              <w:t>E-UTRAN Cell 1 and NR Cell 2</w:t>
            </w:r>
          </w:p>
        </w:tc>
        <w:tc>
          <w:tcPr>
            <w:tcW w:w="1956" w:type="dxa"/>
            <w:tcBorders>
              <w:top w:val="single" w:sz="4" w:space="0" w:color="auto"/>
              <w:left w:val="single" w:sz="4" w:space="0" w:color="auto"/>
              <w:bottom w:val="single" w:sz="4" w:space="0" w:color="auto"/>
              <w:right w:val="single" w:sz="4" w:space="0" w:color="auto"/>
            </w:tcBorders>
            <w:vAlign w:val="center"/>
          </w:tcPr>
          <w:p w14:paraId="77D1D1DA" w14:textId="77777777" w:rsidR="00657D93" w:rsidRPr="00BF1D37" w:rsidRDefault="00657D93" w:rsidP="00657D93">
            <w:pPr>
              <w:pStyle w:val="TAL"/>
            </w:pPr>
          </w:p>
        </w:tc>
      </w:tr>
      <w:tr w:rsidR="00657D93" w:rsidRPr="00BF1D37" w14:paraId="54B601C5" w14:textId="77777777" w:rsidTr="00657D9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AFA1FFF" w14:textId="77777777" w:rsidR="00657D93" w:rsidRPr="00BF1D37" w:rsidRDefault="00657D93" w:rsidP="00657D93">
            <w:pPr>
              <w:pStyle w:val="TAL"/>
              <w:rPr>
                <w:rFonts w:cs="Arial"/>
                <w:b/>
                <w:lang w:val="it-IT"/>
              </w:rPr>
            </w:pPr>
            <w:r w:rsidRPr="00BF1D37">
              <w:rPr>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58AA31FB" w14:textId="77777777" w:rsidR="00657D93" w:rsidRPr="00BF1D37" w:rsidRDefault="00657D93" w:rsidP="00657D93">
            <w:pPr>
              <w:pStyle w:val="TAC"/>
              <w:rPr>
                <w:b/>
                <w:lang w:val="it-IT"/>
              </w:rPr>
            </w:pPr>
          </w:p>
        </w:tc>
        <w:tc>
          <w:tcPr>
            <w:tcW w:w="1843" w:type="dxa"/>
            <w:tcBorders>
              <w:top w:val="single" w:sz="4" w:space="0" w:color="auto"/>
              <w:left w:val="single" w:sz="4" w:space="0" w:color="auto"/>
              <w:bottom w:val="single" w:sz="4" w:space="0" w:color="auto"/>
              <w:right w:val="single" w:sz="4" w:space="0" w:color="auto"/>
            </w:tcBorders>
            <w:vAlign w:val="center"/>
          </w:tcPr>
          <w:p w14:paraId="144C5ACE" w14:textId="77777777" w:rsidR="00657D93" w:rsidRPr="00D401F3" w:rsidRDefault="00657D93" w:rsidP="00657D93">
            <w:pPr>
              <w:pStyle w:val="TAC"/>
              <w:rPr>
                <w:rFonts w:cs="v4.2.0"/>
                <w:bCs/>
                <w:lang w:eastAsia="ko-KR"/>
              </w:rPr>
            </w:pPr>
            <w:r>
              <w:rPr>
                <w:rFonts w:cs="v4.2.0" w:hint="eastAsia"/>
                <w:bCs/>
                <w:lang w:eastAsia="ko-KR"/>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444489" w14:textId="77777777" w:rsidR="00657D93" w:rsidRDefault="00657D93" w:rsidP="00657D93">
            <w:pPr>
              <w:pStyle w:val="TAC"/>
              <w:rPr>
                <w:rFonts w:cs="v4.2.0"/>
                <w:bCs/>
              </w:rPr>
            </w:pPr>
            <w:r w:rsidRPr="00BF1D37">
              <w:rPr>
                <w:rFonts w:cs="v4.2.0"/>
                <w:bCs/>
              </w:rPr>
              <w:t xml:space="preserve">1: Cell </w:t>
            </w:r>
            <w:r>
              <w:rPr>
                <w:rFonts w:cs="v4.2.0"/>
                <w:bCs/>
              </w:rPr>
              <w:t>1</w:t>
            </w:r>
          </w:p>
          <w:p w14:paraId="66062258" w14:textId="77777777" w:rsidR="00657D93" w:rsidRPr="00BF1D37" w:rsidRDefault="00657D93" w:rsidP="00657D93">
            <w:pPr>
              <w:pStyle w:val="TAC"/>
              <w:rPr>
                <w:b/>
              </w:rPr>
            </w:pPr>
            <w:r>
              <w:rPr>
                <w:rFonts w:cs="v4.2.0"/>
                <w:bCs/>
              </w:rPr>
              <w:t>2: Cell 2</w:t>
            </w:r>
          </w:p>
        </w:tc>
        <w:tc>
          <w:tcPr>
            <w:tcW w:w="1956" w:type="dxa"/>
            <w:tcBorders>
              <w:top w:val="single" w:sz="4" w:space="0" w:color="auto"/>
              <w:left w:val="single" w:sz="4" w:space="0" w:color="auto"/>
              <w:bottom w:val="single" w:sz="4" w:space="0" w:color="auto"/>
              <w:right w:val="single" w:sz="4" w:space="0" w:color="auto"/>
            </w:tcBorders>
            <w:vAlign w:val="center"/>
          </w:tcPr>
          <w:p w14:paraId="14607D5C" w14:textId="77777777" w:rsidR="00657D93" w:rsidRPr="00BF1D37" w:rsidRDefault="00657D93" w:rsidP="00657D93">
            <w:pPr>
              <w:pStyle w:val="TAL"/>
              <w:rPr>
                <w:b/>
              </w:rPr>
            </w:pPr>
          </w:p>
        </w:tc>
      </w:tr>
      <w:tr w:rsidR="00657D93" w:rsidRPr="00BF1D37" w14:paraId="4F06952A" w14:textId="77777777" w:rsidTr="00657D93">
        <w:trPr>
          <w:cantSplit/>
          <w:trHeight w:val="91"/>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56ECA1E" w14:textId="77777777" w:rsidR="00657D93" w:rsidRPr="00BF1D37" w:rsidRDefault="00657D93" w:rsidP="00657D93">
            <w:pPr>
              <w:pStyle w:val="TAL"/>
              <w:rPr>
                <w:lang w:val="it-IT" w:eastAsia="zh-CN"/>
              </w:rPr>
            </w:pPr>
            <w:r w:rsidRPr="00BF1D37">
              <w:rPr>
                <w:lang w:val="it-IT" w:eastAsia="zh-CN"/>
              </w:rPr>
              <w:t>SSB configuration</w:t>
            </w:r>
          </w:p>
        </w:tc>
        <w:tc>
          <w:tcPr>
            <w:tcW w:w="708" w:type="dxa"/>
            <w:tcBorders>
              <w:top w:val="single" w:sz="4" w:space="0" w:color="auto"/>
              <w:left w:val="single" w:sz="4" w:space="0" w:color="auto"/>
              <w:bottom w:val="single" w:sz="4" w:space="0" w:color="auto"/>
              <w:right w:val="single" w:sz="4" w:space="0" w:color="auto"/>
            </w:tcBorders>
            <w:vAlign w:val="center"/>
          </w:tcPr>
          <w:p w14:paraId="664CBBC9" w14:textId="77777777" w:rsidR="00657D93" w:rsidRPr="00BF1D37" w:rsidRDefault="00657D93" w:rsidP="00657D93">
            <w:pPr>
              <w:pStyle w:val="TAC"/>
              <w:rPr>
                <w:lang w:val="it-IT" w:eastAsia="zh-CN"/>
              </w:rPr>
            </w:pPr>
          </w:p>
        </w:tc>
        <w:tc>
          <w:tcPr>
            <w:tcW w:w="1843" w:type="dxa"/>
            <w:tcBorders>
              <w:top w:val="single" w:sz="4" w:space="0" w:color="auto"/>
              <w:left w:val="single" w:sz="4" w:space="0" w:color="auto"/>
              <w:right w:val="single" w:sz="4" w:space="0" w:color="auto"/>
            </w:tcBorders>
            <w:vAlign w:val="center"/>
          </w:tcPr>
          <w:p w14:paraId="28CCF486" w14:textId="77777777" w:rsidR="00657D93" w:rsidRPr="00D401F3" w:rsidRDefault="00657D93" w:rsidP="00657D93">
            <w:pPr>
              <w:pStyle w:val="TAC"/>
              <w:rPr>
                <w:rFonts w:cs="v4.2.0"/>
                <w:bCs/>
                <w:lang w:eastAsia="ko-KR"/>
              </w:rPr>
            </w:pPr>
            <w:r>
              <w:rPr>
                <w:rFonts w:cs="v4.2.0" w:hint="eastAsia"/>
                <w:bCs/>
                <w:lang w:eastAsia="ko-KR"/>
              </w:rPr>
              <w:t>1</w:t>
            </w:r>
          </w:p>
        </w:tc>
        <w:tc>
          <w:tcPr>
            <w:tcW w:w="1843" w:type="dxa"/>
            <w:tcBorders>
              <w:top w:val="single" w:sz="4" w:space="0" w:color="auto"/>
              <w:left w:val="single" w:sz="4" w:space="0" w:color="auto"/>
              <w:right w:val="single" w:sz="4" w:space="0" w:color="auto"/>
            </w:tcBorders>
            <w:vAlign w:val="center"/>
            <w:hideMark/>
          </w:tcPr>
          <w:p w14:paraId="59CD7EBD" w14:textId="77777777" w:rsidR="00657D93" w:rsidRPr="00BF1D37" w:rsidRDefault="00657D93" w:rsidP="00657D93">
            <w:pPr>
              <w:pStyle w:val="TAC"/>
              <w:rPr>
                <w:rFonts w:cs="v4.2.0"/>
                <w:bCs/>
                <w:lang w:eastAsia="zh-CN"/>
              </w:rPr>
            </w:pPr>
            <w:r w:rsidRPr="00BF1D37">
              <w:rPr>
                <w:rFonts w:cs="v4.2.0"/>
                <w:bCs/>
                <w:lang w:eastAsia="zh-CN"/>
              </w:rPr>
              <w:t>SSB.1</w:t>
            </w:r>
            <w:r>
              <w:rPr>
                <w:rFonts w:cs="v4.2.0"/>
                <w:bCs/>
                <w:lang w:eastAsia="zh-CN"/>
              </w:rPr>
              <w:t xml:space="preserve"> FR2</w:t>
            </w:r>
          </w:p>
        </w:tc>
        <w:tc>
          <w:tcPr>
            <w:tcW w:w="1956" w:type="dxa"/>
            <w:tcBorders>
              <w:top w:val="single" w:sz="4" w:space="0" w:color="auto"/>
              <w:left w:val="single" w:sz="4" w:space="0" w:color="auto"/>
              <w:right w:val="single" w:sz="4" w:space="0" w:color="auto"/>
            </w:tcBorders>
            <w:vAlign w:val="center"/>
          </w:tcPr>
          <w:p w14:paraId="3B83EC22" w14:textId="77777777" w:rsidR="00657D93" w:rsidRPr="00BF1D37" w:rsidRDefault="00657D93" w:rsidP="00657D93">
            <w:pPr>
              <w:pStyle w:val="TAL"/>
              <w:rPr>
                <w:rFonts w:cs="v4.2.0"/>
                <w:bCs/>
                <w:lang w:eastAsia="zh-CN"/>
              </w:rPr>
            </w:pPr>
          </w:p>
        </w:tc>
      </w:tr>
      <w:tr w:rsidR="00657D93" w:rsidRPr="00BF1D37" w14:paraId="47642771" w14:textId="77777777" w:rsidTr="00657D93">
        <w:trPr>
          <w:cantSplit/>
          <w:trHeight w:val="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A954AAB" w14:textId="77777777" w:rsidR="00657D93" w:rsidRPr="00BF1D37" w:rsidRDefault="00657D93" w:rsidP="00657D93">
            <w:pPr>
              <w:pStyle w:val="TAL"/>
              <w:rPr>
                <w:lang w:val="it-IT" w:eastAsia="zh-CN"/>
              </w:rPr>
            </w:pPr>
            <w:r w:rsidRPr="00BF1D37">
              <w:rPr>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vAlign w:val="center"/>
          </w:tcPr>
          <w:p w14:paraId="5C5E56DD" w14:textId="77777777" w:rsidR="00657D93" w:rsidRPr="00BF1D37" w:rsidRDefault="00657D93" w:rsidP="00657D93">
            <w:pPr>
              <w:pStyle w:val="TAC"/>
              <w:rPr>
                <w:lang w:val="it-IT" w:eastAsia="zh-CN"/>
              </w:rPr>
            </w:pPr>
          </w:p>
        </w:tc>
        <w:tc>
          <w:tcPr>
            <w:tcW w:w="1843" w:type="dxa"/>
            <w:tcBorders>
              <w:top w:val="single" w:sz="4" w:space="0" w:color="auto"/>
              <w:left w:val="single" w:sz="4" w:space="0" w:color="auto"/>
              <w:right w:val="single" w:sz="4" w:space="0" w:color="auto"/>
            </w:tcBorders>
            <w:vAlign w:val="center"/>
          </w:tcPr>
          <w:p w14:paraId="2A3746D6" w14:textId="77777777" w:rsidR="00657D93" w:rsidRPr="00D401F3" w:rsidRDefault="00657D93" w:rsidP="00657D93">
            <w:pPr>
              <w:pStyle w:val="TAC"/>
              <w:rPr>
                <w:rFonts w:cs="v4.2.0"/>
                <w:bCs/>
                <w:lang w:eastAsia="ko-KR"/>
              </w:rPr>
            </w:pPr>
            <w:r>
              <w:rPr>
                <w:rFonts w:cs="v4.2.0" w:hint="eastAsia"/>
                <w:bCs/>
                <w:lang w:eastAsia="ko-KR"/>
              </w:rPr>
              <w:t>1</w:t>
            </w:r>
          </w:p>
        </w:tc>
        <w:tc>
          <w:tcPr>
            <w:tcW w:w="1843" w:type="dxa"/>
            <w:tcBorders>
              <w:top w:val="single" w:sz="4" w:space="0" w:color="auto"/>
              <w:left w:val="single" w:sz="4" w:space="0" w:color="auto"/>
              <w:right w:val="single" w:sz="4" w:space="0" w:color="auto"/>
            </w:tcBorders>
            <w:vAlign w:val="center"/>
          </w:tcPr>
          <w:p w14:paraId="25A53E76" w14:textId="77777777" w:rsidR="00657D93" w:rsidRPr="00BF1D37" w:rsidRDefault="00657D93" w:rsidP="00657D93">
            <w:pPr>
              <w:pStyle w:val="TAC"/>
              <w:rPr>
                <w:rFonts w:cs="v4.2.0"/>
                <w:bCs/>
                <w:lang w:eastAsia="zh-CN"/>
              </w:rPr>
            </w:pPr>
            <w:r w:rsidRPr="00BF1D37">
              <w:rPr>
                <w:rFonts w:cs="v4.2.0"/>
                <w:bCs/>
                <w:lang w:eastAsia="zh-CN"/>
              </w:rPr>
              <w:t>SMTC.1</w:t>
            </w:r>
          </w:p>
        </w:tc>
        <w:tc>
          <w:tcPr>
            <w:tcW w:w="1956" w:type="dxa"/>
            <w:tcBorders>
              <w:top w:val="single" w:sz="4" w:space="0" w:color="auto"/>
              <w:left w:val="single" w:sz="4" w:space="0" w:color="auto"/>
              <w:right w:val="single" w:sz="4" w:space="0" w:color="auto"/>
            </w:tcBorders>
            <w:vAlign w:val="center"/>
          </w:tcPr>
          <w:p w14:paraId="4F59E99E" w14:textId="77777777" w:rsidR="00657D93" w:rsidRPr="00BF1D37" w:rsidRDefault="00657D93" w:rsidP="00657D93">
            <w:pPr>
              <w:pStyle w:val="TAL"/>
              <w:rPr>
                <w:rFonts w:cs="v4.2.0"/>
                <w:bCs/>
                <w:lang w:eastAsia="zh-CN"/>
              </w:rPr>
            </w:pPr>
          </w:p>
        </w:tc>
      </w:tr>
      <w:tr w:rsidR="00657D93" w:rsidRPr="00BF1D37" w14:paraId="5B10C043" w14:textId="77777777" w:rsidTr="00657D93">
        <w:trPr>
          <w:cantSplit/>
          <w:trHeight w:val="146"/>
          <w:jc w:val="center"/>
        </w:trPr>
        <w:tc>
          <w:tcPr>
            <w:tcW w:w="3256" w:type="dxa"/>
            <w:tcBorders>
              <w:top w:val="single" w:sz="4" w:space="0" w:color="auto"/>
              <w:left w:val="single" w:sz="4" w:space="0" w:color="auto"/>
              <w:right w:val="single" w:sz="4" w:space="0" w:color="auto"/>
            </w:tcBorders>
            <w:vAlign w:val="center"/>
          </w:tcPr>
          <w:p w14:paraId="6849FA1B" w14:textId="77777777" w:rsidR="00657D93" w:rsidRPr="00110CBF" w:rsidRDefault="00657D93" w:rsidP="00657D93">
            <w:pPr>
              <w:pStyle w:val="TAL"/>
              <w:rPr>
                <w:lang w:eastAsia="ko-KR"/>
              </w:rPr>
            </w:pPr>
            <w:r>
              <w:rPr>
                <w:lang w:eastAsia="ko-KR"/>
              </w:rPr>
              <w:t>CLI-RSSI</w:t>
            </w:r>
            <w:r>
              <w:rPr>
                <w:rFonts w:hint="eastAsia"/>
                <w:lang w:eastAsia="ko-KR"/>
              </w:rPr>
              <w:t xml:space="preserve"> configuration</w:t>
            </w:r>
          </w:p>
        </w:tc>
        <w:tc>
          <w:tcPr>
            <w:tcW w:w="708" w:type="dxa"/>
            <w:tcBorders>
              <w:top w:val="single" w:sz="4" w:space="0" w:color="auto"/>
              <w:left w:val="single" w:sz="4" w:space="0" w:color="auto"/>
              <w:right w:val="single" w:sz="4" w:space="0" w:color="auto"/>
            </w:tcBorders>
            <w:vAlign w:val="center"/>
          </w:tcPr>
          <w:p w14:paraId="790CD8C3" w14:textId="77777777" w:rsidR="00657D93" w:rsidRPr="00BF1D37" w:rsidRDefault="00657D93" w:rsidP="00657D93">
            <w:pPr>
              <w:pStyle w:val="TAC"/>
            </w:pPr>
          </w:p>
        </w:tc>
        <w:tc>
          <w:tcPr>
            <w:tcW w:w="1843" w:type="dxa"/>
            <w:tcBorders>
              <w:top w:val="single" w:sz="4" w:space="0" w:color="auto"/>
              <w:left w:val="single" w:sz="4" w:space="0" w:color="auto"/>
              <w:right w:val="single" w:sz="4" w:space="0" w:color="auto"/>
            </w:tcBorders>
            <w:vAlign w:val="center"/>
          </w:tcPr>
          <w:p w14:paraId="7CE4B3D0" w14:textId="77777777" w:rsidR="00657D93" w:rsidRPr="00110CBF" w:rsidRDefault="00657D93" w:rsidP="00657D93">
            <w:pPr>
              <w:pStyle w:val="TAC"/>
              <w:rPr>
                <w:rFonts w:cs="v4.2.0"/>
                <w:lang w:eastAsia="ko-KR"/>
              </w:rPr>
            </w:pPr>
            <w:r>
              <w:rPr>
                <w:rFonts w:cs="v4.2.0" w:hint="eastAsia"/>
                <w:lang w:eastAsia="ko-KR"/>
              </w:rPr>
              <w:t>1</w:t>
            </w:r>
          </w:p>
        </w:tc>
        <w:tc>
          <w:tcPr>
            <w:tcW w:w="1843" w:type="dxa"/>
            <w:tcBorders>
              <w:top w:val="single" w:sz="4" w:space="0" w:color="auto"/>
              <w:left w:val="single" w:sz="4" w:space="0" w:color="auto"/>
              <w:right w:val="single" w:sz="4" w:space="0" w:color="auto"/>
            </w:tcBorders>
            <w:vAlign w:val="center"/>
          </w:tcPr>
          <w:p w14:paraId="6CD31FE1" w14:textId="77777777" w:rsidR="00657D93" w:rsidRPr="00783F29" w:rsidRDefault="00657D93" w:rsidP="00657D93">
            <w:pPr>
              <w:pStyle w:val="TAC"/>
              <w:rPr>
                <w:rFonts w:cs="v4.2.0"/>
                <w:bCs/>
                <w:lang w:eastAsia="zh-CN"/>
              </w:rPr>
            </w:pPr>
            <w:r w:rsidRPr="0029649C">
              <w:rPr>
                <w:rFonts w:cs="v4.2.0"/>
                <w:bCs/>
                <w:lang w:eastAsia="zh-CN"/>
              </w:rPr>
              <w:t>CLI-RSSIConf.1</w:t>
            </w:r>
          </w:p>
        </w:tc>
        <w:tc>
          <w:tcPr>
            <w:tcW w:w="1956" w:type="dxa"/>
            <w:tcBorders>
              <w:top w:val="single" w:sz="4" w:space="0" w:color="auto"/>
              <w:left w:val="single" w:sz="4" w:space="0" w:color="auto"/>
              <w:right w:val="single" w:sz="4" w:space="0" w:color="auto"/>
            </w:tcBorders>
            <w:vAlign w:val="center"/>
          </w:tcPr>
          <w:p w14:paraId="7A7AFB89" w14:textId="77777777" w:rsidR="00657D93" w:rsidRPr="006E2AFE" w:rsidRDefault="00657D93" w:rsidP="00657D93">
            <w:pPr>
              <w:pStyle w:val="TAL"/>
              <w:rPr>
                <w:lang w:eastAsia="ko-KR"/>
              </w:rPr>
            </w:pPr>
            <w:r w:rsidRPr="006E2AFE">
              <w:rPr>
                <w:rFonts w:eastAsia="Times New Roman"/>
                <w:lang w:eastAsia="ko-KR"/>
              </w:rPr>
              <w:t>Table A.5.6.4.2.2-4</w:t>
            </w:r>
          </w:p>
        </w:tc>
      </w:tr>
      <w:tr w:rsidR="00657D93" w:rsidRPr="00BF1D37" w14:paraId="7535F682" w14:textId="77777777" w:rsidTr="00657D9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CACB02B" w14:textId="77777777" w:rsidR="00657D93" w:rsidRPr="00BF1D37" w:rsidRDefault="00657D93" w:rsidP="00657D93">
            <w:pPr>
              <w:pStyle w:val="TAL"/>
              <w:rPr>
                <w:rFonts w:cs="Arial"/>
              </w:rPr>
            </w:pPr>
            <w:r w:rsidRPr="00BF1D37">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77EF35B0" w14:textId="77777777" w:rsidR="00657D93" w:rsidRPr="00BF1D37" w:rsidRDefault="00657D93" w:rsidP="00657D93">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2EEB9980" w14:textId="77777777" w:rsidR="00657D93" w:rsidRPr="00D401F3" w:rsidRDefault="00657D93" w:rsidP="00657D93">
            <w:pPr>
              <w:pStyle w:val="TAC"/>
              <w:rPr>
                <w:rFonts w:cs="v4.2.0"/>
                <w:lang w:eastAsia="ko-KR"/>
              </w:rPr>
            </w:pPr>
            <w:r>
              <w:rPr>
                <w:rFonts w:cs="v4.2.0" w:hint="eastAsia"/>
                <w:lang w:eastAsia="ko-KR"/>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6C8105" w14:textId="77777777" w:rsidR="00657D93" w:rsidRPr="00BF1D37" w:rsidRDefault="00657D93" w:rsidP="00657D93">
            <w:pPr>
              <w:pStyle w:val="TAC"/>
            </w:pPr>
            <w:r w:rsidRPr="00BF1D37">
              <w:rPr>
                <w:rFonts w:cs="v4.2.0"/>
              </w:rPr>
              <w:t>Normal</w:t>
            </w:r>
          </w:p>
        </w:tc>
        <w:tc>
          <w:tcPr>
            <w:tcW w:w="1956" w:type="dxa"/>
            <w:tcBorders>
              <w:top w:val="single" w:sz="4" w:space="0" w:color="auto"/>
              <w:left w:val="single" w:sz="4" w:space="0" w:color="auto"/>
              <w:bottom w:val="single" w:sz="4" w:space="0" w:color="auto"/>
              <w:right w:val="single" w:sz="4" w:space="0" w:color="auto"/>
            </w:tcBorders>
            <w:vAlign w:val="center"/>
          </w:tcPr>
          <w:p w14:paraId="209E552A" w14:textId="77777777" w:rsidR="00657D93" w:rsidRPr="00BF1D37" w:rsidRDefault="00657D93" w:rsidP="00657D93">
            <w:pPr>
              <w:pStyle w:val="TAL"/>
            </w:pPr>
          </w:p>
        </w:tc>
      </w:tr>
      <w:tr w:rsidR="00657D93" w:rsidRPr="00BF1D37" w14:paraId="26707F4D" w14:textId="77777777" w:rsidTr="00657D93">
        <w:trPr>
          <w:cantSplit/>
          <w:trHeight w:val="45"/>
          <w:jc w:val="center"/>
        </w:trPr>
        <w:tc>
          <w:tcPr>
            <w:tcW w:w="3256" w:type="dxa"/>
            <w:tcBorders>
              <w:top w:val="single" w:sz="4" w:space="0" w:color="auto"/>
              <w:left w:val="single" w:sz="4" w:space="0" w:color="auto"/>
              <w:right w:val="single" w:sz="4" w:space="0" w:color="auto"/>
            </w:tcBorders>
            <w:vAlign w:val="center"/>
          </w:tcPr>
          <w:p w14:paraId="323ED9A8" w14:textId="77777777" w:rsidR="00657D93" w:rsidRPr="00BF1D37" w:rsidRDefault="00657D93" w:rsidP="00657D93">
            <w:pPr>
              <w:pStyle w:val="TAL"/>
            </w:pPr>
            <w:r w:rsidRPr="00FF02D6">
              <w:t>i1-Threshold</w:t>
            </w:r>
          </w:p>
        </w:tc>
        <w:tc>
          <w:tcPr>
            <w:tcW w:w="708" w:type="dxa"/>
            <w:tcBorders>
              <w:top w:val="single" w:sz="4" w:space="0" w:color="auto"/>
              <w:left w:val="single" w:sz="4" w:space="0" w:color="auto"/>
              <w:right w:val="single" w:sz="4" w:space="0" w:color="auto"/>
            </w:tcBorders>
            <w:vAlign w:val="center"/>
          </w:tcPr>
          <w:p w14:paraId="3030C265" w14:textId="77777777" w:rsidR="00657D93" w:rsidRPr="00FF02D6" w:rsidRDefault="00657D93" w:rsidP="00657D93">
            <w:pPr>
              <w:pStyle w:val="TAC"/>
              <w:rPr>
                <w:rFonts w:cs="v4.2.0"/>
                <w:lang w:eastAsia="ko-KR"/>
              </w:rPr>
            </w:pPr>
            <w:proofErr w:type="spellStart"/>
            <w:r>
              <w:rPr>
                <w:rFonts w:cs="v4.2.0" w:hint="eastAsia"/>
                <w:lang w:eastAsia="ko-KR"/>
              </w:rPr>
              <w:t>dBm</w:t>
            </w:r>
            <w:proofErr w:type="spellEnd"/>
          </w:p>
        </w:tc>
        <w:tc>
          <w:tcPr>
            <w:tcW w:w="1843" w:type="dxa"/>
            <w:tcBorders>
              <w:top w:val="single" w:sz="4" w:space="0" w:color="auto"/>
              <w:left w:val="single" w:sz="4" w:space="0" w:color="auto"/>
              <w:right w:val="single" w:sz="4" w:space="0" w:color="auto"/>
            </w:tcBorders>
            <w:vAlign w:val="center"/>
          </w:tcPr>
          <w:p w14:paraId="599E77A7" w14:textId="77777777" w:rsidR="00657D93" w:rsidRPr="00FF02D6" w:rsidRDefault="00657D93" w:rsidP="00657D93">
            <w:pPr>
              <w:pStyle w:val="TAC"/>
              <w:rPr>
                <w:rFonts w:cs="v4.2.0"/>
                <w:lang w:eastAsia="ko-KR"/>
              </w:rPr>
            </w:pPr>
            <w:r>
              <w:rPr>
                <w:rFonts w:cs="v4.2.0" w:hint="eastAsia"/>
                <w:lang w:eastAsia="ko-KR"/>
              </w:rPr>
              <w:t>1</w:t>
            </w:r>
          </w:p>
        </w:tc>
        <w:tc>
          <w:tcPr>
            <w:tcW w:w="1843" w:type="dxa"/>
            <w:tcBorders>
              <w:top w:val="single" w:sz="4" w:space="0" w:color="auto"/>
              <w:left w:val="single" w:sz="4" w:space="0" w:color="auto"/>
              <w:right w:val="single" w:sz="4" w:space="0" w:color="auto"/>
            </w:tcBorders>
            <w:vAlign w:val="center"/>
          </w:tcPr>
          <w:p w14:paraId="2F612F24" w14:textId="77777777" w:rsidR="00657D93" w:rsidRPr="00BF1D37" w:rsidRDefault="00657D93" w:rsidP="00657D93">
            <w:pPr>
              <w:pStyle w:val="TAC"/>
              <w:rPr>
                <w:rFonts w:cs="v4.2.0"/>
                <w:lang w:eastAsia="zh-CN"/>
              </w:rPr>
            </w:pPr>
            <w:r w:rsidRPr="00BF1D37">
              <w:rPr>
                <w:rFonts w:cs="v4.2.0"/>
                <w:lang w:eastAsia="zh-CN"/>
              </w:rPr>
              <w:t>-</w:t>
            </w:r>
            <w:r>
              <w:rPr>
                <w:rFonts w:cs="v4.2.0"/>
                <w:lang w:eastAsia="zh-CN"/>
              </w:rPr>
              <w:t>94.5</w:t>
            </w:r>
          </w:p>
        </w:tc>
        <w:tc>
          <w:tcPr>
            <w:tcW w:w="1956" w:type="dxa"/>
            <w:tcBorders>
              <w:top w:val="single" w:sz="4" w:space="0" w:color="auto"/>
              <w:left w:val="single" w:sz="4" w:space="0" w:color="auto"/>
              <w:right w:val="single" w:sz="4" w:space="0" w:color="auto"/>
            </w:tcBorders>
            <w:vAlign w:val="center"/>
          </w:tcPr>
          <w:p w14:paraId="3E5A3A04" w14:textId="77777777" w:rsidR="00657D93" w:rsidRPr="00BF1D37" w:rsidRDefault="00657D93" w:rsidP="00657D93">
            <w:pPr>
              <w:pStyle w:val="TAL"/>
            </w:pPr>
          </w:p>
        </w:tc>
      </w:tr>
      <w:tr w:rsidR="00657D93" w:rsidRPr="00BF1D37" w14:paraId="6697F036" w14:textId="77777777" w:rsidTr="00657D9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4D06A44" w14:textId="77777777" w:rsidR="00657D93" w:rsidRPr="00BF1D37" w:rsidRDefault="00657D93" w:rsidP="00657D93">
            <w:pPr>
              <w:pStyle w:val="TAL"/>
              <w:rPr>
                <w:rFonts w:cs="Arial"/>
              </w:rPr>
            </w:pPr>
            <w:r w:rsidRPr="00BF1D37">
              <w:t>Hysteresis</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897C83" w14:textId="77777777" w:rsidR="00657D93" w:rsidRPr="00BF1D37" w:rsidRDefault="00657D93" w:rsidP="00657D93">
            <w:pPr>
              <w:pStyle w:val="TAC"/>
            </w:pPr>
            <w:r w:rsidRPr="00BF1D37">
              <w:rPr>
                <w:rFonts w:cs="v4.2.0"/>
              </w:rPr>
              <w:t>dB</w:t>
            </w:r>
          </w:p>
        </w:tc>
        <w:tc>
          <w:tcPr>
            <w:tcW w:w="1843" w:type="dxa"/>
            <w:tcBorders>
              <w:top w:val="single" w:sz="4" w:space="0" w:color="auto"/>
              <w:left w:val="single" w:sz="4" w:space="0" w:color="auto"/>
              <w:bottom w:val="single" w:sz="4" w:space="0" w:color="auto"/>
              <w:right w:val="single" w:sz="4" w:space="0" w:color="auto"/>
            </w:tcBorders>
            <w:vAlign w:val="center"/>
          </w:tcPr>
          <w:p w14:paraId="577A5DD8" w14:textId="77777777" w:rsidR="00657D93" w:rsidRPr="00D401F3" w:rsidRDefault="00657D93" w:rsidP="00657D93">
            <w:pPr>
              <w:pStyle w:val="TAC"/>
              <w:rPr>
                <w:rFonts w:cs="v4.2.0"/>
                <w:lang w:eastAsia="ko-KR"/>
              </w:rPr>
            </w:pPr>
            <w:r>
              <w:rPr>
                <w:rFonts w:cs="v4.2.0" w:hint="eastAsia"/>
                <w:lang w:eastAsia="ko-KR"/>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6F0069" w14:textId="77777777" w:rsidR="00657D93" w:rsidRPr="00BF1D37" w:rsidRDefault="00657D93" w:rsidP="00657D93">
            <w:pPr>
              <w:pStyle w:val="TAC"/>
            </w:pPr>
            <w:r w:rsidRPr="00BF1D37">
              <w:rPr>
                <w:rFonts w:cs="v4.2.0"/>
              </w:rPr>
              <w:t>0</w:t>
            </w:r>
          </w:p>
        </w:tc>
        <w:tc>
          <w:tcPr>
            <w:tcW w:w="1956" w:type="dxa"/>
            <w:tcBorders>
              <w:top w:val="single" w:sz="4" w:space="0" w:color="auto"/>
              <w:left w:val="single" w:sz="4" w:space="0" w:color="auto"/>
              <w:bottom w:val="single" w:sz="4" w:space="0" w:color="auto"/>
              <w:right w:val="single" w:sz="4" w:space="0" w:color="auto"/>
            </w:tcBorders>
            <w:vAlign w:val="center"/>
          </w:tcPr>
          <w:p w14:paraId="196F86ED" w14:textId="77777777" w:rsidR="00657D93" w:rsidRPr="00BF1D37" w:rsidRDefault="00657D93" w:rsidP="00657D93">
            <w:pPr>
              <w:pStyle w:val="TAL"/>
            </w:pPr>
          </w:p>
        </w:tc>
      </w:tr>
      <w:tr w:rsidR="00657D93" w:rsidRPr="00BF1D37" w14:paraId="4D63898D" w14:textId="77777777" w:rsidTr="00657D9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DE737B5" w14:textId="77777777" w:rsidR="00657D93" w:rsidRPr="00BF1D37" w:rsidRDefault="00657D93" w:rsidP="00657D93">
            <w:pPr>
              <w:pStyle w:val="TAL"/>
              <w:rPr>
                <w:rFonts w:cs="Arial"/>
              </w:rPr>
            </w:pPr>
            <w:r w:rsidRPr="00BF1D37">
              <w:t>Time To Trigger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5110C4" w14:textId="77777777" w:rsidR="00657D93" w:rsidRPr="00BF1D37" w:rsidRDefault="00657D93" w:rsidP="00657D93">
            <w:pPr>
              <w:pStyle w:val="TAC"/>
            </w:pPr>
            <w:r w:rsidRPr="00BF1D37">
              <w:rPr>
                <w:rFonts w:cs="v4.2.0"/>
              </w:rPr>
              <w:t>s</w:t>
            </w:r>
          </w:p>
        </w:tc>
        <w:tc>
          <w:tcPr>
            <w:tcW w:w="1843" w:type="dxa"/>
            <w:tcBorders>
              <w:top w:val="single" w:sz="4" w:space="0" w:color="auto"/>
              <w:left w:val="single" w:sz="4" w:space="0" w:color="auto"/>
              <w:bottom w:val="single" w:sz="4" w:space="0" w:color="auto"/>
              <w:right w:val="single" w:sz="4" w:space="0" w:color="auto"/>
            </w:tcBorders>
            <w:vAlign w:val="center"/>
          </w:tcPr>
          <w:p w14:paraId="72FD0C56" w14:textId="77777777" w:rsidR="00657D93" w:rsidRPr="00D401F3" w:rsidRDefault="00657D93" w:rsidP="00657D93">
            <w:pPr>
              <w:pStyle w:val="TAC"/>
              <w:rPr>
                <w:rFonts w:cs="v4.2.0"/>
                <w:lang w:eastAsia="ko-KR"/>
              </w:rPr>
            </w:pPr>
            <w:r>
              <w:rPr>
                <w:rFonts w:cs="v4.2.0" w:hint="eastAsia"/>
                <w:lang w:eastAsia="ko-KR"/>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CF36FA" w14:textId="77777777" w:rsidR="00657D93" w:rsidRPr="00BF1D37" w:rsidRDefault="00657D93" w:rsidP="00657D93">
            <w:pPr>
              <w:pStyle w:val="TAC"/>
            </w:pPr>
            <w:r w:rsidRPr="00BF1D37">
              <w:rPr>
                <w:rFonts w:cs="v4.2.0"/>
              </w:rPr>
              <w:t>0</w:t>
            </w:r>
          </w:p>
        </w:tc>
        <w:tc>
          <w:tcPr>
            <w:tcW w:w="1956" w:type="dxa"/>
            <w:tcBorders>
              <w:top w:val="single" w:sz="4" w:space="0" w:color="auto"/>
              <w:left w:val="single" w:sz="4" w:space="0" w:color="auto"/>
              <w:bottom w:val="single" w:sz="4" w:space="0" w:color="auto"/>
              <w:right w:val="single" w:sz="4" w:space="0" w:color="auto"/>
            </w:tcBorders>
            <w:vAlign w:val="center"/>
          </w:tcPr>
          <w:p w14:paraId="587CF8D9" w14:textId="77777777" w:rsidR="00657D93" w:rsidRPr="00BF1D37" w:rsidRDefault="00657D93" w:rsidP="00657D93">
            <w:pPr>
              <w:pStyle w:val="TAL"/>
            </w:pPr>
          </w:p>
        </w:tc>
      </w:tr>
      <w:tr w:rsidR="00657D93" w:rsidRPr="00BF1D37" w14:paraId="5C51400F" w14:textId="77777777" w:rsidTr="00657D9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EA0D590" w14:textId="77777777" w:rsidR="00657D93" w:rsidRPr="00BF1D37" w:rsidRDefault="00657D93" w:rsidP="00657D93">
            <w:pPr>
              <w:pStyle w:val="TAL"/>
              <w:rPr>
                <w:rFonts w:cs="Arial"/>
              </w:rPr>
            </w:pPr>
            <w:r w:rsidRPr="00BF1D37">
              <w:rPr>
                <w:rFonts w:cs="Arial"/>
              </w:rPr>
              <w:t>Filter coefficient</w:t>
            </w:r>
          </w:p>
        </w:tc>
        <w:tc>
          <w:tcPr>
            <w:tcW w:w="708" w:type="dxa"/>
            <w:tcBorders>
              <w:top w:val="single" w:sz="4" w:space="0" w:color="auto"/>
              <w:left w:val="single" w:sz="4" w:space="0" w:color="auto"/>
              <w:bottom w:val="single" w:sz="4" w:space="0" w:color="auto"/>
              <w:right w:val="single" w:sz="4" w:space="0" w:color="auto"/>
            </w:tcBorders>
            <w:vAlign w:val="center"/>
          </w:tcPr>
          <w:p w14:paraId="7B2DF25D" w14:textId="77777777" w:rsidR="00657D93" w:rsidRPr="00BF1D37" w:rsidRDefault="00657D93" w:rsidP="00657D93">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2CB7E022" w14:textId="77777777" w:rsidR="00657D93" w:rsidRPr="00D401F3" w:rsidRDefault="00657D93" w:rsidP="00657D93">
            <w:pPr>
              <w:pStyle w:val="TAC"/>
              <w:rPr>
                <w:rFonts w:cs="v4.2.0"/>
                <w:lang w:eastAsia="ko-KR"/>
              </w:rPr>
            </w:pPr>
            <w:r>
              <w:rPr>
                <w:rFonts w:cs="v4.2.0" w:hint="eastAsia"/>
                <w:lang w:eastAsia="ko-KR"/>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1E460E" w14:textId="77777777" w:rsidR="00657D93" w:rsidRPr="00BF1D37" w:rsidRDefault="00657D93" w:rsidP="00657D93">
            <w:pPr>
              <w:pStyle w:val="TAC"/>
            </w:pPr>
            <w:r w:rsidRPr="00BF1D37">
              <w:rPr>
                <w:rFonts w:cs="v4.2.0"/>
              </w:rPr>
              <w:t>0</w:t>
            </w:r>
          </w:p>
        </w:tc>
        <w:tc>
          <w:tcPr>
            <w:tcW w:w="1956" w:type="dxa"/>
            <w:tcBorders>
              <w:top w:val="single" w:sz="4" w:space="0" w:color="auto"/>
              <w:left w:val="single" w:sz="4" w:space="0" w:color="auto"/>
              <w:bottom w:val="single" w:sz="4" w:space="0" w:color="auto"/>
              <w:right w:val="single" w:sz="4" w:space="0" w:color="auto"/>
            </w:tcBorders>
            <w:vAlign w:val="center"/>
            <w:hideMark/>
          </w:tcPr>
          <w:p w14:paraId="1572486D" w14:textId="77777777" w:rsidR="00657D93" w:rsidRPr="00BF1D37" w:rsidRDefault="00657D93" w:rsidP="00657D93">
            <w:pPr>
              <w:pStyle w:val="TAL"/>
            </w:pPr>
            <w:r w:rsidRPr="00BF1D37">
              <w:rPr>
                <w:rFonts w:cs="v4.2.0"/>
              </w:rPr>
              <w:t>L3 filtering is not used</w:t>
            </w:r>
          </w:p>
        </w:tc>
      </w:tr>
      <w:tr w:rsidR="00657D93" w:rsidRPr="00BF1D37" w14:paraId="72B841DC" w14:textId="77777777" w:rsidTr="00657D9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4135DB6" w14:textId="77777777" w:rsidR="00657D93" w:rsidRPr="00BF1D37" w:rsidRDefault="00657D93" w:rsidP="00657D93">
            <w:pPr>
              <w:pStyle w:val="TAL"/>
              <w:rPr>
                <w:rFonts w:cs="Arial"/>
              </w:rPr>
            </w:pPr>
            <w:r w:rsidRPr="00BF1D37">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5FED5EC" w14:textId="77777777" w:rsidR="00657D93" w:rsidRPr="00BF1D37" w:rsidRDefault="00657D93" w:rsidP="00657D93">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7C61B185" w14:textId="77777777" w:rsidR="00657D93" w:rsidRPr="00D401F3" w:rsidRDefault="00657D93" w:rsidP="00657D93">
            <w:pPr>
              <w:pStyle w:val="TAC"/>
              <w:rPr>
                <w:lang w:eastAsia="ko-KR"/>
              </w:rPr>
            </w:pPr>
            <w:r>
              <w:rPr>
                <w:rFonts w:hint="eastAsia"/>
                <w:lang w:eastAsia="ko-KR"/>
              </w:rPr>
              <w:t>1</w:t>
            </w:r>
          </w:p>
        </w:tc>
        <w:tc>
          <w:tcPr>
            <w:tcW w:w="1843" w:type="dxa"/>
            <w:tcBorders>
              <w:top w:val="single" w:sz="4" w:space="0" w:color="auto"/>
              <w:left w:val="single" w:sz="4" w:space="0" w:color="auto"/>
              <w:bottom w:val="single" w:sz="4" w:space="0" w:color="auto"/>
              <w:right w:val="single" w:sz="4" w:space="0" w:color="auto"/>
            </w:tcBorders>
            <w:vAlign w:val="center"/>
          </w:tcPr>
          <w:p w14:paraId="4AE44602" w14:textId="77777777" w:rsidR="00657D93" w:rsidRPr="00BF1D37" w:rsidRDefault="00657D93" w:rsidP="00657D93">
            <w:pPr>
              <w:pStyle w:val="TAC"/>
            </w:pPr>
            <w:r>
              <w:rPr>
                <w:rFonts w:cs="v4.2.0"/>
              </w:rPr>
              <w:t>DRX.11</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25E9CF5" w14:textId="77777777" w:rsidR="00657D93" w:rsidRPr="00BF1D37" w:rsidRDefault="00657D93" w:rsidP="00657D93">
            <w:pPr>
              <w:pStyle w:val="TAL"/>
            </w:pPr>
          </w:p>
        </w:tc>
      </w:tr>
      <w:tr w:rsidR="00657D93" w:rsidRPr="002529E5" w14:paraId="0A879B0F" w14:textId="77777777" w:rsidTr="00657D93">
        <w:trPr>
          <w:cantSplit/>
          <w:trHeight w:val="243"/>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1C3937A" w14:textId="77777777" w:rsidR="00657D93" w:rsidRPr="00BF1D37" w:rsidRDefault="00657D93" w:rsidP="00657D93">
            <w:pPr>
              <w:pStyle w:val="TAL"/>
              <w:rPr>
                <w:rFonts w:cs="Arial"/>
              </w:rPr>
            </w:pPr>
            <w:r w:rsidRPr="00BF1D37">
              <w:rPr>
                <w:rFonts w:cs="Arial"/>
              </w:rPr>
              <w:t xml:space="preserve">Time offset between </w:t>
            </w:r>
            <w:r>
              <w:rPr>
                <w:rFonts w:cs="Arial"/>
              </w:rPr>
              <w:t xml:space="preserve">DL from </w:t>
            </w:r>
            <w:r w:rsidRPr="00BF1D37">
              <w:rPr>
                <w:rFonts w:cs="Arial"/>
              </w:rPr>
              <w:t xml:space="preserve">serving </w:t>
            </w:r>
            <w:r>
              <w:rPr>
                <w:rFonts w:cs="Arial"/>
              </w:rPr>
              <w:t xml:space="preserve">cell </w:t>
            </w:r>
            <w:r w:rsidRPr="00BF1D37">
              <w:rPr>
                <w:rFonts w:cs="Arial"/>
              </w:rPr>
              <w:t xml:space="preserve">and </w:t>
            </w:r>
            <w:r>
              <w:rPr>
                <w:rFonts w:cs="Arial"/>
              </w:rPr>
              <w:t>OCNG from test system</w:t>
            </w:r>
          </w:p>
        </w:tc>
        <w:tc>
          <w:tcPr>
            <w:tcW w:w="708" w:type="dxa"/>
            <w:tcBorders>
              <w:top w:val="single" w:sz="4" w:space="0" w:color="auto"/>
              <w:left w:val="single" w:sz="4" w:space="0" w:color="auto"/>
              <w:bottom w:val="single" w:sz="4" w:space="0" w:color="auto"/>
              <w:right w:val="single" w:sz="4" w:space="0" w:color="auto"/>
            </w:tcBorders>
            <w:vAlign w:val="center"/>
          </w:tcPr>
          <w:p w14:paraId="66FD8137" w14:textId="77777777" w:rsidR="00657D93" w:rsidRPr="00BF1D37" w:rsidRDefault="00657D93" w:rsidP="00657D93">
            <w:pPr>
              <w:pStyle w:val="TAC"/>
            </w:pPr>
            <w:r w:rsidRPr="00BF1D37">
              <w:rPr>
                <w:rFonts w:cs="v4.2.0"/>
              </w:rPr>
              <w:sym w:font="Symbol" w:char="F06D"/>
            </w:r>
            <w:r w:rsidRPr="00BF1D37">
              <w:rPr>
                <w:rFonts w:cs="v4.2.0"/>
              </w:rPr>
              <w:t>s</w:t>
            </w:r>
          </w:p>
        </w:tc>
        <w:tc>
          <w:tcPr>
            <w:tcW w:w="1843" w:type="dxa"/>
            <w:tcBorders>
              <w:top w:val="single" w:sz="4" w:space="0" w:color="auto"/>
              <w:left w:val="single" w:sz="4" w:space="0" w:color="auto"/>
              <w:right w:val="single" w:sz="4" w:space="0" w:color="auto"/>
            </w:tcBorders>
            <w:vAlign w:val="center"/>
          </w:tcPr>
          <w:p w14:paraId="26530947" w14:textId="77777777" w:rsidR="00657D93" w:rsidRPr="00D401F3" w:rsidRDefault="00657D93" w:rsidP="00657D93">
            <w:pPr>
              <w:pStyle w:val="TAC"/>
              <w:rPr>
                <w:rFonts w:cs="v4.2.0"/>
                <w:lang w:eastAsia="ko-KR"/>
              </w:rPr>
            </w:pPr>
            <w:r>
              <w:rPr>
                <w:rFonts w:cs="v4.2.0" w:hint="eastAsia"/>
                <w:lang w:eastAsia="ko-KR"/>
              </w:rPr>
              <w:t>1</w:t>
            </w:r>
          </w:p>
        </w:tc>
        <w:tc>
          <w:tcPr>
            <w:tcW w:w="1843" w:type="dxa"/>
            <w:tcBorders>
              <w:top w:val="single" w:sz="4" w:space="0" w:color="auto"/>
              <w:left w:val="single" w:sz="4" w:space="0" w:color="auto"/>
              <w:right w:val="single" w:sz="4" w:space="0" w:color="auto"/>
            </w:tcBorders>
            <w:vAlign w:val="center"/>
          </w:tcPr>
          <w:p w14:paraId="5A97AAA7" w14:textId="77777777" w:rsidR="00657D93" w:rsidRPr="00BF1D37" w:rsidRDefault="00657D93" w:rsidP="00657D93">
            <w:pPr>
              <w:pStyle w:val="TAC"/>
            </w:pPr>
            <w:r>
              <w:rPr>
                <w:rFonts w:cs="v4.2.0"/>
                <w:lang w:eastAsia="zh-CN"/>
              </w:rPr>
              <w:t>10.67</w:t>
            </w:r>
          </w:p>
        </w:tc>
        <w:tc>
          <w:tcPr>
            <w:tcW w:w="1956" w:type="dxa"/>
            <w:tcBorders>
              <w:top w:val="single" w:sz="4" w:space="0" w:color="auto"/>
              <w:left w:val="single" w:sz="4" w:space="0" w:color="auto"/>
              <w:right w:val="single" w:sz="4" w:space="0" w:color="auto"/>
            </w:tcBorders>
            <w:vAlign w:val="center"/>
          </w:tcPr>
          <w:p w14:paraId="077ABBE9" w14:textId="77777777" w:rsidR="00657D93" w:rsidRPr="00BF1D37" w:rsidRDefault="00657D93" w:rsidP="00657D93">
            <w:pPr>
              <w:pStyle w:val="TAL"/>
            </w:pPr>
          </w:p>
        </w:tc>
      </w:tr>
      <w:tr w:rsidR="00657D93" w:rsidRPr="00BF1D37" w14:paraId="47E79D00" w14:textId="77777777" w:rsidTr="00657D9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F5457E2" w14:textId="77777777" w:rsidR="00657D93" w:rsidRPr="00BF1D37" w:rsidRDefault="00657D93" w:rsidP="00657D93">
            <w:pPr>
              <w:pStyle w:val="TAL"/>
              <w:rPr>
                <w:rFonts w:cs="Arial"/>
              </w:rPr>
            </w:pPr>
            <w:r w:rsidRPr="00BF1D37">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BC2CE1" w14:textId="77777777" w:rsidR="00657D93" w:rsidRPr="00BF1D37" w:rsidRDefault="00657D93" w:rsidP="00657D93">
            <w:pPr>
              <w:pStyle w:val="TAC"/>
            </w:pPr>
            <w:r w:rsidRPr="00BF1D37">
              <w:rPr>
                <w:rFonts w:cs="v4.2.0"/>
              </w:rPr>
              <w:t>s</w:t>
            </w:r>
          </w:p>
        </w:tc>
        <w:tc>
          <w:tcPr>
            <w:tcW w:w="1843" w:type="dxa"/>
            <w:tcBorders>
              <w:top w:val="single" w:sz="4" w:space="0" w:color="auto"/>
              <w:left w:val="single" w:sz="4" w:space="0" w:color="auto"/>
              <w:bottom w:val="single" w:sz="4" w:space="0" w:color="auto"/>
              <w:right w:val="single" w:sz="4" w:space="0" w:color="auto"/>
            </w:tcBorders>
            <w:vAlign w:val="center"/>
          </w:tcPr>
          <w:p w14:paraId="1B127AEC" w14:textId="77777777" w:rsidR="00657D93" w:rsidRPr="00D401F3" w:rsidRDefault="00657D93" w:rsidP="00657D93">
            <w:pPr>
              <w:pStyle w:val="TAC"/>
              <w:rPr>
                <w:rFonts w:cs="v4.2.0"/>
                <w:lang w:eastAsia="ko-KR"/>
              </w:rPr>
            </w:pPr>
            <w:r>
              <w:rPr>
                <w:rFonts w:cs="v4.2.0" w:hint="eastAsia"/>
                <w:lang w:eastAsia="ko-KR"/>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0278A4" w14:textId="77777777" w:rsidR="00657D93" w:rsidRPr="00BF1D37" w:rsidRDefault="00657D93" w:rsidP="00657D93">
            <w:pPr>
              <w:pStyle w:val="TAC"/>
            </w:pPr>
            <w:r w:rsidRPr="00BF1D37">
              <w:rPr>
                <w:rFonts w:cs="v4.2.0"/>
              </w:rPr>
              <w:t>5</w:t>
            </w:r>
          </w:p>
        </w:tc>
        <w:tc>
          <w:tcPr>
            <w:tcW w:w="1956" w:type="dxa"/>
            <w:tcBorders>
              <w:top w:val="single" w:sz="4" w:space="0" w:color="auto"/>
              <w:left w:val="single" w:sz="4" w:space="0" w:color="auto"/>
              <w:bottom w:val="single" w:sz="4" w:space="0" w:color="auto"/>
              <w:right w:val="single" w:sz="4" w:space="0" w:color="auto"/>
            </w:tcBorders>
            <w:vAlign w:val="center"/>
          </w:tcPr>
          <w:p w14:paraId="0CDAFB4E" w14:textId="77777777" w:rsidR="00657D93" w:rsidRPr="00BF1D37" w:rsidRDefault="00657D93" w:rsidP="00657D93">
            <w:pPr>
              <w:pStyle w:val="TAL"/>
            </w:pPr>
          </w:p>
        </w:tc>
      </w:tr>
      <w:tr w:rsidR="00657D93" w:rsidRPr="00BF1D37" w14:paraId="41CF7390" w14:textId="77777777" w:rsidTr="00657D93">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B7EF5A6" w14:textId="77777777" w:rsidR="00657D93" w:rsidRPr="00BF1D37" w:rsidRDefault="00657D93" w:rsidP="00657D93">
            <w:pPr>
              <w:pStyle w:val="TAL"/>
              <w:rPr>
                <w:rFonts w:cs="Arial"/>
              </w:rPr>
            </w:pPr>
            <w:r w:rsidRPr="00BF1D37">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A2A350" w14:textId="77777777" w:rsidR="00657D93" w:rsidRPr="00BF1D37" w:rsidRDefault="00657D93" w:rsidP="00657D93">
            <w:pPr>
              <w:pStyle w:val="TAC"/>
            </w:pPr>
            <w:r w:rsidRPr="00BF1D37">
              <w:rPr>
                <w:rFonts w:cs="v4.2.0"/>
              </w:rPr>
              <w:t>s</w:t>
            </w:r>
          </w:p>
        </w:tc>
        <w:tc>
          <w:tcPr>
            <w:tcW w:w="1843" w:type="dxa"/>
            <w:tcBorders>
              <w:top w:val="single" w:sz="4" w:space="0" w:color="auto"/>
              <w:left w:val="single" w:sz="4" w:space="0" w:color="auto"/>
              <w:bottom w:val="single" w:sz="4" w:space="0" w:color="auto"/>
              <w:right w:val="single" w:sz="4" w:space="0" w:color="auto"/>
            </w:tcBorders>
            <w:vAlign w:val="center"/>
          </w:tcPr>
          <w:p w14:paraId="2A60353E" w14:textId="77777777" w:rsidR="00657D93" w:rsidRPr="00D401F3" w:rsidRDefault="00657D93" w:rsidP="00657D93">
            <w:pPr>
              <w:pStyle w:val="TAC"/>
              <w:rPr>
                <w:rFonts w:cs="v4.2.0"/>
                <w:lang w:eastAsia="ko-KR"/>
              </w:rPr>
            </w:pPr>
            <w:r>
              <w:rPr>
                <w:rFonts w:cs="v4.2.0" w:hint="eastAsia"/>
                <w:lang w:eastAsia="ko-KR"/>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E744B2" w14:textId="77777777" w:rsidR="00657D93" w:rsidRPr="00BF1D37" w:rsidRDefault="00657D93" w:rsidP="00657D93">
            <w:pPr>
              <w:pStyle w:val="TAC"/>
            </w:pPr>
            <w:r>
              <w:rPr>
                <w:rFonts w:cs="v4.2.0"/>
              </w:rPr>
              <w:t>1</w:t>
            </w:r>
          </w:p>
        </w:tc>
        <w:tc>
          <w:tcPr>
            <w:tcW w:w="1956" w:type="dxa"/>
            <w:tcBorders>
              <w:top w:val="single" w:sz="4" w:space="0" w:color="auto"/>
              <w:left w:val="single" w:sz="4" w:space="0" w:color="auto"/>
              <w:bottom w:val="single" w:sz="4" w:space="0" w:color="auto"/>
              <w:right w:val="single" w:sz="4" w:space="0" w:color="auto"/>
            </w:tcBorders>
            <w:vAlign w:val="center"/>
          </w:tcPr>
          <w:p w14:paraId="0E432AD9" w14:textId="77777777" w:rsidR="00657D93" w:rsidRPr="00BF1D37" w:rsidRDefault="00657D93" w:rsidP="00657D93">
            <w:pPr>
              <w:pStyle w:val="TAL"/>
            </w:pPr>
          </w:p>
        </w:tc>
      </w:tr>
    </w:tbl>
    <w:p w14:paraId="4E914603" w14:textId="77777777" w:rsidR="00657D93" w:rsidRDefault="00657D93" w:rsidP="00657D93">
      <w:pPr>
        <w:jc w:val="both"/>
        <w:rPr>
          <w:rFonts w:eastAsia="Times New Roman"/>
          <w:lang w:eastAsia="ko-KR"/>
        </w:rPr>
      </w:pPr>
    </w:p>
    <w:p w14:paraId="3637ADBE" w14:textId="77777777" w:rsidR="00657D93" w:rsidRDefault="00657D93" w:rsidP="00657D93">
      <w:pPr>
        <w:pStyle w:val="TH"/>
      </w:pPr>
      <w:r>
        <w:lastRenderedPageBreak/>
        <w:t>Table A.5.6.4</w:t>
      </w:r>
      <w:r w:rsidRPr="00BF1D37">
        <w:t>.</w:t>
      </w:r>
      <w:r>
        <w:t>2</w:t>
      </w:r>
      <w:r w:rsidRPr="00BF1D37">
        <w:t>.2-</w:t>
      </w:r>
      <w:r>
        <w:t>2</w:t>
      </w:r>
      <w:r w:rsidRPr="00BF1D37">
        <w:t xml:space="preserve">: NR Cell specific test parameters for </w:t>
      </w:r>
      <w:r>
        <w:t>CLI-RSSI</w:t>
      </w:r>
      <w:r w:rsidRPr="00BF1D37">
        <w:t xml:space="preserve"> event triggered reporting </w:t>
      </w:r>
      <w:r>
        <w:t>for PSCell in</w:t>
      </w:r>
      <w:r w:rsidRPr="00BF1D37">
        <w:t xml:space="preserve"> FR</w:t>
      </w:r>
      <w:r>
        <w:t>2</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77"/>
        <w:gridCol w:w="1701"/>
        <w:gridCol w:w="1158"/>
        <w:gridCol w:w="1134"/>
      </w:tblGrid>
      <w:tr w:rsidR="00657D93" w:rsidRPr="00BF1D37" w14:paraId="31B0CBCF" w14:textId="77777777" w:rsidTr="00657D93">
        <w:trPr>
          <w:cantSplit/>
          <w:trHeight w:val="235"/>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111124E6" w14:textId="77777777" w:rsidR="00657D93" w:rsidRPr="00BF1D37" w:rsidRDefault="00657D93" w:rsidP="00657D93">
            <w:pPr>
              <w:pStyle w:val="TAH"/>
              <w:rPr>
                <w:rFonts w:cs="Arial"/>
              </w:rPr>
            </w:pPr>
            <w:r w:rsidRPr="00BF1D37">
              <w:t>Parameter</w:t>
            </w:r>
          </w:p>
        </w:tc>
        <w:tc>
          <w:tcPr>
            <w:tcW w:w="1677" w:type="dxa"/>
            <w:vMerge w:val="restart"/>
            <w:tcBorders>
              <w:top w:val="single" w:sz="4" w:space="0" w:color="auto"/>
              <w:left w:val="single" w:sz="4" w:space="0" w:color="auto"/>
              <w:bottom w:val="single" w:sz="4" w:space="0" w:color="auto"/>
              <w:right w:val="single" w:sz="4" w:space="0" w:color="auto"/>
            </w:tcBorders>
            <w:vAlign w:val="center"/>
            <w:hideMark/>
          </w:tcPr>
          <w:p w14:paraId="59C13AFC" w14:textId="77777777" w:rsidR="00657D93" w:rsidRPr="00BF1D37" w:rsidRDefault="00657D93" w:rsidP="00657D93">
            <w:pPr>
              <w:pStyle w:val="TAH"/>
            </w:pPr>
            <w:r w:rsidRPr="00BF1D37">
              <w:t>Unit</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00AE8F" w14:textId="77777777" w:rsidR="00657D93" w:rsidRPr="00BF1D37" w:rsidRDefault="00657D93" w:rsidP="00657D93">
            <w:pPr>
              <w:pStyle w:val="TAH"/>
              <w:rPr>
                <w:lang w:eastAsia="zh-CN"/>
              </w:rPr>
            </w:pPr>
            <w:r w:rsidRPr="00BF1D37">
              <w:rPr>
                <w:lang w:eastAsia="zh-CN"/>
              </w:rPr>
              <w:t>Test configuration</w:t>
            </w: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66359C0F" w14:textId="77777777" w:rsidR="00657D93" w:rsidRPr="00BF1D37" w:rsidRDefault="00657D93" w:rsidP="00657D93">
            <w:pPr>
              <w:pStyle w:val="TAH"/>
              <w:rPr>
                <w:rFonts w:cs="Arial"/>
              </w:rPr>
            </w:pPr>
            <w:r w:rsidRPr="00BF1D37">
              <w:t xml:space="preserve">Cell </w:t>
            </w:r>
            <w:r>
              <w:t>2</w:t>
            </w:r>
          </w:p>
        </w:tc>
      </w:tr>
      <w:tr w:rsidR="00657D93" w:rsidRPr="00BF1D37" w14:paraId="602823CD" w14:textId="77777777" w:rsidTr="00657D93">
        <w:trPr>
          <w:cantSplit/>
          <w:trHeight w:val="23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6878E4D" w14:textId="77777777" w:rsidR="00657D93" w:rsidRPr="00BF1D37" w:rsidRDefault="00657D93" w:rsidP="00657D93">
            <w:pPr>
              <w:pStyle w:val="TAH"/>
              <w:rPr>
                <w:rFonts w:cs="Arial"/>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796B1276" w14:textId="77777777" w:rsidR="00657D93" w:rsidRPr="00BF1D37" w:rsidRDefault="00657D93" w:rsidP="00657D93">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B027B0" w14:textId="77777777" w:rsidR="00657D93" w:rsidRPr="00BF1D37" w:rsidRDefault="00657D93" w:rsidP="00657D93">
            <w:pPr>
              <w:pStyle w:val="TAH"/>
              <w:rPr>
                <w:lang w:eastAsia="zh-CN"/>
              </w:rPr>
            </w:pPr>
          </w:p>
        </w:tc>
        <w:tc>
          <w:tcPr>
            <w:tcW w:w="1158" w:type="dxa"/>
            <w:tcBorders>
              <w:top w:val="single" w:sz="4" w:space="0" w:color="auto"/>
              <w:left w:val="single" w:sz="4" w:space="0" w:color="auto"/>
              <w:bottom w:val="single" w:sz="4" w:space="0" w:color="auto"/>
              <w:right w:val="single" w:sz="4" w:space="0" w:color="auto"/>
            </w:tcBorders>
            <w:vAlign w:val="center"/>
            <w:hideMark/>
          </w:tcPr>
          <w:p w14:paraId="4FEF574A" w14:textId="77777777" w:rsidR="00657D93" w:rsidRPr="00BF1D37" w:rsidRDefault="00657D93" w:rsidP="00657D93">
            <w:pPr>
              <w:pStyle w:val="TAH"/>
              <w:rPr>
                <w:lang w:eastAsia="zh-CN"/>
              </w:rPr>
            </w:pPr>
            <w:r w:rsidRPr="00BF1D3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48F3F" w14:textId="77777777" w:rsidR="00657D93" w:rsidRPr="00BF1D37" w:rsidRDefault="00657D93" w:rsidP="00657D93">
            <w:pPr>
              <w:pStyle w:val="TAH"/>
              <w:rPr>
                <w:lang w:eastAsia="zh-CN"/>
              </w:rPr>
            </w:pPr>
            <w:r w:rsidRPr="00BF1D37">
              <w:rPr>
                <w:lang w:eastAsia="zh-CN"/>
              </w:rPr>
              <w:t>T2</w:t>
            </w:r>
          </w:p>
        </w:tc>
      </w:tr>
      <w:tr w:rsidR="00657D93" w:rsidRPr="00BF1D37" w14:paraId="326DAE77" w14:textId="77777777" w:rsidTr="00657D93">
        <w:trPr>
          <w:cantSplit/>
          <w:trHeight w:val="42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EF246FC" w14:textId="77777777" w:rsidR="00657D93" w:rsidRPr="00BF1D37" w:rsidRDefault="00657D93" w:rsidP="00657D93">
            <w:pPr>
              <w:pStyle w:val="TAL"/>
              <w:rPr>
                <w:lang w:val="it-IT" w:eastAsia="zh-CN"/>
              </w:rPr>
            </w:pPr>
            <w:r w:rsidRPr="00BF1D37">
              <w:rPr>
                <w:lang w:val="it-IT" w:eastAsia="zh-CN"/>
              </w:rPr>
              <w:t>TDD configuration</w:t>
            </w:r>
          </w:p>
        </w:tc>
        <w:tc>
          <w:tcPr>
            <w:tcW w:w="1677" w:type="dxa"/>
            <w:tcBorders>
              <w:top w:val="single" w:sz="4" w:space="0" w:color="auto"/>
              <w:left w:val="single" w:sz="4" w:space="0" w:color="auto"/>
              <w:bottom w:val="single" w:sz="4" w:space="0" w:color="auto"/>
              <w:right w:val="single" w:sz="4" w:space="0" w:color="auto"/>
            </w:tcBorders>
            <w:vAlign w:val="center"/>
          </w:tcPr>
          <w:p w14:paraId="2F9A37BF" w14:textId="77777777" w:rsidR="00657D93" w:rsidRPr="00BF1D37" w:rsidRDefault="00657D93" w:rsidP="00657D93">
            <w:pPr>
              <w:pStyle w:val="TAC"/>
              <w:rPr>
                <w:lang w:val="it-IT"/>
              </w:rPr>
            </w:pPr>
          </w:p>
        </w:tc>
        <w:tc>
          <w:tcPr>
            <w:tcW w:w="1701" w:type="dxa"/>
            <w:tcBorders>
              <w:top w:val="single" w:sz="4" w:space="0" w:color="auto"/>
              <w:left w:val="single" w:sz="4" w:space="0" w:color="auto"/>
              <w:right w:val="single" w:sz="4" w:space="0" w:color="auto"/>
            </w:tcBorders>
            <w:vAlign w:val="center"/>
          </w:tcPr>
          <w:p w14:paraId="4A595A27" w14:textId="77777777" w:rsidR="00657D93" w:rsidRPr="00CE356F" w:rsidRDefault="00657D93" w:rsidP="00657D93">
            <w:pPr>
              <w:pStyle w:val="TAC"/>
              <w:rPr>
                <w:rFonts w:cs="v4.2.0"/>
                <w:lang w:eastAsia="ko-KR"/>
              </w:rPr>
            </w:pPr>
            <w:r>
              <w:rPr>
                <w:rFonts w:cs="v4.2.0" w:hint="eastAsia"/>
                <w:lang w:eastAsia="ko-KR"/>
              </w:rPr>
              <w:t>1</w:t>
            </w:r>
          </w:p>
        </w:tc>
        <w:tc>
          <w:tcPr>
            <w:tcW w:w="2292" w:type="dxa"/>
            <w:gridSpan w:val="2"/>
            <w:tcBorders>
              <w:top w:val="single" w:sz="4" w:space="0" w:color="auto"/>
              <w:left w:val="single" w:sz="4" w:space="0" w:color="auto"/>
              <w:right w:val="single" w:sz="4" w:space="0" w:color="auto"/>
            </w:tcBorders>
            <w:vAlign w:val="center"/>
          </w:tcPr>
          <w:p w14:paraId="60E453BF" w14:textId="77777777" w:rsidR="00657D93" w:rsidRPr="00BF1D37" w:rsidRDefault="00657D93" w:rsidP="00657D93">
            <w:pPr>
              <w:pStyle w:val="TAC"/>
              <w:rPr>
                <w:rFonts w:cs="v4.2.0"/>
                <w:lang w:eastAsia="zh-CN"/>
              </w:rPr>
            </w:pPr>
            <w:r w:rsidRPr="00BF1D37">
              <w:rPr>
                <w:lang w:val="en-US" w:eastAsia="ja-JP"/>
              </w:rPr>
              <w:t>TDDConf.</w:t>
            </w:r>
            <w:r>
              <w:rPr>
                <w:lang w:val="en-US" w:eastAsia="ja-JP"/>
              </w:rPr>
              <w:t>3</w:t>
            </w:r>
            <w:r w:rsidRPr="00BF1D37">
              <w:rPr>
                <w:lang w:val="en-US" w:eastAsia="ja-JP"/>
              </w:rPr>
              <w:t>.1</w:t>
            </w:r>
          </w:p>
        </w:tc>
      </w:tr>
      <w:tr w:rsidR="00657D93" w:rsidRPr="00BF1D37" w14:paraId="6BD58AEC" w14:textId="77777777" w:rsidTr="00657D93">
        <w:trPr>
          <w:cantSplit/>
          <w:trHeight w:val="446"/>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4CACA2C" w14:textId="77777777" w:rsidR="00657D93" w:rsidRPr="00BF1D37" w:rsidRDefault="00657D93" w:rsidP="00657D93">
            <w:pPr>
              <w:pStyle w:val="TAL"/>
              <w:rPr>
                <w:lang w:val="it-IT" w:eastAsia="zh-CN"/>
              </w:rPr>
            </w:pPr>
            <w:r w:rsidRPr="00BF1D37">
              <w:t>PDSCH RMC configuration</w:t>
            </w:r>
          </w:p>
        </w:tc>
        <w:tc>
          <w:tcPr>
            <w:tcW w:w="1677" w:type="dxa"/>
            <w:tcBorders>
              <w:top w:val="single" w:sz="4" w:space="0" w:color="auto"/>
              <w:left w:val="single" w:sz="4" w:space="0" w:color="auto"/>
              <w:bottom w:val="single" w:sz="4" w:space="0" w:color="auto"/>
              <w:right w:val="single" w:sz="4" w:space="0" w:color="auto"/>
            </w:tcBorders>
            <w:vAlign w:val="center"/>
          </w:tcPr>
          <w:p w14:paraId="62BAC3A3" w14:textId="77777777" w:rsidR="00657D93" w:rsidRPr="00BF1D37" w:rsidRDefault="00657D93" w:rsidP="00657D93">
            <w:pPr>
              <w:pStyle w:val="TAC"/>
              <w:rPr>
                <w:lang w:val="it-IT" w:eastAsia="zh-CN"/>
              </w:rPr>
            </w:pPr>
          </w:p>
        </w:tc>
        <w:tc>
          <w:tcPr>
            <w:tcW w:w="1701" w:type="dxa"/>
            <w:tcBorders>
              <w:top w:val="single" w:sz="4" w:space="0" w:color="auto"/>
              <w:left w:val="single" w:sz="4" w:space="0" w:color="auto"/>
              <w:right w:val="single" w:sz="4" w:space="0" w:color="auto"/>
            </w:tcBorders>
            <w:vAlign w:val="center"/>
          </w:tcPr>
          <w:p w14:paraId="31F03342" w14:textId="77777777" w:rsidR="00657D93" w:rsidRPr="00BF1D37" w:rsidRDefault="00657D93" w:rsidP="00657D93">
            <w:pPr>
              <w:pStyle w:val="TAC"/>
              <w:rPr>
                <w:rFonts w:cs="v4.2.0"/>
                <w:lang w:eastAsia="zh-CN"/>
              </w:rPr>
            </w:pPr>
            <w:r>
              <w:rPr>
                <w:rFonts w:cs="v4.2.0"/>
                <w:lang w:eastAsia="zh-CN"/>
              </w:rPr>
              <w:t>1</w:t>
            </w:r>
          </w:p>
        </w:tc>
        <w:tc>
          <w:tcPr>
            <w:tcW w:w="2292" w:type="dxa"/>
            <w:gridSpan w:val="2"/>
            <w:tcBorders>
              <w:top w:val="single" w:sz="4" w:space="0" w:color="auto"/>
              <w:left w:val="single" w:sz="4" w:space="0" w:color="auto"/>
              <w:right w:val="single" w:sz="4" w:space="0" w:color="auto"/>
            </w:tcBorders>
            <w:vAlign w:val="center"/>
          </w:tcPr>
          <w:p w14:paraId="66EB4C28" w14:textId="77777777" w:rsidR="00657D93" w:rsidRPr="00BF1D37" w:rsidRDefault="00657D93" w:rsidP="00657D93">
            <w:pPr>
              <w:pStyle w:val="TAC"/>
              <w:rPr>
                <w:rFonts w:cs="v4.2.0"/>
                <w:lang w:eastAsia="zh-CN"/>
              </w:rPr>
            </w:pPr>
            <w:r w:rsidRPr="00BF1D37">
              <w:rPr>
                <w:rFonts w:cs="v4.2.0"/>
                <w:lang w:eastAsia="zh-CN"/>
              </w:rPr>
              <w:t>SR.</w:t>
            </w:r>
            <w:r>
              <w:rPr>
                <w:rFonts w:cs="v4.2.0"/>
                <w:lang w:eastAsia="zh-CN"/>
              </w:rPr>
              <w:t>3</w:t>
            </w:r>
            <w:r w:rsidRPr="00BF1D37">
              <w:rPr>
                <w:rFonts w:cs="v4.2.0"/>
                <w:lang w:eastAsia="zh-CN"/>
              </w:rPr>
              <w:t>.1 TDD</w:t>
            </w:r>
          </w:p>
        </w:tc>
      </w:tr>
      <w:tr w:rsidR="00657D93" w:rsidRPr="00BF1D37" w14:paraId="3CD2B9D5" w14:textId="77777777" w:rsidTr="00657D93">
        <w:trPr>
          <w:cantSplit/>
          <w:trHeight w:val="621"/>
          <w:jc w:val="center"/>
        </w:trPr>
        <w:tc>
          <w:tcPr>
            <w:tcW w:w="2547" w:type="dxa"/>
            <w:tcBorders>
              <w:top w:val="single" w:sz="4" w:space="0" w:color="auto"/>
              <w:left w:val="single" w:sz="4" w:space="0" w:color="auto"/>
              <w:bottom w:val="single" w:sz="4" w:space="0" w:color="auto"/>
              <w:right w:val="single" w:sz="4" w:space="0" w:color="auto"/>
            </w:tcBorders>
            <w:vAlign w:val="center"/>
          </w:tcPr>
          <w:p w14:paraId="7A3F6B41" w14:textId="77777777" w:rsidR="00657D93" w:rsidRPr="00BF1D37" w:rsidRDefault="00657D93" w:rsidP="00657D93">
            <w:pPr>
              <w:pStyle w:val="TAL"/>
            </w:pPr>
            <w:r>
              <w:rPr>
                <w:rFonts w:hint="eastAsia"/>
                <w:lang w:eastAsia="ko-KR"/>
              </w:rPr>
              <w:t xml:space="preserve">PUSCH </w:t>
            </w:r>
            <w:r>
              <w:rPr>
                <w:lang w:eastAsia="ko-KR"/>
              </w:rPr>
              <w:t>parameters</w:t>
            </w:r>
          </w:p>
        </w:tc>
        <w:tc>
          <w:tcPr>
            <w:tcW w:w="1677" w:type="dxa"/>
            <w:tcBorders>
              <w:top w:val="single" w:sz="4" w:space="0" w:color="auto"/>
              <w:left w:val="single" w:sz="4" w:space="0" w:color="auto"/>
              <w:bottom w:val="single" w:sz="4" w:space="0" w:color="auto"/>
              <w:right w:val="single" w:sz="4" w:space="0" w:color="auto"/>
            </w:tcBorders>
            <w:vAlign w:val="center"/>
          </w:tcPr>
          <w:p w14:paraId="6E028FA0" w14:textId="77777777" w:rsidR="00657D93" w:rsidRPr="00BF1D37" w:rsidRDefault="00657D93" w:rsidP="00657D93">
            <w:pPr>
              <w:pStyle w:val="TAC"/>
              <w:rPr>
                <w:lang w:val="it-IT"/>
              </w:rPr>
            </w:pPr>
          </w:p>
        </w:tc>
        <w:tc>
          <w:tcPr>
            <w:tcW w:w="1701" w:type="dxa"/>
            <w:tcBorders>
              <w:top w:val="single" w:sz="4" w:space="0" w:color="auto"/>
              <w:left w:val="single" w:sz="4" w:space="0" w:color="auto"/>
              <w:right w:val="single" w:sz="4" w:space="0" w:color="auto"/>
            </w:tcBorders>
            <w:vAlign w:val="center"/>
          </w:tcPr>
          <w:p w14:paraId="734CE66E" w14:textId="77777777" w:rsidR="00657D93" w:rsidRPr="00190E3B" w:rsidRDefault="00657D93" w:rsidP="00657D93">
            <w:pPr>
              <w:pStyle w:val="TAC"/>
              <w:rPr>
                <w:rFonts w:cs="v4.2.0"/>
                <w:lang w:eastAsia="ko-KR"/>
              </w:rPr>
            </w:pPr>
            <w:r>
              <w:rPr>
                <w:rFonts w:cs="v4.2.0" w:hint="eastAsia"/>
                <w:lang w:eastAsia="ko-KR"/>
              </w:rPr>
              <w:t>1</w:t>
            </w:r>
          </w:p>
        </w:tc>
        <w:tc>
          <w:tcPr>
            <w:tcW w:w="2292" w:type="dxa"/>
            <w:gridSpan w:val="2"/>
            <w:tcBorders>
              <w:top w:val="single" w:sz="4" w:space="0" w:color="auto"/>
              <w:left w:val="single" w:sz="4" w:space="0" w:color="auto"/>
              <w:right w:val="single" w:sz="4" w:space="0" w:color="auto"/>
            </w:tcBorders>
            <w:vAlign w:val="center"/>
          </w:tcPr>
          <w:p w14:paraId="68310D29" w14:textId="77777777" w:rsidR="00657D93" w:rsidRPr="00BF1D37" w:rsidRDefault="00657D93" w:rsidP="00657D93">
            <w:pPr>
              <w:pStyle w:val="TAC"/>
              <w:rPr>
                <w:rFonts w:cs="v4.2.0"/>
                <w:lang w:eastAsia="zh-CN"/>
              </w:rPr>
            </w:pPr>
            <w:r w:rsidRPr="00BF1D37">
              <w:rPr>
                <w:rFonts w:cs="v4.2.0"/>
                <w:lang w:eastAsia="zh-CN"/>
              </w:rPr>
              <w:t>N/A</w:t>
            </w:r>
          </w:p>
        </w:tc>
      </w:tr>
      <w:tr w:rsidR="00657D93" w:rsidRPr="00BF1D37" w14:paraId="629EB931" w14:textId="77777777" w:rsidTr="00657D93">
        <w:trPr>
          <w:cantSplit/>
          <w:trHeight w:val="621"/>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B2FF558" w14:textId="77777777" w:rsidR="00657D93" w:rsidRPr="00BF1D37" w:rsidRDefault="00657D93" w:rsidP="00657D93">
            <w:pPr>
              <w:pStyle w:val="TAL"/>
              <w:rPr>
                <w:lang w:val="it-IT" w:eastAsia="zh-CN"/>
              </w:rPr>
            </w:pPr>
            <w:r w:rsidRPr="00BF1D37">
              <w:t>RMSI CORESET RMC configuration</w:t>
            </w:r>
          </w:p>
        </w:tc>
        <w:tc>
          <w:tcPr>
            <w:tcW w:w="1677" w:type="dxa"/>
            <w:tcBorders>
              <w:top w:val="single" w:sz="4" w:space="0" w:color="auto"/>
              <w:left w:val="single" w:sz="4" w:space="0" w:color="auto"/>
              <w:bottom w:val="single" w:sz="4" w:space="0" w:color="auto"/>
              <w:right w:val="single" w:sz="4" w:space="0" w:color="auto"/>
            </w:tcBorders>
            <w:vAlign w:val="center"/>
          </w:tcPr>
          <w:p w14:paraId="79E4306B" w14:textId="77777777" w:rsidR="00657D93" w:rsidRPr="00BF1D37" w:rsidRDefault="00657D93" w:rsidP="00657D93">
            <w:pPr>
              <w:pStyle w:val="TAC"/>
              <w:rPr>
                <w:lang w:val="it-IT"/>
              </w:rPr>
            </w:pPr>
          </w:p>
        </w:tc>
        <w:tc>
          <w:tcPr>
            <w:tcW w:w="1701" w:type="dxa"/>
            <w:tcBorders>
              <w:top w:val="single" w:sz="4" w:space="0" w:color="auto"/>
              <w:left w:val="single" w:sz="4" w:space="0" w:color="auto"/>
              <w:right w:val="single" w:sz="4" w:space="0" w:color="auto"/>
            </w:tcBorders>
            <w:vAlign w:val="center"/>
          </w:tcPr>
          <w:p w14:paraId="42227806" w14:textId="77777777" w:rsidR="00657D93" w:rsidRPr="00BF1D37" w:rsidRDefault="00657D93" w:rsidP="00657D93">
            <w:pPr>
              <w:pStyle w:val="TAC"/>
              <w:rPr>
                <w:rFonts w:cs="v4.2.0"/>
                <w:lang w:eastAsia="zh-CN"/>
              </w:rPr>
            </w:pPr>
            <w:r>
              <w:rPr>
                <w:rFonts w:cs="v4.2.0"/>
                <w:lang w:eastAsia="zh-CN"/>
              </w:rPr>
              <w:t>1</w:t>
            </w:r>
          </w:p>
        </w:tc>
        <w:tc>
          <w:tcPr>
            <w:tcW w:w="2292" w:type="dxa"/>
            <w:gridSpan w:val="2"/>
            <w:tcBorders>
              <w:top w:val="single" w:sz="4" w:space="0" w:color="auto"/>
              <w:left w:val="single" w:sz="4" w:space="0" w:color="auto"/>
              <w:right w:val="single" w:sz="4" w:space="0" w:color="auto"/>
            </w:tcBorders>
            <w:vAlign w:val="center"/>
          </w:tcPr>
          <w:p w14:paraId="3F636176" w14:textId="77777777" w:rsidR="00657D93" w:rsidRPr="00BF1D37" w:rsidRDefault="00657D93" w:rsidP="00657D93">
            <w:pPr>
              <w:pStyle w:val="TAC"/>
              <w:rPr>
                <w:rFonts w:cs="v4.2.0"/>
                <w:lang w:eastAsia="zh-CN"/>
              </w:rPr>
            </w:pPr>
            <w:r w:rsidRPr="00BF1D37">
              <w:rPr>
                <w:rFonts w:cs="v4.2.0"/>
                <w:lang w:eastAsia="zh-CN"/>
              </w:rPr>
              <w:t>CR.</w:t>
            </w:r>
            <w:r>
              <w:rPr>
                <w:rFonts w:cs="v4.2.0"/>
                <w:lang w:eastAsia="zh-CN"/>
              </w:rPr>
              <w:t>3</w:t>
            </w:r>
            <w:r w:rsidRPr="00BF1D37">
              <w:rPr>
                <w:rFonts w:cs="v4.2.0"/>
                <w:lang w:eastAsia="zh-CN"/>
              </w:rPr>
              <w:t>.1 TDD</w:t>
            </w:r>
          </w:p>
        </w:tc>
      </w:tr>
      <w:tr w:rsidR="00657D93" w:rsidRPr="00BF1D37" w14:paraId="3B6717FA" w14:textId="77777777" w:rsidTr="00657D93">
        <w:trPr>
          <w:cantSplit/>
          <w:trHeight w:val="621"/>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E337805" w14:textId="77777777" w:rsidR="00657D93" w:rsidRPr="00BF1D37" w:rsidRDefault="00657D93" w:rsidP="00657D93">
            <w:pPr>
              <w:pStyle w:val="TAL"/>
              <w:rPr>
                <w:lang w:eastAsia="zh-CN"/>
              </w:rPr>
            </w:pPr>
            <w:r w:rsidRPr="00BF1D37">
              <w:rPr>
                <w:lang w:eastAsia="zh-CN"/>
              </w:rPr>
              <w:t>Dedicated CORESET RMC configuration</w:t>
            </w:r>
          </w:p>
        </w:tc>
        <w:tc>
          <w:tcPr>
            <w:tcW w:w="1677" w:type="dxa"/>
            <w:tcBorders>
              <w:top w:val="single" w:sz="4" w:space="0" w:color="auto"/>
              <w:left w:val="single" w:sz="4" w:space="0" w:color="auto"/>
              <w:bottom w:val="single" w:sz="4" w:space="0" w:color="auto"/>
              <w:right w:val="single" w:sz="4" w:space="0" w:color="auto"/>
            </w:tcBorders>
            <w:vAlign w:val="center"/>
          </w:tcPr>
          <w:p w14:paraId="17905540" w14:textId="77777777" w:rsidR="00657D93" w:rsidRPr="00BF1D37" w:rsidRDefault="00657D93" w:rsidP="00657D93">
            <w:pPr>
              <w:pStyle w:val="TAC"/>
              <w:rPr>
                <w:lang w:val="it-IT"/>
              </w:rPr>
            </w:pPr>
          </w:p>
        </w:tc>
        <w:tc>
          <w:tcPr>
            <w:tcW w:w="1701" w:type="dxa"/>
            <w:tcBorders>
              <w:top w:val="single" w:sz="4" w:space="0" w:color="auto"/>
              <w:left w:val="single" w:sz="4" w:space="0" w:color="auto"/>
              <w:right w:val="single" w:sz="4" w:space="0" w:color="auto"/>
            </w:tcBorders>
            <w:vAlign w:val="center"/>
          </w:tcPr>
          <w:p w14:paraId="17232E6D" w14:textId="77777777" w:rsidR="00657D93" w:rsidRPr="00BF1D37" w:rsidRDefault="00657D93" w:rsidP="00657D93">
            <w:pPr>
              <w:pStyle w:val="TAC"/>
              <w:rPr>
                <w:rFonts w:cs="v4.2.0"/>
                <w:lang w:eastAsia="zh-CN"/>
              </w:rPr>
            </w:pPr>
            <w:r>
              <w:rPr>
                <w:rFonts w:cs="v4.2.0"/>
                <w:lang w:eastAsia="zh-CN"/>
              </w:rPr>
              <w:t>1</w:t>
            </w:r>
          </w:p>
        </w:tc>
        <w:tc>
          <w:tcPr>
            <w:tcW w:w="2292" w:type="dxa"/>
            <w:gridSpan w:val="2"/>
            <w:tcBorders>
              <w:top w:val="single" w:sz="4" w:space="0" w:color="auto"/>
              <w:left w:val="single" w:sz="4" w:space="0" w:color="auto"/>
              <w:right w:val="single" w:sz="4" w:space="0" w:color="auto"/>
            </w:tcBorders>
            <w:vAlign w:val="center"/>
          </w:tcPr>
          <w:p w14:paraId="3BB8CB96" w14:textId="77777777" w:rsidR="00657D93" w:rsidRPr="00BF1D37" w:rsidRDefault="00657D93" w:rsidP="00657D93">
            <w:pPr>
              <w:pStyle w:val="TAC"/>
              <w:rPr>
                <w:rFonts w:cs="v4.2.0"/>
                <w:lang w:eastAsia="zh-CN"/>
              </w:rPr>
            </w:pPr>
            <w:r w:rsidRPr="00BF1D37">
              <w:rPr>
                <w:rFonts w:cs="v4.2.0"/>
                <w:lang w:eastAsia="zh-CN"/>
              </w:rPr>
              <w:t>CCR.</w:t>
            </w:r>
            <w:r>
              <w:rPr>
                <w:rFonts w:cs="v4.2.0"/>
                <w:lang w:eastAsia="zh-CN"/>
              </w:rPr>
              <w:t>3</w:t>
            </w:r>
            <w:r w:rsidRPr="00BF1D37">
              <w:rPr>
                <w:rFonts w:cs="v4.2.0"/>
                <w:lang w:eastAsia="zh-CN"/>
              </w:rPr>
              <w:t>.1 TDD</w:t>
            </w:r>
          </w:p>
        </w:tc>
      </w:tr>
      <w:tr w:rsidR="00657D93" w:rsidRPr="00BF1D37" w14:paraId="3DCBE4C9" w14:textId="77777777" w:rsidTr="00657D93">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D0FAD87" w14:textId="77777777" w:rsidR="00657D93" w:rsidRPr="006E2AFE" w:rsidRDefault="00657D93" w:rsidP="00657D93">
            <w:pPr>
              <w:pStyle w:val="TAL"/>
              <w:rPr>
                <w:vertAlign w:val="superscript"/>
              </w:rPr>
            </w:pPr>
            <w:r w:rsidRPr="00BF1D37">
              <w:rPr>
                <w:bCs/>
              </w:rPr>
              <w:t>OCNG Patterns</w:t>
            </w:r>
            <w:r>
              <w:rPr>
                <w:bCs/>
              </w:rPr>
              <w:t xml:space="preserve"> </w:t>
            </w:r>
            <w:r>
              <w:rPr>
                <w:bCs/>
                <w:vertAlign w:val="superscript"/>
              </w:rPr>
              <w:t>Note 1</w:t>
            </w:r>
          </w:p>
        </w:tc>
        <w:tc>
          <w:tcPr>
            <w:tcW w:w="1677" w:type="dxa"/>
            <w:tcBorders>
              <w:top w:val="single" w:sz="4" w:space="0" w:color="auto"/>
              <w:left w:val="single" w:sz="4" w:space="0" w:color="auto"/>
              <w:bottom w:val="single" w:sz="4" w:space="0" w:color="auto"/>
              <w:right w:val="single" w:sz="4" w:space="0" w:color="auto"/>
            </w:tcBorders>
            <w:vAlign w:val="center"/>
          </w:tcPr>
          <w:p w14:paraId="5D8120D5" w14:textId="77777777" w:rsidR="00657D93" w:rsidRPr="00BF1D37" w:rsidRDefault="00657D93" w:rsidP="00657D93">
            <w:pPr>
              <w:pStyle w:val="TAC"/>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D570E8" w14:textId="77777777" w:rsidR="00657D93" w:rsidRPr="00BF1D37" w:rsidRDefault="00657D93" w:rsidP="00657D93">
            <w:pPr>
              <w:pStyle w:val="TAC"/>
            </w:pPr>
            <w:r w:rsidRPr="00BF1D37">
              <w:rPr>
                <w:rFonts w:cs="v4.2.0"/>
                <w:lang w:eastAsia="zh-CN"/>
              </w:rPr>
              <w:t>1</w:t>
            </w: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405952D7" w14:textId="77777777" w:rsidR="00657D93" w:rsidRPr="00BF1D37" w:rsidRDefault="00657D93" w:rsidP="00657D93">
            <w:pPr>
              <w:pStyle w:val="TAC"/>
              <w:rPr>
                <w:rFonts w:cs="v4.2.0"/>
              </w:rPr>
            </w:pPr>
            <w:r w:rsidRPr="00BF1D37">
              <w:t>OP.1</w:t>
            </w:r>
          </w:p>
        </w:tc>
      </w:tr>
      <w:tr w:rsidR="00657D93" w:rsidRPr="00BF1D37" w14:paraId="183B2315" w14:textId="77777777" w:rsidTr="00657D93">
        <w:trPr>
          <w:cantSplit/>
          <w:jc w:val="center"/>
        </w:trPr>
        <w:tc>
          <w:tcPr>
            <w:tcW w:w="2547" w:type="dxa"/>
            <w:tcBorders>
              <w:top w:val="single" w:sz="4" w:space="0" w:color="auto"/>
              <w:left w:val="single" w:sz="4" w:space="0" w:color="auto"/>
              <w:bottom w:val="single" w:sz="4" w:space="0" w:color="auto"/>
              <w:right w:val="single" w:sz="4" w:space="0" w:color="auto"/>
            </w:tcBorders>
            <w:vAlign w:val="center"/>
          </w:tcPr>
          <w:p w14:paraId="5214D553" w14:textId="77777777" w:rsidR="00657D93" w:rsidRPr="009D3CA4" w:rsidRDefault="00657D93" w:rsidP="00657D93">
            <w:pPr>
              <w:pStyle w:val="TAL"/>
              <w:rPr>
                <w:bCs/>
                <w:lang w:eastAsia="ko-KR"/>
              </w:rPr>
            </w:pPr>
            <w:r>
              <w:rPr>
                <w:rFonts w:hint="eastAsia"/>
                <w:bCs/>
                <w:lang w:eastAsia="ko-KR"/>
              </w:rPr>
              <w:t>TRS</w:t>
            </w:r>
            <w:r>
              <w:rPr>
                <w:bCs/>
                <w:lang w:eastAsia="ko-KR"/>
              </w:rPr>
              <w:t xml:space="preserve"> configuration</w:t>
            </w:r>
          </w:p>
        </w:tc>
        <w:tc>
          <w:tcPr>
            <w:tcW w:w="1677" w:type="dxa"/>
            <w:tcBorders>
              <w:top w:val="single" w:sz="4" w:space="0" w:color="auto"/>
              <w:left w:val="single" w:sz="4" w:space="0" w:color="auto"/>
              <w:bottom w:val="single" w:sz="4" w:space="0" w:color="auto"/>
              <w:right w:val="single" w:sz="4" w:space="0" w:color="auto"/>
            </w:tcBorders>
            <w:vAlign w:val="center"/>
          </w:tcPr>
          <w:p w14:paraId="0448B6FC" w14:textId="77777777" w:rsidR="00657D93" w:rsidRPr="00BF1D37" w:rsidRDefault="00657D93" w:rsidP="00657D93">
            <w:pPr>
              <w:pStyle w:val="TAC"/>
            </w:pPr>
          </w:p>
        </w:tc>
        <w:tc>
          <w:tcPr>
            <w:tcW w:w="1701" w:type="dxa"/>
            <w:tcBorders>
              <w:top w:val="single" w:sz="4" w:space="0" w:color="auto"/>
              <w:left w:val="single" w:sz="4" w:space="0" w:color="auto"/>
              <w:bottom w:val="single" w:sz="4" w:space="0" w:color="auto"/>
              <w:right w:val="single" w:sz="4" w:space="0" w:color="auto"/>
            </w:tcBorders>
            <w:vAlign w:val="center"/>
          </w:tcPr>
          <w:p w14:paraId="74A08F40" w14:textId="77777777" w:rsidR="00657D93" w:rsidRPr="00BF1D37" w:rsidRDefault="00657D93" w:rsidP="00657D93">
            <w:pPr>
              <w:pStyle w:val="TAC"/>
              <w:rPr>
                <w:rFonts w:cs="v4.2.0"/>
                <w:lang w:eastAsia="zh-CN"/>
              </w:rPr>
            </w:pPr>
          </w:p>
        </w:tc>
        <w:tc>
          <w:tcPr>
            <w:tcW w:w="2292" w:type="dxa"/>
            <w:gridSpan w:val="2"/>
            <w:tcBorders>
              <w:top w:val="single" w:sz="4" w:space="0" w:color="auto"/>
              <w:left w:val="single" w:sz="4" w:space="0" w:color="auto"/>
              <w:bottom w:val="single" w:sz="4" w:space="0" w:color="auto"/>
              <w:right w:val="single" w:sz="4" w:space="0" w:color="auto"/>
            </w:tcBorders>
            <w:vAlign w:val="center"/>
          </w:tcPr>
          <w:p w14:paraId="4EA482CF" w14:textId="77777777" w:rsidR="00657D93" w:rsidRPr="009D3CA4" w:rsidRDefault="00657D93" w:rsidP="00657D93">
            <w:pPr>
              <w:pStyle w:val="TAC"/>
              <w:rPr>
                <w:lang w:eastAsia="ko-KR"/>
              </w:rPr>
            </w:pPr>
            <w:r>
              <w:rPr>
                <w:rFonts w:hint="eastAsia"/>
                <w:lang w:eastAsia="ko-KR"/>
              </w:rPr>
              <w:t xml:space="preserve">TRS.2.1. </w:t>
            </w:r>
            <w:r>
              <w:rPr>
                <w:lang w:eastAsia="ko-KR"/>
              </w:rPr>
              <w:t>TDD</w:t>
            </w:r>
          </w:p>
        </w:tc>
      </w:tr>
      <w:tr w:rsidR="00657D93" w:rsidRPr="00BF1D37" w14:paraId="26C880BA" w14:textId="77777777" w:rsidTr="00657D93">
        <w:trPr>
          <w:cantSplit/>
          <w:trHeight w:val="424"/>
          <w:jc w:val="center"/>
        </w:trPr>
        <w:tc>
          <w:tcPr>
            <w:tcW w:w="2547" w:type="dxa"/>
            <w:tcBorders>
              <w:top w:val="single" w:sz="4" w:space="0" w:color="auto"/>
              <w:left w:val="single" w:sz="4" w:space="0" w:color="auto"/>
              <w:right w:val="single" w:sz="4" w:space="0" w:color="auto"/>
            </w:tcBorders>
            <w:vAlign w:val="center"/>
          </w:tcPr>
          <w:p w14:paraId="2FBD94FA" w14:textId="77777777" w:rsidR="00657D93" w:rsidRPr="00BF1D37" w:rsidRDefault="00657D93" w:rsidP="00657D93">
            <w:pPr>
              <w:pStyle w:val="TAL"/>
              <w:rPr>
                <w:bCs/>
              </w:rPr>
            </w:pPr>
            <w:r>
              <w:rPr>
                <w:bCs/>
              </w:rPr>
              <w:t>PDSCH/PDCCH TCI state</w:t>
            </w:r>
          </w:p>
        </w:tc>
        <w:tc>
          <w:tcPr>
            <w:tcW w:w="1677" w:type="dxa"/>
            <w:tcBorders>
              <w:top w:val="single" w:sz="4" w:space="0" w:color="auto"/>
              <w:left w:val="single" w:sz="4" w:space="0" w:color="auto"/>
              <w:right w:val="single" w:sz="4" w:space="0" w:color="auto"/>
            </w:tcBorders>
            <w:vAlign w:val="center"/>
          </w:tcPr>
          <w:p w14:paraId="17090514" w14:textId="77777777" w:rsidR="00657D93" w:rsidRPr="00BF1D37" w:rsidRDefault="00657D93" w:rsidP="00657D93">
            <w:pPr>
              <w:pStyle w:val="TAC"/>
            </w:pPr>
          </w:p>
        </w:tc>
        <w:tc>
          <w:tcPr>
            <w:tcW w:w="1701" w:type="dxa"/>
            <w:tcBorders>
              <w:top w:val="single" w:sz="4" w:space="0" w:color="auto"/>
              <w:left w:val="single" w:sz="4" w:space="0" w:color="auto"/>
              <w:right w:val="single" w:sz="4" w:space="0" w:color="auto"/>
            </w:tcBorders>
            <w:vAlign w:val="center"/>
          </w:tcPr>
          <w:p w14:paraId="501483F7" w14:textId="77777777" w:rsidR="00657D93" w:rsidRPr="00BF1D37" w:rsidRDefault="00657D93" w:rsidP="00657D93">
            <w:pPr>
              <w:pStyle w:val="TAC"/>
              <w:rPr>
                <w:rFonts w:cs="v4.2.0"/>
                <w:lang w:eastAsia="zh-CN"/>
              </w:rPr>
            </w:pPr>
            <w:r>
              <w:rPr>
                <w:rFonts w:cs="v4.2.0"/>
                <w:lang w:eastAsia="zh-CN"/>
              </w:rPr>
              <w:t>1</w:t>
            </w:r>
          </w:p>
        </w:tc>
        <w:tc>
          <w:tcPr>
            <w:tcW w:w="2292" w:type="dxa"/>
            <w:gridSpan w:val="2"/>
            <w:tcBorders>
              <w:top w:val="single" w:sz="4" w:space="0" w:color="auto"/>
              <w:left w:val="single" w:sz="4" w:space="0" w:color="auto"/>
              <w:right w:val="single" w:sz="4" w:space="0" w:color="auto"/>
            </w:tcBorders>
            <w:vAlign w:val="center"/>
          </w:tcPr>
          <w:p w14:paraId="3E17814F" w14:textId="77777777" w:rsidR="00657D93" w:rsidRPr="00BF1D37" w:rsidRDefault="00657D93" w:rsidP="00657D93">
            <w:pPr>
              <w:pStyle w:val="TAC"/>
            </w:pPr>
            <w:r>
              <w:rPr>
                <w:lang w:eastAsia="zh-CN"/>
              </w:rPr>
              <w:t>TCI.State.2</w:t>
            </w:r>
          </w:p>
        </w:tc>
      </w:tr>
      <w:tr w:rsidR="00657D93" w:rsidRPr="00BF1D37" w14:paraId="4B05586A" w14:textId="77777777" w:rsidTr="00657D93">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4FF2EEB" w14:textId="77777777" w:rsidR="00657D93" w:rsidRPr="00BF1D37" w:rsidRDefault="00657D93" w:rsidP="00657D93">
            <w:pPr>
              <w:pStyle w:val="TAL"/>
              <w:rPr>
                <w:bCs/>
                <w:lang w:eastAsia="zh-CN"/>
              </w:rPr>
            </w:pPr>
            <w:r w:rsidRPr="00BF1D37" w:rsidDel="00821B2B">
              <w:rPr>
                <w:bCs/>
                <w:lang w:eastAsia="zh-CN"/>
              </w:rPr>
              <w:t>I</w:t>
            </w:r>
            <w:r w:rsidRPr="00BF1D37">
              <w:rPr>
                <w:bCs/>
                <w:lang w:eastAsia="zh-CN"/>
              </w:rPr>
              <w:t>nitial BWP configuration</w:t>
            </w:r>
          </w:p>
        </w:tc>
        <w:tc>
          <w:tcPr>
            <w:tcW w:w="1677" w:type="dxa"/>
            <w:tcBorders>
              <w:top w:val="single" w:sz="4" w:space="0" w:color="auto"/>
              <w:left w:val="single" w:sz="4" w:space="0" w:color="auto"/>
              <w:bottom w:val="single" w:sz="4" w:space="0" w:color="auto"/>
              <w:right w:val="single" w:sz="4" w:space="0" w:color="auto"/>
            </w:tcBorders>
            <w:vAlign w:val="center"/>
          </w:tcPr>
          <w:p w14:paraId="7CB7D4EB" w14:textId="77777777" w:rsidR="00657D93" w:rsidRPr="00BF1D37" w:rsidRDefault="00657D93" w:rsidP="00657D93">
            <w:pPr>
              <w:pStyle w:val="TAC"/>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703CC6" w14:textId="77777777" w:rsidR="00657D93" w:rsidRPr="00BF1D37" w:rsidRDefault="00657D93" w:rsidP="00657D93">
            <w:pPr>
              <w:pStyle w:val="TAC"/>
              <w:rPr>
                <w:rFonts w:cs="v4.2.0"/>
                <w:lang w:eastAsia="zh-CN"/>
              </w:rPr>
            </w:pPr>
            <w:r w:rsidRPr="00BF1D37">
              <w:rPr>
                <w:rFonts w:cs="v4.2.0"/>
                <w:lang w:eastAsia="zh-CN"/>
              </w:rPr>
              <w:t>1</w:t>
            </w: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73D84614" w14:textId="77777777" w:rsidR="00657D93" w:rsidRPr="00BF1D37" w:rsidRDefault="00657D93" w:rsidP="00657D93">
            <w:pPr>
              <w:pStyle w:val="TAC"/>
            </w:pPr>
            <w:r w:rsidRPr="00BF1D37">
              <w:rPr>
                <w:rFonts w:cs="v4.2.0"/>
                <w:lang w:eastAsia="zh-CN"/>
              </w:rPr>
              <w:t>DLBWP.0.1 ULBWP.0.1</w:t>
            </w:r>
          </w:p>
        </w:tc>
      </w:tr>
      <w:tr w:rsidR="00657D93" w:rsidRPr="00BF1D37" w14:paraId="4258AB20" w14:textId="77777777" w:rsidTr="00657D93">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71DAAC2" w14:textId="77777777" w:rsidR="00657D93" w:rsidRPr="00BF1D37" w:rsidRDefault="00657D93" w:rsidP="00657D93">
            <w:pPr>
              <w:pStyle w:val="TAL"/>
              <w:rPr>
                <w:bCs/>
                <w:lang w:eastAsia="zh-CN"/>
              </w:rPr>
            </w:pPr>
            <w:r w:rsidRPr="00BF1D37">
              <w:rPr>
                <w:bCs/>
                <w:lang w:eastAsia="zh-CN"/>
              </w:rPr>
              <w:t>Active DL BWP configuration</w:t>
            </w:r>
          </w:p>
        </w:tc>
        <w:tc>
          <w:tcPr>
            <w:tcW w:w="1677" w:type="dxa"/>
            <w:tcBorders>
              <w:top w:val="single" w:sz="4" w:space="0" w:color="auto"/>
              <w:left w:val="single" w:sz="4" w:space="0" w:color="auto"/>
              <w:bottom w:val="single" w:sz="4" w:space="0" w:color="auto"/>
              <w:right w:val="single" w:sz="4" w:space="0" w:color="auto"/>
            </w:tcBorders>
            <w:vAlign w:val="center"/>
          </w:tcPr>
          <w:p w14:paraId="382C9C8F" w14:textId="77777777" w:rsidR="00657D93" w:rsidRPr="00BF1D37" w:rsidRDefault="00657D93" w:rsidP="00657D93">
            <w:pPr>
              <w:pStyle w:val="TAC"/>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7EE9C0" w14:textId="77777777" w:rsidR="00657D93" w:rsidRPr="00BF1D37" w:rsidRDefault="00657D93" w:rsidP="00657D93">
            <w:pPr>
              <w:pStyle w:val="TAC"/>
              <w:rPr>
                <w:rFonts w:cs="v4.2.0"/>
                <w:lang w:eastAsia="zh-CN"/>
              </w:rPr>
            </w:pPr>
            <w:r w:rsidRPr="00BF1D37">
              <w:rPr>
                <w:rFonts w:cs="v4.2.0"/>
                <w:lang w:eastAsia="zh-CN"/>
              </w:rPr>
              <w:t>1</w:t>
            </w: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79DA2F62" w14:textId="77777777" w:rsidR="00657D93" w:rsidRPr="00BF1D37" w:rsidRDefault="00657D93" w:rsidP="00657D93">
            <w:pPr>
              <w:pStyle w:val="TAC"/>
            </w:pPr>
            <w:r w:rsidRPr="00BF1D37">
              <w:rPr>
                <w:rFonts w:cs="v4.2.0"/>
                <w:lang w:eastAsia="zh-CN"/>
              </w:rPr>
              <w:t>DLBWP.1.1</w:t>
            </w:r>
          </w:p>
        </w:tc>
      </w:tr>
      <w:tr w:rsidR="00657D93" w:rsidRPr="00BF1D37" w14:paraId="5701D6A6" w14:textId="77777777" w:rsidTr="00657D93">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EA9D373" w14:textId="77777777" w:rsidR="00657D93" w:rsidRPr="00BF1D37" w:rsidRDefault="00657D93" w:rsidP="00657D93">
            <w:pPr>
              <w:pStyle w:val="TAL"/>
              <w:rPr>
                <w:bCs/>
                <w:lang w:eastAsia="zh-CN"/>
              </w:rPr>
            </w:pPr>
            <w:r w:rsidRPr="00BF1D37">
              <w:rPr>
                <w:bCs/>
                <w:lang w:eastAsia="zh-CN"/>
              </w:rPr>
              <w:t>Active UL BWP configuration</w:t>
            </w:r>
          </w:p>
        </w:tc>
        <w:tc>
          <w:tcPr>
            <w:tcW w:w="1677" w:type="dxa"/>
            <w:tcBorders>
              <w:top w:val="single" w:sz="4" w:space="0" w:color="auto"/>
              <w:left w:val="single" w:sz="4" w:space="0" w:color="auto"/>
              <w:bottom w:val="single" w:sz="4" w:space="0" w:color="auto"/>
              <w:right w:val="single" w:sz="4" w:space="0" w:color="auto"/>
            </w:tcBorders>
            <w:vAlign w:val="center"/>
          </w:tcPr>
          <w:p w14:paraId="3421C10A" w14:textId="77777777" w:rsidR="00657D93" w:rsidRPr="00BF1D37" w:rsidRDefault="00657D93" w:rsidP="00657D93">
            <w:pPr>
              <w:pStyle w:val="TAC"/>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F76372" w14:textId="77777777" w:rsidR="00657D93" w:rsidRPr="00BF1D37" w:rsidRDefault="00657D93" w:rsidP="00657D93">
            <w:pPr>
              <w:pStyle w:val="TAC"/>
              <w:rPr>
                <w:rFonts w:cs="v4.2.0"/>
                <w:lang w:eastAsia="zh-CN"/>
              </w:rPr>
            </w:pPr>
            <w:r w:rsidRPr="00BF1D37">
              <w:rPr>
                <w:rFonts w:cs="v4.2.0"/>
                <w:lang w:eastAsia="zh-CN"/>
              </w:rPr>
              <w:t>1</w:t>
            </w: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66AEB27A" w14:textId="77777777" w:rsidR="00657D93" w:rsidRPr="00BF1D37" w:rsidRDefault="00657D93" w:rsidP="00657D93">
            <w:pPr>
              <w:pStyle w:val="TAC"/>
              <w:rPr>
                <w:rFonts w:cs="v4.2.0"/>
                <w:lang w:eastAsia="zh-CN"/>
              </w:rPr>
            </w:pPr>
            <w:r w:rsidRPr="00BF1D37">
              <w:rPr>
                <w:rFonts w:cs="v4.2.0"/>
                <w:lang w:eastAsia="zh-CN"/>
              </w:rPr>
              <w:t>ULBWP.1.1</w:t>
            </w:r>
          </w:p>
        </w:tc>
      </w:tr>
      <w:tr w:rsidR="00657D93" w:rsidRPr="00BF1D37" w14:paraId="6F0513C0" w14:textId="77777777" w:rsidTr="00657D93">
        <w:trPr>
          <w:cantSplit/>
          <w:jc w:val="center"/>
        </w:trPr>
        <w:tc>
          <w:tcPr>
            <w:tcW w:w="2547" w:type="dxa"/>
            <w:tcBorders>
              <w:top w:val="single" w:sz="4" w:space="0" w:color="auto"/>
              <w:left w:val="single" w:sz="4" w:space="0" w:color="auto"/>
              <w:bottom w:val="single" w:sz="4" w:space="0" w:color="auto"/>
              <w:right w:val="single" w:sz="4" w:space="0" w:color="auto"/>
            </w:tcBorders>
            <w:vAlign w:val="center"/>
          </w:tcPr>
          <w:p w14:paraId="7C948075" w14:textId="77777777" w:rsidR="00657D93" w:rsidRPr="00BF1D37" w:rsidRDefault="00657D93" w:rsidP="00657D93">
            <w:pPr>
              <w:pStyle w:val="TAL"/>
            </w:pPr>
            <w:r w:rsidRPr="00BF1D37">
              <w:rPr>
                <w:rFonts w:cs="v4.2.0"/>
              </w:rPr>
              <w:t xml:space="preserve">Propagation Condition </w:t>
            </w:r>
          </w:p>
        </w:tc>
        <w:tc>
          <w:tcPr>
            <w:tcW w:w="1677" w:type="dxa"/>
            <w:tcBorders>
              <w:top w:val="single" w:sz="4" w:space="0" w:color="auto"/>
              <w:left w:val="single" w:sz="4" w:space="0" w:color="auto"/>
              <w:bottom w:val="single" w:sz="4" w:space="0" w:color="auto"/>
              <w:right w:val="single" w:sz="4" w:space="0" w:color="auto"/>
            </w:tcBorders>
            <w:vAlign w:val="center"/>
          </w:tcPr>
          <w:p w14:paraId="681106C2" w14:textId="77777777" w:rsidR="00657D93" w:rsidRPr="00BF1D37" w:rsidRDefault="00657D93" w:rsidP="00657D93">
            <w:pPr>
              <w:pStyle w:val="TAC"/>
            </w:pPr>
          </w:p>
        </w:tc>
        <w:tc>
          <w:tcPr>
            <w:tcW w:w="1701" w:type="dxa"/>
            <w:tcBorders>
              <w:top w:val="single" w:sz="4" w:space="0" w:color="auto"/>
              <w:left w:val="single" w:sz="4" w:space="0" w:color="auto"/>
              <w:bottom w:val="single" w:sz="4" w:space="0" w:color="auto"/>
              <w:right w:val="single" w:sz="4" w:space="0" w:color="auto"/>
            </w:tcBorders>
            <w:vAlign w:val="center"/>
          </w:tcPr>
          <w:p w14:paraId="703D1CDC" w14:textId="77777777" w:rsidR="00657D93" w:rsidRPr="00BF1D37" w:rsidRDefault="00657D93" w:rsidP="00657D93">
            <w:pPr>
              <w:pStyle w:val="TAC"/>
              <w:rPr>
                <w:rFonts w:cs="v4.2.0"/>
                <w:lang w:eastAsia="zh-CN"/>
              </w:rPr>
            </w:pPr>
            <w:r>
              <w:rPr>
                <w:rFonts w:cs="v4.2.0"/>
                <w:lang w:eastAsia="zh-CN"/>
              </w:rPr>
              <w:t>1</w:t>
            </w:r>
          </w:p>
        </w:tc>
        <w:tc>
          <w:tcPr>
            <w:tcW w:w="2292" w:type="dxa"/>
            <w:gridSpan w:val="2"/>
            <w:tcBorders>
              <w:top w:val="single" w:sz="4" w:space="0" w:color="auto"/>
              <w:left w:val="single" w:sz="4" w:space="0" w:color="auto"/>
              <w:bottom w:val="single" w:sz="4" w:space="0" w:color="auto"/>
              <w:right w:val="single" w:sz="4" w:space="0" w:color="auto"/>
            </w:tcBorders>
            <w:vAlign w:val="center"/>
          </w:tcPr>
          <w:p w14:paraId="738922B3" w14:textId="77777777" w:rsidR="00657D93" w:rsidRPr="00BF1D37" w:rsidRDefault="00657D93" w:rsidP="00657D93">
            <w:pPr>
              <w:pStyle w:val="TAC"/>
            </w:pPr>
            <w:r w:rsidRPr="00BF1D37">
              <w:rPr>
                <w:rFonts w:cs="v4.2.0"/>
              </w:rPr>
              <w:t>AWGN</w:t>
            </w:r>
          </w:p>
        </w:tc>
      </w:tr>
      <w:tr w:rsidR="00657D93" w:rsidRPr="00BF1D37" w14:paraId="43CCDC51" w14:textId="77777777" w:rsidTr="00657D93">
        <w:trPr>
          <w:cantSplit/>
          <w:jc w:val="center"/>
        </w:trPr>
        <w:tc>
          <w:tcPr>
            <w:tcW w:w="8217" w:type="dxa"/>
            <w:gridSpan w:val="5"/>
            <w:tcBorders>
              <w:top w:val="single" w:sz="4" w:space="0" w:color="auto"/>
              <w:left w:val="single" w:sz="4" w:space="0" w:color="auto"/>
              <w:bottom w:val="single" w:sz="4" w:space="0" w:color="auto"/>
              <w:right w:val="single" w:sz="4" w:space="0" w:color="auto"/>
            </w:tcBorders>
            <w:vAlign w:val="center"/>
          </w:tcPr>
          <w:p w14:paraId="30D3AE27" w14:textId="77777777" w:rsidR="00657D93" w:rsidRPr="00BF1D37" w:rsidRDefault="00657D93" w:rsidP="00657D93">
            <w:pPr>
              <w:pStyle w:val="TAN"/>
              <w:rPr>
                <w:rFonts w:cs="v4.2.0"/>
              </w:rPr>
            </w:pPr>
            <w:r>
              <w:t>Note 1:</w:t>
            </w:r>
            <w:r>
              <w:tab/>
              <w:t>OCNG is not transmitted in the CLI-RSSI measurement resources.</w:t>
            </w:r>
          </w:p>
        </w:tc>
      </w:tr>
    </w:tbl>
    <w:p w14:paraId="252CFA93" w14:textId="77777777" w:rsidR="00657D93" w:rsidRDefault="00657D93" w:rsidP="00657D93">
      <w:pPr>
        <w:keepNext/>
        <w:keepLines/>
        <w:spacing w:before="60"/>
        <w:jc w:val="center"/>
        <w:rPr>
          <w:rFonts w:ascii="Arial" w:hAnsi="Arial" w:cs="v4.2.0"/>
          <w:b/>
        </w:rPr>
      </w:pPr>
    </w:p>
    <w:p w14:paraId="4995A980" w14:textId="77777777" w:rsidR="00657D93" w:rsidRPr="00BF1D37" w:rsidRDefault="00657D93" w:rsidP="00657D93">
      <w:pPr>
        <w:pStyle w:val="TH"/>
      </w:pPr>
      <w:r>
        <w:t>Table A.5.6.4</w:t>
      </w:r>
      <w:r w:rsidRPr="00BF1D37">
        <w:t>.</w:t>
      </w:r>
      <w:r>
        <w:t>2</w:t>
      </w:r>
      <w:r w:rsidRPr="00BF1D37">
        <w:t>.2-</w:t>
      </w:r>
      <w:r>
        <w:t>3</w:t>
      </w:r>
      <w:r w:rsidRPr="00BF1D37">
        <w:t xml:space="preserve">: NR </w:t>
      </w:r>
      <w:r>
        <w:t xml:space="preserve">OTA </w:t>
      </w:r>
      <w:r w:rsidRPr="00BF1D37">
        <w:t>Cel</w:t>
      </w:r>
      <w:r>
        <w:t>l specific test parameters for CLI-RSSI</w:t>
      </w:r>
      <w:r w:rsidRPr="00BF1D37">
        <w:t xml:space="preserve"> event triggered reporting</w:t>
      </w:r>
      <w:r>
        <w:t xml:space="preserve"> for PSCell in </w:t>
      </w:r>
      <w:r w:rsidRPr="00BF1D37">
        <w:t>FR</w:t>
      </w:r>
      <w:r>
        <w:t>2</w:t>
      </w:r>
    </w:p>
    <w:tbl>
      <w:tblPr>
        <w:tblW w:w="8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97"/>
        <w:gridCol w:w="1699"/>
        <w:gridCol w:w="1169"/>
        <w:gridCol w:w="1134"/>
      </w:tblGrid>
      <w:tr w:rsidR="00657D93" w:rsidRPr="00BF1D37" w14:paraId="3ACA7391" w14:textId="77777777" w:rsidTr="00657D93">
        <w:trPr>
          <w:cantSplit/>
          <w:trHeight w:val="235"/>
          <w:jc w:val="center"/>
        </w:trPr>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0D947403" w14:textId="77777777" w:rsidR="00657D93" w:rsidRPr="00BF1D37" w:rsidRDefault="00657D93" w:rsidP="00657D93">
            <w:pPr>
              <w:pStyle w:val="TAH"/>
              <w:rPr>
                <w:rFonts w:cs="Arial"/>
              </w:rPr>
            </w:pPr>
            <w:r w:rsidRPr="00BF1D37">
              <w:t>Parameter</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33348C5" w14:textId="77777777" w:rsidR="00657D93" w:rsidRPr="00BF1D37" w:rsidRDefault="00657D93" w:rsidP="00657D93">
            <w:pPr>
              <w:pStyle w:val="TAH"/>
            </w:pPr>
            <w:r w:rsidRPr="00BF1D37">
              <w:t>Unit</w:t>
            </w:r>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317B7174" w14:textId="77777777" w:rsidR="00657D93" w:rsidRPr="00BF1D37" w:rsidRDefault="00657D93" w:rsidP="00657D93">
            <w:pPr>
              <w:pStyle w:val="TAH"/>
              <w:rPr>
                <w:lang w:eastAsia="zh-CN"/>
              </w:rPr>
            </w:pPr>
            <w:r w:rsidRPr="00BF1D37">
              <w:rPr>
                <w:lang w:eastAsia="zh-CN"/>
              </w:rPr>
              <w:t>Test configuration</w:t>
            </w:r>
          </w:p>
        </w:tc>
        <w:tc>
          <w:tcPr>
            <w:tcW w:w="2303" w:type="dxa"/>
            <w:gridSpan w:val="2"/>
            <w:tcBorders>
              <w:top w:val="single" w:sz="4" w:space="0" w:color="auto"/>
              <w:left w:val="single" w:sz="4" w:space="0" w:color="auto"/>
              <w:bottom w:val="single" w:sz="4" w:space="0" w:color="auto"/>
              <w:right w:val="single" w:sz="4" w:space="0" w:color="auto"/>
            </w:tcBorders>
            <w:vAlign w:val="center"/>
            <w:hideMark/>
          </w:tcPr>
          <w:p w14:paraId="67BC3858" w14:textId="77777777" w:rsidR="00657D93" w:rsidRPr="00BF1D37" w:rsidRDefault="00657D93" w:rsidP="00657D93">
            <w:pPr>
              <w:pStyle w:val="TAH"/>
              <w:rPr>
                <w:rFonts w:cs="Arial"/>
              </w:rPr>
            </w:pPr>
            <w:r w:rsidRPr="00BF1D37">
              <w:t xml:space="preserve">Cell </w:t>
            </w:r>
            <w:r>
              <w:t>2</w:t>
            </w:r>
          </w:p>
        </w:tc>
      </w:tr>
      <w:tr w:rsidR="00657D93" w:rsidRPr="00BF1D37" w14:paraId="0FCFAA12" w14:textId="77777777" w:rsidTr="00657D93">
        <w:trPr>
          <w:cantSplit/>
          <w:trHeight w:val="234"/>
          <w:jc w:val="center"/>
        </w:trPr>
        <w:tc>
          <w:tcPr>
            <w:tcW w:w="2534" w:type="dxa"/>
            <w:vMerge/>
            <w:tcBorders>
              <w:top w:val="single" w:sz="4" w:space="0" w:color="auto"/>
              <w:left w:val="single" w:sz="4" w:space="0" w:color="auto"/>
              <w:bottom w:val="single" w:sz="4" w:space="0" w:color="auto"/>
              <w:right w:val="single" w:sz="4" w:space="0" w:color="auto"/>
            </w:tcBorders>
            <w:vAlign w:val="center"/>
            <w:hideMark/>
          </w:tcPr>
          <w:p w14:paraId="03C0553A" w14:textId="77777777" w:rsidR="00657D93" w:rsidRPr="00BF1D37" w:rsidRDefault="00657D93" w:rsidP="00657D93">
            <w:pPr>
              <w:pStyle w:val="TAH"/>
              <w:rPr>
                <w:rFonts w:cs="Arial"/>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0492337E" w14:textId="77777777" w:rsidR="00657D93" w:rsidRPr="00BF1D37" w:rsidRDefault="00657D93" w:rsidP="00657D93">
            <w:pPr>
              <w:pStyle w:val="TAH"/>
            </w:pPr>
          </w:p>
        </w:tc>
        <w:tc>
          <w:tcPr>
            <w:tcW w:w="1699" w:type="dxa"/>
            <w:vMerge/>
            <w:tcBorders>
              <w:top w:val="single" w:sz="4" w:space="0" w:color="auto"/>
              <w:left w:val="single" w:sz="4" w:space="0" w:color="auto"/>
              <w:bottom w:val="single" w:sz="4" w:space="0" w:color="auto"/>
              <w:right w:val="single" w:sz="4" w:space="0" w:color="auto"/>
            </w:tcBorders>
            <w:vAlign w:val="center"/>
            <w:hideMark/>
          </w:tcPr>
          <w:p w14:paraId="77CE1CB2" w14:textId="77777777" w:rsidR="00657D93" w:rsidRPr="00BF1D37" w:rsidRDefault="00657D93" w:rsidP="00657D93">
            <w:pPr>
              <w:pStyle w:val="TAH"/>
              <w:rPr>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92FD426" w14:textId="77777777" w:rsidR="00657D93" w:rsidRPr="00BF1D37" w:rsidRDefault="00657D93" w:rsidP="00657D93">
            <w:pPr>
              <w:pStyle w:val="TAH"/>
              <w:rPr>
                <w:lang w:eastAsia="zh-CN"/>
              </w:rPr>
            </w:pPr>
            <w:r w:rsidRPr="00BF1D3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EA7677" w14:textId="77777777" w:rsidR="00657D93" w:rsidRPr="00BF1D37" w:rsidRDefault="00657D93" w:rsidP="00657D93">
            <w:pPr>
              <w:pStyle w:val="TAH"/>
              <w:rPr>
                <w:lang w:eastAsia="zh-CN"/>
              </w:rPr>
            </w:pPr>
            <w:r w:rsidRPr="00BF1D37">
              <w:rPr>
                <w:lang w:eastAsia="zh-CN"/>
              </w:rPr>
              <w:t>T2</w:t>
            </w:r>
          </w:p>
        </w:tc>
      </w:tr>
      <w:tr w:rsidR="00657D93" w:rsidRPr="00BF1D37" w14:paraId="602F9A33" w14:textId="77777777" w:rsidTr="00657D93">
        <w:trPr>
          <w:cantSplit/>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CBC2B50" w14:textId="77777777" w:rsidR="00657D93" w:rsidRPr="00BF1D37" w:rsidRDefault="00657D93" w:rsidP="00657D93">
            <w:pPr>
              <w:pStyle w:val="TAL"/>
              <w:rPr>
                <w:lang w:eastAsia="zh-CN"/>
              </w:rPr>
            </w:pPr>
            <w:proofErr w:type="spellStart"/>
            <w:r>
              <w:rPr>
                <w:lang w:eastAsia="zh-CN"/>
              </w:rPr>
              <w:t>AoA</w:t>
            </w:r>
            <w:proofErr w:type="spellEnd"/>
            <w:r>
              <w:rPr>
                <w:lang w:eastAsia="zh-CN"/>
              </w:rPr>
              <w:t xml:space="preserve"> setup</w:t>
            </w:r>
          </w:p>
        </w:tc>
        <w:tc>
          <w:tcPr>
            <w:tcW w:w="1697" w:type="dxa"/>
            <w:tcBorders>
              <w:top w:val="single" w:sz="4" w:space="0" w:color="auto"/>
              <w:left w:val="single" w:sz="4" w:space="0" w:color="auto"/>
              <w:bottom w:val="single" w:sz="4" w:space="0" w:color="auto"/>
              <w:right w:val="single" w:sz="4" w:space="0" w:color="auto"/>
            </w:tcBorders>
            <w:vAlign w:val="center"/>
          </w:tcPr>
          <w:p w14:paraId="49D66D6F" w14:textId="77777777" w:rsidR="00657D93" w:rsidRPr="00BF1D37" w:rsidRDefault="00657D93" w:rsidP="00657D93">
            <w:pPr>
              <w:pStyle w:val="TAC"/>
            </w:pPr>
          </w:p>
        </w:tc>
        <w:tc>
          <w:tcPr>
            <w:tcW w:w="1699" w:type="dxa"/>
            <w:tcBorders>
              <w:top w:val="single" w:sz="4" w:space="0" w:color="auto"/>
              <w:left w:val="single" w:sz="4" w:space="0" w:color="auto"/>
              <w:bottom w:val="single" w:sz="4" w:space="0" w:color="auto"/>
              <w:right w:val="single" w:sz="4" w:space="0" w:color="auto"/>
            </w:tcBorders>
            <w:vAlign w:val="center"/>
          </w:tcPr>
          <w:p w14:paraId="42311F34" w14:textId="77777777" w:rsidR="00657D93" w:rsidRPr="00BB5CFB" w:rsidRDefault="00657D93" w:rsidP="00657D93">
            <w:pPr>
              <w:pStyle w:val="TAC"/>
              <w:rPr>
                <w:rFonts w:cs="v4.2.0"/>
                <w:lang w:eastAsia="ko-KR"/>
              </w:rPr>
            </w:pPr>
            <w:r>
              <w:rPr>
                <w:rFonts w:cs="v4.2.0" w:hint="eastAsia"/>
                <w:lang w:eastAsia="ko-KR"/>
              </w:rPr>
              <w:t>1</w:t>
            </w:r>
          </w:p>
        </w:tc>
        <w:tc>
          <w:tcPr>
            <w:tcW w:w="2303" w:type="dxa"/>
            <w:gridSpan w:val="2"/>
            <w:tcBorders>
              <w:top w:val="single" w:sz="4" w:space="0" w:color="auto"/>
              <w:left w:val="single" w:sz="4" w:space="0" w:color="auto"/>
              <w:bottom w:val="single" w:sz="4" w:space="0" w:color="auto"/>
              <w:right w:val="single" w:sz="4" w:space="0" w:color="auto"/>
            </w:tcBorders>
            <w:vAlign w:val="center"/>
          </w:tcPr>
          <w:p w14:paraId="7186EC99" w14:textId="77777777" w:rsidR="00657D93" w:rsidRPr="00AF16CC" w:rsidRDefault="00657D93" w:rsidP="00657D93">
            <w:pPr>
              <w:pStyle w:val="TAC"/>
              <w:rPr>
                <w:rFonts w:cs="v4.2.0"/>
                <w:lang w:eastAsia="ko-KR"/>
              </w:rPr>
            </w:pPr>
            <w:r>
              <w:rPr>
                <w:rFonts w:cs="v4.2.0"/>
                <w:lang w:eastAsia="ko-KR"/>
              </w:rPr>
              <w:t>Setup 1 defined in A.3.15.1</w:t>
            </w:r>
          </w:p>
        </w:tc>
      </w:tr>
      <w:tr w:rsidR="00657D93" w:rsidRPr="00BF1D37" w14:paraId="3DDB5D42" w14:textId="77777777" w:rsidTr="00657D93">
        <w:trPr>
          <w:cantSplit/>
          <w:trHeight w:val="436"/>
          <w:jc w:val="center"/>
          <w:ins w:id="14" w:author="JY Hwang2" w:date="2020-10-20T12:51:00Z"/>
        </w:trPr>
        <w:tc>
          <w:tcPr>
            <w:tcW w:w="2534" w:type="dxa"/>
            <w:tcBorders>
              <w:top w:val="single" w:sz="4" w:space="0" w:color="auto"/>
              <w:left w:val="single" w:sz="4" w:space="0" w:color="auto"/>
              <w:bottom w:val="single" w:sz="4" w:space="0" w:color="auto"/>
              <w:right w:val="single" w:sz="4" w:space="0" w:color="auto"/>
            </w:tcBorders>
            <w:vAlign w:val="center"/>
          </w:tcPr>
          <w:p w14:paraId="3AAF410D" w14:textId="3A986F24" w:rsidR="00657D93" w:rsidRPr="00657D93" w:rsidRDefault="00657D93" w:rsidP="00657D93">
            <w:pPr>
              <w:pStyle w:val="TAL"/>
              <w:rPr>
                <w:ins w:id="15" w:author="JY Hwang2" w:date="2020-10-20T12:51:00Z"/>
                <w:rFonts w:cs="v4.2.0"/>
                <w:noProof/>
                <w:position w:val="-12"/>
                <w:lang w:val="en-US" w:eastAsia="ko-KR"/>
              </w:rPr>
            </w:pPr>
            <w:ins w:id="16" w:author="JY Hwang2" w:date="2020-10-20T12:51:00Z">
              <w:r>
                <w:rPr>
                  <w:rFonts w:cs="v4.2.0" w:hint="eastAsia"/>
                  <w:noProof/>
                  <w:position w:val="-12"/>
                  <w:lang w:val="en-US" w:eastAsia="ko-KR"/>
                </w:rPr>
                <w:t>Beam assumption</w:t>
              </w:r>
              <w:r>
                <w:rPr>
                  <w:rFonts w:cs="v4.2.0"/>
                  <w:noProof/>
                  <w:position w:val="-12"/>
                  <w:lang w:val="en-US" w:eastAsia="ko-KR"/>
                </w:rPr>
                <w:t xml:space="preserve"> </w:t>
              </w:r>
              <w:r w:rsidRPr="00657D93">
                <w:rPr>
                  <w:rFonts w:cs="v4.2.0"/>
                  <w:noProof/>
                  <w:position w:val="-12"/>
                  <w:vertAlign w:val="superscript"/>
                  <w:lang w:val="en-US" w:eastAsia="ko-KR"/>
                </w:rPr>
                <w:t>Note 3</w:t>
              </w:r>
            </w:ins>
          </w:p>
        </w:tc>
        <w:tc>
          <w:tcPr>
            <w:tcW w:w="1697" w:type="dxa"/>
            <w:tcBorders>
              <w:top w:val="single" w:sz="4" w:space="0" w:color="auto"/>
              <w:left w:val="single" w:sz="4" w:space="0" w:color="auto"/>
              <w:bottom w:val="single" w:sz="4" w:space="0" w:color="auto"/>
              <w:right w:val="single" w:sz="4" w:space="0" w:color="auto"/>
            </w:tcBorders>
            <w:vAlign w:val="center"/>
          </w:tcPr>
          <w:p w14:paraId="705F69C9" w14:textId="77777777" w:rsidR="00657D93" w:rsidRPr="00BF1D37" w:rsidRDefault="00657D93" w:rsidP="00657D93">
            <w:pPr>
              <w:pStyle w:val="TAC"/>
              <w:rPr>
                <w:ins w:id="17" w:author="JY Hwang2" w:date="2020-10-20T12:51:00Z"/>
                <w:rFonts w:cs="v4.2.0"/>
                <w:lang w:eastAsia="zh-CN"/>
              </w:rPr>
            </w:pPr>
          </w:p>
        </w:tc>
        <w:tc>
          <w:tcPr>
            <w:tcW w:w="1699" w:type="dxa"/>
            <w:tcBorders>
              <w:top w:val="single" w:sz="4" w:space="0" w:color="auto"/>
              <w:left w:val="single" w:sz="4" w:space="0" w:color="auto"/>
              <w:right w:val="single" w:sz="4" w:space="0" w:color="auto"/>
            </w:tcBorders>
            <w:vAlign w:val="center"/>
          </w:tcPr>
          <w:p w14:paraId="176A2A99" w14:textId="04EC8FE6" w:rsidR="00657D93" w:rsidRDefault="00657D93" w:rsidP="00657D93">
            <w:pPr>
              <w:pStyle w:val="TAC"/>
              <w:rPr>
                <w:ins w:id="18" w:author="JY Hwang2" w:date="2020-10-20T12:51:00Z"/>
                <w:rFonts w:cs="v4.2.0"/>
                <w:lang w:eastAsia="ko-KR"/>
              </w:rPr>
            </w:pPr>
            <w:ins w:id="19" w:author="JY Hwang2" w:date="2020-10-20T12:51:00Z">
              <w:r>
                <w:rPr>
                  <w:rFonts w:cs="v4.2.0" w:hint="eastAsia"/>
                  <w:lang w:eastAsia="ko-KR"/>
                </w:rPr>
                <w:t>1</w:t>
              </w:r>
            </w:ins>
          </w:p>
        </w:tc>
        <w:tc>
          <w:tcPr>
            <w:tcW w:w="1169" w:type="dxa"/>
            <w:tcBorders>
              <w:top w:val="single" w:sz="4" w:space="0" w:color="auto"/>
              <w:left w:val="single" w:sz="4" w:space="0" w:color="auto"/>
              <w:right w:val="single" w:sz="4" w:space="0" w:color="auto"/>
            </w:tcBorders>
            <w:vAlign w:val="center"/>
          </w:tcPr>
          <w:p w14:paraId="5EF0FCAF" w14:textId="0259198A" w:rsidR="00657D93" w:rsidRPr="00BF1D37" w:rsidRDefault="00657D93" w:rsidP="00657D93">
            <w:pPr>
              <w:pStyle w:val="TAC"/>
              <w:rPr>
                <w:ins w:id="20" w:author="JY Hwang2" w:date="2020-10-20T12:51:00Z"/>
                <w:rFonts w:cs="v4.2.0"/>
                <w:lang w:eastAsia="ko-KR"/>
              </w:rPr>
            </w:pPr>
            <w:ins w:id="21" w:author="JY Hwang2" w:date="2020-10-20T12:51:00Z">
              <w:r>
                <w:rPr>
                  <w:rFonts w:cs="v4.2.0" w:hint="eastAsia"/>
                  <w:lang w:eastAsia="ko-KR"/>
                </w:rPr>
                <w:t>Fine</w:t>
              </w:r>
            </w:ins>
          </w:p>
        </w:tc>
        <w:tc>
          <w:tcPr>
            <w:tcW w:w="1134" w:type="dxa"/>
            <w:tcBorders>
              <w:top w:val="single" w:sz="4" w:space="0" w:color="auto"/>
              <w:left w:val="single" w:sz="4" w:space="0" w:color="auto"/>
              <w:right w:val="single" w:sz="4" w:space="0" w:color="auto"/>
            </w:tcBorders>
            <w:vAlign w:val="center"/>
          </w:tcPr>
          <w:p w14:paraId="5E1A9BE4" w14:textId="2F357257" w:rsidR="00657D93" w:rsidRDefault="00657D93" w:rsidP="00657D93">
            <w:pPr>
              <w:pStyle w:val="TAC"/>
              <w:rPr>
                <w:ins w:id="22" w:author="JY Hwang2" w:date="2020-10-20T12:51:00Z"/>
                <w:rFonts w:cs="v4.2.0"/>
                <w:lang w:eastAsia="ko-KR"/>
              </w:rPr>
            </w:pPr>
            <w:ins w:id="23" w:author="JY Hwang2" w:date="2020-10-20T12:51:00Z">
              <w:r>
                <w:rPr>
                  <w:rFonts w:cs="v4.2.0" w:hint="eastAsia"/>
                  <w:lang w:eastAsia="ko-KR"/>
                </w:rPr>
                <w:t>Fine</w:t>
              </w:r>
            </w:ins>
          </w:p>
        </w:tc>
      </w:tr>
      <w:tr w:rsidR="00657D93" w:rsidRPr="00BF1D37" w14:paraId="73650FBA" w14:textId="77777777" w:rsidTr="00657D93">
        <w:trPr>
          <w:cantSplit/>
          <w:trHeight w:val="436"/>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D3B70AB" w14:textId="77777777" w:rsidR="00657D93" w:rsidRPr="00BF1D37" w:rsidRDefault="00657D93" w:rsidP="00657D93">
            <w:pPr>
              <w:pStyle w:val="TAL"/>
              <w:rPr>
                <w:rFonts w:eastAsia="Times New Roman" w:cs="v4.2.0"/>
              </w:rPr>
            </w:pPr>
            <w:r w:rsidRPr="00BF1D37">
              <w:rPr>
                <w:rFonts w:eastAsia="Times New Roman" w:cs="v4.2.0"/>
                <w:noProof/>
                <w:position w:val="-12"/>
                <w:lang w:val="en-US" w:eastAsia="ko-KR"/>
              </w:rPr>
              <w:drawing>
                <wp:inline distT="0" distB="0" distL="0" distR="0" wp14:anchorId="6C0D62B7" wp14:editId="5890F6DF">
                  <wp:extent cx="259080" cy="238125"/>
                  <wp:effectExtent l="0" t="0" r="7620" b="9525"/>
                  <wp:docPr id="26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w:t>
            </w:r>
            <w:r>
              <w:t>on CLI-RSSI measurement resource</w:t>
            </w:r>
            <w:r w:rsidRPr="00BF1D37">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C5E174E" w14:textId="77777777" w:rsidR="00657D93" w:rsidRPr="00BF1D37" w:rsidRDefault="00657D93" w:rsidP="00657D93">
            <w:pPr>
              <w:pStyle w:val="TAC"/>
              <w:rPr>
                <w:rFonts w:cs="v4.2.0"/>
                <w:lang w:eastAsia="zh-CN"/>
              </w:rPr>
            </w:pPr>
            <w:proofErr w:type="spellStart"/>
            <w:r w:rsidRPr="00BF1D37">
              <w:rPr>
                <w:rFonts w:cs="v4.2.0"/>
                <w:lang w:eastAsia="zh-CN"/>
              </w:rPr>
              <w:t>dBm</w:t>
            </w:r>
            <w:proofErr w:type="spellEnd"/>
            <w:r w:rsidRPr="00BF1D37">
              <w:rPr>
                <w:rFonts w:cs="v4.2.0"/>
                <w:lang w:eastAsia="zh-CN"/>
              </w:rPr>
              <w:t>/</w:t>
            </w:r>
            <w:r w:rsidRPr="00BF1D37">
              <w:rPr>
                <w:rFonts w:cs="v4.2.0"/>
              </w:rPr>
              <w:t>15 kHz</w:t>
            </w:r>
          </w:p>
        </w:tc>
        <w:tc>
          <w:tcPr>
            <w:tcW w:w="1699" w:type="dxa"/>
            <w:tcBorders>
              <w:top w:val="single" w:sz="4" w:space="0" w:color="auto"/>
              <w:left w:val="single" w:sz="4" w:space="0" w:color="auto"/>
              <w:right w:val="single" w:sz="4" w:space="0" w:color="auto"/>
            </w:tcBorders>
            <w:vAlign w:val="center"/>
          </w:tcPr>
          <w:p w14:paraId="10B0D43F" w14:textId="77777777" w:rsidR="00657D93" w:rsidRPr="00BF1D37" w:rsidRDefault="00657D93" w:rsidP="00657D93">
            <w:pPr>
              <w:pStyle w:val="TAC"/>
              <w:rPr>
                <w:rFonts w:cs="v4.2.0"/>
                <w:lang w:eastAsia="zh-CN"/>
              </w:rPr>
            </w:pPr>
            <w:r>
              <w:rPr>
                <w:rFonts w:cs="v4.2.0"/>
                <w:lang w:eastAsia="zh-CN"/>
              </w:rPr>
              <w:t>1</w:t>
            </w:r>
          </w:p>
        </w:tc>
        <w:tc>
          <w:tcPr>
            <w:tcW w:w="1169" w:type="dxa"/>
            <w:tcBorders>
              <w:top w:val="single" w:sz="4" w:space="0" w:color="auto"/>
              <w:left w:val="single" w:sz="4" w:space="0" w:color="auto"/>
              <w:right w:val="single" w:sz="4" w:space="0" w:color="auto"/>
            </w:tcBorders>
            <w:vAlign w:val="center"/>
          </w:tcPr>
          <w:p w14:paraId="6ACB1E3F" w14:textId="77777777" w:rsidR="00657D93" w:rsidRPr="003A4211" w:rsidRDefault="00657D93" w:rsidP="00657D93">
            <w:pPr>
              <w:pStyle w:val="TAC"/>
              <w:rPr>
                <w:rFonts w:cs="v4.2.0"/>
                <w:lang w:eastAsia="ko-KR"/>
              </w:rPr>
            </w:pPr>
            <w:r w:rsidRPr="00BF1D37">
              <w:rPr>
                <w:rFonts w:cs="v4.2.0"/>
                <w:lang w:eastAsia="zh-CN"/>
              </w:rPr>
              <w:t>-</w:t>
            </w:r>
            <w:r>
              <w:rPr>
                <w:rFonts w:cs="v4.2.0"/>
                <w:lang w:eastAsia="zh-CN"/>
              </w:rPr>
              <w:t>119</w:t>
            </w:r>
          </w:p>
        </w:tc>
        <w:tc>
          <w:tcPr>
            <w:tcW w:w="1134" w:type="dxa"/>
            <w:tcBorders>
              <w:top w:val="single" w:sz="4" w:space="0" w:color="auto"/>
              <w:left w:val="single" w:sz="4" w:space="0" w:color="auto"/>
              <w:right w:val="single" w:sz="4" w:space="0" w:color="auto"/>
            </w:tcBorders>
            <w:vAlign w:val="center"/>
          </w:tcPr>
          <w:p w14:paraId="0D543AEB" w14:textId="77777777" w:rsidR="00657D93" w:rsidRPr="003A4211" w:rsidRDefault="00657D93" w:rsidP="00657D93">
            <w:pPr>
              <w:pStyle w:val="TAC"/>
              <w:rPr>
                <w:rFonts w:cs="v4.2.0"/>
                <w:lang w:eastAsia="ko-KR"/>
              </w:rPr>
            </w:pPr>
            <w:r>
              <w:rPr>
                <w:rFonts w:cs="v4.2.0" w:hint="eastAsia"/>
                <w:lang w:eastAsia="ko-KR"/>
              </w:rPr>
              <w:t>-</w:t>
            </w:r>
            <w:r>
              <w:rPr>
                <w:rFonts w:cs="v4.2.0"/>
                <w:lang w:eastAsia="ko-KR"/>
              </w:rPr>
              <w:t>108</w:t>
            </w:r>
          </w:p>
        </w:tc>
      </w:tr>
      <w:tr w:rsidR="00657D93" w:rsidRPr="00BF1D37" w14:paraId="5918B2E1" w14:textId="77777777" w:rsidTr="00657D93">
        <w:trPr>
          <w:cantSplit/>
          <w:trHeight w:val="242"/>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071941EB" w14:textId="77777777" w:rsidR="00657D93" w:rsidRPr="00BF1D37" w:rsidRDefault="00657D93" w:rsidP="00657D93">
            <w:pPr>
              <w:pStyle w:val="TAL"/>
            </w:pPr>
            <w:r w:rsidRPr="00BF1D37">
              <w:rPr>
                <w:rFonts w:eastAsia="Times New Roman" w:cs="v4.2.0"/>
                <w:noProof/>
                <w:position w:val="-12"/>
                <w:lang w:val="en-US" w:eastAsia="ko-KR"/>
              </w:rPr>
              <w:drawing>
                <wp:inline distT="0" distB="0" distL="0" distR="0" wp14:anchorId="4C5BB489" wp14:editId="7529B858">
                  <wp:extent cx="259080" cy="238125"/>
                  <wp:effectExtent l="0" t="0" r="7620" b="9525"/>
                  <wp:docPr id="27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w:t>
            </w:r>
            <w:r>
              <w:t>on CLI-RSSI measurement resource</w:t>
            </w:r>
            <w:r w:rsidRPr="00BF1D37">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vAlign w:val="center"/>
            <w:hideMark/>
          </w:tcPr>
          <w:p w14:paraId="6F0284D9" w14:textId="77777777" w:rsidR="00657D93" w:rsidRPr="00BF1D37" w:rsidRDefault="00657D93" w:rsidP="00657D93">
            <w:pPr>
              <w:pStyle w:val="TAC"/>
            </w:pPr>
            <w:proofErr w:type="spellStart"/>
            <w:r w:rsidRPr="00BF1D37">
              <w:rPr>
                <w:rFonts w:cs="v4.2.0"/>
              </w:rPr>
              <w:t>dBm</w:t>
            </w:r>
            <w:proofErr w:type="spellEnd"/>
            <w:r w:rsidRPr="00BF1D37">
              <w:rPr>
                <w:rFonts w:cs="v4.2.0"/>
              </w:rPr>
              <w:t>/</w:t>
            </w:r>
            <w:r>
              <w:rPr>
                <w:rFonts w:cs="v4.2.0"/>
              </w:rPr>
              <w:t>SCS</w:t>
            </w:r>
          </w:p>
        </w:tc>
        <w:tc>
          <w:tcPr>
            <w:tcW w:w="1699" w:type="dxa"/>
            <w:tcBorders>
              <w:top w:val="single" w:sz="4" w:space="0" w:color="auto"/>
              <w:left w:val="single" w:sz="4" w:space="0" w:color="auto"/>
              <w:right w:val="single" w:sz="4" w:space="0" w:color="auto"/>
            </w:tcBorders>
            <w:vAlign w:val="center"/>
            <w:hideMark/>
          </w:tcPr>
          <w:p w14:paraId="4EAF66AD" w14:textId="77777777" w:rsidR="00657D93" w:rsidRPr="00BF1D37" w:rsidRDefault="00657D93" w:rsidP="00657D93">
            <w:pPr>
              <w:pStyle w:val="TAC"/>
              <w:rPr>
                <w:lang w:eastAsia="zh-CN"/>
              </w:rPr>
            </w:pPr>
            <w:r>
              <w:rPr>
                <w:lang w:eastAsia="zh-CN"/>
              </w:rPr>
              <w:t>1</w:t>
            </w:r>
          </w:p>
        </w:tc>
        <w:tc>
          <w:tcPr>
            <w:tcW w:w="1169" w:type="dxa"/>
            <w:tcBorders>
              <w:top w:val="single" w:sz="4" w:space="0" w:color="auto"/>
              <w:left w:val="single" w:sz="4" w:space="0" w:color="auto"/>
              <w:bottom w:val="single" w:sz="4" w:space="0" w:color="auto"/>
              <w:right w:val="single" w:sz="4" w:space="0" w:color="auto"/>
            </w:tcBorders>
            <w:vAlign w:val="center"/>
          </w:tcPr>
          <w:p w14:paraId="3A02DFC7" w14:textId="77777777" w:rsidR="00657D93" w:rsidRPr="00DD364A" w:rsidRDefault="00657D93" w:rsidP="00657D93">
            <w:pPr>
              <w:pStyle w:val="TAC"/>
              <w:rPr>
                <w:rFonts w:cs="v4.2.0"/>
                <w:lang w:eastAsia="ko-KR"/>
              </w:rPr>
            </w:pPr>
            <w:r>
              <w:rPr>
                <w:rFonts w:cs="v4.2.0" w:hint="eastAsia"/>
                <w:lang w:eastAsia="ko-KR"/>
              </w:rPr>
              <w:t>-1</w:t>
            </w:r>
            <w:r>
              <w:rPr>
                <w:rFonts w:cs="v4.2.0"/>
                <w:lang w:eastAsia="ko-KR"/>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B4FA279" w14:textId="77777777" w:rsidR="00657D93" w:rsidRPr="00DD364A" w:rsidRDefault="00657D93" w:rsidP="00657D93">
            <w:pPr>
              <w:pStyle w:val="TAC"/>
              <w:rPr>
                <w:rFonts w:cs="v4.2.0"/>
                <w:lang w:eastAsia="ko-KR"/>
              </w:rPr>
            </w:pPr>
            <w:r>
              <w:rPr>
                <w:rFonts w:cs="v4.2.0" w:hint="eastAsia"/>
                <w:lang w:eastAsia="ko-KR"/>
              </w:rPr>
              <w:t>-</w:t>
            </w:r>
            <w:r>
              <w:rPr>
                <w:rFonts w:cs="v4.2.0"/>
                <w:lang w:eastAsia="ko-KR"/>
              </w:rPr>
              <w:t>99</w:t>
            </w:r>
          </w:p>
        </w:tc>
      </w:tr>
      <w:tr w:rsidR="00657D93" w:rsidRPr="00BF1D37" w14:paraId="242BE131" w14:textId="77777777" w:rsidTr="00657D93">
        <w:trPr>
          <w:cantSplit/>
          <w:trHeight w:val="91"/>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393410D" w14:textId="77777777" w:rsidR="00657D93" w:rsidRPr="00BF1D37" w:rsidRDefault="00657D93" w:rsidP="00657D93">
            <w:pPr>
              <w:pStyle w:val="TAL"/>
              <w:rPr>
                <w:rFonts w:cs="v4.2.0"/>
                <w:lang w:eastAsia="zh-CN"/>
              </w:rPr>
            </w:pPr>
            <w:r w:rsidRPr="00BF1D37">
              <w:rPr>
                <w:rFonts w:cs="v4.2.0"/>
                <w:lang w:eastAsia="zh-CN"/>
              </w:rPr>
              <w:t>Io</w:t>
            </w:r>
            <w:r>
              <w:rPr>
                <w:rFonts w:cs="v4.2.0"/>
                <w:lang w:eastAsia="zh-CN"/>
              </w:rPr>
              <w:t xml:space="preserve"> </w:t>
            </w:r>
            <w:r>
              <w:t>on CLI-RSSI measurement resource</w:t>
            </w:r>
          </w:p>
        </w:tc>
        <w:tc>
          <w:tcPr>
            <w:tcW w:w="1697" w:type="dxa"/>
            <w:tcBorders>
              <w:top w:val="single" w:sz="4" w:space="0" w:color="auto"/>
              <w:left w:val="single" w:sz="4" w:space="0" w:color="auto"/>
              <w:right w:val="single" w:sz="4" w:space="0" w:color="auto"/>
            </w:tcBorders>
            <w:vAlign w:val="center"/>
          </w:tcPr>
          <w:p w14:paraId="633344FF" w14:textId="77777777" w:rsidR="00657D93" w:rsidRPr="00BF1D37" w:rsidRDefault="00657D93" w:rsidP="00657D93">
            <w:pPr>
              <w:pStyle w:val="TAC"/>
              <w:rPr>
                <w:rFonts w:cs="v4.2.0"/>
                <w:lang w:eastAsia="zh-CN"/>
              </w:rPr>
            </w:pPr>
            <w:proofErr w:type="spellStart"/>
            <w:r w:rsidRPr="00BF1D37">
              <w:rPr>
                <w:rFonts w:cs="v4.2.0"/>
                <w:lang w:eastAsia="zh-CN"/>
              </w:rPr>
              <w:t>dBm</w:t>
            </w:r>
            <w:proofErr w:type="spellEnd"/>
            <w:r w:rsidRPr="00BF1D37">
              <w:rPr>
                <w:rFonts w:cs="v4.2.0"/>
                <w:lang w:eastAsia="zh-CN"/>
              </w:rPr>
              <w:t>/</w:t>
            </w:r>
            <w:r>
              <w:rPr>
                <w:rFonts w:cs="v4.2.0"/>
                <w:lang w:eastAsia="zh-CN"/>
              </w:rPr>
              <w:t>95.04</w:t>
            </w:r>
            <w:r w:rsidRPr="00BF1D37">
              <w:rPr>
                <w:rFonts w:cs="v4.2.0"/>
                <w:lang w:eastAsia="zh-CN"/>
              </w:rPr>
              <w:t xml:space="preserve"> MHz</w:t>
            </w:r>
          </w:p>
        </w:tc>
        <w:tc>
          <w:tcPr>
            <w:tcW w:w="1699" w:type="dxa"/>
            <w:tcBorders>
              <w:top w:val="single" w:sz="4" w:space="0" w:color="auto"/>
              <w:left w:val="single" w:sz="4" w:space="0" w:color="auto"/>
              <w:right w:val="single" w:sz="4" w:space="0" w:color="auto"/>
            </w:tcBorders>
            <w:vAlign w:val="center"/>
          </w:tcPr>
          <w:p w14:paraId="40EACA18" w14:textId="77777777" w:rsidR="00657D93" w:rsidRPr="00BF1D37" w:rsidRDefault="00657D93" w:rsidP="00657D93">
            <w:pPr>
              <w:pStyle w:val="TAC"/>
              <w:rPr>
                <w:rFonts w:cs="v4.2.0"/>
                <w:lang w:eastAsia="zh-CN"/>
              </w:rPr>
            </w:pPr>
            <w:r>
              <w:rPr>
                <w:rFonts w:cs="v4.2.0"/>
                <w:lang w:eastAsia="zh-CN"/>
              </w:rPr>
              <w:t>1</w:t>
            </w:r>
          </w:p>
        </w:tc>
        <w:tc>
          <w:tcPr>
            <w:tcW w:w="1169" w:type="dxa"/>
            <w:tcBorders>
              <w:top w:val="single" w:sz="4" w:space="0" w:color="auto"/>
              <w:left w:val="single" w:sz="4" w:space="0" w:color="auto"/>
              <w:right w:val="single" w:sz="4" w:space="0" w:color="auto"/>
            </w:tcBorders>
            <w:vAlign w:val="center"/>
          </w:tcPr>
          <w:p w14:paraId="0A57E44C" w14:textId="77777777" w:rsidR="00657D93" w:rsidRPr="00DD364A" w:rsidRDefault="00657D93" w:rsidP="00657D93">
            <w:pPr>
              <w:pStyle w:val="TAC"/>
              <w:rPr>
                <w:rFonts w:cs="v4.2.0"/>
                <w:lang w:eastAsia="ko-KR"/>
              </w:rPr>
            </w:pPr>
            <w:r>
              <w:rPr>
                <w:rFonts w:cs="v4.2.0" w:hint="eastAsia"/>
                <w:lang w:eastAsia="ko-KR"/>
              </w:rPr>
              <w:t>-</w:t>
            </w:r>
            <w:r>
              <w:rPr>
                <w:rFonts w:cs="v4.2.0"/>
                <w:lang w:eastAsia="ko-KR"/>
              </w:rPr>
              <w:t>81.01</w:t>
            </w:r>
          </w:p>
        </w:tc>
        <w:tc>
          <w:tcPr>
            <w:tcW w:w="1134" w:type="dxa"/>
            <w:tcBorders>
              <w:top w:val="single" w:sz="4" w:space="0" w:color="auto"/>
              <w:left w:val="single" w:sz="4" w:space="0" w:color="auto"/>
              <w:right w:val="single" w:sz="4" w:space="0" w:color="auto"/>
            </w:tcBorders>
            <w:vAlign w:val="center"/>
          </w:tcPr>
          <w:p w14:paraId="68DDE876" w14:textId="77777777" w:rsidR="00657D93" w:rsidRPr="00DD364A" w:rsidRDefault="00657D93" w:rsidP="00657D93">
            <w:pPr>
              <w:pStyle w:val="TAC"/>
              <w:rPr>
                <w:rFonts w:cs="v4.2.0"/>
                <w:lang w:eastAsia="ko-KR"/>
              </w:rPr>
            </w:pPr>
            <w:r>
              <w:rPr>
                <w:rFonts w:cs="v4.2.0" w:hint="eastAsia"/>
                <w:lang w:eastAsia="ko-KR"/>
              </w:rPr>
              <w:t>-</w:t>
            </w:r>
            <w:r>
              <w:rPr>
                <w:rFonts w:cs="v4.2.0"/>
                <w:lang w:eastAsia="ko-KR"/>
              </w:rPr>
              <w:t>70</w:t>
            </w:r>
            <w:r>
              <w:rPr>
                <w:rFonts w:cs="v4.2.0" w:hint="eastAsia"/>
                <w:lang w:eastAsia="ko-KR"/>
              </w:rPr>
              <w:t>.</w:t>
            </w:r>
            <w:r>
              <w:rPr>
                <w:rFonts w:cs="v4.2.0"/>
                <w:lang w:eastAsia="ko-KR"/>
              </w:rPr>
              <w:t>01</w:t>
            </w:r>
          </w:p>
        </w:tc>
      </w:tr>
      <w:tr w:rsidR="00657D93" w:rsidRPr="00BF1D37" w14:paraId="3D8B9BE7" w14:textId="77777777" w:rsidTr="00657D93">
        <w:trPr>
          <w:cantSplit/>
          <w:trHeight w:val="91"/>
          <w:jc w:val="center"/>
        </w:trPr>
        <w:tc>
          <w:tcPr>
            <w:tcW w:w="2534" w:type="dxa"/>
            <w:tcBorders>
              <w:top w:val="single" w:sz="4" w:space="0" w:color="auto"/>
              <w:left w:val="single" w:sz="4" w:space="0" w:color="auto"/>
              <w:bottom w:val="single" w:sz="4" w:space="0" w:color="auto"/>
              <w:right w:val="single" w:sz="4" w:space="0" w:color="auto"/>
            </w:tcBorders>
            <w:vAlign w:val="center"/>
          </w:tcPr>
          <w:p w14:paraId="426AE4F9" w14:textId="77777777" w:rsidR="00657D93" w:rsidRPr="00BF1D37" w:rsidRDefault="00657D93" w:rsidP="00657D93">
            <w:pPr>
              <w:pStyle w:val="TAL"/>
              <w:rPr>
                <w:rFonts w:cs="v4.2.0"/>
                <w:lang w:eastAsia="zh-CN"/>
              </w:rPr>
            </w:pPr>
            <w:r>
              <w:t>Io on CLI-RSSI measurement resource</w:t>
            </w:r>
          </w:p>
        </w:tc>
        <w:tc>
          <w:tcPr>
            <w:tcW w:w="1697" w:type="dxa"/>
            <w:tcBorders>
              <w:top w:val="single" w:sz="4" w:space="0" w:color="auto"/>
              <w:left w:val="single" w:sz="4" w:space="0" w:color="auto"/>
              <w:right w:val="single" w:sz="4" w:space="0" w:color="auto"/>
            </w:tcBorders>
            <w:vAlign w:val="center"/>
          </w:tcPr>
          <w:p w14:paraId="19DF0BF0" w14:textId="77777777" w:rsidR="00657D93" w:rsidRPr="003D4B59" w:rsidRDefault="00657D93" w:rsidP="00657D93">
            <w:pPr>
              <w:pStyle w:val="TAC"/>
              <w:rPr>
                <w:rFonts w:cs="v4.2.0"/>
                <w:lang w:eastAsia="ko-KR"/>
              </w:rPr>
            </w:pPr>
            <w:proofErr w:type="spellStart"/>
            <w:r>
              <w:rPr>
                <w:rFonts w:cs="v4.2.0" w:hint="eastAsia"/>
                <w:lang w:eastAsia="ko-KR"/>
              </w:rPr>
              <w:t>dBm</w:t>
            </w:r>
            <w:proofErr w:type="spellEnd"/>
            <w:r>
              <w:rPr>
                <w:rFonts w:cs="v4.2.0" w:hint="eastAsia"/>
                <w:lang w:eastAsia="ko-KR"/>
              </w:rPr>
              <w:t>/1.08 MHz</w:t>
            </w:r>
          </w:p>
        </w:tc>
        <w:tc>
          <w:tcPr>
            <w:tcW w:w="1699" w:type="dxa"/>
            <w:tcBorders>
              <w:top w:val="single" w:sz="4" w:space="0" w:color="auto"/>
              <w:left w:val="single" w:sz="4" w:space="0" w:color="auto"/>
              <w:right w:val="single" w:sz="4" w:space="0" w:color="auto"/>
            </w:tcBorders>
            <w:vAlign w:val="center"/>
          </w:tcPr>
          <w:p w14:paraId="1CD9A3BF" w14:textId="77777777" w:rsidR="00657D93" w:rsidRPr="003D4B59" w:rsidRDefault="00657D93" w:rsidP="00657D93">
            <w:pPr>
              <w:pStyle w:val="TAC"/>
              <w:rPr>
                <w:rFonts w:cs="v4.2.0"/>
                <w:lang w:eastAsia="ko-KR"/>
              </w:rPr>
            </w:pPr>
            <w:r>
              <w:rPr>
                <w:rFonts w:cs="v4.2.0" w:hint="eastAsia"/>
                <w:lang w:eastAsia="ko-KR"/>
              </w:rPr>
              <w:t>1</w:t>
            </w:r>
          </w:p>
        </w:tc>
        <w:tc>
          <w:tcPr>
            <w:tcW w:w="1169" w:type="dxa"/>
            <w:tcBorders>
              <w:top w:val="single" w:sz="4" w:space="0" w:color="auto"/>
              <w:left w:val="single" w:sz="4" w:space="0" w:color="auto"/>
              <w:right w:val="single" w:sz="4" w:space="0" w:color="auto"/>
            </w:tcBorders>
            <w:vAlign w:val="center"/>
          </w:tcPr>
          <w:p w14:paraId="646B9AA5" w14:textId="77777777" w:rsidR="00657D93" w:rsidRDefault="00657D93" w:rsidP="00657D93">
            <w:pPr>
              <w:pStyle w:val="TAC"/>
              <w:rPr>
                <w:rFonts w:cs="v4.2.0"/>
                <w:lang w:eastAsia="ko-KR"/>
              </w:rPr>
            </w:pPr>
            <w:r>
              <w:rPr>
                <w:rFonts w:cs="v4.2.0" w:hint="eastAsia"/>
                <w:lang w:eastAsia="ko-KR"/>
              </w:rPr>
              <w:t>-100.46</w:t>
            </w:r>
          </w:p>
        </w:tc>
        <w:tc>
          <w:tcPr>
            <w:tcW w:w="1134" w:type="dxa"/>
            <w:tcBorders>
              <w:top w:val="single" w:sz="4" w:space="0" w:color="auto"/>
              <w:left w:val="single" w:sz="4" w:space="0" w:color="auto"/>
              <w:right w:val="single" w:sz="4" w:space="0" w:color="auto"/>
            </w:tcBorders>
            <w:vAlign w:val="center"/>
          </w:tcPr>
          <w:p w14:paraId="0F1897FE" w14:textId="77777777" w:rsidR="00657D93" w:rsidRDefault="00657D93" w:rsidP="00657D93">
            <w:pPr>
              <w:pStyle w:val="TAC"/>
              <w:rPr>
                <w:rFonts w:cs="v4.2.0"/>
                <w:lang w:eastAsia="ko-KR"/>
              </w:rPr>
            </w:pPr>
            <w:r>
              <w:rPr>
                <w:rFonts w:cs="v4.2.0" w:hint="eastAsia"/>
                <w:lang w:eastAsia="ko-KR"/>
              </w:rPr>
              <w:t>-89.46</w:t>
            </w:r>
          </w:p>
        </w:tc>
      </w:tr>
      <w:tr w:rsidR="00657D93" w:rsidRPr="00BF1D37" w14:paraId="78D96DA4" w14:textId="77777777" w:rsidTr="00657D93">
        <w:trPr>
          <w:cantSplit/>
          <w:jc w:val="center"/>
        </w:trPr>
        <w:tc>
          <w:tcPr>
            <w:tcW w:w="8233" w:type="dxa"/>
            <w:gridSpan w:val="5"/>
            <w:tcBorders>
              <w:top w:val="single" w:sz="4" w:space="0" w:color="auto"/>
              <w:left w:val="single" w:sz="4" w:space="0" w:color="auto"/>
              <w:bottom w:val="single" w:sz="4" w:space="0" w:color="auto"/>
              <w:right w:val="single" w:sz="4" w:space="0" w:color="auto"/>
            </w:tcBorders>
            <w:hideMark/>
          </w:tcPr>
          <w:p w14:paraId="2FE8C256" w14:textId="77777777" w:rsidR="00657D93" w:rsidRPr="00BF1D37" w:rsidRDefault="00657D93" w:rsidP="00657D93">
            <w:pPr>
              <w:pStyle w:val="TAN"/>
            </w:pPr>
            <w:r w:rsidRPr="00BF1D37">
              <w:t>Note 1:</w:t>
            </w:r>
            <w:r w:rsidRPr="00BF1D37">
              <w:tab/>
              <w:t>The resources for uplink transmission are assigned to the UE prior to the start of time period T2.</w:t>
            </w:r>
          </w:p>
          <w:p w14:paraId="60EB0962" w14:textId="77777777" w:rsidR="00657D93" w:rsidRDefault="00657D93" w:rsidP="00657D93">
            <w:pPr>
              <w:pStyle w:val="TAN"/>
              <w:rPr>
                <w:ins w:id="24" w:author="JY Hwang2" w:date="2020-10-20T12:51:00Z"/>
              </w:rPr>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eastAsia="Times New Roman" w:cs="v4.2.0"/>
                <w:noProof/>
                <w:position w:val="-12"/>
                <w:lang w:val="en-US" w:eastAsia="ko-KR"/>
              </w:rPr>
              <w:drawing>
                <wp:inline distT="0" distB="0" distL="0" distR="0" wp14:anchorId="5C91FA3C" wp14:editId="6739A9C9">
                  <wp:extent cx="259080" cy="238125"/>
                  <wp:effectExtent l="0" t="0" r="7620" b="9525"/>
                  <wp:docPr id="2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0F7439C8" w14:textId="33D3F076" w:rsidR="00657D93" w:rsidRPr="00BF1D37" w:rsidRDefault="00657D93" w:rsidP="00657D93">
            <w:pPr>
              <w:pStyle w:val="TAN"/>
            </w:pPr>
            <w:ins w:id="25" w:author="JY Hwang2" w:date="2020-10-20T12:51:00Z">
              <w:r w:rsidRPr="006C07B3">
                <w:t xml:space="preserve">Note </w:t>
              </w:r>
              <w:r>
                <w:t>3</w:t>
              </w:r>
              <w:r w:rsidRPr="006C07B3">
                <w:t>:</w:t>
              </w:r>
              <w:r w:rsidRPr="006C07B3">
                <w:tab/>
                <w:t>Information about types of UE beam is given in B.2.1.3, and does not limit UE implementation or test system implementation</w:t>
              </w:r>
              <w:r>
                <w:t>.</w:t>
              </w:r>
            </w:ins>
          </w:p>
        </w:tc>
      </w:tr>
    </w:tbl>
    <w:p w14:paraId="4850316D" w14:textId="77777777" w:rsidR="00657D93" w:rsidRDefault="00657D93" w:rsidP="00657D93">
      <w:pPr>
        <w:jc w:val="center"/>
        <w:rPr>
          <w:rFonts w:ascii="Arial" w:hAnsi="Arial" w:cs="Arial"/>
          <w:b/>
        </w:rPr>
      </w:pPr>
    </w:p>
    <w:p w14:paraId="4784FE62" w14:textId="77777777" w:rsidR="00657D93" w:rsidRPr="00D47B5F" w:rsidRDefault="00657D93" w:rsidP="00657D93">
      <w:pPr>
        <w:pStyle w:val="TH"/>
      </w:pPr>
      <w:r w:rsidRPr="00DD364A">
        <w:rPr>
          <w:rFonts w:cs="v4.2.0"/>
        </w:rPr>
        <w:lastRenderedPageBreak/>
        <w:t>Table</w:t>
      </w:r>
      <w:r w:rsidRPr="00D47B5F">
        <w:t xml:space="preserve"> A.</w:t>
      </w:r>
      <w:r>
        <w:t>5</w:t>
      </w:r>
      <w:r w:rsidRPr="00D47B5F">
        <w:t>.</w:t>
      </w:r>
      <w:r>
        <w:t>6</w:t>
      </w:r>
      <w:r w:rsidRPr="00D47B5F">
        <w:t>.</w:t>
      </w:r>
      <w:r>
        <w:t>4</w:t>
      </w:r>
      <w:r w:rsidRPr="00D47B5F">
        <w:t>.</w:t>
      </w:r>
      <w:r>
        <w:t>2</w:t>
      </w:r>
      <w:r w:rsidRPr="00D47B5F">
        <w:t>.</w:t>
      </w:r>
      <w:r>
        <w:t>2</w:t>
      </w:r>
      <w:r w:rsidRPr="00D47B5F">
        <w:t>-</w:t>
      </w:r>
      <w:r>
        <w:t>4</w:t>
      </w:r>
      <w:r w:rsidRPr="00D47B5F">
        <w:t xml:space="preserve">: </w:t>
      </w:r>
      <w:r>
        <w:t>CLI-RSSI</w:t>
      </w:r>
      <w:r w:rsidRPr="00D47B5F">
        <w:t xml:space="preserve"> </w:t>
      </w:r>
      <w:r>
        <w:t>measurement resource c</w:t>
      </w:r>
      <w:r w:rsidRPr="00D47B5F">
        <w:t xml:space="preserve">onfiguration for </w:t>
      </w:r>
      <w:r>
        <w:t>measurement reporting</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657D93" w:rsidRPr="00D47B5F" w14:paraId="77CD55BA" w14:textId="77777777" w:rsidTr="00657D93">
        <w:trPr>
          <w:jc w:val="center"/>
        </w:trPr>
        <w:tc>
          <w:tcPr>
            <w:tcW w:w="1340" w:type="dxa"/>
            <w:tcBorders>
              <w:top w:val="single" w:sz="4" w:space="0" w:color="auto"/>
              <w:left w:val="single" w:sz="4" w:space="0" w:color="auto"/>
              <w:bottom w:val="single" w:sz="4" w:space="0" w:color="auto"/>
              <w:right w:val="single" w:sz="4" w:space="0" w:color="auto"/>
            </w:tcBorders>
          </w:tcPr>
          <w:p w14:paraId="541FE2FF" w14:textId="77777777" w:rsidR="00657D93" w:rsidRPr="00D47B5F" w:rsidRDefault="00657D93" w:rsidP="00657D93">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665431F7" w14:textId="77777777" w:rsidR="00657D93" w:rsidRPr="00D47B5F" w:rsidRDefault="00657D93" w:rsidP="00657D93">
            <w:pPr>
              <w:pStyle w:val="TAH"/>
            </w:pPr>
            <w:r w:rsidRPr="00D47B5F">
              <w:t>Field</w:t>
            </w:r>
          </w:p>
        </w:tc>
        <w:tc>
          <w:tcPr>
            <w:tcW w:w="1653" w:type="dxa"/>
            <w:tcBorders>
              <w:top w:val="single" w:sz="4" w:space="0" w:color="auto"/>
              <w:left w:val="single" w:sz="4" w:space="0" w:color="auto"/>
              <w:bottom w:val="single" w:sz="4" w:space="0" w:color="auto"/>
              <w:right w:val="single" w:sz="4" w:space="0" w:color="auto"/>
            </w:tcBorders>
            <w:hideMark/>
          </w:tcPr>
          <w:p w14:paraId="470DCF0F" w14:textId="77777777" w:rsidR="00657D93" w:rsidRPr="00D47B5F" w:rsidRDefault="00657D93" w:rsidP="00657D93">
            <w:pPr>
              <w:pStyle w:val="TAH"/>
            </w:pPr>
            <w:r>
              <w:t>CLI-RSSIConf.1</w:t>
            </w:r>
          </w:p>
        </w:tc>
      </w:tr>
      <w:tr w:rsidR="00657D93" w:rsidRPr="00D47B5F" w14:paraId="6A0B5D9A" w14:textId="77777777" w:rsidTr="00657D93">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1B5EB443" w14:textId="77777777" w:rsidR="00657D93" w:rsidRPr="00D47B5F" w:rsidRDefault="00657D93" w:rsidP="00657D93">
            <w:pPr>
              <w:pStyle w:val="TAL"/>
            </w:pPr>
            <w:r>
              <w:t>RSSI-Resource</w:t>
            </w:r>
          </w:p>
        </w:tc>
        <w:tc>
          <w:tcPr>
            <w:tcW w:w="2389" w:type="dxa"/>
            <w:tcBorders>
              <w:top w:val="single" w:sz="4" w:space="0" w:color="auto"/>
              <w:left w:val="single" w:sz="4" w:space="0" w:color="auto"/>
              <w:bottom w:val="single" w:sz="4" w:space="0" w:color="auto"/>
              <w:right w:val="single" w:sz="4" w:space="0" w:color="auto"/>
            </w:tcBorders>
            <w:hideMark/>
          </w:tcPr>
          <w:p w14:paraId="1B363334" w14:textId="77777777" w:rsidR="00657D93" w:rsidRPr="00D47B5F" w:rsidRDefault="00657D93" w:rsidP="00657D93">
            <w:pPr>
              <w:pStyle w:val="TAL"/>
            </w:pPr>
            <w:proofErr w:type="spellStart"/>
            <w:r w:rsidRPr="00AD70D0">
              <w:t>rssi-ResourceId</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9570299" w14:textId="77777777" w:rsidR="00657D93" w:rsidRPr="00D47B5F" w:rsidRDefault="00657D93" w:rsidP="00657D93">
            <w:pPr>
              <w:pStyle w:val="TAC"/>
            </w:pPr>
            <w:r w:rsidRPr="00D47B5F">
              <w:t>0</w:t>
            </w:r>
          </w:p>
        </w:tc>
      </w:tr>
      <w:tr w:rsidR="00657D93" w:rsidRPr="00D47B5F" w14:paraId="77F9497D"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2DBB9"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tcPr>
          <w:p w14:paraId="5B842EEF" w14:textId="77777777" w:rsidR="00657D93" w:rsidRPr="00AD70D0" w:rsidRDefault="00657D93" w:rsidP="00657D93">
            <w:pPr>
              <w:pStyle w:val="TAL"/>
            </w:pPr>
            <w:proofErr w:type="spellStart"/>
            <w:r w:rsidRPr="00AD70D0">
              <w:t>rssi</w:t>
            </w:r>
            <w:proofErr w:type="spellEnd"/>
            <w:r w:rsidRPr="00AD70D0">
              <w:t>-SCS</w:t>
            </w:r>
          </w:p>
        </w:tc>
        <w:tc>
          <w:tcPr>
            <w:tcW w:w="1653" w:type="dxa"/>
            <w:tcBorders>
              <w:top w:val="single" w:sz="4" w:space="0" w:color="auto"/>
              <w:left w:val="single" w:sz="4" w:space="0" w:color="auto"/>
              <w:bottom w:val="single" w:sz="4" w:space="0" w:color="auto"/>
              <w:right w:val="single" w:sz="4" w:space="0" w:color="auto"/>
            </w:tcBorders>
          </w:tcPr>
          <w:p w14:paraId="790961C9" w14:textId="77777777" w:rsidR="00657D93" w:rsidRPr="009E22C2" w:rsidRDefault="00657D93" w:rsidP="00657D93">
            <w:pPr>
              <w:pStyle w:val="TAC"/>
              <w:rPr>
                <w:lang w:eastAsia="ko-KR"/>
              </w:rPr>
            </w:pPr>
            <w:r>
              <w:rPr>
                <w:lang w:eastAsia="ko-KR"/>
              </w:rPr>
              <w:t>120</w:t>
            </w:r>
          </w:p>
        </w:tc>
      </w:tr>
      <w:tr w:rsidR="00657D93" w:rsidRPr="00D47B5F" w14:paraId="5B23F013"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28C9"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tcPr>
          <w:p w14:paraId="5C7A81E8" w14:textId="77777777" w:rsidR="00657D93" w:rsidRPr="00AD70D0" w:rsidRDefault="00657D93" w:rsidP="00657D93">
            <w:pPr>
              <w:pStyle w:val="TAL"/>
            </w:pPr>
            <w:proofErr w:type="spellStart"/>
            <w:r w:rsidRPr="00AD70D0">
              <w:t>startPRB</w:t>
            </w:r>
            <w:proofErr w:type="spellEnd"/>
          </w:p>
        </w:tc>
        <w:tc>
          <w:tcPr>
            <w:tcW w:w="1653" w:type="dxa"/>
            <w:tcBorders>
              <w:top w:val="single" w:sz="4" w:space="0" w:color="auto"/>
              <w:left w:val="single" w:sz="4" w:space="0" w:color="auto"/>
              <w:bottom w:val="single" w:sz="4" w:space="0" w:color="auto"/>
              <w:right w:val="single" w:sz="4" w:space="0" w:color="auto"/>
            </w:tcBorders>
          </w:tcPr>
          <w:p w14:paraId="62D687C8" w14:textId="77777777" w:rsidR="00657D93" w:rsidRPr="009E22C2" w:rsidRDefault="00657D93" w:rsidP="00657D93">
            <w:pPr>
              <w:pStyle w:val="TAC"/>
              <w:rPr>
                <w:lang w:eastAsia="ko-KR"/>
              </w:rPr>
            </w:pPr>
            <w:r>
              <w:rPr>
                <w:rFonts w:hint="eastAsia"/>
                <w:lang w:eastAsia="ko-KR"/>
              </w:rPr>
              <w:t>0</w:t>
            </w:r>
          </w:p>
        </w:tc>
      </w:tr>
      <w:tr w:rsidR="00657D93" w:rsidRPr="00D47B5F" w14:paraId="39EADFE5"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E02BD"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tcPr>
          <w:p w14:paraId="707BCD78" w14:textId="77777777" w:rsidR="00657D93" w:rsidRPr="00AD70D0" w:rsidRDefault="00657D93" w:rsidP="00657D93">
            <w:pPr>
              <w:pStyle w:val="TAL"/>
            </w:pPr>
            <w:proofErr w:type="spellStart"/>
            <w:r w:rsidRPr="00AD70D0">
              <w:t>nrofPRBs</w:t>
            </w:r>
            <w:proofErr w:type="spellEnd"/>
          </w:p>
        </w:tc>
        <w:tc>
          <w:tcPr>
            <w:tcW w:w="1653" w:type="dxa"/>
            <w:tcBorders>
              <w:top w:val="single" w:sz="4" w:space="0" w:color="auto"/>
              <w:left w:val="single" w:sz="4" w:space="0" w:color="auto"/>
              <w:bottom w:val="single" w:sz="4" w:space="0" w:color="auto"/>
              <w:right w:val="single" w:sz="4" w:space="0" w:color="auto"/>
            </w:tcBorders>
          </w:tcPr>
          <w:p w14:paraId="5886795E" w14:textId="77777777" w:rsidR="00657D93" w:rsidRPr="009E22C2" w:rsidRDefault="00657D93" w:rsidP="00657D93">
            <w:pPr>
              <w:pStyle w:val="TAC"/>
              <w:rPr>
                <w:lang w:eastAsia="ko-KR"/>
              </w:rPr>
            </w:pPr>
            <w:r>
              <w:rPr>
                <w:lang w:eastAsia="ko-KR"/>
              </w:rPr>
              <w:t>66</w:t>
            </w:r>
          </w:p>
        </w:tc>
      </w:tr>
      <w:tr w:rsidR="00657D93" w:rsidRPr="00D47B5F" w14:paraId="7EA1EE28"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C1861"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tcPr>
          <w:p w14:paraId="395FFFF4" w14:textId="77777777" w:rsidR="00657D93" w:rsidRPr="00AD70D0" w:rsidRDefault="00657D93" w:rsidP="00657D93">
            <w:pPr>
              <w:pStyle w:val="TAL"/>
            </w:pPr>
            <w:proofErr w:type="spellStart"/>
            <w:r w:rsidRPr="00AD70D0">
              <w:t>startPosition</w:t>
            </w:r>
            <w:proofErr w:type="spellEnd"/>
          </w:p>
        </w:tc>
        <w:tc>
          <w:tcPr>
            <w:tcW w:w="1653" w:type="dxa"/>
            <w:tcBorders>
              <w:top w:val="single" w:sz="4" w:space="0" w:color="auto"/>
              <w:left w:val="single" w:sz="4" w:space="0" w:color="auto"/>
              <w:bottom w:val="single" w:sz="4" w:space="0" w:color="auto"/>
              <w:right w:val="single" w:sz="4" w:space="0" w:color="auto"/>
            </w:tcBorders>
          </w:tcPr>
          <w:p w14:paraId="32EB0EC2" w14:textId="77777777" w:rsidR="00657D93" w:rsidRPr="009E22C2" w:rsidRDefault="00657D93" w:rsidP="00657D93">
            <w:pPr>
              <w:pStyle w:val="TAC"/>
              <w:rPr>
                <w:lang w:eastAsia="ko-KR"/>
              </w:rPr>
            </w:pPr>
            <w:r>
              <w:rPr>
                <w:rFonts w:hint="eastAsia"/>
                <w:lang w:eastAsia="ko-KR"/>
              </w:rPr>
              <w:t>3</w:t>
            </w:r>
          </w:p>
        </w:tc>
      </w:tr>
      <w:tr w:rsidR="00657D93" w:rsidRPr="00D47B5F" w14:paraId="336AE575"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A71E3"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tcPr>
          <w:p w14:paraId="4E2FE6F5" w14:textId="77777777" w:rsidR="00657D93" w:rsidRPr="00AD70D0" w:rsidRDefault="00657D93" w:rsidP="00657D93">
            <w:pPr>
              <w:pStyle w:val="TAL"/>
            </w:pPr>
            <w:proofErr w:type="spellStart"/>
            <w:r w:rsidRPr="00AD70D0">
              <w:t>nrofSymbols</w:t>
            </w:r>
            <w:proofErr w:type="spellEnd"/>
          </w:p>
        </w:tc>
        <w:tc>
          <w:tcPr>
            <w:tcW w:w="1653" w:type="dxa"/>
            <w:tcBorders>
              <w:top w:val="single" w:sz="4" w:space="0" w:color="auto"/>
              <w:left w:val="single" w:sz="4" w:space="0" w:color="auto"/>
              <w:bottom w:val="single" w:sz="4" w:space="0" w:color="auto"/>
              <w:right w:val="single" w:sz="4" w:space="0" w:color="auto"/>
            </w:tcBorders>
          </w:tcPr>
          <w:p w14:paraId="1EBC2883" w14:textId="77777777" w:rsidR="00657D93" w:rsidRPr="009E22C2" w:rsidRDefault="00657D93" w:rsidP="00657D93">
            <w:pPr>
              <w:pStyle w:val="TAC"/>
              <w:rPr>
                <w:lang w:eastAsia="ko-KR"/>
              </w:rPr>
            </w:pPr>
            <w:r>
              <w:rPr>
                <w:rFonts w:hint="eastAsia"/>
                <w:lang w:eastAsia="ko-KR"/>
              </w:rPr>
              <w:t>11</w:t>
            </w:r>
          </w:p>
        </w:tc>
      </w:tr>
      <w:tr w:rsidR="00657D93" w:rsidRPr="00D47B5F" w14:paraId="4282D9E8"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1985D"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tcPr>
          <w:p w14:paraId="1D6EFFFA" w14:textId="77777777" w:rsidR="00657D93" w:rsidRPr="00AD70D0" w:rsidRDefault="00657D93" w:rsidP="00657D93">
            <w:pPr>
              <w:pStyle w:val="TAL"/>
            </w:pPr>
            <w:proofErr w:type="spellStart"/>
            <w:r w:rsidRPr="00AD70D0">
              <w:t>rssi-PeriodicityAndOffset</w:t>
            </w:r>
            <w:proofErr w:type="spellEnd"/>
          </w:p>
        </w:tc>
        <w:tc>
          <w:tcPr>
            <w:tcW w:w="1653" w:type="dxa"/>
            <w:tcBorders>
              <w:top w:val="single" w:sz="4" w:space="0" w:color="auto"/>
              <w:left w:val="single" w:sz="4" w:space="0" w:color="auto"/>
              <w:bottom w:val="single" w:sz="4" w:space="0" w:color="auto"/>
              <w:right w:val="single" w:sz="4" w:space="0" w:color="auto"/>
            </w:tcBorders>
          </w:tcPr>
          <w:p w14:paraId="465EEBA4" w14:textId="77777777" w:rsidR="00657D93" w:rsidRPr="009E22C2" w:rsidRDefault="00657D93" w:rsidP="00657D93">
            <w:pPr>
              <w:pStyle w:val="TAC"/>
              <w:rPr>
                <w:lang w:eastAsia="ko-KR"/>
              </w:rPr>
            </w:pPr>
            <w:r>
              <w:rPr>
                <w:lang w:eastAsia="ko-KR"/>
              </w:rPr>
              <w:t>s</w:t>
            </w:r>
            <w:r>
              <w:rPr>
                <w:rFonts w:hint="eastAsia"/>
                <w:lang w:eastAsia="ko-KR"/>
              </w:rPr>
              <w:t>l</w:t>
            </w:r>
            <w:r>
              <w:rPr>
                <w:lang w:eastAsia="ko-KR"/>
              </w:rPr>
              <w:t>160, 25</w:t>
            </w:r>
          </w:p>
        </w:tc>
      </w:tr>
    </w:tbl>
    <w:p w14:paraId="30EE5F44" w14:textId="77777777" w:rsidR="00657D93" w:rsidRDefault="00657D93" w:rsidP="00657D93">
      <w:pPr>
        <w:rPr>
          <w:snapToGrid w:val="0"/>
        </w:rPr>
      </w:pPr>
    </w:p>
    <w:p w14:paraId="43C98034" w14:textId="77777777" w:rsidR="00657D93" w:rsidRPr="00BF1D37" w:rsidRDefault="00657D93" w:rsidP="00657D93">
      <w:pPr>
        <w:pStyle w:val="5"/>
        <w:rPr>
          <w:snapToGrid w:val="0"/>
        </w:rPr>
      </w:pPr>
      <w:r w:rsidRPr="00BF1D37">
        <w:rPr>
          <w:snapToGrid w:val="0"/>
        </w:rPr>
        <w:t>A.</w:t>
      </w:r>
      <w:r>
        <w:rPr>
          <w:snapToGrid w:val="0"/>
        </w:rPr>
        <w:t>5</w:t>
      </w:r>
      <w:r w:rsidRPr="00BF1D37">
        <w:rPr>
          <w:snapToGrid w:val="0"/>
        </w:rPr>
        <w:t>.6.</w:t>
      </w:r>
      <w:r>
        <w:rPr>
          <w:snapToGrid w:val="0"/>
        </w:rPr>
        <w:t>4</w:t>
      </w:r>
      <w:r w:rsidRPr="00BF1D37">
        <w:rPr>
          <w:snapToGrid w:val="0"/>
        </w:rPr>
        <w:t>.</w:t>
      </w:r>
      <w:r>
        <w:rPr>
          <w:snapToGrid w:val="0"/>
        </w:rPr>
        <w:t>2</w:t>
      </w:r>
      <w:r w:rsidRPr="00BF1D37">
        <w:rPr>
          <w:snapToGrid w:val="0"/>
        </w:rPr>
        <w:t>.3</w:t>
      </w:r>
      <w:r w:rsidRPr="00BF1D37">
        <w:rPr>
          <w:snapToGrid w:val="0"/>
        </w:rPr>
        <w:tab/>
        <w:t>Test Requirements</w:t>
      </w:r>
    </w:p>
    <w:p w14:paraId="24483631" w14:textId="77777777" w:rsidR="00657D93" w:rsidRPr="00BF1D37" w:rsidRDefault="00657D93" w:rsidP="00657D93">
      <w:pPr>
        <w:rPr>
          <w:rFonts w:cs="v4.2.0"/>
          <w:lang w:eastAsia="ko-KR"/>
        </w:rPr>
      </w:pPr>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20</w:t>
      </w:r>
      <w:r w:rsidRPr="00BF1D37">
        <w:rPr>
          <w:rFonts w:cs="v4.2.0"/>
        </w:rPr>
        <w:t xml:space="preserve"> </w:t>
      </w:r>
      <w:proofErr w:type="spellStart"/>
      <w:r w:rsidRPr="00BF1D37">
        <w:rPr>
          <w:rFonts w:cs="v4.2.0"/>
        </w:rPr>
        <w:t>ms</w:t>
      </w:r>
      <w:proofErr w:type="spellEnd"/>
      <w:r w:rsidRPr="00BF1D37">
        <w:rPr>
          <w:rFonts w:cs="v4.2.0"/>
        </w:rPr>
        <w:t xml:space="preserve"> from the beginning of time period T2. </w:t>
      </w:r>
      <w:r>
        <w:rPr>
          <w:rFonts w:cs="v4.2.0"/>
        </w:rPr>
        <w:t>The nominal RSSI used to evaluate the requirement shall be based on Io.</w:t>
      </w:r>
    </w:p>
    <w:p w14:paraId="0153AD7A" w14:textId="77777777" w:rsidR="00657D93" w:rsidRPr="00BF1D37" w:rsidRDefault="00657D93" w:rsidP="00657D93">
      <w:pPr>
        <w:rPr>
          <w:rFonts w:cs="v4.2.0"/>
        </w:rPr>
      </w:pPr>
      <w:r w:rsidRPr="00BF1D37">
        <w:rPr>
          <w:rFonts w:cs="v4.2.0"/>
        </w:rPr>
        <w:t>The UE shall not send event triggered measurement reports, as long as the reporting criteria are not fulfilled.</w:t>
      </w:r>
    </w:p>
    <w:p w14:paraId="0232D33A" w14:textId="77777777" w:rsidR="00657D93" w:rsidRPr="00BF1D37" w:rsidRDefault="00657D93" w:rsidP="00657D93">
      <w:pPr>
        <w:rPr>
          <w:rFonts w:cs="v4.2.0"/>
        </w:rPr>
      </w:pPr>
      <w:r w:rsidRPr="00BF1D37">
        <w:rPr>
          <w:rFonts w:cs="v4.2.0"/>
        </w:rPr>
        <w:t>The rate of correct events observed during repeated tests shall be at least 90%.</w:t>
      </w:r>
    </w:p>
    <w:p w14:paraId="72DE0A7F" w14:textId="77777777" w:rsidR="00657D93" w:rsidRPr="00BF1D37" w:rsidRDefault="00657D93" w:rsidP="00657D93">
      <w:pPr>
        <w:pStyle w:val="NO"/>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4B35B724" w14:textId="77777777" w:rsidR="00657D93" w:rsidRDefault="00657D93" w:rsidP="00657D93">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End</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66BFC767" w14:textId="77777777" w:rsidR="00657D93" w:rsidRDefault="00657D93" w:rsidP="00657D93">
      <w:pPr>
        <w:jc w:val="center"/>
        <w:rPr>
          <w:b/>
          <w:color w:val="00B0F0"/>
          <w:sz w:val="24"/>
          <w:lang w:eastAsia="ko-KR"/>
        </w:rPr>
      </w:pPr>
    </w:p>
    <w:p w14:paraId="6651A6C3" w14:textId="77777777" w:rsidR="00657D93" w:rsidRDefault="00657D93" w:rsidP="00657D93">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392A0AEB" w14:textId="77777777" w:rsidR="00657D93" w:rsidRDefault="00657D93">
      <w:pPr>
        <w:rPr>
          <w:noProof/>
          <w:lang w:eastAsia="ko-KR"/>
        </w:rPr>
      </w:pPr>
    </w:p>
    <w:p w14:paraId="7D8E8BFA" w14:textId="77777777" w:rsidR="00657D93" w:rsidRPr="003D3624" w:rsidRDefault="00657D93" w:rsidP="00657D93">
      <w:pPr>
        <w:pStyle w:val="30"/>
      </w:pPr>
      <w:r>
        <w:t>A.5.7.5</w:t>
      </w:r>
      <w:r w:rsidRPr="003D3624">
        <w:tab/>
      </w:r>
      <w:r>
        <w:t>CLI measurements</w:t>
      </w:r>
    </w:p>
    <w:p w14:paraId="609CE6F6" w14:textId="77777777" w:rsidR="00657D93" w:rsidRPr="003D3624" w:rsidRDefault="00657D93" w:rsidP="00657D93">
      <w:pPr>
        <w:pStyle w:val="40"/>
        <w:rPr>
          <w:snapToGrid w:val="0"/>
        </w:rPr>
      </w:pPr>
      <w:r>
        <w:rPr>
          <w:snapToGrid w:val="0"/>
        </w:rPr>
        <w:t>A.5.7.5</w:t>
      </w:r>
      <w:r w:rsidRPr="003D3624">
        <w:rPr>
          <w:snapToGrid w:val="0"/>
        </w:rPr>
        <w:t>.1</w:t>
      </w:r>
      <w:r w:rsidRPr="003D3624">
        <w:rPr>
          <w:snapToGrid w:val="0"/>
        </w:rPr>
        <w:tab/>
      </w:r>
      <w:r>
        <w:rPr>
          <w:snapToGrid w:val="0"/>
        </w:rPr>
        <w:t xml:space="preserve">EN-DC SRS-RSRP </w:t>
      </w:r>
      <w:r w:rsidRPr="003D3624">
        <w:rPr>
          <w:snapToGrid w:val="0"/>
        </w:rPr>
        <w:t>measurement accuracy with FR</w:t>
      </w:r>
      <w:r>
        <w:rPr>
          <w:snapToGrid w:val="0"/>
        </w:rPr>
        <w:t>2</w:t>
      </w:r>
      <w:r w:rsidRPr="003D3624">
        <w:rPr>
          <w:snapToGrid w:val="0"/>
        </w:rPr>
        <w:t xml:space="preserve"> serving cell</w:t>
      </w:r>
    </w:p>
    <w:p w14:paraId="7E554FFE" w14:textId="77777777" w:rsidR="00657D93" w:rsidRPr="003D3624" w:rsidRDefault="00657D93" w:rsidP="00657D93">
      <w:pPr>
        <w:pStyle w:val="5"/>
        <w:rPr>
          <w:lang w:eastAsia="ko-KR"/>
        </w:rPr>
      </w:pPr>
      <w:r>
        <w:rPr>
          <w:lang w:eastAsia="ko-KR"/>
        </w:rPr>
        <w:t>A.5.7.5</w:t>
      </w:r>
      <w:r w:rsidRPr="003D3624">
        <w:rPr>
          <w:lang w:eastAsia="ko-KR"/>
        </w:rPr>
        <w:t>.1.1</w:t>
      </w:r>
      <w:r w:rsidRPr="003D3624">
        <w:rPr>
          <w:lang w:eastAsia="ko-KR"/>
        </w:rPr>
        <w:tab/>
        <w:t>Test Purpose and Environment</w:t>
      </w:r>
    </w:p>
    <w:p w14:paraId="29EAC14E" w14:textId="77777777" w:rsidR="00657D93" w:rsidRPr="003D3624" w:rsidRDefault="00657D93" w:rsidP="00657D93">
      <w:pPr>
        <w:rPr>
          <w:lang w:eastAsia="ko-KR"/>
        </w:rPr>
      </w:pPr>
      <w:r w:rsidRPr="003D3624">
        <w:rPr>
          <w:lang w:eastAsia="ko-KR"/>
        </w:rPr>
        <w:t xml:space="preserve">The purpose of this test is to verify that the </w:t>
      </w:r>
      <w:r>
        <w:rPr>
          <w:lang w:eastAsia="ko-KR"/>
        </w:rPr>
        <w:t>SRS</w:t>
      </w:r>
      <w:r w:rsidRPr="003D3624">
        <w:rPr>
          <w:lang w:eastAsia="ko-KR"/>
        </w:rPr>
        <w:t xml:space="preserve">-RSRP measurement accuracy is within the specified limits. This test will verify the requirements in Clauses </w:t>
      </w:r>
      <w:r>
        <w:rPr>
          <w:lang w:eastAsia="ko-KR"/>
        </w:rPr>
        <w:t>10.1.22.1.1</w:t>
      </w:r>
      <w:r w:rsidRPr="003D3624">
        <w:rPr>
          <w:lang w:eastAsia="ko-KR"/>
        </w:rPr>
        <w:t xml:space="preserve"> with the testing configurations for NR cells in Table </w:t>
      </w:r>
      <w:r>
        <w:rPr>
          <w:lang w:eastAsia="ko-KR"/>
        </w:rPr>
        <w:t>A.5.7.5</w:t>
      </w:r>
      <w:r w:rsidRPr="003D3624">
        <w:rPr>
          <w:lang w:eastAsia="ko-KR"/>
        </w:rPr>
        <w:t>.1.1-1.</w:t>
      </w:r>
    </w:p>
    <w:p w14:paraId="2E0694E5" w14:textId="77777777" w:rsidR="00657D93" w:rsidRPr="003D3624" w:rsidRDefault="00657D93" w:rsidP="00657D93">
      <w:pPr>
        <w:pStyle w:val="TH"/>
        <w:rPr>
          <w:lang w:eastAsia="ko-KR"/>
        </w:rPr>
      </w:pPr>
      <w:r w:rsidRPr="003D3624">
        <w:rPr>
          <w:lang w:eastAsia="ko-KR"/>
        </w:rPr>
        <w:t xml:space="preserve">Table </w:t>
      </w:r>
      <w:r>
        <w:rPr>
          <w:lang w:eastAsia="ko-KR"/>
        </w:rPr>
        <w:t>A.5.7.5</w:t>
      </w:r>
      <w:r w:rsidRPr="003D3624">
        <w:rPr>
          <w:lang w:eastAsia="ko-KR"/>
        </w:rPr>
        <w:t>.1.1-1: Applicable NR configurations for FR</w:t>
      </w:r>
      <w:r>
        <w:rPr>
          <w:lang w:eastAsia="ko-KR"/>
        </w:rPr>
        <w:t>2 SRS</w:t>
      </w:r>
      <w:r w:rsidRPr="003D3624">
        <w:rPr>
          <w:lang w:eastAsia="ko-KR"/>
        </w:rPr>
        <w:t xml:space="preserve">-RSRP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57D93" w:rsidRPr="003D3624" w14:paraId="30443601" w14:textId="77777777" w:rsidTr="00657D93">
        <w:tc>
          <w:tcPr>
            <w:tcW w:w="2331" w:type="dxa"/>
            <w:tcBorders>
              <w:top w:val="single" w:sz="4" w:space="0" w:color="auto"/>
              <w:left w:val="single" w:sz="4" w:space="0" w:color="auto"/>
              <w:bottom w:val="single" w:sz="4" w:space="0" w:color="auto"/>
              <w:right w:val="single" w:sz="4" w:space="0" w:color="auto"/>
            </w:tcBorders>
            <w:hideMark/>
          </w:tcPr>
          <w:p w14:paraId="4D8ADA93" w14:textId="77777777" w:rsidR="00657D93" w:rsidRPr="003D3624" w:rsidRDefault="00657D93" w:rsidP="00657D93">
            <w:pPr>
              <w:pStyle w:val="TAH"/>
            </w:pPr>
            <w:proofErr w:type="spellStart"/>
            <w:r w:rsidRPr="003D3624">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62F01AE2" w14:textId="77777777" w:rsidR="00657D93" w:rsidRPr="003D3624" w:rsidRDefault="00657D93" w:rsidP="00657D93">
            <w:pPr>
              <w:pStyle w:val="TAH"/>
            </w:pPr>
            <w:r w:rsidRPr="003D3624">
              <w:t>Description</w:t>
            </w:r>
          </w:p>
        </w:tc>
      </w:tr>
      <w:tr w:rsidR="00657D93" w:rsidRPr="003D3624" w14:paraId="78E7C5F3" w14:textId="77777777" w:rsidTr="00657D93">
        <w:tc>
          <w:tcPr>
            <w:tcW w:w="2331" w:type="dxa"/>
            <w:tcBorders>
              <w:top w:val="single" w:sz="4" w:space="0" w:color="auto"/>
              <w:left w:val="single" w:sz="4" w:space="0" w:color="auto"/>
              <w:bottom w:val="single" w:sz="4" w:space="0" w:color="auto"/>
              <w:right w:val="single" w:sz="4" w:space="0" w:color="auto"/>
            </w:tcBorders>
            <w:hideMark/>
          </w:tcPr>
          <w:p w14:paraId="43D89F67" w14:textId="77777777" w:rsidR="00657D93" w:rsidRPr="003D3624" w:rsidRDefault="00657D93" w:rsidP="00657D93">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14:paraId="6868007E" w14:textId="77777777" w:rsidR="00657D93" w:rsidRPr="003D3624" w:rsidRDefault="00657D93" w:rsidP="00657D93">
            <w:pPr>
              <w:pStyle w:val="TAL"/>
            </w:pPr>
            <w:r w:rsidRPr="003D3624">
              <w:t xml:space="preserve">LTE FDD, NR </w:t>
            </w:r>
            <w:r>
              <w:t>120</w:t>
            </w:r>
            <w:r w:rsidRPr="003D3624">
              <w:t xml:space="preserve"> kHz </w:t>
            </w:r>
            <w:r>
              <w:t>SRS SCS, 100</w:t>
            </w:r>
            <w:r w:rsidRPr="003D3624">
              <w:t xml:space="preserve"> MHz bandwidth, TDD duplex mode</w:t>
            </w:r>
          </w:p>
        </w:tc>
      </w:tr>
      <w:tr w:rsidR="00657D93" w:rsidRPr="003D3624" w14:paraId="02D0C9BA" w14:textId="77777777" w:rsidTr="00657D93">
        <w:tc>
          <w:tcPr>
            <w:tcW w:w="2331" w:type="dxa"/>
            <w:tcBorders>
              <w:top w:val="single" w:sz="4" w:space="0" w:color="auto"/>
              <w:left w:val="single" w:sz="4" w:space="0" w:color="auto"/>
              <w:bottom w:val="single" w:sz="4" w:space="0" w:color="auto"/>
              <w:right w:val="single" w:sz="4" w:space="0" w:color="auto"/>
            </w:tcBorders>
            <w:hideMark/>
          </w:tcPr>
          <w:p w14:paraId="6EA1F5DC" w14:textId="77777777" w:rsidR="00657D93" w:rsidRPr="003D3624" w:rsidRDefault="00657D93" w:rsidP="00657D93">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14:paraId="5661D90E" w14:textId="77777777" w:rsidR="00657D93" w:rsidRPr="003D3624" w:rsidRDefault="00657D93" w:rsidP="00657D93">
            <w:pPr>
              <w:pStyle w:val="TAL"/>
            </w:pPr>
            <w:r w:rsidRPr="003D3624">
              <w:t xml:space="preserve">LTE TDD, NR </w:t>
            </w:r>
            <w:r>
              <w:t xml:space="preserve">120 </w:t>
            </w:r>
            <w:r w:rsidRPr="003D3624">
              <w:t xml:space="preserve">kHz </w:t>
            </w:r>
            <w:r>
              <w:t>SRS</w:t>
            </w:r>
            <w:r w:rsidRPr="003D3624">
              <w:t xml:space="preserve"> SCS, 10</w:t>
            </w:r>
            <w:r>
              <w:t>0</w:t>
            </w:r>
            <w:r w:rsidRPr="003D3624">
              <w:t xml:space="preserve"> MHz bandwidth, TDD duplex mode</w:t>
            </w:r>
          </w:p>
        </w:tc>
      </w:tr>
      <w:tr w:rsidR="00657D93" w:rsidRPr="003D3624" w14:paraId="50C86C55" w14:textId="77777777" w:rsidTr="00657D93">
        <w:tc>
          <w:tcPr>
            <w:tcW w:w="9629" w:type="dxa"/>
            <w:gridSpan w:val="2"/>
            <w:tcBorders>
              <w:top w:val="single" w:sz="4" w:space="0" w:color="auto"/>
              <w:left w:val="single" w:sz="4" w:space="0" w:color="auto"/>
              <w:bottom w:val="single" w:sz="4" w:space="0" w:color="auto"/>
              <w:right w:val="single" w:sz="4" w:space="0" w:color="auto"/>
            </w:tcBorders>
            <w:hideMark/>
          </w:tcPr>
          <w:p w14:paraId="1ED79DAB" w14:textId="77777777" w:rsidR="00657D93" w:rsidRPr="003D3624" w:rsidRDefault="00657D93" w:rsidP="00657D93">
            <w:pPr>
              <w:pStyle w:val="TAN"/>
            </w:pPr>
            <w:r w:rsidRPr="003D3624">
              <w:t>Note:</w:t>
            </w:r>
            <w:r w:rsidRPr="003D3624">
              <w:tab/>
              <w:t>The UE is only required to be tested in one of the supported test configurations in each supported band</w:t>
            </w:r>
          </w:p>
        </w:tc>
      </w:tr>
    </w:tbl>
    <w:p w14:paraId="33F0E719" w14:textId="77777777" w:rsidR="00657D93" w:rsidRPr="003D3624" w:rsidRDefault="00657D93" w:rsidP="00657D93">
      <w:pPr>
        <w:rPr>
          <w:lang w:eastAsia="ko-KR"/>
        </w:rPr>
      </w:pPr>
    </w:p>
    <w:p w14:paraId="3BDE8B57" w14:textId="77777777" w:rsidR="00657D93" w:rsidRPr="003D3624" w:rsidRDefault="00657D93" w:rsidP="00657D93">
      <w:pPr>
        <w:pStyle w:val="5"/>
        <w:rPr>
          <w:lang w:eastAsia="ko-KR"/>
        </w:rPr>
      </w:pPr>
      <w:r>
        <w:rPr>
          <w:lang w:eastAsia="ko-KR"/>
        </w:rPr>
        <w:t>A.5.7.5</w:t>
      </w:r>
      <w:r w:rsidRPr="003D3624">
        <w:rPr>
          <w:lang w:eastAsia="ko-KR"/>
        </w:rPr>
        <w:t>.1.2</w:t>
      </w:r>
      <w:r w:rsidRPr="003D3624">
        <w:rPr>
          <w:lang w:eastAsia="ko-KR"/>
        </w:rPr>
        <w:tab/>
        <w:t>Test parameters</w:t>
      </w:r>
    </w:p>
    <w:p w14:paraId="6394599A" w14:textId="77777777" w:rsidR="00657D93" w:rsidRPr="003D3624" w:rsidRDefault="00657D93" w:rsidP="00657D93">
      <w:pPr>
        <w:rPr>
          <w:lang w:eastAsia="ko-KR"/>
        </w:rPr>
      </w:pPr>
      <w:r w:rsidRPr="003D3624">
        <w:rPr>
          <w:lang w:eastAsia="ko-KR"/>
        </w:rPr>
        <w:t xml:space="preserve">In this set of test cases </w:t>
      </w:r>
      <w:r w:rsidRPr="003D3624">
        <w:rPr>
          <w:rFonts w:cs="v4.2.0"/>
        </w:rPr>
        <w:t>there are two cells in the test, E-UTRAN PCell (Cell 1), FR</w:t>
      </w:r>
      <w:r>
        <w:rPr>
          <w:rFonts w:cs="v4.2.0"/>
        </w:rPr>
        <w:t>2</w:t>
      </w:r>
      <w:r w:rsidRPr="003D3624">
        <w:rPr>
          <w:rFonts w:cs="v4.2.0"/>
        </w:rPr>
        <w:t xml:space="preserve"> PSCell (Cell 2)</w:t>
      </w:r>
      <w:r w:rsidRPr="003D3624">
        <w:rPr>
          <w:lang w:eastAsia="ko-KR"/>
        </w:rPr>
        <w:t xml:space="preserve">. The test parameters and applicability for Cell 1 are defined in A.3.7.2. The test parameters for the Cell 2 are given in Table </w:t>
      </w:r>
      <w:r>
        <w:rPr>
          <w:lang w:eastAsia="ko-KR"/>
        </w:rPr>
        <w:t>A.5.7.5</w:t>
      </w:r>
      <w:r w:rsidRPr="003D3624">
        <w:rPr>
          <w:lang w:eastAsia="ko-KR"/>
        </w:rPr>
        <w:t xml:space="preserve">.1.2-1 </w:t>
      </w:r>
      <w:r>
        <w:rPr>
          <w:lang w:eastAsia="ko-KR"/>
        </w:rPr>
        <w:t>and A.5.7.5.1.2-2</w:t>
      </w:r>
      <w:r w:rsidRPr="003D3624">
        <w:rPr>
          <w:lang w:eastAsia="ko-KR"/>
        </w:rPr>
        <w:t xml:space="preserve"> below. </w:t>
      </w:r>
      <w:r>
        <w:rPr>
          <w:lang w:eastAsia="ko-KR"/>
        </w:rPr>
        <w:t xml:space="preserve">The test parameter for the (virtual) </w:t>
      </w:r>
      <w:proofErr w:type="spellStart"/>
      <w:r>
        <w:rPr>
          <w:lang w:eastAsia="ko-KR"/>
        </w:rPr>
        <w:t>neighbor</w:t>
      </w:r>
      <w:proofErr w:type="spellEnd"/>
      <w:r>
        <w:rPr>
          <w:lang w:eastAsia="ko-KR"/>
        </w:rPr>
        <w:t xml:space="preserve"> cell UE transmitting SRS are </w:t>
      </w:r>
      <w:r w:rsidRPr="003D3624">
        <w:rPr>
          <w:lang w:eastAsia="ko-KR"/>
        </w:rPr>
        <w:t xml:space="preserve">given in Table </w:t>
      </w:r>
      <w:r>
        <w:rPr>
          <w:lang w:eastAsia="ko-KR"/>
        </w:rPr>
        <w:t>A.5.7.5.1.2-2.</w:t>
      </w:r>
    </w:p>
    <w:p w14:paraId="4D3E5059" w14:textId="77777777" w:rsidR="00657D93" w:rsidRPr="002A0C49" w:rsidRDefault="00657D93" w:rsidP="00657D93">
      <w:pPr>
        <w:rPr>
          <w:lang w:eastAsia="ko-KR"/>
        </w:rPr>
      </w:pPr>
      <w:r w:rsidRPr="002A0C49">
        <w:t xml:space="preserve">Before the test UE is configured to perform SRS-RSRP measurement. During the test, the test system transmits SRS resources for measurement in the DL slots according to the SRS configuration in </w:t>
      </w:r>
      <w:r w:rsidRPr="002A0C49">
        <w:rPr>
          <w:lang w:eastAsia="ko-KR"/>
        </w:rPr>
        <w:t>Table A.5.7.5.1.2-3</w:t>
      </w:r>
      <w:r w:rsidRPr="002A0C49">
        <w:t xml:space="preserve">. There is no measurement gap configured in the test. </w:t>
      </w:r>
      <w:r w:rsidRPr="002A0C49">
        <w:rPr>
          <w:rFonts w:hint="eastAsia"/>
          <w:lang w:eastAsia="ko-KR"/>
        </w:rPr>
        <w:t xml:space="preserve">During the test, the test system does not transmit </w:t>
      </w:r>
      <w:r w:rsidRPr="002A0C49">
        <w:rPr>
          <w:lang w:eastAsia="ko-KR"/>
        </w:rPr>
        <w:t>PDCCH/</w:t>
      </w:r>
      <w:r w:rsidRPr="002A0C49">
        <w:rPr>
          <w:rFonts w:hint="eastAsia"/>
          <w:lang w:eastAsia="ko-KR"/>
        </w:rPr>
        <w:t xml:space="preserve">PDSCH/OCNG on SRS symbol to be transmitted and on </w:t>
      </w:r>
      <w:r w:rsidRPr="002A0C49">
        <w:rPr>
          <w:lang w:eastAsia="ko-KR"/>
        </w:rPr>
        <w:t>2</w:t>
      </w:r>
      <w:r w:rsidRPr="002A0C49">
        <w:rPr>
          <w:rFonts w:hint="eastAsia"/>
          <w:lang w:eastAsia="ko-KR"/>
        </w:rPr>
        <w:t xml:space="preserve"> data symbol</w:t>
      </w:r>
      <w:r w:rsidRPr="002A0C49">
        <w:rPr>
          <w:lang w:eastAsia="ko-KR"/>
        </w:rPr>
        <w:t>s</w:t>
      </w:r>
      <w:r w:rsidRPr="002A0C49">
        <w:rPr>
          <w:rFonts w:hint="eastAsia"/>
          <w:lang w:eastAsia="ko-KR"/>
        </w:rPr>
        <w:t xml:space="preserve"> before SRS to be transmitted</w:t>
      </w:r>
      <w:r w:rsidRPr="002A0C49">
        <w:rPr>
          <w:lang w:eastAsia="ko-KR"/>
        </w:rPr>
        <w:t>.</w:t>
      </w:r>
    </w:p>
    <w:p w14:paraId="6A9D3348" w14:textId="77777777" w:rsidR="00657D93" w:rsidRPr="003D3624" w:rsidRDefault="00657D93" w:rsidP="00657D93">
      <w:pPr>
        <w:pStyle w:val="TH"/>
        <w:rPr>
          <w:lang w:eastAsia="ko-KR"/>
        </w:rPr>
      </w:pPr>
      <w:r w:rsidRPr="003D3624">
        <w:rPr>
          <w:lang w:eastAsia="ko-KR"/>
        </w:rPr>
        <w:lastRenderedPageBreak/>
        <w:t xml:space="preserve">Table </w:t>
      </w:r>
      <w:r>
        <w:rPr>
          <w:lang w:eastAsia="ko-KR"/>
        </w:rPr>
        <w:t>A.5.7.5</w:t>
      </w:r>
      <w:r w:rsidRPr="003D3624">
        <w:rPr>
          <w:lang w:eastAsia="ko-KR"/>
        </w:rPr>
        <w:t>.1.2-1: FR</w:t>
      </w:r>
      <w:r>
        <w:rPr>
          <w:lang w:eastAsia="ko-KR"/>
        </w:rPr>
        <w:t>2</w:t>
      </w:r>
      <w:r w:rsidRPr="003D3624">
        <w:rPr>
          <w:lang w:eastAsia="ko-KR"/>
        </w:rPr>
        <w:t xml:space="preserve"> test parameters</w:t>
      </w:r>
      <w:r w:rsidRPr="00894A33">
        <w:rPr>
          <w:lang w:eastAsia="ko-KR"/>
        </w:rPr>
        <w:t xml:space="preserve"> </w:t>
      </w:r>
      <w:r>
        <w:rPr>
          <w:lang w:eastAsia="ko-KR"/>
        </w:rPr>
        <w:t>for SRS</w:t>
      </w:r>
      <w:r w:rsidRPr="003D3624">
        <w:rPr>
          <w:lang w:eastAsia="ko-KR"/>
        </w:rPr>
        <w:t xml:space="preserve">-RSRP </w:t>
      </w:r>
      <w:r>
        <w:rPr>
          <w:lang w:eastAsia="ko-KR"/>
        </w:rPr>
        <w:t>accuracy</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657D93" w:rsidRPr="003D3624" w14:paraId="0E3D08FB"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C53FE7" w14:textId="77777777" w:rsidR="00657D93" w:rsidRPr="003D3624" w:rsidRDefault="00657D93" w:rsidP="00657D93">
            <w:pPr>
              <w:pStyle w:val="TAH"/>
              <w:rPr>
                <w:lang w:val="en-US"/>
              </w:rPr>
            </w:pPr>
            <w:r w:rsidRPr="003D3624">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31463A" w14:textId="77777777" w:rsidR="00657D93" w:rsidRPr="003D3624" w:rsidRDefault="00657D93" w:rsidP="00657D93">
            <w:pPr>
              <w:pStyle w:val="TAH"/>
              <w:rPr>
                <w:lang w:val="en-US"/>
              </w:rPr>
            </w:pPr>
            <w:proofErr w:type="spellStart"/>
            <w:r w:rsidRPr="003D3624">
              <w:rPr>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025FF996" w14:textId="77777777" w:rsidR="00657D93" w:rsidRPr="003D3624" w:rsidRDefault="00657D93" w:rsidP="00657D93">
            <w:pPr>
              <w:pStyle w:val="TAH"/>
              <w:rPr>
                <w:lang w:val="en-US"/>
              </w:rPr>
            </w:pPr>
            <w:r w:rsidRPr="003D3624">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6F6B327" w14:textId="77777777" w:rsidR="00657D93" w:rsidRPr="003D3624" w:rsidRDefault="00657D93" w:rsidP="00657D93">
            <w:pPr>
              <w:pStyle w:val="TAH"/>
              <w:rPr>
                <w:lang w:val="en-US"/>
              </w:rPr>
            </w:pPr>
            <w:r w:rsidRPr="003D3624">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43B9D6" w14:textId="77777777" w:rsidR="00657D93" w:rsidRPr="003D3624" w:rsidRDefault="00657D93" w:rsidP="00657D93">
            <w:pPr>
              <w:pStyle w:val="TAH"/>
              <w:rPr>
                <w:lang w:val="en-US"/>
              </w:rPr>
            </w:pPr>
            <w:r w:rsidRPr="003D3624">
              <w:rPr>
                <w:lang w:val="en-US"/>
              </w:rPr>
              <w:t>Test 2</w:t>
            </w:r>
          </w:p>
        </w:tc>
      </w:tr>
      <w:tr w:rsidR="00657D93" w:rsidRPr="003D3624" w14:paraId="7124D624" w14:textId="77777777" w:rsidTr="00657D93">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tcPr>
          <w:p w14:paraId="568E4E8A" w14:textId="77777777" w:rsidR="00657D93" w:rsidRPr="003D3624" w:rsidRDefault="00657D93" w:rsidP="00657D93">
            <w:pPr>
              <w:pStyle w:val="TAL"/>
              <w:rPr>
                <w:lang w:val="it-IT"/>
              </w:rPr>
            </w:pPr>
            <w:r w:rsidRPr="003D3624">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2C67D74E" w14:textId="77777777" w:rsidR="00657D93"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6BB96A4" w14:textId="77777777" w:rsidR="00657D93" w:rsidRPr="003D3624" w:rsidRDefault="00657D93" w:rsidP="00657D9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058EDA1D" w14:textId="77777777" w:rsidR="00657D93" w:rsidRDefault="00657D93" w:rsidP="00657D93">
            <w:pPr>
              <w:pStyle w:val="TAC"/>
              <w:rPr>
                <w:lang w:val="en-US"/>
              </w:rPr>
            </w:pPr>
            <w:r w:rsidRPr="003D3624">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tcPr>
          <w:p w14:paraId="5452376B" w14:textId="77777777" w:rsidR="00657D93" w:rsidRPr="003D3624" w:rsidRDefault="00657D93" w:rsidP="00657D93">
            <w:pPr>
              <w:pStyle w:val="TAC"/>
              <w:rPr>
                <w:lang w:val="en-US"/>
              </w:rPr>
            </w:pPr>
            <w:r w:rsidRPr="003D3624">
              <w:rPr>
                <w:lang w:val="en-US"/>
              </w:rPr>
              <w:t>freq1</w:t>
            </w:r>
          </w:p>
        </w:tc>
      </w:tr>
      <w:tr w:rsidR="00657D93" w:rsidRPr="003D3624" w14:paraId="5B8F96C9" w14:textId="77777777" w:rsidTr="00657D93">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D380DDA" w14:textId="77777777" w:rsidR="00657D93" w:rsidRPr="003D3624" w:rsidRDefault="00657D93" w:rsidP="00657D93">
            <w:pPr>
              <w:pStyle w:val="TAL"/>
              <w:rPr>
                <w:lang w:val="it-IT"/>
              </w:rPr>
            </w:pPr>
            <w:r w:rsidRPr="003D3624">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7837E4" w14:textId="77777777" w:rsidR="00657D93" w:rsidRPr="003D3624"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104FB8C" w14:textId="77777777" w:rsidR="00657D93" w:rsidRPr="003D3624" w:rsidRDefault="00657D93" w:rsidP="00657D9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32FBE8" w14:textId="77777777" w:rsidR="00657D93" w:rsidRPr="003D3624" w:rsidRDefault="00657D93" w:rsidP="00657D93">
            <w:pPr>
              <w:pStyle w:val="TAC"/>
              <w:rPr>
                <w:lang w:val="en-US"/>
              </w:rPr>
            </w:pP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09F6C927" w14:textId="77777777" w:rsidR="00657D93" w:rsidRPr="003D3624" w:rsidRDefault="00657D93" w:rsidP="00657D93">
            <w:pPr>
              <w:pStyle w:val="TAC"/>
              <w:rPr>
                <w:lang w:val="en-US"/>
              </w:rPr>
            </w:pPr>
            <w:r>
              <w:rPr>
                <w:lang w:val="en-US"/>
              </w:rPr>
              <w:t>T</w:t>
            </w:r>
            <w:r w:rsidRPr="003D3624">
              <w:rPr>
                <w:lang w:val="en-US"/>
              </w:rPr>
              <w:t>DD</w:t>
            </w:r>
          </w:p>
        </w:tc>
      </w:tr>
      <w:tr w:rsidR="00657D93" w:rsidRPr="003D3624" w14:paraId="50BCC506" w14:textId="77777777" w:rsidTr="00657D93">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E989103" w14:textId="77777777" w:rsidR="00657D93" w:rsidRPr="003D3624" w:rsidRDefault="00657D93" w:rsidP="00657D93">
            <w:pPr>
              <w:pStyle w:val="TAL"/>
              <w:rPr>
                <w:lang w:val="it-IT"/>
              </w:rPr>
            </w:pPr>
            <w:r w:rsidRPr="0016405E">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FDA76" w14:textId="77777777" w:rsidR="00657D93" w:rsidRPr="003D3624"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6CA773" w14:textId="77777777" w:rsidR="00657D93" w:rsidRPr="003D3624" w:rsidRDefault="00657D93" w:rsidP="00657D9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60C4AA" w14:textId="77777777" w:rsidR="00657D93" w:rsidRPr="003D3624" w:rsidRDefault="00657D93" w:rsidP="00657D93">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c>
          <w:tcPr>
            <w:tcW w:w="1598" w:type="dxa"/>
            <w:tcBorders>
              <w:top w:val="single" w:sz="4" w:space="0" w:color="auto"/>
              <w:left w:val="single" w:sz="4" w:space="0" w:color="auto"/>
              <w:bottom w:val="single" w:sz="4" w:space="0" w:color="auto"/>
              <w:right w:val="single" w:sz="4" w:space="0" w:color="auto"/>
            </w:tcBorders>
            <w:vAlign w:val="center"/>
          </w:tcPr>
          <w:p w14:paraId="75657815" w14:textId="77777777" w:rsidR="00657D93" w:rsidRPr="003D3624" w:rsidRDefault="00657D93" w:rsidP="00657D93">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r>
      <w:tr w:rsidR="00657D93" w:rsidRPr="003D3624" w14:paraId="3AF453EE" w14:textId="77777777" w:rsidTr="00657D93">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4DF59B5" w14:textId="77777777" w:rsidR="00657D93" w:rsidRPr="003D3624" w:rsidRDefault="00657D93" w:rsidP="00657D93">
            <w:pPr>
              <w:pStyle w:val="TAL"/>
              <w:rPr>
                <w:vertAlign w:val="subscript"/>
                <w:lang w:val="en-US"/>
              </w:rPr>
            </w:pPr>
            <w:proofErr w:type="spellStart"/>
            <w:r w:rsidRPr="003D3624">
              <w:rPr>
                <w:lang w:val="en-US"/>
              </w:rPr>
              <w:t>BW</w:t>
            </w:r>
            <w:r w:rsidRPr="003D3624">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7816F7D" w14:textId="77777777" w:rsidR="00657D93"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9ED643" w14:textId="77777777" w:rsidR="00657D93" w:rsidRPr="003D3624" w:rsidRDefault="00657D93" w:rsidP="00657D93">
            <w:pPr>
              <w:pStyle w:val="TAC"/>
              <w:rPr>
                <w:lang w:val="en-US"/>
              </w:rPr>
            </w:pPr>
            <w:r w:rsidRPr="003D3624">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8ECFF6" w14:textId="77777777" w:rsidR="00657D93" w:rsidRPr="003D3624" w:rsidRDefault="00657D93" w:rsidP="00657D93">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c>
          <w:tcPr>
            <w:tcW w:w="1598" w:type="dxa"/>
            <w:tcBorders>
              <w:top w:val="single" w:sz="4" w:space="0" w:color="auto"/>
              <w:left w:val="single" w:sz="4" w:space="0" w:color="auto"/>
              <w:bottom w:val="single" w:sz="4" w:space="0" w:color="auto"/>
              <w:right w:val="single" w:sz="4" w:space="0" w:color="auto"/>
            </w:tcBorders>
            <w:vAlign w:val="center"/>
          </w:tcPr>
          <w:p w14:paraId="5CCCE183" w14:textId="77777777" w:rsidR="00657D93" w:rsidRPr="003D3624" w:rsidRDefault="00657D93" w:rsidP="00657D93">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r>
      <w:tr w:rsidR="00657D93" w:rsidRPr="003D3624" w14:paraId="476B63AC" w14:textId="77777777" w:rsidTr="00657D93">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A44962B" w14:textId="77777777" w:rsidR="00657D93" w:rsidRPr="003D3624" w:rsidRDefault="00657D93" w:rsidP="00657D93">
            <w:pPr>
              <w:pStyle w:val="TAL"/>
              <w:rPr>
                <w:lang w:val="en-US"/>
              </w:rPr>
            </w:pPr>
            <w:r w:rsidRPr="003D3624">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4441DF1D" w14:textId="77777777" w:rsidR="00657D93" w:rsidRPr="003D3624"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E19402A"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BF62ED" w14:textId="77777777" w:rsidR="00657D93" w:rsidRPr="003D3624" w:rsidRDefault="00657D93" w:rsidP="00657D93">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5E42E581" w14:textId="77777777" w:rsidR="00657D93" w:rsidRPr="003D3624" w:rsidRDefault="00657D93" w:rsidP="00657D93">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r>
      <w:tr w:rsidR="00657D93" w:rsidRPr="003D3624" w14:paraId="7BC0734E" w14:textId="77777777" w:rsidTr="00657D9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DDBA734" w14:textId="77777777" w:rsidR="00657D93" w:rsidRPr="003D3624" w:rsidRDefault="00657D93" w:rsidP="00657D93">
            <w:pPr>
              <w:pStyle w:val="TAL"/>
              <w:rPr>
                <w:lang w:val="en-US"/>
              </w:rPr>
            </w:pPr>
            <w:r w:rsidRPr="003D3624">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EAA8168" w14:textId="77777777" w:rsidR="00657D93" w:rsidRPr="003D3624"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E335504"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513306" w14:textId="77777777" w:rsidR="00657D93" w:rsidRPr="003D3624" w:rsidRDefault="00657D93" w:rsidP="00657D93">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701F4C56" w14:textId="77777777" w:rsidR="00657D93" w:rsidRPr="003D3624" w:rsidRDefault="00657D93" w:rsidP="00657D93">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r>
      <w:tr w:rsidR="00657D93" w:rsidRPr="003D3624" w14:paraId="234B9BA2" w14:textId="77777777" w:rsidTr="00657D9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145F1D" w14:textId="77777777" w:rsidR="00657D93" w:rsidRPr="003D3624" w:rsidRDefault="00657D93" w:rsidP="00657D93">
            <w:pPr>
              <w:pStyle w:val="TAL"/>
              <w:rPr>
                <w:lang w:val="en-US"/>
              </w:rPr>
            </w:pPr>
            <w:r w:rsidRPr="003D3624">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591A50B" w14:textId="77777777" w:rsidR="00657D93"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F7551BD"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CDA916" w14:textId="77777777" w:rsidR="00657D93" w:rsidRPr="003D3624" w:rsidRDefault="00657D93" w:rsidP="00657D93">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16DC7A46" w14:textId="77777777" w:rsidR="00657D93" w:rsidRPr="003D3624" w:rsidRDefault="00657D93" w:rsidP="00657D93">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r>
      <w:tr w:rsidR="00657D93" w:rsidRPr="003D3624" w14:paraId="03D703E0" w14:textId="77777777" w:rsidTr="00657D9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69E6547" w14:textId="77777777" w:rsidR="00657D93" w:rsidRPr="003D3624" w:rsidRDefault="00657D93" w:rsidP="00657D93">
            <w:pPr>
              <w:pStyle w:val="TAL"/>
              <w:rPr>
                <w:lang w:val="en-US"/>
              </w:rPr>
            </w:pPr>
            <w:r w:rsidRPr="003D3624">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5A01CF3" w14:textId="77777777" w:rsidR="00657D93" w:rsidRPr="003D3624"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A836D0C"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FB25DF" w14:textId="77777777" w:rsidR="00657D93" w:rsidRPr="003D3624" w:rsidRDefault="00657D93" w:rsidP="00657D93">
            <w:pPr>
              <w:pStyle w:val="TAC"/>
              <w:rPr>
                <w:lang w:val="en-US"/>
              </w:rPr>
            </w:pPr>
            <w:r w:rsidRPr="003D3624">
              <w:rPr>
                <w:lang w:val="en-US"/>
              </w:rPr>
              <w:t>SSB.</w:t>
            </w:r>
            <w:r>
              <w:rPr>
                <w:lang w:val="en-US"/>
              </w:rPr>
              <w:t>3</w:t>
            </w:r>
            <w:r w:rsidRPr="003D3624">
              <w:rPr>
                <w:lang w:val="en-US"/>
              </w:rPr>
              <w:t xml:space="preserve"> FR</w:t>
            </w:r>
            <w:r>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14:paraId="33E8C4EA" w14:textId="77777777" w:rsidR="00657D93" w:rsidRPr="003D3624" w:rsidRDefault="00657D93" w:rsidP="00657D93">
            <w:pPr>
              <w:pStyle w:val="TAC"/>
              <w:rPr>
                <w:lang w:val="en-US"/>
              </w:rPr>
            </w:pPr>
            <w:r w:rsidRPr="003D3624">
              <w:rPr>
                <w:lang w:val="en-US"/>
              </w:rPr>
              <w:t>SSB.</w:t>
            </w:r>
            <w:r>
              <w:rPr>
                <w:lang w:val="en-US"/>
              </w:rPr>
              <w:t>3</w:t>
            </w:r>
            <w:r w:rsidRPr="003D3624">
              <w:rPr>
                <w:lang w:val="en-US"/>
              </w:rPr>
              <w:t xml:space="preserve"> FR</w:t>
            </w:r>
            <w:r>
              <w:rPr>
                <w:lang w:val="en-US"/>
              </w:rPr>
              <w:t>2</w:t>
            </w:r>
          </w:p>
        </w:tc>
      </w:tr>
      <w:tr w:rsidR="00657D93" w:rsidRPr="003D3624" w14:paraId="327703B4"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ABC6B0F" w14:textId="77777777" w:rsidR="00657D93" w:rsidRPr="003D3624" w:rsidRDefault="00657D93" w:rsidP="00657D93">
            <w:pPr>
              <w:pStyle w:val="TAL"/>
              <w:rPr>
                <w:lang w:val="da-DK"/>
              </w:rPr>
            </w:pPr>
            <w:r w:rsidRPr="003D3624">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5964119D" w14:textId="77777777" w:rsidR="00657D93" w:rsidRPr="003D3624"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0494D7" w14:textId="77777777" w:rsidR="00657D93" w:rsidRPr="003D3624" w:rsidRDefault="00657D93" w:rsidP="00657D9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CEF006" w14:textId="77777777" w:rsidR="00657D93" w:rsidRPr="003D3624" w:rsidRDefault="00657D93" w:rsidP="00657D93">
            <w:pPr>
              <w:pStyle w:val="TAC"/>
              <w:rPr>
                <w:lang w:val="en-US"/>
              </w:rPr>
            </w:pPr>
            <w:r w:rsidRPr="003D3624">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tcPr>
          <w:p w14:paraId="26DAC9A8" w14:textId="77777777" w:rsidR="00657D93" w:rsidRPr="003D3624" w:rsidRDefault="00657D93" w:rsidP="00657D93">
            <w:pPr>
              <w:pStyle w:val="TAC"/>
              <w:rPr>
                <w:lang w:val="en-US"/>
              </w:rPr>
            </w:pPr>
            <w:r w:rsidRPr="003D3624">
              <w:rPr>
                <w:lang w:val="en-US"/>
              </w:rPr>
              <w:t>OP.1</w:t>
            </w:r>
          </w:p>
        </w:tc>
      </w:tr>
      <w:tr w:rsidR="00657D93" w:rsidRPr="003D3624" w14:paraId="4A1D9030" w14:textId="77777777" w:rsidTr="00657D93">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AD5E9C8" w14:textId="77777777" w:rsidR="00657D93" w:rsidRPr="003D3624" w:rsidRDefault="00657D93" w:rsidP="00657D93">
            <w:pPr>
              <w:pStyle w:val="TAL"/>
              <w:rPr>
                <w:lang w:val="da-DK"/>
              </w:rPr>
            </w:pPr>
            <w:r w:rsidRPr="003D3624">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B766BE2" w14:textId="77777777" w:rsidR="00657D93" w:rsidRPr="003D3624" w:rsidRDefault="00657D93" w:rsidP="00657D93">
            <w:pPr>
              <w:pStyle w:val="TAC"/>
              <w:rPr>
                <w:lang w:val="da-DK"/>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91588DB" w14:textId="77777777" w:rsidR="00657D93" w:rsidRPr="003D3624" w:rsidRDefault="00657D93" w:rsidP="00657D9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300589" w14:textId="77777777" w:rsidR="00657D93" w:rsidRPr="003D3624" w:rsidRDefault="00657D93" w:rsidP="00657D93">
            <w:pPr>
              <w:pStyle w:val="TAC"/>
              <w:rPr>
                <w:lang w:val="en-US"/>
              </w:rPr>
            </w:pPr>
            <w:r w:rsidRPr="00B83751">
              <w:rPr>
                <w:lang w:val="en-US"/>
              </w:rPr>
              <w:t>TRS.</w:t>
            </w:r>
            <w:r>
              <w:rPr>
                <w:lang w:val="en-US"/>
              </w:rPr>
              <w:t>2</w:t>
            </w:r>
            <w:r w:rsidRPr="00B83751">
              <w:rPr>
                <w:lang w:val="en-US"/>
              </w:rPr>
              <w:t>.1 TDD</w:t>
            </w:r>
          </w:p>
        </w:tc>
        <w:tc>
          <w:tcPr>
            <w:tcW w:w="1598" w:type="dxa"/>
            <w:tcBorders>
              <w:top w:val="single" w:sz="4" w:space="0" w:color="auto"/>
              <w:left w:val="single" w:sz="4" w:space="0" w:color="auto"/>
              <w:bottom w:val="single" w:sz="4" w:space="0" w:color="auto"/>
              <w:right w:val="single" w:sz="4" w:space="0" w:color="auto"/>
            </w:tcBorders>
            <w:vAlign w:val="center"/>
          </w:tcPr>
          <w:p w14:paraId="5F5139A6" w14:textId="77777777" w:rsidR="00657D93" w:rsidRPr="003D3624" w:rsidRDefault="00657D93" w:rsidP="00657D93">
            <w:pPr>
              <w:pStyle w:val="TAC"/>
              <w:rPr>
                <w:lang w:val="en-US"/>
              </w:rPr>
            </w:pPr>
            <w:r w:rsidRPr="00B83751">
              <w:rPr>
                <w:lang w:val="en-US"/>
              </w:rPr>
              <w:t>TRS.</w:t>
            </w:r>
            <w:r>
              <w:rPr>
                <w:lang w:val="en-US"/>
              </w:rPr>
              <w:t>2</w:t>
            </w:r>
            <w:r w:rsidRPr="00B83751">
              <w:rPr>
                <w:lang w:val="en-US"/>
              </w:rPr>
              <w:t>.1 TDD</w:t>
            </w:r>
          </w:p>
        </w:tc>
      </w:tr>
      <w:tr w:rsidR="00657D93" w:rsidRPr="003D3624" w14:paraId="0806455A"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B315714" w14:textId="77777777" w:rsidR="00657D93" w:rsidRPr="003D3624" w:rsidRDefault="00657D93" w:rsidP="00657D93">
            <w:pPr>
              <w:pStyle w:val="TAL"/>
              <w:rPr>
                <w:lang w:val="da-DK"/>
              </w:rPr>
            </w:pPr>
            <w:r w:rsidRPr="003D3624">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E68BB5" w14:textId="77777777" w:rsidR="00657D93" w:rsidRPr="003D3624" w:rsidRDefault="00657D93" w:rsidP="00657D9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D8A78E4" w14:textId="77777777" w:rsidR="00657D93" w:rsidRPr="003D3624" w:rsidRDefault="00657D93" w:rsidP="00657D9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4CB05F" w14:textId="77777777" w:rsidR="00657D93" w:rsidRPr="003D3624" w:rsidRDefault="00657D93" w:rsidP="00657D93">
            <w:pPr>
              <w:pStyle w:val="TAC"/>
            </w:pPr>
            <w:r w:rsidRPr="003D3624">
              <w:t>DLBWP.0.1</w:t>
            </w:r>
          </w:p>
          <w:p w14:paraId="1D171BC8" w14:textId="77777777" w:rsidR="00657D93" w:rsidRPr="003D3624" w:rsidRDefault="00657D93" w:rsidP="00657D93">
            <w:pPr>
              <w:pStyle w:val="TAC"/>
              <w:rPr>
                <w:lang w:val="en-US"/>
              </w:rPr>
            </w:pPr>
            <w:r w:rsidRPr="003D3624">
              <w:t>ULBWP.0.1</w:t>
            </w:r>
          </w:p>
        </w:tc>
        <w:tc>
          <w:tcPr>
            <w:tcW w:w="1598" w:type="dxa"/>
            <w:tcBorders>
              <w:top w:val="single" w:sz="4" w:space="0" w:color="auto"/>
              <w:left w:val="single" w:sz="4" w:space="0" w:color="auto"/>
              <w:bottom w:val="single" w:sz="4" w:space="0" w:color="auto"/>
              <w:right w:val="single" w:sz="4" w:space="0" w:color="auto"/>
            </w:tcBorders>
            <w:vAlign w:val="center"/>
          </w:tcPr>
          <w:p w14:paraId="1A919762" w14:textId="77777777" w:rsidR="00657D93" w:rsidRPr="003D3624" w:rsidRDefault="00657D93" w:rsidP="00657D93">
            <w:pPr>
              <w:pStyle w:val="TAC"/>
            </w:pPr>
            <w:r w:rsidRPr="003D3624">
              <w:t>DLBWP.0.1</w:t>
            </w:r>
          </w:p>
          <w:p w14:paraId="5E694844" w14:textId="77777777" w:rsidR="00657D93" w:rsidRPr="003D3624" w:rsidRDefault="00657D93" w:rsidP="00657D93">
            <w:pPr>
              <w:pStyle w:val="TAC"/>
              <w:rPr>
                <w:lang w:val="en-US"/>
              </w:rPr>
            </w:pPr>
            <w:r w:rsidRPr="003D3624">
              <w:t>ULBWP.0.1</w:t>
            </w:r>
          </w:p>
        </w:tc>
      </w:tr>
      <w:tr w:rsidR="00657D93" w:rsidRPr="003D3624" w14:paraId="7EFE2518"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39F4FB4" w14:textId="77777777" w:rsidR="00657D93" w:rsidRPr="003D3624" w:rsidRDefault="00657D93" w:rsidP="00657D93">
            <w:pPr>
              <w:pStyle w:val="TAL"/>
              <w:rPr>
                <w:lang w:val="da-DK"/>
              </w:rPr>
            </w:pPr>
            <w:r w:rsidRPr="003D3624">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1AD91" w14:textId="77777777" w:rsidR="00657D93" w:rsidRPr="003D3624" w:rsidRDefault="00657D93" w:rsidP="00657D9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E2C7336" w14:textId="77777777" w:rsidR="00657D93" w:rsidRPr="003D3624" w:rsidRDefault="00657D93" w:rsidP="00657D9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4CA8CC" w14:textId="77777777" w:rsidR="00657D93" w:rsidRPr="003D3624" w:rsidRDefault="00657D93" w:rsidP="00657D93">
            <w:pPr>
              <w:pStyle w:val="TAC"/>
            </w:pPr>
            <w:r>
              <w:t>DLBWP.1.3</w:t>
            </w:r>
          </w:p>
          <w:p w14:paraId="79F46D34" w14:textId="77777777" w:rsidR="00657D93" w:rsidRPr="003D3624" w:rsidRDefault="00657D93" w:rsidP="00657D93">
            <w:pPr>
              <w:pStyle w:val="TAC"/>
              <w:rPr>
                <w:lang w:val="en-US"/>
              </w:rPr>
            </w:pPr>
            <w:r w:rsidRPr="003D3624">
              <w:t>ULBWP.1.</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310E4E97" w14:textId="77777777" w:rsidR="00657D93" w:rsidRPr="003D3624" w:rsidRDefault="00657D93" w:rsidP="00657D93">
            <w:pPr>
              <w:pStyle w:val="TAC"/>
            </w:pPr>
            <w:r>
              <w:t>DLBWP.1.3</w:t>
            </w:r>
          </w:p>
          <w:p w14:paraId="0CE9C383" w14:textId="77777777" w:rsidR="00657D93" w:rsidRPr="003D3624" w:rsidRDefault="00657D93" w:rsidP="00657D93">
            <w:pPr>
              <w:pStyle w:val="TAC"/>
              <w:rPr>
                <w:lang w:val="en-US"/>
              </w:rPr>
            </w:pPr>
            <w:r w:rsidRPr="003D3624">
              <w:t>ULBWP.1.</w:t>
            </w:r>
            <w:r>
              <w:t>3</w:t>
            </w:r>
          </w:p>
        </w:tc>
      </w:tr>
      <w:tr w:rsidR="00657D93" w:rsidRPr="003D3624" w14:paraId="5AAB7F1D"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6E205DF" w14:textId="77777777" w:rsidR="00657D93" w:rsidRPr="003D3624" w:rsidRDefault="00657D93" w:rsidP="00657D93">
            <w:pPr>
              <w:pStyle w:val="TAL"/>
              <w:rPr>
                <w:lang w:val="da-DK"/>
              </w:rPr>
            </w:pPr>
            <w:r w:rsidRPr="003D3624">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083B77" w14:textId="77777777" w:rsidR="00657D93" w:rsidRPr="003D3624" w:rsidRDefault="00657D93" w:rsidP="00657D9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EDE1D05" w14:textId="77777777" w:rsidR="00657D93" w:rsidRPr="003D3624" w:rsidRDefault="00657D93" w:rsidP="00657D9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0C2C06" w14:textId="77777777" w:rsidR="00657D93" w:rsidRPr="003D3624" w:rsidRDefault="00657D93" w:rsidP="00657D93">
            <w:pPr>
              <w:pStyle w:val="TAC"/>
              <w:rPr>
                <w:lang w:val="en-US"/>
              </w:rPr>
            </w:pPr>
            <w:r w:rsidRPr="003D3624">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01A88B" w14:textId="77777777" w:rsidR="00657D93" w:rsidRPr="003D3624" w:rsidRDefault="00657D93" w:rsidP="00657D93">
            <w:pPr>
              <w:pStyle w:val="TAC"/>
              <w:rPr>
                <w:lang w:val="en-US"/>
              </w:rPr>
            </w:pPr>
            <w:r w:rsidRPr="003D3624">
              <w:rPr>
                <w:lang w:val="en-US"/>
              </w:rPr>
              <w:t>SMTC.1</w:t>
            </w:r>
          </w:p>
        </w:tc>
      </w:tr>
      <w:tr w:rsidR="00657D93" w:rsidRPr="003D3624" w14:paraId="67F121DD"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038523C" w14:textId="77777777" w:rsidR="00657D93" w:rsidRPr="003D3624" w:rsidRDefault="00657D93" w:rsidP="00657D93">
            <w:pPr>
              <w:pStyle w:val="TAL"/>
              <w:rPr>
                <w:lang w:val="da-DK"/>
              </w:rPr>
            </w:pPr>
            <w:r w:rsidRPr="00A36E92">
              <w:rPr>
                <w:lang w:val="da-DK"/>
              </w:rP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vAlign w:val="center"/>
          </w:tcPr>
          <w:p w14:paraId="0BB768D8" w14:textId="77777777" w:rsidR="00657D93" w:rsidRDefault="00657D93" w:rsidP="00657D93">
            <w:pPr>
              <w:pStyle w:val="TAC"/>
              <w:rPr>
                <w:lang w:val="da-DK"/>
              </w:rPr>
            </w:pPr>
            <w:r>
              <w:rPr>
                <w:rFonts w:hint="eastAsia"/>
                <w:lang w:val="da-DK" w:eastAsia="zh-CN"/>
              </w:rPr>
              <w:t>1~</w:t>
            </w:r>
            <w:r>
              <w:rPr>
                <w:lang w:val="da-DK"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3DDDEC" w14:textId="77777777" w:rsidR="00657D93" w:rsidRPr="003D3624" w:rsidRDefault="00657D93" w:rsidP="00657D93">
            <w:pPr>
              <w:pStyle w:val="TAC"/>
              <w:rPr>
                <w:lang w:val="da-DK"/>
              </w:rPr>
            </w:pPr>
            <w:r w:rsidRPr="00BF1D37">
              <w:rPr>
                <w:rFonts w:cs="v4.2.0"/>
              </w:rPr>
              <w:sym w:font="Symbol" w:char="F06D"/>
            </w:r>
            <w:r w:rsidRPr="00BF1D3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tcPr>
          <w:p w14:paraId="5E77521B" w14:textId="77777777" w:rsidR="00657D93" w:rsidRPr="003D3624" w:rsidRDefault="00657D93" w:rsidP="00657D93">
            <w:pPr>
              <w:pStyle w:val="TAC"/>
              <w:rPr>
                <w:lang w:val="en-US" w:eastAsia="zh-CN"/>
              </w:rPr>
            </w:pPr>
            <w:r>
              <w:rPr>
                <w:rFonts w:hint="eastAsia"/>
                <w:lang w:val="en-US" w:eastAsia="zh-CN"/>
              </w:rPr>
              <w:t>10.76</w:t>
            </w:r>
          </w:p>
        </w:tc>
        <w:tc>
          <w:tcPr>
            <w:tcW w:w="1598" w:type="dxa"/>
            <w:tcBorders>
              <w:top w:val="single" w:sz="4" w:space="0" w:color="auto"/>
              <w:left w:val="single" w:sz="4" w:space="0" w:color="auto"/>
              <w:bottom w:val="single" w:sz="4" w:space="0" w:color="auto"/>
              <w:right w:val="single" w:sz="4" w:space="0" w:color="auto"/>
            </w:tcBorders>
            <w:vAlign w:val="center"/>
          </w:tcPr>
          <w:p w14:paraId="2295CD49" w14:textId="77777777" w:rsidR="00657D93" w:rsidRPr="003D3624" w:rsidRDefault="00657D93" w:rsidP="00657D93">
            <w:pPr>
              <w:pStyle w:val="TAC"/>
              <w:rPr>
                <w:lang w:val="en-US" w:eastAsia="zh-CN"/>
              </w:rPr>
            </w:pPr>
            <w:r>
              <w:rPr>
                <w:rFonts w:hint="eastAsia"/>
                <w:lang w:val="en-US" w:eastAsia="zh-CN"/>
              </w:rPr>
              <w:t>10.67</w:t>
            </w:r>
          </w:p>
        </w:tc>
      </w:tr>
      <w:tr w:rsidR="00657D93" w:rsidRPr="003D3624" w14:paraId="3EADD730" w14:textId="77777777" w:rsidTr="00657D93">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8AD0BE7" w14:textId="77777777" w:rsidR="00657D93" w:rsidRPr="003D3624" w:rsidRDefault="00657D93" w:rsidP="00657D93">
            <w:pPr>
              <w:pStyle w:val="TAL"/>
              <w:rPr>
                <w:sz w:val="15"/>
                <w:szCs w:val="15"/>
                <w:lang w:val="en-US"/>
              </w:rPr>
            </w:pPr>
            <w:r w:rsidRPr="003D3624">
              <w:rPr>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1AE76FC" w14:textId="77777777" w:rsidR="00657D93" w:rsidRPr="003D3624" w:rsidRDefault="00657D93" w:rsidP="00657D93">
            <w:pPr>
              <w:pStyle w:val="TAC"/>
              <w:rPr>
                <w:lang w:val="en-US"/>
              </w:rPr>
            </w:pPr>
            <w:r>
              <w:rPr>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D1761C2" w14:textId="77777777" w:rsidR="00657D93" w:rsidRPr="003D3624" w:rsidRDefault="00657D93" w:rsidP="00657D93">
            <w:pPr>
              <w:pStyle w:val="TAC"/>
              <w:rPr>
                <w:lang w:val="en-US"/>
              </w:rPr>
            </w:pPr>
            <w:r w:rsidRPr="003D3624">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50E42DE" w14:textId="77777777" w:rsidR="00657D93" w:rsidRPr="003D3624" w:rsidRDefault="00657D93" w:rsidP="00657D93">
            <w:pPr>
              <w:pStyle w:val="TAC"/>
              <w:rPr>
                <w:lang w:val="en-US"/>
              </w:rPr>
            </w:pPr>
            <w:r w:rsidRPr="003D3624">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7F280DFE" w14:textId="77777777" w:rsidR="00657D93" w:rsidRPr="003D3624" w:rsidRDefault="00657D93" w:rsidP="00657D93">
            <w:pPr>
              <w:pStyle w:val="TAC"/>
              <w:rPr>
                <w:lang w:val="en-US" w:eastAsia="zh-CN"/>
              </w:rPr>
            </w:pPr>
            <w:r>
              <w:rPr>
                <w:rFonts w:hint="eastAsia"/>
                <w:lang w:val="en-US" w:eastAsia="zh-CN"/>
              </w:rPr>
              <w:t>0</w:t>
            </w:r>
          </w:p>
        </w:tc>
      </w:tr>
      <w:tr w:rsidR="00657D93" w:rsidRPr="003D3624" w14:paraId="6F82B73C"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E25277A" w14:textId="77777777" w:rsidR="00657D93" w:rsidRPr="003D3624" w:rsidRDefault="00657D93" w:rsidP="00657D93">
            <w:pPr>
              <w:pStyle w:val="TAL"/>
              <w:rPr>
                <w:sz w:val="15"/>
                <w:szCs w:val="15"/>
                <w:lang w:val="en-US"/>
              </w:rPr>
            </w:pPr>
            <w:r w:rsidRPr="003D3624">
              <w:rPr>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684165"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A1A3DF"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818763B"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D7C9591" w14:textId="77777777" w:rsidR="00657D93" w:rsidRPr="003D3624" w:rsidRDefault="00657D93" w:rsidP="00657D93">
            <w:pPr>
              <w:pStyle w:val="TAC"/>
              <w:rPr>
                <w:lang w:val="en-US"/>
              </w:rPr>
            </w:pPr>
          </w:p>
        </w:tc>
      </w:tr>
      <w:tr w:rsidR="00657D93" w:rsidRPr="003D3624" w14:paraId="56241D0F"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4BC77A8" w14:textId="77777777" w:rsidR="00657D93" w:rsidRPr="003D3624" w:rsidRDefault="00657D93" w:rsidP="00657D93">
            <w:pPr>
              <w:pStyle w:val="TAL"/>
              <w:rPr>
                <w:sz w:val="15"/>
                <w:szCs w:val="15"/>
                <w:lang w:val="en-US"/>
              </w:rPr>
            </w:pPr>
            <w:r w:rsidRPr="003D3624">
              <w:rPr>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470913"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33FBB7"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4C5ED8"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EDF4341" w14:textId="77777777" w:rsidR="00657D93" w:rsidRPr="003D3624" w:rsidRDefault="00657D93" w:rsidP="00657D93">
            <w:pPr>
              <w:pStyle w:val="TAC"/>
              <w:rPr>
                <w:lang w:val="en-US"/>
              </w:rPr>
            </w:pPr>
          </w:p>
        </w:tc>
      </w:tr>
      <w:tr w:rsidR="00657D93" w:rsidRPr="003D3624" w14:paraId="6E28CB8E"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27B9972" w14:textId="77777777" w:rsidR="00657D93" w:rsidRPr="003D3624" w:rsidRDefault="00657D93" w:rsidP="00657D93">
            <w:pPr>
              <w:pStyle w:val="TAL"/>
              <w:rPr>
                <w:sz w:val="15"/>
                <w:szCs w:val="15"/>
                <w:lang w:val="en-US"/>
              </w:rPr>
            </w:pPr>
            <w:r w:rsidRPr="003D3624">
              <w:rPr>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BA91D1"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78CBE2"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323F1E"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5AC4D92" w14:textId="77777777" w:rsidR="00657D93" w:rsidRPr="003D3624" w:rsidRDefault="00657D93" w:rsidP="00657D93">
            <w:pPr>
              <w:pStyle w:val="TAC"/>
              <w:rPr>
                <w:lang w:val="en-US"/>
              </w:rPr>
            </w:pPr>
          </w:p>
        </w:tc>
      </w:tr>
      <w:tr w:rsidR="00657D93" w:rsidRPr="003D3624" w14:paraId="7C7CB44C"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E15E79F" w14:textId="77777777" w:rsidR="00657D93" w:rsidRPr="003D3624" w:rsidRDefault="00657D93" w:rsidP="00657D93">
            <w:pPr>
              <w:pStyle w:val="TAL"/>
              <w:rPr>
                <w:sz w:val="15"/>
                <w:szCs w:val="15"/>
                <w:lang w:val="en-US"/>
              </w:rPr>
            </w:pPr>
            <w:r w:rsidRPr="003D3624">
              <w:rPr>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637AEF"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6FD0D5"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AB4317"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9397651" w14:textId="77777777" w:rsidR="00657D93" w:rsidRPr="003D3624" w:rsidRDefault="00657D93" w:rsidP="00657D93">
            <w:pPr>
              <w:pStyle w:val="TAC"/>
              <w:rPr>
                <w:lang w:val="en-US"/>
              </w:rPr>
            </w:pPr>
          </w:p>
        </w:tc>
      </w:tr>
      <w:tr w:rsidR="00657D93" w:rsidRPr="003D3624" w14:paraId="6B9B104E"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71DD4A0" w14:textId="77777777" w:rsidR="00657D93" w:rsidRPr="003D3624" w:rsidRDefault="00657D93" w:rsidP="00657D93">
            <w:pPr>
              <w:pStyle w:val="TAL"/>
              <w:rPr>
                <w:sz w:val="15"/>
                <w:szCs w:val="15"/>
                <w:lang w:val="en-US"/>
              </w:rPr>
            </w:pPr>
            <w:r w:rsidRPr="003D3624">
              <w:rPr>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72D245"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F97A3C"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ED3091E"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1119C04" w14:textId="77777777" w:rsidR="00657D93" w:rsidRPr="003D3624" w:rsidRDefault="00657D93" w:rsidP="00657D93">
            <w:pPr>
              <w:pStyle w:val="TAC"/>
              <w:rPr>
                <w:lang w:val="en-US"/>
              </w:rPr>
            </w:pPr>
          </w:p>
        </w:tc>
      </w:tr>
      <w:tr w:rsidR="00657D93" w:rsidRPr="003D3624" w14:paraId="25DB0EB7"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6CD6BC9" w14:textId="77777777" w:rsidR="00657D93" w:rsidRPr="003D3624" w:rsidRDefault="00657D93" w:rsidP="00657D93">
            <w:pPr>
              <w:pStyle w:val="TAL"/>
              <w:rPr>
                <w:sz w:val="15"/>
                <w:szCs w:val="15"/>
                <w:lang w:val="en-US"/>
              </w:rPr>
            </w:pPr>
            <w:r w:rsidRPr="003D3624">
              <w:rPr>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ACC3C8"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DF8740"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5499EA"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DA1738F" w14:textId="77777777" w:rsidR="00657D93" w:rsidRPr="003D3624" w:rsidRDefault="00657D93" w:rsidP="00657D93">
            <w:pPr>
              <w:pStyle w:val="TAC"/>
              <w:rPr>
                <w:lang w:val="en-US"/>
              </w:rPr>
            </w:pPr>
          </w:p>
        </w:tc>
      </w:tr>
      <w:tr w:rsidR="00657D93" w:rsidRPr="003D3624" w14:paraId="0618D9D2"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FD04D2F" w14:textId="77777777" w:rsidR="00657D93" w:rsidRPr="003D3624" w:rsidRDefault="00657D93" w:rsidP="00657D93">
            <w:pPr>
              <w:pStyle w:val="TAL"/>
              <w:rPr>
                <w:sz w:val="15"/>
                <w:szCs w:val="15"/>
                <w:lang w:val="en-US"/>
              </w:rPr>
            </w:pPr>
            <w:r w:rsidRPr="003D3624">
              <w:rPr>
                <w:sz w:val="15"/>
                <w:szCs w:val="15"/>
              </w:rPr>
              <w:t xml:space="preserve">EPRE ratio of OCNG DMRS to </w:t>
            </w:r>
            <w:proofErr w:type="spellStart"/>
            <w:r w:rsidRPr="003D3624">
              <w:rPr>
                <w:sz w:val="15"/>
                <w:szCs w:val="15"/>
              </w:rPr>
              <w:t>SSS</w:t>
            </w:r>
            <w:r w:rsidRPr="003D3624">
              <w:rPr>
                <w:sz w:val="15"/>
                <w:szCs w:val="15"/>
                <w:vertAlign w:val="superscript"/>
              </w:rPr>
              <w:t>Note</w:t>
            </w:r>
            <w:proofErr w:type="spellEnd"/>
            <w:r w:rsidRPr="003D3624">
              <w:rPr>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2DE195"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340557"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BDD03E"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6EABB1B" w14:textId="77777777" w:rsidR="00657D93" w:rsidRPr="003D3624" w:rsidRDefault="00657D93" w:rsidP="00657D93">
            <w:pPr>
              <w:pStyle w:val="TAC"/>
              <w:rPr>
                <w:lang w:val="en-US"/>
              </w:rPr>
            </w:pPr>
          </w:p>
        </w:tc>
      </w:tr>
      <w:tr w:rsidR="00657D93" w:rsidRPr="003D3624" w14:paraId="1E4D738D"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2690D0F" w14:textId="77777777" w:rsidR="00657D93" w:rsidRPr="003D3624" w:rsidRDefault="00657D93" w:rsidP="00657D93">
            <w:pPr>
              <w:pStyle w:val="TAL"/>
              <w:rPr>
                <w:sz w:val="15"/>
                <w:szCs w:val="15"/>
                <w:lang w:val="en-US"/>
              </w:rPr>
            </w:pPr>
            <w:r w:rsidRPr="003D3624">
              <w:rPr>
                <w:sz w:val="15"/>
                <w:szCs w:val="15"/>
                <w:lang w:val="en-US"/>
              </w:rPr>
              <w:t>EPRE ratio of OCNG to OCNG DMRS</w:t>
            </w:r>
            <w:r w:rsidRPr="003D3624">
              <w:rPr>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269BAB"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2EB0D6"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942D7AF"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593B86" w14:textId="77777777" w:rsidR="00657D93" w:rsidRPr="003D3624" w:rsidRDefault="00657D93" w:rsidP="00657D93">
            <w:pPr>
              <w:pStyle w:val="TAC"/>
              <w:rPr>
                <w:lang w:val="en-US"/>
              </w:rPr>
            </w:pPr>
          </w:p>
        </w:tc>
      </w:tr>
      <w:tr w:rsidR="00657D93" w:rsidRPr="003D3624" w14:paraId="31B12A8D"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56A30B" w14:textId="77777777" w:rsidR="00657D93" w:rsidRPr="003D3624" w:rsidRDefault="00657D93" w:rsidP="00657D93">
            <w:pPr>
              <w:pStyle w:val="TAL"/>
              <w:rPr>
                <w:lang w:val="en-US"/>
              </w:rPr>
            </w:pPr>
            <w:r w:rsidRPr="003D3624">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B9A707" w14:textId="77777777" w:rsidR="00657D93" w:rsidRPr="003D3624" w:rsidRDefault="00657D93" w:rsidP="00657D93">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497CB3"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41D1F9" w14:textId="77777777" w:rsidR="00657D93" w:rsidRPr="003D3624" w:rsidRDefault="00657D93" w:rsidP="00657D93">
            <w:pPr>
              <w:pStyle w:val="TAC"/>
              <w:rPr>
                <w:lang w:val="en-US"/>
              </w:rPr>
            </w:pPr>
            <w:r w:rsidRPr="003D3624">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20E2FF" w14:textId="77777777" w:rsidR="00657D93" w:rsidRPr="003D3624" w:rsidRDefault="00657D93" w:rsidP="00657D93">
            <w:pPr>
              <w:pStyle w:val="TAC"/>
              <w:rPr>
                <w:lang w:val="en-US"/>
              </w:rPr>
            </w:pPr>
            <w:r w:rsidRPr="003D3624">
              <w:rPr>
                <w:lang w:val="en-US"/>
              </w:rPr>
              <w:t>AWGN</w:t>
            </w:r>
          </w:p>
        </w:tc>
      </w:tr>
      <w:tr w:rsidR="00657D93" w:rsidRPr="003D3624" w14:paraId="43B86E89"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74BA3BDC" w14:textId="77777777" w:rsidR="00657D93" w:rsidRPr="003D3624" w:rsidRDefault="00657D93" w:rsidP="00657D93">
            <w:pPr>
              <w:pStyle w:val="TAL"/>
              <w:rPr>
                <w:lang w:val="en-US"/>
              </w:rPr>
            </w:pPr>
            <w:r w:rsidRPr="003D3624">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797628E" w14:textId="77777777" w:rsidR="00657D93" w:rsidRPr="003D3624" w:rsidRDefault="00657D93" w:rsidP="00657D93">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5ACB055"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CF5A968" w14:textId="77777777" w:rsidR="00657D93" w:rsidRPr="003D3624" w:rsidRDefault="00657D93" w:rsidP="00657D93">
            <w:pPr>
              <w:pStyle w:val="TAC"/>
              <w:rPr>
                <w:lang w:val="en-US"/>
              </w:rPr>
            </w:pPr>
            <w:r w:rsidRPr="003D3624">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7770F6C9" w14:textId="77777777" w:rsidR="00657D93" w:rsidRPr="003D3624" w:rsidRDefault="00657D93" w:rsidP="00657D93">
            <w:pPr>
              <w:pStyle w:val="TAC"/>
              <w:rPr>
                <w:lang w:val="en-US"/>
              </w:rPr>
            </w:pPr>
            <w:r w:rsidRPr="003D3624">
              <w:rPr>
                <w:lang w:val="en-US"/>
              </w:rPr>
              <w:t>1x2</w:t>
            </w:r>
          </w:p>
        </w:tc>
      </w:tr>
      <w:tr w:rsidR="00657D93" w:rsidRPr="003D3624" w14:paraId="35B5B772"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15755ECE" w14:textId="77777777" w:rsidR="00657D93" w:rsidRPr="003D3624" w:rsidRDefault="00657D93" w:rsidP="00657D93">
            <w:pPr>
              <w:pStyle w:val="TAL"/>
              <w:rPr>
                <w:lang w:val="en-US"/>
              </w:rPr>
            </w:pPr>
            <w:r>
              <w:rPr>
                <w:rFonts w:cs="v4.2.0" w:hint="eastAsia"/>
                <w:lang w:eastAsia="ko-KR"/>
              </w:rPr>
              <w:t>SRS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2C2C0ED" w14:textId="77777777" w:rsidR="00657D93" w:rsidRDefault="00657D93" w:rsidP="00657D93">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47037DD"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01BE51D" w14:textId="77777777" w:rsidR="00657D93" w:rsidRPr="003D3624" w:rsidRDefault="00657D93" w:rsidP="00657D93">
            <w:pPr>
              <w:pStyle w:val="TAC"/>
              <w:rPr>
                <w:lang w:val="en-US"/>
              </w:rPr>
            </w:pPr>
            <w:r w:rsidRPr="007E7089">
              <w:t>SRSConf.1</w:t>
            </w:r>
          </w:p>
        </w:tc>
        <w:tc>
          <w:tcPr>
            <w:tcW w:w="1598" w:type="dxa"/>
            <w:tcBorders>
              <w:top w:val="single" w:sz="4" w:space="0" w:color="auto"/>
              <w:left w:val="single" w:sz="4" w:space="0" w:color="auto"/>
              <w:bottom w:val="single" w:sz="4" w:space="0" w:color="auto"/>
              <w:right w:val="single" w:sz="4" w:space="0" w:color="auto"/>
            </w:tcBorders>
            <w:vAlign w:val="center"/>
          </w:tcPr>
          <w:p w14:paraId="39315C7B" w14:textId="77777777" w:rsidR="00657D93" w:rsidRPr="003D3624" w:rsidRDefault="00657D93" w:rsidP="00657D93">
            <w:pPr>
              <w:pStyle w:val="TAC"/>
              <w:rPr>
                <w:lang w:val="en-US"/>
              </w:rPr>
            </w:pPr>
            <w:r w:rsidRPr="007E7089">
              <w:t>SRSConf.1</w:t>
            </w:r>
          </w:p>
        </w:tc>
      </w:tr>
      <w:tr w:rsidR="00657D93" w:rsidRPr="003D3624" w14:paraId="427A59D2" w14:textId="77777777" w:rsidTr="00657D9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74B6550" w14:textId="77777777" w:rsidR="00657D93" w:rsidRPr="003D3624" w:rsidRDefault="00657D93" w:rsidP="00657D93">
            <w:pPr>
              <w:pStyle w:val="TAN"/>
              <w:rPr>
                <w:rFonts w:cs="Arial"/>
                <w:lang w:val="en-US"/>
              </w:rPr>
            </w:pPr>
            <w:r w:rsidRPr="00DF7D83">
              <w:rPr>
                <w:lang w:val="en-US"/>
              </w:rPr>
              <w:t>Note 1:</w:t>
            </w:r>
            <w:r w:rsidRPr="00DF7D83">
              <w:rPr>
                <w:lang w:val="en-US"/>
              </w:rPr>
              <w:tab/>
              <w:t>OCNG shall be used such that a constant total transmitted power spectral density is achieved for all OFDM symbols.</w:t>
            </w:r>
          </w:p>
        </w:tc>
      </w:tr>
    </w:tbl>
    <w:p w14:paraId="6AD4AA1F" w14:textId="77777777" w:rsidR="00657D93" w:rsidRDefault="00657D93" w:rsidP="00657D93">
      <w:pPr>
        <w:rPr>
          <w:rFonts w:eastAsia="맑은 고딕"/>
          <w:lang w:eastAsia="ko-KR"/>
        </w:rPr>
      </w:pPr>
    </w:p>
    <w:p w14:paraId="7B8F697C" w14:textId="77777777" w:rsidR="00657D93" w:rsidRPr="00941DA9" w:rsidRDefault="00657D93" w:rsidP="00657D93">
      <w:pPr>
        <w:pStyle w:val="TH"/>
      </w:pPr>
      <w:r w:rsidRPr="00941DA9">
        <w:lastRenderedPageBreak/>
        <w:t xml:space="preserve">Table </w:t>
      </w:r>
      <w:r w:rsidRPr="007E7089">
        <w:t>A.5.7.5.1.2</w:t>
      </w:r>
      <w:r w:rsidRPr="00941DA9">
        <w:t>-</w:t>
      </w:r>
      <w:r>
        <w:t>2</w:t>
      </w:r>
      <w:r w:rsidRPr="00941DA9">
        <w:t>: S</w:t>
      </w:r>
      <w:r>
        <w:t>R</w:t>
      </w:r>
      <w:r w:rsidRPr="00941DA9">
        <w:t>S-RSRP</w:t>
      </w:r>
      <w:r>
        <w:t xml:space="preserve"> accuracy</w:t>
      </w:r>
      <w:r w:rsidRPr="00941DA9">
        <w:t xml:space="preserve"> OTA related test parameters</w:t>
      </w:r>
      <w:r w:rsidRPr="007E7089">
        <w:rPr>
          <w:rFonts w:cs="v4.2.0"/>
        </w:rPr>
        <w:t xml:space="preserve"> </w:t>
      </w:r>
      <w:r>
        <w:rPr>
          <w:rFonts w:cs="v4.2.0"/>
        </w:rPr>
        <w:t xml:space="preserve">for PSCell and Neighbour cell UE in </w:t>
      </w:r>
      <w:r w:rsidRPr="00BF1D37">
        <w:rPr>
          <w:rFonts w:cs="v4.2.0"/>
        </w:rPr>
        <w:t>FR</w:t>
      </w:r>
      <w:r>
        <w:rPr>
          <w:rFonts w:cs="v4.2.0"/>
        </w:rPr>
        <w:t>2</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2108"/>
        <w:gridCol w:w="2108"/>
      </w:tblGrid>
      <w:tr w:rsidR="00657D93" w:rsidRPr="00941DA9" w14:paraId="4E532F96" w14:textId="77777777" w:rsidTr="00657D93">
        <w:trPr>
          <w:jc w:val="center"/>
        </w:trPr>
        <w:tc>
          <w:tcPr>
            <w:tcW w:w="1543" w:type="dxa"/>
            <w:tcBorders>
              <w:top w:val="single" w:sz="4" w:space="0" w:color="auto"/>
              <w:left w:val="single" w:sz="4" w:space="0" w:color="auto"/>
              <w:right w:val="single" w:sz="4" w:space="0" w:color="auto"/>
            </w:tcBorders>
            <w:vAlign w:val="center"/>
            <w:hideMark/>
          </w:tcPr>
          <w:p w14:paraId="47CEAE8F" w14:textId="77777777" w:rsidR="00657D93" w:rsidRPr="00941DA9" w:rsidRDefault="00657D93" w:rsidP="00657D93">
            <w:pPr>
              <w:pStyle w:val="TAH"/>
              <w:rPr>
                <w:lang w:val="en-US"/>
              </w:rPr>
            </w:pPr>
            <w:r w:rsidRPr="00941DA9">
              <w:rPr>
                <w:lang w:val="en-US"/>
              </w:rP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B8F2C" w14:textId="77777777" w:rsidR="00657D93" w:rsidRPr="00941DA9" w:rsidRDefault="00657D93" w:rsidP="00657D93">
            <w:pPr>
              <w:pStyle w:val="TAH"/>
              <w:rPr>
                <w:lang w:val="en-US"/>
              </w:rPr>
            </w:pPr>
            <w:r w:rsidRPr="00941DA9">
              <w:rPr>
                <w:lang w:val="en-US"/>
              </w:rPr>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5980620D" w14:textId="77777777" w:rsidR="00657D93" w:rsidRPr="00941DA9" w:rsidRDefault="00657D93" w:rsidP="00657D93">
            <w:pPr>
              <w:pStyle w:val="TAH"/>
              <w:rPr>
                <w:lang w:val="en-US"/>
              </w:rPr>
            </w:pPr>
            <w:r w:rsidRPr="00941DA9">
              <w:rPr>
                <w:lang w:val="en-US"/>
              </w:rP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2D3E691C" w14:textId="77777777" w:rsidR="00657D93" w:rsidRPr="00941DA9" w:rsidRDefault="00657D93" w:rsidP="00657D93">
            <w:pPr>
              <w:pStyle w:val="TAH"/>
              <w:rPr>
                <w:lang w:val="en-US"/>
              </w:rPr>
            </w:pPr>
            <w:r w:rsidRPr="00941DA9">
              <w:rPr>
                <w:lang w:val="en-US"/>
              </w:rPr>
              <w:t>T2</w:t>
            </w:r>
          </w:p>
        </w:tc>
      </w:tr>
      <w:tr w:rsidR="00657D93" w:rsidRPr="00941DA9" w14:paraId="2BD19190" w14:textId="77777777" w:rsidTr="00657D9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8557437" w14:textId="77777777" w:rsidR="00657D93" w:rsidRPr="00941DA9" w:rsidRDefault="00657D93" w:rsidP="00657D93">
            <w:pPr>
              <w:pStyle w:val="TAL"/>
              <w:rPr>
                <w:lang w:val="da-DK"/>
              </w:rPr>
            </w:pPr>
            <w:r w:rsidRPr="00941DA9">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158634F" w14:textId="77777777" w:rsidR="00657D93" w:rsidRPr="00941DA9" w:rsidRDefault="00657D93" w:rsidP="00657D93">
            <w:pPr>
              <w:pStyle w:val="TAC"/>
              <w:rPr>
                <w:lang w:val="da-DK"/>
              </w:rPr>
            </w:pPr>
          </w:p>
        </w:tc>
        <w:tc>
          <w:tcPr>
            <w:tcW w:w="2108" w:type="dxa"/>
            <w:tcBorders>
              <w:top w:val="single" w:sz="4" w:space="0" w:color="auto"/>
              <w:left w:val="single" w:sz="4" w:space="0" w:color="auto"/>
              <w:bottom w:val="single" w:sz="4" w:space="0" w:color="auto"/>
              <w:right w:val="single" w:sz="4" w:space="0" w:color="auto"/>
            </w:tcBorders>
            <w:vAlign w:val="center"/>
          </w:tcPr>
          <w:p w14:paraId="26E694CF" w14:textId="77777777" w:rsidR="00657D93" w:rsidRPr="00941DA9" w:rsidRDefault="00657D93" w:rsidP="00657D93">
            <w:pPr>
              <w:pStyle w:val="TAC"/>
              <w:rPr>
                <w:highlight w:val="green"/>
                <w:lang w:val="en-US"/>
              </w:rPr>
            </w:pPr>
            <w:r w:rsidRPr="00410988">
              <w:rPr>
                <w:lang w:val="en-US"/>
              </w:rPr>
              <w:t>Setup 1 defined A.3.15.1</w:t>
            </w:r>
          </w:p>
        </w:tc>
        <w:tc>
          <w:tcPr>
            <w:tcW w:w="2108" w:type="dxa"/>
            <w:tcBorders>
              <w:top w:val="single" w:sz="4" w:space="0" w:color="auto"/>
              <w:left w:val="single" w:sz="4" w:space="0" w:color="auto"/>
              <w:bottom w:val="single" w:sz="4" w:space="0" w:color="auto"/>
              <w:right w:val="single" w:sz="4" w:space="0" w:color="auto"/>
            </w:tcBorders>
            <w:vAlign w:val="center"/>
          </w:tcPr>
          <w:p w14:paraId="76E78B22" w14:textId="77777777" w:rsidR="00657D93" w:rsidRPr="00941DA9" w:rsidRDefault="00657D93" w:rsidP="00657D93">
            <w:pPr>
              <w:pStyle w:val="TAC"/>
              <w:rPr>
                <w:highlight w:val="green"/>
                <w:lang w:val="en-US"/>
              </w:rPr>
            </w:pPr>
            <w:r w:rsidRPr="00410988">
              <w:rPr>
                <w:lang w:val="en-US"/>
              </w:rPr>
              <w:t>Setup 1 defined A.3.15.1</w:t>
            </w:r>
          </w:p>
        </w:tc>
      </w:tr>
      <w:tr w:rsidR="000E3E14" w:rsidRPr="00941DA9" w14:paraId="5CE06D8B" w14:textId="77777777" w:rsidTr="00657D93">
        <w:trPr>
          <w:jc w:val="center"/>
          <w:ins w:id="26" w:author="JY Hwang2" w:date="2020-10-20T12:54:00Z"/>
        </w:trPr>
        <w:tc>
          <w:tcPr>
            <w:tcW w:w="1543" w:type="dxa"/>
            <w:tcBorders>
              <w:top w:val="single" w:sz="4" w:space="0" w:color="auto"/>
              <w:left w:val="single" w:sz="4" w:space="0" w:color="auto"/>
              <w:bottom w:val="single" w:sz="4" w:space="0" w:color="auto"/>
              <w:right w:val="single" w:sz="4" w:space="0" w:color="auto"/>
            </w:tcBorders>
            <w:vAlign w:val="center"/>
          </w:tcPr>
          <w:p w14:paraId="3B5A4341" w14:textId="658523AA" w:rsidR="000E3E14" w:rsidRPr="00941DA9" w:rsidRDefault="000E3E14" w:rsidP="00657D93">
            <w:pPr>
              <w:pStyle w:val="TAL"/>
              <w:rPr>
                <w:ins w:id="27" w:author="JY Hwang2" w:date="2020-10-20T12:54:00Z"/>
                <w:lang w:val="da-DK" w:eastAsia="ko-KR"/>
              </w:rPr>
            </w:pPr>
            <w:ins w:id="28" w:author="JY Hwang2" w:date="2020-10-20T12:54:00Z">
              <w:r>
                <w:rPr>
                  <w:rFonts w:hint="eastAsia"/>
                  <w:lang w:val="da-DK" w:eastAsia="ko-KR"/>
                </w:rPr>
                <w:t>Beam assumpt</w:t>
              </w:r>
              <w:r>
                <w:rPr>
                  <w:lang w:val="da-DK" w:eastAsia="ko-KR"/>
                </w:rPr>
                <w:t xml:space="preserve">ion </w:t>
              </w:r>
              <w:r w:rsidRPr="000E3E14">
                <w:rPr>
                  <w:vertAlign w:val="superscript"/>
                  <w:lang w:val="da-DK" w:eastAsia="ko-KR"/>
                </w:rPr>
                <w:t>Note 5</w:t>
              </w:r>
            </w:ins>
          </w:p>
        </w:tc>
        <w:tc>
          <w:tcPr>
            <w:tcW w:w="1092" w:type="dxa"/>
            <w:tcBorders>
              <w:top w:val="single" w:sz="4" w:space="0" w:color="auto"/>
              <w:left w:val="single" w:sz="4" w:space="0" w:color="auto"/>
              <w:bottom w:val="single" w:sz="4" w:space="0" w:color="auto"/>
              <w:right w:val="single" w:sz="4" w:space="0" w:color="auto"/>
            </w:tcBorders>
            <w:vAlign w:val="center"/>
          </w:tcPr>
          <w:p w14:paraId="10D2EE9B" w14:textId="77777777" w:rsidR="000E3E14" w:rsidRPr="00941DA9" w:rsidRDefault="000E3E14" w:rsidP="00657D93">
            <w:pPr>
              <w:pStyle w:val="TAC"/>
              <w:rPr>
                <w:ins w:id="29" w:author="JY Hwang2" w:date="2020-10-20T12:54:00Z"/>
                <w:lang w:val="da-DK"/>
              </w:rPr>
            </w:pPr>
          </w:p>
        </w:tc>
        <w:tc>
          <w:tcPr>
            <w:tcW w:w="2108" w:type="dxa"/>
            <w:tcBorders>
              <w:top w:val="single" w:sz="4" w:space="0" w:color="auto"/>
              <w:left w:val="single" w:sz="4" w:space="0" w:color="auto"/>
              <w:bottom w:val="single" w:sz="4" w:space="0" w:color="auto"/>
              <w:right w:val="single" w:sz="4" w:space="0" w:color="auto"/>
            </w:tcBorders>
            <w:vAlign w:val="center"/>
          </w:tcPr>
          <w:p w14:paraId="07187506" w14:textId="3FB60E92" w:rsidR="000E3E14" w:rsidRPr="00410988" w:rsidRDefault="000E3E14" w:rsidP="00657D93">
            <w:pPr>
              <w:pStyle w:val="TAC"/>
              <w:rPr>
                <w:ins w:id="30" w:author="JY Hwang2" w:date="2020-10-20T12:54:00Z"/>
                <w:lang w:val="en-US" w:eastAsia="ko-KR"/>
              </w:rPr>
            </w:pPr>
            <w:ins w:id="31" w:author="JY Hwang2" w:date="2020-10-20T12:54:00Z">
              <w:r>
                <w:rPr>
                  <w:rFonts w:hint="eastAsia"/>
                  <w:lang w:val="en-US" w:eastAsia="ko-KR"/>
                </w:rPr>
                <w:t>Fine</w:t>
              </w:r>
            </w:ins>
          </w:p>
        </w:tc>
        <w:tc>
          <w:tcPr>
            <w:tcW w:w="2108" w:type="dxa"/>
            <w:tcBorders>
              <w:top w:val="single" w:sz="4" w:space="0" w:color="auto"/>
              <w:left w:val="single" w:sz="4" w:space="0" w:color="auto"/>
              <w:bottom w:val="single" w:sz="4" w:space="0" w:color="auto"/>
              <w:right w:val="single" w:sz="4" w:space="0" w:color="auto"/>
            </w:tcBorders>
            <w:vAlign w:val="center"/>
          </w:tcPr>
          <w:p w14:paraId="504E09F2" w14:textId="4659BA66" w:rsidR="000E3E14" w:rsidRPr="00410988" w:rsidRDefault="000E3E14" w:rsidP="00657D93">
            <w:pPr>
              <w:pStyle w:val="TAC"/>
              <w:rPr>
                <w:ins w:id="32" w:author="JY Hwang2" w:date="2020-10-20T12:54:00Z"/>
                <w:lang w:val="en-US" w:eastAsia="ko-KR"/>
              </w:rPr>
            </w:pPr>
            <w:ins w:id="33" w:author="JY Hwang2" w:date="2020-10-20T12:54:00Z">
              <w:r>
                <w:rPr>
                  <w:rFonts w:hint="eastAsia"/>
                  <w:lang w:val="en-US" w:eastAsia="ko-KR"/>
                </w:rPr>
                <w:t>Fine</w:t>
              </w:r>
            </w:ins>
          </w:p>
        </w:tc>
      </w:tr>
      <w:tr w:rsidR="00657D93" w:rsidRPr="00941DA9" w14:paraId="50E17A52" w14:textId="77777777" w:rsidTr="00657D9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1C9FEAE" w14:textId="77777777" w:rsidR="00657D93" w:rsidRPr="00941DA9" w:rsidRDefault="00657D93" w:rsidP="00657D93">
            <w:pPr>
              <w:pStyle w:val="TAL"/>
              <w:rPr>
                <w:lang w:val="da-DK"/>
              </w:rPr>
            </w:pPr>
            <w:r w:rsidRPr="00941DA9">
              <w:rPr>
                <w:rFonts w:eastAsia="Calibri"/>
                <w:position w:val="-12"/>
                <w:szCs w:val="22"/>
                <w:lang w:val="en-US"/>
              </w:rPr>
              <w:object w:dxaOrig="405" w:dyaOrig="345" w14:anchorId="56485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2.45pt" o:ole="" fillcolor="window">
                  <v:imagedata r:id="rId16" o:title=""/>
                </v:shape>
                <o:OLEObject Type="Embed" ProgID="Equation.3" ShapeID="_x0000_i1025" DrawAspect="Content" ObjectID="_1664962556" r:id="rId17"/>
              </w:object>
            </w:r>
            <w:r w:rsidRPr="00941DA9">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D3C29FB" w14:textId="77777777" w:rsidR="00657D93" w:rsidRPr="00941DA9" w:rsidRDefault="00657D93" w:rsidP="00657D93">
            <w:pPr>
              <w:pStyle w:val="TAC"/>
              <w:rPr>
                <w:lang w:val="da-DK"/>
              </w:rPr>
            </w:pPr>
            <w:proofErr w:type="spellStart"/>
            <w:r w:rsidRPr="00941DA9">
              <w:rPr>
                <w:lang w:val="en-US"/>
              </w:rPr>
              <w:t>dBm</w:t>
            </w:r>
            <w:proofErr w:type="spellEnd"/>
            <w:r w:rsidRPr="00941DA9">
              <w:rPr>
                <w:lang w:val="en-US"/>
              </w:rPr>
              <w:t>/15kHz</w:t>
            </w:r>
            <w:r w:rsidRPr="00941DA9">
              <w:rPr>
                <w:vertAlign w:val="superscript"/>
                <w:lang w:val="en-US"/>
              </w:rPr>
              <w:t>Note</w:t>
            </w:r>
            <w:r>
              <w:rPr>
                <w:vertAlign w:val="superscript"/>
                <w:lang w:val="en-US"/>
              </w:rPr>
              <w:t>3</w:t>
            </w:r>
          </w:p>
        </w:tc>
        <w:tc>
          <w:tcPr>
            <w:tcW w:w="2108" w:type="dxa"/>
            <w:tcBorders>
              <w:top w:val="single" w:sz="4" w:space="0" w:color="auto"/>
              <w:left w:val="single" w:sz="4" w:space="0" w:color="auto"/>
              <w:bottom w:val="single" w:sz="4" w:space="0" w:color="auto"/>
              <w:right w:val="single" w:sz="4" w:space="0" w:color="auto"/>
            </w:tcBorders>
            <w:vAlign w:val="center"/>
          </w:tcPr>
          <w:p w14:paraId="68237B0A" w14:textId="77777777" w:rsidR="00657D93" w:rsidRPr="00941DA9" w:rsidRDefault="00657D93" w:rsidP="00657D93">
            <w:pPr>
              <w:pStyle w:val="TAC"/>
              <w:rPr>
                <w:lang w:val="en-US"/>
              </w:rPr>
            </w:pPr>
            <w:r>
              <w:rPr>
                <w:lang w:val="en-US"/>
              </w:rPr>
              <w:t>-100</w:t>
            </w:r>
          </w:p>
        </w:tc>
        <w:tc>
          <w:tcPr>
            <w:tcW w:w="2108" w:type="dxa"/>
            <w:tcBorders>
              <w:top w:val="single" w:sz="4" w:space="0" w:color="auto"/>
              <w:left w:val="single" w:sz="4" w:space="0" w:color="auto"/>
              <w:bottom w:val="single" w:sz="4" w:space="0" w:color="auto"/>
              <w:right w:val="single" w:sz="4" w:space="0" w:color="auto"/>
            </w:tcBorders>
            <w:vAlign w:val="center"/>
          </w:tcPr>
          <w:p w14:paraId="34342E50" w14:textId="77777777" w:rsidR="00657D93" w:rsidRPr="00941DA9" w:rsidRDefault="00657D93" w:rsidP="00657D93">
            <w:pPr>
              <w:pStyle w:val="TAC"/>
              <w:rPr>
                <w:lang w:val="en-US"/>
              </w:rPr>
            </w:pPr>
            <w:r w:rsidRPr="00941DA9">
              <w:rPr>
                <w:lang w:val="en-US"/>
              </w:rPr>
              <w:t>N/A</w:t>
            </w:r>
          </w:p>
        </w:tc>
      </w:tr>
      <w:tr w:rsidR="00657D93" w:rsidRPr="00941DA9" w14:paraId="18DCA3F5" w14:textId="77777777" w:rsidTr="00657D9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51E6BA9" w14:textId="77777777" w:rsidR="00657D93" w:rsidRPr="00941DA9" w:rsidRDefault="00657D93" w:rsidP="00657D93">
            <w:pPr>
              <w:pStyle w:val="TAL"/>
              <w:rPr>
                <w:vertAlign w:val="superscript"/>
                <w:lang w:val="en-US"/>
              </w:rPr>
            </w:pPr>
            <w:r w:rsidRPr="00941DA9">
              <w:rPr>
                <w:rFonts w:eastAsia="Calibri"/>
                <w:position w:val="-12"/>
                <w:szCs w:val="22"/>
                <w:lang w:val="en-US"/>
              </w:rPr>
              <w:object w:dxaOrig="405" w:dyaOrig="345" w14:anchorId="2FA8E9CF">
                <v:shape id="_x0000_i1026" type="#_x0000_t75" style="width:21.05pt;height:22.45pt" o:ole="" fillcolor="window">
                  <v:imagedata r:id="rId16" o:title=""/>
                </v:shape>
                <o:OLEObject Type="Embed" ProgID="Equation.3" ShapeID="_x0000_i1026" DrawAspect="Content" ObjectID="_1664962557" r:id="rId18"/>
              </w:object>
            </w:r>
            <w:r w:rsidRPr="00941DA9">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B15245D" w14:textId="77777777" w:rsidR="00657D93" w:rsidRPr="00941DA9" w:rsidRDefault="00657D93" w:rsidP="00657D93">
            <w:pPr>
              <w:pStyle w:val="TAC"/>
              <w:rPr>
                <w:lang w:val="da-DK"/>
              </w:rPr>
            </w:pPr>
            <w:proofErr w:type="spellStart"/>
            <w:r w:rsidRPr="00941DA9">
              <w:rPr>
                <w:lang w:val="en-US"/>
              </w:rPr>
              <w:t>dBm</w:t>
            </w:r>
            <w:proofErr w:type="spellEnd"/>
            <w:r w:rsidRPr="00941DA9">
              <w:rPr>
                <w:lang w:val="en-US"/>
              </w:rPr>
              <w:t>/SCS</w:t>
            </w:r>
            <w:r w:rsidRPr="00941DA9">
              <w:rPr>
                <w:vertAlign w:val="superscript"/>
                <w:lang w:val="en-US"/>
              </w:rPr>
              <w:t>Note</w:t>
            </w:r>
            <w:r>
              <w:rPr>
                <w:vertAlign w:val="superscript"/>
                <w:lang w:val="en-US"/>
              </w:rPr>
              <w:t>3</w:t>
            </w:r>
          </w:p>
        </w:tc>
        <w:tc>
          <w:tcPr>
            <w:tcW w:w="2108" w:type="dxa"/>
            <w:tcBorders>
              <w:top w:val="single" w:sz="4" w:space="0" w:color="auto"/>
              <w:left w:val="single" w:sz="4" w:space="0" w:color="auto"/>
              <w:bottom w:val="single" w:sz="4" w:space="0" w:color="auto"/>
              <w:right w:val="single" w:sz="4" w:space="0" w:color="auto"/>
            </w:tcBorders>
            <w:vAlign w:val="center"/>
          </w:tcPr>
          <w:p w14:paraId="6520C1E6" w14:textId="77777777" w:rsidR="00657D93" w:rsidRPr="00941DA9" w:rsidRDefault="00657D93" w:rsidP="00657D93">
            <w:pPr>
              <w:pStyle w:val="TAC"/>
              <w:rPr>
                <w:lang w:val="en-US"/>
              </w:rPr>
            </w:pPr>
            <w:r>
              <w:rPr>
                <w:lang w:val="en-US"/>
              </w:rPr>
              <w:t>-91</w:t>
            </w:r>
          </w:p>
        </w:tc>
        <w:tc>
          <w:tcPr>
            <w:tcW w:w="2108" w:type="dxa"/>
            <w:tcBorders>
              <w:top w:val="single" w:sz="4" w:space="0" w:color="auto"/>
              <w:left w:val="single" w:sz="4" w:space="0" w:color="auto"/>
              <w:bottom w:val="single" w:sz="4" w:space="0" w:color="auto"/>
              <w:right w:val="single" w:sz="4" w:space="0" w:color="auto"/>
            </w:tcBorders>
            <w:vAlign w:val="center"/>
          </w:tcPr>
          <w:p w14:paraId="34BB84A6" w14:textId="77777777" w:rsidR="00657D93" w:rsidRPr="00941DA9" w:rsidRDefault="00657D93" w:rsidP="00657D93">
            <w:pPr>
              <w:pStyle w:val="TAC"/>
              <w:rPr>
                <w:lang w:val="en-US"/>
              </w:rPr>
            </w:pPr>
            <w:r w:rsidRPr="00941DA9">
              <w:rPr>
                <w:lang w:val="en-US"/>
              </w:rPr>
              <w:t xml:space="preserve"> N/A</w:t>
            </w:r>
          </w:p>
        </w:tc>
      </w:tr>
      <w:tr w:rsidR="00657D93" w:rsidRPr="00941DA9" w14:paraId="3D5ECDFC" w14:textId="77777777" w:rsidTr="00657D9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38AA4B3" w14:textId="77777777" w:rsidR="00657D93" w:rsidRPr="00941DA9" w:rsidRDefault="00657D93" w:rsidP="00657D93">
            <w:pPr>
              <w:pStyle w:val="TAL"/>
              <w:rPr>
                <w:rFonts w:eastAsia="Calibri"/>
                <w:szCs w:val="22"/>
                <w:lang w:val="en-US"/>
              </w:rPr>
            </w:pPr>
            <w:r w:rsidRPr="00941DA9">
              <w:rPr>
                <w:rFonts w:eastAsia="Calibri"/>
                <w:position w:val="-12"/>
                <w:szCs w:val="22"/>
                <w:lang w:val="en-US"/>
              </w:rPr>
              <w:object w:dxaOrig="840" w:dyaOrig="360" w14:anchorId="7E1E6A1C">
                <v:shape id="_x0000_i1027" type="#_x0000_t75" style="width:43.95pt;height:21.05pt" o:ole="" fillcolor="window">
                  <v:imagedata r:id="rId19" o:title=""/>
                </v:shape>
                <o:OLEObject Type="Embed" ProgID="Equation.3" ShapeID="_x0000_i1027" DrawAspect="Content" ObjectID="_1664962558"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58DD57CB" w14:textId="77777777" w:rsidR="00657D93" w:rsidRPr="00941DA9" w:rsidRDefault="00657D93" w:rsidP="00657D93">
            <w:pPr>
              <w:pStyle w:val="TAC"/>
              <w:rPr>
                <w:lang w:val="en-US"/>
              </w:rPr>
            </w:pPr>
            <w:r w:rsidRPr="00941DA9">
              <w:rPr>
                <w:lang w:val="en-US"/>
              </w:rPr>
              <w:t>dB</w:t>
            </w:r>
          </w:p>
        </w:tc>
        <w:tc>
          <w:tcPr>
            <w:tcW w:w="2108" w:type="dxa"/>
            <w:tcBorders>
              <w:top w:val="single" w:sz="4" w:space="0" w:color="auto"/>
              <w:left w:val="single" w:sz="4" w:space="0" w:color="auto"/>
              <w:bottom w:val="single" w:sz="4" w:space="0" w:color="auto"/>
              <w:right w:val="single" w:sz="4" w:space="0" w:color="auto"/>
            </w:tcBorders>
            <w:vAlign w:val="center"/>
          </w:tcPr>
          <w:p w14:paraId="3E7DEEBF" w14:textId="77777777" w:rsidR="00657D93" w:rsidRPr="00941DA9" w:rsidRDefault="00657D93" w:rsidP="00657D93">
            <w:pPr>
              <w:pStyle w:val="TAC"/>
              <w:rPr>
                <w:lang w:val="en-US"/>
              </w:rPr>
            </w:pPr>
            <w:r>
              <w:rPr>
                <w:lang w:val="en-US"/>
              </w:rPr>
              <w:t>2</w:t>
            </w:r>
          </w:p>
        </w:tc>
        <w:tc>
          <w:tcPr>
            <w:tcW w:w="2108" w:type="dxa"/>
            <w:tcBorders>
              <w:top w:val="single" w:sz="4" w:space="0" w:color="auto"/>
              <w:left w:val="single" w:sz="4" w:space="0" w:color="auto"/>
              <w:bottom w:val="single" w:sz="4" w:space="0" w:color="auto"/>
              <w:right w:val="single" w:sz="4" w:space="0" w:color="auto"/>
            </w:tcBorders>
            <w:vAlign w:val="center"/>
          </w:tcPr>
          <w:p w14:paraId="003CF3BA" w14:textId="77777777" w:rsidR="00657D93" w:rsidRPr="00941DA9" w:rsidRDefault="00657D93" w:rsidP="00657D93">
            <w:pPr>
              <w:pStyle w:val="TAC"/>
              <w:rPr>
                <w:lang w:val="en-US"/>
              </w:rPr>
            </w:pPr>
            <w:r w:rsidRPr="00941DA9">
              <w:rPr>
                <w:lang w:val="en-US"/>
              </w:rPr>
              <w:t>N/A</w:t>
            </w:r>
          </w:p>
        </w:tc>
      </w:tr>
      <w:tr w:rsidR="00657D93" w:rsidRPr="00941DA9" w14:paraId="0760B51D" w14:textId="77777777" w:rsidTr="00657D93">
        <w:trPr>
          <w:trHeight w:val="207"/>
          <w:jc w:val="center"/>
        </w:trPr>
        <w:tc>
          <w:tcPr>
            <w:tcW w:w="1543" w:type="dxa"/>
            <w:tcBorders>
              <w:top w:val="single" w:sz="4" w:space="0" w:color="auto"/>
              <w:left w:val="single" w:sz="4" w:space="0" w:color="auto"/>
              <w:right w:val="single" w:sz="4" w:space="0" w:color="auto"/>
            </w:tcBorders>
            <w:vAlign w:val="center"/>
          </w:tcPr>
          <w:p w14:paraId="791104DA" w14:textId="77777777" w:rsidR="00657D93" w:rsidRPr="00941DA9" w:rsidRDefault="00657D93" w:rsidP="00657D93">
            <w:pPr>
              <w:pStyle w:val="TAL"/>
              <w:rPr>
                <w:lang w:val="da-DK"/>
              </w:rPr>
            </w:pPr>
            <w:r w:rsidRPr="00941DA9">
              <w:rPr>
                <w:lang w:val="da-DK"/>
              </w:rPr>
              <w:t>E</w:t>
            </w:r>
            <w:r w:rsidRPr="00941DA9">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1CF4124A" w14:textId="77777777" w:rsidR="00657D93" w:rsidRPr="00941DA9" w:rsidRDefault="00657D93" w:rsidP="00657D93">
            <w:pPr>
              <w:pStyle w:val="TAC"/>
              <w:rPr>
                <w:lang w:val="da-DK"/>
              </w:rPr>
            </w:pPr>
            <w:proofErr w:type="spellStart"/>
            <w:r w:rsidRPr="00941DA9">
              <w:rPr>
                <w:lang w:val="en-US"/>
              </w:rPr>
              <w:t>dBm</w:t>
            </w:r>
            <w:proofErr w:type="spellEnd"/>
            <w:r w:rsidRPr="00941DA9">
              <w:rPr>
                <w:lang w:val="en-US"/>
              </w:rPr>
              <w:t>/SCS</w:t>
            </w:r>
            <w:r w:rsidRPr="00941DA9">
              <w:rPr>
                <w:vertAlign w:val="superscript"/>
                <w:lang w:val="en-US"/>
              </w:rPr>
              <w:t>Note</w:t>
            </w:r>
            <w:r>
              <w:rPr>
                <w:vertAlign w:val="superscript"/>
                <w:lang w:val="en-US"/>
              </w:rPr>
              <w:t>3</w:t>
            </w:r>
          </w:p>
        </w:tc>
        <w:tc>
          <w:tcPr>
            <w:tcW w:w="2108" w:type="dxa"/>
            <w:tcBorders>
              <w:top w:val="single" w:sz="4" w:space="0" w:color="auto"/>
              <w:left w:val="single" w:sz="4" w:space="0" w:color="auto"/>
              <w:right w:val="single" w:sz="4" w:space="0" w:color="auto"/>
            </w:tcBorders>
            <w:vAlign w:val="center"/>
          </w:tcPr>
          <w:p w14:paraId="5A6E545B" w14:textId="77777777" w:rsidR="00657D93" w:rsidRPr="00941DA9" w:rsidRDefault="00657D93" w:rsidP="00657D93">
            <w:pPr>
              <w:pStyle w:val="TAC"/>
              <w:rPr>
                <w:lang w:val="en-US"/>
              </w:rPr>
            </w:pPr>
          </w:p>
        </w:tc>
        <w:tc>
          <w:tcPr>
            <w:tcW w:w="2108" w:type="dxa"/>
            <w:tcBorders>
              <w:top w:val="single" w:sz="4" w:space="0" w:color="auto"/>
              <w:left w:val="single" w:sz="4" w:space="0" w:color="auto"/>
              <w:right w:val="single" w:sz="4" w:space="0" w:color="auto"/>
            </w:tcBorders>
            <w:vAlign w:val="center"/>
          </w:tcPr>
          <w:p w14:paraId="55A71F18" w14:textId="77777777" w:rsidR="00657D93" w:rsidRPr="00941DA9" w:rsidRDefault="00657D93" w:rsidP="00657D93">
            <w:pPr>
              <w:pStyle w:val="TAC"/>
              <w:rPr>
                <w:lang w:val="en-US"/>
              </w:rPr>
            </w:pPr>
            <w:r w:rsidRPr="00941DA9">
              <w:rPr>
                <w:szCs w:val="18"/>
                <w:lang w:val="en-US"/>
              </w:rPr>
              <w:t>(Table B.2.</w:t>
            </w:r>
            <w:r>
              <w:rPr>
                <w:szCs w:val="18"/>
                <w:lang w:val="en-US"/>
              </w:rPr>
              <w:t>7</w:t>
            </w:r>
            <w:r w:rsidRPr="00941DA9">
              <w:rPr>
                <w:szCs w:val="18"/>
                <w:lang w:val="en-US"/>
              </w:rPr>
              <w:t xml:space="preserve">-2 </w:t>
            </w:r>
            <w:r w:rsidRPr="00941DA9">
              <w:t>Rx Beam Peak</w:t>
            </w:r>
            <w:r w:rsidRPr="00941DA9">
              <w:rPr>
                <w:szCs w:val="18"/>
                <w:lang w:val="en-US"/>
              </w:rPr>
              <w:t>)</w:t>
            </w:r>
          </w:p>
        </w:tc>
      </w:tr>
      <w:tr w:rsidR="00657D93" w:rsidRPr="00941DA9" w14:paraId="3B057CF4" w14:textId="77777777" w:rsidTr="00657D9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410C166" w14:textId="77777777" w:rsidR="00657D93" w:rsidRPr="00941DA9" w:rsidRDefault="00657D93" w:rsidP="00657D93">
            <w:pPr>
              <w:pStyle w:val="TAL"/>
              <w:rPr>
                <w:vertAlign w:val="superscript"/>
                <w:lang w:val="en-US"/>
              </w:rPr>
            </w:pPr>
            <w:r>
              <w:rPr>
                <w:lang w:val="en-US"/>
              </w:rPr>
              <w:t>SRS</w:t>
            </w:r>
            <w:r w:rsidRPr="00941DA9">
              <w:rPr>
                <w:lang w:val="en-US"/>
              </w:rPr>
              <w:t>_RP</w:t>
            </w:r>
            <w:r w:rsidRPr="00941DA9">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D831CF" w14:textId="77777777" w:rsidR="00657D93" w:rsidRPr="00941DA9" w:rsidRDefault="00657D93" w:rsidP="00657D93">
            <w:pPr>
              <w:pStyle w:val="TAC"/>
              <w:rPr>
                <w:lang w:val="en-US"/>
              </w:rPr>
            </w:pPr>
            <w:proofErr w:type="spellStart"/>
            <w:r w:rsidRPr="00941DA9">
              <w:rPr>
                <w:lang w:val="en-US"/>
              </w:rPr>
              <w:t>dBm</w:t>
            </w:r>
            <w:proofErr w:type="spellEnd"/>
            <w:r w:rsidRPr="00941DA9">
              <w:rPr>
                <w:lang w:val="en-US"/>
              </w:rPr>
              <w:t>/SCS</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DFB9E2D" w14:textId="77777777" w:rsidR="00657D93" w:rsidRPr="00941DA9" w:rsidRDefault="00657D93" w:rsidP="00657D93">
            <w:pPr>
              <w:pStyle w:val="TAC"/>
              <w:rPr>
                <w:lang w:val="en-US"/>
              </w:rPr>
            </w:pPr>
            <w:r>
              <w:rPr>
                <w:lang w:val="en-US"/>
              </w:rPr>
              <w:t>-89</w:t>
            </w:r>
          </w:p>
        </w:tc>
        <w:tc>
          <w:tcPr>
            <w:tcW w:w="2108" w:type="dxa"/>
            <w:tcBorders>
              <w:top w:val="single" w:sz="4" w:space="0" w:color="auto"/>
              <w:left w:val="single" w:sz="4" w:space="0" w:color="auto"/>
              <w:right w:val="single" w:sz="4" w:space="0" w:color="auto"/>
            </w:tcBorders>
            <w:vAlign w:val="center"/>
            <w:hideMark/>
          </w:tcPr>
          <w:p w14:paraId="48F0053B" w14:textId="77777777" w:rsidR="00657D93" w:rsidRPr="00941DA9" w:rsidRDefault="00657D93" w:rsidP="00657D93">
            <w:pPr>
              <w:pStyle w:val="TAC"/>
              <w:rPr>
                <w:highlight w:val="cyan"/>
                <w:lang w:val="en-US"/>
              </w:rPr>
            </w:pPr>
            <w:r w:rsidRPr="00941DA9">
              <w:rPr>
                <w:szCs w:val="18"/>
                <w:lang w:val="en-US"/>
              </w:rPr>
              <w:t>(Table B.2.</w:t>
            </w:r>
            <w:r>
              <w:rPr>
                <w:szCs w:val="18"/>
                <w:lang w:val="en-US"/>
              </w:rPr>
              <w:t>7</w:t>
            </w:r>
            <w:r w:rsidRPr="00941DA9">
              <w:rPr>
                <w:szCs w:val="18"/>
                <w:lang w:val="en-US"/>
              </w:rPr>
              <w:t xml:space="preserve">-2 </w:t>
            </w:r>
            <w:r w:rsidRPr="00941DA9">
              <w:t>Rx Beam Peak</w:t>
            </w:r>
            <w:r w:rsidRPr="00941DA9">
              <w:rPr>
                <w:szCs w:val="18"/>
                <w:lang w:val="en-US"/>
              </w:rPr>
              <w:t>)</w:t>
            </w:r>
          </w:p>
        </w:tc>
      </w:tr>
      <w:tr w:rsidR="00657D93" w:rsidRPr="00941DA9" w14:paraId="4A586974" w14:textId="77777777" w:rsidTr="00657D93">
        <w:trPr>
          <w:trHeight w:val="207"/>
          <w:jc w:val="center"/>
        </w:trPr>
        <w:tc>
          <w:tcPr>
            <w:tcW w:w="1543" w:type="dxa"/>
            <w:tcBorders>
              <w:top w:val="single" w:sz="4" w:space="0" w:color="auto"/>
              <w:left w:val="single" w:sz="4" w:space="0" w:color="auto"/>
              <w:right w:val="single" w:sz="4" w:space="0" w:color="auto"/>
            </w:tcBorders>
            <w:vAlign w:val="center"/>
            <w:hideMark/>
          </w:tcPr>
          <w:p w14:paraId="5C977248" w14:textId="77777777" w:rsidR="00657D93" w:rsidRPr="00941DA9" w:rsidRDefault="00657D93" w:rsidP="00657D93">
            <w:pPr>
              <w:pStyle w:val="TAL"/>
              <w:rPr>
                <w:lang w:val="en-US"/>
              </w:rPr>
            </w:pPr>
            <w:r w:rsidRPr="00941DA9">
              <w:rPr>
                <w:rFonts w:eastAsia="Calibri"/>
                <w:position w:val="-12"/>
                <w:szCs w:val="22"/>
                <w:lang w:val="en-US"/>
              </w:rPr>
              <w:object w:dxaOrig="615" w:dyaOrig="390" w14:anchorId="6FD9B20C">
                <v:shape id="_x0000_i1028" type="#_x0000_t75" style="width:28.5pt;height:21.05pt" o:ole="" fillcolor="window">
                  <v:imagedata r:id="rId21" o:title=""/>
                </v:shape>
                <o:OLEObject Type="Embed" ProgID="Equation.3" ShapeID="_x0000_i1028" DrawAspect="Content" ObjectID="_1664962559" r:id="rId22"/>
              </w:object>
            </w:r>
            <w:r w:rsidRPr="00941DA9">
              <w:rPr>
                <w:rFonts w:eastAsia="Calibri"/>
                <w:szCs w:val="22"/>
                <w:vertAlign w:val="subscript"/>
                <w:lang w:val="en-US"/>
              </w:rPr>
              <w:t>BB</w:t>
            </w:r>
            <w:r w:rsidRPr="00941DA9">
              <w:rPr>
                <w:vertAlign w:val="superscript"/>
                <w:lang w:val="en-US"/>
              </w:rPr>
              <w:t xml:space="preserve"> Note</w:t>
            </w:r>
            <w:r>
              <w:rPr>
                <w:vertAlign w:val="superscript"/>
                <w:lang w:val="en-US"/>
              </w:rPr>
              <w:t>4</w:t>
            </w:r>
          </w:p>
        </w:tc>
        <w:tc>
          <w:tcPr>
            <w:tcW w:w="1092" w:type="dxa"/>
            <w:tcBorders>
              <w:top w:val="single" w:sz="4" w:space="0" w:color="auto"/>
              <w:left w:val="single" w:sz="4" w:space="0" w:color="auto"/>
              <w:right w:val="single" w:sz="4" w:space="0" w:color="auto"/>
            </w:tcBorders>
            <w:vAlign w:val="center"/>
            <w:hideMark/>
          </w:tcPr>
          <w:p w14:paraId="39082599" w14:textId="77777777" w:rsidR="00657D93" w:rsidRPr="00941DA9" w:rsidRDefault="00657D93" w:rsidP="00657D93">
            <w:pPr>
              <w:pStyle w:val="TAC"/>
              <w:rPr>
                <w:lang w:val="en-US"/>
              </w:rPr>
            </w:pPr>
            <w:r w:rsidRPr="00941DA9">
              <w:rPr>
                <w:lang w:val="en-US"/>
              </w:rPr>
              <w:t>dB</w:t>
            </w:r>
          </w:p>
        </w:tc>
        <w:tc>
          <w:tcPr>
            <w:tcW w:w="2108" w:type="dxa"/>
            <w:tcBorders>
              <w:top w:val="single" w:sz="4" w:space="0" w:color="auto"/>
              <w:left w:val="single" w:sz="4" w:space="0" w:color="auto"/>
              <w:right w:val="single" w:sz="4" w:space="0" w:color="auto"/>
            </w:tcBorders>
            <w:vAlign w:val="center"/>
            <w:hideMark/>
          </w:tcPr>
          <w:p w14:paraId="08973893" w14:textId="77777777" w:rsidR="00657D93" w:rsidRPr="00941DA9" w:rsidRDefault="00657D93" w:rsidP="00657D93">
            <w:pPr>
              <w:pStyle w:val="TAC"/>
              <w:rPr>
                <w:lang w:val="en-US"/>
              </w:rPr>
            </w:pPr>
            <w:r>
              <w:rPr>
                <w:lang w:val="en-US"/>
              </w:rPr>
              <w:t>&gt;1</w:t>
            </w:r>
          </w:p>
        </w:tc>
        <w:tc>
          <w:tcPr>
            <w:tcW w:w="2108" w:type="dxa"/>
            <w:tcBorders>
              <w:top w:val="single" w:sz="4" w:space="0" w:color="auto"/>
              <w:left w:val="single" w:sz="4" w:space="0" w:color="auto"/>
              <w:right w:val="single" w:sz="4" w:space="0" w:color="auto"/>
            </w:tcBorders>
            <w:vAlign w:val="center"/>
            <w:hideMark/>
          </w:tcPr>
          <w:p w14:paraId="2C6218A6" w14:textId="77777777" w:rsidR="00657D93" w:rsidRPr="00941DA9" w:rsidRDefault="00657D93" w:rsidP="00657D93">
            <w:pPr>
              <w:pStyle w:val="TAC"/>
              <w:rPr>
                <w:lang w:val="en-US" w:eastAsia="zh-CN"/>
              </w:rPr>
            </w:pPr>
            <w:r>
              <w:rPr>
                <w:rFonts w:hint="eastAsia"/>
                <w:lang w:val="en-US" w:eastAsia="zh-CN"/>
              </w:rPr>
              <w:t>1</w:t>
            </w:r>
          </w:p>
        </w:tc>
      </w:tr>
      <w:tr w:rsidR="00657D93" w:rsidRPr="00941DA9" w14:paraId="50E07C1C" w14:textId="77777777" w:rsidTr="00657D9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CD2561E" w14:textId="77777777" w:rsidR="00657D93" w:rsidRPr="00941DA9" w:rsidRDefault="00657D93" w:rsidP="00657D93">
            <w:pPr>
              <w:pStyle w:val="TAL"/>
              <w:rPr>
                <w:vertAlign w:val="superscript"/>
                <w:lang w:val="en-US"/>
              </w:rPr>
            </w:pPr>
            <w:r w:rsidRPr="00941DA9">
              <w:rPr>
                <w:lang w:val="en-US"/>
              </w:rPr>
              <w:t>Io</w:t>
            </w:r>
            <w:r w:rsidRPr="00941DA9">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3E819B" w14:textId="77777777" w:rsidR="00657D93" w:rsidRPr="00941DA9" w:rsidRDefault="00657D93" w:rsidP="00657D93">
            <w:pPr>
              <w:pStyle w:val="TAC"/>
              <w:rPr>
                <w:lang w:val="en-US"/>
              </w:rPr>
            </w:pPr>
            <w:proofErr w:type="spellStart"/>
            <w:r w:rsidRPr="00941DA9">
              <w:rPr>
                <w:lang w:val="en-US"/>
              </w:rPr>
              <w:t>dBm</w:t>
            </w:r>
            <w:proofErr w:type="spellEnd"/>
            <w:r w:rsidRPr="00941DA9">
              <w:rPr>
                <w:lang w:val="en-US"/>
              </w:rPr>
              <w:t>/95.04 MHz</w:t>
            </w:r>
            <w:r w:rsidRPr="00941DA9">
              <w:rPr>
                <w:vertAlign w:val="superscript"/>
                <w:lang w:val="en-US"/>
              </w:rPr>
              <w:t xml:space="preserve"> Note</w:t>
            </w:r>
            <w:r>
              <w:rPr>
                <w:vertAlign w:val="superscript"/>
                <w:lang w:val="en-US"/>
              </w:rPr>
              <w:t>3</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4FF06CE" w14:textId="77777777" w:rsidR="00657D93" w:rsidRPr="00941DA9" w:rsidRDefault="00657D93" w:rsidP="00657D93">
            <w:pPr>
              <w:pStyle w:val="TAC"/>
              <w:rPr>
                <w:lang w:val="en-US" w:eastAsia="zh-CN"/>
              </w:rPr>
            </w:pPr>
            <w:r>
              <w:rPr>
                <w:rFonts w:hint="eastAsia"/>
                <w:lang w:val="en-US" w:eastAsia="zh-CN"/>
              </w:rPr>
              <w:t>-</w:t>
            </w:r>
            <w:r>
              <w:rPr>
                <w:lang w:val="en-US" w:eastAsia="zh-CN"/>
              </w:rPr>
              <w:t>57.89</w:t>
            </w:r>
          </w:p>
        </w:tc>
        <w:tc>
          <w:tcPr>
            <w:tcW w:w="2108" w:type="dxa"/>
            <w:tcBorders>
              <w:top w:val="single" w:sz="4" w:space="0" w:color="auto"/>
              <w:left w:val="single" w:sz="4" w:space="0" w:color="auto"/>
              <w:bottom w:val="single" w:sz="4" w:space="0" w:color="auto"/>
              <w:right w:val="single" w:sz="4" w:space="0" w:color="auto"/>
            </w:tcBorders>
            <w:vAlign w:val="center"/>
          </w:tcPr>
          <w:p w14:paraId="36B4CB1A" w14:textId="77777777" w:rsidR="00657D93" w:rsidRPr="00941DA9" w:rsidRDefault="00657D93" w:rsidP="00657D93">
            <w:pPr>
              <w:pStyle w:val="TAC"/>
              <w:rPr>
                <w:lang w:val="en-US"/>
              </w:rPr>
            </w:pPr>
            <w:r>
              <w:rPr>
                <w:szCs w:val="18"/>
                <w:lang w:val="en-US"/>
              </w:rPr>
              <w:t>(Table B.2.7</w:t>
            </w:r>
            <w:r w:rsidRPr="00941DA9">
              <w:rPr>
                <w:szCs w:val="18"/>
                <w:lang w:val="en-US"/>
              </w:rPr>
              <w:t xml:space="preserve">-2 </w:t>
            </w:r>
            <w:r w:rsidRPr="00941DA9">
              <w:t>Rx Beam Peak</w:t>
            </w:r>
            <w:r w:rsidRPr="00941DA9">
              <w:rPr>
                <w:szCs w:val="18"/>
                <w:lang w:val="en-US"/>
              </w:rPr>
              <w:t xml:space="preserve"> +</w:t>
            </w:r>
            <w:r>
              <w:rPr>
                <w:szCs w:val="18"/>
                <w:lang w:val="en-US"/>
              </w:rPr>
              <w:t>50.79</w:t>
            </w:r>
            <w:r w:rsidRPr="00941DA9">
              <w:rPr>
                <w:szCs w:val="18"/>
                <w:lang w:val="en-US"/>
              </w:rPr>
              <w:t>dB)</w:t>
            </w:r>
          </w:p>
        </w:tc>
      </w:tr>
      <w:tr w:rsidR="00657D93" w:rsidRPr="00941DA9" w14:paraId="44F6E673" w14:textId="77777777" w:rsidTr="00657D93">
        <w:trPr>
          <w:trHeight w:val="207"/>
          <w:jc w:val="center"/>
        </w:trPr>
        <w:tc>
          <w:tcPr>
            <w:tcW w:w="6851" w:type="dxa"/>
            <w:gridSpan w:val="4"/>
            <w:tcBorders>
              <w:top w:val="single" w:sz="4" w:space="0" w:color="auto"/>
              <w:left w:val="single" w:sz="4" w:space="0" w:color="auto"/>
              <w:bottom w:val="single" w:sz="4" w:space="0" w:color="auto"/>
              <w:right w:val="single" w:sz="4" w:space="0" w:color="auto"/>
            </w:tcBorders>
            <w:vAlign w:val="center"/>
          </w:tcPr>
          <w:p w14:paraId="4F062BF1" w14:textId="77777777" w:rsidR="00657D93" w:rsidRPr="00941DA9" w:rsidRDefault="00657D93" w:rsidP="00657D93">
            <w:pPr>
              <w:pStyle w:val="TAN"/>
              <w:rPr>
                <w:lang w:val="en-US"/>
              </w:rPr>
            </w:pPr>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r w:rsidRPr="00941DA9">
              <w:rPr>
                <w:rFonts w:eastAsia="Calibri" w:cs="v4.2.0"/>
                <w:position w:val="-12"/>
                <w:szCs w:val="22"/>
                <w:lang w:val="en-US"/>
              </w:rPr>
              <w:object w:dxaOrig="405" w:dyaOrig="345" w14:anchorId="0D907C8F">
                <v:shape id="_x0000_i1029" type="#_x0000_t75" style="width:21.05pt;height:22.45pt" o:ole="" fillcolor="window">
                  <v:imagedata r:id="rId16" o:title=""/>
                </v:shape>
                <o:OLEObject Type="Embed" ProgID="Equation.3" ShapeID="_x0000_i1029" DrawAspect="Content" ObjectID="_1664962560" r:id="rId23"/>
              </w:object>
            </w:r>
            <w:r w:rsidRPr="00941DA9">
              <w:rPr>
                <w:lang w:val="en-US"/>
              </w:rPr>
              <w:t xml:space="preserve"> to be fulfilled.</w:t>
            </w:r>
          </w:p>
          <w:p w14:paraId="3AD09A5D" w14:textId="77777777" w:rsidR="00657D93" w:rsidRPr="00941DA9" w:rsidRDefault="00657D93" w:rsidP="00657D93">
            <w:pPr>
              <w:pStyle w:val="TAN"/>
              <w:rPr>
                <w:lang w:val="en-US"/>
              </w:rPr>
            </w:pPr>
            <w:r w:rsidRPr="00941DA9">
              <w:rPr>
                <w:lang w:val="en-US"/>
              </w:rPr>
              <w:t>Note 2:</w:t>
            </w:r>
            <w:r w:rsidRPr="00941DA9">
              <w:rPr>
                <w:lang w:val="en-US"/>
              </w:rPr>
              <w:tab/>
            </w:r>
            <w:r>
              <w:rPr>
                <w:lang w:val="en-US"/>
              </w:rPr>
              <w:t>SRS</w:t>
            </w:r>
            <w:r w:rsidRPr="00941DA9">
              <w:rPr>
                <w:lang w:val="en-US"/>
              </w:rPr>
              <w:t xml:space="preserve">_RP, </w:t>
            </w:r>
            <w:proofErr w:type="spellStart"/>
            <w:r w:rsidRPr="00941DA9">
              <w:rPr>
                <w:lang w:val="en-US"/>
              </w:rPr>
              <w:t>Es</w:t>
            </w:r>
            <w:proofErr w:type="spellEnd"/>
            <w:r w:rsidRPr="00941DA9">
              <w:rPr>
                <w:lang w:val="en-US"/>
              </w:rPr>
              <w:t>/</w:t>
            </w:r>
            <w:proofErr w:type="spellStart"/>
            <w:r w:rsidRPr="00941DA9">
              <w:rPr>
                <w:lang w:val="en-US"/>
              </w:rPr>
              <w:t>Iot</w:t>
            </w:r>
            <w:proofErr w:type="spellEnd"/>
            <w:r w:rsidRPr="00941DA9">
              <w:rPr>
                <w:lang w:val="en-US"/>
              </w:rPr>
              <w:t xml:space="preserve"> and Io levels have been derived from other parameters for information purposes. They are not settable parameters themselves.</w:t>
            </w:r>
          </w:p>
          <w:p w14:paraId="6FBEA525" w14:textId="77777777" w:rsidR="00657D93" w:rsidRPr="00941DA9" w:rsidRDefault="00657D93" w:rsidP="00657D93">
            <w:pPr>
              <w:pStyle w:val="TAN"/>
              <w:rPr>
                <w:lang w:val="en-US"/>
              </w:rPr>
            </w:pPr>
            <w:r w:rsidRPr="00941DA9">
              <w:rPr>
                <w:lang w:val="en-US"/>
              </w:rPr>
              <w:t xml:space="preserve">Note </w:t>
            </w:r>
            <w:r>
              <w:rPr>
                <w:lang w:val="en-US"/>
              </w:rPr>
              <w:t>3</w:t>
            </w:r>
            <w:r w:rsidRPr="00941DA9">
              <w:rPr>
                <w:lang w:val="en-US"/>
              </w:rPr>
              <w:t>:</w:t>
            </w:r>
            <w:r w:rsidRPr="00941DA9">
              <w:rPr>
                <w:lang w:val="en-US"/>
              </w:rPr>
              <w:tab/>
              <w:t xml:space="preserve">Equivalent power received by an antenna with 0 </w:t>
            </w:r>
            <w:proofErr w:type="spellStart"/>
            <w:r w:rsidRPr="00941DA9">
              <w:rPr>
                <w:lang w:val="en-US"/>
              </w:rPr>
              <w:t>dBi</w:t>
            </w:r>
            <w:proofErr w:type="spellEnd"/>
            <w:r w:rsidRPr="00941DA9">
              <w:rPr>
                <w:lang w:val="en-US"/>
              </w:rPr>
              <w:t xml:space="preserve"> gain at the </w:t>
            </w:r>
            <w:proofErr w:type="spellStart"/>
            <w:r w:rsidRPr="00941DA9">
              <w:rPr>
                <w:lang w:val="en-US"/>
              </w:rPr>
              <w:t>centre</w:t>
            </w:r>
            <w:proofErr w:type="spellEnd"/>
            <w:r w:rsidRPr="00941DA9">
              <w:rPr>
                <w:lang w:val="en-US"/>
              </w:rPr>
              <w:t xml:space="preserve"> of the quiet zone</w:t>
            </w:r>
          </w:p>
          <w:p w14:paraId="63EA9355" w14:textId="77777777" w:rsidR="00657D93" w:rsidRDefault="00657D93" w:rsidP="00657D93">
            <w:pPr>
              <w:pStyle w:val="TAN"/>
              <w:rPr>
                <w:ins w:id="34" w:author="JY Hwang2" w:date="2020-10-20T12:54:00Z"/>
                <w:lang w:val="en-US"/>
              </w:rPr>
            </w:pPr>
            <w:r w:rsidRPr="00941DA9">
              <w:rPr>
                <w:lang w:val="en-US"/>
              </w:rPr>
              <w:t xml:space="preserve">Note </w:t>
            </w:r>
            <w:r>
              <w:rPr>
                <w:lang w:val="en-US"/>
              </w:rPr>
              <w:t>4</w:t>
            </w:r>
            <w:r w:rsidRPr="00941DA9">
              <w:rPr>
                <w:lang w:val="en-US"/>
              </w:rPr>
              <w:t>:</w:t>
            </w:r>
            <w:r w:rsidRPr="00941DA9">
              <w:rPr>
                <w:lang w:val="en-US"/>
              </w:rPr>
              <w:tab/>
              <w:t xml:space="preserve">Calculation of </w:t>
            </w:r>
            <w:proofErr w:type="spellStart"/>
            <w:r w:rsidRPr="00941DA9">
              <w:rPr>
                <w:lang w:val="en-US"/>
              </w:rPr>
              <w:t>Es</w:t>
            </w:r>
            <w:proofErr w:type="spellEnd"/>
            <w:r w:rsidRPr="00941DA9">
              <w:rPr>
                <w:lang w:val="en-US"/>
              </w:rPr>
              <w:t>/</w:t>
            </w:r>
            <w:proofErr w:type="spellStart"/>
            <w:r w:rsidRPr="00941DA9">
              <w:rPr>
                <w:lang w:val="en-US"/>
              </w:rPr>
              <w:t>Iot</w:t>
            </w:r>
            <w:r w:rsidRPr="00941DA9">
              <w:rPr>
                <w:vertAlign w:val="subscript"/>
                <w:lang w:val="en-US"/>
              </w:rPr>
              <w:t>BB</w:t>
            </w:r>
            <w:proofErr w:type="spellEnd"/>
            <w:r w:rsidRPr="00941DA9">
              <w:rPr>
                <w:lang w:val="en-US"/>
              </w:rPr>
              <w:t xml:space="preserve"> includes the effect of UE internal noise up to the value assumed for the associated </w:t>
            </w:r>
            <w:proofErr w:type="spellStart"/>
            <w:r w:rsidRPr="00941DA9">
              <w:rPr>
                <w:lang w:val="en-US"/>
              </w:rPr>
              <w:t>Refsens</w:t>
            </w:r>
            <w:proofErr w:type="spellEnd"/>
            <w:r w:rsidRPr="00941DA9">
              <w:rPr>
                <w:lang w:val="en-US"/>
              </w:rPr>
              <w:t xml:space="preserve">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p>
          <w:p w14:paraId="7FD26197" w14:textId="39231B3E" w:rsidR="000E3E14" w:rsidRPr="00941DA9" w:rsidRDefault="000E3E14" w:rsidP="00657D93">
            <w:pPr>
              <w:pStyle w:val="TAN"/>
              <w:rPr>
                <w:lang w:val="en-US"/>
              </w:rPr>
            </w:pPr>
            <w:ins w:id="35" w:author="JY Hwang2" w:date="2020-10-20T12:54:00Z">
              <w:r w:rsidRPr="006C07B3">
                <w:t xml:space="preserve">Note </w:t>
              </w:r>
              <w:r>
                <w:t>5</w:t>
              </w:r>
              <w:r w:rsidRPr="006C07B3">
                <w:t>:</w:t>
              </w:r>
              <w:r w:rsidRPr="006C07B3">
                <w:tab/>
                <w:t>Information about types of UE beam is given in B.2.1.3, and does not limit UE implementation or test system implementation</w:t>
              </w:r>
              <w:r>
                <w:t>.</w:t>
              </w:r>
            </w:ins>
          </w:p>
        </w:tc>
      </w:tr>
    </w:tbl>
    <w:p w14:paraId="4EF3A8B6" w14:textId="77777777" w:rsidR="00657D93" w:rsidRPr="0016405E" w:rsidRDefault="00657D93" w:rsidP="00657D93">
      <w:pPr>
        <w:rPr>
          <w:rFonts w:eastAsia="맑은 고딕"/>
          <w:lang w:eastAsia="ko-KR"/>
        </w:rPr>
      </w:pPr>
    </w:p>
    <w:p w14:paraId="749C2D46" w14:textId="77777777" w:rsidR="00657D93" w:rsidRPr="003D3624" w:rsidRDefault="00657D93" w:rsidP="00657D93">
      <w:pPr>
        <w:pStyle w:val="TH"/>
        <w:rPr>
          <w:lang w:eastAsia="ko-KR"/>
        </w:rPr>
      </w:pPr>
      <w:r w:rsidRPr="003D3624">
        <w:rPr>
          <w:lang w:eastAsia="ko-KR"/>
        </w:rPr>
        <w:lastRenderedPageBreak/>
        <w:t xml:space="preserve">Table </w:t>
      </w:r>
      <w:r>
        <w:rPr>
          <w:lang w:eastAsia="ko-KR"/>
        </w:rPr>
        <w:t>A.5.7.5</w:t>
      </w:r>
      <w:r w:rsidRPr="003D3624">
        <w:rPr>
          <w:lang w:eastAsia="ko-KR"/>
        </w:rPr>
        <w:t>.1.2-</w:t>
      </w:r>
      <w:r>
        <w:rPr>
          <w:lang w:eastAsia="ko-KR"/>
        </w:rPr>
        <w:t>3</w:t>
      </w:r>
      <w:r w:rsidRPr="003D3624">
        <w:rPr>
          <w:lang w:eastAsia="ko-KR"/>
        </w:rPr>
        <w:t xml:space="preserve">: </w:t>
      </w:r>
      <w:r>
        <w:rPr>
          <w:lang w:eastAsia="ko-KR"/>
        </w:rPr>
        <w:t xml:space="preserve">SRS configuration parameters for </w:t>
      </w:r>
      <w:r w:rsidRPr="003D3624">
        <w:rPr>
          <w:lang w:eastAsia="ko-KR"/>
        </w:rPr>
        <w:t>FR</w:t>
      </w:r>
      <w:r>
        <w:rPr>
          <w:lang w:eastAsia="ko-KR"/>
        </w:rPr>
        <w:t>2</w:t>
      </w:r>
      <w:r w:rsidRPr="003D3624">
        <w:rPr>
          <w:lang w:eastAsia="ko-KR"/>
        </w:rPr>
        <w:t xml:space="preserve"> </w:t>
      </w:r>
      <w:r>
        <w:rPr>
          <w:lang w:eastAsia="ko-KR"/>
        </w:rPr>
        <w:t>SRS</w:t>
      </w:r>
      <w:r w:rsidRPr="003D3624">
        <w:rPr>
          <w:lang w:eastAsia="ko-KR"/>
        </w:rPr>
        <w:t xml:space="preserve">-RSRP </w:t>
      </w:r>
      <w:r>
        <w:rPr>
          <w:lang w:eastAsia="ko-KR"/>
        </w:rPr>
        <w:t>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657D93" w:rsidRPr="00D47B5F" w14:paraId="5DE6A5CE" w14:textId="77777777" w:rsidTr="00657D93">
        <w:trPr>
          <w:jc w:val="center"/>
        </w:trPr>
        <w:tc>
          <w:tcPr>
            <w:tcW w:w="1340" w:type="dxa"/>
            <w:tcBorders>
              <w:top w:val="single" w:sz="4" w:space="0" w:color="auto"/>
              <w:left w:val="single" w:sz="4" w:space="0" w:color="auto"/>
              <w:bottom w:val="single" w:sz="4" w:space="0" w:color="auto"/>
              <w:right w:val="single" w:sz="4" w:space="0" w:color="auto"/>
            </w:tcBorders>
          </w:tcPr>
          <w:p w14:paraId="2681CA7F" w14:textId="77777777" w:rsidR="00657D93" w:rsidRPr="00D47B5F" w:rsidRDefault="00657D93" w:rsidP="00657D93">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5C422B8C" w14:textId="77777777" w:rsidR="00657D93" w:rsidRPr="00D47B5F" w:rsidRDefault="00657D93" w:rsidP="00657D93">
            <w:pPr>
              <w:pStyle w:val="TAH"/>
            </w:pPr>
            <w:r w:rsidRPr="00D47B5F">
              <w:t>Field</w:t>
            </w:r>
          </w:p>
        </w:tc>
        <w:tc>
          <w:tcPr>
            <w:tcW w:w="1816" w:type="dxa"/>
            <w:tcBorders>
              <w:top w:val="single" w:sz="4" w:space="0" w:color="auto"/>
              <w:left w:val="single" w:sz="4" w:space="0" w:color="auto"/>
              <w:bottom w:val="single" w:sz="4" w:space="0" w:color="auto"/>
              <w:right w:val="single" w:sz="4" w:space="0" w:color="auto"/>
            </w:tcBorders>
            <w:hideMark/>
          </w:tcPr>
          <w:p w14:paraId="718D89A6" w14:textId="77777777" w:rsidR="00657D93" w:rsidRPr="00D47B5F" w:rsidRDefault="00657D93" w:rsidP="00657D93">
            <w:pPr>
              <w:pStyle w:val="TAH"/>
            </w:pPr>
            <w:r>
              <w:t>SRSConf.1</w:t>
            </w:r>
          </w:p>
        </w:tc>
      </w:tr>
      <w:tr w:rsidR="00657D93" w:rsidRPr="00D47B5F" w14:paraId="554E2940" w14:textId="77777777" w:rsidTr="00657D93">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7473BD74" w14:textId="77777777" w:rsidR="00657D93" w:rsidRPr="00D47B5F" w:rsidRDefault="00657D93" w:rsidP="00657D93">
            <w:pPr>
              <w:pStyle w:val="TAL"/>
            </w:pPr>
            <w:r w:rsidRPr="00D47B5F">
              <w:t>SRS-</w:t>
            </w:r>
            <w:proofErr w:type="spellStart"/>
            <w:r w:rsidRPr="00D47B5F">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7380161" w14:textId="77777777" w:rsidR="00657D93" w:rsidRPr="00D47B5F" w:rsidRDefault="00657D93" w:rsidP="00657D93">
            <w:pPr>
              <w:pStyle w:val="TAL"/>
            </w:pPr>
            <w:proofErr w:type="spellStart"/>
            <w:r w:rsidRPr="00D47B5F">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A99B1FD" w14:textId="77777777" w:rsidR="00657D93" w:rsidRPr="00D47B5F" w:rsidRDefault="00657D93" w:rsidP="00657D93">
            <w:pPr>
              <w:pStyle w:val="TAC"/>
            </w:pPr>
            <w:r w:rsidRPr="00D47B5F">
              <w:t>0</w:t>
            </w:r>
          </w:p>
        </w:tc>
      </w:tr>
      <w:tr w:rsidR="00657D93" w:rsidRPr="00D47B5F" w14:paraId="1D40551D"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15D22"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DAEB5E0" w14:textId="77777777" w:rsidR="00657D93" w:rsidRPr="00D47B5F" w:rsidRDefault="00657D93" w:rsidP="00657D93">
            <w:pPr>
              <w:pStyle w:val="TAL"/>
            </w:pPr>
            <w:proofErr w:type="spellStart"/>
            <w:r w:rsidRPr="00D47B5F">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8401A9" w14:textId="77777777" w:rsidR="00657D93" w:rsidRPr="00D47B5F" w:rsidRDefault="00657D93" w:rsidP="00657D93">
            <w:pPr>
              <w:pStyle w:val="TAC"/>
            </w:pPr>
            <w:r w:rsidRPr="00D47B5F">
              <w:t>0</w:t>
            </w:r>
          </w:p>
        </w:tc>
      </w:tr>
      <w:tr w:rsidR="00657D93" w:rsidRPr="00D47B5F" w14:paraId="621FD17F"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ED2A"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9503481" w14:textId="77777777" w:rsidR="00657D93" w:rsidRPr="00D47B5F" w:rsidRDefault="00657D93" w:rsidP="00657D93">
            <w:pPr>
              <w:pStyle w:val="TAL"/>
            </w:pPr>
            <w:proofErr w:type="spellStart"/>
            <w:r w:rsidRPr="00D47B5F">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4FB274E" w14:textId="77777777" w:rsidR="00657D93" w:rsidRPr="00D47B5F" w:rsidRDefault="00657D93" w:rsidP="00657D93">
            <w:pPr>
              <w:pStyle w:val="TAC"/>
            </w:pPr>
            <w:r w:rsidRPr="00D47B5F">
              <w:t>Periodic</w:t>
            </w:r>
          </w:p>
        </w:tc>
      </w:tr>
      <w:tr w:rsidR="00657D93" w:rsidRPr="00D47B5F" w14:paraId="3F06A51F"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4E035"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B0A40C0" w14:textId="77777777" w:rsidR="00657D93" w:rsidRPr="00D47B5F" w:rsidRDefault="00657D93" w:rsidP="00657D93">
            <w:pPr>
              <w:pStyle w:val="TAL"/>
            </w:pPr>
            <w:r w:rsidRPr="00D47B5F">
              <w:t>Usage</w:t>
            </w:r>
          </w:p>
        </w:tc>
        <w:tc>
          <w:tcPr>
            <w:tcW w:w="1816" w:type="dxa"/>
            <w:tcBorders>
              <w:top w:val="single" w:sz="4" w:space="0" w:color="auto"/>
              <w:left w:val="single" w:sz="4" w:space="0" w:color="auto"/>
              <w:bottom w:val="single" w:sz="4" w:space="0" w:color="auto"/>
              <w:right w:val="single" w:sz="4" w:space="0" w:color="auto"/>
            </w:tcBorders>
            <w:hideMark/>
          </w:tcPr>
          <w:p w14:paraId="4362C404" w14:textId="77777777" w:rsidR="00657D93" w:rsidRPr="00D47B5F" w:rsidRDefault="00657D93" w:rsidP="00657D93">
            <w:pPr>
              <w:pStyle w:val="TAC"/>
            </w:pPr>
            <w:r w:rsidRPr="00D47B5F">
              <w:t>Codebook</w:t>
            </w:r>
          </w:p>
        </w:tc>
      </w:tr>
      <w:tr w:rsidR="00657D93" w:rsidRPr="00D47B5F" w14:paraId="18B9AA3B" w14:textId="77777777" w:rsidTr="00657D93">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7CF95DAA" w14:textId="77777777" w:rsidR="00657D93" w:rsidRPr="00D47B5F" w:rsidRDefault="00657D93" w:rsidP="00657D93">
            <w:pPr>
              <w:pStyle w:val="TAL"/>
            </w:pPr>
            <w:r w:rsidRPr="00D47B5F">
              <w:t>SRS-Resource</w:t>
            </w:r>
          </w:p>
        </w:tc>
        <w:tc>
          <w:tcPr>
            <w:tcW w:w="2389" w:type="dxa"/>
            <w:tcBorders>
              <w:top w:val="single" w:sz="4" w:space="0" w:color="auto"/>
              <w:left w:val="single" w:sz="4" w:space="0" w:color="auto"/>
              <w:bottom w:val="single" w:sz="4" w:space="0" w:color="auto"/>
              <w:right w:val="single" w:sz="4" w:space="0" w:color="auto"/>
            </w:tcBorders>
            <w:hideMark/>
          </w:tcPr>
          <w:p w14:paraId="058B46EF" w14:textId="77777777" w:rsidR="00657D93" w:rsidRPr="00D47B5F" w:rsidRDefault="00657D93" w:rsidP="00657D93">
            <w:pPr>
              <w:pStyle w:val="TAL"/>
            </w:pPr>
            <w:r w:rsidRPr="00D47B5F">
              <w:t>SRS-</w:t>
            </w:r>
            <w:proofErr w:type="spellStart"/>
            <w:r w:rsidRPr="00D47B5F">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B2D022F" w14:textId="77777777" w:rsidR="00657D93" w:rsidRPr="00D47B5F" w:rsidRDefault="00657D93" w:rsidP="00657D93">
            <w:pPr>
              <w:pStyle w:val="TAC"/>
            </w:pPr>
            <w:r w:rsidRPr="00D47B5F">
              <w:t>0</w:t>
            </w:r>
          </w:p>
        </w:tc>
      </w:tr>
      <w:tr w:rsidR="00657D93" w:rsidRPr="00D47B5F" w14:paraId="29EE3A88"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45527"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8038A16" w14:textId="77777777" w:rsidR="00657D93" w:rsidRPr="00D47B5F" w:rsidRDefault="00657D93" w:rsidP="00657D93">
            <w:pPr>
              <w:pStyle w:val="TAL"/>
            </w:pPr>
            <w:proofErr w:type="spellStart"/>
            <w:r w:rsidRPr="00D47B5F">
              <w:t>nrofSRS</w:t>
            </w:r>
            <w:proofErr w:type="spellEnd"/>
            <w:r w:rsidRPr="00D47B5F">
              <w:t>-Ports</w:t>
            </w:r>
          </w:p>
        </w:tc>
        <w:tc>
          <w:tcPr>
            <w:tcW w:w="1816" w:type="dxa"/>
            <w:tcBorders>
              <w:top w:val="single" w:sz="4" w:space="0" w:color="auto"/>
              <w:left w:val="single" w:sz="4" w:space="0" w:color="auto"/>
              <w:bottom w:val="single" w:sz="4" w:space="0" w:color="auto"/>
              <w:right w:val="single" w:sz="4" w:space="0" w:color="auto"/>
            </w:tcBorders>
            <w:hideMark/>
          </w:tcPr>
          <w:p w14:paraId="3AD574CA" w14:textId="77777777" w:rsidR="00657D93" w:rsidRPr="00D47B5F" w:rsidRDefault="00657D93" w:rsidP="00657D93">
            <w:pPr>
              <w:pStyle w:val="TAC"/>
            </w:pPr>
            <w:r w:rsidRPr="00D47B5F">
              <w:t>Port1</w:t>
            </w:r>
          </w:p>
        </w:tc>
      </w:tr>
      <w:tr w:rsidR="00657D93" w:rsidRPr="00D47B5F" w14:paraId="13A3886F"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84262"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6276E4F" w14:textId="77777777" w:rsidR="00657D93" w:rsidRPr="00D47B5F" w:rsidRDefault="00657D93" w:rsidP="00657D93">
            <w:pPr>
              <w:pStyle w:val="TAL"/>
            </w:pPr>
            <w:proofErr w:type="spellStart"/>
            <w:r w:rsidRPr="00D47B5F">
              <w:t>transmissionComb</w:t>
            </w:r>
            <w:proofErr w:type="spellEnd"/>
            <w:r w:rsidRPr="00D47B5F">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61BFBC31" w14:textId="77777777" w:rsidR="00657D93" w:rsidRPr="00D47B5F" w:rsidRDefault="00657D93" w:rsidP="00657D93">
            <w:pPr>
              <w:pStyle w:val="TAC"/>
            </w:pPr>
            <w:r w:rsidRPr="00D47B5F">
              <w:t>n2</w:t>
            </w:r>
          </w:p>
        </w:tc>
      </w:tr>
      <w:tr w:rsidR="00657D93" w:rsidRPr="00D47B5F" w14:paraId="115402BA"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BBA2"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DEBD6E4" w14:textId="77777777" w:rsidR="00657D93" w:rsidRPr="00D47B5F" w:rsidRDefault="00657D93" w:rsidP="00657D93">
            <w:pPr>
              <w:pStyle w:val="TAL"/>
            </w:pPr>
            <w:r w:rsidRPr="00D47B5F">
              <w:t>combOffset-n2</w:t>
            </w:r>
          </w:p>
        </w:tc>
        <w:tc>
          <w:tcPr>
            <w:tcW w:w="1816" w:type="dxa"/>
            <w:tcBorders>
              <w:top w:val="single" w:sz="4" w:space="0" w:color="auto"/>
              <w:left w:val="single" w:sz="4" w:space="0" w:color="auto"/>
              <w:bottom w:val="single" w:sz="4" w:space="0" w:color="auto"/>
              <w:right w:val="single" w:sz="4" w:space="0" w:color="auto"/>
            </w:tcBorders>
            <w:hideMark/>
          </w:tcPr>
          <w:p w14:paraId="0B9FED01" w14:textId="77777777" w:rsidR="00657D93" w:rsidRPr="00D47B5F" w:rsidRDefault="00657D93" w:rsidP="00657D93">
            <w:pPr>
              <w:pStyle w:val="TAC"/>
            </w:pPr>
            <w:r w:rsidRPr="00D47B5F">
              <w:t>0</w:t>
            </w:r>
          </w:p>
        </w:tc>
      </w:tr>
      <w:tr w:rsidR="00657D93" w:rsidRPr="00D47B5F" w14:paraId="78246B73"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9585C"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BFA381" w14:textId="77777777" w:rsidR="00657D93" w:rsidRPr="00D47B5F" w:rsidRDefault="00657D93" w:rsidP="00657D93">
            <w:pPr>
              <w:pStyle w:val="TAL"/>
            </w:pPr>
            <w:r w:rsidRPr="00D47B5F">
              <w:t>cyclicShift-n2</w:t>
            </w:r>
          </w:p>
        </w:tc>
        <w:tc>
          <w:tcPr>
            <w:tcW w:w="1816" w:type="dxa"/>
            <w:tcBorders>
              <w:top w:val="single" w:sz="4" w:space="0" w:color="auto"/>
              <w:left w:val="single" w:sz="4" w:space="0" w:color="auto"/>
              <w:bottom w:val="single" w:sz="4" w:space="0" w:color="auto"/>
              <w:right w:val="single" w:sz="4" w:space="0" w:color="auto"/>
            </w:tcBorders>
            <w:hideMark/>
          </w:tcPr>
          <w:p w14:paraId="38F05CC9" w14:textId="77777777" w:rsidR="00657D93" w:rsidRPr="00D47B5F" w:rsidRDefault="00657D93" w:rsidP="00657D93">
            <w:pPr>
              <w:pStyle w:val="TAC"/>
            </w:pPr>
            <w:r w:rsidRPr="00D47B5F">
              <w:t>0</w:t>
            </w:r>
          </w:p>
        </w:tc>
      </w:tr>
      <w:tr w:rsidR="00657D93" w:rsidRPr="00D47B5F" w14:paraId="246C4498"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B1237"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D369022" w14:textId="77777777" w:rsidR="00657D93" w:rsidRPr="00D47B5F" w:rsidRDefault="00657D93" w:rsidP="00657D93">
            <w:pPr>
              <w:pStyle w:val="TAL"/>
            </w:pPr>
            <w:proofErr w:type="spellStart"/>
            <w:r w:rsidRPr="00D47B5F">
              <w:t>resourceMapping</w:t>
            </w:r>
            <w:proofErr w:type="spellEnd"/>
          </w:p>
          <w:p w14:paraId="3144657C" w14:textId="77777777" w:rsidR="00657D93" w:rsidRPr="00D47B5F" w:rsidRDefault="00657D93" w:rsidP="00657D93">
            <w:pPr>
              <w:pStyle w:val="TAL"/>
            </w:pPr>
            <w:proofErr w:type="spellStart"/>
            <w:r w:rsidRPr="00D47B5F">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7F606B6" w14:textId="77777777" w:rsidR="00657D93" w:rsidRPr="00D47B5F" w:rsidRDefault="00657D93" w:rsidP="00657D93">
            <w:pPr>
              <w:pStyle w:val="TAC"/>
            </w:pPr>
            <w:r w:rsidRPr="00D47B5F">
              <w:t>0</w:t>
            </w:r>
          </w:p>
        </w:tc>
      </w:tr>
      <w:tr w:rsidR="00657D93" w:rsidRPr="00D47B5F" w14:paraId="767A4162"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031D7"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D4EEE7" w14:textId="77777777" w:rsidR="00657D93" w:rsidRPr="00D47B5F" w:rsidRDefault="00657D93" w:rsidP="00657D93">
            <w:pPr>
              <w:pStyle w:val="TAL"/>
            </w:pPr>
            <w:proofErr w:type="spellStart"/>
            <w:r w:rsidRPr="00D47B5F">
              <w:t>resourceMapping</w:t>
            </w:r>
            <w:proofErr w:type="spellEnd"/>
          </w:p>
          <w:p w14:paraId="49DE000A" w14:textId="77777777" w:rsidR="00657D93" w:rsidRPr="00D47B5F" w:rsidRDefault="00657D93" w:rsidP="00657D93">
            <w:pPr>
              <w:pStyle w:val="TAL"/>
            </w:pPr>
            <w:proofErr w:type="spellStart"/>
            <w:r w:rsidRPr="00D47B5F">
              <w:t>nrofSymbols</w:t>
            </w:r>
            <w:proofErr w:type="spellEnd"/>
            <w:r w:rsidRPr="00D47B5F">
              <w:tab/>
            </w:r>
          </w:p>
        </w:tc>
        <w:tc>
          <w:tcPr>
            <w:tcW w:w="1816" w:type="dxa"/>
            <w:tcBorders>
              <w:top w:val="single" w:sz="4" w:space="0" w:color="auto"/>
              <w:left w:val="single" w:sz="4" w:space="0" w:color="auto"/>
              <w:bottom w:val="single" w:sz="4" w:space="0" w:color="auto"/>
              <w:right w:val="single" w:sz="4" w:space="0" w:color="auto"/>
            </w:tcBorders>
            <w:hideMark/>
          </w:tcPr>
          <w:p w14:paraId="64B45DAA" w14:textId="77777777" w:rsidR="00657D93" w:rsidRPr="00D47B5F" w:rsidRDefault="00657D93" w:rsidP="00657D93">
            <w:pPr>
              <w:pStyle w:val="TAC"/>
            </w:pPr>
            <w:r w:rsidRPr="00D47B5F">
              <w:t>n1</w:t>
            </w:r>
          </w:p>
        </w:tc>
      </w:tr>
      <w:tr w:rsidR="00657D93" w:rsidRPr="00D47B5F" w14:paraId="61D56DEA"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B4BC1"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7060E64" w14:textId="77777777" w:rsidR="00657D93" w:rsidRPr="00D47B5F" w:rsidRDefault="00657D93" w:rsidP="00657D93">
            <w:pPr>
              <w:pStyle w:val="TAL"/>
            </w:pPr>
            <w:proofErr w:type="spellStart"/>
            <w:r w:rsidRPr="00D47B5F">
              <w:t>resourceMapping</w:t>
            </w:r>
            <w:proofErr w:type="spellEnd"/>
          </w:p>
          <w:p w14:paraId="1E630605" w14:textId="77777777" w:rsidR="00657D93" w:rsidRPr="00D47B5F" w:rsidRDefault="00657D93" w:rsidP="00657D93">
            <w:pPr>
              <w:pStyle w:val="TAL"/>
            </w:pPr>
            <w:proofErr w:type="spellStart"/>
            <w:r w:rsidRPr="00D47B5F">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7EAB2AD" w14:textId="77777777" w:rsidR="00657D93" w:rsidRPr="00D47B5F" w:rsidRDefault="00657D93" w:rsidP="00657D93">
            <w:pPr>
              <w:pStyle w:val="TAC"/>
            </w:pPr>
            <w:r w:rsidRPr="00D47B5F">
              <w:t>n1</w:t>
            </w:r>
          </w:p>
        </w:tc>
      </w:tr>
      <w:tr w:rsidR="00657D93" w:rsidRPr="00D47B5F" w14:paraId="58ACFDBB"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68665"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DBEA91B" w14:textId="77777777" w:rsidR="00657D93" w:rsidRPr="00D47B5F" w:rsidRDefault="00657D93" w:rsidP="00657D93">
            <w:pPr>
              <w:pStyle w:val="TAL"/>
            </w:pPr>
            <w:proofErr w:type="spellStart"/>
            <w:r w:rsidRPr="00D47B5F">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6A578A" w14:textId="77777777" w:rsidR="00657D93" w:rsidRPr="00D47B5F" w:rsidRDefault="00657D93" w:rsidP="00657D93">
            <w:pPr>
              <w:pStyle w:val="TAC"/>
            </w:pPr>
            <w:r w:rsidRPr="00D47B5F">
              <w:t>0</w:t>
            </w:r>
          </w:p>
        </w:tc>
      </w:tr>
      <w:tr w:rsidR="00657D93" w:rsidRPr="00D47B5F" w14:paraId="041DEC99"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DC66"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6AA43B8" w14:textId="77777777" w:rsidR="00657D93" w:rsidRPr="00D47B5F" w:rsidRDefault="00657D93" w:rsidP="00657D93">
            <w:pPr>
              <w:pStyle w:val="TAL"/>
            </w:pPr>
            <w:proofErr w:type="spellStart"/>
            <w:r w:rsidRPr="00D47B5F">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CF4BDB0" w14:textId="77777777" w:rsidR="00657D93" w:rsidRPr="00D47B5F" w:rsidRDefault="00657D93" w:rsidP="00657D93">
            <w:pPr>
              <w:pStyle w:val="TAC"/>
            </w:pPr>
            <w:r w:rsidRPr="00D47B5F">
              <w:t>0</w:t>
            </w:r>
          </w:p>
        </w:tc>
      </w:tr>
      <w:tr w:rsidR="00657D93" w:rsidRPr="00D47B5F" w14:paraId="6368F6B7"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A4D2D"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53F758A" w14:textId="77777777" w:rsidR="00657D93" w:rsidRPr="00D47B5F" w:rsidRDefault="00657D93" w:rsidP="00657D93">
            <w:pPr>
              <w:pStyle w:val="TAL"/>
            </w:pPr>
            <w:proofErr w:type="spellStart"/>
            <w:r w:rsidRPr="00D47B5F">
              <w:t>freqHopping</w:t>
            </w:r>
            <w:proofErr w:type="spellEnd"/>
          </w:p>
          <w:p w14:paraId="0E8CFFD5" w14:textId="77777777" w:rsidR="00657D93" w:rsidRPr="00D47B5F" w:rsidRDefault="00657D93" w:rsidP="00657D93">
            <w:pPr>
              <w:pStyle w:val="TAL"/>
            </w:pPr>
            <w:r w:rsidRPr="00D47B5F">
              <w:t>c-SRS</w:t>
            </w:r>
          </w:p>
        </w:tc>
        <w:tc>
          <w:tcPr>
            <w:tcW w:w="1816" w:type="dxa"/>
            <w:tcBorders>
              <w:top w:val="single" w:sz="4" w:space="0" w:color="auto"/>
              <w:left w:val="single" w:sz="4" w:space="0" w:color="auto"/>
              <w:bottom w:val="single" w:sz="4" w:space="0" w:color="auto"/>
              <w:right w:val="single" w:sz="4" w:space="0" w:color="auto"/>
            </w:tcBorders>
            <w:hideMark/>
          </w:tcPr>
          <w:p w14:paraId="523F59E8" w14:textId="77777777" w:rsidR="00657D93" w:rsidRPr="00D47B5F" w:rsidRDefault="00657D93" w:rsidP="00657D93">
            <w:pPr>
              <w:pStyle w:val="TAC"/>
            </w:pPr>
            <w:r>
              <w:t>12</w:t>
            </w:r>
          </w:p>
        </w:tc>
      </w:tr>
      <w:tr w:rsidR="00657D93" w:rsidRPr="00D47B5F" w14:paraId="294E5837"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DB7BA"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B0E2DF8" w14:textId="77777777" w:rsidR="00657D93" w:rsidRPr="00D47B5F" w:rsidRDefault="00657D93" w:rsidP="00657D93">
            <w:pPr>
              <w:pStyle w:val="TAL"/>
            </w:pPr>
            <w:proofErr w:type="spellStart"/>
            <w:r w:rsidRPr="00D47B5F">
              <w:t>freqHopping</w:t>
            </w:r>
            <w:proofErr w:type="spellEnd"/>
          </w:p>
          <w:p w14:paraId="3A063CF0" w14:textId="77777777" w:rsidR="00657D93" w:rsidRPr="00D47B5F" w:rsidRDefault="00657D93" w:rsidP="00657D93">
            <w:pPr>
              <w:pStyle w:val="TAL"/>
            </w:pPr>
            <w:r w:rsidRPr="00D47B5F">
              <w:t>b-SRS</w:t>
            </w:r>
          </w:p>
        </w:tc>
        <w:tc>
          <w:tcPr>
            <w:tcW w:w="1816" w:type="dxa"/>
            <w:tcBorders>
              <w:top w:val="single" w:sz="4" w:space="0" w:color="auto"/>
              <w:left w:val="single" w:sz="4" w:space="0" w:color="auto"/>
              <w:bottom w:val="single" w:sz="4" w:space="0" w:color="auto"/>
              <w:right w:val="single" w:sz="4" w:space="0" w:color="auto"/>
            </w:tcBorders>
            <w:hideMark/>
          </w:tcPr>
          <w:p w14:paraId="1C5CA5B9" w14:textId="77777777" w:rsidR="00657D93" w:rsidRPr="00D47B5F" w:rsidRDefault="00657D93" w:rsidP="00657D93">
            <w:pPr>
              <w:pStyle w:val="TAC"/>
            </w:pPr>
            <w:r w:rsidRPr="00D47B5F">
              <w:t>0</w:t>
            </w:r>
          </w:p>
        </w:tc>
      </w:tr>
      <w:tr w:rsidR="00657D93" w:rsidRPr="00D47B5F" w14:paraId="1E80FFB8"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AFDB0"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031C41" w14:textId="77777777" w:rsidR="00657D93" w:rsidRPr="00D47B5F" w:rsidRDefault="00657D93" w:rsidP="00657D93">
            <w:pPr>
              <w:pStyle w:val="TAL"/>
            </w:pPr>
            <w:proofErr w:type="spellStart"/>
            <w:r w:rsidRPr="00D47B5F">
              <w:t>freqHopping</w:t>
            </w:r>
            <w:proofErr w:type="spellEnd"/>
          </w:p>
          <w:p w14:paraId="585FE937" w14:textId="77777777" w:rsidR="00657D93" w:rsidRPr="00D47B5F" w:rsidRDefault="00657D93" w:rsidP="00657D93">
            <w:pPr>
              <w:pStyle w:val="TAL"/>
            </w:pPr>
            <w:r w:rsidRPr="00D47B5F">
              <w:t>b-hop</w:t>
            </w:r>
          </w:p>
        </w:tc>
        <w:tc>
          <w:tcPr>
            <w:tcW w:w="1816" w:type="dxa"/>
            <w:tcBorders>
              <w:top w:val="single" w:sz="4" w:space="0" w:color="auto"/>
              <w:left w:val="single" w:sz="4" w:space="0" w:color="auto"/>
              <w:bottom w:val="single" w:sz="4" w:space="0" w:color="auto"/>
              <w:right w:val="single" w:sz="4" w:space="0" w:color="auto"/>
            </w:tcBorders>
            <w:hideMark/>
          </w:tcPr>
          <w:p w14:paraId="7282C9B4" w14:textId="77777777" w:rsidR="00657D93" w:rsidRPr="00D47B5F" w:rsidRDefault="00657D93" w:rsidP="00657D93">
            <w:pPr>
              <w:pStyle w:val="TAC"/>
            </w:pPr>
            <w:r w:rsidRPr="00D47B5F">
              <w:t>0</w:t>
            </w:r>
          </w:p>
        </w:tc>
      </w:tr>
      <w:tr w:rsidR="00657D93" w:rsidRPr="00D47B5F" w14:paraId="37188FBC"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EFD19"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6A09E51" w14:textId="77777777" w:rsidR="00657D93" w:rsidRPr="00D47B5F" w:rsidRDefault="00657D93" w:rsidP="00657D93">
            <w:pPr>
              <w:pStyle w:val="TAL"/>
            </w:pPr>
            <w:proofErr w:type="spellStart"/>
            <w:r w:rsidRPr="00D47B5F">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AE67B64" w14:textId="77777777" w:rsidR="00657D93" w:rsidRPr="00D47B5F" w:rsidRDefault="00657D93" w:rsidP="00657D93">
            <w:pPr>
              <w:pStyle w:val="TAC"/>
            </w:pPr>
            <w:r w:rsidRPr="00D47B5F">
              <w:t>Neither</w:t>
            </w:r>
          </w:p>
        </w:tc>
      </w:tr>
      <w:tr w:rsidR="00657D93" w:rsidRPr="00D47B5F" w14:paraId="6263F2D4"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EE20F"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1432D39" w14:textId="77777777" w:rsidR="00657D93" w:rsidRPr="00D47B5F" w:rsidRDefault="00657D93" w:rsidP="00657D93">
            <w:pPr>
              <w:pStyle w:val="TAL"/>
            </w:pPr>
            <w:proofErr w:type="spellStart"/>
            <w:r w:rsidRPr="00D47B5F">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92A9A08" w14:textId="77777777" w:rsidR="00657D93" w:rsidRPr="00D47B5F" w:rsidRDefault="00657D93" w:rsidP="00657D93">
            <w:pPr>
              <w:pStyle w:val="TAC"/>
            </w:pPr>
            <w:r w:rsidRPr="00D47B5F">
              <w:t>Periodic</w:t>
            </w:r>
          </w:p>
        </w:tc>
      </w:tr>
      <w:tr w:rsidR="00657D93" w:rsidRPr="00D47B5F" w14:paraId="30F05DF6"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7AB9F"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72FCF39" w14:textId="77777777" w:rsidR="00657D93" w:rsidRPr="00D47B5F" w:rsidRDefault="00657D93" w:rsidP="00657D93">
            <w:pPr>
              <w:pStyle w:val="TAL"/>
            </w:pPr>
            <w:proofErr w:type="spellStart"/>
            <w:r w:rsidRPr="00D47B5F">
              <w:t>periodicityAndOffset</w:t>
            </w:r>
            <w:proofErr w:type="spellEnd"/>
            <w:r w:rsidRPr="00D47B5F">
              <w:t>-p</w:t>
            </w:r>
          </w:p>
        </w:tc>
        <w:tc>
          <w:tcPr>
            <w:tcW w:w="1816" w:type="dxa"/>
            <w:tcBorders>
              <w:top w:val="single" w:sz="4" w:space="0" w:color="auto"/>
              <w:left w:val="single" w:sz="4" w:space="0" w:color="auto"/>
              <w:bottom w:val="single" w:sz="4" w:space="0" w:color="auto"/>
              <w:right w:val="single" w:sz="4" w:space="0" w:color="auto"/>
            </w:tcBorders>
            <w:hideMark/>
          </w:tcPr>
          <w:p w14:paraId="402D9D17" w14:textId="77777777" w:rsidR="00657D93" w:rsidRPr="00D47B5F" w:rsidRDefault="00657D93" w:rsidP="00657D93">
            <w:pPr>
              <w:pStyle w:val="TAC"/>
              <w:rPr>
                <w:lang w:eastAsia="zh-CN"/>
              </w:rPr>
            </w:pPr>
            <w:r w:rsidRPr="00D47B5F">
              <w:t>sl</w:t>
            </w:r>
            <w:r>
              <w:t>160,25</w:t>
            </w:r>
          </w:p>
        </w:tc>
      </w:tr>
      <w:tr w:rsidR="00657D93" w:rsidRPr="00D47B5F" w14:paraId="3D9368B1" w14:textId="77777777" w:rsidTr="00657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181B5"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1E9C057" w14:textId="77777777" w:rsidR="00657D93" w:rsidRPr="00D47B5F" w:rsidRDefault="00657D93" w:rsidP="00657D93">
            <w:pPr>
              <w:pStyle w:val="TAL"/>
            </w:pPr>
            <w:proofErr w:type="spellStart"/>
            <w:r w:rsidRPr="00D47B5F">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849D4D" w14:textId="77777777" w:rsidR="00657D93" w:rsidRPr="00D47B5F" w:rsidRDefault="00657D93" w:rsidP="00657D93">
            <w:pPr>
              <w:pStyle w:val="TAC"/>
            </w:pPr>
            <w:r w:rsidRPr="00D47B5F">
              <w:t>0</w:t>
            </w:r>
          </w:p>
        </w:tc>
      </w:tr>
    </w:tbl>
    <w:p w14:paraId="5B242059" w14:textId="77777777" w:rsidR="00657D93" w:rsidRPr="009965D9" w:rsidRDefault="00657D93" w:rsidP="00657D93">
      <w:pPr>
        <w:rPr>
          <w:rFonts w:eastAsia="맑은 고딕"/>
          <w:lang w:eastAsia="ko-KR"/>
        </w:rPr>
      </w:pPr>
    </w:p>
    <w:p w14:paraId="13F9CC34" w14:textId="77777777" w:rsidR="00657D93" w:rsidRPr="003D3624" w:rsidRDefault="00657D93" w:rsidP="00657D93">
      <w:pPr>
        <w:pStyle w:val="5"/>
        <w:rPr>
          <w:lang w:eastAsia="ko-KR"/>
        </w:rPr>
      </w:pPr>
      <w:r>
        <w:rPr>
          <w:lang w:eastAsia="ko-KR"/>
        </w:rPr>
        <w:t>A.5.7.5</w:t>
      </w:r>
      <w:r w:rsidRPr="003D3624">
        <w:rPr>
          <w:lang w:eastAsia="ko-KR"/>
        </w:rPr>
        <w:t>.1.3</w:t>
      </w:r>
      <w:r w:rsidRPr="003D3624">
        <w:rPr>
          <w:lang w:eastAsia="ko-KR"/>
        </w:rPr>
        <w:tab/>
        <w:t>Test Requirements</w:t>
      </w:r>
    </w:p>
    <w:p w14:paraId="711BA082" w14:textId="77777777" w:rsidR="00657D93" w:rsidRPr="00837C74" w:rsidRDefault="00657D93" w:rsidP="00657D93">
      <w:r w:rsidRPr="00837C74">
        <w:t xml:space="preserve">The </w:t>
      </w:r>
      <w:r>
        <w:t>SRS</w:t>
      </w:r>
      <w:r w:rsidRPr="00837C74">
        <w:t xml:space="preserve">-RSRP measurement accuracy shall fulfil the absolute accuracy requirements in clauses </w:t>
      </w:r>
      <w:r>
        <w:rPr>
          <w:rFonts w:eastAsia="Times New Roman"/>
          <w:lang w:eastAsia="ko-KR"/>
        </w:rPr>
        <w:t>10.1.22.1.1.</w:t>
      </w:r>
      <w:r w:rsidRPr="00837C74">
        <w:rPr>
          <w:lang w:eastAsia="zh-CN"/>
        </w:rPr>
        <w:t xml:space="preserve"> </w:t>
      </w:r>
      <w:r w:rsidRPr="00837C74">
        <w:t>The following requirements are to be verified:</w:t>
      </w:r>
    </w:p>
    <w:p w14:paraId="4BE98F37" w14:textId="77777777" w:rsidR="00657D93" w:rsidRPr="00837C74" w:rsidRDefault="00657D93" w:rsidP="00657D93">
      <w:r w:rsidRPr="00837C74">
        <w:t>During T1:</w:t>
      </w:r>
    </w:p>
    <w:p w14:paraId="5A2811B6" w14:textId="77777777" w:rsidR="00657D93" w:rsidRPr="00837C74" w:rsidRDefault="00657D93" w:rsidP="00657D93">
      <w:r w:rsidRPr="00837C74">
        <w:t>The UE is deemed to meet the requirement if the reported S</w:t>
      </w:r>
      <w:r>
        <w:t>R</w:t>
      </w:r>
      <w:r w:rsidRPr="00837C74">
        <w:t xml:space="preserve">S-RSRP is in the range shown in table </w:t>
      </w:r>
      <w:r w:rsidRPr="00F8104B">
        <w:t>A.5.7.5.1.3</w:t>
      </w:r>
      <w:r w:rsidRPr="00837C74">
        <w:t>-1.</w:t>
      </w:r>
    </w:p>
    <w:p w14:paraId="4E3C6010" w14:textId="77777777" w:rsidR="00657D93" w:rsidRPr="00837C74" w:rsidRDefault="00657D93" w:rsidP="00657D93">
      <w:r w:rsidRPr="00837C74">
        <w:t>During T2:</w:t>
      </w:r>
    </w:p>
    <w:p w14:paraId="7D3E23B2" w14:textId="5DCB6D92" w:rsidR="00657D93" w:rsidRPr="00837C74" w:rsidRDefault="00657D93" w:rsidP="00657D93">
      <w:r w:rsidRPr="00837C74">
        <w:t>The UE is deemed to meet the requirement if the reported S</w:t>
      </w:r>
      <w:r>
        <w:t>R</w:t>
      </w:r>
      <w:r w:rsidRPr="00837C74">
        <w:t>S-RSRP is in the range shown in table A.5.7.</w:t>
      </w:r>
      <w:del w:id="36" w:author="JY Hwang2" w:date="2020-10-20T12:58:00Z">
        <w:r w:rsidRPr="00837C74" w:rsidDel="000E3E14">
          <w:delText>1</w:delText>
        </w:r>
      </w:del>
      <w:ins w:id="37" w:author="JY Hwang2" w:date="2020-10-20T12:58:00Z">
        <w:r w:rsidR="000E3E14">
          <w:t>5</w:t>
        </w:r>
      </w:ins>
      <w:r w:rsidRPr="00837C74">
        <w:t>.1.3-1.</w:t>
      </w:r>
    </w:p>
    <w:p w14:paraId="53EC545B" w14:textId="77777777" w:rsidR="00657D93" w:rsidRDefault="00657D93" w:rsidP="00657D93">
      <w:pPr>
        <w:pStyle w:val="TH"/>
      </w:pPr>
      <w:r w:rsidRPr="00837C74">
        <w:t xml:space="preserve">Table </w:t>
      </w:r>
      <w:r w:rsidRPr="00F8104B">
        <w:t>A.5.7.5.1.3</w:t>
      </w:r>
      <w:r>
        <w:t>-1</w:t>
      </w:r>
      <w:r w:rsidRPr="00837C74">
        <w:t>: S</w:t>
      </w:r>
      <w:r>
        <w:t>R</w:t>
      </w:r>
      <w:r w:rsidRPr="00837C74">
        <w:t>S-RSRP absolute accuracy test requirement</w:t>
      </w:r>
    </w:p>
    <w:tbl>
      <w:tblPr>
        <w:tblStyle w:val="TableGrid1"/>
        <w:tblW w:w="0" w:type="auto"/>
        <w:tblLook w:val="04A0" w:firstRow="1" w:lastRow="0" w:firstColumn="1" w:lastColumn="0" w:noHBand="0" w:noVBand="1"/>
      </w:tblPr>
      <w:tblGrid>
        <w:gridCol w:w="2547"/>
        <w:gridCol w:w="7082"/>
      </w:tblGrid>
      <w:tr w:rsidR="00657D93" w:rsidRPr="00837C74" w14:paraId="3515C4F7" w14:textId="77777777" w:rsidTr="00657D93">
        <w:tc>
          <w:tcPr>
            <w:tcW w:w="2547" w:type="dxa"/>
          </w:tcPr>
          <w:p w14:paraId="2C6D0818" w14:textId="77777777" w:rsidR="00657D93" w:rsidRPr="00837C74" w:rsidRDefault="00657D93" w:rsidP="00657D93">
            <w:pPr>
              <w:pStyle w:val="TAH"/>
            </w:pPr>
          </w:p>
        </w:tc>
        <w:tc>
          <w:tcPr>
            <w:tcW w:w="7082" w:type="dxa"/>
          </w:tcPr>
          <w:p w14:paraId="6DDC3CCF" w14:textId="77777777" w:rsidR="00657D93" w:rsidRPr="00837C74" w:rsidRDefault="00657D93" w:rsidP="00657D93">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657D93" w:rsidRPr="00837C74" w14:paraId="21E232D8" w14:textId="77777777" w:rsidTr="00657D93">
        <w:tc>
          <w:tcPr>
            <w:tcW w:w="2547" w:type="dxa"/>
          </w:tcPr>
          <w:p w14:paraId="1F3203A3" w14:textId="77777777" w:rsidR="00657D93" w:rsidRPr="00837C74" w:rsidRDefault="00657D93" w:rsidP="00657D93">
            <w:pPr>
              <w:pStyle w:val="TAC"/>
            </w:pPr>
            <w:r>
              <w:t>SRS</w:t>
            </w:r>
          </w:p>
        </w:tc>
        <w:tc>
          <w:tcPr>
            <w:tcW w:w="7082" w:type="dxa"/>
          </w:tcPr>
          <w:p w14:paraId="5CC237C4" w14:textId="77777777" w:rsidR="00657D93" w:rsidRPr="0008271F" w:rsidRDefault="00657D93" w:rsidP="00657D93">
            <w:pPr>
              <w:pStyle w:val="TAC"/>
              <w:rPr>
                <w:rFonts w:cs="Arial"/>
                <w:szCs w:val="18"/>
              </w:rPr>
            </w:pPr>
            <w:r>
              <w:rPr>
                <w:rFonts w:cs="Arial"/>
                <w:szCs w:val="18"/>
              </w:rPr>
              <w:t>SRS</w:t>
            </w:r>
            <w:r w:rsidRPr="0008271F">
              <w:rPr>
                <w:rFonts w:cs="Arial"/>
                <w:szCs w:val="18"/>
              </w:rPr>
              <w:t>_RP -δ</w:t>
            </w:r>
            <w:r w:rsidRPr="00A1189B">
              <w:rPr>
                <w:rFonts w:cs="Arial"/>
                <w:szCs w:val="18"/>
              </w:rPr>
              <w:t xml:space="preserve"> +</w:t>
            </w:r>
            <w:proofErr w:type="spellStart"/>
            <w:r w:rsidRPr="00A1189B">
              <w:rPr>
                <w:rFonts w:cs="Arial"/>
                <w:szCs w:val="18"/>
              </w:rPr>
              <w:t>G</w:t>
            </w:r>
            <w:r w:rsidRPr="00A1189B">
              <w:rPr>
                <w:rFonts w:cs="Arial"/>
                <w:szCs w:val="18"/>
                <w:vertAlign w:val="subscript"/>
              </w:rPr>
              <w:t>min</w:t>
            </w:r>
            <w:proofErr w:type="spellEnd"/>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SRS-</w:t>
            </w:r>
            <w:r w:rsidRPr="0008271F">
              <w:rPr>
                <w:rFonts w:cs="Arial"/>
                <w:szCs w:val="18"/>
              </w:rPr>
              <w:t>RSRP(</w:t>
            </w:r>
            <w:proofErr w:type="spellStart"/>
            <w:r w:rsidRPr="0008271F">
              <w:rPr>
                <w:rFonts w:cs="Arial"/>
                <w:szCs w:val="18"/>
              </w:rPr>
              <w:t>dBm</w:t>
            </w:r>
            <w:proofErr w:type="spellEnd"/>
            <w:r w:rsidRPr="0008271F">
              <w:rPr>
                <w:rFonts w:cs="Arial"/>
                <w:szCs w:val="18"/>
              </w:rPr>
              <w:t xml:space="preserve">) </w:t>
            </w:r>
            <w:r w:rsidRPr="006F16AF">
              <w:rPr>
                <w:rFonts w:cs="Arial" w:hint="eastAsia"/>
                <w:szCs w:val="18"/>
              </w:rPr>
              <w:t>≤</w:t>
            </w:r>
            <w:r>
              <w:rPr>
                <w:rFonts w:cs="Arial"/>
                <w:szCs w:val="18"/>
              </w:rPr>
              <w:t>SRS</w:t>
            </w:r>
            <w:r w:rsidRPr="0008271F">
              <w:rPr>
                <w:rFonts w:cs="Arial"/>
                <w:szCs w:val="18"/>
              </w:rPr>
              <w:t>_RP</w:t>
            </w:r>
            <w:r w:rsidRPr="0008271F" w:rsidDel="00367EC1">
              <w:rPr>
                <w:rFonts w:cs="Arial"/>
                <w:szCs w:val="18"/>
              </w:rPr>
              <w:t xml:space="preserve"> </w:t>
            </w:r>
            <w:r w:rsidRPr="0008271F">
              <w:rPr>
                <w:rFonts w:cs="Arial"/>
                <w:szCs w:val="18"/>
              </w:rPr>
              <w:t>+δ +</w:t>
            </w:r>
            <w:proofErr w:type="spellStart"/>
            <w:r w:rsidRPr="0008271F">
              <w:rPr>
                <w:rFonts w:cs="Arial"/>
                <w:szCs w:val="18"/>
              </w:rPr>
              <w:t>G</w:t>
            </w:r>
            <w:r w:rsidRPr="0008271F">
              <w:rPr>
                <w:rFonts w:cs="Arial"/>
                <w:szCs w:val="18"/>
                <w:vertAlign w:val="subscript"/>
              </w:rPr>
              <w:t>max</w:t>
            </w:r>
            <w:proofErr w:type="spellEnd"/>
          </w:p>
        </w:tc>
      </w:tr>
      <w:tr w:rsidR="00657D93" w:rsidRPr="00837C74" w14:paraId="71C6A2A4" w14:textId="77777777" w:rsidTr="00657D93">
        <w:tc>
          <w:tcPr>
            <w:tcW w:w="9629" w:type="dxa"/>
            <w:gridSpan w:val="2"/>
          </w:tcPr>
          <w:p w14:paraId="7DC55DBC" w14:textId="77777777" w:rsidR="00657D93" w:rsidRPr="00837C74" w:rsidRDefault="00657D93" w:rsidP="00657D93">
            <w:pPr>
              <w:pStyle w:val="TAN"/>
              <w:rPr>
                <w:lang w:val="en-US"/>
              </w:rPr>
            </w:pPr>
            <w:r w:rsidRPr="00837C74">
              <w:t>Note 1:</w:t>
            </w:r>
            <w:r w:rsidRPr="00837C74">
              <w:rPr>
                <w:rFonts w:cs="Arial"/>
                <w:lang w:val="en-US"/>
              </w:rPr>
              <w:tab/>
            </w:r>
            <w:r>
              <w:rPr>
                <w:rFonts w:cs="Arial"/>
                <w:szCs w:val="18"/>
              </w:rPr>
              <w:t>SRS</w:t>
            </w:r>
            <w:r w:rsidRPr="0008271F">
              <w:rPr>
                <w:rFonts w:cs="Arial"/>
                <w:szCs w:val="18"/>
              </w:rPr>
              <w:t>_RP</w:t>
            </w:r>
            <w:r w:rsidRPr="00837C74">
              <w:t xml:space="preserve"> is the </w:t>
            </w:r>
            <w:r w:rsidRPr="00837C74">
              <w:rPr>
                <w:lang w:val="en-US"/>
              </w:rPr>
              <w:t xml:space="preserve">equivalent power received by an antenna with 0dBi gain at the </w:t>
            </w:r>
            <w:proofErr w:type="spellStart"/>
            <w:r w:rsidRPr="00837C74">
              <w:rPr>
                <w:lang w:val="en-US"/>
              </w:rPr>
              <w:t>centre</w:t>
            </w:r>
            <w:proofErr w:type="spellEnd"/>
            <w:r w:rsidRPr="00837C74">
              <w:rPr>
                <w:lang w:val="en-US"/>
              </w:rPr>
              <w:t xml:space="preserve"> of the quiet zone configured in the test </w:t>
            </w:r>
          </w:p>
          <w:p w14:paraId="17A9EA43" w14:textId="77777777" w:rsidR="00657D93" w:rsidRDefault="00657D93" w:rsidP="00657D93">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14:paraId="6C8CD4A5" w14:textId="77777777" w:rsidR="00657D93" w:rsidRPr="00A1189B" w:rsidRDefault="00657D93" w:rsidP="00657D93">
            <w:pPr>
              <w:pStyle w:val="TAN"/>
              <w:rPr>
                <w:lang w:val="en-US"/>
              </w:rPr>
            </w:pPr>
            <w:r w:rsidRPr="00A1189B">
              <w:t>Note 3:</w:t>
            </w:r>
            <w:r w:rsidRPr="00A1189B">
              <w:rPr>
                <w:lang w:val="en-US"/>
              </w:rPr>
              <w:tab/>
            </w:r>
            <w:proofErr w:type="spellStart"/>
            <w:r w:rsidRPr="00A1189B">
              <w:rPr>
                <w:lang w:val="en-US"/>
              </w:rPr>
              <w:t>G</w:t>
            </w:r>
            <w:r w:rsidRPr="00A1189B">
              <w:rPr>
                <w:vertAlign w:val="subscript"/>
                <w:lang w:val="en-US"/>
              </w:rPr>
              <w:t>min</w:t>
            </w:r>
            <w:proofErr w:type="spellEnd"/>
            <w:r w:rsidRPr="00A1189B">
              <w:rPr>
                <w:lang w:val="en-US"/>
              </w:rPr>
              <w:t xml:space="preserve"> and </w:t>
            </w:r>
            <w:proofErr w:type="spellStart"/>
            <w:r w:rsidRPr="00A1189B">
              <w:rPr>
                <w:lang w:val="en-US"/>
              </w:rPr>
              <w:t>G</w:t>
            </w:r>
            <w:r w:rsidRPr="00A1189B">
              <w:rPr>
                <w:vertAlign w:val="subscript"/>
                <w:lang w:val="en-US"/>
              </w:rPr>
              <w:t>max</w:t>
            </w:r>
            <w:proofErr w:type="spellEnd"/>
            <w:r w:rsidRPr="00A1189B">
              <w:rPr>
                <w:lang w:val="en-US"/>
              </w:rPr>
              <w:t xml:space="preserve"> are </w:t>
            </w:r>
            <w:r w:rsidRPr="00A1189B">
              <w:t>the minimum and maximum UE gain values from Table B.2.1.5.1-1, selected according to the UE power class</w:t>
            </w:r>
          </w:p>
        </w:tc>
      </w:tr>
    </w:tbl>
    <w:p w14:paraId="6C5A7293" w14:textId="77777777" w:rsidR="00657D93" w:rsidRDefault="00657D93" w:rsidP="00657D93"/>
    <w:p w14:paraId="64EA5B20" w14:textId="77777777" w:rsidR="00657D93" w:rsidRPr="003D3624" w:rsidRDefault="00657D93" w:rsidP="00657D93">
      <w:pPr>
        <w:pStyle w:val="40"/>
        <w:rPr>
          <w:snapToGrid w:val="0"/>
        </w:rPr>
      </w:pPr>
      <w:r>
        <w:rPr>
          <w:snapToGrid w:val="0"/>
        </w:rPr>
        <w:t>A.5.7.5.2</w:t>
      </w:r>
      <w:r w:rsidRPr="003D3624">
        <w:rPr>
          <w:snapToGrid w:val="0"/>
        </w:rPr>
        <w:tab/>
      </w:r>
      <w:r>
        <w:rPr>
          <w:snapToGrid w:val="0"/>
        </w:rPr>
        <w:t xml:space="preserve">EN-DC CLI-RSSI </w:t>
      </w:r>
      <w:r w:rsidRPr="003D3624">
        <w:rPr>
          <w:snapToGrid w:val="0"/>
        </w:rPr>
        <w:t>measurement accuracy with FR</w:t>
      </w:r>
      <w:r>
        <w:rPr>
          <w:snapToGrid w:val="0"/>
        </w:rPr>
        <w:t>2</w:t>
      </w:r>
      <w:r w:rsidRPr="003D3624">
        <w:rPr>
          <w:snapToGrid w:val="0"/>
        </w:rPr>
        <w:t xml:space="preserve"> serving cell</w:t>
      </w:r>
    </w:p>
    <w:p w14:paraId="0DB6BFDB" w14:textId="77777777" w:rsidR="00657D93" w:rsidRPr="003D3624" w:rsidRDefault="00657D93" w:rsidP="00657D93">
      <w:pPr>
        <w:pStyle w:val="5"/>
        <w:rPr>
          <w:lang w:eastAsia="ko-KR"/>
        </w:rPr>
      </w:pPr>
      <w:r>
        <w:rPr>
          <w:lang w:eastAsia="ko-KR"/>
        </w:rPr>
        <w:t>A.5.7.5.2</w:t>
      </w:r>
      <w:r w:rsidRPr="003D3624">
        <w:rPr>
          <w:lang w:eastAsia="ko-KR"/>
        </w:rPr>
        <w:t>.1</w:t>
      </w:r>
      <w:r w:rsidRPr="003D3624">
        <w:rPr>
          <w:lang w:eastAsia="ko-KR"/>
        </w:rPr>
        <w:tab/>
        <w:t>Test Purpose and Environment</w:t>
      </w:r>
    </w:p>
    <w:p w14:paraId="36EAF73F" w14:textId="77777777" w:rsidR="00657D93" w:rsidRPr="003D3624" w:rsidRDefault="00657D93" w:rsidP="00657D93">
      <w:pPr>
        <w:rPr>
          <w:lang w:eastAsia="ko-KR"/>
        </w:rPr>
      </w:pPr>
      <w:r w:rsidRPr="003D3624">
        <w:rPr>
          <w:lang w:eastAsia="ko-KR"/>
        </w:rPr>
        <w:t xml:space="preserve">The purpose of this test is to verify that the </w:t>
      </w:r>
      <w:r>
        <w:rPr>
          <w:lang w:eastAsia="ko-KR"/>
        </w:rPr>
        <w:t>CLI-RSSI</w:t>
      </w:r>
      <w:r w:rsidRPr="003D3624">
        <w:rPr>
          <w:lang w:eastAsia="ko-KR"/>
        </w:rPr>
        <w:t xml:space="preserve"> measurement accuracy is within the specified limits. This test will verify the requirements in Clauses </w:t>
      </w:r>
      <w:r>
        <w:rPr>
          <w:lang w:eastAsia="ko-KR"/>
        </w:rPr>
        <w:t>10.1.22.2.1</w:t>
      </w:r>
      <w:r w:rsidRPr="003D3624">
        <w:rPr>
          <w:lang w:eastAsia="ko-KR"/>
        </w:rPr>
        <w:t xml:space="preserve"> with the testing configurations for NR cells in Table </w:t>
      </w:r>
      <w:r>
        <w:rPr>
          <w:lang w:eastAsia="ko-KR"/>
        </w:rPr>
        <w:t>A.5.7.5.2</w:t>
      </w:r>
      <w:r w:rsidRPr="003D3624">
        <w:rPr>
          <w:lang w:eastAsia="ko-KR"/>
        </w:rPr>
        <w:t>.1-1.</w:t>
      </w:r>
    </w:p>
    <w:p w14:paraId="6F1BF8B0" w14:textId="77777777" w:rsidR="00657D93" w:rsidRPr="003D3624" w:rsidRDefault="00657D93" w:rsidP="00657D93">
      <w:pPr>
        <w:pStyle w:val="TH"/>
        <w:rPr>
          <w:lang w:eastAsia="ko-KR"/>
        </w:rPr>
      </w:pPr>
      <w:r w:rsidRPr="003D3624">
        <w:rPr>
          <w:lang w:eastAsia="ko-KR"/>
        </w:rPr>
        <w:lastRenderedPageBreak/>
        <w:t xml:space="preserve">Table </w:t>
      </w:r>
      <w:r>
        <w:rPr>
          <w:lang w:eastAsia="ko-KR"/>
        </w:rPr>
        <w:t>A.5.7.5.2</w:t>
      </w:r>
      <w:r w:rsidRPr="003D3624">
        <w:rPr>
          <w:lang w:eastAsia="ko-KR"/>
        </w:rPr>
        <w:t>.1-1: Applicable NR configurations for FR</w:t>
      </w:r>
      <w:r>
        <w:rPr>
          <w:lang w:eastAsia="ko-KR"/>
        </w:rPr>
        <w:t>2 CLI-RSSI</w:t>
      </w:r>
      <w:r w:rsidRPr="003D3624">
        <w:rPr>
          <w:lang w:eastAsia="ko-KR"/>
        </w:rPr>
        <w:t xml:space="preserve">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57D93" w:rsidRPr="003D3624" w14:paraId="18A224F4" w14:textId="77777777" w:rsidTr="00657D93">
        <w:tc>
          <w:tcPr>
            <w:tcW w:w="2331" w:type="dxa"/>
            <w:tcBorders>
              <w:top w:val="single" w:sz="4" w:space="0" w:color="auto"/>
              <w:left w:val="single" w:sz="4" w:space="0" w:color="auto"/>
              <w:bottom w:val="single" w:sz="4" w:space="0" w:color="auto"/>
              <w:right w:val="single" w:sz="4" w:space="0" w:color="auto"/>
            </w:tcBorders>
            <w:hideMark/>
          </w:tcPr>
          <w:p w14:paraId="1F2058BF" w14:textId="77777777" w:rsidR="00657D93" w:rsidRPr="003D3624" w:rsidRDefault="00657D93" w:rsidP="00657D93">
            <w:pPr>
              <w:pStyle w:val="TAH"/>
            </w:pPr>
            <w:proofErr w:type="spellStart"/>
            <w:r w:rsidRPr="003D3624">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36F964F0" w14:textId="77777777" w:rsidR="00657D93" w:rsidRPr="003D3624" w:rsidRDefault="00657D93" w:rsidP="00657D93">
            <w:pPr>
              <w:pStyle w:val="TAH"/>
            </w:pPr>
            <w:r w:rsidRPr="003D3624">
              <w:t>Description</w:t>
            </w:r>
          </w:p>
        </w:tc>
      </w:tr>
      <w:tr w:rsidR="00657D93" w:rsidRPr="003D3624" w14:paraId="53BE1C89" w14:textId="77777777" w:rsidTr="00657D93">
        <w:tc>
          <w:tcPr>
            <w:tcW w:w="2331" w:type="dxa"/>
            <w:tcBorders>
              <w:top w:val="single" w:sz="4" w:space="0" w:color="auto"/>
              <w:left w:val="single" w:sz="4" w:space="0" w:color="auto"/>
              <w:bottom w:val="single" w:sz="4" w:space="0" w:color="auto"/>
              <w:right w:val="single" w:sz="4" w:space="0" w:color="auto"/>
            </w:tcBorders>
            <w:hideMark/>
          </w:tcPr>
          <w:p w14:paraId="1F706F59" w14:textId="77777777" w:rsidR="00657D93" w:rsidRPr="003D3624" w:rsidRDefault="00657D93" w:rsidP="00657D93">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14:paraId="376C607B" w14:textId="77777777" w:rsidR="00657D93" w:rsidRPr="003D3624" w:rsidRDefault="00657D93" w:rsidP="00657D93">
            <w:pPr>
              <w:pStyle w:val="TAL"/>
            </w:pPr>
            <w:r w:rsidRPr="003D3624">
              <w:t xml:space="preserve">LTE FDD, NR </w:t>
            </w:r>
            <w:r>
              <w:t>120</w:t>
            </w:r>
            <w:r w:rsidRPr="003D3624">
              <w:t xml:space="preserve"> kHz </w:t>
            </w:r>
            <w:r>
              <w:t>SRS SCS, 100</w:t>
            </w:r>
            <w:r w:rsidRPr="003D3624">
              <w:t xml:space="preserve"> MHz bandwidth, TDD duplex mode</w:t>
            </w:r>
          </w:p>
        </w:tc>
      </w:tr>
      <w:tr w:rsidR="00657D93" w:rsidRPr="003D3624" w14:paraId="274C95C7" w14:textId="77777777" w:rsidTr="00657D93">
        <w:tc>
          <w:tcPr>
            <w:tcW w:w="2331" w:type="dxa"/>
            <w:tcBorders>
              <w:top w:val="single" w:sz="4" w:space="0" w:color="auto"/>
              <w:left w:val="single" w:sz="4" w:space="0" w:color="auto"/>
              <w:bottom w:val="single" w:sz="4" w:space="0" w:color="auto"/>
              <w:right w:val="single" w:sz="4" w:space="0" w:color="auto"/>
            </w:tcBorders>
            <w:hideMark/>
          </w:tcPr>
          <w:p w14:paraId="3F59830B" w14:textId="77777777" w:rsidR="00657D93" w:rsidRPr="003D3624" w:rsidRDefault="00657D93" w:rsidP="00657D93">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14:paraId="68051D94" w14:textId="77777777" w:rsidR="00657D93" w:rsidRPr="003D3624" w:rsidRDefault="00657D93" w:rsidP="00657D93">
            <w:pPr>
              <w:pStyle w:val="TAL"/>
            </w:pPr>
            <w:r w:rsidRPr="003D3624">
              <w:t xml:space="preserve">LTE TDD, NR </w:t>
            </w:r>
            <w:r>
              <w:t xml:space="preserve">120 </w:t>
            </w:r>
            <w:r w:rsidRPr="003D3624">
              <w:t xml:space="preserve">kHz </w:t>
            </w:r>
            <w:r>
              <w:t>SRS</w:t>
            </w:r>
            <w:r w:rsidRPr="003D3624">
              <w:t xml:space="preserve"> SCS, 10</w:t>
            </w:r>
            <w:r>
              <w:t>0</w:t>
            </w:r>
            <w:r w:rsidRPr="003D3624">
              <w:t xml:space="preserve"> MHz bandwidth, TDD duplex mode</w:t>
            </w:r>
          </w:p>
        </w:tc>
      </w:tr>
      <w:tr w:rsidR="00657D93" w:rsidRPr="003D3624" w14:paraId="5B541007" w14:textId="77777777" w:rsidTr="00657D93">
        <w:tc>
          <w:tcPr>
            <w:tcW w:w="9629" w:type="dxa"/>
            <w:gridSpan w:val="2"/>
            <w:tcBorders>
              <w:top w:val="single" w:sz="4" w:space="0" w:color="auto"/>
              <w:left w:val="single" w:sz="4" w:space="0" w:color="auto"/>
              <w:bottom w:val="single" w:sz="4" w:space="0" w:color="auto"/>
              <w:right w:val="single" w:sz="4" w:space="0" w:color="auto"/>
            </w:tcBorders>
            <w:hideMark/>
          </w:tcPr>
          <w:p w14:paraId="401AB30F" w14:textId="77777777" w:rsidR="00657D93" w:rsidRPr="003D3624" w:rsidRDefault="00657D93" w:rsidP="00657D93">
            <w:pPr>
              <w:pStyle w:val="TAN"/>
            </w:pPr>
            <w:r w:rsidRPr="003D3624">
              <w:t>Note:</w:t>
            </w:r>
            <w:r w:rsidRPr="003D3624">
              <w:tab/>
              <w:t>The UE is only required to be tested in one of the supported test configurations in each supported band</w:t>
            </w:r>
          </w:p>
        </w:tc>
      </w:tr>
    </w:tbl>
    <w:p w14:paraId="42F7C49E" w14:textId="77777777" w:rsidR="00657D93" w:rsidRPr="003D3624" w:rsidRDefault="00657D93" w:rsidP="00657D93">
      <w:pPr>
        <w:rPr>
          <w:lang w:eastAsia="ko-KR"/>
        </w:rPr>
      </w:pPr>
    </w:p>
    <w:p w14:paraId="363EC6B4" w14:textId="77777777" w:rsidR="00657D93" w:rsidRPr="003D3624" w:rsidRDefault="00657D93" w:rsidP="00657D93">
      <w:pPr>
        <w:pStyle w:val="5"/>
        <w:rPr>
          <w:lang w:eastAsia="ko-KR"/>
        </w:rPr>
      </w:pPr>
      <w:r>
        <w:rPr>
          <w:lang w:eastAsia="ko-KR"/>
        </w:rPr>
        <w:t>A.5.7.5.2</w:t>
      </w:r>
      <w:r w:rsidRPr="003D3624">
        <w:rPr>
          <w:lang w:eastAsia="ko-KR"/>
        </w:rPr>
        <w:t>.2</w:t>
      </w:r>
      <w:r w:rsidRPr="003D3624">
        <w:rPr>
          <w:lang w:eastAsia="ko-KR"/>
        </w:rPr>
        <w:tab/>
        <w:t>Test parameters</w:t>
      </w:r>
    </w:p>
    <w:p w14:paraId="2159B10C" w14:textId="77777777" w:rsidR="00657D93" w:rsidRPr="003D3624" w:rsidRDefault="00657D93" w:rsidP="00657D93">
      <w:pPr>
        <w:rPr>
          <w:lang w:eastAsia="ko-KR"/>
        </w:rPr>
      </w:pPr>
      <w:r w:rsidRPr="003D3624">
        <w:rPr>
          <w:lang w:eastAsia="ko-KR"/>
        </w:rPr>
        <w:t xml:space="preserve">In this set of test cases </w:t>
      </w:r>
      <w:r w:rsidRPr="003D3624">
        <w:rPr>
          <w:rFonts w:cs="v4.2.0"/>
        </w:rPr>
        <w:t>there are two cells in the test, E-UTRAN PCell (Cell 1), FR</w:t>
      </w:r>
      <w:r>
        <w:rPr>
          <w:rFonts w:cs="v4.2.0"/>
        </w:rPr>
        <w:t>2</w:t>
      </w:r>
      <w:r w:rsidRPr="003D3624">
        <w:rPr>
          <w:rFonts w:cs="v4.2.0"/>
        </w:rPr>
        <w:t xml:space="preserve"> PSCell (Cell 2)</w:t>
      </w:r>
      <w:r w:rsidRPr="003D3624">
        <w:rPr>
          <w:lang w:eastAsia="ko-KR"/>
        </w:rPr>
        <w:t xml:space="preserve">. The test parameters and applicability for Cell 1 are defined in A.3.7.2. The test parameters for the Cell 2 are given in Table </w:t>
      </w:r>
      <w:r>
        <w:rPr>
          <w:lang w:eastAsia="ko-KR"/>
        </w:rPr>
        <w:t>A.5.7.5.2</w:t>
      </w:r>
      <w:r w:rsidRPr="003D3624">
        <w:rPr>
          <w:lang w:eastAsia="ko-KR"/>
        </w:rPr>
        <w:t xml:space="preserve">.2-1 </w:t>
      </w:r>
      <w:r>
        <w:rPr>
          <w:lang w:eastAsia="ko-KR"/>
        </w:rPr>
        <w:t>and A.5.7.5.2.2-2</w:t>
      </w:r>
      <w:r w:rsidRPr="003D3624">
        <w:rPr>
          <w:lang w:eastAsia="ko-KR"/>
        </w:rPr>
        <w:t xml:space="preserve"> below. </w:t>
      </w:r>
    </w:p>
    <w:p w14:paraId="08E9E20B" w14:textId="77777777" w:rsidR="00657D93" w:rsidRPr="002A0C49" w:rsidRDefault="00657D93" w:rsidP="00657D93">
      <w:pPr>
        <w:rPr>
          <w:lang w:eastAsia="ko-KR"/>
        </w:rPr>
      </w:pPr>
      <w:r w:rsidRPr="002A0C49">
        <w:t xml:space="preserve">Before the test UE is configured to perform CLI-RSSI measurement. There is no measurement gap configured in the test. </w:t>
      </w:r>
      <w:r w:rsidRPr="002A0C49">
        <w:rPr>
          <w:rFonts w:hint="eastAsia"/>
          <w:lang w:eastAsia="ko-KR"/>
        </w:rPr>
        <w:t xml:space="preserve">During the test, the test system does not transmit </w:t>
      </w:r>
      <w:r w:rsidRPr="002A0C49">
        <w:rPr>
          <w:lang w:eastAsia="ko-KR"/>
        </w:rPr>
        <w:t>PDCCH/</w:t>
      </w:r>
      <w:r w:rsidRPr="002A0C49">
        <w:rPr>
          <w:rFonts w:hint="eastAsia"/>
          <w:lang w:eastAsia="ko-KR"/>
        </w:rPr>
        <w:t xml:space="preserve">PDSCH/OCNG on </w:t>
      </w:r>
      <w:r w:rsidRPr="002A0C49">
        <w:rPr>
          <w:lang w:eastAsia="ko-KR"/>
        </w:rPr>
        <w:t>symbols for CLI-RSSI resource</w:t>
      </w:r>
      <w:r w:rsidRPr="002A0C49">
        <w:rPr>
          <w:rFonts w:hint="eastAsia"/>
          <w:lang w:eastAsia="ko-KR"/>
        </w:rPr>
        <w:t xml:space="preserve"> and on </w:t>
      </w:r>
      <w:r w:rsidRPr="002A0C49">
        <w:rPr>
          <w:lang w:eastAsia="ko-KR"/>
        </w:rPr>
        <w:t>2</w:t>
      </w:r>
      <w:r w:rsidRPr="002A0C49">
        <w:rPr>
          <w:rFonts w:hint="eastAsia"/>
          <w:lang w:eastAsia="ko-KR"/>
        </w:rPr>
        <w:t xml:space="preserve"> data symbol before</w:t>
      </w:r>
      <w:r w:rsidRPr="002A0C49">
        <w:rPr>
          <w:lang w:eastAsia="ko-KR"/>
        </w:rPr>
        <w:t>.</w:t>
      </w:r>
      <w:r w:rsidRPr="002A0C49">
        <w:t xml:space="preserve"> The CLI-RSSI measurement resource configuration is in Table </w:t>
      </w:r>
      <w:r w:rsidRPr="002A0C49">
        <w:rPr>
          <w:lang w:eastAsia="ko-KR"/>
        </w:rPr>
        <w:t>A.5.7.5.2.2-3.</w:t>
      </w:r>
    </w:p>
    <w:p w14:paraId="0F917AD1" w14:textId="77777777" w:rsidR="00657D93" w:rsidRPr="003D3624" w:rsidRDefault="00657D93" w:rsidP="00657D93">
      <w:pPr>
        <w:pStyle w:val="TH"/>
        <w:rPr>
          <w:lang w:eastAsia="ko-KR"/>
        </w:rPr>
      </w:pPr>
      <w:r w:rsidRPr="003D3624">
        <w:rPr>
          <w:lang w:eastAsia="ko-KR"/>
        </w:rPr>
        <w:t xml:space="preserve">Table </w:t>
      </w:r>
      <w:r>
        <w:rPr>
          <w:lang w:eastAsia="ko-KR"/>
        </w:rPr>
        <w:t>A.5.7.5.2</w:t>
      </w:r>
      <w:r w:rsidRPr="003D3624">
        <w:rPr>
          <w:lang w:eastAsia="ko-KR"/>
        </w:rPr>
        <w:t>.2-1: FR</w:t>
      </w:r>
      <w:r>
        <w:rPr>
          <w:lang w:eastAsia="ko-KR"/>
        </w:rPr>
        <w:t>2</w:t>
      </w:r>
      <w:r w:rsidRPr="003D3624">
        <w:rPr>
          <w:lang w:eastAsia="ko-KR"/>
        </w:rPr>
        <w:t xml:space="preserve"> test parameters</w:t>
      </w:r>
      <w:r w:rsidRPr="00894A33">
        <w:rPr>
          <w:lang w:eastAsia="ko-KR"/>
        </w:rPr>
        <w:t xml:space="preserve"> </w:t>
      </w:r>
      <w:r>
        <w:rPr>
          <w:lang w:eastAsia="ko-KR"/>
        </w:rPr>
        <w:t>for CLI-RSSI</w:t>
      </w:r>
      <w:r w:rsidRPr="003D3624">
        <w:rPr>
          <w:lang w:eastAsia="ko-KR"/>
        </w:rPr>
        <w:t xml:space="preserve"> </w:t>
      </w:r>
      <w:r>
        <w:rPr>
          <w:lang w:eastAsia="ko-KR"/>
        </w:rPr>
        <w:t>accuracy</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657D93" w:rsidRPr="003D3624" w14:paraId="66A82E32"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B216DF4" w14:textId="77777777" w:rsidR="00657D93" w:rsidRPr="003D3624" w:rsidRDefault="00657D93" w:rsidP="00657D93">
            <w:pPr>
              <w:pStyle w:val="TAH"/>
              <w:rPr>
                <w:lang w:val="en-US"/>
              </w:rPr>
            </w:pPr>
            <w:r w:rsidRPr="003D3624">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4152A" w14:textId="77777777" w:rsidR="00657D93" w:rsidRPr="003D3624" w:rsidRDefault="00657D93" w:rsidP="00657D93">
            <w:pPr>
              <w:pStyle w:val="TAH"/>
              <w:rPr>
                <w:lang w:val="en-US"/>
              </w:rPr>
            </w:pPr>
            <w:proofErr w:type="spellStart"/>
            <w:r w:rsidRPr="003D3624">
              <w:rPr>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22CB8D5" w14:textId="77777777" w:rsidR="00657D93" w:rsidRPr="003D3624" w:rsidRDefault="00657D93" w:rsidP="00657D93">
            <w:pPr>
              <w:pStyle w:val="TAH"/>
              <w:rPr>
                <w:lang w:val="en-US"/>
              </w:rPr>
            </w:pPr>
            <w:r w:rsidRPr="003D3624">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BBB5A4" w14:textId="77777777" w:rsidR="00657D93" w:rsidRPr="003D3624" w:rsidRDefault="00657D93" w:rsidP="00657D93">
            <w:pPr>
              <w:pStyle w:val="TAH"/>
              <w:rPr>
                <w:lang w:val="en-US"/>
              </w:rPr>
            </w:pPr>
            <w:r w:rsidRPr="003D3624">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3454DC" w14:textId="77777777" w:rsidR="00657D93" w:rsidRPr="003D3624" w:rsidRDefault="00657D93" w:rsidP="00657D93">
            <w:pPr>
              <w:pStyle w:val="TAH"/>
              <w:rPr>
                <w:lang w:val="en-US"/>
              </w:rPr>
            </w:pPr>
            <w:r w:rsidRPr="003D3624">
              <w:rPr>
                <w:lang w:val="en-US"/>
              </w:rPr>
              <w:t>Test 2</w:t>
            </w:r>
          </w:p>
        </w:tc>
      </w:tr>
      <w:tr w:rsidR="00657D93" w:rsidRPr="003D3624" w14:paraId="0F7486BD" w14:textId="77777777" w:rsidTr="00657D93">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tcPr>
          <w:p w14:paraId="5D012FCB" w14:textId="77777777" w:rsidR="00657D93" w:rsidRPr="003D3624" w:rsidRDefault="00657D93" w:rsidP="00657D93">
            <w:pPr>
              <w:pStyle w:val="TAL"/>
              <w:rPr>
                <w:lang w:val="it-IT"/>
              </w:rPr>
            </w:pPr>
            <w:r w:rsidRPr="003D3624">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119373B6" w14:textId="77777777" w:rsidR="00657D93"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0CAD559" w14:textId="77777777" w:rsidR="00657D93" w:rsidRPr="003D3624" w:rsidRDefault="00657D93" w:rsidP="00657D9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60679511" w14:textId="77777777" w:rsidR="00657D93" w:rsidRDefault="00657D93" w:rsidP="00657D93">
            <w:pPr>
              <w:pStyle w:val="TAC"/>
              <w:rPr>
                <w:lang w:val="en-US"/>
              </w:rPr>
            </w:pPr>
            <w:r w:rsidRPr="003D3624">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tcPr>
          <w:p w14:paraId="00CE8FEF" w14:textId="77777777" w:rsidR="00657D93" w:rsidRPr="003D3624" w:rsidRDefault="00657D93" w:rsidP="00657D93">
            <w:pPr>
              <w:pStyle w:val="TAC"/>
              <w:rPr>
                <w:lang w:val="en-US"/>
              </w:rPr>
            </w:pPr>
            <w:r w:rsidRPr="003D3624">
              <w:rPr>
                <w:lang w:val="en-US"/>
              </w:rPr>
              <w:t>freq1</w:t>
            </w:r>
          </w:p>
        </w:tc>
      </w:tr>
      <w:tr w:rsidR="00657D93" w:rsidRPr="003D3624" w14:paraId="2A4771A9" w14:textId="77777777" w:rsidTr="00657D93">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461BC02" w14:textId="77777777" w:rsidR="00657D93" w:rsidRPr="003D3624" w:rsidRDefault="00657D93" w:rsidP="00657D93">
            <w:pPr>
              <w:pStyle w:val="TAL"/>
              <w:rPr>
                <w:lang w:val="it-IT"/>
              </w:rPr>
            </w:pPr>
            <w:r w:rsidRPr="003D3624">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76524F" w14:textId="77777777" w:rsidR="00657D93" w:rsidRPr="003D3624"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A407E06" w14:textId="77777777" w:rsidR="00657D93" w:rsidRPr="003D3624" w:rsidRDefault="00657D93" w:rsidP="00657D9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2F7BCA" w14:textId="77777777" w:rsidR="00657D93" w:rsidRPr="003D3624" w:rsidRDefault="00657D93" w:rsidP="00657D93">
            <w:pPr>
              <w:pStyle w:val="TAC"/>
              <w:rPr>
                <w:lang w:val="en-US"/>
              </w:rPr>
            </w:pP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53ACE12E" w14:textId="77777777" w:rsidR="00657D93" w:rsidRPr="003D3624" w:rsidRDefault="00657D93" w:rsidP="00657D93">
            <w:pPr>
              <w:pStyle w:val="TAC"/>
              <w:rPr>
                <w:lang w:val="en-US"/>
              </w:rPr>
            </w:pPr>
            <w:r>
              <w:rPr>
                <w:lang w:val="en-US"/>
              </w:rPr>
              <w:t>T</w:t>
            </w:r>
            <w:r w:rsidRPr="003D3624">
              <w:rPr>
                <w:lang w:val="en-US"/>
              </w:rPr>
              <w:t>DD</w:t>
            </w:r>
          </w:p>
        </w:tc>
      </w:tr>
      <w:tr w:rsidR="00657D93" w:rsidRPr="003D3624" w14:paraId="76BE94C6" w14:textId="77777777" w:rsidTr="00657D93">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1E032F8" w14:textId="77777777" w:rsidR="00657D93" w:rsidRPr="003D3624" w:rsidRDefault="00657D93" w:rsidP="00657D93">
            <w:pPr>
              <w:pStyle w:val="TAL"/>
              <w:rPr>
                <w:lang w:val="it-IT"/>
              </w:rPr>
            </w:pPr>
            <w:r w:rsidRPr="0016405E">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00E03" w14:textId="77777777" w:rsidR="00657D93" w:rsidRPr="003D3624"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F67297" w14:textId="77777777" w:rsidR="00657D93" w:rsidRPr="003D3624" w:rsidRDefault="00657D93" w:rsidP="00657D9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96DB1A" w14:textId="77777777" w:rsidR="00657D93" w:rsidRPr="003D3624" w:rsidRDefault="00657D93" w:rsidP="00657D93">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c>
          <w:tcPr>
            <w:tcW w:w="1598" w:type="dxa"/>
            <w:tcBorders>
              <w:top w:val="single" w:sz="4" w:space="0" w:color="auto"/>
              <w:left w:val="single" w:sz="4" w:space="0" w:color="auto"/>
              <w:bottom w:val="single" w:sz="4" w:space="0" w:color="auto"/>
              <w:right w:val="single" w:sz="4" w:space="0" w:color="auto"/>
            </w:tcBorders>
            <w:vAlign w:val="center"/>
          </w:tcPr>
          <w:p w14:paraId="726062E3" w14:textId="77777777" w:rsidR="00657D93" w:rsidRPr="003D3624" w:rsidRDefault="00657D93" w:rsidP="00657D93">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r>
      <w:tr w:rsidR="00657D93" w:rsidRPr="003D3624" w14:paraId="30867CD5" w14:textId="77777777" w:rsidTr="00657D93">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85E68F1" w14:textId="77777777" w:rsidR="00657D93" w:rsidRPr="003D3624" w:rsidRDefault="00657D93" w:rsidP="00657D93">
            <w:pPr>
              <w:pStyle w:val="TAL"/>
              <w:rPr>
                <w:vertAlign w:val="subscript"/>
                <w:lang w:val="en-US"/>
              </w:rPr>
            </w:pPr>
            <w:proofErr w:type="spellStart"/>
            <w:r w:rsidRPr="003D3624">
              <w:rPr>
                <w:lang w:val="en-US"/>
              </w:rPr>
              <w:t>BW</w:t>
            </w:r>
            <w:r w:rsidRPr="003D3624">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8ECA684" w14:textId="77777777" w:rsidR="00657D93"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BCDBF0" w14:textId="77777777" w:rsidR="00657D93" w:rsidRPr="003D3624" w:rsidRDefault="00657D93" w:rsidP="00657D93">
            <w:pPr>
              <w:pStyle w:val="TAC"/>
              <w:rPr>
                <w:lang w:val="en-US"/>
              </w:rPr>
            </w:pPr>
            <w:r w:rsidRPr="003D3624">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4E52B0" w14:textId="77777777" w:rsidR="00657D93" w:rsidRPr="003D3624" w:rsidRDefault="00657D93" w:rsidP="00657D93">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c>
          <w:tcPr>
            <w:tcW w:w="1598" w:type="dxa"/>
            <w:tcBorders>
              <w:top w:val="single" w:sz="4" w:space="0" w:color="auto"/>
              <w:left w:val="single" w:sz="4" w:space="0" w:color="auto"/>
              <w:bottom w:val="single" w:sz="4" w:space="0" w:color="auto"/>
              <w:right w:val="single" w:sz="4" w:space="0" w:color="auto"/>
            </w:tcBorders>
            <w:vAlign w:val="center"/>
          </w:tcPr>
          <w:p w14:paraId="40C7153C" w14:textId="77777777" w:rsidR="00657D93" w:rsidRPr="003D3624" w:rsidRDefault="00657D93" w:rsidP="00657D93">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r>
      <w:tr w:rsidR="00657D93" w:rsidRPr="003D3624" w14:paraId="283248F7" w14:textId="77777777" w:rsidTr="00657D93">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6FCFA5" w14:textId="77777777" w:rsidR="00657D93" w:rsidRPr="003D3624" w:rsidRDefault="00657D93" w:rsidP="00657D93">
            <w:pPr>
              <w:pStyle w:val="TAL"/>
              <w:rPr>
                <w:lang w:val="en-US"/>
              </w:rPr>
            </w:pPr>
            <w:r w:rsidRPr="003D3624">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067DC5BC" w14:textId="77777777" w:rsidR="00657D93" w:rsidRPr="003D3624"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2177A24"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B57D6F" w14:textId="77777777" w:rsidR="00657D93" w:rsidRPr="003D3624" w:rsidRDefault="00657D93" w:rsidP="00657D93">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4299FAAB" w14:textId="77777777" w:rsidR="00657D93" w:rsidRPr="003D3624" w:rsidRDefault="00657D93" w:rsidP="00657D93">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r>
      <w:tr w:rsidR="00657D93" w:rsidRPr="003D3624" w14:paraId="3A044D17" w14:textId="77777777" w:rsidTr="00657D9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C25F337" w14:textId="77777777" w:rsidR="00657D93" w:rsidRPr="003D3624" w:rsidRDefault="00657D93" w:rsidP="00657D93">
            <w:pPr>
              <w:pStyle w:val="TAL"/>
              <w:rPr>
                <w:lang w:val="en-US"/>
              </w:rPr>
            </w:pPr>
            <w:r w:rsidRPr="003D3624">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46F04365" w14:textId="77777777" w:rsidR="00657D93" w:rsidRPr="003D3624"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A565F4C"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92A5C6" w14:textId="77777777" w:rsidR="00657D93" w:rsidRPr="003D3624" w:rsidRDefault="00657D93" w:rsidP="00657D93">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4AEE7B7D" w14:textId="77777777" w:rsidR="00657D93" w:rsidRPr="003D3624" w:rsidRDefault="00657D93" w:rsidP="00657D93">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r>
      <w:tr w:rsidR="00657D93" w:rsidRPr="003D3624" w14:paraId="7E8244B8" w14:textId="77777777" w:rsidTr="00657D9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20E4DA9" w14:textId="77777777" w:rsidR="00657D93" w:rsidRPr="003D3624" w:rsidRDefault="00657D93" w:rsidP="00657D93">
            <w:pPr>
              <w:pStyle w:val="TAL"/>
              <w:rPr>
                <w:lang w:val="en-US"/>
              </w:rPr>
            </w:pPr>
            <w:r w:rsidRPr="003D3624">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09C6323A" w14:textId="77777777" w:rsidR="00657D93"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38188C8"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690C7D" w14:textId="77777777" w:rsidR="00657D93" w:rsidRPr="003D3624" w:rsidRDefault="00657D93" w:rsidP="00657D93">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3810FB37" w14:textId="77777777" w:rsidR="00657D93" w:rsidRPr="003D3624" w:rsidRDefault="00657D93" w:rsidP="00657D93">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r>
      <w:tr w:rsidR="00657D93" w:rsidRPr="003D3624" w14:paraId="1A301D0A" w14:textId="77777777" w:rsidTr="00657D9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6933B94" w14:textId="77777777" w:rsidR="00657D93" w:rsidRPr="003D3624" w:rsidRDefault="00657D93" w:rsidP="00657D93">
            <w:pPr>
              <w:pStyle w:val="TAL"/>
              <w:rPr>
                <w:lang w:val="en-US"/>
              </w:rPr>
            </w:pPr>
            <w:r w:rsidRPr="003D3624">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9619CF8" w14:textId="77777777" w:rsidR="00657D93" w:rsidRPr="003D3624"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0CFA7C3"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63E397" w14:textId="77777777" w:rsidR="00657D93" w:rsidRPr="003D3624" w:rsidRDefault="00657D93" w:rsidP="00657D93">
            <w:pPr>
              <w:pStyle w:val="TAC"/>
              <w:rPr>
                <w:lang w:val="en-US"/>
              </w:rPr>
            </w:pPr>
            <w:r w:rsidRPr="003D3624">
              <w:rPr>
                <w:lang w:val="en-US"/>
              </w:rPr>
              <w:t>SSB.</w:t>
            </w:r>
            <w:r>
              <w:rPr>
                <w:lang w:val="en-US"/>
              </w:rPr>
              <w:t>3</w:t>
            </w:r>
            <w:r w:rsidRPr="003D3624">
              <w:rPr>
                <w:lang w:val="en-US"/>
              </w:rPr>
              <w:t xml:space="preserve"> FR</w:t>
            </w:r>
            <w:r>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1F0C85" w14:textId="77777777" w:rsidR="00657D93" w:rsidRPr="003D3624" w:rsidRDefault="00657D93" w:rsidP="00657D93">
            <w:pPr>
              <w:pStyle w:val="TAC"/>
              <w:rPr>
                <w:lang w:val="en-US"/>
              </w:rPr>
            </w:pPr>
            <w:r w:rsidRPr="003D3624">
              <w:rPr>
                <w:lang w:val="en-US"/>
              </w:rPr>
              <w:t>SSB.</w:t>
            </w:r>
            <w:r>
              <w:rPr>
                <w:lang w:val="en-US"/>
              </w:rPr>
              <w:t>3</w:t>
            </w:r>
            <w:r w:rsidRPr="003D3624">
              <w:rPr>
                <w:lang w:val="en-US"/>
              </w:rPr>
              <w:t xml:space="preserve"> FR</w:t>
            </w:r>
            <w:r>
              <w:rPr>
                <w:lang w:val="en-US"/>
              </w:rPr>
              <w:t>2</w:t>
            </w:r>
          </w:p>
        </w:tc>
      </w:tr>
      <w:tr w:rsidR="00657D93" w:rsidRPr="003D3624" w14:paraId="53FBC17A"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2D6D07D" w14:textId="77777777" w:rsidR="00657D93" w:rsidRPr="003D3624" w:rsidRDefault="00657D93" w:rsidP="00657D93">
            <w:pPr>
              <w:pStyle w:val="TAL"/>
              <w:rPr>
                <w:lang w:val="da-DK"/>
              </w:rPr>
            </w:pPr>
            <w:r w:rsidRPr="003D3624">
              <w:rPr>
                <w:lang w:val="da-DK"/>
              </w:rPr>
              <w:t>OCNG Patterns</w:t>
            </w:r>
            <w:r w:rsidRPr="003D3624">
              <w:rPr>
                <w:vertAlign w:val="superscript"/>
                <w:lang w:val="en-US"/>
              </w:rPr>
              <w:t xml:space="preserve"> Note</w:t>
            </w:r>
            <w:r>
              <w:rPr>
                <w:vertAlign w:val="superscript"/>
                <w:lang w:val="en-US"/>
              </w:rPr>
              <w:t>2</w:t>
            </w:r>
          </w:p>
        </w:tc>
        <w:tc>
          <w:tcPr>
            <w:tcW w:w="959" w:type="dxa"/>
            <w:tcBorders>
              <w:top w:val="single" w:sz="4" w:space="0" w:color="auto"/>
              <w:left w:val="single" w:sz="4" w:space="0" w:color="auto"/>
              <w:bottom w:val="single" w:sz="4" w:space="0" w:color="auto"/>
              <w:right w:val="single" w:sz="4" w:space="0" w:color="auto"/>
            </w:tcBorders>
            <w:vAlign w:val="center"/>
          </w:tcPr>
          <w:p w14:paraId="46092CAB" w14:textId="77777777" w:rsidR="00657D93" w:rsidRPr="003D3624" w:rsidRDefault="00657D93" w:rsidP="00657D93">
            <w:pPr>
              <w:pStyle w:val="TAC"/>
              <w:rPr>
                <w:lang w:val="it-IT"/>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036D1E" w14:textId="77777777" w:rsidR="00657D93" w:rsidRPr="003D3624" w:rsidRDefault="00657D93" w:rsidP="00657D9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7DFF4D" w14:textId="77777777" w:rsidR="00657D93" w:rsidRPr="003D3624" w:rsidRDefault="00657D93" w:rsidP="00657D93">
            <w:pPr>
              <w:pStyle w:val="TAC"/>
              <w:rPr>
                <w:lang w:val="en-US"/>
              </w:rPr>
            </w:pPr>
            <w:r w:rsidRPr="003D3624">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tcPr>
          <w:p w14:paraId="53B7F9EC" w14:textId="77777777" w:rsidR="00657D93" w:rsidRPr="003D3624" w:rsidRDefault="00657D93" w:rsidP="00657D93">
            <w:pPr>
              <w:pStyle w:val="TAC"/>
              <w:rPr>
                <w:lang w:val="en-US"/>
              </w:rPr>
            </w:pPr>
            <w:r w:rsidRPr="003D3624">
              <w:rPr>
                <w:lang w:val="en-US"/>
              </w:rPr>
              <w:t>OP.1</w:t>
            </w:r>
          </w:p>
        </w:tc>
      </w:tr>
      <w:tr w:rsidR="00657D93" w:rsidRPr="003D3624" w14:paraId="4B9ABDB2" w14:textId="77777777" w:rsidTr="00657D93">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C3A50FD" w14:textId="77777777" w:rsidR="00657D93" w:rsidRPr="003D3624" w:rsidRDefault="00657D93" w:rsidP="00657D93">
            <w:pPr>
              <w:pStyle w:val="TAL"/>
              <w:rPr>
                <w:lang w:val="da-DK"/>
              </w:rPr>
            </w:pPr>
            <w:r w:rsidRPr="003D3624">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441FAC9" w14:textId="77777777" w:rsidR="00657D93" w:rsidRPr="003D3624" w:rsidRDefault="00657D93" w:rsidP="00657D93">
            <w:pPr>
              <w:pStyle w:val="TAC"/>
              <w:rPr>
                <w:lang w:val="da-DK"/>
              </w:rPr>
            </w:pPr>
            <w:r>
              <w:rPr>
                <w:lang w:val="it-IT"/>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23EDB0B" w14:textId="77777777" w:rsidR="00657D93" w:rsidRPr="003D3624" w:rsidRDefault="00657D93" w:rsidP="00657D9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660FA9" w14:textId="77777777" w:rsidR="00657D93" w:rsidRPr="003D3624" w:rsidRDefault="00657D93" w:rsidP="00657D93">
            <w:pPr>
              <w:pStyle w:val="TAC"/>
              <w:rPr>
                <w:lang w:val="en-US"/>
              </w:rPr>
            </w:pPr>
            <w:r w:rsidRPr="00B83751">
              <w:rPr>
                <w:lang w:val="en-US"/>
              </w:rPr>
              <w:t>TRS.</w:t>
            </w:r>
            <w:r>
              <w:rPr>
                <w:lang w:val="en-US"/>
              </w:rPr>
              <w:t>2</w:t>
            </w:r>
            <w:r w:rsidRPr="00B83751">
              <w:rPr>
                <w:lang w:val="en-US"/>
              </w:rPr>
              <w:t>.1 TDD</w:t>
            </w:r>
          </w:p>
        </w:tc>
        <w:tc>
          <w:tcPr>
            <w:tcW w:w="1598" w:type="dxa"/>
            <w:tcBorders>
              <w:top w:val="single" w:sz="4" w:space="0" w:color="auto"/>
              <w:left w:val="single" w:sz="4" w:space="0" w:color="auto"/>
              <w:bottom w:val="single" w:sz="4" w:space="0" w:color="auto"/>
              <w:right w:val="single" w:sz="4" w:space="0" w:color="auto"/>
            </w:tcBorders>
            <w:vAlign w:val="center"/>
          </w:tcPr>
          <w:p w14:paraId="767397FD" w14:textId="77777777" w:rsidR="00657D93" w:rsidRPr="003D3624" w:rsidRDefault="00657D93" w:rsidP="00657D93">
            <w:pPr>
              <w:pStyle w:val="TAC"/>
              <w:rPr>
                <w:lang w:val="en-US"/>
              </w:rPr>
            </w:pPr>
            <w:r w:rsidRPr="00B83751">
              <w:rPr>
                <w:lang w:val="en-US"/>
              </w:rPr>
              <w:t>TRS.</w:t>
            </w:r>
            <w:r>
              <w:rPr>
                <w:lang w:val="en-US"/>
              </w:rPr>
              <w:t>2</w:t>
            </w:r>
            <w:r w:rsidRPr="00B83751">
              <w:rPr>
                <w:lang w:val="en-US"/>
              </w:rPr>
              <w:t>.1 TDD</w:t>
            </w:r>
          </w:p>
        </w:tc>
      </w:tr>
      <w:tr w:rsidR="00657D93" w:rsidRPr="003D3624" w14:paraId="357A2D0C"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A6C2804" w14:textId="77777777" w:rsidR="00657D93" w:rsidRPr="003D3624" w:rsidRDefault="00657D93" w:rsidP="00657D93">
            <w:pPr>
              <w:pStyle w:val="TAL"/>
              <w:rPr>
                <w:lang w:val="da-DK"/>
              </w:rPr>
            </w:pPr>
            <w:r w:rsidRPr="003D3624">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47C677" w14:textId="77777777" w:rsidR="00657D93" w:rsidRPr="003D3624" w:rsidRDefault="00657D93" w:rsidP="00657D9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695B918" w14:textId="77777777" w:rsidR="00657D93" w:rsidRPr="003D3624" w:rsidRDefault="00657D93" w:rsidP="00657D9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EA9CEA" w14:textId="77777777" w:rsidR="00657D93" w:rsidRPr="003D3624" w:rsidRDefault="00657D93" w:rsidP="00657D93">
            <w:pPr>
              <w:pStyle w:val="TAC"/>
            </w:pPr>
            <w:r w:rsidRPr="003D3624">
              <w:t>DLBWP.0.1</w:t>
            </w:r>
          </w:p>
          <w:p w14:paraId="5B92BCFC" w14:textId="77777777" w:rsidR="00657D93" w:rsidRPr="003D3624" w:rsidRDefault="00657D93" w:rsidP="00657D93">
            <w:pPr>
              <w:pStyle w:val="TAC"/>
              <w:rPr>
                <w:lang w:val="en-US"/>
              </w:rPr>
            </w:pPr>
            <w:r w:rsidRPr="003D3624">
              <w:t>ULBWP.0.1</w:t>
            </w:r>
          </w:p>
        </w:tc>
        <w:tc>
          <w:tcPr>
            <w:tcW w:w="1598" w:type="dxa"/>
            <w:tcBorders>
              <w:top w:val="single" w:sz="4" w:space="0" w:color="auto"/>
              <w:left w:val="single" w:sz="4" w:space="0" w:color="auto"/>
              <w:bottom w:val="single" w:sz="4" w:space="0" w:color="auto"/>
              <w:right w:val="single" w:sz="4" w:space="0" w:color="auto"/>
            </w:tcBorders>
            <w:vAlign w:val="center"/>
          </w:tcPr>
          <w:p w14:paraId="2768F2AE" w14:textId="77777777" w:rsidR="00657D93" w:rsidRPr="003D3624" w:rsidRDefault="00657D93" w:rsidP="00657D93">
            <w:pPr>
              <w:pStyle w:val="TAC"/>
            </w:pPr>
            <w:r w:rsidRPr="003D3624">
              <w:t>DLBWP.0.1</w:t>
            </w:r>
          </w:p>
          <w:p w14:paraId="0032BC9B" w14:textId="77777777" w:rsidR="00657D93" w:rsidRPr="003D3624" w:rsidRDefault="00657D93" w:rsidP="00657D93">
            <w:pPr>
              <w:pStyle w:val="TAC"/>
              <w:rPr>
                <w:lang w:val="en-US"/>
              </w:rPr>
            </w:pPr>
            <w:r w:rsidRPr="003D3624">
              <w:t>ULBWP.0.1</w:t>
            </w:r>
          </w:p>
        </w:tc>
      </w:tr>
      <w:tr w:rsidR="00657D93" w:rsidRPr="003D3624" w14:paraId="406B37DC"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1EFBAE" w14:textId="77777777" w:rsidR="00657D93" w:rsidRPr="003D3624" w:rsidRDefault="00657D93" w:rsidP="00657D93">
            <w:pPr>
              <w:pStyle w:val="TAL"/>
              <w:rPr>
                <w:lang w:val="da-DK"/>
              </w:rPr>
            </w:pPr>
            <w:r w:rsidRPr="003D3624">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AA0DAA" w14:textId="77777777" w:rsidR="00657D93" w:rsidRPr="003D3624" w:rsidRDefault="00657D93" w:rsidP="00657D9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CDB093A" w14:textId="77777777" w:rsidR="00657D93" w:rsidRPr="003D3624" w:rsidRDefault="00657D93" w:rsidP="00657D9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FDC113" w14:textId="77777777" w:rsidR="00657D93" w:rsidRPr="003D3624" w:rsidRDefault="00657D93" w:rsidP="00657D93">
            <w:pPr>
              <w:pStyle w:val="TAC"/>
            </w:pPr>
            <w:r>
              <w:t>DLBWP.1.3</w:t>
            </w:r>
          </w:p>
          <w:p w14:paraId="56E4C8EC" w14:textId="77777777" w:rsidR="00657D93" w:rsidRPr="003D3624" w:rsidRDefault="00657D93" w:rsidP="00657D93">
            <w:pPr>
              <w:pStyle w:val="TAC"/>
              <w:rPr>
                <w:lang w:val="en-US"/>
              </w:rPr>
            </w:pPr>
            <w:r w:rsidRPr="003D3624">
              <w:t>ULBWP.1.</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21FCE977" w14:textId="77777777" w:rsidR="00657D93" w:rsidRPr="003D3624" w:rsidRDefault="00657D93" w:rsidP="00657D93">
            <w:pPr>
              <w:pStyle w:val="TAC"/>
            </w:pPr>
            <w:r>
              <w:t>DLBWP.1.3</w:t>
            </w:r>
          </w:p>
          <w:p w14:paraId="7E954B00" w14:textId="77777777" w:rsidR="00657D93" w:rsidRPr="003D3624" w:rsidRDefault="00657D93" w:rsidP="00657D93">
            <w:pPr>
              <w:pStyle w:val="TAC"/>
              <w:rPr>
                <w:lang w:val="en-US"/>
              </w:rPr>
            </w:pPr>
            <w:r w:rsidRPr="003D3624">
              <w:t>ULBWP.1.</w:t>
            </w:r>
            <w:r>
              <w:t>3</w:t>
            </w:r>
          </w:p>
        </w:tc>
      </w:tr>
      <w:tr w:rsidR="00657D93" w:rsidRPr="003D3624" w14:paraId="0A1F2819"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C4ACC4F" w14:textId="77777777" w:rsidR="00657D93" w:rsidRPr="003D3624" w:rsidRDefault="00657D93" w:rsidP="00657D93">
            <w:pPr>
              <w:pStyle w:val="TAL"/>
              <w:rPr>
                <w:lang w:val="da-DK"/>
              </w:rPr>
            </w:pPr>
            <w:r w:rsidRPr="003D3624">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8CE74B" w14:textId="77777777" w:rsidR="00657D93" w:rsidRPr="003D3624" w:rsidRDefault="00657D93" w:rsidP="00657D9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491CDA3" w14:textId="77777777" w:rsidR="00657D93" w:rsidRPr="003D3624" w:rsidRDefault="00657D93" w:rsidP="00657D9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8AB231" w14:textId="77777777" w:rsidR="00657D93" w:rsidRPr="003D3624" w:rsidRDefault="00657D93" w:rsidP="00657D93">
            <w:pPr>
              <w:pStyle w:val="TAC"/>
              <w:rPr>
                <w:lang w:val="en-US"/>
              </w:rPr>
            </w:pPr>
            <w:r w:rsidRPr="003D3624">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E2E2AF" w14:textId="77777777" w:rsidR="00657D93" w:rsidRPr="003D3624" w:rsidRDefault="00657D93" w:rsidP="00657D93">
            <w:pPr>
              <w:pStyle w:val="TAC"/>
              <w:rPr>
                <w:lang w:val="en-US"/>
              </w:rPr>
            </w:pPr>
            <w:r w:rsidRPr="003D3624">
              <w:rPr>
                <w:lang w:val="en-US"/>
              </w:rPr>
              <w:t>SMTC.1</w:t>
            </w:r>
          </w:p>
        </w:tc>
      </w:tr>
      <w:tr w:rsidR="00657D93" w:rsidRPr="003D3624" w14:paraId="6B154CA1"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851F65C" w14:textId="77777777" w:rsidR="00657D93" w:rsidRPr="003D3624" w:rsidRDefault="00657D93" w:rsidP="00657D93">
            <w:pPr>
              <w:pStyle w:val="TAL"/>
              <w:rPr>
                <w:lang w:val="da-DK"/>
              </w:rPr>
            </w:pPr>
            <w:r w:rsidRPr="00BF1D37">
              <w:t xml:space="preserve">Time offset between </w:t>
            </w:r>
            <w:r>
              <w:t xml:space="preserve">DL from </w:t>
            </w:r>
            <w:r w:rsidRPr="00BF1D37">
              <w:t xml:space="preserve">serving </w:t>
            </w:r>
            <w:r>
              <w:t xml:space="preserve">cell </w:t>
            </w:r>
            <w:r w:rsidRPr="00BF1D37">
              <w:t xml:space="preserve">and </w:t>
            </w:r>
            <w:r>
              <w:t>OCNG from test system</w:t>
            </w:r>
          </w:p>
        </w:tc>
        <w:tc>
          <w:tcPr>
            <w:tcW w:w="959" w:type="dxa"/>
            <w:tcBorders>
              <w:top w:val="single" w:sz="4" w:space="0" w:color="auto"/>
              <w:left w:val="single" w:sz="4" w:space="0" w:color="auto"/>
              <w:bottom w:val="single" w:sz="4" w:space="0" w:color="auto"/>
              <w:right w:val="single" w:sz="4" w:space="0" w:color="auto"/>
            </w:tcBorders>
            <w:vAlign w:val="center"/>
          </w:tcPr>
          <w:p w14:paraId="2B6518DD" w14:textId="77777777" w:rsidR="00657D93" w:rsidRDefault="00657D93" w:rsidP="00657D93">
            <w:pPr>
              <w:pStyle w:val="TAC"/>
              <w:rPr>
                <w:lang w:val="da-DK"/>
              </w:rPr>
            </w:pPr>
            <w:r>
              <w:rPr>
                <w:lang w:val="da-DK"/>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077B046" w14:textId="77777777" w:rsidR="00657D93" w:rsidRPr="003D3624" w:rsidRDefault="00657D93" w:rsidP="00657D93">
            <w:pPr>
              <w:pStyle w:val="TAC"/>
              <w:rPr>
                <w:lang w:val="da-DK"/>
              </w:rPr>
            </w:pPr>
            <w:r w:rsidRPr="00BF1D37">
              <w:rPr>
                <w:rFonts w:cs="v4.2.0"/>
              </w:rPr>
              <w:sym w:font="Symbol" w:char="F06D"/>
            </w:r>
            <w:r w:rsidRPr="00BF1D3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tcPr>
          <w:p w14:paraId="6AB24D09" w14:textId="77777777" w:rsidR="00657D93" w:rsidRPr="003D3624" w:rsidRDefault="00657D93" w:rsidP="00657D93">
            <w:pPr>
              <w:pStyle w:val="TAC"/>
              <w:rPr>
                <w:lang w:val="en-US" w:eastAsia="zh-CN"/>
              </w:rPr>
            </w:pPr>
            <w:r>
              <w:rPr>
                <w:rFonts w:hint="eastAsia"/>
                <w:lang w:val="en-US" w:eastAsia="zh-CN"/>
              </w:rPr>
              <w:t>10.67</w:t>
            </w:r>
          </w:p>
        </w:tc>
        <w:tc>
          <w:tcPr>
            <w:tcW w:w="1598" w:type="dxa"/>
            <w:tcBorders>
              <w:top w:val="single" w:sz="4" w:space="0" w:color="auto"/>
              <w:left w:val="single" w:sz="4" w:space="0" w:color="auto"/>
              <w:bottom w:val="single" w:sz="4" w:space="0" w:color="auto"/>
              <w:right w:val="single" w:sz="4" w:space="0" w:color="auto"/>
            </w:tcBorders>
            <w:vAlign w:val="center"/>
          </w:tcPr>
          <w:p w14:paraId="554249C7" w14:textId="77777777" w:rsidR="00657D93" w:rsidRPr="003D3624" w:rsidRDefault="00657D93" w:rsidP="00657D93">
            <w:pPr>
              <w:pStyle w:val="TAC"/>
              <w:rPr>
                <w:lang w:val="en-US" w:eastAsia="zh-CN"/>
              </w:rPr>
            </w:pPr>
            <w:r>
              <w:rPr>
                <w:rFonts w:hint="eastAsia"/>
                <w:lang w:val="en-US" w:eastAsia="zh-CN"/>
              </w:rPr>
              <w:t>10.67</w:t>
            </w:r>
          </w:p>
        </w:tc>
      </w:tr>
      <w:tr w:rsidR="00657D93" w:rsidRPr="003D3624" w14:paraId="70DAC49E" w14:textId="77777777" w:rsidTr="00657D93">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29A790" w14:textId="77777777" w:rsidR="00657D93" w:rsidRPr="003D3624" w:rsidRDefault="00657D93" w:rsidP="00657D93">
            <w:pPr>
              <w:pStyle w:val="TAL"/>
              <w:rPr>
                <w:sz w:val="15"/>
                <w:szCs w:val="15"/>
                <w:lang w:val="en-US"/>
              </w:rPr>
            </w:pPr>
            <w:r w:rsidRPr="003D3624">
              <w:rPr>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80E0884" w14:textId="77777777" w:rsidR="00657D93" w:rsidRPr="003D3624" w:rsidRDefault="00657D93" w:rsidP="00657D93">
            <w:pPr>
              <w:pStyle w:val="TAC"/>
              <w:rPr>
                <w:lang w:val="en-US"/>
              </w:rPr>
            </w:pPr>
            <w:r>
              <w:rPr>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D699B8D" w14:textId="77777777" w:rsidR="00657D93" w:rsidRPr="003D3624" w:rsidRDefault="00657D93" w:rsidP="00657D93">
            <w:pPr>
              <w:pStyle w:val="TAC"/>
              <w:rPr>
                <w:lang w:val="en-US"/>
              </w:rPr>
            </w:pPr>
            <w:r w:rsidRPr="003D3624">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78143C4" w14:textId="77777777" w:rsidR="00657D93" w:rsidRPr="003D3624" w:rsidRDefault="00657D93" w:rsidP="00657D93">
            <w:pPr>
              <w:pStyle w:val="TAC"/>
              <w:rPr>
                <w:lang w:val="en-US"/>
              </w:rPr>
            </w:pPr>
            <w:r w:rsidRPr="003D3624">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6511A459" w14:textId="77777777" w:rsidR="00657D93" w:rsidRPr="003D3624" w:rsidRDefault="00657D93" w:rsidP="00657D93">
            <w:pPr>
              <w:pStyle w:val="TAC"/>
              <w:rPr>
                <w:lang w:val="en-US" w:eastAsia="zh-CN"/>
              </w:rPr>
            </w:pPr>
            <w:r>
              <w:rPr>
                <w:rFonts w:hint="eastAsia"/>
                <w:lang w:val="en-US" w:eastAsia="zh-CN"/>
              </w:rPr>
              <w:t>0</w:t>
            </w:r>
          </w:p>
        </w:tc>
      </w:tr>
      <w:tr w:rsidR="00657D93" w:rsidRPr="003D3624" w14:paraId="4DEC7178"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3B5DCE2" w14:textId="77777777" w:rsidR="00657D93" w:rsidRPr="003D3624" w:rsidRDefault="00657D93" w:rsidP="00657D93">
            <w:pPr>
              <w:pStyle w:val="TAL"/>
              <w:rPr>
                <w:sz w:val="15"/>
                <w:szCs w:val="15"/>
                <w:lang w:val="en-US"/>
              </w:rPr>
            </w:pPr>
            <w:r w:rsidRPr="003D3624">
              <w:rPr>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E78AC4"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C351AD"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2136D6"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441732E" w14:textId="77777777" w:rsidR="00657D93" w:rsidRPr="003D3624" w:rsidRDefault="00657D93" w:rsidP="00657D93">
            <w:pPr>
              <w:pStyle w:val="TAC"/>
              <w:rPr>
                <w:lang w:val="en-US"/>
              </w:rPr>
            </w:pPr>
          </w:p>
        </w:tc>
      </w:tr>
      <w:tr w:rsidR="00657D93" w:rsidRPr="003D3624" w14:paraId="1767760F"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2C9E68F" w14:textId="77777777" w:rsidR="00657D93" w:rsidRPr="003D3624" w:rsidRDefault="00657D93" w:rsidP="00657D93">
            <w:pPr>
              <w:pStyle w:val="TAL"/>
              <w:rPr>
                <w:sz w:val="15"/>
                <w:szCs w:val="15"/>
                <w:lang w:val="en-US"/>
              </w:rPr>
            </w:pPr>
            <w:r w:rsidRPr="003D3624">
              <w:rPr>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9EA6E3"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750903"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E7B1ED"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EA191E8" w14:textId="77777777" w:rsidR="00657D93" w:rsidRPr="003D3624" w:rsidRDefault="00657D93" w:rsidP="00657D93">
            <w:pPr>
              <w:pStyle w:val="TAC"/>
              <w:rPr>
                <w:lang w:val="en-US"/>
              </w:rPr>
            </w:pPr>
          </w:p>
        </w:tc>
      </w:tr>
      <w:tr w:rsidR="00657D93" w:rsidRPr="003D3624" w14:paraId="0F5EB13A"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728CBD4" w14:textId="77777777" w:rsidR="00657D93" w:rsidRPr="003D3624" w:rsidRDefault="00657D93" w:rsidP="00657D93">
            <w:pPr>
              <w:pStyle w:val="TAL"/>
              <w:rPr>
                <w:sz w:val="15"/>
                <w:szCs w:val="15"/>
                <w:lang w:val="en-US"/>
              </w:rPr>
            </w:pPr>
            <w:r w:rsidRPr="003D3624">
              <w:rPr>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206E90"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3E6F8B"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49EA41"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ACB9BF" w14:textId="77777777" w:rsidR="00657D93" w:rsidRPr="003D3624" w:rsidRDefault="00657D93" w:rsidP="00657D93">
            <w:pPr>
              <w:pStyle w:val="TAC"/>
              <w:rPr>
                <w:lang w:val="en-US"/>
              </w:rPr>
            </w:pPr>
          </w:p>
        </w:tc>
      </w:tr>
      <w:tr w:rsidR="00657D93" w:rsidRPr="003D3624" w14:paraId="110411F6"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EC1B392" w14:textId="77777777" w:rsidR="00657D93" w:rsidRPr="003D3624" w:rsidRDefault="00657D93" w:rsidP="00657D93">
            <w:pPr>
              <w:pStyle w:val="TAL"/>
              <w:rPr>
                <w:sz w:val="15"/>
                <w:szCs w:val="15"/>
                <w:lang w:val="en-US"/>
              </w:rPr>
            </w:pPr>
            <w:r w:rsidRPr="003D3624">
              <w:rPr>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12B60B"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DE7AD7"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1B88D0"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55C4D09" w14:textId="77777777" w:rsidR="00657D93" w:rsidRPr="003D3624" w:rsidRDefault="00657D93" w:rsidP="00657D93">
            <w:pPr>
              <w:pStyle w:val="TAC"/>
              <w:rPr>
                <w:lang w:val="en-US"/>
              </w:rPr>
            </w:pPr>
          </w:p>
        </w:tc>
      </w:tr>
      <w:tr w:rsidR="00657D93" w:rsidRPr="003D3624" w14:paraId="28542114"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431CCFA" w14:textId="77777777" w:rsidR="00657D93" w:rsidRPr="003D3624" w:rsidRDefault="00657D93" w:rsidP="00657D93">
            <w:pPr>
              <w:pStyle w:val="TAL"/>
              <w:rPr>
                <w:sz w:val="15"/>
                <w:szCs w:val="15"/>
                <w:lang w:val="en-US"/>
              </w:rPr>
            </w:pPr>
            <w:r w:rsidRPr="003D3624">
              <w:rPr>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917F04"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C2A162"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B5F9C7"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23C2495" w14:textId="77777777" w:rsidR="00657D93" w:rsidRPr="003D3624" w:rsidRDefault="00657D93" w:rsidP="00657D93">
            <w:pPr>
              <w:pStyle w:val="TAC"/>
              <w:rPr>
                <w:lang w:val="en-US"/>
              </w:rPr>
            </w:pPr>
          </w:p>
        </w:tc>
      </w:tr>
      <w:tr w:rsidR="00657D93" w:rsidRPr="003D3624" w14:paraId="66E975A8"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E85B18A" w14:textId="77777777" w:rsidR="00657D93" w:rsidRPr="003D3624" w:rsidRDefault="00657D93" w:rsidP="00657D93">
            <w:pPr>
              <w:pStyle w:val="TAL"/>
              <w:rPr>
                <w:sz w:val="15"/>
                <w:szCs w:val="15"/>
                <w:lang w:val="en-US"/>
              </w:rPr>
            </w:pPr>
            <w:r w:rsidRPr="003D3624">
              <w:rPr>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F8DA98"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E6BC6E"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D79F2E"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B026BAC" w14:textId="77777777" w:rsidR="00657D93" w:rsidRPr="003D3624" w:rsidRDefault="00657D93" w:rsidP="00657D93">
            <w:pPr>
              <w:pStyle w:val="TAC"/>
              <w:rPr>
                <w:lang w:val="en-US"/>
              </w:rPr>
            </w:pPr>
          </w:p>
        </w:tc>
      </w:tr>
      <w:tr w:rsidR="00657D93" w:rsidRPr="003D3624" w14:paraId="34C3D32B"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5539582" w14:textId="77777777" w:rsidR="00657D93" w:rsidRPr="003D3624" w:rsidRDefault="00657D93" w:rsidP="00657D93">
            <w:pPr>
              <w:pStyle w:val="TAL"/>
              <w:rPr>
                <w:sz w:val="15"/>
                <w:szCs w:val="15"/>
                <w:lang w:val="en-US"/>
              </w:rPr>
            </w:pPr>
            <w:r w:rsidRPr="003D3624">
              <w:rPr>
                <w:sz w:val="15"/>
                <w:szCs w:val="15"/>
              </w:rPr>
              <w:t xml:space="preserve">EPRE ratio of OCNG DMRS to </w:t>
            </w:r>
            <w:proofErr w:type="spellStart"/>
            <w:r w:rsidRPr="003D3624">
              <w:rPr>
                <w:sz w:val="15"/>
                <w:szCs w:val="15"/>
              </w:rPr>
              <w:t>SSS</w:t>
            </w:r>
            <w:r w:rsidRPr="003D3624">
              <w:rPr>
                <w:sz w:val="15"/>
                <w:szCs w:val="15"/>
                <w:vertAlign w:val="superscript"/>
              </w:rPr>
              <w:t>Note</w:t>
            </w:r>
            <w:proofErr w:type="spellEnd"/>
            <w:r w:rsidRPr="003D3624">
              <w:rPr>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9B7026"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2A2610"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C031FDD"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EEA1210" w14:textId="77777777" w:rsidR="00657D93" w:rsidRPr="003D3624" w:rsidRDefault="00657D93" w:rsidP="00657D93">
            <w:pPr>
              <w:pStyle w:val="TAC"/>
              <w:rPr>
                <w:lang w:val="en-US"/>
              </w:rPr>
            </w:pPr>
          </w:p>
        </w:tc>
      </w:tr>
      <w:tr w:rsidR="00657D93" w:rsidRPr="003D3624" w14:paraId="4DDD7CFC" w14:textId="77777777" w:rsidTr="00657D9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788ECEA" w14:textId="77777777" w:rsidR="00657D93" w:rsidRPr="003D3624" w:rsidRDefault="00657D93" w:rsidP="00657D93">
            <w:pPr>
              <w:pStyle w:val="TAL"/>
              <w:rPr>
                <w:sz w:val="15"/>
                <w:szCs w:val="15"/>
                <w:lang w:val="en-US"/>
              </w:rPr>
            </w:pPr>
            <w:r w:rsidRPr="003D3624">
              <w:rPr>
                <w:sz w:val="15"/>
                <w:szCs w:val="15"/>
                <w:lang w:val="en-US"/>
              </w:rPr>
              <w:t>EPRE ratio of OCNG to OCNG DMRS</w:t>
            </w:r>
            <w:r w:rsidRPr="003D3624">
              <w:rPr>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F5B41C" w14:textId="77777777" w:rsidR="00657D93" w:rsidRPr="003D3624" w:rsidRDefault="00657D93" w:rsidP="00657D9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0B6D9C" w14:textId="77777777" w:rsidR="00657D93" w:rsidRPr="003D3624" w:rsidRDefault="00657D93" w:rsidP="00657D9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78F8E6" w14:textId="77777777" w:rsidR="00657D93" w:rsidRPr="003D3624" w:rsidRDefault="00657D93" w:rsidP="00657D9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FF179E0" w14:textId="77777777" w:rsidR="00657D93" w:rsidRPr="003D3624" w:rsidRDefault="00657D93" w:rsidP="00657D93">
            <w:pPr>
              <w:pStyle w:val="TAC"/>
              <w:rPr>
                <w:lang w:val="en-US"/>
              </w:rPr>
            </w:pPr>
          </w:p>
        </w:tc>
      </w:tr>
      <w:tr w:rsidR="00657D93" w:rsidRPr="003D3624" w14:paraId="14515915"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510BDFE" w14:textId="77777777" w:rsidR="00657D93" w:rsidRPr="003D3624" w:rsidRDefault="00657D93" w:rsidP="00657D93">
            <w:pPr>
              <w:pStyle w:val="TAL"/>
              <w:rPr>
                <w:lang w:val="en-US"/>
              </w:rPr>
            </w:pPr>
            <w:r w:rsidRPr="003D3624">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58913" w14:textId="77777777" w:rsidR="00657D93" w:rsidRPr="003D3624" w:rsidRDefault="00657D93" w:rsidP="00657D93">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78628A"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690A4A" w14:textId="77777777" w:rsidR="00657D93" w:rsidRPr="003D3624" w:rsidRDefault="00657D93" w:rsidP="00657D93">
            <w:pPr>
              <w:pStyle w:val="TAC"/>
              <w:rPr>
                <w:lang w:val="en-US"/>
              </w:rPr>
            </w:pPr>
            <w:r w:rsidRPr="003D3624">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BCC7FE" w14:textId="77777777" w:rsidR="00657D93" w:rsidRPr="003D3624" w:rsidRDefault="00657D93" w:rsidP="00657D93">
            <w:pPr>
              <w:pStyle w:val="TAC"/>
              <w:rPr>
                <w:lang w:val="en-US"/>
              </w:rPr>
            </w:pPr>
            <w:r w:rsidRPr="003D3624">
              <w:rPr>
                <w:lang w:val="en-US"/>
              </w:rPr>
              <w:t>AWGN</w:t>
            </w:r>
          </w:p>
        </w:tc>
      </w:tr>
      <w:tr w:rsidR="00657D93" w:rsidRPr="003D3624" w14:paraId="6648551F" w14:textId="77777777" w:rsidTr="00657D93">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FD32D35" w14:textId="77777777" w:rsidR="00657D93" w:rsidRPr="003D3624" w:rsidRDefault="00657D93" w:rsidP="00657D93">
            <w:pPr>
              <w:pStyle w:val="TAL"/>
              <w:rPr>
                <w:lang w:val="en-US"/>
              </w:rPr>
            </w:pPr>
            <w:r w:rsidRPr="003D3624">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37A1509" w14:textId="77777777" w:rsidR="00657D93" w:rsidRPr="003D3624" w:rsidRDefault="00657D93" w:rsidP="00657D93">
            <w:pPr>
              <w:pStyle w:val="TAC"/>
              <w:rPr>
                <w:lang w:val="en-US"/>
              </w:rPr>
            </w:pPr>
            <w:r>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D85B862" w14:textId="77777777" w:rsidR="00657D93" w:rsidRPr="003D3624" w:rsidRDefault="00657D93" w:rsidP="00657D9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DFF77B2" w14:textId="77777777" w:rsidR="00657D93" w:rsidRPr="003D3624" w:rsidRDefault="00657D93" w:rsidP="00657D93">
            <w:pPr>
              <w:pStyle w:val="TAC"/>
              <w:rPr>
                <w:lang w:val="en-US"/>
              </w:rPr>
            </w:pPr>
            <w:r w:rsidRPr="003D3624">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0C9FB751" w14:textId="77777777" w:rsidR="00657D93" w:rsidRPr="003D3624" w:rsidRDefault="00657D93" w:rsidP="00657D93">
            <w:pPr>
              <w:pStyle w:val="TAC"/>
              <w:rPr>
                <w:lang w:val="en-US"/>
              </w:rPr>
            </w:pPr>
            <w:r w:rsidRPr="003D3624">
              <w:rPr>
                <w:lang w:val="en-US"/>
              </w:rPr>
              <w:t>1x2</w:t>
            </w:r>
          </w:p>
        </w:tc>
      </w:tr>
      <w:tr w:rsidR="00657D93" w:rsidRPr="003D3624" w14:paraId="38C9C5D5" w14:textId="77777777" w:rsidTr="00657D9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FF67706" w14:textId="77777777" w:rsidR="00657D93" w:rsidRDefault="00657D93" w:rsidP="00657D93">
            <w:pPr>
              <w:pStyle w:val="TAN"/>
              <w:rPr>
                <w:lang w:val="en-US"/>
              </w:rPr>
            </w:pPr>
            <w:r w:rsidRPr="00DF7D83">
              <w:rPr>
                <w:lang w:val="en-US"/>
              </w:rPr>
              <w:t>Note 1:</w:t>
            </w:r>
            <w:r w:rsidRPr="00DF7D83">
              <w:rPr>
                <w:lang w:val="en-US"/>
              </w:rPr>
              <w:tab/>
              <w:t>OCNG shall be used such that a constant total transmitted power spectral density is achieved for all OFDM symbols.</w:t>
            </w:r>
          </w:p>
          <w:p w14:paraId="2D412F8B" w14:textId="77777777" w:rsidR="00657D93" w:rsidRPr="00A51128" w:rsidRDefault="00657D93" w:rsidP="00657D93">
            <w:pPr>
              <w:pStyle w:val="TAN"/>
              <w:rPr>
                <w:lang w:val="en-US"/>
              </w:rPr>
            </w:pPr>
            <w:r w:rsidRPr="00DF7D83">
              <w:rPr>
                <w:lang w:val="en-US"/>
              </w:rPr>
              <w:t xml:space="preserve">Note </w:t>
            </w:r>
            <w:r>
              <w:rPr>
                <w:lang w:val="en-US"/>
              </w:rPr>
              <w:t>2</w:t>
            </w:r>
            <w:r w:rsidRPr="00DF7D83">
              <w:rPr>
                <w:lang w:val="en-US"/>
              </w:rPr>
              <w:t>:</w:t>
            </w:r>
            <w:r w:rsidRPr="00DF7D83">
              <w:rPr>
                <w:lang w:val="en-US"/>
              </w:rPr>
              <w:tab/>
            </w:r>
            <w:r>
              <w:rPr>
                <w:rFonts w:cs="Arial"/>
                <w:lang w:val="en-US"/>
              </w:rPr>
              <w:t>OCNG is not transmitted in the CLI-RSSI measurement resources.</w:t>
            </w:r>
          </w:p>
        </w:tc>
      </w:tr>
    </w:tbl>
    <w:p w14:paraId="2FB74A28" w14:textId="77777777" w:rsidR="00657D93" w:rsidRDefault="00657D93" w:rsidP="00657D93">
      <w:pPr>
        <w:rPr>
          <w:rFonts w:eastAsia="맑은 고딕"/>
          <w:lang w:eastAsia="ko-KR"/>
        </w:rPr>
      </w:pPr>
    </w:p>
    <w:p w14:paraId="25A4A8D7" w14:textId="77777777" w:rsidR="00657D93" w:rsidRPr="00941DA9" w:rsidRDefault="00657D93" w:rsidP="00657D93">
      <w:pPr>
        <w:pStyle w:val="TH"/>
      </w:pPr>
      <w:r w:rsidRPr="00941DA9">
        <w:lastRenderedPageBreak/>
        <w:t>Table A.5.7.</w:t>
      </w:r>
      <w:r>
        <w:t>5</w:t>
      </w:r>
      <w:r w:rsidRPr="00941DA9">
        <w:t>.</w:t>
      </w:r>
      <w:r>
        <w:t>2</w:t>
      </w:r>
      <w:r w:rsidRPr="00941DA9">
        <w:t>.2-</w:t>
      </w:r>
      <w:r>
        <w:t>2</w:t>
      </w:r>
      <w:r w:rsidRPr="00941DA9">
        <w:t xml:space="preserve">: </w:t>
      </w:r>
      <w:r>
        <w:t>CLI-RSSI accuracy</w:t>
      </w:r>
      <w:r w:rsidRPr="00941DA9">
        <w:t xml:space="preserve">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1062"/>
        <w:gridCol w:w="2108"/>
      </w:tblGrid>
      <w:tr w:rsidR="00657D93" w:rsidRPr="00941DA9" w14:paraId="4DD31AD9" w14:textId="77777777" w:rsidTr="00657D93">
        <w:trPr>
          <w:jc w:val="center"/>
        </w:trPr>
        <w:tc>
          <w:tcPr>
            <w:tcW w:w="2547" w:type="dxa"/>
            <w:tcBorders>
              <w:top w:val="single" w:sz="4" w:space="0" w:color="auto"/>
              <w:left w:val="single" w:sz="4" w:space="0" w:color="auto"/>
              <w:right w:val="single" w:sz="4" w:space="0" w:color="auto"/>
            </w:tcBorders>
            <w:vAlign w:val="center"/>
            <w:hideMark/>
          </w:tcPr>
          <w:p w14:paraId="38EDFE72" w14:textId="77777777" w:rsidR="00657D93" w:rsidRPr="00941DA9" w:rsidRDefault="00657D93" w:rsidP="00657D93">
            <w:pPr>
              <w:pStyle w:val="TAH"/>
              <w:rPr>
                <w:lang w:val="en-US"/>
              </w:rPr>
            </w:pPr>
            <w:r w:rsidRPr="00941DA9">
              <w:rPr>
                <w:lang w:val="en-US"/>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73A0D" w14:textId="77777777" w:rsidR="00657D93" w:rsidRPr="00941DA9" w:rsidRDefault="00657D93" w:rsidP="00657D93">
            <w:pPr>
              <w:pStyle w:val="TAH"/>
              <w:rPr>
                <w:lang w:val="en-US"/>
              </w:rPr>
            </w:pPr>
            <w:r w:rsidRPr="00941DA9">
              <w:rPr>
                <w:lang w:val="en-US"/>
              </w:rPr>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08AC802" w14:textId="77777777" w:rsidR="00657D93" w:rsidRPr="00941DA9" w:rsidRDefault="00657D93" w:rsidP="00657D93">
            <w:pPr>
              <w:pStyle w:val="TAH"/>
              <w:rPr>
                <w:lang w:val="en-US"/>
              </w:rPr>
            </w:pPr>
            <w:r w:rsidRPr="00941DA9">
              <w:rPr>
                <w:lang w:val="en-US"/>
              </w:rP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7727D2E9" w14:textId="77777777" w:rsidR="00657D93" w:rsidRPr="00941DA9" w:rsidRDefault="00657D93" w:rsidP="00657D93">
            <w:pPr>
              <w:pStyle w:val="TAH"/>
              <w:rPr>
                <w:lang w:val="en-US"/>
              </w:rPr>
            </w:pPr>
            <w:r w:rsidRPr="00941DA9">
              <w:rPr>
                <w:lang w:val="en-US"/>
              </w:rPr>
              <w:t>T2</w:t>
            </w:r>
          </w:p>
        </w:tc>
      </w:tr>
      <w:tr w:rsidR="00657D93" w:rsidRPr="00941DA9" w14:paraId="07A1D5D2" w14:textId="77777777" w:rsidTr="00657D93">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6B9C761" w14:textId="77777777" w:rsidR="00657D93" w:rsidRPr="00941DA9" w:rsidRDefault="00657D93" w:rsidP="00657D93">
            <w:pPr>
              <w:pStyle w:val="TAL"/>
              <w:rPr>
                <w:lang w:val="da-DK"/>
              </w:rPr>
            </w:pPr>
            <w:r w:rsidRPr="00941DA9">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022B832" w14:textId="77777777" w:rsidR="00657D93" w:rsidRPr="00941DA9" w:rsidRDefault="00657D93" w:rsidP="00657D93">
            <w:pPr>
              <w:pStyle w:val="TAC"/>
              <w:rPr>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F01157B" w14:textId="77777777" w:rsidR="00657D93" w:rsidRPr="00941DA9" w:rsidRDefault="00657D93" w:rsidP="00657D93">
            <w:pPr>
              <w:pStyle w:val="TAC"/>
              <w:rPr>
                <w:highlight w:val="green"/>
                <w:lang w:val="en-US"/>
              </w:rPr>
            </w:pPr>
            <w:r w:rsidRPr="00EE584B">
              <w:rPr>
                <w:lang w:val="en-US"/>
              </w:rPr>
              <w:t>Setup 1 defined A.3.15.1</w:t>
            </w:r>
          </w:p>
        </w:tc>
      </w:tr>
      <w:tr w:rsidR="000E3E14" w:rsidRPr="00941DA9" w14:paraId="3E009A00" w14:textId="77777777" w:rsidTr="00657D93">
        <w:trPr>
          <w:jc w:val="center"/>
          <w:ins w:id="38" w:author="JY Hwang2" w:date="2020-10-20T12:57:00Z"/>
        </w:trPr>
        <w:tc>
          <w:tcPr>
            <w:tcW w:w="2547" w:type="dxa"/>
            <w:tcBorders>
              <w:top w:val="single" w:sz="4" w:space="0" w:color="auto"/>
              <w:left w:val="single" w:sz="4" w:space="0" w:color="auto"/>
              <w:bottom w:val="single" w:sz="4" w:space="0" w:color="auto"/>
              <w:right w:val="single" w:sz="4" w:space="0" w:color="auto"/>
            </w:tcBorders>
            <w:vAlign w:val="center"/>
          </w:tcPr>
          <w:p w14:paraId="3568E34C" w14:textId="3820BCB4" w:rsidR="000E3E14" w:rsidRPr="00941DA9" w:rsidRDefault="000E3E14" w:rsidP="00657D93">
            <w:pPr>
              <w:pStyle w:val="TAL"/>
              <w:rPr>
                <w:ins w:id="39" w:author="JY Hwang2" w:date="2020-10-20T12:57:00Z"/>
                <w:lang w:val="da-DK" w:eastAsia="ko-KR"/>
              </w:rPr>
            </w:pPr>
            <w:ins w:id="40" w:author="JY Hwang2" w:date="2020-10-20T12:57:00Z">
              <w:r>
                <w:rPr>
                  <w:rFonts w:hint="eastAsia"/>
                  <w:lang w:val="da-DK" w:eastAsia="ko-KR"/>
                </w:rPr>
                <w:t xml:space="preserve">Beam assumption </w:t>
              </w:r>
              <w:r w:rsidRPr="000E3E14">
                <w:rPr>
                  <w:rFonts w:hint="eastAsia"/>
                  <w:vertAlign w:val="superscript"/>
                  <w:lang w:val="da-DK" w:eastAsia="ko-KR"/>
                </w:rPr>
                <w:t>Note 5</w:t>
              </w:r>
            </w:ins>
          </w:p>
        </w:tc>
        <w:tc>
          <w:tcPr>
            <w:tcW w:w="1134" w:type="dxa"/>
            <w:tcBorders>
              <w:top w:val="single" w:sz="4" w:space="0" w:color="auto"/>
              <w:left w:val="single" w:sz="4" w:space="0" w:color="auto"/>
              <w:bottom w:val="single" w:sz="4" w:space="0" w:color="auto"/>
              <w:right w:val="single" w:sz="4" w:space="0" w:color="auto"/>
            </w:tcBorders>
            <w:vAlign w:val="center"/>
          </w:tcPr>
          <w:p w14:paraId="13E4BB6B" w14:textId="77777777" w:rsidR="000E3E14" w:rsidRPr="00941DA9" w:rsidRDefault="000E3E14" w:rsidP="00657D93">
            <w:pPr>
              <w:pStyle w:val="TAC"/>
              <w:rPr>
                <w:ins w:id="41" w:author="JY Hwang2" w:date="2020-10-20T12:57:00Z"/>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48F6C56C" w14:textId="5AF422E6" w:rsidR="000E3E14" w:rsidRPr="00EE584B" w:rsidRDefault="000E3E14" w:rsidP="00657D93">
            <w:pPr>
              <w:pStyle w:val="TAC"/>
              <w:rPr>
                <w:ins w:id="42" w:author="JY Hwang2" w:date="2020-10-20T12:57:00Z"/>
                <w:lang w:val="en-US" w:eastAsia="ko-KR"/>
              </w:rPr>
            </w:pPr>
            <w:ins w:id="43" w:author="JY Hwang2" w:date="2020-10-20T12:57:00Z">
              <w:r>
                <w:rPr>
                  <w:rFonts w:hint="eastAsia"/>
                  <w:lang w:val="en-US" w:eastAsia="ko-KR"/>
                </w:rPr>
                <w:t>Fine</w:t>
              </w:r>
            </w:ins>
          </w:p>
        </w:tc>
      </w:tr>
      <w:tr w:rsidR="00657D93" w:rsidRPr="00941DA9" w14:paraId="34FB9D20" w14:textId="77777777" w:rsidTr="00657D93">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6948D5D" w14:textId="77777777" w:rsidR="00657D93" w:rsidRPr="00941DA9" w:rsidRDefault="00657D93" w:rsidP="00657D93">
            <w:pPr>
              <w:pStyle w:val="TAL"/>
              <w:rPr>
                <w:lang w:val="da-DK"/>
              </w:rPr>
            </w:pPr>
            <w:r w:rsidRPr="00941DA9">
              <w:rPr>
                <w:rFonts w:eastAsia="Calibri"/>
                <w:position w:val="-12"/>
                <w:szCs w:val="22"/>
                <w:lang w:val="en-US"/>
              </w:rPr>
              <w:object w:dxaOrig="405" w:dyaOrig="345" w14:anchorId="7B0739B6">
                <v:shape id="_x0000_i1030" type="#_x0000_t75" style="width:20.1pt;height:20.1pt" o:ole="" fillcolor="window">
                  <v:imagedata r:id="rId16" o:title=""/>
                </v:shape>
                <o:OLEObject Type="Embed" ProgID="Equation.3" ShapeID="_x0000_i1030" DrawAspect="Content" ObjectID="_1664962561" r:id="rId24"/>
              </w:object>
            </w:r>
            <w:r>
              <w:rPr>
                <w:lang w:val="en-US"/>
              </w:rPr>
              <w:t xml:space="preserve"> on CLI-RSSI measurement resource</w:t>
            </w:r>
            <w:r>
              <w:rPr>
                <w:vertAlign w:val="superscript"/>
                <w:lang w:val="en-US"/>
              </w:rPr>
              <w:t xml:space="preserve"> </w:t>
            </w:r>
            <w:r w:rsidRPr="00941DA9">
              <w:rPr>
                <w:vertAlign w:val="superscript"/>
                <w:lang w:val="en-US"/>
              </w:rPr>
              <w:t>Note1</w:t>
            </w:r>
          </w:p>
        </w:tc>
        <w:tc>
          <w:tcPr>
            <w:tcW w:w="1134" w:type="dxa"/>
            <w:tcBorders>
              <w:top w:val="single" w:sz="4" w:space="0" w:color="auto"/>
              <w:left w:val="single" w:sz="4" w:space="0" w:color="auto"/>
              <w:bottom w:val="single" w:sz="4" w:space="0" w:color="auto"/>
              <w:right w:val="single" w:sz="4" w:space="0" w:color="auto"/>
            </w:tcBorders>
            <w:vAlign w:val="center"/>
          </w:tcPr>
          <w:p w14:paraId="6C000BD7" w14:textId="77777777" w:rsidR="00657D93" w:rsidRPr="00941DA9" w:rsidRDefault="00657D93" w:rsidP="00657D93">
            <w:pPr>
              <w:pStyle w:val="TAC"/>
              <w:rPr>
                <w:lang w:val="da-DK"/>
              </w:rPr>
            </w:pPr>
            <w:proofErr w:type="spellStart"/>
            <w:r w:rsidRPr="00941DA9">
              <w:rPr>
                <w:lang w:val="en-US"/>
              </w:rPr>
              <w:t>dBm</w:t>
            </w:r>
            <w:proofErr w:type="spellEnd"/>
            <w:r w:rsidRPr="00941DA9">
              <w:rPr>
                <w:lang w:val="en-US"/>
              </w:rPr>
              <w:t>/15kHz</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58D315E3" w14:textId="77777777" w:rsidR="00657D93" w:rsidRPr="00941DA9" w:rsidRDefault="00657D93" w:rsidP="00657D93">
            <w:pPr>
              <w:pStyle w:val="TAC"/>
              <w:rPr>
                <w:lang w:val="en-US"/>
              </w:rPr>
            </w:pPr>
            <w:r>
              <w:rPr>
                <w:lang w:val="en-US"/>
              </w:rPr>
              <w:t>-100</w:t>
            </w:r>
          </w:p>
        </w:tc>
      </w:tr>
      <w:tr w:rsidR="00657D93" w:rsidRPr="00941DA9" w14:paraId="40AE743D" w14:textId="77777777" w:rsidTr="00657D93">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3C7B18A" w14:textId="77777777" w:rsidR="00657D93" w:rsidRPr="00941DA9" w:rsidRDefault="00657D93" w:rsidP="00657D93">
            <w:pPr>
              <w:pStyle w:val="TAL"/>
              <w:rPr>
                <w:vertAlign w:val="superscript"/>
                <w:lang w:val="en-US"/>
              </w:rPr>
            </w:pPr>
            <w:r w:rsidRPr="00941DA9">
              <w:rPr>
                <w:rFonts w:eastAsia="Calibri"/>
                <w:position w:val="-12"/>
                <w:szCs w:val="22"/>
                <w:lang w:val="en-US"/>
              </w:rPr>
              <w:object w:dxaOrig="405" w:dyaOrig="345" w14:anchorId="5F3DEB0F">
                <v:shape id="_x0000_i1031" type="#_x0000_t75" style="width:20.1pt;height:20.1pt" o:ole="" fillcolor="window">
                  <v:imagedata r:id="rId16" o:title=""/>
                </v:shape>
                <o:OLEObject Type="Embed" ProgID="Equation.3" ShapeID="_x0000_i1031" DrawAspect="Content" ObjectID="_1664962562" r:id="rId25"/>
              </w:object>
            </w:r>
            <w:r>
              <w:rPr>
                <w:lang w:val="en-US"/>
              </w:rPr>
              <w:t xml:space="preserve"> on CLI-RSSI measurement resource</w:t>
            </w:r>
            <w:r w:rsidRPr="00941DA9">
              <w:rPr>
                <w:vertAlign w:val="superscript"/>
                <w:lang w:val="en-US"/>
              </w:rPr>
              <w:t xml:space="preserve"> Note1</w:t>
            </w:r>
          </w:p>
        </w:tc>
        <w:tc>
          <w:tcPr>
            <w:tcW w:w="1134" w:type="dxa"/>
            <w:tcBorders>
              <w:top w:val="single" w:sz="4" w:space="0" w:color="auto"/>
              <w:left w:val="single" w:sz="4" w:space="0" w:color="auto"/>
              <w:bottom w:val="single" w:sz="4" w:space="0" w:color="auto"/>
              <w:right w:val="single" w:sz="4" w:space="0" w:color="auto"/>
            </w:tcBorders>
            <w:vAlign w:val="center"/>
          </w:tcPr>
          <w:p w14:paraId="0EF2B79A" w14:textId="77777777" w:rsidR="00657D93" w:rsidRPr="00941DA9" w:rsidRDefault="00657D93" w:rsidP="00657D93">
            <w:pPr>
              <w:pStyle w:val="TAC"/>
              <w:rPr>
                <w:lang w:val="da-DK"/>
              </w:rPr>
            </w:pPr>
            <w:proofErr w:type="spellStart"/>
            <w:r w:rsidRPr="00941DA9">
              <w:rPr>
                <w:lang w:val="en-US"/>
              </w:rPr>
              <w:t>dBm</w:t>
            </w:r>
            <w:proofErr w:type="spellEnd"/>
            <w:r w:rsidRPr="00941DA9">
              <w:rPr>
                <w:lang w:val="en-US"/>
              </w:rPr>
              <w:t>/SCS</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07A58D4" w14:textId="77777777" w:rsidR="00657D93" w:rsidRPr="00941DA9" w:rsidRDefault="00657D93" w:rsidP="00657D93">
            <w:pPr>
              <w:pStyle w:val="TAC"/>
              <w:rPr>
                <w:lang w:val="en-US"/>
              </w:rPr>
            </w:pPr>
            <w:r>
              <w:rPr>
                <w:lang w:val="en-US"/>
              </w:rPr>
              <w:t>-91</w:t>
            </w:r>
          </w:p>
        </w:tc>
      </w:tr>
      <w:tr w:rsidR="00657D93" w:rsidRPr="00941DA9" w14:paraId="082DC7E4" w14:textId="77777777" w:rsidTr="00657D93">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FAE1CFA" w14:textId="77777777" w:rsidR="00657D93" w:rsidRPr="00941DA9" w:rsidRDefault="00657D93" w:rsidP="00657D93">
            <w:pPr>
              <w:pStyle w:val="TAL"/>
              <w:rPr>
                <w:rFonts w:eastAsia="Calibri"/>
                <w:szCs w:val="22"/>
                <w:lang w:val="en-US"/>
              </w:rPr>
            </w:pPr>
            <w:r w:rsidRPr="00941DA9">
              <w:rPr>
                <w:rFonts w:eastAsia="Calibri"/>
                <w:position w:val="-12"/>
                <w:szCs w:val="22"/>
                <w:lang w:val="en-US"/>
              </w:rPr>
              <w:object w:dxaOrig="840" w:dyaOrig="360" w14:anchorId="656F86AC">
                <v:shape id="_x0000_i1032" type="#_x0000_t75" style="width:41.15pt;height:20.1pt" o:ole="" fillcolor="window">
                  <v:imagedata r:id="rId19" o:title=""/>
                </v:shape>
                <o:OLEObject Type="Embed" ProgID="Equation.3" ShapeID="_x0000_i1032" DrawAspect="Content" ObjectID="_1664962563" r:id="rId26"/>
              </w:object>
            </w:r>
            <w:r>
              <w:rPr>
                <w:lang w:val="en-US"/>
              </w:rPr>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vAlign w:val="center"/>
          </w:tcPr>
          <w:p w14:paraId="559A9456" w14:textId="77777777" w:rsidR="00657D93" w:rsidRPr="00941DA9" w:rsidRDefault="00657D93" w:rsidP="00657D93">
            <w:pPr>
              <w:pStyle w:val="TAC"/>
              <w:rPr>
                <w:lang w:val="en-US"/>
              </w:rPr>
            </w:pPr>
            <w:r w:rsidRPr="00941DA9">
              <w:rPr>
                <w:lang w:val="en-US"/>
              </w:rPr>
              <w:t>dB</w:t>
            </w: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26398847" w14:textId="77777777" w:rsidR="00657D93" w:rsidRPr="00941DA9" w:rsidRDefault="00657D93" w:rsidP="00657D93">
            <w:pPr>
              <w:pStyle w:val="TAC"/>
              <w:rPr>
                <w:lang w:val="en-US"/>
              </w:rPr>
            </w:pPr>
            <w:r w:rsidRPr="00C73DF7">
              <w:rPr>
                <w:lang w:val="en-US" w:eastAsia="zh-CN"/>
              </w:rPr>
              <w:t>-Infinity</w:t>
            </w:r>
          </w:p>
        </w:tc>
      </w:tr>
      <w:tr w:rsidR="00657D93" w:rsidRPr="00941DA9" w14:paraId="3302F877" w14:textId="77777777" w:rsidTr="00657D93">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F5A1CDD" w14:textId="77777777" w:rsidR="00657D93" w:rsidRPr="00941DA9" w:rsidRDefault="00657D93" w:rsidP="00657D93">
            <w:pPr>
              <w:pStyle w:val="TAL"/>
              <w:rPr>
                <w:vertAlign w:val="superscript"/>
                <w:lang w:val="en-US"/>
              </w:rPr>
            </w:pPr>
            <w:r>
              <w:rPr>
                <w:lang w:val="en-US"/>
              </w:rPr>
              <w:t>RS</w:t>
            </w:r>
            <w:r w:rsidRPr="00941DA9">
              <w:rPr>
                <w:lang w:val="en-US"/>
              </w:rPr>
              <w:t>RP</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123C7A" w14:textId="77777777" w:rsidR="00657D93" w:rsidRPr="00941DA9" w:rsidRDefault="00657D93" w:rsidP="00657D93">
            <w:pPr>
              <w:pStyle w:val="TAC"/>
              <w:rPr>
                <w:lang w:val="en-US"/>
              </w:rPr>
            </w:pPr>
            <w:proofErr w:type="spellStart"/>
            <w:r w:rsidRPr="00941DA9">
              <w:rPr>
                <w:lang w:val="en-US"/>
              </w:rPr>
              <w:t>dBm</w:t>
            </w:r>
            <w:proofErr w:type="spellEnd"/>
            <w:r w:rsidRPr="00941DA9">
              <w:rPr>
                <w:lang w:val="en-US"/>
              </w:rPr>
              <w:t>/SCS</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19A6E745" w14:textId="77777777" w:rsidR="00657D93" w:rsidRPr="00941DA9" w:rsidRDefault="00657D93" w:rsidP="00657D93">
            <w:pPr>
              <w:pStyle w:val="TAC"/>
              <w:rPr>
                <w:highlight w:val="cyan"/>
                <w:lang w:val="en-US"/>
              </w:rPr>
            </w:pPr>
            <w:r w:rsidRPr="00C73DF7">
              <w:rPr>
                <w:lang w:val="en-US" w:eastAsia="zh-CN"/>
              </w:rPr>
              <w:t>-Infinity</w:t>
            </w:r>
          </w:p>
        </w:tc>
      </w:tr>
      <w:tr w:rsidR="00657D93" w:rsidRPr="00941DA9" w14:paraId="77EA8191" w14:textId="77777777" w:rsidTr="00657D93">
        <w:trPr>
          <w:trHeight w:val="207"/>
          <w:jc w:val="center"/>
        </w:trPr>
        <w:tc>
          <w:tcPr>
            <w:tcW w:w="2547" w:type="dxa"/>
            <w:tcBorders>
              <w:top w:val="single" w:sz="4" w:space="0" w:color="auto"/>
              <w:left w:val="single" w:sz="4" w:space="0" w:color="auto"/>
              <w:right w:val="single" w:sz="4" w:space="0" w:color="auto"/>
            </w:tcBorders>
            <w:vAlign w:val="center"/>
            <w:hideMark/>
          </w:tcPr>
          <w:p w14:paraId="1402C221" w14:textId="77777777" w:rsidR="00657D93" w:rsidRPr="00941DA9" w:rsidRDefault="00657D93" w:rsidP="00657D93">
            <w:pPr>
              <w:pStyle w:val="TAL"/>
              <w:rPr>
                <w:lang w:val="en-US"/>
              </w:rPr>
            </w:pPr>
            <w:r w:rsidRPr="00941DA9">
              <w:rPr>
                <w:rFonts w:eastAsia="Calibri"/>
                <w:position w:val="-12"/>
                <w:szCs w:val="22"/>
                <w:lang w:val="en-US"/>
              </w:rPr>
              <w:object w:dxaOrig="615" w:dyaOrig="390" w14:anchorId="028E67BA">
                <v:shape id="_x0000_i1033" type="#_x0000_t75" style="width:30.85pt;height:20.1pt" o:ole="" fillcolor="window">
                  <v:imagedata r:id="rId21" o:title=""/>
                </v:shape>
                <o:OLEObject Type="Embed" ProgID="Equation.3" ShapeID="_x0000_i1033" DrawAspect="Content" ObjectID="_1664962564" r:id="rId27"/>
              </w:object>
            </w:r>
            <w:r w:rsidRPr="00941DA9">
              <w:rPr>
                <w:rFonts w:eastAsia="Calibri"/>
                <w:szCs w:val="22"/>
                <w:vertAlign w:val="subscript"/>
                <w:lang w:val="en-US"/>
              </w:rPr>
              <w:t>BB</w:t>
            </w:r>
            <w:r w:rsidRPr="00941DA9">
              <w:rPr>
                <w:vertAlign w:val="superscript"/>
                <w:lang w:val="en-US"/>
              </w:rPr>
              <w:t xml:space="preserve"> </w:t>
            </w:r>
            <w:r>
              <w:rPr>
                <w:lang w:val="en-US"/>
              </w:rPr>
              <w:t>on CLI-RSSI measurement resource</w:t>
            </w:r>
            <w:r w:rsidRPr="00941DA9">
              <w:rPr>
                <w:vertAlign w:val="superscript"/>
                <w:lang w:val="en-US"/>
              </w:rPr>
              <w:t xml:space="preserve"> Note</w:t>
            </w:r>
            <w:r>
              <w:rPr>
                <w:vertAlign w:val="superscript"/>
                <w:lang w:val="en-US"/>
              </w:rPr>
              <w:t>4</w:t>
            </w:r>
          </w:p>
        </w:tc>
        <w:tc>
          <w:tcPr>
            <w:tcW w:w="1134" w:type="dxa"/>
            <w:tcBorders>
              <w:top w:val="single" w:sz="4" w:space="0" w:color="auto"/>
              <w:left w:val="single" w:sz="4" w:space="0" w:color="auto"/>
              <w:right w:val="single" w:sz="4" w:space="0" w:color="auto"/>
            </w:tcBorders>
            <w:vAlign w:val="center"/>
            <w:hideMark/>
          </w:tcPr>
          <w:p w14:paraId="48DE17BF" w14:textId="77777777" w:rsidR="00657D93" w:rsidRPr="00941DA9" w:rsidRDefault="00657D93" w:rsidP="00657D93">
            <w:pPr>
              <w:pStyle w:val="TAC"/>
              <w:rPr>
                <w:lang w:val="en-US"/>
              </w:rPr>
            </w:pPr>
            <w:r w:rsidRPr="00941DA9">
              <w:rPr>
                <w:lang w:val="en-US"/>
              </w:rPr>
              <w:t>dB</w:t>
            </w:r>
          </w:p>
        </w:tc>
        <w:tc>
          <w:tcPr>
            <w:tcW w:w="3170" w:type="dxa"/>
            <w:gridSpan w:val="2"/>
            <w:tcBorders>
              <w:top w:val="single" w:sz="4" w:space="0" w:color="auto"/>
              <w:left w:val="single" w:sz="4" w:space="0" w:color="auto"/>
              <w:right w:val="single" w:sz="4" w:space="0" w:color="auto"/>
            </w:tcBorders>
            <w:vAlign w:val="center"/>
            <w:hideMark/>
          </w:tcPr>
          <w:p w14:paraId="0B41D73A" w14:textId="77777777" w:rsidR="00657D93" w:rsidRPr="00941DA9" w:rsidRDefault="00657D93" w:rsidP="00657D93">
            <w:pPr>
              <w:pStyle w:val="TAC"/>
              <w:rPr>
                <w:lang w:val="en-US" w:eastAsia="zh-CN"/>
              </w:rPr>
            </w:pPr>
            <w:r w:rsidRPr="00C73DF7">
              <w:rPr>
                <w:lang w:val="en-US" w:eastAsia="zh-CN"/>
              </w:rPr>
              <w:t>-Infinity</w:t>
            </w:r>
          </w:p>
        </w:tc>
      </w:tr>
      <w:tr w:rsidR="00657D93" w:rsidRPr="00941DA9" w14:paraId="58D7C4B8" w14:textId="77777777" w:rsidTr="00657D93">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A798C09" w14:textId="77777777" w:rsidR="00657D93" w:rsidRPr="00941DA9" w:rsidRDefault="00657D93" w:rsidP="00657D93">
            <w:pPr>
              <w:pStyle w:val="TAL"/>
              <w:rPr>
                <w:vertAlign w:val="superscript"/>
                <w:lang w:val="en-US"/>
              </w:rPr>
            </w:pPr>
            <w:r w:rsidRPr="00941DA9">
              <w:rPr>
                <w:lang w:val="en-US"/>
              </w:rPr>
              <w:t>Io</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E38EC" w14:textId="77777777" w:rsidR="00657D93" w:rsidRPr="00941DA9" w:rsidRDefault="00657D93" w:rsidP="00657D93">
            <w:pPr>
              <w:pStyle w:val="TAC"/>
              <w:rPr>
                <w:lang w:val="en-US"/>
              </w:rPr>
            </w:pPr>
            <w:proofErr w:type="spellStart"/>
            <w:r w:rsidRPr="00941DA9">
              <w:rPr>
                <w:lang w:val="en-US"/>
              </w:rPr>
              <w:t>dBm</w:t>
            </w:r>
            <w:proofErr w:type="spellEnd"/>
            <w:r w:rsidRPr="00941DA9">
              <w:rPr>
                <w:lang w:val="en-US"/>
              </w:rPr>
              <w:t>/95.04 MHz</w:t>
            </w:r>
            <w:r w:rsidRPr="00941DA9">
              <w:rPr>
                <w:vertAlign w:val="superscript"/>
                <w:lang w:val="en-US"/>
              </w:rPr>
              <w:t xml:space="preserve"> 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6ADA6EC1" w14:textId="77777777" w:rsidR="00657D93" w:rsidRPr="00941DA9" w:rsidRDefault="00657D93" w:rsidP="00657D93">
            <w:pPr>
              <w:pStyle w:val="TAC"/>
              <w:rPr>
                <w:lang w:val="en-US"/>
              </w:rPr>
            </w:pPr>
            <w:r>
              <w:rPr>
                <w:lang w:val="en-US" w:eastAsia="zh-CN"/>
              </w:rPr>
              <w:t>-62.01</w:t>
            </w:r>
          </w:p>
        </w:tc>
      </w:tr>
      <w:tr w:rsidR="00657D93" w:rsidRPr="00941DA9" w14:paraId="55165B13" w14:textId="77777777" w:rsidTr="00657D93">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tcPr>
          <w:p w14:paraId="68A2A22E" w14:textId="77777777" w:rsidR="00657D93" w:rsidRPr="00941DA9" w:rsidRDefault="00657D93" w:rsidP="00657D93">
            <w:pPr>
              <w:pStyle w:val="TAL"/>
              <w:rPr>
                <w:lang w:val="en-US"/>
              </w:rPr>
            </w:pPr>
            <w:r w:rsidRPr="003D3624">
              <w:rPr>
                <w:lang w:val="en-US"/>
              </w:rPr>
              <w:t>Io</w:t>
            </w:r>
            <w:r>
              <w:rPr>
                <w:lang w:val="en-US" w:eastAsia="zh-CN"/>
              </w:rPr>
              <w:t xml:space="preserve"> on </w:t>
            </w:r>
            <w:r>
              <w:rPr>
                <w:lang w:val="en-US"/>
              </w:rPr>
              <w:t>CLI-RSSI measurement resource</w:t>
            </w:r>
            <w:r w:rsidRPr="003D3624">
              <w:rPr>
                <w:lang w:val="en-US"/>
              </w:rPr>
              <w:t xml:space="preserve"> </w:t>
            </w:r>
            <w:r w:rsidRPr="003D3624">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234A8A9" w14:textId="77777777" w:rsidR="00657D93" w:rsidRPr="00941DA9" w:rsidRDefault="00657D93" w:rsidP="00657D93">
            <w:pPr>
              <w:pStyle w:val="TAC"/>
              <w:rPr>
                <w:lang w:val="en-US"/>
              </w:rPr>
            </w:pPr>
            <w:proofErr w:type="spellStart"/>
            <w:r>
              <w:rPr>
                <w:rFonts w:hint="eastAsia"/>
                <w:lang w:val="en-US" w:eastAsia="zh-CN"/>
              </w:rPr>
              <w:t>d</w:t>
            </w:r>
            <w:r>
              <w:rPr>
                <w:lang w:val="en-US" w:eastAsia="zh-CN"/>
              </w:rPr>
              <w:t>Bm</w:t>
            </w:r>
            <w:proofErr w:type="spellEnd"/>
            <w:r>
              <w:rPr>
                <w:lang w:val="en-US" w:eastAsia="zh-CN"/>
              </w:rPr>
              <w:t>/1.08</w:t>
            </w:r>
            <w:r>
              <w:rPr>
                <w:lang w:val="en-US" w:eastAsia="zh-CN"/>
              </w:rPr>
              <w:br/>
              <w:t>MHz</w:t>
            </w: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79372F16" w14:textId="77777777" w:rsidR="00657D93" w:rsidRDefault="00657D93" w:rsidP="00657D93">
            <w:pPr>
              <w:pStyle w:val="TAC"/>
              <w:rPr>
                <w:szCs w:val="18"/>
                <w:lang w:val="en-US"/>
              </w:rPr>
            </w:pPr>
            <w:r>
              <w:rPr>
                <w:rFonts w:hint="eastAsia"/>
                <w:lang w:val="en-US" w:eastAsia="zh-CN"/>
              </w:rPr>
              <w:t>-</w:t>
            </w:r>
            <w:r>
              <w:rPr>
                <w:lang w:val="en-US" w:eastAsia="zh-CN"/>
              </w:rPr>
              <w:t>81.46</w:t>
            </w:r>
          </w:p>
        </w:tc>
      </w:tr>
      <w:tr w:rsidR="00657D93" w:rsidRPr="00941DA9" w14:paraId="69014E4F" w14:textId="77777777" w:rsidTr="00657D93">
        <w:trPr>
          <w:trHeight w:val="207"/>
          <w:jc w:val="center"/>
        </w:trPr>
        <w:tc>
          <w:tcPr>
            <w:tcW w:w="6851" w:type="dxa"/>
            <w:gridSpan w:val="4"/>
            <w:tcBorders>
              <w:top w:val="single" w:sz="4" w:space="0" w:color="auto"/>
              <w:left w:val="single" w:sz="4" w:space="0" w:color="auto"/>
              <w:bottom w:val="single" w:sz="4" w:space="0" w:color="auto"/>
              <w:right w:val="single" w:sz="4" w:space="0" w:color="auto"/>
            </w:tcBorders>
            <w:vAlign w:val="center"/>
          </w:tcPr>
          <w:p w14:paraId="55B0B9F3" w14:textId="77777777" w:rsidR="00657D93" w:rsidRPr="00941DA9" w:rsidRDefault="00657D93" w:rsidP="00657D93">
            <w:pPr>
              <w:pStyle w:val="TAN"/>
              <w:rPr>
                <w:lang w:val="en-US"/>
              </w:rPr>
            </w:pPr>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r w:rsidRPr="00941DA9">
              <w:rPr>
                <w:rFonts w:eastAsia="Calibri" w:cs="v4.2.0"/>
                <w:position w:val="-12"/>
                <w:szCs w:val="22"/>
                <w:lang w:val="en-US"/>
              </w:rPr>
              <w:object w:dxaOrig="405" w:dyaOrig="345" w14:anchorId="2C2E0BFC">
                <v:shape id="_x0000_i1034" type="#_x0000_t75" style="width:20.1pt;height:20.1pt" o:ole="" fillcolor="window">
                  <v:imagedata r:id="rId16" o:title=""/>
                </v:shape>
                <o:OLEObject Type="Embed" ProgID="Equation.3" ShapeID="_x0000_i1034" DrawAspect="Content" ObjectID="_1664962565" r:id="rId28"/>
              </w:object>
            </w:r>
            <w:r w:rsidRPr="00941DA9">
              <w:rPr>
                <w:lang w:val="en-US"/>
              </w:rPr>
              <w:t xml:space="preserve"> to be fulfilled.</w:t>
            </w:r>
          </w:p>
          <w:p w14:paraId="77DA7524" w14:textId="77777777" w:rsidR="00657D93" w:rsidRDefault="00657D93" w:rsidP="00657D93">
            <w:pPr>
              <w:pStyle w:val="TAN"/>
              <w:rPr>
                <w:lang w:val="en-US"/>
              </w:rPr>
            </w:pPr>
            <w:r w:rsidRPr="00941DA9">
              <w:rPr>
                <w:lang w:val="en-US"/>
              </w:rPr>
              <w:t>Note 2:</w:t>
            </w:r>
            <w:r w:rsidRPr="00941DA9">
              <w:rPr>
                <w:lang w:val="en-US"/>
              </w:rPr>
              <w:tab/>
            </w:r>
            <w:r>
              <w:rPr>
                <w:lang w:val="en-US"/>
              </w:rPr>
              <w:t>SRS</w:t>
            </w:r>
            <w:r w:rsidRPr="00941DA9">
              <w:rPr>
                <w:lang w:val="en-US"/>
              </w:rPr>
              <w:t xml:space="preserve">_RP, </w:t>
            </w:r>
            <w:proofErr w:type="spellStart"/>
            <w:r w:rsidRPr="00941DA9">
              <w:rPr>
                <w:lang w:val="en-US"/>
              </w:rPr>
              <w:t>Es</w:t>
            </w:r>
            <w:proofErr w:type="spellEnd"/>
            <w:r w:rsidRPr="00941DA9">
              <w:rPr>
                <w:lang w:val="en-US"/>
              </w:rPr>
              <w:t>/</w:t>
            </w:r>
            <w:proofErr w:type="spellStart"/>
            <w:r w:rsidRPr="00941DA9">
              <w:rPr>
                <w:lang w:val="en-US"/>
              </w:rPr>
              <w:t>Iot</w:t>
            </w:r>
            <w:proofErr w:type="spellEnd"/>
            <w:r w:rsidRPr="00941DA9">
              <w:rPr>
                <w:lang w:val="en-US"/>
              </w:rPr>
              <w:t xml:space="preserve"> and Io levels have been derived from other parameters for information purposes. They are not settable parameters themselves.</w:t>
            </w:r>
          </w:p>
          <w:p w14:paraId="12CCEC6D" w14:textId="77777777" w:rsidR="00657D93" w:rsidRPr="00941DA9" w:rsidRDefault="00657D93" w:rsidP="00657D93">
            <w:pPr>
              <w:pStyle w:val="TAN"/>
              <w:rPr>
                <w:lang w:val="en-US"/>
              </w:rPr>
            </w:pPr>
            <w:r w:rsidRPr="00941DA9">
              <w:rPr>
                <w:lang w:val="en-US"/>
              </w:rPr>
              <w:t xml:space="preserve">Note </w:t>
            </w:r>
            <w:r>
              <w:rPr>
                <w:lang w:val="en-US"/>
              </w:rPr>
              <w:t>3</w:t>
            </w:r>
            <w:r w:rsidRPr="00941DA9">
              <w:rPr>
                <w:lang w:val="en-US"/>
              </w:rPr>
              <w:t>:</w:t>
            </w:r>
            <w:r w:rsidRPr="00941DA9">
              <w:rPr>
                <w:lang w:val="en-US"/>
              </w:rPr>
              <w:tab/>
              <w:t xml:space="preserve">Equivalent power received by an antenna with 0 </w:t>
            </w:r>
            <w:proofErr w:type="spellStart"/>
            <w:r w:rsidRPr="00941DA9">
              <w:rPr>
                <w:lang w:val="en-US"/>
              </w:rPr>
              <w:t>dBi</w:t>
            </w:r>
            <w:proofErr w:type="spellEnd"/>
            <w:r w:rsidRPr="00941DA9">
              <w:rPr>
                <w:lang w:val="en-US"/>
              </w:rPr>
              <w:t xml:space="preserve"> gain at the </w:t>
            </w:r>
            <w:proofErr w:type="spellStart"/>
            <w:r w:rsidRPr="00941DA9">
              <w:rPr>
                <w:lang w:val="en-US"/>
              </w:rPr>
              <w:t>centre</w:t>
            </w:r>
            <w:proofErr w:type="spellEnd"/>
            <w:r w:rsidRPr="00941DA9">
              <w:rPr>
                <w:lang w:val="en-US"/>
              </w:rPr>
              <w:t xml:space="preserve"> of the quiet zone</w:t>
            </w:r>
          </w:p>
          <w:p w14:paraId="789449AF" w14:textId="77777777" w:rsidR="00657D93" w:rsidRDefault="00657D93" w:rsidP="00657D93">
            <w:pPr>
              <w:pStyle w:val="TAN"/>
              <w:rPr>
                <w:ins w:id="44" w:author="JY Hwang2" w:date="2020-10-20T12:57:00Z"/>
                <w:lang w:val="en-US"/>
              </w:rPr>
            </w:pPr>
            <w:r w:rsidRPr="00941DA9">
              <w:rPr>
                <w:lang w:val="en-US"/>
              </w:rPr>
              <w:t xml:space="preserve">Note </w:t>
            </w:r>
            <w:r>
              <w:rPr>
                <w:lang w:val="en-US"/>
              </w:rPr>
              <w:t>4</w:t>
            </w:r>
            <w:r w:rsidRPr="00941DA9">
              <w:rPr>
                <w:lang w:val="en-US"/>
              </w:rPr>
              <w:t>:</w:t>
            </w:r>
            <w:r w:rsidRPr="00941DA9">
              <w:rPr>
                <w:lang w:val="en-US"/>
              </w:rPr>
              <w:tab/>
              <w:t xml:space="preserve">Calculation of </w:t>
            </w:r>
            <w:proofErr w:type="spellStart"/>
            <w:r w:rsidRPr="00941DA9">
              <w:rPr>
                <w:lang w:val="en-US"/>
              </w:rPr>
              <w:t>Es</w:t>
            </w:r>
            <w:proofErr w:type="spellEnd"/>
            <w:r w:rsidRPr="00941DA9">
              <w:rPr>
                <w:lang w:val="en-US"/>
              </w:rPr>
              <w:t>/</w:t>
            </w:r>
            <w:proofErr w:type="spellStart"/>
            <w:r w:rsidRPr="00941DA9">
              <w:rPr>
                <w:lang w:val="en-US"/>
              </w:rPr>
              <w:t>Iot</w:t>
            </w:r>
            <w:r w:rsidRPr="00941DA9">
              <w:rPr>
                <w:vertAlign w:val="subscript"/>
                <w:lang w:val="en-US"/>
              </w:rPr>
              <w:t>BB</w:t>
            </w:r>
            <w:proofErr w:type="spellEnd"/>
            <w:r w:rsidRPr="00941DA9">
              <w:rPr>
                <w:lang w:val="en-US"/>
              </w:rPr>
              <w:t xml:space="preserve"> includes the effect of UE internal noise up to the value assumed for the associated </w:t>
            </w:r>
            <w:proofErr w:type="spellStart"/>
            <w:r w:rsidRPr="00941DA9">
              <w:rPr>
                <w:lang w:val="en-US"/>
              </w:rPr>
              <w:t>Refsens</w:t>
            </w:r>
            <w:proofErr w:type="spellEnd"/>
            <w:r w:rsidRPr="00941DA9">
              <w:rPr>
                <w:lang w:val="en-US"/>
              </w:rPr>
              <w:t xml:space="preserve">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p>
          <w:p w14:paraId="5A96DF4C" w14:textId="6BDBC3F2" w:rsidR="000E3E14" w:rsidRPr="00941DA9" w:rsidRDefault="000E3E14" w:rsidP="00657D93">
            <w:pPr>
              <w:pStyle w:val="TAN"/>
              <w:rPr>
                <w:lang w:val="en-US"/>
              </w:rPr>
            </w:pPr>
            <w:ins w:id="45" w:author="JY Hwang2" w:date="2020-10-20T12:57:00Z">
              <w:r w:rsidRPr="006C07B3">
                <w:t xml:space="preserve">Note </w:t>
              </w:r>
              <w:r>
                <w:t>5</w:t>
              </w:r>
              <w:r w:rsidRPr="006C07B3">
                <w:t>:</w:t>
              </w:r>
              <w:r w:rsidRPr="006C07B3">
                <w:tab/>
                <w:t>Information about types of UE beam is given in B.2.1.3, and does not limit UE implementation or test system implementation</w:t>
              </w:r>
              <w:r>
                <w:t>.</w:t>
              </w:r>
            </w:ins>
          </w:p>
        </w:tc>
      </w:tr>
    </w:tbl>
    <w:p w14:paraId="72261585" w14:textId="77777777" w:rsidR="00657D93" w:rsidRPr="0016405E" w:rsidRDefault="00657D93" w:rsidP="00657D93">
      <w:pPr>
        <w:rPr>
          <w:rFonts w:eastAsia="맑은 고딕"/>
          <w:lang w:eastAsia="ko-KR"/>
        </w:rPr>
      </w:pPr>
    </w:p>
    <w:p w14:paraId="3A1493F1" w14:textId="77777777" w:rsidR="00657D93" w:rsidRPr="003D3624" w:rsidRDefault="00657D93" w:rsidP="00657D93">
      <w:pPr>
        <w:pStyle w:val="TH"/>
        <w:rPr>
          <w:lang w:eastAsia="ko-KR"/>
        </w:rPr>
      </w:pPr>
      <w:r w:rsidRPr="003D3624">
        <w:rPr>
          <w:lang w:eastAsia="ko-KR"/>
        </w:rPr>
        <w:t xml:space="preserve">Table </w:t>
      </w:r>
      <w:r>
        <w:rPr>
          <w:lang w:eastAsia="ko-KR"/>
        </w:rPr>
        <w:t>A.5.7.5.2</w:t>
      </w:r>
      <w:r w:rsidRPr="003D3624">
        <w:rPr>
          <w:lang w:eastAsia="ko-KR"/>
        </w:rPr>
        <w:t>.2-</w:t>
      </w:r>
      <w:r>
        <w:rPr>
          <w:lang w:eastAsia="ko-KR"/>
        </w:rPr>
        <w:t>3</w:t>
      </w:r>
      <w:r w:rsidRPr="003D3624">
        <w:rPr>
          <w:lang w:eastAsia="ko-KR"/>
        </w:rPr>
        <w:t xml:space="preserve">: </w:t>
      </w:r>
      <w:r>
        <w:rPr>
          <w:lang w:eastAsia="ko-KR"/>
        </w:rPr>
        <w:t xml:space="preserve">CLI-RSSI measurement resource configuration for </w:t>
      </w:r>
      <w:r w:rsidRPr="003D3624">
        <w:rPr>
          <w:lang w:eastAsia="ko-KR"/>
        </w:rPr>
        <w:t>FR</w:t>
      </w:r>
      <w:r>
        <w:rPr>
          <w:lang w:eastAsia="ko-KR"/>
        </w:rPr>
        <w:t>2</w:t>
      </w:r>
      <w:r w:rsidRPr="003D3624">
        <w:rPr>
          <w:lang w:eastAsia="ko-KR"/>
        </w:rPr>
        <w:t xml:space="preserve"> </w:t>
      </w:r>
      <w:r>
        <w:rPr>
          <w:lang w:eastAsia="ko-KR"/>
        </w:rPr>
        <w:t>CLI-RSSI</w:t>
      </w:r>
      <w:r w:rsidRPr="003D3624">
        <w:rPr>
          <w:lang w:eastAsia="ko-KR"/>
        </w:rPr>
        <w:t xml:space="preserve"> </w:t>
      </w:r>
      <w:r>
        <w:rPr>
          <w:lang w:eastAsia="ko-KR"/>
        </w:rPr>
        <w:t>accuracy</w:t>
      </w: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657D93" w:rsidRPr="00D47B5F" w14:paraId="09A64076" w14:textId="77777777" w:rsidTr="00657D93">
        <w:trPr>
          <w:jc w:val="center"/>
        </w:trPr>
        <w:tc>
          <w:tcPr>
            <w:tcW w:w="1340" w:type="dxa"/>
            <w:tcBorders>
              <w:top w:val="single" w:sz="4" w:space="0" w:color="auto"/>
              <w:left w:val="single" w:sz="4" w:space="0" w:color="auto"/>
              <w:bottom w:val="single" w:sz="4" w:space="0" w:color="auto"/>
              <w:right w:val="single" w:sz="4" w:space="0" w:color="auto"/>
            </w:tcBorders>
          </w:tcPr>
          <w:p w14:paraId="427C4B82" w14:textId="77777777" w:rsidR="00657D93" w:rsidRPr="00D47B5F" w:rsidRDefault="00657D93" w:rsidP="00657D93">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5699497" w14:textId="77777777" w:rsidR="00657D93" w:rsidRPr="00D47B5F" w:rsidRDefault="00657D93" w:rsidP="00657D93">
            <w:pPr>
              <w:pStyle w:val="TAH"/>
            </w:pPr>
            <w:r w:rsidRPr="00D47B5F">
              <w:t>Field</w:t>
            </w:r>
          </w:p>
        </w:tc>
        <w:tc>
          <w:tcPr>
            <w:tcW w:w="2404" w:type="dxa"/>
            <w:tcBorders>
              <w:top w:val="single" w:sz="4" w:space="0" w:color="auto"/>
              <w:left w:val="single" w:sz="4" w:space="0" w:color="auto"/>
              <w:bottom w:val="single" w:sz="4" w:space="0" w:color="auto"/>
              <w:right w:val="single" w:sz="4" w:space="0" w:color="auto"/>
            </w:tcBorders>
            <w:hideMark/>
          </w:tcPr>
          <w:p w14:paraId="2E7640F2" w14:textId="77777777" w:rsidR="00657D93" w:rsidRPr="00D47B5F" w:rsidRDefault="00657D93" w:rsidP="00657D93">
            <w:pPr>
              <w:pStyle w:val="TAH"/>
            </w:pPr>
            <w:r>
              <w:t>SRSConf.1</w:t>
            </w:r>
          </w:p>
        </w:tc>
      </w:tr>
      <w:tr w:rsidR="00657D93" w:rsidRPr="00D47B5F" w14:paraId="01D68EFE" w14:textId="77777777" w:rsidTr="00657D93">
        <w:trPr>
          <w:jc w:val="center"/>
        </w:trPr>
        <w:tc>
          <w:tcPr>
            <w:tcW w:w="1340" w:type="dxa"/>
            <w:vMerge w:val="restart"/>
            <w:tcBorders>
              <w:top w:val="single" w:sz="4" w:space="0" w:color="auto"/>
              <w:left w:val="single" w:sz="4" w:space="0" w:color="auto"/>
              <w:right w:val="single" w:sz="4" w:space="0" w:color="auto"/>
            </w:tcBorders>
            <w:hideMark/>
          </w:tcPr>
          <w:p w14:paraId="4A03995A" w14:textId="77777777" w:rsidR="00657D93" w:rsidRPr="00D47B5F" w:rsidRDefault="00657D93" w:rsidP="00657D93">
            <w:pPr>
              <w:pStyle w:val="TAL"/>
            </w:pPr>
            <w:r>
              <w:t>CLI-RSSI measurement resource</w:t>
            </w:r>
          </w:p>
        </w:tc>
        <w:tc>
          <w:tcPr>
            <w:tcW w:w="2389" w:type="dxa"/>
            <w:tcBorders>
              <w:top w:val="single" w:sz="4" w:space="0" w:color="auto"/>
              <w:left w:val="single" w:sz="4" w:space="0" w:color="auto"/>
              <w:bottom w:val="single" w:sz="4" w:space="0" w:color="auto"/>
              <w:right w:val="single" w:sz="4" w:space="0" w:color="auto"/>
            </w:tcBorders>
            <w:hideMark/>
          </w:tcPr>
          <w:p w14:paraId="071EEB2A" w14:textId="77777777" w:rsidR="00657D93" w:rsidRPr="00D47B5F" w:rsidRDefault="00657D93" w:rsidP="00657D93">
            <w:pPr>
              <w:pStyle w:val="TAL"/>
            </w:pPr>
            <w:proofErr w:type="spellStart"/>
            <w:r w:rsidRPr="0035715D">
              <w:t>rssi-ResourceId</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48305916" w14:textId="77777777" w:rsidR="00657D93" w:rsidRPr="00D47B5F" w:rsidRDefault="00657D93" w:rsidP="00657D93">
            <w:pPr>
              <w:pStyle w:val="TAC"/>
            </w:pPr>
            <w:r w:rsidRPr="00D47B5F">
              <w:t>0</w:t>
            </w:r>
          </w:p>
        </w:tc>
      </w:tr>
      <w:tr w:rsidR="00657D93" w:rsidRPr="00D47B5F" w14:paraId="236F1027" w14:textId="77777777" w:rsidTr="00657D93">
        <w:trPr>
          <w:trHeight w:val="197"/>
          <w:jc w:val="center"/>
        </w:trPr>
        <w:tc>
          <w:tcPr>
            <w:tcW w:w="0" w:type="auto"/>
            <w:vMerge/>
            <w:tcBorders>
              <w:left w:val="single" w:sz="4" w:space="0" w:color="auto"/>
              <w:right w:val="single" w:sz="4" w:space="0" w:color="auto"/>
            </w:tcBorders>
            <w:vAlign w:val="center"/>
            <w:hideMark/>
          </w:tcPr>
          <w:p w14:paraId="1F384C44" w14:textId="77777777" w:rsidR="00657D93" w:rsidRPr="00D47B5F" w:rsidRDefault="00657D93" w:rsidP="00657D93">
            <w:pPr>
              <w:pStyle w:val="TAL"/>
            </w:pPr>
          </w:p>
        </w:tc>
        <w:tc>
          <w:tcPr>
            <w:tcW w:w="2389" w:type="dxa"/>
            <w:tcBorders>
              <w:top w:val="single" w:sz="4" w:space="0" w:color="auto"/>
              <w:left w:val="single" w:sz="4" w:space="0" w:color="auto"/>
              <w:right w:val="single" w:sz="4" w:space="0" w:color="auto"/>
            </w:tcBorders>
            <w:hideMark/>
          </w:tcPr>
          <w:p w14:paraId="4DD283B4" w14:textId="77777777" w:rsidR="00657D93" w:rsidRPr="00D47B5F" w:rsidRDefault="00657D93" w:rsidP="00657D93">
            <w:pPr>
              <w:pStyle w:val="TAL"/>
            </w:pPr>
            <w:proofErr w:type="spellStart"/>
            <w:r w:rsidRPr="0035715D">
              <w:t>rssi</w:t>
            </w:r>
            <w:proofErr w:type="spellEnd"/>
            <w:r w:rsidRPr="0035715D">
              <w:t>-SCS</w:t>
            </w:r>
          </w:p>
        </w:tc>
        <w:tc>
          <w:tcPr>
            <w:tcW w:w="2404" w:type="dxa"/>
            <w:tcBorders>
              <w:top w:val="single" w:sz="4" w:space="0" w:color="auto"/>
              <w:left w:val="single" w:sz="4" w:space="0" w:color="auto"/>
              <w:right w:val="single" w:sz="4" w:space="0" w:color="auto"/>
            </w:tcBorders>
            <w:hideMark/>
          </w:tcPr>
          <w:p w14:paraId="2013674F" w14:textId="77777777" w:rsidR="00657D93" w:rsidRPr="00D47B5F" w:rsidRDefault="00657D93" w:rsidP="00657D93">
            <w:pPr>
              <w:pStyle w:val="TAC"/>
            </w:pPr>
            <w:r>
              <w:t>120kHz</w:t>
            </w:r>
          </w:p>
        </w:tc>
      </w:tr>
      <w:tr w:rsidR="00657D93" w:rsidRPr="00D47B5F" w14:paraId="78E15038" w14:textId="77777777" w:rsidTr="00657D93">
        <w:trPr>
          <w:jc w:val="center"/>
        </w:trPr>
        <w:tc>
          <w:tcPr>
            <w:tcW w:w="0" w:type="auto"/>
            <w:vMerge/>
            <w:tcBorders>
              <w:left w:val="single" w:sz="4" w:space="0" w:color="auto"/>
              <w:right w:val="single" w:sz="4" w:space="0" w:color="auto"/>
            </w:tcBorders>
            <w:vAlign w:val="center"/>
            <w:hideMark/>
          </w:tcPr>
          <w:p w14:paraId="76CB6276"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38D2ED7" w14:textId="77777777" w:rsidR="00657D93" w:rsidRPr="00D47B5F" w:rsidRDefault="00657D93" w:rsidP="00657D93">
            <w:pPr>
              <w:pStyle w:val="TAL"/>
            </w:pPr>
            <w:proofErr w:type="spellStart"/>
            <w:r w:rsidRPr="0035715D">
              <w:t>startPRB</w:t>
            </w:r>
            <w:proofErr w:type="spellEnd"/>
            <w:r w:rsidRPr="00D47B5F">
              <w:t xml:space="preserve"> </w:t>
            </w:r>
          </w:p>
        </w:tc>
        <w:tc>
          <w:tcPr>
            <w:tcW w:w="2404" w:type="dxa"/>
            <w:tcBorders>
              <w:top w:val="single" w:sz="4" w:space="0" w:color="auto"/>
              <w:left w:val="single" w:sz="4" w:space="0" w:color="auto"/>
              <w:bottom w:val="single" w:sz="4" w:space="0" w:color="auto"/>
              <w:right w:val="single" w:sz="4" w:space="0" w:color="auto"/>
            </w:tcBorders>
            <w:hideMark/>
          </w:tcPr>
          <w:p w14:paraId="0A4AF68E" w14:textId="77777777" w:rsidR="00657D93" w:rsidRPr="00D47B5F" w:rsidRDefault="00657D93" w:rsidP="00657D93">
            <w:pPr>
              <w:pStyle w:val="TAC"/>
            </w:pPr>
            <w:r>
              <w:t>0</w:t>
            </w:r>
          </w:p>
        </w:tc>
      </w:tr>
      <w:tr w:rsidR="00657D93" w:rsidRPr="00D47B5F" w14:paraId="17030F18" w14:textId="77777777" w:rsidTr="00657D93">
        <w:trPr>
          <w:trHeight w:val="191"/>
          <w:jc w:val="center"/>
        </w:trPr>
        <w:tc>
          <w:tcPr>
            <w:tcW w:w="0" w:type="auto"/>
            <w:vMerge/>
            <w:tcBorders>
              <w:left w:val="single" w:sz="4" w:space="0" w:color="auto"/>
              <w:right w:val="single" w:sz="4" w:space="0" w:color="auto"/>
            </w:tcBorders>
            <w:vAlign w:val="center"/>
            <w:hideMark/>
          </w:tcPr>
          <w:p w14:paraId="76CF5BBE" w14:textId="77777777" w:rsidR="00657D93" w:rsidRPr="00D47B5F" w:rsidRDefault="00657D93" w:rsidP="00657D93">
            <w:pPr>
              <w:pStyle w:val="TAL"/>
            </w:pPr>
          </w:p>
        </w:tc>
        <w:tc>
          <w:tcPr>
            <w:tcW w:w="2389" w:type="dxa"/>
            <w:tcBorders>
              <w:top w:val="single" w:sz="4" w:space="0" w:color="auto"/>
              <w:left w:val="single" w:sz="4" w:space="0" w:color="auto"/>
              <w:right w:val="single" w:sz="4" w:space="0" w:color="auto"/>
            </w:tcBorders>
            <w:hideMark/>
          </w:tcPr>
          <w:p w14:paraId="0BFF7B57" w14:textId="77777777" w:rsidR="00657D93" w:rsidRPr="00D47B5F" w:rsidRDefault="00657D93" w:rsidP="00657D93">
            <w:pPr>
              <w:pStyle w:val="TAL"/>
            </w:pPr>
            <w:proofErr w:type="spellStart"/>
            <w:r w:rsidRPr="0035715D">
              <w:t>nrofPRBs</w:t>
            </w:r>
            <w:proofErr w:type="spellEnd"/>
          </w:p>
        </w:tc>
        <w:tc>
          <w:tcPr>
            <w:tcW w:w="2404" w:type="dxa"/>
            <w:tcBorders>
              <w:top w:val="single" w:sz="4" w:space="0" w:color="auto"/>
              <w:left w:val="single" w:sz="4" w:space="0" w:color="auto"/>
              <w:right w:val="single" w:sz="4" w:space="0" w:color="auto"/>
            </w:tcBorders>
            <w:hideMark/>
          </w:tcPr>
          <w:p w14:paraId="632B810F" w14:textId="77777777" w:rsidR="00657D93" w:rsidRPr="00D47B5F" w:rsidRDefault="00657D93" w:rsidP="00657D93">
            <w:pPr>
              <w:pStyle w:val="TAC"/>
            </w:pPr>
            <w:r>
              <w:t>66</w:t>
            </w:r>
          </w:p>
        </w:tc>
      </w:tr>
      <w:tr w:rsidR="00657D93" w:rsidRPr="00D47B5F" w14:paraId="0B0D9E41" w14:textId="77777777" w:rsidTr="00657D93">
        <w:trPr>
          <w:jc w:val="center"/>
        </w:trPr>
        <w:tc>
          <w:tcPr>
            <w:tcW w:w="0" w:type="auto"/>
            <w:vMerge/>
            <w:tcBorders>
              <w:left w:val="single" w:sz="4" w:space="0" w:color="auto"/>
              <w:right w:val="single" w:sz="4" w:space="0" w:color="auto"/>
            </w:tcBorders>
            <w:vAlign w:val="center"/>
            <w:hideMark/>
          </w:tcPr>
          <w:p w14:paraId="6B66BBBF"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F3D78C9" w14:textId="77777777" w:rsidR="00657D93" w:rsidRPr="00D47B5F" w:rsidRDefault="00657D93" w:rsidP="00657D93">
            <w:pPr>
              <w:pStyle w:val="TAL"/>
            </w:pPr>
            <w:proofErr w:type="spellStart"/>
            <w:r w:rsidRPr="0035715D">
              <w:t>startPosition</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544F8E29" w14:textId="77777777" w:rsidR="00657D93" w:rsidRPr="00D47B5F" w:rsidRDefault="00657D93" w:rsidP="00657D93">
            <w:pPr>
              <w:pStyle w:val="TAC"/>
            </w:pPr>
            <w:r>
              <w:t>3</w:t>
            </w:r>
          </w:p>
        </w:tc>
      </w:tr>
      <w:tr w:rsidR="00657D93" w:rsidRPr="00D47B5F" w14:paraId="7C8D380B" w14:textId="77777777" w:rsidTr="00657D93">
        <w:trPr>
          <w:jc w:val="center"/>
        </w:trPr>
        <w:tc>
          <w:tcPr>
            <w:tcW w:w="0" w:type="auto"/>
            <w:vMerge/>
            <w:tcBorders>
              <w:left w:val="single" w:sz="4" w:space="0" w:color="auto"/>
              <w:right w:val="single" w:sz="4" w:space="0" w:color="auto"/>
            </w:tcBorders>
            <w:vAlign w:val="center"/>
            <w:hideMark/>
          </w:tcPr>
          <w:p w14:paraId="247CD18C"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37FA898" w14:textId="77777777" w:rsidR="00657D93" w:rsidRPr="00D47B5F" w:rsidRDefault="00657D93" w:rsidP="00657D93">
            <w:pPr>
              <w:pStyle w:val="TAL"/>
            </w:pPr>
            <w:proofErr w:type="spellStart"/>
            <w:r w:rsidRPr="0035715D">
              <w:t>nrofSymbols</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3373CD06" w14:textId="77777777" w:rsidR="00657D93" w:rsidRPr="00D47B5F" w:rsidRDefault="00657D93" w:rsidP="00657D93">
            <w:pPr>
              <w:pStyle w:val="TAC"/>
            </w:pPr>
            <w:r>
              <w:t>11</w:t>
            </w:r>
          </w:p>
        </w:tc>
      </w:tr>
      <w:tr w:rsidR="00657D93" w:rsidRPr="00D47B5F" w14:paraId="54CC58DF" w14:textId="77777777" w:rsidTr="00657D93">
        <w:trPr>
          <w:jc w:val="center"/>
        </w:trPr>
        <w:tc>
          <w:tcPr>
            <w:tcW w:w="0" w:type="auto"/>
            <w:vMerge/>
            <w:tcBorders>
              <w:left w:val="single" w:sz="4" w:space="0" w:color="auto"/>
              <w:right w:val="single" w:sz="4" w:space="0" w:color="auto"/>
            </w:tcBorders>
            <w:vAlign w:val="center"/>
            <w:hideMark/>
          </w:tcPr>
          <w:p w14:paraId="50ABE82B" w14:textId="77777777" w:rsidR="00657D93" w:rsidRPr="00D47B5F" w:rsidRDefault="00657D93" w:rsidP="00657D9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DF6A24B" w14:textId="77777777" w:rsidR="00657D93" w:rsidRPr="00D47B5F" w:rsidRDefault="00657D93" w:rsidP="00657D93">
            <w:pPr>
              <w:pStyle w:val="TAL"/>
            </w:pPr>
            <w:proofErr w:type="spellStart"/>
            <w:r w:rsidRPr="0035715D">
              <w:t>rssi-PeriodicityAndOffset</w:t>
            </w:r>
            <w:proofErr w:type="spellEnd"/>
            <w:r w:rsidRPr="00D47B5F">
              <w:tab/>
            </w:r>
          </w:p>
        </w:tc>
        <w:tc>
          <w:tcPr>
            <w:tcW w:w="2404" w:type="dxa"/>
            <w:tcBorders>
              <w:top w:val="single" w:sz="4" w:space="0" w:color="auto"/>
              <w:left w:val="single" w:sz="4" w:space="0" w:color="auto"/>
              <w:bottom w:val="single" w:sz="4" w:space="0" w:color="auto"/>
              <w:right w:val="single" w:sz="4" w:space="0" w:color="auto"/>
            </w:tcBorders>
            <w:hideMark/>
          </w:tcPr>
          <w:p w14:paraId="29BD0DEF" w14:textId="77777777" w:rsidR="00657D93" w:rsidRPr="00D47B5F" w:rsidRDefault="00657D93" w:rsidP="00657D93">
            <w:pPr>
              <w:pStyle w:val="TAC"/>
            </w:pPr>
            <w:r>
              <w:rPr>
                <w:lang w:eastAsia="ko-KR"/>
              </w:rPr>
              <w:t>s</w:t>
            </w:r>
            <w:r>
              <w:rPr>
                <w:rFonts w:hint="eastAsia"/>
                <w:lang w:eastAsia="ko-KR"/>
              </w:rPr>
              <w:t>l</w:t>
            </w:r>
            <w:r>
              <w:rPr>
                <w:lang w:eastAsia="ko-KR"/>
              </w:rPr>
              <w:t>160, 25</w:t>
            </w:r>
          </w:p>
        </w:tc>
      </w:tr>
    </w:tbl>
    <w:p w14:paraId="3E7A550E" w14:textId="77777777" w:rsidR="00657D93" w:rsidRPr="009965D9" w:rsidRDefault="00657D93" w:rsidP="00657D93">
      <w:pPr>
        <w:rPr>
          <w:rFonts w:eastAsia="맑은 고딕"/>
          <w:lang w:eastAsia="ko-KR"/>
        </w:rPr>
      </w:pPr>
    </w:p>
    <w:p w14:paraId="761DBF18" w14:textId="77777777" w:rsidR="00657D93" w:rsidRPr="003D3624" w:rsidRDefault="00657D93" w:rsidP="00657D93">
      <w:pPr>
        <w:pStyle w:val="5"/>
        <w:rPr>
          <w:lang w:eastAsia="ko-KR"/>
        </w:rPr>
      </w:pPr>
      <w:r>
        <w:rPr>
          <w:lang w:eastAsia="ko-KR"/>
        </w:rPr>
        <w:t>A.5.7.5.2</w:t>
      </w:r>
      <w:r w:rsidRPr="003D3624">
        <w:rPr>
          <w:lang w:eastAsia="ko-KR"/>
        </w:rPr>
        <w:t>.3</w:t>
      </w:r>
      <w:r w:rsidRPr="003D3624">
        <w:rPr>
          <w:lang w:eastAsia="ko-KR"/>
        </w:rPr>
        <w:tab/>
        <w:t>Test Requirements</w:t>
      </w:r>
    </w:p>
    <w:p w14:paraId="6E38E0B8" w14:textId="77777777" w:rsidR="00657D93" w:rsidRPr="00837C74" w:rsidRDefault="00657D93" w:rsidP="00657D93">
      <w:r w:rsidRPr="00837C74">
        <w:t xml:space="preserve">The </w:t>
      </w:r>
      <w:r>
        <w:t>CLI-RSSI</w:t>
      </w:r>
      <w:r w:rsidRPr="00837C74">
        <w:t xml:space="preserve"> measurement accuracy shall fulfil the absolute accuracy requirements in clauses </w:t>
      </w:r>
      <w:r>
        <w:rPr>
          <w:rFonts w:eastAsia="Times New Roman"/>
          <w:lang w:eastAsia="ko-KR"/>
        </w:rPr>
        <w:t>10.1.22.2.1.</w:t>
      </w:r>
      <w:r w:rsidRPr="00837C74">
        <w:rPr>
          <w:lang w:eastAsia="zh-CN"/>
        </w:rPr>
        <w:t xml:space="preserve"> </w:t>
      </w:r>
      <w:r w:rsidRPr="00837C74">
        <w:t>The following requirements are to be verified:</w:t>
      </w:r>
    </w:p>
    <w:p w14:paraId="1711ED5B" w14:textId="77777777" w:rsidR="00657D93" w:rsidRPr="00837C74" w:rsidRDefault="00657D93" w:rsidP="00657D93">
      <w:r w:rsidRPr="00837C74">
        <w:t>During T1:</w:t>
      </w:r>
    </w:p>
    <w:p w14:paraId="25CB6EF0" w14:textId="77777777" w:rsidR="00657D93" w:rsidRPr="00837C74" w:rsidRDefault="00657D93" w:rsidP="00657D93">
      <w:r w:rsidRPr="00837C74">
        <w:t xml:space="preserve">The UE is deemed to meet the requirement if the reported </w:t>
      </w:r>
      <w:r>
        <w:t>CLI-RSSI</w:t>
      </w:r>
      <w:r w:rsidRPr="00837C74">
        <w:t xml:space="preserve"> is in the range shown in table </w:t>
      </w:r>
      <w:r>
        <w:t>A.5.7.5.2</w:t>
      </w:r>
      <w:r w:rsidRPr="00F8104B">
        <w:t>.3</w:t>
      </w:r>
      <w:r w:rsidRPr="00837C74">
        <w:t>-1.</w:t>
      </w:r>
    </w:p>
    <w:p w14:paraId="086BAD7B" w14:textId="77777777" w:rsidR="00657D93" w:rsidRPr="00837C74" w:rsidRDefault="00657D93" w:rsidP="00657D93">
      <w:r w:rsidRPr="00837C74">
        <w:t>During T2:</w:t>
      </w:r>
    </w:p>
    <w:p w14:paraId="25EAF551" w14:textId="77777777" w:rsidR="00657D93" w:rsidRPr="00837C74" w:rsidRDefault="00657D93" w:rsidP="00657D93">
      <w:r w:rsidRPr="00837C74">
        <w:t xml:space="preserve">The UE is deemed to meet the requirement if the reported </w:t>
      </w:r>
      <w:r>
        <w:t>CLI-RSSI</w:t>
      </w:r>
      <w:r w:rsidRPr="00837C74">
        <w:t xml:space="preserve"> is in the range shown in table A.5.7.</w:t>
      </w:r>
      <w:r>
        <w:t>5</w:t>
      </w:r>
      <w:r w:rsidRPr="00837C74">
        <w:t>.</w:t>
      </w:r>
      <w:r>
        <w:t>2</w:t>
      </w:r>
      <w:r w:rsidRPr="00837C74">
        <w:t>.3-1</w:t>
      </w:r>
      <w:proofErr w:type="gramStart"/>
      <w:r w:rsidRPr="00837C74">
        <w:t>..</w:t>
      </w:r>
      <w:proofErr w:type="gramEnd"/>
    </w:p>
    <w:p w14:paraId="41D1EFA7" w14:textId="77777777" w:rsidR="00657D93" w:rsidRDefault="00657D93" w:rsidP="00657D93">
      <w:pPr>
        <w:pStyle w:val="TH"/>
      </w:pPr>
      <w:r w:rsidRPr="00837C74">
        <w:lastRenderedPageBreak/>
        <w:t xml:space="preserve">Table </w:t>
      </w:r>
      <w:r>
        <w:t>A.5.7.5.2</w:t>
      </w:r>
      <w:r w:rsidRPr="00F8104B">
        <w:t>.3</w:t>
      </w:r>
      <w:r>
        <w:t>-1</w:t>
      </w:r>
      <w:r w:rsidRPr="00837C74">
        <w:t xml:space="preserve">: </w:t>
      </w:r>
      <w:r>
        <w:t>CLI-RSSI</w:t>
      </w:r>
      <w:r w:rsidRPr="00837C74">
        <w:t xml:space="preserve"> absolute accuracy test requirement</w:t>
      </w:r>
    </w:p>
    <w:tbl>
      <w:tblPr>
        <w:tblStyle w:val="TableGrid1"/>
        <w:tblW w:w="0" w:type="auto"/>
        <w:tblLook w:val="04A0" w:firstRow="1" w:lastRow="0" w:firstColumn="1" w:lastColumn="0" w:noHBand="0" w:noVBand="1"/>
      </w:tblPr>
      <w:tblGrid>
        <w:gridCol w:w="2547"/>
        <w:gridCol w:w="7082"/>
      </w:tblGrid>
      <w:tr w:rsidR="00657D93" w:rsidRPr="00837C74" w14:paraId="6CD73B63" w14:textId="77777777" w:rsidTr="00657D93">
        <w:tc>
          <w:tcPr>
            <w:tcW w:w="2547" w:type="dxa"/>
          </w:tcPr>
          <w:p w14:paraId="2DE3C198" w14:textId="77777777" w:rsidR="00657D93" w:rsidRPr="00837C74" w:rsidRDefault="00657D93" w:rsidP="00657D93">
            <w:pPr>
              <w:pStyle w:val="TAH"/>
            </w:pPr>
          </w:p>
        </w:tc>
        <w:tc>
          <w:tcPr>
            <w:tcW w:w="7082" w:type="dxa"/>
          </w:tcPr>
          <w:p w14:paraId="1586BB97" w14:textId="77777777" w:rsidR="00657D93" w:rsidRPr="00837C74" w:rsidRDefault="00657D93" w:rsidP="00657D93">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657D93" w:rsidRPr="00837C74" w14:paraId="4071BEC4" w14:textId="77777777" w:rsidTr="00657D93">
        <w:tc>
          <w:tcPr>
            <w:tcW w:w="2547" w:type="dxa"/>
          </w:tcPr>
          <w:p w14:paraId="180E3343" w14:textId="77777777" w:rsidR="00657D93" w:rsidRPr="00837C74" w:rsidRDefault="00657D93" w:rsidP="00657D93">
            <w:pPr>
              <w:pStyle w:val="TAC"/>
            </w:pPr>
          </w:p>
        </w:tc>
        <w:tc>
          <w:tcPr>
            <w:tcW w:w="7082" w:type="dxa"/>
          </w:tcPr>
          <w:p w14:paraId="73D15333" w14:textId="77777777" w:rsidR="00657D93" w:rsidRPr="0008271F" w:rsidRDefault="00657D93" w:rsidP="00657D93">
            <w:pPr>
              <w:pStyle w:val="TAC"/>
              <w:rPr>
                <w:rFonts w:cs="Arial"/>
                <w:szCs w:val="18"/>
              </w:rPr>
            </w:pPr>
            <w:r>
              <w:rPr>
                <w:rFonts w:cs="Arial"/>
                <w:szCs w:val="18"/>
              </w:rPr>
              <w:t>Io</w:t>
            </w:r>
            <w:r w:rsidRPr="0008271F">
              <w:rPr>
                <w:rFonts w:cs="Arial"/>
                <w:szCs w:val="18"/>
              </w:rPr>
              <w:t xml:space="preserve"> -δ</w:t>
            </w:r>
            <w:r w:rsidRPr="00A1189B">
              <w:rPr>
                <w:rFonts w:cs="Arial"/>
                <w:szCs w:val="18"/>
              </w:rPr>
              <w:t xml:space="preserve"> +</w:t>
            </w:r>
            <w:proofErr w:type="spellStart"/>
            <w:r w:rsidRPr="00A1189B">
              <w:rPr>
                <w:rFonts w:cs="Arial"/>
                <w:szCs w:val="18"/>
              </w:rPr>
              <w:t>G</w:t>
            </w:r>
            <w:r w:rsidRPr="00A1189B">
              <w:rPr>
                <w:rFonts w:cs="Arial"/>
                <w:szCs w:val="18"/>
                <w:vertAlign w:val="subscript"/>
              </w:rPr>
              <w:t>min</w:t>
            </w:r>
            <w:proofErr w:type="spellEnd"/>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CLI-RSSI</w:t>
            </w:r>
            <w:r w:rsidRPr="0008271F">
              <w:rPr>
                <w:rFonts w:cs="Arial"/>
                <w:szCs w:val="18"/>
              </w:rPr>
              <w:t>(</w:t>
            </w:r>
            <w:proofErr w:type="spellStart"/>
            <w:r w:rsidRPr="0008271F">
              <w:rPr>
                <w:rFonts w:cs="Arial"/>
                <w:szCs w:val="18"/>
              </w:rPr>
              <w:t>dBm</w:t>
            </w:r>
            <w:proofErr w:type="spellEnd"/>
            <w:r w:rsidRPr="0008271F">
              <w:rPr>
                <w:rFonts w:cs="Arial"/>
                <w:szCs w:val="18"/>
              </w:rPr>
              <w:t xml:space="preserve">) </w:t>
            </w:r>
            <w:r w:rsidRPr="006F16AF">
              <w:rPr>
                <w:rFonts w:cs="Arial" w:hint="eastAsia"/>
                <w:szCs w:val="18"/>
              </w:rPr>
              <w:t>≤</w:t>
            </w:r>
            <w:r>
              <w:rPr>
                <w:rFonts w:cs="Arial"/>
                <w:szCs w:val="18"/>
              </w:rPr>
              <w:t>Io</w:t>
            </w:r>
            <w:r w:rsidRPr="0008271F" w:rsidDel="00367EC1">
              <w:rPr>
                <w:rFonts w:cs="Arial"/>
                <w:szCs w:val="18"/>
              </w:rPr>
              <w:t xml:space="preserve"> </w:t>
            </w:r>
            <w:r w:rsidRPr="0008271F">
              <w:rPr>
                <w:rFonts w:cs="Arial"/>
                <w:szCs w:val="18"/>
              </w:rPr>
              <w:t>+δ +</w:t>
            </w:r>
            <w:proofErr w:type="spellStart"/>
            <w:r w:rsidRPr="0008271F">
              <w:rPr>
                <w:rFonts w:cs="Arial"/>
                <w:szCs w:val="18"/>
              </w:rPr>
              <w:t>G</w:t>
            </w:r>
            <w:r w:rsidRPr="0008271F">
              <w:rPr>
                <w:rFonts w:cs="Arial"/>
                <w:szCs w:val="18"/>
                <w:vertAlign w:val="subscript"/>
              </w:rPr>
              <w:t>max</w:t>
            </w:r>
            <w:proofErr w:type="spellEnd"/>
          </w:p>
        </w:tc>
      </w:tr>
      <w:tr w:rsidR="00657D93" w:rsidRPr="00837C74" w14:paraId="6EFAF4EF" w14:textId="77777777" w:rsidTr="00657D93">
        <w:tc>
          <w:tcPr>
            <w:tcW w:w="9629" w:type="dxa"/>
            <w:gridSpan w:val="2"/>
          </w:tcPr>
          <w:p w14:paraId="66B04D20" w14:textId="77777777" w:rsidR="00657D93" w:rsidRPr="00837C74" w:rsidRDefault="00657D93" w:rsidP="00657D93">
            <w:pPr>
              <w:pStyle w:val="TAN"/>
              <w:rPr>
                <w:lang w:val="en-US"/>
              </w:rPr>
            </w:pPr>
            <w:r w:rsidRPr="00837C74">
              <w:t>Note 1:</w:t>
            </w:r>
            <w:r w:rsidRPr="00837C74">
              <w:rPr>
                <w:rFonts w:cs="Arial"/>
                <w:lang w:val="en-US"/>
              </w:rPr>
              <w:t xml:space="preserve"> </w:t>
            </w:r>
            <w:r w:rsidRPr="00837C74">
              <w:rPr>
                <w:rFonts w:cs="Arial"/>
                <w:lang w:val="en-US"/>
              </w:rPr>
              <w:tab/>
            </w:r>
            <w:r>
              <w:rPr>
                <w:rFonts w:cs="Arial"/>
                <w:szCs w:val="18"/>
              </w:rPr>
              <w:t>Io</w:t>
            </w:r>
            <w:r w:rsidRPr="00837C74">
              <w:t xml:space="preserve"> is the </w:t>
            </w:r>
            <w:r w:rsidRPr="00837C74">
              <w:rPr>
                <w:lang w:val="en-US"/>
              </w:rPr>
              <w:t xml:space="preserve">equivalent power received by an antenna with 0dBi gain at the </w:t>
            </w:r>
            <w:proofErr w:type="spellStart"/>
            <w:r w:rsidRPr="00837C74">
              <w:rPr>
                <w:lang w:val="en-US"/>
              </w:rPr>
              <w:t>centre</w:t>
            </w:r>
            <w:proofErr w:type="spellEnd"/>
            <w:r w:rsidRPr="00837C74">
              <w:rPr>
                <w:lang w:val="en-US"/>
              </w:rPr>
              <w:t xml:space="preserve"> of the qu</w:t>
            </w:r>
            <w:r>
              <w:rPr>
                <w:lang w:val="en-US"/>
              </w:rPr>
              <w:t>iet zone configured in the test for 1.08MHz</w:t>
            </w:r>
          </w:p>
          <w:p w14:paraId="148BC25C" w14:textId="77777777" w:rsidR="00657D93" w:rsidRDefault="00657D93" w:rsidP="00657D93">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14:paraId="50ABEEF4" w14:textId="77777777" w:rsidR="00657D93" w:rsidRPr="00A1189B" w:rsidRDefault="00657D93" w:rsidP="00657D93">
            <w:pPr>
              <w:pStyle w:val="TAN"/>
              <w:rPr>
                <w:lang w:val="en-US"/>
              </w:rPr>
            </w:pPr>
            <w:r w:rsidRPr="00A1189B">
              <w:t>Note 3:</w:t>
            </w:r>
            <w:r w:rsidRPr="00A1189B">
              <w:rPr>
                <w:lang w:val="en-US"/>
              </w:rPr>
              <w:tab/>
            </w:r>
            <w:proofErr w:type="spellStart"/>
            <w:r w:rsidRPr="00A1189B">
              <w:rPr>
                <w:lang w:val="en-US"/>
              </w:rPr>
              <w:t>G</w:t>
            </w:r>
            <w:r w:rsidRPr="00A1189B">
              <w:rPr>
                <w:vertAlign w:val="subscript"/>
                <w:lang w:val="en-US"/>
              </w:rPr>
              <w:t>min</w:t>
            </w:r>
            <w:proofErr w:type="spellEnd"/>
            <w:r w:rsidRPr="00A1189B">
              <w:rPr>
                <w:lang w:val="en-US"/>
              </w:rPr>
              <w:t xml:space="preserve"> and </w:t>
            </w:r>
            <w:proofErr w:type="spellStart"/>
            <w:r w:rsidRPr="00A1189B">
              <w:rPr>
                <w:lang w:val="en-US"/>
              </w:rPr>
              <w:t>G</w:t>
            </w:r>
            <w:r w:rsidRPr="00A1189B">
              <w:rPr>
                <w:vertAlign w:val="subscript"/>
                <w:lang w:val="en-US"/>
              </w:rPr>
              <w:t>max</w:t>
            </w:r>
            <w:proofErr w:type="spellEnd"/>
            <w:r w:rsidRPr="00A1189B">
              <w:rPr>
                <w:lang w:val="en-US"/>
              </w:rPr>
              <w:t xml:space="preserve"> are </w:t>
            </w:r>
            <w:r w:rsidRPr="00A1189B">
              <w:t>the minimum and maximum UE gain values from Table B.2.1.5.1-1, selected according to the UE power class</w:t>
            </w:r>
          </w:p>
        </w:tc>
      </w:tr>
    </w:tbl>
    <w:p w14:paraId="2C935D0D" w14:textId="77777777" w:rsidR="00657D93" w:rsidRPr="00F8104B" w:rsidRDefault="00657D93" w:rsidP="00657D93">
      <w:pPr>
        <w:rPr>
          <w:noProof/>
          <w:highlight w:val="yellow"/>
          <w:lang w:eastAsia="zh-CN"/>
        </w:rPr>
      </w:pPr>
    </w:p>
    <w:p w14:paraId="6500A8BA" w14:textId="77777777" w:rsidR="00BF7883" w:rsidRPr="004541C5" w:rsidRDefault="00BF7883" w:rsidP="00BF788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6555D018" w14:textId="77777777" w:rsidR="00BF7883" w:rsidRDefault="00BF7883" w:rsidP="00BF7883">
      <w:pPr>
        <w:jc w:val="center"/>
        <w:rPr>
          <w:b/>
          <w:color w:val="00B0F0"/>
          <w:sz w:val="24"/>
          <w:lang w:eastAsia="ko-KR"/>
        </w:rPr>
      </w:pPr>
    </w:p>
    <w:p w14:paraId="281D1178" w14:textId="77777777" w:rsidR="00BF7883" w:rsidRDefault="00BF7883" w:rsidP="00BF788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w:t>
      </w:r>
      <w:r>
        <w:rPr>
          <w:b/>
          <w:color w:val="00B0F0"/>
          <w:sz w:val="24"/>
          <w:lang w:eastAsia="ko-KR"/>
        </w:rPr>
        <w:t>Start</w:t>
      </w:r>
      <w:r w:rsidRPr="00AD6CF3">
        <w:rPr>
          <w:b/>
          <w:color w:val="00B0F0"/>
          <w:sz w:val="24"/>
          <w:lang w:eastAsia="ko-KR"/>
        </w:rPr>
        <w:t xml:space="preserve"> of Change </w:t>
      </w:r>
      <w:r>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420BB5C0" w14:textId="77777777" w:rsidR="00657D93" w:rsidRDefault="00657D93">
      <w:pPr>
        <w:rPr>
          <w:noProof/>
          <w:lang w:eastAsia="ko-KR"/>
        </w:rPr>
      </w:pPr>
    </w:p>
    <w:p w14:paraId="2B0F4A21" w14:textId="77777777" w:rsidR="00BF7883" w:rsidRPr="00BF1D37" w:rsidRDefault="00BF7883" w:rsidP="00BF7883">
      <w:pPr>
        <w:pStyle w:val="30"/>
      </w:pPr>
      <w:r w:rsidRPr="00BF1D37">
        <w:t>A.</w:t>
      </w:r>
      <w:r>
        <w:t>7</w:t>
      </w:r>
      <w:r w:rsidRPr="00BF1D37">
        <w:t>.6.</w:t>
      </w:r>
      <w:r>
        <w:t>4</w:t>
      </w:r>
      <w:r w:rsidRPr="00BF1D37">
        <w:tab/>
      </w:r>
      <w:r>
        <w:t>CLI</w:t>
      </w:r>
      <w:r w:rsidRPr="00BF1D37">
        <w:t xml:space="preserve"> measurement</w:t>
      </w:r>
      <w:r>
        <w:t>s</w:t>
      </w:r>
      <w:r w:rsidRPr="00BF1D37">
        <w:t xml:space="preserve"> </w:t>
      </w:r>
    </w:p>
    <w:p w14:paraId="049B9734" w14:textId="77777777" w:rsidR="00BF7883" w:rsidRPr="00BF1D37" w:rsidRDefault="00BF7883" w:rsidP="00BF7883">
      <w:pPr>
        <w:pStyle w:val="40"/>
        <w:rPr>
          <w:snapToGrid w:val="0"/>
        </w:rPr>
      </w:pPr>
      <w:r w:rsidRPr="00BF1D37">
        <w:rPr>
          <w:snapToGrid w:val="0"/>
        </w:rPr>
        <w:t>A.</w:t>
      </w:r>
      <w:r>
        <w:rPr>
          <w:snapToGrid w:val="0"/>
        </w:rPr>
        <w:t>7</w:t>
      </w:r>
      <w:r w:rsidRPr="00BF1D37">
        <w:rPr>
          <w:snapToGrid w:val="0"/>
        </w:rPr>
        <w:t>.6.</w:t>
      </w:r>
      <w:r>
        <w:rPr>
          <w:snapToGrid w:val="0"/>
        </w:rPr>
        <w:t>4</w:t>
      </w:r>
      <w:r w:rsidRPr="00BF1D37">
        <w:rPr>
          <w:snapToGrid w:val="0"/>
        </w:rPr>
        <w:t>.1</w:t>
      </w:r>
      <w:r w:rsidRPr="00BF1D37">
        <w:rPr>
          <w:snapToGrid w:val="0"/>
        </w:rPr>
        <w:tab/>
      </w:r>
      <w:r>
        <w:rPr>
          <w:snapToGrid w:val="0"/>
        </w:rPr>
        <w:t>SRS</w:t>
      </w:r>
      <w:r w:rsidRPr="00BF1D37">
        <w:rPr>
          <w:snapToGrid w:val="0"/>
        </w:rPr>
        <w:t xml:space="preserve">-RSRP measurement </w:t>
      </w:r>
      <w:r>
        <w:rPr>
          <w:snapToGrid w:val="0"/>
        </w:rPr>
        <w:t>with non-DRX</w:t>
      </w:r>
    </w:p>
    <w:p w14:paraId="600456BE" w14:textId="77777777" w:rsidR="00BF7883" w:rsidRPr="00DA5928" w:rsidRDefault="00BF7883" w:rsidP="00BF7883">
      <w:pPr>
        <w:pStyle w:val="5"/>
        <w:rPr>
          <w:lang w:eastAsia="ko-KR"/>
        </w:rPr>
      </w:pPr>
      <w:r w:rsidRPr="00DA5928">
        <w:rPr>
          <w:lang w:eastAsia="ko-KR"/>
        </w:rPr>
        <w:t>A.</w:t>
      </w:r>
      <w:r>
        <w:rPr>
          <w:lang w:eastAsia="ko-KR"/>
        </w:rPr>
        <w:t>7</w:t>
      </w:r>
      <w:r w:rsidRPr="00DA5928">
        <w:rPr>
          <w:lang w:eastAsia="ko-KR"/>
        </w:rPr>
        <w:t>.6.</w:t>
      </w:r>
      <w:r>
        <w:rPr>
          <w:lang w:eastAsia="ko-KR"/>
        </w:rPr>
        <w:t>4</w:t>
      </w:r>
      <w:r w:rsidRPr="00DA5928">
        <w:rPr>
          <w:lang w:eastAsia="ko-KR"/>
        </w:rPr>
        <w:t>.1.1</w:t>
      </w:r>
      <w:r w:rsidRPr="00DA5928">
        <w:rPr>
          <w:lang w:eastAsia="ko-KR"/>
        </w:rPr>
        <w:tab/>
        <w:t>Test Purpose and Environment</w:t>
      </w:r>
    </w:p>
    <w:p w14:paraId="2180A159" w14:textId="77777777" w:rsidR="00BF7883" w:rsidRDefault="00BF7883" w:rsidP="00BF7883">
      <w:pPr>
        <w:rPr>
          <w:rFonts w:eastAsia="Times New Roman"/>
          <w:lang w:eastAsia="ko-KR"/>
        </w:rPr>
      </w:pPr>
      <w:r>
        <w:rPr>
          <w:rFonts w:hint="cs"/>
          <w:lang w:eastAsia="ko-KR"/>
        </w:rPr>
        <w:t xml:space="preserve">The purpose of this test is to verify that the UE makes correct reporting of SRS-RSRP measurement. </w:t>
      </w:r>
      <w:r>
        <w:rPr>
          <w:lang w:eastAsia="ko-KR"/>
        </w:rPr>
        <w:t xml:space="preserve">This test will verify the SRS-RSRP measurement requirements in clause 9.7.2.5 with the testing configurations for NR cells in Table </w:t>
      </w:r>
      <w:r w:rsidRPr="00667F4B">
        <w:rPr>
          <w:rFonts w:eastAsia="Times New Roman"/>
          <w:lang w:eastAsia="ko-KR"/>
        </w:rPr>
        <w:t>A.</w:t>
      </w:r>
      <w:r>
        <w:rPr>
          <w:rFonts w:eastAsia="Times New Roman"/>
          <w:lang w:eastAsia="ko-KR"/>
        </w:rPr>
        <w:t>7.6.4</w:t>
      </w:r>
      <w:r w:rsidRPr="00667F4B">
        <w:rPr>
          <w:rFonts w:eastAsia="Times New Roman"/>
          <w:lang w:eastAsia="ko-KR"/>
        </w:rPr>
        <w:t>.1.1-1</w:t>
      </w:r>
      <w:r>
        <w:rPr>
          <w:rFonts w:eastAsia="Times New Roman"/>
          <w:lang w:eastAsia="ko-KR"/>
        </w:rPr>
        <w:t>.</w:t>
      </w:r>
    </w:p>
    <w:p w14:paraId="5EBAA381" w14:textId="77777777" w:rsidR="00BF7883" w:rsidRPr="00667F4B" w:rsidRDefault="00BF7883" w:rsidP="00BF7883">
      <w:pPr>
        <w:pStyle w:val="TH"/>
        <w:rPr>
          <w:lang w:eastAsia="ko-KR"/>
        </w:rPr>
      </w:pPr>
      <w:r w:rsidRPr="00667F4B">
        <w:rPr>
          <w:lang w:eastAsia="ko-KR"/>
        </w:rPr>
        <w:t>Table A.</w:t>
      </w:r>
      <w:r>
        <w:rPr>
          <w:lang w:eastAsia="ko-KR"/>
        </w:rPr>
        <w:t>7.6.4</w:t>
      </w:r>
      <w:r w:rsidRPr="00667F4B">
        <w:rPr>
          <w:lang w:eastAsia="ko-KR"/>
        </w:rPr>
        <w:t>.1.1-1: Applicable NR configurations for FR</w:t>
      </w:r>
      <w:r>
        <w:rPr>
          <w:lang w:eastAsia="ko-KR"/>
        </w:rPr>
        <w:t>2</w:t>
      </w:r>
      <w:r w:rsidRPr="00667F4B">
        <w:rPr>
          <w:lang w:eastAsia="ko-KR"/>
        </w:rPr>
        <w:t xml:space="preserve"> </w:t>
      </w:r>
      <w:r>
        <w:rPr>
          <w:lang w:eastAsia="ko-KR"/>
        </w:rPr>
        <w:t>SRS</w:t>
      </w:r>
      <w:r w:rsidRPr="00667F4B">
        <w:rPr>
          <w:lang w:eastAsia="ko-KR"/>
        </w:rPr>
        <w:t>-RSRP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BF7883" w:rsidRPr="00667F4B" w14:paraId="28EC934E" w14:textId="77777777" w:rsidTr="00BF7883">
        <w:trPr>
          <w:jc w:val="center"/>
        </w:trPr>
        <w:tc>
          <w:tcPr>
            <w:tcW w:w="2331" w:type="dxa"/>
            <w:tcBorders>
              <w:top w:val="single" w:sz="4" w:space="0" w:color="auto"/>
              <w:left w:val="single" w:sz="4" w:space="0" w:color="auto"/>
              <w:bottom w:val="single" w:sz="4" w:space="0" w:color="auto"/>
              <w:right w:val="single" w:sz="4" w:space="0" w:color="auto"/>
            </w:tcBorders>
            <w:hideMark/>
          </w:tcPr>
          <w:p w14:paraId="391F7357" w14:textId="77777777" w:rsidR="00BF7883" w:rsidRPr="00667F4B" w:rsidRDefault="00BF7883" w:rsidP="00BF7883">
            <w:pPr>
              <w:pStyle w:val="TAH"/>
            </w:pPr>
            <w:r w:rsidRPr="00667F4B">
              <w:t>Config</w:t>
            </w:r>
            <w:r>
              <w:t>uration</w:t>
            </w:r>
          </w:p>
        </w:tc>
        <w:tc>
          <w:tcPr>
            <w:tcW w:w="5886" w:type="dxa"/>
            <w:tcBorders>
              <w:top w:val="single" w:sz="4" w:space="0" w:color="auto"/>
              <w:left w:val="single" w:sz="4" w:space="0" w:color="auto"/>
              <w:bottom w:val="single" w:sz="4" w:space="0" w:color="auto"/>
              <w:right w:val="single" w:sz="4" w:space="0" w:color="auto"/>
            </w:tcBorders>
            <w:hideMark/>
          </w:tcPr>
          <w:p w14:paraId="0698A487" w14:textId="77777777" w:rsidR="00BF7883" w:rsidRPr="00667F4B" w:rsidRDefault="00BF7883" w:rsidP="00BF7883">
            <w:pPr>
              <w:pStyle w:val="TAH"/>
            </w:pPr>
            <w:r w:rsidRPr="00667F4B">
              <w:t>Description</w:t>
            </w:r>
          </w:p>
        </w:tc>
      </w:tr>
      <w:tr w:rsidR="00BF7883" w:rsidRPr="00667F4B" w14:paraId="1B28DD9F" w14:textId="77777777" w:rsidTr="00BF7883">
        <w:trPr>
          <w:jc w:val="center"/>
        </w:trPr>
        <w:tc>
          <w:tcPr>
            <w:tcW w:w="2331" w:type="dxa"/>
            <w:tcBorders>
              <w:top w:val="single" w:sz="4" w:space="0" w:color="auto"/>
              <w:left w:val="single" w:sz="4" w:space="0" w:color="auto"/>
              <w:bottom w:val="single" w:sz="4" w:space="0" w:color="auto"/>
              <w:right w:val="single" w:sz="4" w:space="0" w:color="auto"/>
            </w:tcBorders>
            <w:hideMark/>
          </w:tcPr>
          <w:p w14:paraId="16DBDD06" w14:textId="77777777" w:rsidR="00BF7883" w:rsidRPr="00667F4B" w:rsidRDefault="00BF7883" w:rsidP="00BF7883">
            <w:pPr>
              <w:pStyle w:val="TAL"/>
            </w:pPr>
            <w:r>
              <w:t>1</w:t>
            </w:r>
          </w:p>
        </w:tc>
        <w:tc>
          <w:tcPr>
            <w:tcW w:w="5886" w:type="dxa"/>
            <w:tcBorders>
              <w:top w:val="single" w:sz="4" w:space="0" w:color="auto"/>
              <w:left w:val="single" w:sz="4" w:space="0" w:color="auto"/>
              <w:bottom w:val="single" w:sz="4" w:space="0" w:color="auto"/>
              <w:right w:val="single" w:sz="4" w:space="0" w:color="auto"/>
            </w:tcBorders>
            <w:hideMark/>
          </w:tcPr>
          <w:p w14:paraId="0BBADFD0" w14:textId="77777777" w:rsidR="00BF7883" w:rsidRPr="00667F4B" w:rsidRDefault="00BF7883" w:rsidP="00BF7883">
            <w:pPr>
              <w:pStyle w:val="TAL"/>
            </w:pPr>
            <w:r w:rsidRPr="00667F4B">
              <w:t xml:space="preserve">NR </w:t>
            </w:r>
            <w:r>
              <w:t>120</w:t>
            </w:r>
            <w:r w:rsidRPr="00667F4B">
              <w:t xml:space="preserve"> kHz S</w:t>
            </w:r>
            <w:r>
              <w:t>RS</w:t>
            </w:r>
            <w:r w:rsidRPr="00667F4B">
              <w:t xml:space="preserve"> SCS, 1</w:t>
            </w:r>
            <w:r>
              <w:t>0</w:t>
            </w:r>
            <w:r w:rsidRPr="00667F4B">
              <w:t>0 MHz bandwidth, TDD duplex mode</w:t>
            </w:r>
          </w:p>
        </w:tc>
      </w:tr>
    </w:tbl>
    <w:p w14:paraId="09CAD2F0" w14:textId="77777777" w:rsidR="00BF7883" w:rsidRPr="00667F4B" w:rsidRDefault="00BF7883" w:rsidP="00BF7883">
      <w:pPr>
        <w:rPr>
          <w:rFonts w:cs="v4.2.0"/>
          <w:lang w:eastAsia="ko-KR"/>
        </w:rPr>
      </w:pPr>
    </w:p>
    <w:p w14:paraId="450B012D" w14:textId="77777777" w:rsidR="00BF7883" w:rsidRPr="00DA5928" w:rsidRDefault="00BF7883" w:rsidP="00BF7883">
      <w:pPr>
        <w:pStyle w:val="5"/>
        <w:rPr>
          <w:lang w:eastAsia="ko-KR"/>
        </w:rPr>
      </w:pPr>
      <w:r w:rsidRPr="00DA5928">
        <w:rPr>
          <w:lang w:eastAsia="ko-KR"/>
        </w:rPr>
        <w:t>A.</w:t>
      </w:r>
      <w:r>
        <w:rPr>
          <w:lang w:eastAsia="ko-KR"/>
        </w:rPr>
        <w:t>7</w:t>
      </w:r>
      <w:r w:rsidRPr="00DA5928">
        <w:rPr>
          <w:lang w:eastAsia="ko-KR"/>
        </w:rPr>
        <w:t>.6.</w:t>
      </w:r>
      <w:r>
        <w:rPr>
          <w:lang w:eastAsia="ko-KR"/>
        </w:rPr>
        <w:t>4</w:t>
      </w:r>
      <w:r w:rsidRPr="00DA5928">
        <w:rPr>
          <w:lang w:eastAsia="ko-KR"/>
        </w:rPr>
        <w:t>.1.</w:t>
      </w:r>
      <w:r>
        <w:rPr>
          <w:lang w:eastAsia="ko-KR"/>
        </w:rPr>
        <w:t>2</w:t>
      </w:r>
      <w:r w:rsidRPr="00DA5928">
        <w:rPr>
          <w:lang w:eastAsia="ko-KR"/>
        </w:rPr>
        <w:tab/>
        <w:t>Test P</w:t>
      </w:r>
      <w:r>
        <w:rPr>
          <w:lang w:eastAsia="ko-KR"/>
        </w:rPr>
        <w:t>arameters</w:t>
      </w:r>
    </w:p>
    <w:p w14:paraId="5238F9D5" w14:textId="77777777" w:rsidR="00BF7883" w:rsidRDefault="00BF7883" w:rsidP="00BF7883">
      <w:pPr>
        <w:rPr>
          <w:lang w:eastAsia="ko-KR"/>
        </w:rPr>
      </w:pPr>
      <w:r>
        <w:rPr>
          <w:lang w:eastAsia="ko-KR"/>
        </w:rPr>
        <w:t xml:space="preserve">One cell is deployed in the test, which is FR2 PCell (Cell 1). The test parameters for PCell is given in Table </w:t>
      </w:r>
      <w:r w:rsidRPr="00667F4B">
        <w:rPr>
          <w:lang w:eastAsia="ko-KR"/>
        </w:rPr>
        <w:t>A.</w:t>
      </w:r>
      <w:r>
        <w:rPr>
          <w:lang w:eastAsia="ko-KR"/>
        </w:rPr>
        <w:t>7.6.4</w:t>
      </w:r>
      <w:r w:rsidRPr="00667F4B">
        <w:rPr>
          <w:lang w:eastAsia="ko-KR"/>
        </w:rPr>
        <w:t>.1.</w:t>
      </w:r>
      <w:r>
        <w:rPr>
          <w:lang w:eastAsia="ko-KR"/>
        </w:rPr>
        <w:t>2</w:t>
      </w:r>
      <w:r w:rsidRPr="00667F4B">
        <w:rPr>
          <w:lang w:eastAsia="ko-KR"/>
        </w:rPr>
        <w:t>-1</w:t>
      </w:r>
      <w:r>
        <w:rPr>
          <w:lang w:eastAsia="ko-KR"/>
        </w:rPr>
        <w:t xml:space="preserve"> ~ </w:t>
      </w:r>
      <w:r w:rsidRPr="00667F4B">
        <w:rPr>
          <w:lang w:eastAsia="ko-KR"/>
        </w:rPr>
        <w:t>A.</w:t>
      </w:r>
      <w:r>
        <w:rPr>
          <w:lang w:eastAsia="ko-KR"/>
        </w:rPr>
        <w:t>7.6.4</w:t>
      </w:r>
      <w:r w:rsidRPr="00667F4B">
        <w:rPr>
          <w:lang w:eastAsia="ko-KR"/>
        </w:rPr>
        <w:t>.1.</w:t>
      </w:r>
      <w:r>
        <w:rPr>
          <w:lang w:eastAsia="ko-KR"/>
        </w:rPr>
        <w:t>2</w:t>
      </w:r>
      <w:r w:rsidRPr="00667F4B">
        <w:rPr>
          <w:lang w:eastAsia="ko-KR"/>
        </w:rPr>
        <w:t>-</w:t>
      </w:r>
      <w:r>
        <w:rPr>
          <w:lang w:eastAsia="ko-KR"/>
        </w:rPr>
        <w:t xml:space="preserve">3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p>
    <w:p w14:paraId="6ED53C17" w14:textId="77777777" w:rsidR="00BF7883" w:rsidRPr="002A10B6" w:rsidRDefault="00BF7883" w:rsidP="00BF7883">
      <w:pPr>
        <w:rPr>
          <w:lang w:eastAsia="ko-KR"/>
        </w:rPr>
      </w:pPr>
      <w:r>
        <w:rPr>
          <w:lang w:eastAsia="ko-KR"/>
        </w:rPr>
        <w:t xml:space="preserve">During the test, the test system transmits SRS resource for measurement in the DL slot according to the SRS configuration in Table </w:t>
      </w:r>
      <w:r w:rsidRPr="00667F4B">
        <w:rPr>
          <w:lang w:eastAsia="ko-KR"/>
        </w:rPr>
        <w:t>A.</w:t>
      </w:r>
      <w:r>
        <w:rPr>
          <w:lang w:eastAsia="ko-KR"/>
        </w:rPr>
        <w:t>7.6.4</w:t>
      </w:r>
      <w:r w:rsidRPr="00667F4B">
        <w:rPr>
          <w:lang w:eastAsia="ko-KR"/>
        </w:rPr>
        <w:t>.1.</w:t>
      </w:r>
      <w:r>
        <w:rPr>
          <w:lang w:eastAsia="ko-KR"/>
        </w:rPr>
        <w:t>2</w:t>
      </w:r>
      <w:r w:rsidRPr="00667F4B">
        <w:rPr>
          <w:lang w:eastAsia="ko-KR"/>
        </w:rPr>
        <w:t>-</w:t>
      </w:r>
      <w:r>
        <w:rPr>
          <w:lang w:eastAsia="ko-KR"/>
        </w:rPr>
        <w:t>4 and the test parameters for the (virtual) neighbour cell UE in Table A.</w:t>
      </w:r>
      <w:r w:rsidRPr="00714E50">
        <w:rPr>
          <w:lang w:eastAsia="ko-KR"/>
        </w:rPr>
        <w:t xml:space="preserve"> </w:t>
      </w:r>
      <w:r>
        <w:rPr>
          <w:lang w:eastAsia="ko-KR"/>
        </w:rPr>
        <w:t>7.6.4</w:t>
      </w:r>
      <w:r w:rsidRPr="00667F4B">
        <w:rPr>
          <w:lang w:eastAsia="ko-KR"/>
        </w:rPr>
        <w:t>.1.</w:t>
      </w:r>
      <w:r>
        <w:rPr>
          <w:lang w:eastAsia="ko-KR"/>
        </w:rPr>
        <w:t>2</w:t>
      </w:r>
      <w:r w:rsidRPr="00667F4B">
        <w:rPr>
          <w:lang w:eastAsia="ko-KR"/>
        </w:rPr>
        <w:t>-</w:t>
      </w:r>
      <w:r>
        <w:rPr>
          <w:lang w:eastAsia="ko-KR"/>
        </w:rPr>
        <w:t>3. During the test, the test system does not transmit PDCCH/PDSCH/OCNG on SRS symbol to be transmitted and on 2 data symbols before SRS to be transmitted.</w:t>
      </w:r>
    </w:p>
    <w:p w14:paraId="056F24C9" w14:textId="77777777" w:rsidR="00BF7883" w:rsidRPr="00BF1D37" w:rsidRDefault="00BF7883" w:rsidP="00BF7883">
      <w:pPr>
        <w:pStyle w:val="TH"/>
      </w:pPr>
      <w:r w:rsidRPr="00BF1D37">
        <w:lastRenderedPageBreak/>
        <w:t>Table A.</w:t>
      </w:r>
      <w:r>
        <w:t>7</w:t>
      </w:r>
      <w:r w:rsidRPr="00BF1D37">
        <w:t>.6.</w:t>
      </w:r>
      <w:r>
        <w:t>4</w:t>
      </w:r>
      <w:r w:rsidRPr="00BF1D37">
        <w:t>.1.2-</w:t>
      </w:r>
      <w:r>
        <w:t>1</w:t>
      </w:r>
      <w:r w:rsidRPr="00BF1D37">
        <w:t xml:space="preserve">: General test parameters for </w:t>
      </w:r>
      <w:r>
        <w:t>SRS-RSRP</w:t>
      </w:r>
      <w:r w:rsidRPr="00BF1D37">
        <w:t xml:space="preserve"> event triggered reporting </w:t>
      </w:r>
      <w:r>
        <w:t xml:space="preserve">for PCell in </w:t>
      </w:r>
      <w:r w:rsidRPr="00BF1D37">
        <w:t>FR</w:t>
      </w:r>
      <w:r>
        <w:t>2</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BF7883" w:rsidRPr="00BF1D37" w14:paraId="6F53620E" w14:textId="77777777" w:rsidTr="00BF7883">
        <w:trPr>
          <w:cantSplit/>
          <w:trHeight w:val="123"/>
          <w:jc w:val="center"/>
        </w:trPr>
        <w:tc>
          <w:tcPr>
            <w:tcW w:w="2972" w:type="dxa"/>
            <w:tcBorders>
              <w:top w:val="single" w:sz="4" w:space="0" w:color="auto"/>
              <w:left w:val="single" w:sz="4" w:space="0" w:color="auto"/>
              <w:right w:val="single" w:sz="4" w:space="0" w:color="auto"/>
            </w:tcBorders>
            <w:vAlign w:val="center"/>
            <w:hideMark/>
          </w:tcPr>
          <w:p w14:paraId="13E2F230" w14:textId="77777777" w:rsidR="00BF7883" w:rsidRPr="00BF1D37" w:rsidRDefault="00BF7883" w:rsidP="00BF7883">
            <w:pPr>
              <w:pStyle w:val="TAH"/>
              <w:rPr>
                <w:rFonts w:cs="Arial"/>
              </w:rPr>
            </w:pPr>
            <w:r w:rsidRPr="00BF1D37">
              <w:t>Parameter</w:t>
            </w:r>
          </w:p>
        </w:tc>
        <w:tc>
          <w:tcPr>
            <w:tcW w:w="709" w:type="dxa"/>
            <w:tcBorders>
              <w:top w:val="single" w:sz="4" w:space="0" w:color="auto"/>
              <w:left w:val="single" w:sz="4" w:space="0" w:color="auto"/>
              <w:right w:val="single" w:sz="4" w:space="0" w:color="auto"/>
            </w:tcBorders>
            <w:vAlign w:val="center"/>
            <w:hideMark/>
          </w:tcPr>
          <w:p w14:paraId="0471D3A3" w14:textId="77777777" w:rsidR="00BF7883" w:rsidRPr="00BF1D37" w:rsidRDefault="00BF7883" w:rsidP="00BF7883">
            <w:pPr>
              <w:pStyle w:val="TAH"/>
              <w:rPr>
                <w:rFonts w:cs="Arial"/>
              </w:rPr>
            </w:pPr>
            <w:r w:rsidRPr="00BF1D37">
              <w:t>Unit</w:t>
            </w:r>
          </w:p>
        </w:tc>
        <w:tc>
          <w:tcPr>
            <w:tcW w:w="1841" w:type="dxa"/>
            <w:tcBorders>
              <w:top w:val="single" w:sz="4" w:space="0" w:color="auto"/>
              <w:left w:val="single" w:sz="4" w:space="0" w:color="auto"/>
              <w:right w:val="single" w:sz="4" w:space="0" w:color="auto"/>
            </w:tcBorders>
          </w:tcPr>
          <w:p w14:paraId="1DD0D089" w14:textId="77777777" w:rsidR="00BF7883" w:rsidRPr="0073457C" w:rsidRDefault="00BF7883" w:rsidP="00BF7883">
            <w:pPr>
              <w:pStyle w:val="TAH"/>
              <w:rPr>
                <w:lang w:eastAsia="ko-KR"/>
              </w:rPr>
            </w:pPr>
            <w:r>
              <w:rPr>
                <w:rFonts w:hint="eastAsia"/>
                <w:lang w:eastAsia="ko-KR"/>
              </w:rPr>
              <w:t>Test configuration</w:t>
            </w:r>
          </w:p>
        </w:tc>
        <w:tc>
          <w:tcPr>
            <w:tcW w:w="1841" w:type="dxa"/>
            <w:tcBorders>
              <w:top w:val="single" w:sz="4" w:space="0" w:color="auto"/>
              <w:left w:val="single" w:sz="4" w:space="0" w:color="auto"/>
              <w:right w:val="single" w:sz="4" w:space="0" w:color="auto"/>
            </w:tcBorders>
            <w:vAlign w:val="center"/>
          </w:tcPr>
          <w:p w14:paraId="6EDCD3B6" w14:textId="77777777" w:rsidR="00BF7883" w:rsidRPr="00BF1D37" w:rsidRDefault="00BF7883" w:rsidP="00BF7883">
            <w:pPr>
              <w:pStyle w:val="TAH"/>
              <w:rPr>
                <w:rFonts w:cs="Arial"/>
              </w:rPr>
            </w:pPr>
            <w:r w:rsidRPr="00BF1D37">
              <w:t>Value</w:t>
            </w:r>
          </w:p>
        </w:tc>
        <w:tc>
          <w:tcPr>
            <w:tcW w:w="2239" w:type="dxa"/>
            <w:tcBorders>
              <w:top w:val="single" w:sz="4" w:space="0" w:color="auto"/>
              <w:left w:val="single" w:sz="4" w:space="0" w:color="auto"/>
              <w:right w:val="single" w:sz="4" w:space="0" w:color="auto"/>
            </w:tcBorders>
            <w:vAlign w:val="center"/>
            <w:hideMark/>
          </w:tcPr>
          <w:p w14:paraId="28B2D2F2" w14:textId="77777777" w:rsidR="00BF7883" w:rsidRPr="00BF1D37" w:rsidRDefault="00BF7883" w:rsidP="00BF7883">
            <w:pPr>
              <w:pStyle w:val="TAH"/>
              <w:rPr>
                <w:rFonts w:cs="Arial"/>
              </w:rPr>
            </w:pPr>
            <w:r w:rsidRPr="00BF1D37">
              <w:t>Comment</w:t>
            </w:r>
          </w:p>
        </w:tc>
      </w:tr>
      <w:tr w:rsidR="00BF7883" w:rsidRPr="00BF1D37" w14:paraId="08EEED4D" w14:textId="77777777" w:rsidTr="00BF788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CE5B29D" w14:textId="77777777" w:rsidR="00BF7883" w:rsidRPr="00BF1D37" w:rsidRDefault="00BF7883" w:rsidP="00BF7883">
            <w:pPr>
              <w:pStyle w:val="TAL"/>
              <w:rPr>
                <w:rFonts w:cs="Arial"/>
              </w:rPr>
            </w:pPr>
            <w:r w:rsidRPr="00BF1D37">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30210DE" w14:textId="77777777" w:rsidR="00BF7883" w:rsidRPr="00BF1D37" w:rsidRDefault="00BF7883" w:rsidP="00BF7883">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4DFAC7" w14:textId="77777777" w:rsidR="00BF7883" w:rsidRPr="0073457C" w:rsidRDefault="00BF7883" w:rsidP="00BF788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79A6DDF" w14:textId="77777777" w:rsidR="00BF7883" w:rsidRPr="00BF1D37" w:rsidRDefault="00BF7883" w:rsidP="00BF7883">
            <w:pPr>
              <w:pStyle w:val="TAC"/>
            </w:pPr>
            <w:r>
              <w:rPr>
                <w:rFonts w:cs="v4.2.0"/>
              </w:rPr>
              <w:t>Cell 1</w:t>
            </w:r>
          </w:p>
        </w:tc>
        <w:tc>
          <w:tcPr>
            <w:tcW w:w="2239" w:type="dxa"/>
            <w:tcBorders>
              <w:top w:val="single" w:sz="4" w:space="0" w:color="auto"/>
              <w:left w:val="single" w:sz="4" w:space="0" w:color="auto"/>
              <w:bottom w:val="single" w:sz="4" w:space="0" w:color="auto"/>
              <w:right w:val="single" w:sz="4" w:space="0" w:color="auto"/>
            </w:tcBorders>
            <w:vAlign w:val="center"/>
          </w:tcPr>
          <w:p w14:paraId="2A75EC17" w14:textId="77777777" w:rsidR="00BF7883" w:rsidRPr="00BF1D37" w:rsidRDefault="00BF7883" w:rsidP="00BF7883">
            <w:pPr>
              <w:pStyle w:val="TAL"/>
            </w:pPr>
          </w:p>
        </w:tc>
      </w:tr>
      <w:tr w:rsidR="00BF7883" w:rsidRPr="00BF1D37" w14:paraId="41B3FDAE" w14:textId="77777777" w:rsidTr="00BF788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1124643" w14:textId="77777777" w:rsidR="00BF7883" w:rsidRPr="00BF1D37" w:rsidRDefault="00BF7883" w:rsidP="00BF7883">
            <w:pPr>
              <w:pStyle w:val="TAL"/>
              <w:rPr>
                <w:rFonts w:cs="Arial"/>
                <w:b/>
                <w:lang w:val="it-IT"/>
              </w:rPr>
            </w:pPr>
            <w:r w:rsidRPr="00BF1D37">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1E6762" w14:textId="77777777" w:rsidR="00BF7883" w:rsidRPr="00BF1D37" w:rsidRDefault="00BF7883" w:rsidP="00BF7883">
            <w:pPr>
              <w:pStyle w:val="TAC"/>
              <w:rPr>
                <w:b/>
                <w:lang w:val="it-IT"/>
              </w:rPr>
            </w:pPr>
          </w:p>
        </w:tc>
        <w:tc>
          <w:tcPr>
            <w:tcW w:w="1841" w:type="dxa"/>
            <w:tcBorders>
              <w:top w:val="single" w:sz="4" w:space="0" w:color="auto"/>
              <w:left w:val="single" w:sz="4" w:space="0" w:color="auto"/>
              <w:bottom w:val="single" w:sz="4" w:space="0" w:color="auto"/>
              <w:right w:val="single" w:sz="4" w:space="0" w:color="auto"/>
            </w:tcBorders>
            <w:vAlign w:val="center"/>
          </w:tcPr>
          <w:p w14:paraId="3A70FBC9" w14:textId="77777777" w:rsidR="00BF7883" w:rsidRPr="0073457C" w:rsidRDefault="00BF7883" w:rsidP="00BF7883">
            <w:pPr>
              <w:pStyle w:val="TAC"/>
              <w:rPr>
                <w:rFonts w:cs="v4.2.0"/>
                <w:bCs/>
                <w:lang w:eastAsia="ko-KR"/>
              </w:rPr>
            </w:pPr>
            <w:r>
              <w:rPr>
                <w:rFonts w:cs="v4.2.0" w:hint="eastAsia"/>
                <w:bCs/>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B78180D" w14:textId="77777777" w:rsidR="00BF7883" w:rsidRPr="00BF1D37" w:rsidRDefault="00BF7883" w:rsidP="00BF7883">
            <w:pPr>
              <w:pStyle w:val="TAC"/>
              <w:rPr>
                <w:b/>
              </w:rPr>
            </w:pPr>
            <w:r>
              <w:rPr>
                <w:rFonts w:cs="v4.2.0"/>
                <w:bCs/>
              </w:rPr>
              <w:t>1: Cell 1</w:t>
            </w:r>
          </w:p>
        </w:tc>
        <w:tc>
          <w:tcPr>
            <w:tcW w:w="2239" w:type="dxa"/>
            <w:tcBorders>
              <w:top w:val="single" w:sz="4" w:space="0" w:color="auto"/>
              <w:left w:val="single" w:sz="4" w:space="0" w:color="auto"/>
              <w:bottom w:val="single" w:sz="4" w:space="0" w:color="auto"/>
              <w:right w:val="single" w:sz="4" w:space="0" w:color="auto"/>
            </w:tcBorders>
            <w:vAlign w:val="center"/>
          </w:tcPr>
          <w:p w14:paraId="693F6FE1" w14:textId="77777777" w:rsidR="00BF7883" w:rsidRPr="00BF1D37" w:rsidRDefault="00BF7883" w:rsidP="00BF7883">
            <w:pPr>
              <w:pStyle w:val="TAL"/>
              <w:rPr>
                <w:b/>
              </w:rPr>
            </w:pPr>
          </w:p>
        </w:tc>
      </w:tr>
      <w:tr w:rsidR="00BF7883" w:rsidRPr="00BF1D37" w14:paraId="6F6E7854" w14:textId="77777777" w:rsidTr="00BF7883">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117C81D" w14:textId="77777777" w:rsidR="00BF7883" w:rsidRPr="00BF1D37" w:rsidRDefault="00BF7883" w:rsidP="00BF7883">
            <w:pPr>
              <w:pStyle w:val="TAL"/>
              <w:rPr>
                <w:lang w:val="it-IT" w:eastAsia="zh-CN"/>
              </w:rPr>
            </w:pPr>
            <w:r w:rsidRPr="00BF1D37">
              <w:rPr>
                <w:lang w:val="it-IT" w:eastAsia="zh-CN"/>
              </w:rPr>
              <w:t>SSB configuration</w:t>
            </w:r>
          </w:p>
        </w:tc>
        <w:tc>
          <w:tcPr>
            <w:tcW w:w="709" w:type="dxa"/>
            <w:tcBorders>
              <w:top w:val="single" w:sz="4" w:space="0" w:color="auto"/>
              <w:left w:val="single" w:sz="4" w:space="0" w:color="auto"/>
              <w:right w:val="single" w:sz="4" w:space="0" w:color="auto"/>
            </w:tcBorders>
            <w:vAlign w:val="center"/>
          </w:tcPr>
          <w:p w14:paraId="7864DA72" w14:textId="77777777" w:rsidR="00BF7883" w:rsidRPr="00BF1D37" w:rsidRDefault="00BF7883" w:rsidP="00BF7883">
            <w:pPr>
              <w:pStyle w:val="TAC"/>
              <w:rPr>
                <w:lang w:val="it-IT" w:eastAsia="zh-CN"/>
              </w:rPr>
            </w:pPr>
          </w:p>
        </w:tc>
        <w:tc>
          <w:tcPr>
            <w:tcW w:w="1841" w:type="dxa"/>
            <w:tcBorders>
              <w:top w:val="single" w:sz="4" w:space="0" w:color="auto"/>
              <w:left w:val="single" w:sz="4" w:space="0" w:color="auto"/>
              <w:right w:val="single" w:sz="4" w:space="0" w:color="auto"/>
            </w:tcBorders>
            <w:vAlign w:val="center"/>
          </w:tcPr>
          <w:p w14:paraId="501D466B" w14:textId="77777777" w:rsidR="00BF7883" w:rsidRPr="0073457C" w:rsidRDefault="00BF7883" w:rsidP="00BF7883">
            <w:pPr>
              <w:pStyle w:val="TAC"/>
              <w:rPr>
                <w:rFonts w:cs="v4.2.0"/>
                <w:bCs/>
                <w:lang w:eastAsia="ko-KR"/>
              </w:rPr>
            </w:pPr>
            <w:r>
              <w:rPr>
                <w:rFonts w:cs="v4.2.0" w:hint="eastAsia"/>
                <w:bCs/>
                <w:lang w:eastAsia="ko-KR"/>
              </w:rPr>
              <w:t>1</w:t>
            </w:r>
          </w:p>
        </w:tc>
        <w:tc>
          <w:tcPr>
            <w:tcW w:w="1841" w:type="dxa"/>
            <w:tcBorders>
              <w:top w:val="single" w:sz="4" w:space="0" w:color="auto"/>
              <w:left w:val="single" w:sz="4" w:space="0" w:color="auto"/>
              <w:right w:val="single" w:sz="4" w:space="0" w:color="auto"/>
            </w:tcBorders>
            <w:vAlign w:val="center"/>
            <w:hideMark/>
          </w:tcPr>
          <w:p w14:paraId="0E234C38" w14:textId="77777777" w:rsidR="00BF7883" w:rsidRPr="00BF1D37" w:rsidRDefault="00BF7883" w:rsidP="00BF7883">
            <w:pPr>
              <w:pStyle w:val="TAC"/>
              <w:rPr>
                <w:rFonts w:cs="v4.2.0"/>
                <w:bCs/>
                <w:lang w:eastAsia="zh-CN"/>
              </w:rPr>
            </w:pPr>
            <w:r w:rsidRPr="00BF1D37">
              <w:rPr>
                <w:rFonts w:cs="v4.2.0"/>
                <w:bCs/>
                <w:lang w:eastAsia="zh-CN"/>
              </w:rPr>
              <w:t>SSB.1 FR</w:t>
            </w:r>
            <w:r>
              <w:rPr>
                <w:rFonts w:cs="v4.2.0"/>
                <w:bCs/>
                <w:lang w:eastAsia="zh-CN"/>
              </w:rPr>
              <w:t>2</w:t>
            </w:r>
          </w:p>
        </w:tc>
        <w:tc>
          <w:tcPr>
            <w:tcW w:w="2239" w:type="dxa"/>
            <w:tcBorders>
              <w:top w:val="single" w:sz="4" w:space="0" w:color="auto"/>
              <w:left w:val="single" w:sz="4" w:space="0" w:color="auto"/>
              <w:right w:val="single" w:sz="4" w:space="0" w:color="auto"/>
            </w:tcBorders>
            <w:vAlign w:val="center"/>
          </w:tcPr>
          <w:p w14:paraId="7B2FAF8C" w14:textId="77777777" w:rsidR="00BF7883" w:rsidRPr="00BF1D37" w:rsidRDefault="00BF7883" w:rsidP="00BF7883">
            <w:pPr>
              <w:pStyle w:val="TAL"/>
              <w:rPr>
                <w:rFonts w:cs="v4.2.0"/>
                <w:bCs/>
                <w:lang w:eastAsia="zh-CN"/>
              </w:rPr>
            </w:pPr>
          </w:p>
        </w:tc>
      </w:tr>
      <w:tr w:rsidR="00BF7883" w:rsidRPr="00BF1D37" w14:paraId="542DA57E" w14:textId="77777777" w:rsidTr="00BF7883">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C0B330F" w14:textId="77777777" w:rsidR="00BF7883" w:rsidRPr="00BF1D37" w:rsidRDefault="00BF7883" w:rsidP="00BF7883">
            <w:pPr>
              <w:pStyle w:val="TAL"/>
              <w:rPr>
                <w:lang w:val="it-IT" w:eastAsia="zh-CN"/>
              </w:rPr>
            </w:pPr>
            <w:r w:rsidRPr="00BF1D37">
              <w:rPr>
                <w:lang w:val="it-IT" w:eastAsia="zh-CN"/>
              </w:rPr>
              <w:t>SMTC configuration</w:t>
            </w:r>
          </w:p>
        </w:tc>
        <w:tc>
          <w:tcPr>
            <w:tcW w:w="709" w:type="dxa"/>
            <w:tcBorders>
              <w:top w:val="single" w:sz="4" w:space="0" w:color="auto"/>
              <w:left w:val="single" w:sz="4" w:space="0" w:color="auto"/>
              <w:right w:val="single" w:sz="4" w:space="0" w:color="auto"/>
            </w:tcBorders>
            <w:vAlign w:val="center"/>
          </w:tcPr>
          <w:p w14:paraId="54B2D317" w14:textId="77777777" w:rsidR="00BF7883" w:rsidRPr="00BF1D37" w:rsidRDefault="00BF7883" w:rsidP="00BF7883">
            <w:pPr>
              <w:pStyle w:val="TAC"/>
              <w:rPr>
                <w:lang w:val="it-IT" w:eastAsia="zh-CN"/>
              </w:rPr>
            </w:pPr>
          </w:p>
        </w:tc>
        <w:tc>
          <w:tcPr>
            <w:tcW w:w="1841" w:type="dxa"/>
            <w:tcBorders>
              <w:top w:val="single" w:sz="4" w:space="0" w:color="auto"/>
              <w:left w:val="single" w:sz="4" w:space="0" w:color="auto"/>
              <w:right w:val="single" w:sz="4" w:space="0" w:color="auto"/>
            </w:tcBorders>
            <w:vAlign w:val="center"/>
          </w:tcPr>
          <w:p w14:paraId="6B58F0F2" w14:textId="77777777" w:rsidR="00BF7883" w:rsidRPr="0073457C" w:rsidRDefault="00BF7883" w:rsidP="00BF7883">
            <w:pPr>
              <w:pStyle w:val="TAC"/>
              <w:rPr>
                <w:rFonts w:cs="v4.2.0"/>
                <w:bCs/>
                <w:lang w:eastAsia="ko-KR"/>
              </w:rPr>
            </w:pPr>
            <w:r>
              <w:rPr>
                <w:rFonts w:cs="v4.2.0" w:hint="eastAsia"/>
                <w:bCs/>
                <w:lang w:eastAsia="ko-KR"/>
              </w:rPr>
              <w:t>1</w:t>
            </w:r>
          </w:p>
        </w:tc>
        <w:tc>
          <w:tcPr>
            <w:tcW w:w="1841" w:type="dxa"/>
            <w:tcBorders>
              <w:top w:val="single" w:sz="4" w:space="0" w:color="auto"/>
              <w:left w:val="single" w:sz="4" w:space="0" w:color="auto"/>
              <w:right w:val="single" w:sz="4" w:space="0" w:color="auto"/>
            </w:tcBorders>
            <w:vAlign w:val="center"/>
          </w:tcPr>
          <w:p w14:paraId="4E205AB7" w14:textId="77777777" w:rsidR="00BF7883" w:rsidRPr="00BF1D37" w:rsidRDefault="00BF7883" w:rsidP="00BF7883">
            <w:pPr>
              <w:pStyle w:val="TAC"/>
              <w:rPr>
                <w:rFonts w:cs="v4.2.0"/>
                <w:bCs/>
                <w:lang w:eastAsia="zh-CN"/>
              </w:rPr>
            </w:pPr>
            <w:r w:rsidRPr="00BF1D37">
              <w:rPr>
                <w:rFonts w:cs="v4.2.0"/>
                <w:bCs/>
                <w:lang w:eastAsia="zh-CN"/>
              </w:rPr>
              <w:t>SMTC.1</w:t>
            </w:r>
          </w:p>
        </w:tc>
        <w:tc>
          <w:tcPr>
            <w:tcW w:w="2239" w:type="dxa"/>
            <w:tcBorders>
              <w:top w:val="single" w:sz="4" w:space="0" w:color="auto"/>
              <w:left w:val="single" w:sz="4" w:space="0" w:color="auto"/>
              <w:right w:val="single" w:sz="4" w:space="0" w:color="auto"/>
            </w:tcBorders>
            <w:vAlign w:val="center"/>
          </w:tcPr>
          <w:p w14:paraId="4A450069" w14:textId="77777777" w:rsidR="00BF7883" w:rsidRPr="00BF1D37" w:rsidRDefault="00BF7883" w:rsidP="00BF7883">
            <w:pPr>
              <w:pStyle w:val="TAL"/>
              <w:rPr>
                <w:rFonts w:cs="v4.2.0"/>
                <w:bCs/>
                <w:lang w:eastAsia="zh-CN"/>
              </w:rPr>
            </w:pPr>
          </w:p>
        </w:tc>
      </w:tr>
      <w:tr w:rsidR="00BF7883" w:rsidRPr="00BF1D37" w14:paraId="2FD6CDD4" w14:textId="77777777" w:rsidTr="00BF7883">
        <w:trPr>
          <w:cantSplit/>
          <w:trHeight w:val="47"/>
          <w:jc w:val="center"/>
        </w:trPr>
        <w:tc>
          <w:tcPr>
            <w:tcW w:w="2972" w:type="dxa"/>
            <w:tcBorders>
              <w:top w:val="single" w:sz="4" w:space="0" w:color="auto"/>
              <w:left w:val="single" w:sz="4" w:space="0" w:color="auto"/>
              <w:right w:val="single" w:sz="4" w:space="0" w:color="auto"/>
            </w:tcBorders>
            <w:vAlign w:val="center"/>
          </w:tcPr>
          <w:p w14:paraId="7632BB72" w14:textId="77777777" w:rsidR="00BF7883" w:rsidRPr="00110CBF" w:rsidRDefault="00BF7883" w:rsidP="00BF7883">
            <w:pPr>
              <w:pStyle w:val="TAL"/>
              <w:rPr>
                <w:lang w:eastAsia="ko-KR"/>
              </w:rPr>
            </w:pPr>
            <w:r>
              <w:rPr>
                <w:rFonts w:hint="eastAsia"/>
                <w:lang w:eastAsia="ko-KR"/>
              </w:rPr>
              <w:t>SRS configuration</w:t>
            </w:r>
          </w:p>
        </w:tc>
        <w:tc>
          <w:tcPr>
            <w:tcW w:w="709" w:type="dxa"/>
            <w:tcBorders>
              <w:top w:val="single" w:sz="4" w:space="0" w:color="auto"/>
              <w:left w:val="single" w:sz="4" w:space="0" w:color="auto"/>
              <w:right w:val="single" w:sz="4" w:space="0" w:color="auto"/>
            </w:tcBorders>
            <w:vAlign w:val="center"/>
          </w:tcPr>
          <w:p w14:paraId="134DFB1B" w14:textId="77777777" w:rsidR="00BF7883" w:rsidRPr="00BF1D37" w:rsidRDefault="00BF7883" w:rsidP="00BF7883">
            <w:pPr>
              <w:pStyle w:val="TAC"/>
            </w:pPr>
          </w:p>
        </w:tc>
        <w:tc>
          <w:tcPr>
            <w:tcW w:w="1841" w:type="dxa"/>
            <w:tcBorders>
              <w:top w:val="single" w:sz="4" w:space="0" w:color="auto"/>
              <w:left w:val="single" w:sz="4" w:space="0" w:color="auto"/>
              <w:right w:val="single" w:sz="4" w:space="0" w:color="auto"/>
            </w:tcBorders>
            <w:vAlign w:val="center"/>
          </w:tcPr>
          <w:p w14:paraId="31A6E37F" w14:textId="77777777" w:rsidR="00BF7883" w:rsidRPr="0073457C" w:rsidRDefault="00BF7883" w:rsidP="00BF7883">
            <w:pPr>
              <w:pStyle w:val="TAC"/>
              <w:rPr>
                <w:rFonts w:cs="v4.2.0"/>
                <w:bCs/>
                <w:lang w:eastAsia="ko-KR"/>
              </w:rPr>
            </w:pPr>
            <w:r>
              <w:rPr>
                <w:rFonts w:cs="v4.2.0" w:hint="eastAsia"/>
                <w:bCs/>
                <w:lang w:eastAsia="ko-KR"/>
              </w:rPr>
              <w:t>1</w:t>
            </w:r>
          </w:p>
        </w:tc>
        <w:tc>
          <w:tcPr>
            <w:tcW w:w="1841" w:type="dxa"/>
            <w:tcBorders>
              <w:top w:val="single" w:sz="4" w:space="0" w:color="auto"/>
              <w:left w:val="single" w:sz="4" w:space="0" w:color="auto"/>
              <w:right w:val="single" w:sz="4" w:space="0" w:color="auto"/>
            </w:tcBorders>
            <w:vAlign w:val="center"/>
          </w:tcPr>
          <w:p w14:paraId="6A724AD0" w14:textId="77777777" w:rsidR="00BF7883" w:rsidRPr="00783F29" w:rsidRDefault="00BF7883" w:rsidP="00BF7883">
            <w:pPr>
              <w:pStyle w:val="TAC"/>
              <w:rPr>
                <w:rFonts w:cs="v4.2.0"/>
                <w:bCs/>
                <w:lang w:eastAsia="zh-CN"/>
              </w:rPr>
            </w:pPr>
            <w:r w:rsidRPr="00783F29">
              <w:rPr>
                <w:rFonts w:cs="v4.2.0"/>
                <w:bCs/>
                <w:lang w:eastAsia="zh-CN"/>
              </w:rPr>
              <w:t>SRSConf.1</w:t>
            </w:r>
          </w:p>
        </w:tc>
        <w:tc>
          <w:tcPr>
            <w:tcW w:w="2239" w:type="dxa"/>
            <w:tcBorders>
              <w:top w:val="single" w:sz="4" w:space="0" w:color="auto"/>
              <w:left w:val="single" w:sz="4" w:space="0" w:color="auto"/>
              <w:right w:val="single" w:sz="4" w:space="0" w:color="auto"/>
            </w:tcBorders>
            <w:vAlign w:val="center"/>
          </w:tcPr>
          <w:p w14:paraId="3DACF8EF" w14:textId="77777777" w:rsidR="00BF7883" w:rsidRPr="005D0D9B" w:rsidRDefault="00BF7883" w:rsidP="00BF7883">
            <w:pPr>
              <w:pStyle w:val="TAL"/>
              <w:rPr>
                <w:lang w:eastAsia="ko-KR"/>
              </w:rPr>
            </w:pPr>
            <w:r w:rsidRPr="00442D5B">
              <w:rPr>
                <w:lang w:eastAsia="ko-KR"/>
              </w:rPr>
              <w:t>Table A.7.6.4.1.2-4</w:t>
            </w:r>
          </w:p>
        </w:tc>
      </w:tr>
      <w:tr w:rsidR="00BF7883" w:rsidRPr="00BF1D37" w14:paraId="135C01DD" w14:textId="77777777" w:rsidTr="00BF788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EA31229" w14:textId="77777777" w:rsidR="00BF7883" w:rsidRPr="00BF1D37" w:rsidRDefault="00BF7883" w:rsidP="00BF7883">
            <w:pPr>
              <w:pStyle w:val="TAL"/>
              <w:rPr>
                <w:rFonts w:cs="Arial"/>
              </w:rPr>
            </w:pPr>
            <w:r w:rsidRPr="00BF1D3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0FC880F" w14:textId="77777777" w:rsidR="00BF7883" w:rsidRPr="00BF1D37" w:rsidRDefault="00BF7883" w:rsidP="00BF7883">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62FC8721" w14:textId="77777777" w:rsidR="00BF7883" w:rsidRPr="0073457C" w:rsidRDefault="00BF7883" w:rsidP="00BF788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CD8FB78" w14:textId="77777777" w:rsidR="00BF7883" w:rsidRPr="00BF1D37" w:rsidRDefault="00BF7883" w:rsidP="00BF7883">
            <w:pPr>
              <w:pStyle w:val="TAC"/>
            </w:pPr>
            <w:r w:rsidRPr="00BF1D37">
              <w:rPr>
                <w:rFonts w:cs="v4.2.0"/>
              </w:rPr>
              <w:t>Normal</w:t>
            </w:r>
          </w:p>
        </w:tc>
        <w:tc>
          <w:tcPr>
            <w:tcW w:w="2239" w:type="dxa"/>
            <w:tcBorders>
              <w:top w:val="single" w:sz="4" w:space="0" w:color="auto"/>
              <w:left w:val="single" w:sz="4" w:space="0" w:color="auto"/>
              <w:bottom w:val="single" w:sz="4" w:space="0" w:color="auto"/>
              <w:right w:val="single" w:sz="4" w:space="0" w:color="auto"/>
            </w:tcBorders>
            <w:vAlign w:val="center"/>
          </w:tcPr>
          <w:p w14:paraId="7B33F572" w14:textId="77777777" w:rsidR="00BF7883" w:rsidRPr="00BF1D37" w:rsidRDefault="00BF7883" w:rsidP="00BF7883">
            <w:pPr>
              <w:pStyle w:val="TAL"/>
            </w:pPr>
          </w:p>
        </w:tc>
      </w:tr>
      <w:tr w:rsidR="00BF7883" w:rsidRPr="00BF1D37" w14:paraId="6DA038B3" w14:textId="77777777" w:rsidTr="00BF7883">
        <w:trPr>
          <w:cantSplit/>
          <w:trHeight w:val="45"/>
          <w:jc w:val="center"/>
        </w:trPr>
        <w:tc>
          <w:tcPr>
            <w:tcW w:w="2972" w:type="dxa"/>
            <w:tcBorders>
              <w:top w:val="single" w:sz="4" w:space="0" w:color="auto"/>
              <w:left w:val="single" w:sz="4" w:space="0" w:color="auto"/>
              <w:right w:val="single" w:sz="4" w:space="0" w:color="auto"/>
            </w:tcBorders>
            <w:vAlign w:val="center"/>
          </w:tcPr>
          <w:p w14:paraId="4BC0410B" w14:textId="77777777" w:rsidR="00BF7883" w:rsidRPr="00BF1D37" w:rsidRDefault="00BF7883" w:rsidP="00BF7883">
            <w:pPr>
              <w:pStyle w:val="TAL"/>
            </w:pPr>
            <w:r w:rsidRPr="00FF02D6">
              <w:t>i1-Threshold</w:t>
            </w:r>
          </w:p>
        </w:tc>
        <w:tc>
          <w:tcPr>
            <w:tcW w:w="709" w:type="dxa"/>
            <w:tcBorders>
              <w:top w:val="single" w:sz="4" w:space="0" w:color="auto"/>
              <w:left w:val="single" w:sz="4" w:space="0" w:color="auto"/>
              <w:right w:val="single" w:sz="4" w:space="0" w:color="auto"/>
            </w:tcBorders>
            <w:vAlign w:val="center"/>
          </w:tcPr>
          <w:p w14:paraId="298C20F5" w14:textId="77777777" w:rsidR="00BF7883" w:rsidRPr="00FF02D6" w:rsidRDefault="00BF7883" w:rsidP="00BF7883">
            <w:pPr>
              <w:pStyle w:val="TAC"/>
              <w:rPr>
                <w:rFonts w:cs="v4.2.0"/>
                <w:lang w:eastAsia="ko-KR"/>
              </w:rPr>
            </w:pPr>
            <w:proofErr w:type="spellStart"/>
            <w:r>
              <w:rPr>
                <w:rFonts w:cs="v4.2.0" w:hint="eastAsia"/>
                <w:lang w:eastAsia="ko-KR"/>
              </w:rPr>
              <w:t>dBm</w:t>
            </w:r>
            <w:proofErr w:type="spellEnd"/>
          </w:p>
        </w:tc>
        <w:tc>
          <w:tcPr>
            <w:tcW w:w="1841" w:type="dxa"/>
            <w:tcBorders>
              <w:top w:val="single" w:sz="4" w:space="0" w:color="auto"/>
              <w:left w:val="single" w:sz="4" w:space="0" w:color="auto"/>
              <w:right w:val="single" w:sz="4" w:space="0" w:color="auto"/>
            </w:tcBorders>
            <w:vAlign w:val="center"/>
          </w:tcPr>
          <w:p w14:paraId="7FD9284C" w14:textId="77777777" w:rsidR="00BF7883" w:rsidRPr="0073457C" w:rsidRDefault="00BF7883" w:rsidP="00BF7883">
            <w:pPr>
              <w:pStyle w:val="TAC"/>
              <w:rPr>
                <w:rFonts w:cs="v4.2.0"/>
                <w:lang w:eastAsia="ko-KR"/>
              </w:rPr>
            </w:pPr>
            <w:r>
              <w:rPr>
                <w:rFonts w:cs="v4.2.0" w:hint="eastAsia"/>
                <w:lang w:eastAsia="ko-KR"/>
              </w:rPr>
              <w:t>1</w:t>
            </w:r>
          </w:p>
        </w:tc>
        <w:tc>
          <w:tcPr>
            <w:tcW w:w="1841" w:type="dxa"/>
            <w:tcBorders>
              <w:top w:val="single" w:sz="4" w:space="0" w:color="auto"/>
              <w:left w:val="single" w:sz="4" w:space="0" w:color="auto"/>
              <w:right w:val="single" w:sz="4" w:space="0" w:color="auto"/>
            </w:tcBorders>
            <w:vAlign w:val="center"/>
          </w:tcPr>
          <w:p w14:paraId="48EBEEE2" w14:textId="77777777" w:rsidR="00BF7883" w:rsidRPr="00BF1D37" w:rsidRDefault="00BF7883" w:rsidP="00BF7883">
            <w:pPr>
              <w:pStyle w:val="TAC"/>
              <w:rPr>
                <w:rFonts w:cs="v4.2.0"/>
                <w:lang w:eastAsia="zh-CN"/>
              </w:rPr>
            </w:pPr>
            <w:r w:rsidRPr="00BF1D37">
              <w:rPr>
                <w:rFonts w:cs="v4.2.0"/>
                <w:lang w:eastAsia="zh-CN"/>
              </w:rPr>
              <w:t>-</w:t>
            </w:r>
            <w:r>
              <w:rPr>
                <w:rFonts w:cs="v4.2.0"/>
                <w:lang w:eastAsia="zh-CN"/>
              </w:rPr>
              <w:t>103</w:t>
            </w:r>
          </w:p>
        </w:tc>
        <w:tc>
          <w:tcPr>
            <w:tcW w:w="2239" w:type="dxa"/>
            <w:tcBorders>
              <w:top w:val="single" w:sz="4" w:space="0" w:color="auto"/>
              <w:left w:val="single" w:sz="4" w:space="0" w:color="auto"/>
              <w:right w:val="single" w:sz="4" w:space="0" w:color="auto"/>
            </w:tcBorders>
            <w:vAlign w:val="center"/>
          </w:tcPr>
          <w:p w14:paraId="1E3836EF" w14:textId="77777777" w:rsidR="00BF7883" w:rsidRPr="00BF1D37" w:rsidRDefault="00BF7883" w:rsidP="00BF7883">
            <w:pPr>
              <w:pStyle w:val="TAL"/>
            </w:pPr>
          </w:p>
        </w:tc>
      </w:tr>
      <w:tr w:rsidR="00BF7883" w:rsidRPr="00BF1D37" w14:paraId="72333750" w14:textId="77777777" w:rsidTr="00BF788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AC2EFA" w14:textId="77777777" w:rsidR="00BF7883" w:rsidRPr="00BF1D37" w:rsidRDefault="00BF7883" w:rsidP="00BF7883">
            <w:pPr>
              <w:pStyle w:val="TAL"/>
              <w:rPr>
                <w:rFonts w:cs="Arial"/>
              </w:rPr>
            </w:pPr>
            <w:r w:rsidRPr="00BF1D37">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9301B8" w14:textId="77777777" w:rsidR="00BF7883" w:rsidRPr="00BF1D37" w:rsidRDefault="00BF7883" w:rsidP="00BF7883">
            <w:pPr>
              <w:pStyle w:val="TAC"/>
            </w:pPr>
            <w:r w:rsidRPr="00BF1D37">
              <w:rPr>
                <w:rFonts w:cs="v4.2.0"/>
              </w:rPr>
              <w:t>dB</w:t>
            </w:r>
          </w:p>
        </w:tc>
        <w:tc>
          <w:tcPr>
            <w:tcW w:w="1841" w:type="dxa"/>
            <w:tcBorders>
              <w:top w:val="single" w:sz="4" w:space="0" w:color="auto"/>
              <w:left w:val="single" w:sz="4" w:space="0" w:color="auto"/>
              <w:bottom w:val="single" w:sz="4" w:space="0" w:color="auto"/>
              <w:right w:val="single" w:sz="4" w:space="0" w:color="auto"/>
            </w:tcBorders>
            <w:vAlign w:val="center"/>
          </w:tcPr>
          <w:p w14:paraId="50B59B9A" w14:textId="77777777" w:rsidR="00BF7883" w:rsidRPr="0073457C" w:rsidRDefault="00BF7883" w:rsidP="00BF788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21F3FC8" w14:textId="77777777" w:rsidR="00BF7883" w:rsidRPr="00BF1D37" w:rsidRDefault="00BF7883" w:rsidP="00BF7883">
            <w:pPr>
              <w:pStyle w:val="TAC"/>
            </w:pPr>
            <w:r w:rsidRPr="00BF1D37">
              <w:rPr>
                <w:rFonts w:cs="v4.2.0"/>
              </w:rPr>
              <w:t>0</w:t>
            </w:r>
          </w:p>
        </w:tc>
        <w:tc>
          <w:tcPr>
            <w:tcW w:w="2239" w:type="dxa"/>
            <w:tcBorders>
              <w:top w:val="single" w:sz="4" w:space="0" w:color="auto"/>
              <w:left w:val="single" w:sz="4" w:space="0" w:color="auto"/>
              <w:bottom w:val="single" w:sz="4" w:space="0" w:color="auto"/>
              <w:right w:val="single" w:sz="4" w:space="0" w:color="auto"/>
            </w:tcBorders>
            <w:vAlign w:val="center"/>
          </w:tcPr>
          <w:p w14:paraId="63DEB784" w14:textId="77777777" w:rsidR="00BF7883" w:rsidRPr="00BF1D37" w:rsidRDefault="00BF7883" w:rsidP="00BF7883">
            <w:pPr>
              <w:pStyle w:val="TAL"/>
            </w:pPr>
          </w:p>
        </w:tc>
      </w:tr>
      <w:tr w:rsidR="00BF7883" w:rsidRPr="00BF1D37" w14:paraId="465E7EBF" w14:textId="77777777" w:rsidTr="00BF788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1DDFBA3" w14:textId="77777777" w:rsidR="00BF7883" w:rsidRPr="00BF1D37" w:rsidRDefault="00BF7883" w:rsidP="00BF7883">
            <w:pPr>
              <w:pStyle w:val="TAL"/>
              <w:rPr>
                <w:rFonts w:cs="Arial"/>
              </w:rPr>
            </w:pPr>
            <w:r w:rsidRPr="00BF1D37">
              <w:t>Time To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0B748F" w14:textId="77777777" w:rsidR="00BF7883" w:rsidRPr="00BF1D37" w:rsidRDefault="00BF7883" w:rsidP="00BF7883">
            <w:pPr>
              <w:pStyle w:val="TAC"/>
            </w:pPr>
            <w:r w:rsidRPr="00BF1D37">
              <w:rPr>
                <w:rFonts w:cs="v4.2.0"/>
              </w:rPr>
              <w:t>s</w:t>
            </w:r>
          </w:p>
        </w:tc>
        <w:tc>
          <w:tcPr>
            <w:tcW w:w="1841" w:type="dxa"/>
            <w:tcBorders>
              <w:top w:val="single" w:sz="4" w:space="0" w:color="auto"/>
              <w:left w:val="single" w:sz="4" w:space="0" w:color="auto"/>
              <w:bottom w:val="single" w:sz="4" w:space="0" w:color="auto"/>
              <w:right w:val="single" w:sz="4" w:space="0" w:color="auto"/>
            </w:tcBorders>
            <w:vAlign w:val="center"/>
          </w:tcPr>
          <w:p w14:paraId="4E834B58" w14:textId="77777777" w:rsidR="00BF7883" w:rsidRPr="0073457C" w:rsidRDefault="00BF7883" w:rsidP="00BF788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DEE4E0E" w14:textId="77777777" w:rsidR="00BF7883" w:rsidRPr="00BF1D37" w:rsidRDefault="00BF7883" w:rsidP="00BF7883">
            <w:pPr>
              <w:pStyle w:val="TAC"/>
            </w:pPr>
            <w:r w:rsidRPr="00BF1D37">
              <w:rPr>
                <w:rFonts w:cs="v4.2.0"/>
              </w:rPr>
              <w:t>0</w:t>
            </w:r>
          </w:p>
        </w:tc>
        <w:tc>
          <w:tcPr>
            <w:tcW w:w="2239" w:type="dxa"/>
            <w:tcBorders>
              <w:top w:val="single" w:sz="4" w:space="0" w:color="auto"/>
              <w:left w:val="single" w:sz="4" w:space="0" w:color="auto"/>
              <w:bottom w:val="single" w:sz="4" w:space="0" w:color="auto"/>
              <w:right w:val="single" w:sz="4" w:space="0" w:color="auto"/>
            </w:tcBorders>
            <w:vAlign w:val="center"/>
          </w:tcPr>
          <w:p w14:paraId="5A3535D1" w14:textId="77777777" w:rsidR="00BF7883" w:rsidRPr="00BF1D37" w:rsidRDefault="00BF7883" w:rsidP="00BF7883">
            <w:pPr>
              <w:pStyle w:val="TAL"/>
            </w:pPr>
          </w:p>
        </w:tc>
      </w:tr>
      <w:tr w:rsidR="00BF7883" w:rsidRPr="00BF1D37" w14:paraId="58B30C74" w14:textId="77777777" w:rsidTr="00BF788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2314DD7" w14:textId="77777777" w:rsidR="00BF7883" w:rsidRPr="00BF1D37" w:rsidRDefault="00BF7883" w:rsidP="00BF7883">
            <w:pPr>
              <w:pStyle w:val="TAL"/>
              <w:rPr>
                <w:rFonts w:cs="Arial"/>
              </w:rPr>
            </w:pPr>
            <w:r w:rsidRPr="00BF1D37">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883EC86" w14:textId="77777777" w:rsidR="00BF7883" w:rsidRPr="00BF1D37" w:rsidRDefault="00BF7883" w:rsidP="00BF7883">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6815AC17" w14:textId="77777777" w:rsidR="00BF7883" w:rsidRPr="0073457C" w:rsidRDefault="00BF7883" w:rsidP="00BF788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277DF46" w14:textId="77777777" w:rsidR="00BF7883" w:rsidRPr="00BF1D37" w:rsidRDefault="00BF7883" w:rsidP="00BF7883">
            <w:pPr>
              <w:pStyle w:val="TAC"/>
            </w:pPr>
            <w:r w:rsidRPr="00BF1D37">
              <w:rPr>
                <w:rFonts w:cs="v4.2.0"/>
              </w:rPr>
              <w:t>0</w:t>
            </w:r>
          </w:p>
        </w:tc>
        <w:tc>
          <w:tcPr>
            <w:tcW w:w="2239" w:type="dxa"/>
            <w:tcBorders>
              <w:top w:val="single" w:sz="4" w:space="0" w:color="auto"/>
              <w:left w:val="single" w:sz="4" w:space="0" w:color="auto"/>
              <w:bottom w:val="single" w:sz="4" w:space="0" w:color="auto"/>
              <w:right w:val="single" w:sz="4" w:space="0" w:color="auto"/>
            </w:tcBorders>
            <w:vAlign w:val="center"/>
            <w:hideMark/>
          </w:tcPr>
          <w:p w14:paraId="6BBD5000" w14:textId="77777777" w:rsidR="00BF7883" w:rsidRPr="00BF1D37" w:rsidRDefault="00BF7883" w:rsidP="00BF7883">
            <w:pPr>
              <w:pStyle w:val="TAL"/>
            </w:pPr>
            <w:r w:rsidRPr="00BF1D37">
              <w:rPr>
                <w:rFonts w:cs="v4.2.0"/>
              </w:rPr>
              <w:t>L3 filtering is not used</w:t>
            </w:r>
          </w:p>
        </w:tc>
      </w:tr>
      <w:tr w:rsidR="00BF7883" w:rsidRPr="00BF1D37" w14:paraId="6BD69881" w14:textId="77777777" w:rsidTr="00BF788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7F1B31A" w14:textId="77777777" w:rsidR="00BF7883" w:rsidRPr="00BF1D37" w:rsidRDefault="00BF7883" w:rsidP="00BF7883">
            <w:pPr>
              <w:pStyle w:val="TAL"/>
              <w:rPr>
                <w:rFonts w:cs="Arial"/>
              </w:rPr>
            </w:pPr>
            <w:r w:rsidRPr="00BF1D3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70DB0A" w14:textId="77777777" w:rsidR="00BF7883" w:rsidRPr="00854C07" w:rsidRDefault="00BF7883" w:rsidP="00BF7883">
            <w:pPr>
              <w:pStyle w:val="TAC"/>
              <w:rPr>
                <w:lang w:eastAsia="ko-KR"/>
              </w:rPr>
            </w:pPr>
            <w:proofErr w:type="spellStart"/>
            <w:r>
              <w:rPr>
                <w:rFonts w:hint="eastAsia"/>
                <w:lang w:eastAsia="ko-KR"/>
              </w:rPr>
              <w:t>ms</w:t>
            </w:r>
            <w:proofErr w:type="spellEnd"/>
          </w:p>
        </w:tc>
        <w:tc>
          <w:tcPr>
            <w:tcW w:w="1841" w:type="dxa"/>
            <w:tcBorders>
              <w:top w:val="single" w:sz="4" w:space="0" w:color="auto"/>
              <w:left w:val="single" w:sz="4" w:space="0" w:color="auto"/>
              <w:bottom w:val="single" w:sz="4" w:space="0" w:color="auto"/>
              <w:right w:val="single" w:sz="4" w:space="0" w:color="auto"/>
            </w:tcBorders>
            <w:vAlign w:val="center"/>
          </w:tcPr>
          <w:p w14:paraId="0A8FEC5F" w14:textId="77777777" w:rsidR="00BF7883" w:rsidRPr="0073457C" w:rsidRDefault="00BF7883" w:rsidP="00BF7883">
            <w:pPr>
              <w:pStyle w:val="TAC"/>
              <w:rPr>
                <w:lang w:eastAsia="ko-KR"/>
              </w:rPr>
            </w:pPr>
            <w:r>
              <w:rPr>
                <w:rFonts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tcPr>
          <w:p w14:paraId="4E6BB4E7" w14:textId="77777777" w:rsidR="00BF7883" w:rsidRPr="00D533DF" w:rsidRDefault="00BF7883" w:rsidP="00BF7883">
            <w:pPr>
              <w:pStyle w:val="TAC"/>
              <w:rPr>
                <w:lang w:eastAsia="ko-KR"/>
              </w:rPr>
            </w:pPr>
            <w:r>
              <w:rPr>
                <w:rFonts w:hint="eastAsia"/>
                <w:lang w:eastAsia="ko-KR"/>
              </w:rPr>
              <w:t>OFF</w:t>
            </w:r>
          </w:p>
        </w:tc>
        <w:tc>
          <w:tcPr>
            <w:tcW w:w="2239" w:type="dxa"/>
            <w:tcBorders>
              <w:top w:val="single" w:sz="4" w:space="0" w:color="auto"/>
              <w:left w:val="single" w:sz="4" w:space="0" w:color="auto"/>
              <w:bottom w:val="single" w:sz="4" w:space="0" w:color="auto"/>
              <w:right w:val="single" w:sz="4" w:space="0" w:color="auto"/>
            </w:tcBorders>
            <w:vAlign w:val="center"/>
            <w:hideMark/>
          </w:tcPr>
          <w:p w14:paraId="1507EB32" w14:textId="77777777" w:rsidR="00BF7883" w:rsidRPr="00D533DF" w:rsidRDefault="00BF7883" w:rsidP="00BF7883">
            <w:pPr>
              <w:pStyle w:val="TAL"/>
              <w:rPr>
                <w:lang w:eastAsia="ko-KR"/>
              </w:rPr>
            </w:pPr>
            <w:r>
              <w:rPr>
                <w:lang w:eastAsia="ko-KR"/>
              </w:rPr>
              <w:t>Non-DRX</w:t>
            </w:r>
          </w:p>
        </w:tc>
      </w:tr>
      <w:tr w:rsidR="00BF7883" w:rsidRPr="00BF1D37" w14:paraId="60A40FD9" w14:textId="77777777" w:rsidTr="00BF7883">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2A587AC" w14:textId="77777777" w:rsidR="00BF7883" w:rsidRPr="00BF1D37" w:rsidRDefault="00BF7883" w:rsidP="00BF7883">
            <w:pPr>
              <w:pStyle w:val="TAL"/>
              <w:rPr>
                <w:rFonts w:cs="Arial"/>
              </w:rPr>
            </w:pPr>
            <w:r w:rsidRPr="00BF1D37">
              <w:rPr>
                <w:rFonts w:cs="Arial"/>
              </w:rPr>
              <w:t xml:space="preserve">Time offset between </w:t>
            </w:r>
            <w:r>
              <w:rPr>
                <w:rFonts w:cs="Arial"/>
              </w:rPr>
              <w:t xml:space="preserve">DL from </w:t>
            </w:r>
            <w:r w:rsidRPr="00BF1D37">
              <w:rPr>
                <w:rFonts w:cs="Arial"/>
              </w:rPr>
              <w:t xml:space="preserve">serving </w:t>
            </w:r>
            <w:r>
              <w:rPr>
                <w:rFonts w:cs="Arial"/>
              </w:rPr>
              <w:t xml:space="preserve">cell </w:t>
            </w:r>
            <w:r w:rsidRPr="00BF1D37">
              <w:rPr>
                <w:rFonts w:cs="Arial"/>
              </w:rPr>
              <w:t xml:space="preserve">and </w:t>
            </w:r>
            <w:r>
              <w:rPr>
                <w:rFonts w:cs="Arial"/>
              </w:rPr>
              <w:t>SRS from test system</w:t>
            </w:r>
          </w:p>
        </w:tc>
        <w:tc>
          <w:tcPr>
            <w:tcW w:w="709" w:type="dxa"/>
            <w:tcBorders>
              <w:top w:val="single" w:sz="4" w:space="0" w:color="auto"/>
              <w:left w:val="single" w:sz="4" w:space="0" w:color="auto"/>
              <w:bottom w:val="single" w:sz="4" w:space="0" w:color="auto"/>
              <w:right w:val="single" w:sz="4" w:space="0" w:color="auto"/>
            </w:tcBorders>
            <w:vAlign w:val="center"/>
          </w:tcPr>
          <w:p w14:paraId="4352A03C" w14:textId="77777777" w:rsidR="00BF7883" w:rsidRPr="00BF1D37" w:rsidRDefault="00BF7883" w:rsidP="00BF7883">
            <w:pPr>
              <w:pStyle w:val="TAC"/>
            </w:pPr>
            <w:r w:rsidRPr="00BF1D37">
              <w:rPr>
                <w:rFonts w:cs="v4.2.0"/>
              </w:rPr>
              <w:sym w:font="Symbol" w:char="F06D"/>
            </w:r>
            <w:r w:rsidRPr="00BF1D37">
              <w:rPr>
                <w:rFonts w:cs="v4.2.0"/>
              </w:rPr>
              <w:t>s</w:t>
            </w:r>
          </w:p>
        </w:tc>
        <w:tc>
          <w:tcPr>
            <w:tcW w:w="1841" w:type="dxa"/>
            <w:tcBorders>
              <w:top w:val="single" w:sz="4" w:space="0" w:color="auto"/>
              <w:left w:val="single" w:sz="4" w:space="0" w:color="auto"/>
              <w:right w:val="single" w:sz="4" w:space="0" w:color="auto"/>
            </w:tcBorders>
            <w:vAlign w:val="center"/>
          </w:tcPr>
          <w:p w14:paraId="53D9F3F7" w14:textId="77777777" w:rsidR="00BF7883" w:rsidRPr="00BF1D37" w:rsidRDefault="00BF7883" w:rsidP="00BF7883">
            <w:pPr>
              <w:pStyle w:val="TAC"/>
              <w:rPr>
                <w:rFonts w:cs="v4.2.0"/>
                <w:lang w:eastAsia="zh-CN"/>
              </w:rPr>
            </w:pPr>
            <w:r>
              <w:rPr>
                <w:rFonts w:cs="v4.2.0"/>
                <w:lang w:eastAsia="zh-CN"/>
              </w:rPr>
              <w:t>1</w:t>
            </w:r>
          </w:p>
        </w:tc>
        <w:tc>
          <w:tcPr>
            <w:tcW w:w="1841" w:type="dxa"/>
            <w:tcBorders>
              <w:top w:val="single" w:sz="4" w:space="0" w:color="auto"/>
              <w:left w:val="single" w:sz="4" w:space="0" w:color="auto"/>
              <w:right w:val="single" w:sz="4" w:space="0" w:color="auto"/>
            </w:tcBorders>
            <w:vAlign w:val="center"/>
          </w:tcPr>
          <w:p w14:paraId="6B712039" w14:textId="77777777" w:rsidR="00BF7883" w:rsidRPr="00BF1D37" w:rsidRDefault="00BF7883" w:rsidP="00BF7883">
            <w:pPr>
              <w:pStyle w:val="TAC"/>
            </w:pPr>
            <w:r>
              <w:rPr>
                <w:rFonts w:cs="v4.2.0"/>
                <w:lang w:eastAsia="zh-CN"/>
              </w:rPr>
              <w:t>10.67</w:t>
            </w:r>
          </w:p>
        </w:tc>
        <w:tc>
          <w:tcPr>
            <w:tcW w:w="2239" w:type="dxa"/>
            <w:tcBorders>
              <w:top w:val="single" w:sz="4" w:space="0" w:color="auto"/>
              <w:left w:val="single" w:sz="4" w:space="0" w:color="auto"/>
              <w:right w:val="single" w:sz="4" w:space="0" w:color="auto"/>
            </w:tcBorders>
            <w:vAlign w:val="center"/>
          </w:tcPr>
          <w:p w14:paraId="6DEE0E36" w14:textId="77777777" w:rsidR="00BF7883" w:rsidRPr="00BF1D37" w:rsidRDefault="00BF7883" w:rsidP="00BF7883">
            <w:pPr>
              <w:pStyle w:val="TAL"/>
            </w:pPr>
          </w:p>
        </w:tc>
      </w:tr>
      <w:tr w:rsidR="00BF7883" w:rsidRPr="00BF1D37" w14:paraId="1F2A26E1" w14:textId="77777777" w:rsidTr="00BF788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100D6C5" w14:textId="77777777" w:rsidR="00BF7883" w:rsidRPr="00BF1D37" w:rsidRDefault="00BF7883" w:rsidP="00BF7883">
            <w:pPr>
              <w:pStyle w:val="TAL"/>
              <w:rPr>
                <w:rFonts w:cs="Arial"/>
              </w:rPr>
            </w:pPr>
            <w:r w:rsidRPr="00BF1D3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3BFC5C" w14:textId="77777777" w:rsidR="00BF7883" w:rsidRPr="00BF1D37" w:rsidRDefault="00BF7883" w:rsidP="00BF7883">
            <w:pPr>
              <w:pStyle w:val="TAC"/>
            </w:pPr>
            <w:r w:rsidRPr="00BF1D37">
              <w:rPr>
                <w:rFonts w:cs="v4.2.0"/>
              </w:rPr>
              <w:t>s</w:t>
            </w:r>
          </w:p>
        </w:tc>
        <w:tc>
          <w:tcPr>
            <w:tcW w:w="1841" w:type="dxa"/>
            <w:tcBorders>
              <w:top w:val="single" w:sz="4" w:space="0" w:color="auto"/>
              <w:left w:val="single" w:sz="4" w:space="0" w:color="auto"/>
              <w:bottom w:val="single" w:sz="4" w:space="0" w:color="auto"/>
              <w:right w:val="single" w:sz="4" w:space="0" w:color="auto"/>
            </w:tcBorders>
            <w:vAlign w:val="center"/>
          </w:tcPr>
          <w:p w14:paraId="604D497C" w14:textId="77777777" w:rsidR="00BF7883" w:rsidRPr="0073457C" w:rsidRDefault="00BF7883" w:rsidP="00BF788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00901C0" w14:textId="77777777" w:rsidR="00BF7883" w:rsidRPr="00BF1D37" w:rsidRDefault="00BF7883" w:rsidP="00BF7883">
            <w:pPr>
              <w:pStyle w:val="TAC"/>
            </w:pPr>
            <w:r w:rsidRPr="00BF1D37">
              <w:rPr>
                <w:rFonts w:cs="v4.2.0"/>
              </w:rPr>
              <w:t>5</w:t>
            </w:r>
          </w:p>
        </w:tc>
        <w:tc>
          <w:tcPr>
            <w:tcW w:w="2239" w:type="dxa"/>
            <w:tcBorders>
              <w:top w:val="single" w:sz="4" w:space="0" w:color="auto"/>
              <w:left w:val="single" w:sz="4" w:space="0" w:color="auto"/>
              <w:bottom w:val="single" w:sz="4" w:space="0" w:color="auto"/>
              <w:right w:val="single" w:sz="4" w:space="0" w:color="auto"/>
            </w:tcBorders>
            <w:vAlign w:val="center"/>
          </w:tcPr>
          <w:p w14:paraId="4494E536" w14:textId="77777777" w:rsidR="00BF7883" w:rsidRPr="00BF1D37" w:rsidRDefault="00BF7883" w:rsidP="00BF7883">
            <w:pPr>
              <w:pStyle w:val="TAL"/>
            </w:pPr>
          </w:p>
        </w:tc>
      </w:tr>
      <w:tr w:rsidR="00BF7883" w:rsidRPr="00BF1D37" w14:paraId="7380D5C9" w14:textId="77777777" w:rsidTr="00BF7883">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F224C8C" w14:textId="77777777" w:rsidR="00BF7883" w:rsidRPr="00BF1D37" w:rsidRDefault="00BF7883" w:rsidP="00BF7883">
            <w:pPr>
              <w:pStyle w:val="TAL"/>
              <w:rPr>
                <w:rFonts w:cs="Arial"/>
              </w:rPr>
            </w:pPr>
            <w:r w:rsidRPr="00BF1D3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DF6349" w14:textId="77777777" w:rsidR="00BF7883" w:rsidRPr="00BF1D37" w:rsidRDefault="00BF7883" w:rsidP="00BF7883">
            <w:pPr>
              <w:pStyle w:val="TAC"/>
            </w:pPr>
            <w:r w:rsidRPr="00BF1D37">
              <w:rPr>
                <w:rFonts w:cs="v4.2.0"/>
              </w:rPr>
              <w:t>s</w:t>
            </w:r>
          </w:p>
        </w:tc>
        <w:tc>
          <w:tcPr>
            <w:tcW w:w="1841" w:type="dxa"/>
            <w:tcBorders>
              <w:top w:val="single" w:sz="4" w:space="0" w:color="auto"/>
              <w:left w:val="single" w:sz="4" w:space="0" w:color="auto"/>
              <w:bottom w:val="single" w:sz="4" w:space="0" w:color="auto"/>
              <w:right w:val="single" w:sz="4" w:space="0" w:color="auto"/>
            </w:tcBorders>
            <w:vAlign w:val="center"/>
          </w:tcPr>
          <w:p w14:paraId="01F0CBDA" w14:textId="77777777" w:rsidR="00BF7883" w:rsidRPr="0073457C" w:rsidRDefault="00BF7883" w:rsidP="00BF7883">
            <w:pPr>
              <w:pStyle w:val="TAC"/>
              <w:rPr>
                <w:rFonts w:cs="v4.2.0"/>
                <w:lang w:eastAsia="ko-KR"/>
              </w:rPr>
            </w:pPr>
            <w:r>
              <w:rPr>
                <w:rFonts w:cs="v4.2.0" w:hint="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DC925FE" w14:textId="77777777" w:rsidR="00BF7883" w:rsidRPr="00BF1D37" w:rsidRDefault="00BF7883" w:rsidP="00BF7883">
            <w:pPr>
              <w:pStyle w:val="TAC"/>
            </w:pPr>
            <w:r>
              <w:rPr>
                <w:rFonts w:cs="v4.2.0"/>
              </w:rPr>
              <w:t>1</w:t>
            </w:r>
          </w:p>
        </w:tc>
        <w:tc>
          <w:tcPr>
            <w:tcW w:w="2239" w:type="dxa"/>
            <w:tcBorders>
              <w:top w:val="single" w:sz="4" w:space="0" w:color="auto"/>
              <w:left w:val="single" w:sz="4" w:space="0" w:color="auto"/>
              <w:bottom w:val="single" w:sz="4" w:space="0" w:color="auto"/>
              <w:right w:val="single" w:sz="4" w:space="0" w:color="auto"/>
            </w:tcBorders>
            <w:vAlign w:val="center"/>
          </w:tcPr>
          <w:p w14:paraId="78C332CD" w14:textId="77777777" w:rsidR="00BF7883" w:rsidRPr="00BF1D37" w:rsidRDefault="00BF7883" w:rsidP="00BF7883">
            <w:pPr>
              <w:pStyle w:val="TAL"/>
            </w:pPr>
          </w:p>
        </w:tc>
      </w:tr>
    </w:tbl>
    <w:p w14:paraId="30966ED7" w14:textId="77777777" w:rsidR="00BF7883" w:rsidRDefault="00BF7883" w:rsidP="00BF7883">
      <w:pPr>
        <w:jc w:val="both"/>
        <w:rPr>
          <w:rFonts w:eastAsia="Times New Roman"/>
          <w:lang w:eastAsia="ko-KR"/>
        </w:rPr>
      </w:pPr>
    </w:p>
    <w:p w14:paraId="1626FA76" w14:textId="77777777" w:rsidR="00BF7883" w:rsidRDefault="00BF7883" w:rsidP="00BF7883">
      <w:pPr>
        <w:pStyle w:val="TH"/>
      </w:pPr>
      <w:r>
        <w:t>Table A.7.6.4</w:t>
      </w:r>
      <w:r w:rsidRPr="00BF1D37">
        <w:t>.1.2-</w:t>
      </w:r>
      <w:r>
        <w:t>2</w:t>
      </w:r>
      <w:r w:rsidRPr="00BF1D37">
        <w:t xml:space="preserve">: NR Cell specific test parameters for SA </w:t>
      </w:r>
      <w:r>
        <w:t>SRS-RSRP</w:t>
      </w:r>
      <w:r w:rsidRPr="00BF1D37">
        <w:t xml:space="preserve"> event triggered reporting for</w:t>
      </w:r>
      <w:r>
        <w:t xml:space="preserve"> PCell in </w:t>
      </w:r>
      <w:r w:rsidRPr="00BF1D37">
        <w:t>FR</w:t>
      </w:r>
      <w:r>
        <w:t>2</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701"/>
        <w:gridCol w:w="1701"/>
        <w:gridCol w:w="1157"/>
        <w:gridCol w:w="992"/>
      </w:tblGrid>
      <w:tr w:rsidR="00BF7883" w:rsidRPr="00BF1D37" w14:paraId="682F66C6" w14:textId="77777777" w:rsidTr="00BF7883">
        <w:trPr>
          <w:cantSplit/>
          <w:trHeight w:val="235"/>
          <w:jc w:val="center"/>
        </w:trPr>
        <w:tc>
          <w:tcPr>
            <w:tcW w:w="2246" w:type="dxa"/>
            <w:vMerge w:val="restart"/>
            <w:tcBorders>
              <w:top w:val="single" w:sz="4" w:space="0" w:color="auto"/>
              <w:left w:val="single" w:sz="4" w:space="0" w:color="auto"/>
              <w:bottom w:val="single" w:sz="4" w:space="0" w:color="auto"/>
              <w:right w:val="single" w:sz="4" w:space="0" w:color="auto"/>
            </w:tcBorders>
            <w:vAlign w:val="center"/>
            <w:hideMark/>
          </w:tcPr>
          <w:p w14:paraId="706337DD" w14:textId="77777777" w:rsidR="00BF7883" w:rsidRPr="00BF1D37" w:rsidRDefault="00BF7883" w:rsidP="00BF7883">
            <w:pPr>
              <w:pStyle w:val="TAH"/>
              <w:rPr>
                <w:rFonts w:cs="Arial"/>
              </w:rPr>
            </w:pPr>
            <w:r w:rsidRPr="00BF1D37">
              <w:t>Parameter</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962FF90" w14:textId="77777777" w:rsidR="00BF7883" w:rsidRPr="00BF1D37" w:rsidRDefault="00BF7883" w:rsidP="00BF7883">
            <w:pPr>
              <w:pStyle w:val="TAH"/>
            </w:pPr>
            <w:r w:rsidRPr="00BF1D37">
              <w:t>Unit</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5F30EE7" w14:textId="77777777" w:rsidR="00BF7883" w:rsidRPr="00BF1D37" w:rsidRDefault="00BF7883" w:rsidP="00BF7883">
            <w:pPr>
              <w:pStyle w:val="TAH"/>
              <w:rPr>
                <w:lang w:eastAsia="zh-CN"/>
              </w:rPr>
            </w:pPr>
            <w:r w:rsidRPr="00BF1D37">
              <w:rPr>
                <w:lang w:eastAsia="zh-CN"/>
              </w:rPr>
              <w:t>Test configuration</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688F9AB8" w14:textId="77777777" w:rsidR="00BF7883" w:rsidRPr="00BF1D37" w:rsidRDefault="00BF7883" w:rsidP="00BF7883">
            <w:pPr>
              <w:pStyle w:val="TAH"/>
              <w:rPr>
                <w:rFonts w:cs="Arial"/>
              </w:rPr>
            </w:pPr>
            <w:r w:rsidRPr="00BF1D37">
              <w:t xml:space="preserve">Cell </w:t>
            </w:r>
            <w:r>
              <w:t>1</w:t>
            </w:r>
          </w:p>
        </w:tc>
      </w:tr>
      <w:tr w:rsidR="00BF7883" w:rsidRPr="00BF1D37" w14:paraId="6A59D838" w14:textId="77777777" w:rsidTr="00BF7883">
        <w:trPr>
          <w:cantSplit/>
          <w:trHeight w:val="234"/>
          <w:jc w:val="center"/>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7D86A347" w14:textId="77777777" w:rsidR="00BF7883" w:rsidRPr="00BF1D37" w:rsidRDefault="00BF7883" w:rsidP="00BF7883">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32C378" w14:textId="77777777" w:rsidR="00BF7883" w:rsidRPr="00BF1D37" w:rsidRDefault="00BF7883" w:rsidP="00BF7883">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81A2FF" w14:textId="77777777" w:rsidR="00BF7883" w:rsidRPr="00BF1D37" w:rsidRDefault="00BF7883" w:rsidP="00BF7883">
            <w:pPr>
              <w:pStyle w:val="TAH"/>
              <w:rPr>
                <w:lang w:eastAsia="zh-CN"/>
              </w:rPr>
            </w:pPr>
          </w:p>
        </w:tc>
        <w:tc>
          <w:tcPr>
            <w:tcW w:w="1157" w:type="dxa"/>
            <w:tcBorders>
              <w:top w:val="single" w:sz="4" w:space="0" w:color="auto"/>
              <w:left w:val="single" w:sz="4" w:space="0" w:color="auto"/>
              <w:bottom w:val="single" w:sz="4" w:space="0" w:color="auto"/>
              <w:right w:val="single" w:sz="4" w:space="0" w:color="auto"/>
            </w:tcBorders>
            <w:vAlign w:val="center"/>
            <w:hideMark/>
          </w:tcPr>
          <w:p w14:paraId="1F56C04B" w14:textId="77777777" w:rsidR="00BF7883" w:rsidRPr="00BF1D37" w:rsidRDefault="00BF7883" w:rsidP="00BF7883">
            <w:pPr>
              <w:pStyle w:val="TAH"/>
              <w:rPr>
                <w:lang w:eastAsia="zh-CN"/>
              </w:rPr>
            </w:pPr>
            <w:r w:rsidRPr="00BF1D37">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1BC4CD" w14:textId="77777777" w:rsidR="00BF7883" w:rsidRPr="00BF1D37" w:rsidRDefault="00BF7883" w:rsidP="00BF7883">
            <w:pPr>
              <w:pStyle w:val="TAH"/>
              <w:rPr>
                <w:lang w:eastAsia="zh-CN"/>
              </w:rPr>
            </w:pPr>
            <w:r w:rsidRPr="00BF1D37">
              <w:rPr>
                <w:lang w:eastAsia="zh-CN"/>
              </w:rPr>
              <w:t>T2</w:t>
            </w:r>
          </w:p>
        </w:tc>
      </w:tr>
      <w:tr w:rsidR="00BF7883" w:rsidRPr="00BF1D37" w14:paraId="71F3C3B4" w14:textId="77777777" w:rsidTr="00BF7883">
        <w:trPr>
          <w:cantSplit/>
          <w:trHeight w:val="424"/>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13C8BDD4" w14:textId="77777777" w:rsidR="00BF7883" w:rsidRPr="00BF1D37" w:rsidRDefault="00BF7883" w:rsidP="00BF7883">
            <w:pPr>
              <w:pStyle w:val="TAL"/>
              <w:rPr>
                <w:lang w:val="it-IT" w:eastAsia="zh-CN"/>
              </w:rPr>
            </w:pPr>
            <w:r w:rsidRPr="00BF1D37">
              <w:rPr>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17272D8F" w14:textId="77777777" w:rsidR="00BF7883" w:rsidRPr="00BF1D37" w:rsidRDefault="00BF7883" w:rsidP="00BF7883">
            <w:pPr>
              <w:pStyle w:val="TAC"/>
              <w:rPr>
                <w:lang w:val="it-IT"/>
              </w:rPr>
            </w:pPr>
          </w:p>
        </w:tc>
        <w:tc>
          <w:tcPr>
            <w:tcW w:w="1701" w:type="dxa"/>
            <w:tcBorders>
              <w:top w:val="single" w:sz="4" w:space="0" w:color="auto"/>
              <w:left w:val="single" w:sz="4" w:space="0" w:color="auto"/>
              <w:right w:val="single" w:sz="4" w:space="0" w:color="auto"/>
            </w:tcBorders>
            <w:vAlign w:val="center"/>
          </w:tcPr>
          <w:p w14:paraId="550B7B9F" w14:textId="77777777" w:rsidR="00BF7883" w:rsidRPr="00CE356F" w:rsidRDefault="00BF7883" w:rsidP="00BF7883">
            <w:pPr>
              <w:pStyle w:val="TAC"/>
              <w:rPr>
                <w:rFonts w:cs="v4.2.0"/>
                <w:lang w:eastAsia="ko-KR"/>
              </w:rPr>
            </w:pPr>
            <w:r>
              <w:rPr>
                <w:rFonts w:cs="v4.2.0" w:hint="eastAsia"/>
                <w:lang w:eastAsia="ko-KR"/>
              </w:rPr>
              <w:t>1</w:t>
            </w:r>
          </w:p>
        </w:tc>
        <w:tc>
          <w:tcPr>
            <w:tcW w:w="2149" w:type="dxa"/>
            <w:gridSpan w:val="2"/>
            <w:tcBorders>
              <w:top w:val="single" w:sz="4" w:space="0" w:color="auto"/>
              <w:left w:val="single" w:sz="4" w:space="0" w:color="auto"/>
              <w:right w:val="single" w:sz="4" w:space="0" w:color="auto"/>
            </w:tcBorders>
            <w:vAlign w:val="center"/>
          </w:tcPr>
          <w:p w14:paraId="34927734" w14:textId="77777777" w:rsidR="00BF7883" w:rsidRPr="00BF1D37" w:rsidRDefault="00BF7883" w:rsidP="00BF7883">
            <w:pPr>
              <w:pStyle w:val="TAC"/>
              <w:rPr>
                <w:rFonts w:cs="v4.2.0"/>
                <w:lang w:eastAsia="zh-CN"/>
              </w:rPr>
            </w:pPr>
            <w:r w:rsidRPr="00BF1D37">
              <w:rPr>
                <w:lang w:val="en-US" w:eastAsia="ja-JP"/>
              </w:rPr>
              <w:t>TDDConf.</w:t>
            </w:r>
            <w:r>
              <w:rPr>
                <w:lang w:val="en-US" w:eastAsia="ja-JP"/>
              </w:rPr>
              <w:t>3</w:t>
            </w:r>
            <w:r w:rsidRPr="00BF1D37">
              <w:rPr>
                <w:lang w:val="en-US" w:eastAsia="ja-JP"/>
              </w:rPr>
              <w:t>.1</w:t>
            </w:r>
          </w:p>
        </w:tc>
      </w:tr>
      <w:tr w:rsidR="00BF7883" w:rsidRPr="00BF1D37" w14:paraId="3B23AA31" w14:textId="77777777" w:rsidTr="00BF7883">
        <w:trPr>
          <w:cantSplit/>
          <w:trHeight w:val="446"/>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2FA7CAFA" w14:textId="77777777" w:rsidR="00BF7883" w:rsidRPr="00BF1D37" w:rsidRDefault="00BF7883" w:rsidP="00BF7883">
            <w:pPr>
              <w:pStyle w:val="TAL"/>
              <w:rPr>
                <w:lang w:val="it-IT" w:eastAsia="zh-CN"/>
              </w:rPr>
            </w:pPr>
            <w:r w:rsidRPr="00BF1D37">
              <w:t>PDSCH RMC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53229297" w14:textId="77777777" w:rsidR="00BF7883" w:rsidRPr="00BF1D37" w:rsidRDefault="00BF7883" w:rsidP="00BF7883">
            <w:pPr>
              <w:pStyle w:val="TAC"/>
              <w:rPr>
                <w:lang w:val="it-IT" w:eastAsia="zh-CN"/>
              </w:rPr>
            </w:pPr>
          </w:p>
        </w:tc>
        <w:tc>
          <w:tcPr>
            <w:tcW w:w="1701" w:type="dxa"/>
            <w:tcBorders>
              <w:top w:val="single" w:sz="4" w:space="0" w:color="auto"/>
              <w:left w:val="single" w:sz="4" w:space="0" w:color="auto"/>
              <w:right w:val="single" w:sz="4" w:space="0" w:color="auto"/>
            </w:tcBorders>
            <w:vAlign w:val="center"/>
          </w:tcPr>
          <w:p w14:paraId="705E866A" w14:textId="77777777" w:rsidR="00BF7883" w:rsidRPr="00BF1D37" w:rsidRDefault="00BF7883" w:rsidP="00BF7883">
            <w:pPr>
              <w:pStyle w:val="TAC"/>
              <w:rPr>
                <w:rFonts w:cs="v4.2.0"/>
                <w:lang w:eastAsia="zh-CN"/>
              </w:rPr>
            </w:pPr>
            <w:r>
              <w:rPr>
                <w:rFonts w:cs="v4.2.0"/>
                <w:lang w:eastAsia="zh-CN"/>
              </w:rPr>
              <w:t>1</w:t>
            </w:r>
          </w:p>
        </w:tc>
        <w:tc>
          <w:tcPr>
            <w:tcW w:w="2149" w:type="dxa"/>
            <w:gridSpan w:val="2"/>
            <w:tcBorders>
              <w:top w:val="single" w:sz="4" w:space="0" w:color="auto"/>
              <w:left w:val="single" w:sz="4" w:space="0" w:color="auto"/>
              <w:right w:val="single" w:sz="4" w:space="0" w:color="auto"/>
            </w:tcBorders>
            <w:vAlign w:val="center"/>
          </w:tcPr>
          <w:p w14:paraId="75578F5C" w14:textId="77777777" w:rsidR="00BF7883" w:rsidRPr="00BF1D37" w:rsidRDefault="00BF7883" w:rsidP="00BF7883">
            <w:pPr>
              <w:pStyle w:val="TAC"/>
              <w:rPr>
                <w:rFonts w:cs="v4.2.0"/>
                <w:lang w:eastAsia="zh-CN"/>
              </w:rPr>
            </w:pPr>
            <w:r w:rsidRPr="00BF1D37">
              <w:rPr>
                <w:rFonts w:cs="v4.2.0"/>
                <w:lang w:eastAsia="zh-CN"/>
              </w:rPr>
              <w:t>SR.</w:t>
            </w:r>
            <w:r>
              <w:rPr>
                <w:rFonts w:cs="v4.2.0"/>
                <w:lang w:eastAsia="zh-CN"/>
              </w:rPr>
              <w:t>3</w:t>
            </w:r>
            <w:r w:rsidRPr="00BF1D37">
              <w:rPr>
                <w:rFonts w:cs="v4.2.0"/>
                <w:lang w:eastAsia="zh-CN"/>
              </w:rPr>
              <w:t>.1 TDD</w:t>
            </w:r>
          </w:p>
        </w:tc>
      </w:tr>
      <w:tr w:rsidR="00BF7883" w:rsidRPr="00BF1D37" w14:paraId="2513A184" w14:textId="77777777" w:rsidTr="00BF7883">
        <w:trPr>
          <w:cantSplit/>
          <w:trHeight w:val="621"/>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6244F7AF" w14:textId="77777777" w:rsidR="00BF7883" w:rsidRPr="00BF1D37" w:rsidRDefault="00BF7883" w:rsidP="00BF7883">
            <w:pPr>
              <w:pStyle w:val="TAL"/>
              <w:rPr>
                <w:lang w:val="it-IT" w:eastAsia="zh-CN"/>
              </w:rPr>
            </w:pPr>
            <w:r w:rsidRPr="00BF1D37">
              <w:t>RMSI CORESET RMC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0ADEE545" w14:textId="77777777" w:rsidR="00BF7883" w:rsidRPr="00BF1D37" w:rsidRDefault="00BF7883" w:rsidP="00BF7883">
            <w:pPr>
              <w:pStyle w:val="TAC"/>
              <w:rPr>
                <w:lang w:val="it-IT"/>
              </w:rPr>
            </w:pPr>
          </w:p>
        </w:tc>
        <w:tc>
          <w:tcPr>
            <w:tcW w:w="1701" w:type="dxa"/>
            <w:tcBorders>
              <w:top w:val="single" w:sz="4" w:space="0" w:color="auto"/>
              <w:left w:val="single" w:sz="4" w:space="0" w:color="auto"/>
              <w:right w:val="single" w:sz="4" w:space="0" w:color="auto"/>
            </w:tcBorders>
            <w:vAlign w:val="center"/>
          </w:tcPr>
          <w:p w14:paraId="240E42BD" w14:textId="77777777" w:rsidR="00BF7883" w:rsidRPr="00BF1D37" w:rsidRDefault="00BF7883" w:rsidP="00BF7883">
            <w:pPr>
              <w:pStyle w:val="TAC"/>
              <w:rPr>
                <w:rFonts w:cs="v4.2.0"/>
                <w:lang w:eastAsia="zh-CN"/>
              </w:rPr>
            </w:pPr>
            <w:r>
              <w:rPr>
                <w:rFonts w:cs="v4.2.0"/>
                <w:lang w:eastAsia="zh-CN"/>
              </w:rPr>
              <w:t>1</w:t>
            </w:r>
          </w:p>
        </w:tc>
        <w:tc>
          <w:tcPr>
            <w:tcW w:w="2149" w:type="dxa"/>
            <w:gridSpan w:val="2"/>
            <w:tcBorders>
              <w:top w:val="single" w:sz="4" w:space="0" w:color="auto"/>
              <w:left w:val="single" w:sz="4" w:space="0" w:color="auto"/>
              <w:right w:val="single" w:sz="4" w:space="0" w:color="auto"/>
            </w:tcBorders>
            <w:vAlign w:val="center"/>
          </w:tcPr>
          <w:p w14:paraId="522308C0" w14:textId="77777777" w:rsidR="00BF7883" w:rsidRPr="00BF1D37" w:rsidRDefault="00BF7883" w:rsidP="00BF7883">
            <w:pPr>
              <w:pStyle w:val="TAC"/>
              <w:rPr>
                <w:rFonts w:cs="v4.2.0"/>
                <w:lang w:eastAsia="zh-CN"/>
              </w:rPr>
            </w:pPr>
            <w:r w:rsidRPr="00BF1D37">
              <w:rPr>
                <w:rFonts w:cs="v4.2.0"/>
                <w:lang w:eastAsia="zh-CN"/>
              </w:rPr>
              <w:t>CR.</w:t>
            </w:r>
            <w:r>
              <w:rPr>
                <w:rFonts w:cs="v4.2.0"/>
                <w:lang w:eastAsia="zh-CN"/>
              </w:rPr>
              <w:t>3</w:t>
            </w:r>
            <w:r w:rsidRPr="00BF1D37">
              <w:rPr>
                <w:rFonts w:cs="v4.2.0"/>
                <w:lang w:eastAsia="zh-CN"/>
              </w:rPr>
              <w:t>.1 TDD</w:t>
            </w:r>
          </w:p>
        </w:tc>
      </w:tr>
      <w:tr w:rsidR="00BF7883" w:rsidRPr="00BF1D37" w14:paraId="50223751" w14:textId="77777777" w:rsidTr="00BF7883">
        <w:trPr>
          <w:cantSplit/>
          <w:trHeight w:val="621"/>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7D2810C7" w14:textId="77777777" w:rsidR="00BF7883" w:rsidRPr="00BF1D37" w:rsidRDefault="00BF7883" w:rsidP="00BF7883">
            <w:pPr>
              <w:pStyle w:val="TAL"/>
              <w:rPr>
                <w:lang w:eastAsia="zh-CN"/>
              </w:rPr>
            </w:pPr>
            <w:r w:rsidRPr="00BF1D37">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05189B9B" w14:textId="77777777" w:rsidR="00BF7883" w:rsidRPr="00BF1D37" w:rsidRDefault="00BF7883" w:rsidP="00BF7883">
            <w:pPr>
              <w:pStyle w:val="TAC"/>
              <w:rPr>
                <w:lang w:val="it-IT"/>
              </w:rPr>
            </w:pPr>
          </w:p>
        </w:tc>
        <w:tc>
          <w:tcPr>
            <w:tcW w:w="1701" w:type="dxa"/>
            <w:tcBorders>
              <w:top w:val="single" w:sz="4" w:space="0" w:color="auto"/>
              <w:left w:val="single" w:sz="4" w:space="0" w:color="auto"/>
              <w:right w:val="single" w:sz="4" w:space="0" w:color="auto"/>
            </w:tcBorders>
            <w:vAlign w:val="center"/>
          </w:tcPr>
          <w:p w14:paraId="1C163FC9" w14:textId="77777777" w:rsidR="00BF7883" w:rsidRPr="00BF1D37" w:rsidRDefault="00BF7883" w:rsidP="00BF7883">
            <w:pPr>
              <w:pStyle w:val="TAC"/>
              <w:rPr>
                <w:rFonts w:cs="v4.2.0"/>
                <w:lang w:eastAsia="zh-CN"/>
              </w:rPr>
            </w:pPr>
            <w:r>
              <w:rPr>
                <w:rFonts w:cs="v4.2.0"/>
                <w:lang w:eastAsia="zh-CN"/>
              </w:rPr>
              <w:t>1</w:t>
            </w:r>
          </w:p>
        </w:tc>
        <w:tc>
          <w:tcPr>
            <w:tcW w:w="2149" w:type="dxa"/>
            <w:gridSpan w:val="2"/>
            <w:tcBorders>
              <w:top w:val="single" w:sz="4" w:space="0" w:color="auto"/>
              <w:left w:val="single" w:sz="4" w:space="0" w:color="auto"/>
              <w:right w:val="single" w:sz="4" w:space="0" w:color="auto"/>
            </w:tcBorders>
            <w:vAlign w:val="center"/>
          </w:tcPr>
          <w:p w14:paraId="1C99B785" w14:textId="77777777" w:rsidR="00BF7883" w:rsidRPr="00BF1D37" w:rsidRDefault="00BF7883" w:rsidP="00BF7883">
            <w:pPr>
              <w:pStyle w:val="TAC"/>
              <w:rPr>
                <w:rFonts w:cs="v4.2.0"/>
                <w:lang w:eastAsia="zh-CN"/>
              </w:rPr>
            </w:pPr>
            <w:r w:rsidRPr="00BF1D37">
              <w:rPr>
                <w:rFonts w:cs="v4.2.0"/>
                <w:lang w:eastAsia="zh-CN"/>
              </w:rPr>
              <w:t>CCR.</w:t>
            </w:r>
            <w:r>
              <w:rPr>
                <w:rFonts w:cs="v4.2.0"/>
                <w:lang w:eastAsia="zh-CN"/>
              </w:rPr>
              <w:t>3</w:t>
            </w:r>
            <w:r w:rsidRPr="00BF1D37">
              <w:rPr>
                <w:rFonts w:cs="v4.2.0"/>
                <w:lang w:eastAsia="zh-CN"/>
              </w:rPr>
              <w:t>.1 TDD</w:t>
            </w:r>
          </w:p>
        </w:tc>
      </w:tr>
      <w:tr w:rsidR="00BF7883" w:rsidRPr="00BF1D37" w14:paraId="547835D1" w14:textId="77777777" w:rsidTr="00BF7883">
        <w:trPr>
          <w:cantSplit/>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4BB0FBA3" w14:textId="77777777" w:rsidR="00BF7883" w:rsidRPr="00BF1D37" w:rsidRDefault="00BF7883" w:rsidP="00BF7883">
            <w:pPr>
              <w:pStyle w:val="TAL"/>
            </w:pPr>
            <w:r w:rsidRPr="00BF1D37">
              <w:rPr>
                <w:bCs/>
              </w:rPr>
              <w:t>OCNG Patterns</w:t>
            </w:r>
          </w:p>
        </w:tc>
        <w:tc>
          <w:tcPr>
            <w:tcW w:w="1701" w:type="dxa"/>
            <w:tcBorders>
              <w:top w:val="single" w:sz="4" w:space="0" w:color="auto"/>
              <w:left w:val="single" w:sz="4" w:space="0" w:color="auto"/>
              <w:bottom w:val="single" w:sz="4" w:space="0" w:color="auto"/>
              <w:right w:val="single" w:sz="4" w:space="0" w:color="auto"/>
            </w:tcBorders>
            <w:vAlign w:val="center"/>
          </w:tcPr>
          <w:p w14:paraId="5FB2748E" w14:textId="77777777" w:rsidR="00BF7883" w:rsidRPr="00BF1D37" w:rsidRDefault="00BF7883" w:rsidP="00BF7883">
            <w:pPr>
              <w:pStyle w:val="TAC"/>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2E4B58" w14:textId="77777777" w:rsidR="00BF7883" w:rsidRPr="00BF1D37" w:rsidRDefault="00BF7883" w:rsidP="00BF7883">
            <w:pPr>
              <w:pStyle w:val="TAC"/>
            </w:pPr>
            <w:r w:rsidRPr="00BF1D37">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770D4E0D" w14:textId="77777777" w:rsidR="00BF7883" w:rsidRPr="00BF1D37" w:rsidRDefault="00BF7883" w:rsidP="00BF7883">
            <w:pPr>
              <w:pStyle w:val="TAC"/>
              <w:rPr>
                <w:rFonts w:cs="v4.2.0"/>
              </w:rPr>
            </w:pPr>
            <w:r w:rsidRPr="00BF1D37">
              <w:t>OP.1</w:t>
            </w:r>
          </w:p>
        </w:tc>
      </w:tr>
      <w:tr w:rsidR="00BF7883" w:rsidRPr="00BF1D37" w14:paraId="067EDF47" w14:textId="77777777" w:rsidTr="00BF7883">
        <w:trPr>
          <w:cantSplit/>
          <w:jc w:val="center"/>
        </w:trPr>
        <w:tc>
          <w:tcPr>
            <w:tcW w:w="2246" w:type="dxa"/>
            <w:tcBorders>
              <w:top w:val="single" w:sz="4" w:space="0" w:color="auto"/>
              <w:left w:val="single" w:sz="4" w:space="0" w:color="auto"/>
              <w:bottom w:val="single" w:sz="4" w:space="0" w:color="auto"/>
              <w:right w:val="single" w:sz="4" w:space="0" w:color="auto"/>
            </w:tcBorders>
            <w:vAlign w:val="center"/>
          </w:tcPr>
          <w:p w14:paraId="22B57EC0" w14:textId="77777777" w:rsidR="00BF7883" w:rsidRPr="009D3CA4" w:rsidRDefault="00BF7883" w:rsidP="00BF7883">
            <w:pPr>
              <w:pStyle w:val="TAL"/>
              <w:rPr>
                <w:bCs/>
                <w:lang w:eastAsia="ko-KR"/>
              </w:rPr>
            </w:pPr>
            <w:r>
              <w:rPr>
                <w:rFonts w:hint="eastAsia"/>
                <w:bCs/>
                <w:lang w:eastAsia="ko-KR"/>
              </w:rPr>
              <w:t>TRS</w:t>
            </w:r>
            <w:r>
              <w:rPr>
                <w:bCs/>
                <w:lang w:eastAsia="ko-KR"/>
              </w:rPr>
              <w:t xml:space="preserve">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7CC4DD7" w14:textId="77777777" w:rsidR="00BF7883" w:rsidRPr="00BF1D37" w:rsidRDefault="00BF7883" w:rsidP="00BF7883">
            <w:pPr>
              <w:pStyle w:val="TAC"/>
            </w:pPr>
          </w:p>
        </w:tc>
        <w:tc>
          <w:tcPr>
            <w:tcW w:w="1701" w:type="dxa"/>
            <w:tcBorders>
              <w:top w:val="single" w:sz="4" w:space="0" w:color="auto"/>
              <w:left w:val="single" w:sz="4" w:space="0" w:color="auto"/>
              <w:bottom w:val="single" w:sz="4" w:space="0" w:color="auto"/>
              <w:right w:val="single" w:sz="4" w:space="0" w:color="auto"/>
            </w:tcBorders>
            <w:vAlign w:val="center"/>
          </w:tcPr>
          <w:p w14:paraId="63D2EC86" w14:textId="77777777" w:rsidR="00BF7883" w:rsidRPr="00BF1D37" w:rsidRDefault="00BF7883" w:rsidP="00BF7883">
            <w:pPr>
              <w:pStyle w:val="TAC"/>
              <w:rPr>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vAlign w:val="center"/>
          </w:tcPr>
          <w:p w14:paraId="2DC8AC18" w14:textId="77777777" w:rsidR="00BF7883" w:rsidRPr="009D3CA4" w:rsidRDefault="00BF7883" w:rsidP="00BF7883">
            <w:pPr>
              <w:pStyle w:val="TAC"/>
              <w:rPr>
                <w:lang w:eastAsia="ko-KR"/>
              </w:rPr>
            </w:pPr>
            <w:r>
              <w:rPr>
                <w:rFonts w:hint="eastAsia"/>
                <w:lang w:eastAsia="ko-KR"/>
              </w:rPr>
              <w:t xml:space="preserve">TRS.2.1. </w:t>
            </w:r>
            <w:r>
              <w:rPr>
                <w:lang w:eastAsia="ko-KR"/>
              </w:rPr>
              <w:t>TDD</w:t>
            </w:r>
          </w:p>
        </w:tc>
      </w:tr>
      <w:tr w:rsidR="00BF7883" w:rsidRPr="00BF1D37" w14:paraId="5AC4827A" w14:textId="77777777" w:rsidTr="00BF7883">
        <w:trPr>
          <w:cantSplit/>
          <w:trHeight w:val="424"/>
          <w:jc w:val="center"/>
        </w:trPr>
        <w:tc>
          <w:tcPr>
            <w:tcW w:w="2246" w:type="dxa"/>
            <w:tcBorders>
              <w:top w:val="single" w:sz="4" w:space="0" w:color="auto"/>
              <w:left w:val="single" w:sz="4" w:space="0" w:color="auto"/>
              <w:right w:val="single" w:sz="4" w:space="0" w:color="auto"/>
            </w:tcBorders>
            <w:vAlign w:val="center"/>
          </w:tcPr>
          <w:p w14:paraId="4C485001" w14:textId="77777777" w:rsidR="00BF7883" w:rsidRPr="00BF1D37" w:rsidRDefault="00BF7883" w:rsidP="00BF7883">
            <w:pPr>
              <w:pStyle w:val="TAL"/>
              <w:rPr>
                <w:bCs/>
              </w:rPr>
            </w:pPr>
            <w:r>
              <w:rPr>
                <w:bCs/>
              </w:rPr>
              <w:t>PDSCH/PDCCH TCI state</w:t>
            </w:r>
          </w:p>
        </w:tc>
        <w:tc>
          <w:tcPr>
            <w:tcW w:w="1701" w:type="dxa"/>
            <w:tcBorders>
              <w:top w:val="single" w:sz="4" w:space="0" w:color="auto"/>
              <w:left w:val="single" w:sz="4" w:space="0" w:color="auto"/>
              <w:right w:val="single" w:sz="4" w:space="0" w:color="auto"/>
            </w:tcBorders>
            <w:vAlign w:val="center"/>
          </w:tcPr>
          <w:p w14:paraId="0D320C76" w14:textId="77777777" w:rsidR="00BF7883" w:rsidRPr="00BF1D37" w:rsidRDefault="00BF7883" w:rsidP="00BF7883">
            <w:pPr>
              <w:pStyle w:val="TAC"/>
            </w:pPr>
          </w:p>
        </w:tc>
        <w:tc>
          <w:tcPr>
            <w:tcW w:w="1701" w:type="dxa"/>
            <w:tcBorders>
              <w:top w:val="single" w:sz="4" w:space="0" w:color="auto"/>
              <w:left w:val="single" w:sz="4" w:space="0" w:color="auto"/>
              <w:right w:val="single" w:sz="4" w:space="0" w:color="auto"/>
            </w:tcBorders>
            <w:vAlign w:val="center"/>
          </w:tcPr>
          <w:p w14:paraId="5414B307" w14:textId="77777777" w:rsidR="00BF7883" w:rsidRPr="00BF1D37" w:rsidRDefault="00BF7883" w:rsidP="00BF7883">
            <w:pPr>
              <w:pStyle w:val="TAC"/>
              <w:rPr>
                <w:rFonts w:cs="v4.2.0"/>
                <w:lang w:eastAsia="zh-CN"/>
              </w:rPr>
            </w:pPr>
            <w:r>
              <w:rPr>
                <w:rFonts w:cs="v4.2.0"/>
                <w:lang w:eastAsia="zh-CN"/>
              </w:rPr>
              <w:t>1</w:t>
            </w:r>
          </w:p>
        </w:tc>
        <w:tc>
          <w:tcPr>
            <w:tcW w:w="2149" w:type="dxa"/>
            <w:gridSpan w:val="2"/>
            <w:tcBorders>
              <w:top w:val="single" w:sz="4" w:space="0" w:color="auto"/>
              <w:left w:val="single" w:sz="4" w:space="0" w:color="auto"/>
              <w:right w:val="single" w:sz="4" w:space="0" w:color="auto"/>
            </w:tcBorders>
            <w:vAlign w:val="center"/>
          </w:tcPr>
          <w:p w14:paraId="3924FB2B" w14:textId="77777777" w:rsidR="00BF7883" w:rsidRPr="00BF1D37" w:rsidRDefault="00BF7883" w:rsidP="00BF7883">
            <w:pPr>
              <w:pStyle w:val="TAC"/>
            </w:pPr>
            <w:r>
              <w:rPr>
                <w:lang w:eastAsia="zh-CN"/>
              </w:rPr>
              <w:t>TCI.State.2</w:t>
            </w:r>
          </w:p>
        </w:tc>
      </w:tr>
      <w:tr w:rsidR="00BF7883" w:rsidRPr="00BF1D37" w14:paraId="2424D32F" w14:textId="77777777" w:rsidTr="00BF7883">
        <w:trPr>
          <w:cantSplit/>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3FCE64B4" w14:textId="77777777" w:rsidR="00BF7883" w:rsidRPr="00BF1D37" w:rsidRDefault="00BF7883" w:rsidP="00BF7883">
            <w:pPr>
              <w:pStyle w:val="TAL"/>
              <w:rPr>
                <w:bCs/>
                <w:lang w:eastAsia="zh-CN"/>
              </w:rPr>
            </w:pPr>
            <w:r w:rsidRPr="00BF1D37" w:rsidDel="00821B2B">
              <w:rPr>
                <w:bCs/>
                <w:lang w:eastAsia="zh-CN"/>
              </w:rPr>
              <w:t>I</w:t>
            </w:r>
            <w:r w:rsidRPr="00BF1D37">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BFA13D2" w14:textId="77777777" w:rsidR="00BF7883" w:rsidRPr="00BF1D37" w:rsidRDefault="00BF7883" w:rsidP="00BF7883">
            <w:pPr>
              <w:pStyle w:val="TAC"/>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D75599" w14:textId="77777777" w:rsidR="00BF7883" w:rsidRPr="00BF1D37" w:rsidRDefault="00BF7883" w:rsidP="00BF7883">
            <w:pPr>
              <w:pStyle w:val="TAC"/>
              <w:rPr>
                <w:rFonts w:cs="v4.2.0"/>
                <w:lang w:eastAsia="zh-CN"/>
              </w:rPr>
            </w:pPr>
            <w:r w:rsidRPr="00BF1D37">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26FBC798" w14:textId="77777777" w:rsidR="00BF7883" w:rsidRPr="00BF1D37" w:rsidRDefault="00BF7883" w:rsidP="00BF7883">
            <w:pPr>
              <w:pStyle w:val="TAC"/>
            </w:pPr>
            <w:r w:rsidRPr="00BF1D37">
              <w:rPr>
                <w:rFonts w:cs="v4.2.0"/>
                <w:lang w:eastAsia="zh-CN"/>
              </w:rPr>
              <w:t>DLBWP.0.1 ULBWP.0.1</w:t>
            </w:r>
          </w:p>
        </w:tc>
      </w:tr>
      <w:tr w:rsidR="00BF7883" w:rsidRPr="00BF1D37" w14:paraId="4D78BDF4" w14:textId="77777777" w:rsidTr="00BF7883">
        <w:trPr>
          <w:cantSplit/>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33C6780F" w14:textId="77777777" w:rsidR="00BF7883" w:rsidRPr="00BF1D37" w:rsidRDefault="00BF7883" w:rsidP="00BF7883">
            <w:pPr>
              <w:pStyle w:val="TAL"/>
              <w:rPr>
                <w:bCs/>
                <w:lang w:eastAsia="zh-CN"/>
              </w:rPr>
            </w:pPr>
            <w:r w:rsidRPr="00BF1D37">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5FF8A3F3" w14:textId="77777777" w:rsidR="00BF7883" w:rsidRPr="00BF1D37" w:rsidRDefault="00BF7883" w:rsidP="00BF7883">
            <w:pPr>
              <w:pStyle w:val="TAC"/>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B68C93" w14:textId="77777777" w:rsidR="00BF7883" w:rsidRPr="00BF1D37" w:rsidRDefault="00BF7883" w:rsidP="00BF7883">
            <w:pPr>
              <w:pStyle w:val="TAC"/>
              <w:rPr>
                <w:rFonts w:cs="v4.2.0"/>
                <w:lang w:eastAsia="zh-CN"/>
              </w:rPr>
            </w:pPr>
            <w:r w:rsidRPr="00BF1D37">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563BC170" w14:textId="77777777" w:rsidR="00BF7883" w:rsidRPr="00BF1D37" w:rsidRDefault="00BF7883" w:rsidP="00BF7883">
            <w:pPr>
              <w:pStyle w:val="TAC"/>
            </w:pPr>
            <w:r w:rsidRPr="00BF1D37">
              <w:rPr>
                <w:rFonts w:cs="v4.2.0"/>
                <w:lang w:eastAsia="zh-CN"/>
              </w:rPr>
              <w:t>DLBWP.1.1</w:t>
            </w:r>
          </w:p>
        </w:tc>
      </w:tr>
      <w:tr w:rsidR="00BF7883" w:rsidRPr="00BF1D37" w14:paraId="472AEBF3" w14:textId="77777777" w:rsidTr="00BF7883">
        <w:trPr>
          <w:cantSplit/>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2C1C126F" w14:textId="77777777" w:rsidR="00BF7883" w:rsidRPr="00BF1D37" w:rsidRDefault="00BF7883" w:rsidP="00BF7883">
            <w:pPr>
              <w:pStyle w:val="TAL"/>
              <w:rPr>
                <w:bCs/>
                <w:lang w:eastAsia="zh-CN"/>
              </w:rPr>
            </w:pPr>
            <w:r w:rsidRPr="00BF1D37">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BFBE92A" w14:textId="77777777" w:rsidR="00BF7883" w:rsidRPr="00BF1D37" w:rsidRDefault="00BF7883" w:rsidP="00BF7883">
            <w:pPr>
              <w:pStyle w:val="TAC"/>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2CDCFB" w14:textId="77777777" w:rsidR="00BF7883" w:rsidRPr="00BF1D37" w:rsidRDefault="00BF7883" w:rsidP="00BF7883">
            <w:pPr>
              <w:pStyle w:val="TAC"/>
              <w:rPr>
                <w:rFonts w:cs="v4.2.0"/>
                <w:lang w:eastAsia="zh-CN"/>
              </w:rPr>
            </w:pPr>
            <w:r w:rsidRPr="00BF1D37">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4626522A" w14:textId="77777777" w:rsidR="00BF7883" w:rsidRPr="00BF1D37" w:rsidRDefault="00BF7883" w:rsidP="00BF7883">
            <w:pPr>
              <w:pStyle w:val="TAC"/>
              <w:rPr>
                <w:rFonts w:cs="v4.2.0"/>
                <w:lang w:eastAsia="zh-CN"/>
              </w:rPr>
            </w:pPr>
            <w:r w:rsidRPr="00BF1D37">
              <w:rPr>
                <w:rFonts w:cs="v4.2.0"/>
                <w:lang w:eastAsia="zh-CN"/>
              </w:rPr>
              <w:t>ULBWP.1.1</w:t>
            </w:r>
          </w:p>
        </w:tc>
      </w:tr>
      <w:tr w:rsidR="00BF7883" w:rsidRPr="00BF1D37" w14:paraId="42E8B127" w14:textId="77777777" w:rsidTr="00BF7883">
        <w:trPr>
          <w:cantSplit/>
          <w:jc w:val="center"/>
        </w:trPr>
        <w:tc>
          <w:tcPr>
            <w:tcW w:w="2246" w:type="dxa"/>
            <w:tcBorders>
              <w:top w:val="single" w:sz="4" w:space="0" w:color="auto"/>
              <w:left w:val="single" w:sz="4" w:space="0" w:color="auto"/>
              <w:bottom w:val="single" w:sz="4" w:space="0" w:color="auto"/>
              <w:right w:val="single" w:sz="4" w:space="0" w:color="auto"/>
            </w:tcBorders>
            <w:vAlign w:val="center"/>
          </w:tcPr>
          <w:p w14:paraId="54AAA92F" w14:textId="77777777" w:rsidR="00BF7883" w:rsidRPr="00BF7883" w:rsidRDefault="00BF7883">
            <w:pPr>
              <w:pStyle w:val="TH"/>
              <w:jc w:val="left"/>
              <w:rPr>
                <w:b w:val="0"/>
                <w:sz w:val="18"/>
                <w:rPrChange w:id="46" w:author="JY Hwang2" w:date="2020-10-20T13:10:00Z">
                  <w:rPr/>
                </w:rPrChange>
              </w:rPr>
              <w:pPrChange w:id="47" w:author="JY Hwang2" w:date="2020-10-20T13:10:00Z">
                <w:pPr>
                  <w:pStyle w:val="TH"/>
                </w:pPr>
              </w:pPrChange>
            </w:pPr>
            <w:r w:rsidRPr="00BF7883">
              <w:rPr>
                <w:b w:val="0"/>
                <w:sz w:val="18"/>
                <w:rPrChange w:id="48" w:author="JY Hwang2" w:date="2020-10-20T13:10:00Z">
                  <w:rPr/>
                </w:rPrChange>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vAlign w:val="center"/>
          </w:tcPr>
          <w:p w14:paraId="32295D19" w14:textId="77777777" w:rsidR="00BF7883" w:rsidRPr="00BF7883" w:rsidRDefault="00BF7883" w:rsidP="00BF7883">
            <w:pPr>
              <w:pStyle w:val="TH"/>
              <w:rPr>
                <w:b w:val="0"/>
                <w:sz w:val="18"/>
                <w:rPrChange w:id="49" w:author="JY Hwang2" w:date="2020-10-20T13:10:00Z">
                  <w:rPr/>
                </w:rPrChange>
              </w:rPr>
            </w:pPr>
          </w:p>
        </w:tc>
        <w:tc>
          <w:tcPr>
            <w:tcW w:w="1701" w:type="dxa"/>
            <w:tcBorders>
              <w:top w:val="single" w:sz="4" w:space="0" w:color="auto"/>
              <w:left w:val="single" w:sz="4" w:space="0" w:color="auto"/>
              <w:bottom w:val="single" w:sz="4" w:space="0" w:color="auto"/>
              <w:right w:val="single" w:sz="4" w:space="0" w:color="auto"/>
            </w:tcBorders>
            <w:vAlign w:val="center"/>
          </w:tcPr>
          <w:p w14:paraId="77E54692" w14:textId="77777777" w:rsidR="00BF7883" w:rsidRPr="00BF7883" w:rsidRDefault="00BF7883" w:rsidP="00BF7883">
            <w:pPr>
              <w:pStyle w:val="TH"/>
              <w:rPr>
                <w:b w:val="0"/>
                <w:sz w:val="18"/>
                <w:lang w:eastAsia="zh-CN"/>
                <w:rPrChange w:id="50" w:author="JY Hwang2" w:date="2020-10-20T13:10:00Z">
                  <w:rPr>
                    <w:lang w:eastAsia="zh-CN"/>
                  </w:rPr>
                </w:rPrChange>
              </w:rPr>
            </w:pPr>
            <w:r w:rsidRPr="00BF7883">
              <w:rPr>
                <w:b w:val="0"/>
                <w:sz w:val="18"/>
                <w:lang w:eastAsia="zh-CN"/>
                <w:rPrChange w:id="51" w:author="JY Hwang2" w:date="2020-10-20T13:10:00Z">
                  <w:rPr>
                    <w:lang w:eastAsia="zh-CN"/>
                  </w:rPr>
                </w:rPrChange>
              </w:rPr>
              <w:t>1</w:t>
            </w:r>
          </w:p>
        </w:tc>
        <w:tc>
          <w:tcPr>
            <w:tcW w:w="2149" w:type="dxa"/>
            <w:gridSpan w:val="2"/>
            <w:tcBorders>
              <w:top w:val="single" w:sz="4" w:space="0" w:color="auto"/>
              <w:left w:val="single" w:sz="4" w:space="0" w:color="auto"/>
              <w:bottom w:val="single" w:sz="4" w:space="0" w:color="auto"/>
              <w:right w:val="single" w:sz="4" w:space="0" w:color="auto"/>
            </w:tcBorders>
            <w:vAlign w:val="center"/>
          </w:tcPr>
          <w:p w14:paraId="31D13B9D" w14:textId="77777777" w:rsidR="00BF7883" w:rsidRPr="00BF7883" w:rsidRDefault="00BF7883" w:rsidP="00BF7883">
            <w:pPr>
              <w:pStyle w:val="TH"/>
              <w:rPr>
                <w:b w:val="0"/>
                <w:sz w:val="18"/>
                <w:rPrChange w:id="52" w:author="JY Hwang2" w:date="2020-10-20T13:10:00Z">
                  <w:rPr/>
                </w:rPrChange>
              </w:rPr>
            </w:pPr>
            <w:r w:rsidRPr="00BF7883">
              <w:rPr>
                <w:b w:val="0"/>
                <w:sz w:val="18"/>
                <w:rPrChange w:id="53" w:author="JY Hwang2" w:date="2020-10-20T13:10:00Z">
                  <w:rPr/>
                </w:rPrChange>
              </w:rPr>
              <w:t>AWGN</w:t>
            </w:r>
          </w:p>
        </w:tc>
      </w:tr>
    </w:tbl>
    <w:p w14:paraId="73E10B11" w14:textId="77777777" w:rsidR="00BF7883" w:rsidRDefault="00BF7883" w:rsidP="00BF7883"/>
    <w:p w14:paraId="1B728C94" w14:textId="77777777" w:rsidR="00BF7883" w:rsidRPr="00BF1D37" w:rsidRDefault="00BF7883" w:rsidP="00BF7883">
      <w:pPr>
        <w:pStyle w:val="TH"/>
      </w:pPr>
      <w:r>
        <w:lastRenderedPageBreak/>
        <w:t>Table A.7.6.4</w:t>
      </w:r>
      <w:r w:rsidRPr="00BF1D37">
        <w:t>.1.2-</w:t>
      </w:r>
      <w:r>
        <w:t>3</w:t>
      </w:r>
      <w:r w:rsidRPr="00BF1D37">
        <w:t xml:space="preserve">: NR </w:t>
      </w:r>
      <w:r>
        <w:t xml:space="preserve">OTA </w:t>
      </w:r>
      <w:r w:rsidRPr="00BF1D37">
        <w:t xml:space="preserve">Cell specific test parameters for SA </w:t>
      </w:r>
      <w:r>
        <w:t>SRS-RSRP</w:t>
      </w:r>
      <w:r w:rsidRPr="00BF1D37">
        <w:t xml:space="preserve"> event triggered reporting</w:t>
      </w:r>
      <w:r>
        <w:t xml:space="preserve"> for PCell and neighbour cell UE in </w:t>
      </w:r>
      <w:r w:rsidRPr="00BF1D37">
        <w:t>FR</w:t>
      </w:r>
      <w:r>
        <w:t>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 w:author="JY Hwang2" w:date="2020-10-20T13:11:00Z">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1564"/>
        <w:gridCol w:w="1818"/>
        <w:gridCol w:w="870"/>
        <w:gridCol w:w="851"/>
        <w:gridCol w:w="992"/>
        <w:gridCol w:w="992"/>
        <w:tblGridChange w:id="55">
          <w:tblGrid>
            <w:gridCol w:w="1535"/>
            <w:gridCol w:w="1584"/>
            <w:gridCol w:w="1818"/>
            <w:gridCol w:w="870"/>
            <w:gridCol w:w="851"/>
            <w:gridCol w:w="992"/>
            <w:gridCol w:w="992"/>
          </w:tblGrid>
        </w:tblGridChange>
      </w:tblGrid>
      <w:tr w:rsidR="00BF7883" w:rsidRPr="00BF1D37" w14:paraId="1A58BA19" w14:textId="77777777" w:rsidTr="00BF7883">
        <w:trPr>
          <w:cantSplit/>
          <w:trHeight w:val="235"/>
          <w:jc w:val="center"/>
          <w:trPrChange w:id="56" w:author="JY Hwang2" w:date="2020-10-20T13:11:00Z">
            <w:trPr>
              <w:cantSplit/>
              <w:trHeight w:val="235"/>
              <w:jc w:val="center"/>
            </w:trPr>
          </w:trPrChange>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Change w:id="57" w:author="JY Hwang2" w:date="2020-10-20T13:11:00Z">
              <w:tcPr>
                <w:tcW w:w="15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87D7EB" w14:textId="77777777" w:rsidR="00BF7883" w:rsidRPr="00BF1D37" w:rsidRDefault="00BF7883" w:rsidP="00BF7883">
            <w:pPr>
              <w:pStyle w:val="TAH"/>
              <w:rPr>
                <w:rFonts w:cs="Arial"/>
              </w:rPr>
            </w:pPr>
            <w:r w:rsidRPr="00BF1D37">
              <w:t>Parameter</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Change w:id="58" w:author="JY Hwang2" w:date="2020-10-20T13:11:00Z">
              <w:tcPr>
                <w:tcW w:w="158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731728" w14:textId="77777777" w:rsidR="00BF7883" w:rsidRPr="00BF1D37" w:rsidRDefault="00BF7883" w:rsidP="00BF7883">
            <w:pPr>
              <w:pStyle w:val="TAH"/>
            </w:pPr>
            <w:r w:rsidRPr="00BF1D37">
              <w:t>Unit</w:t>
            </w:r>
          </w:p>
        </w:tc>
        <w:tc>
          <w:tcPr>
            <w:tcW w:w="1818" w:type="dxa"/>
            <w:vMerge w:val="restart"/>
            <w:tcBorders>
              <w:top w:val="single" w:sz="4" w:space="0" w:color="auto"/>
              <w:left w:val="single" w:sz="4" w:space="0" w:color="auto"/>
              <w:bottom w:val="single" w:sz="4" w:space="0" w:color="auto"/>
              <w:right w:val="single" w:sz="4" w:space="0" w:color="auto"/>
            </w:tcBorders>
            <w:vAlign w:val="center"/>
            <w:hideMark/>
            <w:tcPrChange w:id="59" w:author="JY Hwang2" w:date="2020-10-20T13:11:00Z">
              <w:tcPr>
                <w:tcW w:w="18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4C29A1" w14:textId="77777777" w:rsidR="00BF7883" w:rsidRPr="00BF1D37" w:rsidRDefault="00BF7883" w:rsidP="00BF7883">
            <w:pPr>
              <w:pStyle w:val="TAH"/>
              <w:rPr>
                <w:lang w:eastAsia="zh-CN"/>
              </w:rPr>
            </w:pPr>
            <w:r w:rsidRPr="00BF1D37">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Change w:id="60" w:author="JY Hwang2" w:date="2020-10-20T13:11:00Z">
              <w:tcPr>
                <w:tcW w:w="17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E5E5FF" w14:textId="77777777" w:rsidR="00BF7883" w:rsidRPr="00BF1D37" w:rsidRDefault="00BF7883" w:rsidP="00BF7883">
            <w:pPr>
              <w:pStyle w:val="TAH"/>
              <w:rPr>
                <w:rFonts w:cs="Arial"/>
              </w:rPr>
            </w:pPr>
            <w:r w:rsidRPr="00BF1D37">
              <w:t xml:space="preserve">Cell </w:t>
            </w:r>
            <w:r>
              <w:t>1</w:t>
            </w:r>
          </w:p>
        </w:tc>
        <w:tc>
          <w:tcPr>
            <w:tcW w:w="1984" w:type="dxa"/>
            <w:gridSpan w:val="2"/>
            <w:tcBorders>
              <w:top w:val="single" w:sz="4" w:space="0" w:color="auto"/>
              <w:left w:val="single" w:sz="4" w:space="0" w:color="auto"/>
              <w:bottom w:val="single" w:sz="4" w:space="0" w:color="auto"/>
              <w:right w:val="single" w:sz="4" w:space="0" w:color="auto"/>
            </w:tcBorders>
            <w:tcPrChange w:id="61" w:author="JY Hwang2" w:date="2020-10-20T13:11:00Z">
              <w:tcPr>
                <w:tcW w:w="1984" w:type="dxa"/>
                <w:gridSpan w:val="2"/>
                <w:tcBorders>
                  <w:top w:val="single" w:sz="4" w:space="0" w:color="auto"/>
                  <w:left w:val="single" w:sz="4" w:space="0" w:color="auto"/>
                  <w:bottom w:val="single" w:sz="4" w:space="0" w:color="auto"/>
                  <w:right w:val="single" w:sz="4" w:space="0" w:color="auto"/>
                </w:tcBorders>
              </w:tcPr>
            </w:tcPrChange>
          </w:tcPr>
          <w:p w14:paraId="4EB53FAD" w14:textId="77777777" w:rsidR="00BF7883" w:rsidRPr="00442D5B" w:rsidRDefault="00BF7883" w:rsidP="00BF7883">
            <w:pPr>
              <w:pStyle w:val="TAH"/>
              <w:rPr>
                <w:lang w:eastAsia="ko-KR"/>
              </w:rPr>
            </w:pPr>
            <w:r>
              <w:rPr>
                <w:rFonts w:hint="eastAsia"/>
                <w:lang w:eastAsia="ko-KR"/>
              </w:rPr>
              <w:t>Neighbour cell UE</w:t>
            </w:r>
          </w:p>
        </w:tc>
      </w:tr>
      <w:tr w:rsidR="00BF7883" w:rsidRPr="00BF1D37" w14:paraId="74A291E9" w14:textId="77777777" w:rsidTr="00BF7883">
        <w:trPr>
          <w:cantSplit/>
          <w:trHeight w:val="234"/>
          <w:jc w:val="center"/>
          <w:trPrChange w:id="62" w:author="JY Hwang2" w:date="2020-10-20T13:11:00Z">
            <w:trPr>
              <w:cantSplit/>
              <w:trHeight w:val="234"/>
              <w:jc w:val="center"/>
            </w:trPr>
          </w:trPrChange>
        </w:trPr>
        <w:tc>
          <w:tcPr>
            <w:tcW w:w="1555" w:type="dxa"/>
            <w:vMerge/>
            <w:tcBorders>
              <w:top w:val="single" w:sz="4" w:space="0" w:color="auto"/>
              <w:left w:val="single" w:sz="4" w:space="0" w:color="auto"/>
              <w:bottom w:val="single" w:sz="4" w:space="0" w:color="auto"/>
              <w:right w:val="single" w:sz="4" w:space="0" w:color="auto"/>
            </w:tcBorders>
            <w:vAlign w:val="center"/>
            <w:hideMark/>
            <w:tcPrChange w:id="63" w:author="JY Hwang2" w:date="2020-10-20T13:11: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58E81A49" w14:textId="77777777" w:rsidR="00BF7883" w:rsidRPr="00BF1D37" w:rsidRDefault="00BF7883" w:rsidP="00BF7883">
            <w:pPr>
              <w:pStyle w:val="TAH"/>
              <w:rPr>
                <w:rFonts w:cs="Arial"/>
              </w:rPr>
            </w:pPr>
          </w:p>
        </w:tc>
        <w:tc>
          <w:tcPr>
            <w:tcW w:w="1564" w:type="dxa"/>
            <w:vMerge/>
            <w:tcBorders>
              <w:top w:val="single" w:sz="4" w:space="0" w:color="auto"/>
              <w:left w:val="single" w:sz="4" w:space="0" w:color="auto"/>
              <w:bottom w:val="single" w:sz="4" w:space="0" w:color="auto"/>
              <w:right w:val="single" w:sz="4" w:space="0" w:color="auto"/>
            </w:tcBorders>
            <w:vAlign w:val="center"/>
            <w:hideMark/>
            <w:tcPrChange w:id="64" w:author="JY Hwang2" w:date="2020-10-20T13:11:00Z">
              <w:tcPr>
                <w:tcW w:w="1584" w:type="dxa"/>
                <w:vMerge/>
                <w:tcBorders>
                  <w:top w:val="single" w:sz="4" w:space="0" w:color="auto"/>
                  <w:left w:val="single" w:sz="4" w:space="0" w:color="auto"/>
                  <w:bottom w:val="single" w:sz="4" w:space="0" w:color="auto"/>
                  <w:right w:val="single" w:sz="4" w:space="0" w:color="auto"/>
                </w:tcBorders>
                <w:vAlign w:val="center"/>
                <w:hideMark/>
              </w:tcPr>
            </w:tcPrChange>
          </w:tcPr>
          <w:p w14:paraId="5B454E1D" w14:textId="77777777" w:rsidR="00BF7883" w:rsidRPr="00BF1D37" w:rsidRDefault="00BF7883" w:rsidP="00BF7883">
            <w:pPr>
              <w:pStyle w:val="TAH"/>
            </w:pPr>
          </w:p>
        </w:tc>
        <w:tc>
          <w:tcPr>
            <w:tcW w:w="1818" w:type="dxa"/>
            <w:vMerge/>
            <w:tcBorders>
              <w:top w:val="single" w:sz="4" w:space="0" w:color="auto"/>
              <w:left w:val="single" w:sz="4" w:space="0" w:color="auto"/>
              <w:bottom w:val="single" w:sz="4" w:space="0" w:color="auto"/>
              <w:right w:val="single" w:sz="4" w:space="0" w:color="auto"/>
            </w:tcBorders>
            <w:vAlign w:val="center"/>
            <w:hideMark/>
            <w:tcPrChange w:id="65" w:author="JY Hwang2" w:date="2020-10-20T13:11:00Z">
              <w:tcPr>
                <w:tcW w:w="1818" w:type="dxa"/>
                <w:vMerge/>
                <w:tcBorders>
                  <w:top w:val="single" w:sz="4" w:space="0" w:color="auto"/>
                  <w:left w:val="single" w:sz="4" w:space="0" w:color="auto"/>
                  <w:bottom w:val="single" w:sz="4" w:space="0" w:color="auto"/>
                  <w:right w:val="single" w:sz="4" w:space="0" w:color="auto"/>
                </w:tcBorders>
                <w:vAlign w:val="center"/>
                <w:hideMark/>
              </w:tcPr>
            </w:tcPrChange>
          </w:tcPr>
          <w:p w14:paraId="0CD2A872" w14:textId="77777777" w:rsidR="00BF7883" w:rsidRPr="00BF1D37" w:rsidRDefault="00BF7883" w:rsidP="00BF7883">
            <w:pPr>
              <w:pStyle w:val="TAH"/>
              <w:rPr>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Change w:id="66" w:author="JY Hwang2" w:date="2020-10-20T13:11:00Z">
              <w:tcPr>
                <w:tcW w:w="870" w:type="dxa"/>
                <w:tcBorders>
                  <w:top w:val="single" w:sz="4" w:space="0" w:color="auto"/>
                  <w:left w:val="single" w:sz="4" w:space="0" w:color="auto"/>
                  <w:bottom w:val="single" w:sz="4" w:space="0" w:color="auto"/>
                  <w:right w:val="single" w:sz="4" w:space="0" w:color="auto"/>
                </w:tcBorders>
                <w:vAlign w:val="center"/>
                <w:hideMark/>
              </w:tcPr>
            </w:tcPrChange>
          </w:tcPr>
          <w:p w14:paraId="0894E533" w14:textId="77777777" w:rsidR="00BF7883" w:rsidRPr="00BF1D37" w:rsidRDefault="00BF7883" w:rsidP="00BF7883">
            <w:pPr>
              <w:pStyle w:val="TAH"/>
              <w:rPr>
                <w:lang w:eastAsia="zh-CN"/>
              </w:rPr>
            </w:pPr>
            <w:r w:rsidRPr="00BF1D37">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67" w:author="JY Hwang2" w:date="2020-10-20T13:11: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53298974" w14:textId="77777777" w:rsidR="00BF7883" w:rsidRPr="00BF1D37" w:rsidRDefault="00BF7883" w:rsidP="00BF7883">
            <w:pPr>
              <w:pStyle w:val="TAH"/>
              <w:rPr>
                <w:lang w:eastAsia="zh-CN"/>
              </w:rPr>
            </w:pPr>
            <w:r w:rsidRPr="00BF1D37">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tcPrChange w:id="68" w:author="JY Hwang2" w:date="2020-10-20T13:11:00Z">
              <w:tcPr>
                <w:tcW w:w="992" w:type="dxa"/>
                <w:tcBorders>
                  <w:top w:val="single" w:sz="4" w:space="0" w:color="auto"/>
                  <w:left w:val="single" w:sz="4" w:space="0" w:color="auto"/>
                  <w:bottom w:val="single" w:sz="4" w:space="0" w:color="auto"/>
                  <w:right w:val="single" w:sz="4" w:space="0" w:color="auto"/>
                </w:tcBorders>
                <w:vAlign w:val="center"/>
              </w:tcPr>
            </w:tcPrChange>
          </w:tcPr>
          <w:p w14:paraId="7B8AFC41" w14:textId="77777777" w:rsidR="00BF7883" w:rsidRPr="00BF1D37" w:rsidRDefault="00BF7883" w:rsidP="00BF7883">
            <w:pPr>
              <w:pStyle w:val="TAH"/>
              <w:rPr>
                <w:lang w:eastAsia="zh-CN"/>
              </w:rPr>
            </w:pPr>
            <w:r w:rsidRPr="00BF1D37">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tcPrChange w:id="69" w:author="JY Hwang2" w:date="2020-10-20T13:11:00Z">
              <w:tcPr>
                <w:tcW w:w="992" w:type="dxa"/>
                <w:tcBorders>
                  <w:top w:val="single" w:sz="4" w:space="0" w:color="auto"/>
                  <w:left w:val="single" w:sz="4" w:space="0" w:color="auto"/>
                  <w:bottom w:val="single" w:sz="4" w:space="0" w:color="auto"/>
                  <w:right w:val="single" w:sz="4" w:space="0" w:color="auto"/>
                </w:tcBorders>
                <w:vAlign w:val="center"/>
              </w:tcPr>
            </w:tcPrChange>
          </w:tcPr>
          <w:p w14:paraId="1DFC5701" w14:textId="77777777" w:rsidR="00BF7883" w:rsidRPr="00BF1D37" w:rsidRDefault="00BF7883" w:rsidP="00BF7883">
            <w:pPr>
              <w:pStyle w:val="TAH"/>
              <w:rPr>
                <w:lang w:eastAsia="zh-CN"/>
              </w:rPr>
            </w:pPr>
            <w:r w:rsidRPr="00BF1D37">
              <w:rPr>
                <w:lang w:eastAsia="zh-CN"/>
              </w:rPr>
              <w:t>T2</w:t>
            </w:r>
          </w:p>
        </w:tc>
      </w:tr>
      <w:tr w:rsidR="00BF7883" w:rsidRPr="00BF1D37" w14:paraId="68480C26" w14:textId="77777777" w:rsidTr="00BF7883">
        <w:trPr>
          <w:cantSplit/>
          <w:jc w:val="center"/>
          <w:trPrChange w:id="70" w:author="JY Hwang2" w:date="2020-10-20T13:11:00Z">
            <w:trPr>
              <w:cantSplit/>
              <w:jc w:val="center"/>
            </w:trPr>
          </w:trPrChange>
        </w:trPr>
        <w:tc>
          <w:tcPr>
            <w:tcW w:w="1555" w:type="dxa"/>
            <w:tcBorders>
              <w:top w:val="single" w:sz="4" w:space="0" w:color="auto"/>
              <w:left w:val="single" w:sz="4" w:space="0" w:color="auto"/>
              <w:bottom w:val="single" w:sz="4" w:space="0" w:color="auto"/>
              <w:right w:val="single" w:sz="4" w:space="0" w:color="auto"/>
            </w:tcBorders>
            <w:vAlign w:val="center"/>
            <w:hideMark/>
            <w:tcPrChange w:id="71" w:author="JY Hwang2" w:date="2020-10-20T13:11:00Z">
              <w:tcPr>
                <w:tcW w:w="1535" w:type="dxa"/>
                <w:tcBorders>
                  <w:top w:val="single" w:sz="4" w:space="0" w:color="auto"/>
                  <w:left w:val="single" w:sz="4" w:space="0" w:color="auto"/>
                  <w:bottom w:val="single" w:sz="4" w:space="0" w:color="auto"/>
                  <w:right w:val="single" w:sz="4" w:space="0" w:color="auto"/>
                </w:tcBorders>
                <w:vAlign w:val="center"/>
                <w:hideMark/>
              </w:tcPr>
            </w:tcPrChange>
          </w:tcPr>
          <w:p w14:paraId="1BC47B9A" w14:textId="77777777" w:rsidR="00BF7883" w:rsidRPr="00BF1D37" w:rsidRDefault="00BF7883" w:rsidP="00BF7883">
            <w:pPr>
              <w:pStyle w:val="TAL"/>
              <w:rPr>
                <w:lang w:eastAsia="zh-CN"/>
              </w:rPr>
            </w:pPr>
            <w:proofErr w:type="spellStart"/>
            <w:r>
              <w:rPr>
                <w:lang w:eastAsia="zh-CN"/>
              </w:rPr>
              <w:t>AoA</w:t>
            </w:r>
            <w:proofErr w:type="spellEnd"/>
            <w:r>
              <w:rPr>
                <w:lang w:eastAsia="zh-CN"/>
              </w:rPr>
              <w:t xml:space="preserve"> setup</w:t>
            </w:r>
          </w:p>
        </w:tc>
        <w:tc>
          <w:tcPr>
            <w:tcW w:w="1564" w:type="dxa"/>
            <w:tcBorders>
              <w:top w:val="single" w:sz="4" w:space="0" w:color="auto"/>
              <w:left w:val="single" w:sz="4" w:space="0" w:color="auto"/>
              <w:bottom w:val="single" w:sz="4" w:space="0" w:color="auto"/>
              <w:right w:val="single" w:sz="4" w:space="0" w:color="auto"/>
            </w:tcBorders>
            <w:vAlign w:val="center"/>
            <w:tcPrChange w:id="72" w:author="JY Hwang2" w:date="2020-10-20T13:11:00Z">
              <w:tcPr>
                <w:tcW w:w="1584" w:type="dxa"/>
                <w:tcBorders>
                  <w:top w:val="single" w:sz="4" w:space="0" w:color="auto"/>
                  <w:left w:val="single" w:sz="4" w:space="0" w:color="auto"/>
                  <w:bottom w:val="single" w:sz="4" w:space="0" w:color="auto"/>
                  <w:right w:val="single" w:sz="4" w:space="0" w:color="auto"/>
                </w:tcBorders>
                <w:vAlign w:val="center"/>
              </w:tcPr>
            </w:tcPrChange>
          </w:tcPr>
          <w:p w14:paraId="5BC68269" w14:textId="77777777" w:rsidR="00BF7883" w:rsidRPr="00BF1D37" w:rsidRDefault="00BF7883" w:rsidP="00BF7883">
            <w:pPr>
              <w:pStyle w:val="TAC"/>
            </w:pPr>
          </w:p>
        </w:tc>
        <w:tc>
          <w:tcPr>
            <w:tcW w:w="1818" w:type="dxa"/>
            <w:tcBorders>
              <w:top w:val="single" w:sz="4" w:space="0" w:color="auto"/>
              <w:left w:val="single" w:sz="4" w:space="0" w:color="auto"/>
              <w:bottom w:val="single" w:sz="4" w:space="0" w:color="auto"/>
              <w:right w:val="single" w:sz="4" w:space="0" w:color="auto"/>
            </w:tcBorders>
            <w:vAlign w:val="center"/>
            <w:tcPrChange w:id="73" w:author="JY Hwang2" w:date="2020-10-20T13:11:00Z">
              <w:tcPr>
                <w:tcW w:w="1818" w:type="dxa"/>
                <w:tcBorders>
                  <w:top w:val="single" w:sz="4" w:space="0" w:color="auto"/>
                  <w:left w:val="single" w:sz="4" w:space="0" w:color="auto"/>
                  <w:bottom w:val="single" w:sz="4" w:space="0" w:color="auto"/>
                  <w:right w:val="single" w:sz="4" w:space="0" w:color="auto"/>
                </w:tcBorders>
                <w:vAlign w:val="center"/>
              </w:tcPr>
            </w:tcPrChange>
          </w:tcPr>
          <w:p w14:paraId="6985CA36" w14:textId="77777777" w:rsidR="00BF7883" w:rsidRPr="00BB5CFB" w:rsidRDefault="00BF7883" w:rsidP="00BF7883">
            <w:pPr>
              <w:pStyle w:val="TAC"/>
              <w:rPr>
                <w:rFonts w:cs="v4.2.0"/>
                <w:lang w:eastAsia="ko-KR"/>
              </w:rPr>
            </w:pPr>
            <w:r>
              <w:rPr>
                <w:rFonts w:cs="v4.2.0" w:hint="eastAsia"/>
                <w:lang w:eastAsia="ko-KR"/>
              </w:rPr>
              <w:t>1</w:t>
            </w:r>
          </w:p>
        </w:tc>
        <w:tc>
          <w:tcPr>
            <w:tcW w:w="3705" w:type="dxa"/>
            <w:gridSpan w:val="4"/>
            <w:tcBorders>
              <w:top w:val="single" w:sz="4" w:space="0" w:color="auto"/>
              <w:left w:val="single" w:sz="4" w:space="0" w:color="auto"/>
              <w:bottom w:val="single" w:sz="4" w:space="0" w:color="auto"/>
              <w:right w:val="single" w:sz="4" w:space="0" w:color="auto"/>
            </w:tcBorders>
            <w:vAlign w:val="center"/>
            <w:tcPrChange w:id="74" w:author="JY Hwang2" w:date="2020-10-20T13:11:00Z">
              <w:tcPr>
                <w:tcW w:w="3705" w:type="dxa"/>
                <w:gridSpan w:val="4"/>
                <w:tcBorders>
                  <w:top w:val="single" w:sz="4" w:space="0" w:color="auto"/>
                  <w:left w:val="single" w:sz="4" w:space="0" w:color="auto"/>
                  <w:bottom w:val="single" w:sz="4" w:space="0" w:color="auto"/>
                  <w:right w:val="single" w:sz="4" w:space="0" w:color="auto"/>
                </w:tcBorders>
                <w:vAlign w:val="center"/>
              </w:tcPr>
            </w:tcPrChange>
          </w:tcPr>
          <w:p w14:paraId="4CAB722D" w14:textId="77777777" w:rsidR="00BF7883" w:rsidRDefault="00BF7883" w:rsidP="00BF7883">
            <w:pPr>
              <w:pStyle w:val="TAC"/>
              <w:rPr>
                <w:rFonts w:cs="v4.2.0"/>
                <w:lang w:eastAsia="ko-KR"/>
              </w:rPr>
            </w:pPr>
            <w:r>
              <w:rPr>
                <w:rFonts w:cs="v4.2.0"/>
                <w:lang w:eastAsia="ko-KR"/>
              </w:rPr>
              <w:t>Setup 1 defined in A.3.15.1</w:t>
            </w:r>
          </w:p>
        </w:tc>
      </w:tr>
      <w:tr w:rsidR="00BF7883" w:rsidRPr="00BF1D37" w14:paraId="606EDA51" w14:textId="77777777" w:rsidTr="00BF7883">
        <w:trPr>
          <w:cantSplit/>
          <w:trHeight w:val="436"/>
          <w:jc w:val="center"/>
          <w:ins w:id="75" w:author="JY Hwang2" w:date="2020-10-20T13:11:00Z"/>
          <w:trPrChange w:id="76" w:author="JY Hwang2" w:date="2020-10-20T13:11:00Z">
            <w:trPr>
              <w:cantSplit/>
              <w:trHeight w:val="436"/>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77" w:author="JY Hwang2" w:date="2020-10-20T13:11:00Z">
              <w:tcPr>
                <w:tcW w:w="1535" w:type="dxa"/>
                <w:tcBorders>
                  <w:top w:val="single" w:sz="4" w:space="0" w:color="auto"/>
                  <w:left w:val="single" w:sz="4" w:space="0" w:color="auto"/>
                  <w:bottom w:val="single" w:sz="4" w:space="0" w:color="auto"/>
                  <w:right w:val="single" w:sz="4" w:space="0" w:color="auto"/>
                </w:tcBorders>
                <w:vAlign w:val="center"/>
              </w:tcPr>
            </w:tcPrChange>
          </w:tcPr>
          <w:p w14:paraId="72AC0255" w14:textId="17BA51BC" w:rsidR="00BF7883" w:rsidRPr="00BF7883" w:rsidRDefault="00BF7883" w:rsidP="00BF7883">
            <w:pPr>
              <w:pStyle w:val="TAL"/>
              <w:rPr>
                <w:ins w:id="78" w:author="JY Hwang2" w:date="2020-10-20T13:11:00Z"/>
                <w:rFonts w:cs="v4.2.0"/>
                <w:noProof/>
                <w:position w:val="-12"/>
                <w:lang w:val="en-US" w:eastAsia="ko-KR"/>
              </w:rPr>
            </w:pPr>
            <w:ins w:id="79" w:author="JY Hwang2" w:date="2020-10-20T13:11:00Z">
              <w:r>
                <w:rPr>
                  <w:rFonts w:cs="v4.2.0" w:hint="eastAsia"/>
                  <w:noProof/>
                  <w:position w:val="-12"/>
                  <w:lang w:val="en-US" w:eastAsia="ko-KR"/>
                </w:rPr>
                <w:t xml:space="preserve">Beam assumption </w:t>
              </w:r>
              <w:r w:rsidRPr="00BF7883">
                <w:rPr>
                  <w:rFonts w:cs="v4.2.0" w:hint="eastAsia"/>
                  <w:noProof/>
                  <w:position w:val="-12"/>
                  <w:vertAlign w:val="superscript"/>
                  <w:lang w:val="en-US" w:eastAsia="ko-KR"/>
                </w:rPr>
                <w:t>Note 4</w:t>
              </w:r>
            </w:ins>
          </w:p>
        </w:tc>
        <w:tc>
          <w:tcPr>
            <w:tcW w:w="1564" w:type="dxa"/>
            <w:tcBorders>
              <w:top w:val="single" w:sz="4" w:space="0" w:color="auto"/>
              <w:left w:val="single" w:sz="4" w:space="0" w:color="auto"/>
              <w:bottom w:val="single" w:sz="4" w:space="0" w:color="auto"/>
              <w:right w:val="single" w:sz="4" w:space="0" w:color="auto"/>
            </w:tcBorders>
            <w:vAlign w:val="center"/>
            <w:tcPrChange w:id="80" w:author="JY Hwang2" w:date="2020-10-20T13:11:00Z">
              <w:tcPr>
                <w:tcW w:w="1584" w:type="dxa"/>
                <w:tcBorders>
                  <w:top w:val="single" w:sz="4" w:space="0" w:color="auto"/>
                  <w:left w:val="single" w:sz="4" w:space="0" w:color="auto"/>
                  <w:bottom w:val="single" w:sz="4" w:space="0" w:color="auto"/>
                  <w:right w:val="single" w:sz="4" w:space="0" w:color="auto"/>
                </w:tcBorders>
                <w:vAlign w:val="center"/>
              </w:tcPr>
            </w:tcPrChange>
          </w:tcPr>
          <w:p w14:paraId="4BE26506" w14:textId="77777777" w:rsidR="00BF7883" w:rsidRPr="00BF1D37" w:rsidRDefault="00BF7883" w:rsidP="00BF7883">
            <w:pPr>
              <w:pStyle w:val="TAC"/>
              <w:rPr>
                <w:ins w:id="81" w:author="JY Hwang2" w:date="2020-10-20T13:11:00Z"/>
                <w:rFonts w:cs="v4.2.0"/>
                <w:lang w:eastAsia="zh-CN"/>
              </w:rPr>
            </w:pPr>
          </w:p>
        </w:tc>
        <w:tc>
          <w:tcPr>
            <w:tcW w:w="1818" w:type="dxa"/>
            <w:tcBorders>
              <w:top w:val="single" w:sz="4" w:space="0" w:color="auto"/>
              <w:left w:val="single" w:sz="4" w:space="0" w:color="auto"/>
              <w:right w:val="single" w:sz="4" w:space="0" w:color="auto"/>
            </w:tcBorders>
            <w:vAlign w:val="center"/>
            <w:tcPrChange w:id="82" w:author="JY Hwang2" w:date="2020-10-20T13:11:00Z">
              <w:tcPr>
                <w:tcW w:w="1818" w:type="dxa"/>
                <w:tcBorders>
                  <w:top w:val="single" w:sz="4" w:space="0" w:color="auto"/>
                  <w:left w:val="single" w:sz="4" w:space="0" w:color="auto"/>
                  <w:right w:val="single" w:sz="4" w:space="0" w:color="auto"/>
                </w:tcBorders>
                <w:vAlign w:val="center"/>
              </w:tcPr>
            </w:tcPrChange>
          </w:tcPr>
          <w:p w14:paraId="474A719E" w14:textId="53E96533" w:rsidR="00BF7883" w:rsidRDefault="00BF7883" w:rsidP="00BF7883">
            <w:pPr>
              <w:pStyle w:val="TAC"/>
              <w:rPr>
                <w:ins w:id="83" w:author="JY Hwang2" w:date="2020-10-20T13:11:00Z"/>
                <w:rFonts w:cs="v4.2.0"/>
                <w:lang w:eastAsia="ko-KR"/>
              </w:rPr>
            </w:pPr>
            <w:ins w:id="84" w:author="JY Hwang2" w:date="2020-10-20T13:11:00Z">
              <w:r>
                <w:rPr>
                  <w:rFonts w:cs="v4.2.0" w:hint="eastAsia"/>
                  <w:lang w:eastAsia="ko-KR"/>
                </w:rPr>
                <w:t>1</w:t>
              </w:r>
            </w:ins>
          </w:p>
        </w:tc>
        <w:tc>
          <w:tcPr>
            <w:tcW w:w="1721" w:type="dxa"/>
            <w:gridSpan w:val="2"/>
            <w:tcBorders>
              <w:top w:val="single" w:sz="4" w:space="0" w:color="auto"/>
              <w:left w:val="single" w:sz="4" w:space="0" w:color="auto"/>
              <w:right w:val="single" w:sz="4" w:space="0" w:color="auto"/>
            </w:tcBorders>
            <w:vAlign w:val="center"/>
            <w:tcPrChange w:id="85" w:author="JY Hwang2" w:date="2020-10-20T13:11:00Z">
              <w:tcPr>
                <w:tcW w:w="1721" w:type="dxa"/>
                <w:gridSpan w:val="2"/>
                <w:tcBorders>
                  <w:top w:val="single" w:sz="4" w:space="0" w:color="auto"/>
                  <w:left w:val="single" w:sz="4" w:space="0" w:color="auto"/>
                  <w:right w:val="single" w:sz="4" w:space="0" w:color="auto"/>
                </w:tcBorders>
                <w:vAlign w:val="center"/>
              </w:tcPr>
            </w:tcPrChange>
          </w:tcPr>
          <w:p w14:paraId="0DF59D75" w14:textId="3BDC3EF4" w:rsidR="00BF7883" w:rsidRPr="00BF1D37" w:rsidRDefault="00BF7883" w:rsidP="00BF7883">
            <w:pPr>
              <w:pStyle w:val="TAC"/>
              <w:rPr>
                <w:ins w:id="86" w:author="JY Hwang2" w:date="2020-10-20T13:11:00Z"/>
                <w:rFonts w:cs="v4.2.0"/>
                <w:lang w:eastAsia="ko-KR"/>
              </w:rPr>
            </w:pPr>
            <w:ins w:id="87" w:author="JY Hwang2" w:date="2020-10-20T13:11:00Z">
              <w:r>
                <w:rPr>
                  <w:rFonts w:cs="v4.2.0" w:hint="eastAsia"/>
                  <w:lang w:eastAsia="ko-KR"/>
                </w:rPr>
                <w:t>Fine</w:t>
              </w:r>
            </w:ins>
          </w:p>
        </w:tc>
        <w:tc>
          <w:tcPr>
            <w:tcW w:w="1984" w:type="dxa"/>
            <w:gridSpan w:val="2"/>
            <w:tcBorders>
              <w:top w:val="single" w:sz="4" w:space="0" w:color="auto"/>
              <w:left w:val="single" w:sz="4" w:space="0" w:color="auto"/>
              <w:right w:val="single" w:sz="4" w:space="0" w:color="auto"/>
            </w:tcBorders>
            <w:vAlign w:val="center"/>
            <w:tcPrChange w:id="88" w:author="JY Hwang2" w:date="2020-10-20T13:11:00Z">
              <w:tcPr>
                <w:tcW w:w="1984" w:type="dxa"/>
                <w:gridSpan w:val="2"/>
                <w:tcBorders>
                  <w:top w:val="single" w:sz="4" w:space="0" w:color="auto"/>
                  <w:left w:val="single" w:sz="4" w:space="0" w:color="auto"/>
                  <w:right w:val="single" w:sz="4" w:space="0" w:color="auto"/>
                </w:tcBorders>
                <w:vAlign w:val="center"/>
              </w:tcPr>
            </w:tcPrChange>
          </w:tcPr>
          <w:p w14:paraId="22A649ED" w14:textId="0B67DFED" w:rsidR="00BF7883" w:rsidRPr="00BF1D37" w:rsidRDefault="00BF7883" w:rsidP="00BF7883">
            <w:pPr>
              <w:pStyle w:val="TAC"/>
              <w:rPr>
                <w:ins w:id="89" w:author="JY Hwang2" w:date="2020-10-20T13:11:00Z"/>
                <w:rFonts w:cs="v4.2.0"/>
                <w:lang w:eastAsia="ko-KR"/>
              </w:rPr>
            </w:pPr>
            <w:ins w:id="90" w:author="JY Hwang2" w:date="2020-10-20T13:12:00Z">
              <w:r>
                <w:rPr>
                  <w:rFonts w:cs="v4.2.0" w:hint="eastAsia"/>
                  <w:lang w:eastAsia="ko-KR"/>
                </w:rPr>
                <w:t>Fine</w:t>
              </w:r>
            </w:ins>
          </w:p>
        </w:tc>
      </w:tr>
      <w:tr w:rsidR="00BF7883" w:rsidRPr="00BF1D37" w14:paraId="315A137A" w14:textId="77777777" w:rsidTr="00BF7883">
        <w:trPr>
          <w:cantSplit/>
          <w:trHeight w:val="436"/>
          <w:jc w:val="center"/>
          <w:trPrChange w:id="91" w:author="JY Hwang2" w:date="2020-10-20T13:11:00Z">
            <w:trPr>
              <w:cantSplit/>
              <w:trHeight w:val="436"/>
              <w:jc w:val="center"/>
            </w:trPr>
          </w:trPrChange>
        </w:trPr>
        <w:tc>
          <w:tcPr>
            <w:tcW w:w="1555" w:type="dxa"/>
            <w:tcBorders>
              <w:top w:val="single" w:sz="4" w:space="0" w:color="auto"/>
              <w:left w:val="single" w:sz="4" w:space="0" w:color="auto"/>
              <w:bottom w:val="single" w:sz="4" w:space="0" w:color="auto"/>
              <w:right w:val="single" w:sz="4" w:space="0" w:color="auto"/>
            </w:tcBorders>
            <w:vAlign w:val="center"/>
            <w:hideMark/>
            <w:tcPrChange w:id="92" w:author="JY Hwang2" w:date="2020-10-20T13:11:00Z">
              <w:tcPr>
                <w:tcW w:w="1535" w:type="dxa"/>
                <w:tcBorders>
                  <w:top w:val="single" w:sz="4" w:space="0" w:color="auto"/>
                  <w:left w:val="single" w:sz="4" w:space="0" w:color="auto"/>
                  <w:bottom w:val="single" w:sz="4" w:space="0" w:color="auto"/>
                  <w:right w:val="single" w:sz="4" w:space="0" w:color="auto"/>
                </w:tcBorders>
                <w:vAlign w:val="center"/>
                <w:hideMark/>
              </w:tcPr>
            </w:tcPrChange>
          </w:tcPr>
          <w:p w14:paraId="2F070BE9" w14:textId="77777777" w:rsidR="00BF7883" w:rsidRPr="00BF1D37" w:rsidRDefault="00BF7883" w:rsidP="00BF7883">
            <w:pPr>
              <w:pStyle w:val="TAL"/>
              <w:rPr>
                <w:rFonts w:eastAsia="Times New Roman" w:cs="v4.2.0"/>
              </w:rPr>
            </w:pPr>
            <w:r w:rsidRPr="00BF1D37">
              <w:rPr>
                <w:rFonts w:eastAsia="Times New Roman" w:cs="v4.2.0"/>
                <w:noProof/>
                <w:position w:val="-12"/>
                <w:lang w:val="en-US" w:eastAsia="ko-KR"/>
              </w:rPr>
              <w:drawing>
                <wp:inline distT="0" distB="0" distL="0" distR="0" wp14:anchorId="31C14C38" wp14:editId="5F95D875">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64" w:type="dxa"/>
            <w:tcBorders>
              <w:top w:val="single" w:sz="4" w:space="0" w:color="auto"/>
              <w:left w:val="single" w:sz="4" w:space="0" w:color="auto"/>
              <w:bottom w:val="single" w:sz="4" w:space="0" w:color="auto"/>
              <w:right w:val="single" w:sz="4" w:space="0" w:color="auto"/>
            </w:tcBorders>
            <w:vAlign w:val="center"/>
            <w:hideMark/>
            <w:tcPrChange w:id="93" w:author="JY Hwang2" w:date="2020-10-20T13:11:00Z">
              <w:tcPr>
                <w:tcW w:w="1584" w:type="dxa"/>
                <w:tcBorders>
                  <w:top w:val="single" w:sz="4" w:space="0" w:color="auto"/>
                  <w:left w:val="single" w:sz="4" w:space="0" w:color="auto"/>
                  <w:bottom w:val="single" w:sz="4" w:space="0" w:color="auto"/>
                  <w:right w:val="single" w:sz="4" w:space="0" w:color="auto"/>
                </w:tcBorders>
                <w:vAlign w:val="center"/>
                <w:hideMark/>
              </w:tcPr>
            </w:tcPrChange>
          </w:tcPr>
          <w:p w14:paraId="3C60B805" w14:textId="77777777" w:rsidR="00BF7883" w:rsidRPr="00BF1D37" w:rsidRDefault="00BF7883" w:rsidP="00BF7883">
            <w:pPr>
              <w:pStyle w:val="TAC"/>
              <w:rPr>
                <w:rFonts w:cs="v4.2.0"/>
                <w:lang w:eastAsia="zh-CN"/>
              </w:rPr>
            </w:pPr>
            <w:proofErr w:type="spellStart"/>
            <w:r w:rsidRPr="00BF1D37">
              <w:rPr>
                <w:rFonts w:cs="v4.2.0"/>
                <w:lang w:eastAsia="zh-CN"/>
              </w:rPr>
              <w:t>dBm</w:t>
            </w:r>
            <w:proofErr w:type="spellEnd"/>
            <w:r w:rsidRPr="00BF1D37">
              <w:rPr>
                <w:rFonts w:cs="v4.2.0"/>
                <w:lang w:eastAsia="zh-CN"/>
              </w:rPr>
              <w:t>/</w:t>
            </w:r>
            <w:r w:rsidRPr="00BF1D37">
              <w:rPr>
                <w:rFonts w:cs="v4.2.0"/>
              </w:rPr>
              <w:t>15 kHz</w:t>
            </w:r>
          </w:p>
        </w:tc>
        <w:tc>
          <w:tcPr>
            <w:tcW w:w="1818" w:type="dxa"/>
            <w:tcBorders>
              <w:top w:val="single" w:sz="4" w:space="0" w:color="auto"/>
              <w:left w:val="single" w:sz="4" w:space="0" w:color="auto"/>
              <w:right w:val="single" w:sz="4" w:space="0" w:color="auto"/>
            </w:tcBorders>
            <w:vAlign w:val="center"/>
            <w:tcPrChange w:id="94" w:author="JY Hwang2" w:date="2020-10-20T13:11:00Z">
              <w:tcPr>
                <w:tcW w:w="1818" w:type="dxa"/>
                <w:tcBorders>
                  <w:top w:val="single" w:sz="4" w:space="0" w:color="auto"/>
                  <w:left w:val="single" w:sz="4" w:space="0" w:color="auto"/>
                  <w:right w:val="single" w:sz="4" w:space="0" w:color="auto"/>
                </w:tcBorders>
                <w:vAlign w:val="center"/>
              </w:tcPr>
            </w:tcPrChange>
          </w:tcPr>
          <w:p w14:paraId="65807181" w14:textId="77777777" w:rsidR="00BF7883" w:rsidRPr="00BF1D37" w:rsidRDefault="00BF7883" w:rsidP="00BF7883">
            <w:pPr>
              <w:pStyle w:val="TAC"/>
              <w:rPr>
                <w:rFonts w:cs="v4.2.0"/>
                <w:lang w:eastAsia="zh-CN"/>
              </w:rPr>
            </w:pPr>
            <w:r>
              <w:rPr>
                <w:rFonts w:cs="v4.2.0"/>
                <w:lang w:eastAsia="zh-CN"/>
              </w:rPr>
              <w:t>1</w:t>
            </w:r>
          </w:p>
        </w:tc>
        <w:tc>
          <w:tcPr>
            <w:tcW w:w="1721" w:type="dxa"/>
            <w:gridSpan w:val="2"/>
            <w:tcBorders>
              <w:top w:val="single" w:sz="4" w:space="0" w:color="auto"/>
              <w:left w:val="single" w:sz="4" w:space="0" w:color="auto"/>
              <w:right w:val="single" w:sz="4" w:space="0" w:color="auto"/>
            </w:tcBorders>
            <w:vAlign w:val="center"/>
            <w:tcPrChange w:id="95" w:author="JY Hwang2" w:date="2020-10-20T13:11:00Z">
              <w:tcPr>
                <w:tcW w:w="1721" w:type="dxa"/>
                <w:gridSpan w:val="2"/>
                <w:tcBorders>
                  <w:top w:val="single" w:sz="4" w:space="0" w:color="auto"/>
                  <w:left w:val="single" w:sz="4" w:space="0" w:color="auto"/>
                  <w:right w:val="single" w:sz="4" w:space="0" w:color="auto"/>
                </w:tcBorders>
                <w:vAlign w:val="center"/>
              </w:tcPr>
            </w:tcPrChange>
          </w:tcPr>
          <w:p w14:paraId="0B8F4BF7" w14:textId="77777777" w:rsidR="00BF7883" w:rsidRPr="00BF1D37" w:rsidRDefault="00BF7883" w:rsidP="00BF7883">
            <w:pPr>
              <w:pStyle w:val="TAC"/>
              <w:rPr>
                <w:rFonts w:cs="v4.2.0"/>
                <w:lang w:eastAsia="zh-CN"/>
              </w:rPr>
            </w:pPr>
            <w:r w:rsidRPr="00BF1D37">
              <w:rPr>
                <w:rFonts w:cs="v4.2.0"/>
                <w:lang w:eastAsia="zh-CN"/>
              </w:rPr>
              <w:t>-</w:t>
            </w:r>
            <w:r>
              <w:rPr>
                <w:rFonts w:cs="v4.2.0"/>
                <w:lang w:eastAsia="zh-CN"/>
              </w:rPr>
              <w:t>98</w:t>
            </w:r>
          </w:p>
        </w:tc>
        <w:tc>
          <w:tcPr>
            <w:tcW w:w="1984" w:type="dxa"/>
            <w:gridSpan w:val="2"/>
            <w:tcBorders>
              <w:top w:val="single" w:sz="4" w:space="0" w:color="auto"/>
              <w:left w:val="single" w:sz="4" w:space="0" w:color="auto"/>
              <w:right w:val="single" w:sz="4" w:space="0" w:color="auto"/>
            </w:tcBorders>
            <w:vAlign w:val="center"/>
            <w:tcPrChange w:id="96" w:author="JY Hwang2" w:date="2020-10-20T13:11:00Z">
              <w:tcPr>
                <w:tcW w:w="1984" w:type="dxa"/>
                <w:gridSpan w:val="2"/>
                <w:tcBorders>
                  <w:top w:val="single" w:sz="4" w:space="0" w:color="auto"/>
                  <w:left w:val="single" w:sz="4" w:space="0" w:color="auto"/>
                  <w:right w:val="single" w:sz="4" w:space="0" w:color="auto"/>
                </w:tcBorders>
                <w:vAlign w:val="center"/>
              </w:tcPr>
            </w:tcPrChange>
          </w:tcPr>
          <w:p w14:paraId="1361FE00" w14:textId="77777777" w:rsidR="00BF7883" w:rsidRPr="00BF1D37" w:rsidRDefault="00BF7883" w:rsidP="00BF7883">
            <w:pPr>
              <w:pStyle w:val="TAC"/>
              <w:rPr>
                <w:rFonts w:cs="v4.2.0"/>
                <w:lang w:eastAsia="zh-CN"/>
              </w:rPr>
            </w:pPr>
            <w:r w:rsidRPr="00BF1D37">
              <w:rPr>
                <w:rFonts w:cs="v4.2.0"/>
                <w:lang w:eastAsia="zh-CN"/>
              </w:rPr>
              <w:t>-</w:t>
            </w:r>
            <w:r>
              <w:rPr>
                <w:rFonts w:cs="v4.2.0"/>
                <w:lang w:eastAsia="zh-CN"/>
              </w:rPr>
              <w:t>98</w:t>
            </w:r>
          </w:p>
        </w:tc>
      </w:tr>
      <w:tr w:rsidR="00BF7883" w:rsidRPr="00BF1D37" w14:paraId="43F9E200" w14:textId="77777777" w:rsidTr="00BF7883">
        <w:trPr>
          <w:cantSplit/>
          <w:trHeight w:val="242"/>
          <w:jc w:val="center"/>
          <w:trPrChange w:id="97" w:author="JY Hwang2" w:date="2020-10-20T13:11:00Z">
            <w:trPr>
              <w:cantSplit/>
              <w:trHeight w:val="242"/>
              <w:jc w:val="center"/>
            </w:trPr>
          </w:trPrChange>
        </w:trPr>
        <w:tc>
          <w:tcPr>
            <w:tcW w:w="1555" w:type="dxa"/>
            <w:tcBorders>
              <w:top w:val="single" w:sz="4" w:space="0" w:color="auto"/>
              <w:left w:val="single" w:sz="4" w:space="0" w:color="auto"/>
              <w:bottom w:val="single" w:sz="4" w:space="0" w:color="auto"/>
              <w:right w:val="single" w:sz="4" w:space="0" w:color="auto"/>
            </w:tcBorders>
            <w:vAlign w:val="center"/>
            <w:hideMark/>
            <w:tcPrChange w:id="98" w:author="JY Hwang2" w:date="2020-10-20T13:11:00Z">
              <w:tcPr>
                <w:tcW w:w="1535" w:type="dxa"/>
                <w:tcBorders>
                  <w:top w:val="single" w:sz="4" w:space="0" w:color="auto"/>
                  <w:left w:val="single" w:sz="4" w:space="0" w:color="auto"/>
                  <w:bottom w:val="single" w:sz="4" w:space="0" w:color="auto"/>
                  <w:right w:val="single" w:sz="4" w:space="0" w:color="auto"/>
                </w:tcBorders>
                <w:vAlign w:val="center"/>
                <w:hideMark/>
              </w:tcPr>
            </w:tcPrChange>
          </w:tcPr>
          <w:p w14:paraId="67AA021D" w14:textId="77777777" w:rsidR="00BF7883" w:rsidRPr="00BF1D37" w:rsidRDefault="00BF7883" w:rsidP="00BF7883">
            <w:pPr>
              <w:pStyle w:val="TAL"/>
            </w:pPr>
            <w:r w:rsidRPr="00BF1D37">
              <w:rPr>
                <w:rFonts w:eastAsia="Times New Roman" w:cs="v4.2.0"/>
                <w:noProof/>
                <w:position w:val="-12"/>
                <w:lang w:val="en-US" w:eastAsia="ko-KR"/>
              </w:rPr>
              <w:drawing>
                <wp:inline distT="0" distB="0" distL="0" distR="0" wp14:anchorId="129DF1B9" wp14:editId="504F0B4A">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64" w:type="dxa"/>
            <w:tcBorders>
              <w:top w:val="single" w:sz="4" w:space="0" w:color="auto"/>
              <w:left w:val="single" w:sz="4" w:space="0" w:color="auto"/>
              <w:bottom w:val="single" w:sz="4" w:space="0" w:color="auto"/>
              <w:right w:val="single" w:sz="4" w:space="0" w:color="auto"/>
            </w:tcBorders>
            <w:vAlign w:val="center"/>
            <w:hideMark/>
            <w:tcPrChange w:id="99" w:author="JY Hwang2" w:date="2020-10-20T13:11:00Z">
              <w:tcPr>
                <w:tcW w:w="1584" w:type="dxa"/>
                <w:tcBorders>
                  <w:top w:val="single" w:sz="4" w:space="0" w:color="auto"/>
                  <w:left w:val="single" w:sz="4" w:space="0" w:color="auto"/>
                  <w:bottom w:val="single" w:sz="4" w:space="0" w:color="auto"/>
                  <w:right w:val="single" w:sz="4" w:space="0" w:color="auto"/>
                </w:tcBorders>
                <w:vAlign w:val="center"/>
                <w:hideMark/>
              </w:tcPr>
            </w:tcPrChange>
          </w:tcPr>
          <w:p w14:paraId="002007BA" w14:textId="77777777" w:rsidR="00BF7883" w:rsidRPr="00BF1D37" w:rsidRDefault="00BF7883" w:rsidP="00BF7883">
            <w:pPr>
              <w:pStyle w:val="TAC"/>
            </w:pPr>
            <w:proofErr w:type="spellStart"/>
            <w:r w:rsidRPr="00BF1D37">
              <w:rPr>
                <w:rFonts w:cs="v4.2.0"/>
              </w:rPr>
              <w:t>dBm</w:t>
            </w:r>
            <w:proofErr w:type="spellEnd"/>
            <w:r w:rsidRPr="00BF1D37">
              <w:rPr>
                <w:rFonts w:cs="v4.2.0"/>
              </w:rPr>
              <w:t>/</w:t>
            </w:r>
            <w:r>
              <w:rPr>
                <w:rFonts w:cs="v4.2.0"/>
              </w:rPr>
              <w:t>SCS</w:t>
            </w:r>
          </w:p>
        </w:tc>
        <w:tc>
          <w:tcPr>
            <w:tcW w:w="1818" w:type="dxa"/>
            <w:tcBorders>
              <w:top w:val="single" w:sz="4" w:space="0" w:color="auto"/>
              <w:left w:val="single" w:sz="4" w:space="0" w:color="auto"/>
              <w:right w:val="single" w:sz="4" w:space="0" w:color="auto"/>
            </w:tcBorders>
            <w:vAlign w:val="center"/>
            <w:hideMark/>
            <w:tcPrChange w:id="100" w:author="JY Hwang2" w:date="2020-10-20T13:11:00Z">
              <w:tcPr>
                <w:tcW w:w="1818" w:type="dxa"/>
                <w:tcBorders>
                  <w:top w:val="single" w:sz="4" w:space="0" w:color="auto"/>
                  <w:left w:val="single" w:sz="4" w:space="0" w:color="auto"/>
                  <w:right w:val="single" w:sz="4" w:space="0" w:color="auto"/>
                </w:tcBorders>
                <w:vAlign w:val="center"/>
                <w:hideMark/>
              </w:tcPr>
            </w:tcPrChange>
          </w:tcPr>
          <w:p w14:paraId="67D52157" w14:textId="77777777" w:rsidR="00BF7883" w:rsidRPr="00BF1D37" w:rsidRDefault="00BF7883" w:rsidP="00BF7883">
            <w:pPr>
              <w:pStyle w:val="TAC"/>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Change w:id="101" w:author="JY Hwang2" w:date="2020-10-20T13:11:00Z">
              <w:tcPr>
                <w:tcW w:w="17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6CFE57" w14:textId="77777777" w:rsidR="00BF7883" w:rsidRPr="00BF1D37" w:rsidRDefault="00BF7883" w:rsidP="00BF7883">
            <w:pPr>
              <w:pStyle w:val="TAC"/>
            </w:pPr>
            <w:r w:rsidRPr="00BF1D37">
              <w:t>-</w:t>
            </w:r>
            <w:r>
              <w:t>89</w:t>
            </w:r>
          </w:p>
        </w:tc>
        <w:tc>
          <w:tcPr>
            <w:tcW w:w="1984" w:type="dxa"/>
            <w:gridSpan w:val="2"/>
            <w:tcBorders>
              <w:top w:val="single" w:sz="4" w:space="0" w:color="auto"/>
              <w:left w:val="single" w:sz="4" w:space="0" w:color="auto"/>
              <w:bottom w:val="single" w:sz="4" w:space="0" w:color="auto"/>
              <w:right w:val="single" w:sz="4" w:space="0" w:color="auto"/>
            </w:tcBorders>
            <w:vAlign w:val="center"/>
            <w:tcPrChange w:id="102" w:author="JY Hwang2" w:date="2020-10-20T13:11:00Z">
              <w:tcPr>
                <w:tcW w:w="1984" w:type="dxa"/>
                <w:gridSpan w:val="2"/>
                <w:tcBorders>
                  <w:top w:val="single" w:sz="4" w:space="0" w:color="auto"/>
                  <w:left w:val="single" w:sz="4" w:space="0" w:color="auto"/>
                  <w:bottom w:val="single" w:sz="4" w:space="0" w:color="auto"/>
                  <w:right w:val="single" w:sz="4" w:space="0" w:color="auto"/>
                </w:tcBorders>
                <w:vAlign w:val="center"/>
              </w:tcPr>
            </w:tcPrChange>
          </w:tcPr>
          <w:p w14:paraId="4E6641DF" w14:textId="77777777" w:rsidR="00BF7883" w:rsidRPr="00BF1D37" w:rsidRDefault="00BF7883" w:rsidP="00BF7883">
            <w:pPr>
              <w:pStyle w:val="TAC"/>
            </w:pPr>
            <w:r w:rsidRPr="00BF1D37">
              <w:t>-</w:t>
            </w:r>
            <w:r>
              <w:t>89</w:t>
            </w:r>
          </w:p>
        </w:tc>
      </w:tr>
      <w:tr w:rsidR="00BF7883" w:rsidRPr="00BF1D37" w14:paraId="20458A20" w14:textId="77777777" w:rsidTr="00BF7883">
        <w:trPr>
          <w:cantSplit/>
          <w:trHeight w:val="262"/>
          <w:jc w:val="center"/>
          <w:trPrChange w:id="103" w:author="JY Hwang2" w:date="2020-10-20T13:11:00Z">
            <w:trPr>
              <w:cantSplit/>
              <w:trHeight w:val="262"/>
              <w:jc w:val="center"/>
            </w:trPr>
          </w:trPrChange>
        </w:trPr>
        <w:tc>
          <w:tcPr>
            <w:tcW w:w="1555" w:type="dxa"/>
            <w:tcBorders>
              <w:top w:val="single" w:sz="4" w:space="0" w:color="auto"/>
              <w:left w:val="single" w:sz="4" w:space="0" w:color="auto"/>
              <w:bottom w:val="single" w:sz="4" w:space="0" w:color="auto"/>
              <w:right w:val="single" w:sz="4" w:space="0" w:color="auto"/>
            </w:tcBorders>
            <w:vAlign w:val="center"/>
            <w:hideMark/>
            <w:tcPrChange w:id="104" w:author="JY Hwang2" w:date="2020-10-20T13:11:00Z">
              <w:tcPr>
                <w:tcW w:w="1535" w:type="dxa"/>
                <w:tcBorders>
                  <w:top w:val="single" w:sz="4" w:space="0" w:color="auto"/>
                  <w:left w:val="single" w:sz="4" w:space="0" w:color="auto"/>
                  <w:bottom w:val="single" w:sz="4" w:space="0" w:color="auto"/>
                  <w:right w:val="single" w:sz="4" w:space="0" w:color="auto"/>
                </w:tcBorders>
                <w:vAlign w:val="center"/>
                <w:hideMark/>
              </w:tcPr>
            </w:tcPrChange>
          </w:tcPr>
          <w:p w14:paraId="645FF99B" w14:textId="77777777" w:rsidR="00BF7883" w:rsidRPr="00BF1D37" w:rsidRDefault="00BF7883" w:rsidP="00BF7883">
            <w:pPr>
              <w:pStyle w:val="TAL"/>
            </w:pPr>
            <w:r w:rsidRPr="00BF1D37">
              <w:rPr>
                <w:rFonts w:eastAsia="Times New Roman" w:cs="v4.2.0"/>
                <w:noProof/>
                <w:position w:val="-12"/>
                <w:lang w:val="en-US" w:eastAsia="ko-KR"/>
              </w:rPr>
              <w:drawing>
                <wp:inline distT="0" distB="0" distL="0" distR="0" wp14:anchorId="037101DC" wp14:editId="2160FE96">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4" w:type="dxa"/>
            <w:tcBorders>
              <w:top w:val="single" w:sz="4" w:space="0" w:color="auto"/>
              <w:left w:val="single" w:sz="4" w:space="0" w:color="auto"/>
              <w:bottom w:val="single" w:sz="4" w:space="0" w:color="auto"/>
              <w:right w:val="single" w:sz="4" w:space="0" w:color="auto"/>
            </w:tcBorders>
            <w:vAlign w:val="center"/>
            <w:hideMark/>
            <w:tcPrChange w:id="105" w:author="JY Hwang2" w:date="2020-10-20T13:11:00Z">
              <w:tcPr>
                <w:tcW w:w="1584" w:type="dxa"/>
                <w:tcBorders>
                  <w:top w:val="single" w:sz="4" w:space="0" w:color="auto"/>
                  <w:left w:val="single" w:sz="4" w:space="0" w:color="auto"/>
                  <w:bottom w:val="single" w:sz="4" w:space="0" w:color="auto"/>
                  <w:right w:val="single" w:sz="4" w:space="0" w:color="auto"/>
                </w:tcBorders>
                <w:vAlign w:val="center"/>
                <w:hideMark/>
              </w:tcPr>
            </w:tcPrChange>
          </w:tcPr>
          <w:p w14:paraId="50F7A6D2" w14:textId="77777777" w:rsidR="00BF7883" w:rsidRPr="00BF1D37" w:rsidRDefault="00BF7883" w:rsidP="00BF7883">
            <w:pPr>
              <w:pStyle w:val="TAC"/>
            </w:pPr>
            <w:r w:rsidRPr="00BF1D37">
              <w:rPr>
                <w:rFonts w:cs="v4.2.0"/>
              </w:rPr>
              <w:t>dB</w:t>
            </w:r>
          </w:p>
        </w:tc>
        <w:tc>
          <w:tcPr>
            <w:tcW w:w="1818" w:type="dxa"/>
            <w:tcBorders>
              <w:top w:val="single" w:sz="4" w:space="0" w:color="auto"/>
              <w:left w:val="single" w:sz="4" w:space="0" w:color="auto"/>
              <w:right w:val="single" w:sz="4" w:space="0" w:color="auto"/>
            </w:tcBorders>
            <w:vAlign w:val="center"/>
            <w:hideMark/>
            <w:tcPrChange w:id="106" w:author="JY Hwang2" w:date="2020-10-20T13:11:00Z">
              <w:tcPr>
                <w:tcW w:w="1818" w:type="dxa"/>
                <w:tcBorders>
                  <w:top w:val="single" w:sz="4" w:space="0" w:color="auto"/>
                  <w:left w:val="single" w:sz="4" w:space="0" w:color="auto"/>
                  <w:right w:val="single" w:sz="4" w:space="0" w:color="auto"/>
                </w:tcBorders>
                <w:vAlign w:val="center"/>
                <w:hideMark/>
              </w:tcPr>
            </w:tcPrChange>
          </w:tcPr>
          <w:p w14:paraId="47C79543" w14:textId="77777777" w:rsidR="00BF7883" w:rsidRPr="00BF1D37" w:rsidRDefault="00BF7883" w:rsidP="00BF7883">
            <w:pPr>
              <w:pStyle w:val="TAC"/>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vAlign w:val="center"/>
            <w:tcPrChange w:id="107" w:author="JY Hwang2" w:date="2020-10-20T13:11:00Z">
              <w:tcPr>
                <w:tcW w:w="870" w:type="dxa"/>
                <w:tcBorders>
                  <w:top w:val="single" w:sz="4" w:space="0" w:color="auto"/>
                  <w:left w:val="single" w:sz="4" w:space="0" w:color="auto"/>
                  <w:bottom w:val="single" w:sz="4" w:space="0" w:color="auto"/>
                  <w:right w:val="single" w:sz="4" w:space="0" w:color="auto"/>
                </w:tcBorders>
                <w:vAlign w:val="center"/>
              </w:tcPr>
            </w:tcPrChange>
          </w:tcPr>
          <w:p w14:paraId="4EB61669" w14:textId="77777777" w:rsidR="00BF7883" w:rsidRPr="00DF09C9" w:rsidRDefault="00BF7883" w:rsidP="00BF7883">
            <w:pPr>
              <w:pStyle w:val="TAC"/>
              <w:rPr>
                <w:lang w:eastAsia="ko-KR"/>
              </w:rPr>
            </w:pPr>
            <w:r>
              <w:rPr>
                <w:rFonts w:hint="eastAsia"/>
                <w:lang w:eastAsia="ko-KR"/>
              </w:rPr>
              <w:t>-</w:t>
            </w:r>
          </w:p>
        </w:tc>
        <w:tc>
          <w:tcPr>
            <w:tcW w:w="851" w:type="dxa"/>
            <w:tcBorders>
              <w:top w:val="single" w:sz="4" w:space="0" w:color="auto"/>
              <w:left w:val="single" w:sz="4" w:space="0" w:color="auto"/>
              <w:bottom w:val="single" w:sz="4" w:space="0" w:color="auto"/>
              <w:right w:val="single" w:sz="4" w:space="0" w:color="auto"/>
            </w:tcBorders>
            <w:vAlign w:val="center"/>
            <w:tcPrChange w:id="108" w:author="JY Hwang2" w:date="2020-10-20T13:11:00Z">
              <w:tcPr>
                <w:tcW w:w="851" w:type="dxa"/>
                <w:tcBorders>
                  <w:top w:val="single" w:sz="4" w:space="0" w:color="auto"/>
                  <w:left w:val="single" w:sz="4" w:space="0" w:color="auto"/>
                  <w:bottom w:val="single" w:sz="4" w:space="0" w:color="auto"/>
                  <w:right w:val="single" w:sz="4" w:space="0" w:color="auto"/>
                </w:tcBorders>
                <w:vAlign w:val="center"/>
              </w:tcPr>
            </w:tcPrChange>
          </w:tcPr>
          <w:p w14:paraId="3A86A9A3" w14:textId="77777777" w:rsidR="00BF7883" w:rsidRPr="00DF09C9" w:rsidRDefault="00BF7883" w:rsidP="00BF7883">
            <w:pPr>
              <w:pStyle w:val="TAC"/>
              <w:rPr>
                <w:lang w:eastAsia="ko-KR"/>
              </w:rPr>
            </w:pPr>
            <w:r>
              <w:rPr>
                <w:rFonts w:hint="eastAsia"/>
                <w:lang w:eastAsia="ko-KR"/>
              </w:rPr>
              <w:t>-</w:t>
            </w:r>
          </w:p>
        </w:tc>
        <w:tc>
          <w:tcPr>
            <w:tcW w:w="992" w:type="dxa"/>
            <w:tcBorders>
              <w:top w:val="single" w:sz="4" w:space="0" w:color="auto"/>
              <w:left w:val="single" w:sz="4" w:space="0" w:color="auto"/>
              <w:bottom w:val="single" w:sz="4" w:space="0" w:color="auto"/>
              <w:right w:val="single" w:sz="4" w:space="0" w:color="auto"/>
            </w:tcBorders>
            <w:vAlign w:val="center"/>
            <w:tcPrChange w:id="109" w:author="JY Hwang2" w:date="2020-10-20T13:11:00Z">
              <w:tcPr>
                <w:tcW w:w="992" w:type="dxa"/>
                <w:tcBorders>
                  <w:top w:val="single" w:sz="4" w:space="0" w:color="auto"/>
                  <w:left w:val="single" w:sz="4" w:space="0" w:color="auto"/>
                  <w:bottom w:val="single" w:sz="4" w:space="0" w:color="auto"/>
                  <w:right w:val="single" w:sz="4" w:space="0" w:color="auto"/>
                </w:tcBorders>
                <w:vAlign w:val="center"/>
              </w:tcPr>
            </w:tcPrChange>
          </w:tcPr>
          <w:p w14:paraId="5B26B6D8" w14:textId="77777777" w:rsidR="00BF7883" w:rsidRDefault="00BF7883" w:rsidP="00BF7883">
            <w:pPr>
              <w:pStyle w:val="TAC"/>
              <w:rPr>
                <w:rFonts w:cs="v4.2.0"/>
                <w:lang w:eastAsia="zh-CN"/>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vAlign w:val="center"/>
            <w:tcPrChange w:id="110" w:author="JY Hwang2" w:date="2020-10-20T13:11:00Z">
              <w:tcPr>
                <w:tcW w:w="992" w:type="dxa"/>
                <w:tcBorders>
                  <w:top w:val="single" w:sz="4" w:space="0" w:color="auto"/>
                  <w:left w:val="single" w:sz="4" w:space="0" w:color="auto"/>
                  <w:bottom w:val="single" w:sz="4" w:space="0" w:color="auto"/>
                  <w:right w:val="single" w:sz="4" w:space="0" w:color="auto"/>
                </w:tcBorders>
                <w:vAlign w:val="center"/>
              </w:tcPr>
            </w:tcPrChange>
          </w:tcPr>
          <w:p w14:paraId="77415422" w14:textId="77777777" w:rsidR="00BF7883" w:rsidRDefault="00BF7883" w:rsidP="00BF7883">
            <w:pPr>
              <w:pStyle w:val="TAC"/>
              <w:rPr>
                <w:rFonts w:cs="v4.2.0"/>
                <w:lang w:eastAsia="zh-CN"/>
              </w:rPr>
            </w:pPr>
            <w:r>
              <w:rPr>
                <w:rFonts w:cs="v4.2.0"/>
                <w:lang w:eastAsia="zh-CN"/>
              </w:rPr>
              <w:t>4</w:t>
            </w:r>
          </w:p>
        </w:tc>
      </w:tr>
      <w:tr w:rsidR="00BF7883" w:rsidRPr="00BF1D37" w14:paraId="7712E462" w14:textId="77777777" w:rsidTr="00BF7883">
        <w:trPr>
          <w:cantSplit/>
          <w:trHeight w:val="281"/>
          <w:jc w:val="center"/>
          <w:trPrChange w:id="111" w:author="JY Hwang2" w:date="2020-10-20T13:11:00Z">
            <w:trPr>
              <w:cantSplit/>
              <w:trHeight w:val="281"/>
              <w:jc w:val="center"/>
            </w:trPr>
          </w:trPrChange>
        </w:trPr>
        <w:tc>
          <w:tcPr>
            <w:tcW w:w="1555" w:type="dxa"/>
            <w:tcBorders>
              <w:top w:val="single" w:sz="4" w:space="0" w:color="auto"/>
              <w:left w:val="single" w:sz="4" w:space="0" w:color="auto"/>
              <w:bottom w:val="single" w:sz="4" w:space="0" w:color="auto"/>
              <w:right w:val="single" w:sz="4" w:space="0" w:color="auto"/>
            </w:tcBorders>
            <w:vAlign w:val="center"/>
            <w:hideMark/>
            <w:tcPrChange w:id="112" w:author="JY Hwang2" w:date="2020-10-20T13:11:00Z">
              <w:tcPr>
                <w:tcW w:w="1535" w:type="dxa"/>
                <w:tcBorders>
                  <w:top w:val="single" w:sz="4" w:space="0" w:color="auto"/>
                  <w:left w:val="single" w:sz="4" w:space="0" w:color="auto"/>
                  <w:bottom w:val="single" w:sz="4" w:space="0" w:color="auto"/>
                  <w:right w:val="single" w:sz="4" w:space="0" w:color="auto"/>
                </w:tcBorders>
                <w:vAlign w:val="center"/>
                <w:hideMark/>
              </w:tcPr>
            </w:tcPrChange>
          </w:tcPr>
          <w:p w14:paraId="26D0A526" w14:textId="77777777" w:rsidR="00BF7883" w:rsidRPr="00BF1D37" w:rsidRDefault="00BF7883" w:rsidP="00BF7883">
            <w:pPr>
              <w:pStyle w:val="TAL"/>
            </w:pPr>
            <w:r w:rsidRPr="00BF1D37">
              <w:rPr>
                <w:rFonts w:eastAsia="Times New Roman" w:cs="v4.2.0"/>
                <w:noProof/>
                <w:position w:val="-12"/>
                <w:lang w:val="en-US" w:eastAsia="ko-KR"/>
              </w:rPr>
              <w:drawing>
                <wp:inline distT="0" distB="0" distL="0" distR="0" wp14:anchorId="211373AC" wp14:editId="02494349">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4" w:type="dxa"/>
            <w:tcBorders>
              <w:top w:val="single" w:sz="4" w:space="0" w:color="auto"/>
              <w:left w:val="single" w:sz="4" w:space="0" w:color="auto"/>
              <w:bottom w:val="single" w:sz="4" w:space="0" w:color="auto"/>
              <w:right w:val="single" w:sz="4" w:space="0" w:color="auto"/>
            </w:tcBorders>
            <w:vAlign w:val="center"/>
            <w:hideMark/>
            <w:tcPrChange w:id="113" w:author="JY Hwang2" w:date="2020-10-20T13:11:00Z">
              <w:tcPr>
                <w:tcW w:w="1584" w:type="dxa"/>
                <w:tcBorders>
                  <w:top w:val="single" w:sz="4" w:space="0" w:color="auto"/>
                  <w:left w:val="single" w:sz="4" w:space="0" w:color="auto"/>
                  <w:bottom w:val="single" w:sz="4" w:space="0" w:color="auto"/>
                  <w:right w:val="single" w:sz="4" w:space="0" w:color="auto"/>
                </w:tcBorders>
                <w:vAlign w:val="center"/>
                <w:hideMark/>
              </w:tcPr>
            </w:tcPrChange>
          </w:tcPr>
          <w:p w14:paraId="2D5C6D23" w14:textId="77777777" w:rsidR="00BF7883" w:rsidRPr="00BF1D37" w:rsidRDefault="00BF7883" w:rsidP="00BF7883">
            <w:pPr>
              <w:pStyle w:val="TAC"/>
            </w:pPr>
            <w:r w:rsidRPr="00BF1D37">
              <w:rPr>
                <w:rFonts w:cs="v4.2.0"/>
              </w:rPr>
              <w:t>dB</w:t>
            </w:r>
          </w:p>
        </w:tc>
        <w:tc>
          <w:tcPr>
            <w:tcW w:w="1818" w:type="dxa"/>
            <w:tcBorders>
              <w:top w:val="single" w:sz="4" w:space="0" w:color="auto"/>
              <w:left w:val="single" w:sz="4" w:space="0" w:color="auto"/>
              <w:right w:val="single" w:sz="4" w:space="0" w:color="auto"/>
            </w:tcBorders>
            <w:vAlign w:val="center"/>
            <w:hideMark/>
            <w:tcPrChange w:id="114" w:author="JY Hwang2" w:date="2020-10-20T13:11:00Z">
              <w:tcPr>
                <w:tcW w:w="1818" w:type="dxa"/>
                <w:tcBorders>
                  <w:top w:val="single" w:sz="4" w:space="0" w:color="auto"/>
                  <w:left w:val="single" w:sz="4" w:space="0" w:color="auto"/>
                  <w:right w:val="single" w:sz="4" w:space="0" w:color="auto"/>
                </w:tcBorders>
                <w:vAlign w:val="center"/>
                <w:hideMark/>
              </w:tcPr>
            </w:tcPrChange>
          </w:tcPr>
          <w:p w14:paraId="4DD39262" w14:textId="77777777" w:rsidR="00BF7883" w:rsidRPr="006F2452" w:rsidRDefault="00BF7883" w:rsidP="00BF7883">
            <w:pPr>
              <w:pStyle w:val="TAC"/>
              <w:rPr>
                <w:rFonts w:cs="v4.2.0"/>
                <w:lang w:eastAsia="ko-KR"/>
              </w:rPr>
            </w:pPr>
            <w:r>
              <w:rPr>
                <w:rFonts w:cs="v4.2.0"/>
                <w:lang w:eastAsia="ko-KR"/>
              </w:rPr>
              <w:t>1</w:t>
            </w:r>
          </w:p>
        </w:tc>
        <w:tc>
          <w:tcPr>
            <w:tcW w:w="870" w:type="dxa"/>
            <w:tcBorders>
              <w:top w:val="single" w:sz="4" w:space="0" w:color="auto"/>
              <w:left w:val="single" w:sz="4" w:space="0" w:color="auto"/>
              <w:bottom w:val="single" w:sz="4" w:space="0" w:color="auto"/>
              <w:right w:val="single" w:sz="4" w:space="0" w:color="auto"/>
            </w:tcBorders>
            <w:vAlign w:val="center"/>
            <w:tcPrChange w:id="115" w:author="JY Hwang2" w:date="2020-10-20T13:11:00Z">
              <w:tcPr>
                <w:tcW w:w="870" w:type="dxa"/>
                <w:tcBorders>
                  <w:top w:val="single" w:sz="4" w:space="0" w:color="auto"/>
                  <w:left w:val="single" w:sz="4" w:space="0" w:color="auto"/>
                  <w:bottom w:val="single" w:sz="4" w:space="0" w:color="auto"/>
                  <w:right w:val="single" w:sz="4" w:space="0" w:color="auto"/>
                </w:tcBorders>
                <w:vAlign w:val="center"/>
              </w:tcPr>
            </w:tcPrChange>
          </w:tcPr>
          <w:p w14:paraId="48A39C0F" w14:textId="77777777" w:rsidR="00BF7883" w:rsidRPr="00DF09C9" w:rsidRDefault="00BF7883" w:rsidP="00BF7883">
            <w:pPr>
              <w:pStyle w:val="TAC"/>
              <w:rPr>
                <w:lang w:eastAsia="ko-KR"/>
              </w:rPr>
            </w:pPr>
            <w:r>
              <w:rPr>
                <w:rFonts w:hint="eastAsia"/>
                <w:lang w:eastAsia="ko-KR"/>
              </w:rPr>
              <w:t>-</w:t>
            </w:r>
          </w:p>
        </w:tc>
        <w:tc>
          <w:tcPr>
            <w:tcW w:w="851" w:type="dxa"/>
            <w:tcBorders>
              <w:top w:val="single" w:sz="4" w:space="0" w:color="auto"/>
              <w:left w:val="single" w:sz="4" w:space="0" w:color="auto"/>
              <w:bottom w:val="single" w:sz="4" w:space="0" w:color="auto"/>
              <w:right w:val="single" w:sz="4" w:space="0" w:color="auto"/>
            </w:tcBorders>
            <w:vAlign w:val="center"/>
            <w:tcPrChange w:id="116" w:author="JY Hwang2" w:date="2020-10-20T13:11:00Z">
              <w:tcPr>
                <w:tcW w:w="851" w:type="dxa"/>
                <w:tcBorders>
                  <w:top w:val="single" w:sz="4" w:space="0" w:color="auto"/>
                  <w:left w:val="single" w:sz="4" w:space="0" w:color="auto"/>
                  <w:bottom w:val="single" w:sz="4" w:space="0" w:color="auto"/>
                  <w:right w:val="single" w:sz="4" w:space="0" w:color="auto"/>
                </w:tcBorders>
                <w:vAlign w:val="center"/>
              </w:tcPr>
            </w:tcPrChange>
          </w:tcPr>
          <w:p w14:paraId="47A6B8DA" w14:textId="77777777" w:rsidR="00BF7883" w:rsidRPr="00DF09C9" w:rsidRDefault="00BF7883" w:rsidP="00BF7883">
            <w:pPr>
              <w:pStyle w:val="TAC"/>
              <w:rPr>
                <w:lang w:eastAsia="ko-KR"/>
              </w:rPr>
            </w:pPr>
            <w:r>
              <w:rPr>
                <w:rFonts w:hint="eastAsia"/>
                <w:lang w:eastAsia="ko-KR"/>
              </w:rPr>
              <w:t>-</w:t>
            </w:r>
          </w:p>
        </w:tc>
        <w:tc>
          <w:tcPr>
            <w:tcW w:w="992" w:type="dxa"/>
            <w:tcBorders>
              <w:top w:val="single" w:sz="4" w:space="0" w:color="auto"/>
              <w:left w:val="single" w:sz="4" w:space="0" w:color="auto"/>
              <w:bottom w:val="single" w:sz="4" w:space="0" w:color="auto"/>
              <w:right w:val="single" w:sz="4" w:space="0" w:color="auto"/>
            </w:tcBorders>
            <w:vAlign w:val="center"/>
            <w:tcPrChange w:id="117" w:author="JY Hwang2" w:date="2020-10-20T13:11:00Z">
              <w:tcPr>
                <w:tcW w:w="992" w:type="dxa"/>
                <w:tcBorders>
                  <w:top w:val="single" w:sz="4" w:space="0" w:color="auto"/>
                  <w:left w:val="single" w:sz="4" w:space="0" w:color="auto"/>
                  <w:bottom w:val="single" w:sz="4" w:space="0" w:color="auto"/>
                  <w:right w:val="single" w:sz="4" w:space="0" w:color="auto"/>
                </w:tcBorders>
                <w:vAlign w:val="center"/>
              </w:tcPr>
            </w:tcPrChange>
          </w:tcPr>
          <w:p w14:paraId="620E4F05" w14:textId="77777777" w:rsidR="00BF7883" w:rsidRDefault="00BF7883" w:rsidP="00BF7883">
            <w:pPr>
              <w:pStyle w:val="TAC"/>
              <w:rPr>
                <w:rFonts w:cs="v4.2.0"/>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vAlign w:val="center"/>
            <w:tcPrChange w:id="118" w:author="JY Hwang2" w:date="2020-10-20T13:11:00Z">
              <w:tcPr>
                <w:tcW w:w="992" w:type="dxa"/>
                <w:tcBorders>
                  <w:top w:val="single" w:sz="4" w:space="0" w:color="auto"/>
                  <w:left w:val="single" w:sz="4" w:space="0" w:color="auto"/>
                  <w:bottom w:val="single" w:sz="4" w:space="0" w:color="auto"/>
                  <w:right w:val="single" w:sz="4" w:space="0" w:color="auto"/>
                </w:tcBorders>
                <w:vAlign w:val="center"/>
              </w:tcPr>
            </w:tcPrChange>
          </w:tcPr>
          <w:p w14:paraId="59FA6C20" w14:textId="77777777" w:rsidR="00BF7883" w:rsidRDefault="00BF7883" w:rsidP="00BF7883">
            <w:pPr>
              <w:pStyle w:val="TAC"/>
              <w:rPr>
                <w:rFonts w:cs="v4.2.0"/>
              </w:rPr>
            </w:pPr>
            <w:r>
              <w:rPr>
                <w:rFonts w:cs="v4.2.0"/>
              </w:rPr>
              <w:t>4</w:t>
            </w:r>
          </w:p>
        </w:tc>
      </w:tr>
      <w:tr w:rsidR="00BF7883" w:rsidRPr="00BF1D37" w14:paraId="18516E30" w14:textId="77777777" w:rsidTr="00BF7883">
        <w:trPr>
          <w:cantSplit/>
          <w:trHeight w:val="174"/>
          <w:jc w:val="center"/>
          <w:trPrChange w:id="119" w:author="JY Hwang2" w:date="2020-10-20T13:11:00Z">
            <w:trPr>
              <w:cantSplit/>
              <w:trHeight w:val="174"/>
              <w:jc w:val="center"/>
            </w:trPr>
          </w:trPrChange>
        </w:trPr>
        <w:tc>
          <w:tcPr>
            <w:tcW w:w="1555" w:type="dxa"/>
            <w:tcBorders>
              <w:top w:val="single" w:sz="4" w:space="0" w:color="auto"/>
              <w:left w:val="single" w:sz="4" w:space="0" w:color="auto"/>
              <w:bottom w:val="single" w:sz="4" w:space="0" w:color="auto"/>
              <w:right w:val="single" w:sz="4" w:space="0" w:color="auto"/>
            </w:tcBorders>
            <w:vAlign w:val="center"/>
            <w:hideMark/>
            <w:tcPrChange w:id="120" w:author="JY Hwang2" w:date="2020-10-20T13:11:00Z">
              <w:tcPr>
                <w:tcW w:w="1535" w:type="dxa"/>
                <w:tcBorders>
                  <w:top w:val="single" w:sz="4" w:space="0" w:color="auto"/>
                  <w:left w:val="single" w:sz="4" w:space="0" w:color="auto"/>
                  <w:bottom w:val="single" w:sz="4" w:space="0" w:color="auto"/>
                  <w:right w:val="single" w:sz="4" w:space="0" w:color="auto"/>
                </w:tcBorders>
                <w:vAlign w:val="center"/>
                <w:hideMark/>
              </w:tcPr>
            </w:tcPrChange>
          </w:tcPr>
          <w:p w14:paraId="2AD07EDC" w14:textId="77777777" w:rsidR="00BF7883" w:rsidRPr="00BF1D37" w:rsidRDefault="00BF7883" w:rsidP="00BF7883">
            <w:pPr>
              <w:pStyle w:val="TAL"/>
            </w:pPr>
            <w:r w:rsidRPr="00BF1D37">
              <w:rPr>
                <w:rFonts w:cs="v4.2.0"/>
              </w:rPr>
              <w:t>S</w:t>
            </w:r>
            <w:r>
              <w:rPr>
                <w:rFonts w:cs="v4.2.0"/>
              </w:rPr>
              <w:t>R</w:t>
            </w:r>
            <w:r w:rsidRPr="00BF1D37">
              <w:rPr>
                <w:rFonts w:cs="v4.2.0"/>
              </w:rPr>
              <w:t>S-RSRP</w:t>
            </w:r>
            <w:r w:rsidRPr="00BF1D37">
              <w:rPr>
                <w:vertAlign w:val="superscript"/>
              </w:rPr>
              <w:t xml:space="preserve"> Note 3</w:t>
            </w:r>
          </w:p>
        </w:tc>
        <w:tc>
          <w:tcPr>
            <w:tcW w:w="1564" w:type="dxa"/>
            <w:tcBorders>
              <w:top w:val="single" w:sz="4" w:space="0" w:color="auto"/>
              <w:left w:val="single" w:sz="4" w:space="0" w:color="auto"/>
              <w:bottom w:val="single" w:sz="4" w:space="0" w:color="auto"/>
              <w:right w:val="single" w:sz="4" w:space="0" w:color="auto"/>
            </w:tcBorders>
            <w:vAlign w:val="center"/>
            <w:hideMark/>
            <w:tcPrChange w:id="121" w:author="JY Hwang2" w:date="2020-10-20T13:11:00Z">
              <w:tcPr>
                <w:tcW w:w="1584" w:type="dxa"/>
                <w:tcBorders>
                  <w:top w:val="single" w:sz="4" w:space="0" w:color="auto"/>
                  <w:left w:val="single" w:sz="4" w:space="0" w:color="auto"/>
                  <w:bottom w:val="single" w:sz="4" w:space="0" w:color="auto"/>
                  <w:right w:val="single" w:sz="4" w:space="0" w:color="auto"/>
                </w:tcBorders>
                <w:vAlign w:val="center"/>
                <w:hideMark/>
              </w:tcPr>
            </w:tcPrChange>
          </w:tcPr>
          <w:p w14:paraId="1B9F901F" w14:textId="77777777" w:rsidR="00BF7883" w:rsidRPr="00BF1D37" w:rsidRDefault="00BF7883" w:rsidP="00BF7883">
            <w:pPr>
              <w:pStyle w:val="TAC"/>
            </w:pPr>
            <w:proofErr w:type="spellStart"/>
            <w:r w:rsidRPr="00BF1D37">
              <w:rPr>
                <w:rFonts w:cs="v4.2.0"/>
              </w:rPr>
              <w:t>dBm</w:t>
            </w:r>
            <w:proofErr w:type="spellEnd"/>
            <w:r w:rsidRPr="00BF1D37">
              <w:rPr>
                <w:rFonts w:cs="v4.2.0"/>
              </w:rPr>
              <w:t>/SCS kHz</w:t>
            </w:r>
          </w:p>
        </w:tc>
        <w:tc>
          <w:tcPr>
            <w:tcW w:w="1818" w:type="dxa"/>
            <w:tcBorders>
              <w:top w:val="single" w:sz="4" w:space="0" w:color="auto"/>
              <w:left w:val="single" w:sz="4" w:space="0" w:color="auto"/>
              <w:right w:val="single" w:sz="4" w:space="0" w:color="auto"/>
            </w:tcBorders>
            <w:vAlign w:val="center"/>
            <w:tcPrChange w:id="122" w:author="JY Hwang2" w:date="2020-10-20T13:11:00Z">
              <w:tcPr>
                <w:tcW w:w="1818" w:type="dxa"/>
                <w:tcBorders>
                  <w:top w:val="single" w:sz="4" w:space="0" w:color="auto"/>
                  <w:left w:val="single" w:sz="4" w:space="0" w:color="auto"/>
                  <w:right w:val="single" w:sz="4" w:space="0" w:color="auto"/>
                </w:tcBorders>
                <w:vAlign w:val="center"/>
              </w:tcPr>
            </w:tcPrChange>
          </w:tcPr>
          <w:p w14:paraId="5368B2B4" w14:textId="77777777" w:rsidR="00BF7883" w:rsidRPr="00BF1D37" w:rsidRDefault="00BF7883" w:rsidP="00BF7883">
            <w:pPr>
              <w:pStyle w:val="TAC"/>
              <w:rPr>
                <w:rFonts w:cs="v4.2.0"/>
                <w:lang w:eastAsia="zh-CN"/>
              </w:rPr>
            </w:pPr>
            <w:r>
              <w:rPr>
                <w:rFonts w:cs="v4.2.0"/>
                <w:lang w:eastAsia="zh-CN"/>
              </w:rPr>
              <w:t>1</w:t>
            </w:r>
          </w:p>
        </w:tc>
        <w:tc>
          <w:tcPr>
            <w:tcW w:w="870" w:type="dxa"/>
            <w:tcBorders>
              <w:top w:val="single" w:sz="4" w:space="0" w:color="auto"/>
              <w:left w:val="single" w:sz="4" w:space="0" w:color="auto"/>
              <w:right w:val="single" w:sz="4" w:space="0" w:color="auto"/>
            </w:tcBorders>
            <w:vAlign w:val="center"/>
            <w:tcPrChange w:id="123" w:author="JY Hwang2" w:date="2020-10-20T13:11:00Z">
              <w:tcPr>
                <w:tcW w:w="870" w:type="dxa"/>
                <w:tcBorders>
                  <w:top w:val="single" w:sz="4" w:space="0" w:color="auto"/>
                  <w:left w:val="single" w:sz="4" w:space="0" w:color="auto"/>
                  <w:right w:val="single" w:sz="4" w:space="0" w:color="auto"/>
                </w:tcBorders>
                <w:vAlign w:val="center"/>
              </w:tcPr>
            </w:tcPrChange>
          </w:tcPr>
          <w:p w14:paraId="729C7B21" w14:textId="77777777" w:rsidR="00BF7883" w:rsidRPr="00DF09C9" w:rsidRDefault="00BF7883" w:rsidP="00BF7883">
            <w:pPr>
              <w:pStyle w:val="TAC"/>
              <w:rPr>
                <w:lang w:eastAsia="ko-KR"/>
              </w:rPr>
            </w:pPr>
            <w:r>
              <w:rPr>
                <w:rFonts w:hint="eastAsia"/>
                <w:lang w:eastAsia="ko-KR"/>
              </w:rPr>
              <w:t>-</w:t>
            </w:r>
          </w:p>
        </w:tc>
        <w:tc>
          <w:tcPr>
            <w:tcW w:w="851" w:type="dxa"/>
            <w:tcBorders>
              <w:top w:val="single" w:sz="4" w:space="0" w:color="auto"/>
              <w:left w:val="single" w:sz="4" w:space="0" w:color="auto"/>
              <w:right w:val="single" w:sz="4" w:space="0" w:color="auto"/>
            </w:tcBorders>
            <w:vAlign w:val="center"/>
            <w:tcPrChange w:id="124" w:author="JY Hwang2" w:date="2020-10-20T13:11:00Z">
              <w:tcPr>
                <w:tcW w:w="851" w:type="dxa"/>
                <w:tcBorders>
                  <w:top w:val="single" w:sz="4" w:space="0" w:color="auto"/>
                  <w:left w:val="single" w:sz="4" w:space="0" w:color="auto"/>
                  <w:right w:val="single" w:sz="4" w:space="0" w:color="auto"/>
                </w:tcBorders>
                <w:vAlign w:val="center"/>
              </w:tcPr>
            </w:tcPrChange>
          </w:tcPr>
          <w:p w14:paraId="782C95B9" w14:textId="77777777" w:rsidR="00BF7883" w:rsidRPr="00DF09C9" w:rsidRDefault="00BF7883" w:rsidP="00BF7883">
            <w:pPr>
              <w:pStyle w:val="TAC"/>
              <w:rPr>
                <w:lang w:eastAsia="ko-KR"/>
              </w:rPr>
            </w:pPr>
            <w:r>
              <w:rPr>
                <w:rFonts w:hint="eastAsia"/>
                <w:lang w:eastAsia="ko-KR"/>
              </w:rPr>
              <w:t>-</w:t>
            </w:r>
          </w:p>
        </w:tc>
        <w:tc>
          <w:tcPr>
            <w:tcW w:w="992" w:type="dxa"/>
            <w:tcBorders>
              <w:top w:val="single" w:sz="4" w:space="0" w:color="auto"/>
              <w:left w:val="single" w:sz="4" w:space="0" w:color="auto"/>
              <w:right w:val="single" w:sz="4" w:space="0" w:color="auto"/>
            </w:tcBorders>
            <w:vAlign w:val="center"/>
            <w:tcPrChange w:id="125" w:author="JY Hwang2" w:date="2020-10-20T13:11:00Z">
              <w:tcPr>
                <w:tcW w:w="992" w:type="dxa"/>
                <w:tcBorders>
                  <w:top w:val="single" w:sz="4" w:space="0" w:color="auto"/>
                  <w:left w:val="single" w:sz="4" w:space="0" w:color="auto"/>
                  <w:right w:val="single" w:sz="4" w:space="0" w:color="auto"/>
                </w:tcBorders>
                <w:vAlign w:val="center"/>
              </w:tcPr>
            </w:tcPrChange>
          </w:tcPr>
          <w:p w14:paraId="6178DA68" w14:textId="77777777" w:rsidR="00BF7883" w:rsidRDefault="00BF7883" w:rsidP="00BF7883">
            <w:pPr>
              <w:pStyle w:val="TAC"/>
              <w:rPr>
                <w:rFonts w:cs="v4.2.0"/>
                <w:lang w:eastAsia="zh-CN"/>
              </w:rPr>
            </w:pPr>
            <w:r>
              <w:rPr>
                <w:rFonts w:cs="v4.2.0"/>
                <w:lang w:eastAsia="zh-CN"/>
              </w:rPr>
              <w:t>-infinity</w:t>
            </w:r>
          </w:p>
        </w:tc>
        <w:tc>
          <w:tcPr>
            <w:tcW w:w="992" w:type="dxa"/>
            <w:tcBorders>
              <w:top w:val="single" w:sz="4" w:space="0" w:color="auto"/>
              <w:left w:val="single" w:sz="4" w:space="0" w:color="auto"/>
              <w:right w:val="single" w:sz="4" w:space="0" w:color="auto"/>
            </w:tcBorders>
            <w:vAlign w:val="center"/>
            <w:tcPrChange w:id="126" w:author="JY Hwang2" w:date="2020-10-20T13:11:00Z">
              <w:tcPr>
                <w:tcW w:w="992" w:type="dxa"/>
                <w:tcBorders>
                  <w:top w:val="single" w:sz="4" w:space="0" w:color="auto"/>
                  <w:left w:val="single" w:sz="4" w:space="0" w:color="auto"/>
                  <w:right w:val="single" w:sz="4" w:space="0" w:color="auto"/>
                </w:tcBorders>
                <w:vAlign w:val="center"/>
              </w:tcPr>
            </w:tcPrChange>
          </w:tcPr>
          <w:p w14:paraId="745FBFE3" w14:textId="77777777" w:rsidR="00BF7883" w:rsidRDefault="00BF7883" w:rsidP="00BF7883">
            <w:pPr>
              <w:pStyle w:val="TAC"/>
              <w:rPr>
                <w:rFonts w:cs="v4.2.0"/>
                <w:lang w:eastAsia="zh-CN"/>
              </w:rPr>
            </w:pPr>
            <w:r>
              <w:rPr>
                <w:rFonts w:cs="v4.2.0"/>
                <w:lang w:eastAsia="zh-CN"/>
              </w:rPr>
              <w:t>-94</w:t>
            </w:r>
          </w:p>
        </w:tc>
      </w:tr>
      <w:tr w:rsidR="00BF7883" w:rsidRPr="00BF1D37" w14:paraId="05D9B13A" w14:textId="77777777" w:rsidTr="00BF7883">
        <w:trPr>
          <w:cantSplit/>
          <w:trHeight w:val="91"/>
          <w:jc w:val="center"/>
          <w:trPrChange w:id="127" w:author="JY Hwang2" w:date="2020-10-20T13:11:00Z">
            <w:trPr>
              <w:cantSplit/>
              <w:trHeight w:val="91"/>
              <w:jc w:val="center"/>
            </w:trPr>
          </w:trPrChange>
        </w:trPr>
        <w:tc>
          <w:tcPr>
            <w:tcW w:w="1555" w:type="dxa"/>
            <w:tcBorders>
              <w:top w:val="single" w:sz="4" w:space="0" w:color="auto"/>
              <w:left w:val="single" w:sz="4" w:space="0" w:color="auto"/>
              <w:bottom w:val="single" w:sz="4" w:space="0" w:color="auto"/>
              <w:right w:val="single" w:sz="4" w:space="0" w:color="auto"/>
            </w:tcBorders>
            <w:vAlign w:val="center"/>
            <w:hideMark/>
            <w:tcPrChange w:id="128" w:author="JY Hwang2" w:date="2020-10-20T13:11:00Z">
              <w:tcPr>
                <w:tcW w:w="1535" w:type="dxa"/>
                <w:tcBorders>
                  <w:top w:val="single" w:sz="4" w:space="0" w:color="auto"/>
                  <w:left w:val="single" w:sz="4" w:space="0" w:color="auto"/>
                  <w:bottom w:val="single" w:sz="4" w:space="0" w:color="auto"/>
                  <w:right w:val="single" w:sz="4" w:space="0" w:color="auto"/>
                </w:tcBorders>
                <w:vAlign w:val="center"/>
                <w:hideMark/>
              </w:tcPr>
            </w:tcPrChange>
          </w:tcPr>
          <w:p w14:paraId="06FCF1B2" w14:textId="77777777" w:rsidR="00BF7883" w:rsidRPr="00BF1D37" w:rsidRDefault="00BF7883" w:rsidP="00BF7883">
            <w:pPr>
              <w:pStyle w:val="TAL"/>
              <w:rPr>
                <w:rFonts w:cs="v4.2.0"/>
                <w:lang w:eastAsia="zh-CN"/>
              </w:rPr>
            </w:pPr>
            <w:r w:rsidRPr="00BF1D37">
              <w:rPr>
                <w:rFonts w:cs="v4.2.0"/>
                <w:lang w:eastAsia="zh-CN"/>
              </w:rPr>
              <w:t>Io</w:t>
            </w:r>
          </w:p>
        </w:tc>
        <w:tc>
          <w:tcPr>
            <w:tcW w:w="1564" w:type="dxa"/>
            <w:tcBorders>
              <w:top w:val="single" w:sz="4" w:space="0" w:color="auto"/>
              <w:left w:val="single" w:sz="4" w:space="0" w:color="auto"/>
              <w:right w:val="single" w:sz="4" w:space="0" w:color="auto"/>
            </w:tcBorders>
            <w:vAlign w:val="center"/>
            <w:tcPrChange w:id="129" w:author="JY Hwang2" w:date="2020-10-20T13:11:00Z">
              <w:tcPr>
                <w:tcW w:w="1584" w:type="dxa"/>
                <w:tcBorders>
                  <w:top w:val="single" w:sz="4" w:space="0" w:color="auto"/>
                  <w:left w:val="single" w:sz="4" w:space="0" w:color="auto"/>
                  <w:right w:val="single" w:sz="4" w:space="0" w:color="auto"/>
                </w:tcBorders>
                <w:vAlign w:val="center"/>
              </w:tcPr>
            </w:tcPrChange>
          </w:tcPr>
          <w:p w14:paraId="30D0ED5E" w14:textId="77777777" w:rsidR="00BF7883" w:rsidRPr="00BF1D37" w:rsidRDefault="00BF7883" w:rsidP="00BF7883">
            <w:pPr>
              <w:pStyle w:val="TAC"/>
              <w:rPr>
                <w:rFonts w:cs="v4.2.0"/>
                <w:lang w:eastAsia="zh-CN"/>
              </w:rPr>
            </w:pPr>
            <w:proofErr w:type="spellStart"/>
            <w:r w:rsidRPr="00BF1D37">
              <w:rPr>
                <w:rFonts w:cs="v4.2.0"/>
                <w:lang w:eastAsia="zh-CN"/>
              </w:rPr>
              <w:t>dBm</w:t>
            </w:r>
            <w:proofErr w:type="spellEnd"/>
            <w:r w:rsidRPr="00BF1D37">
              <w:rPr>
                <w:rFonts w:cs="v4.2.0"/>
                <w:lang w:eastAsia="zh-CN"/>
              </w:rPr>
              <w:t>/9</w:t>
            </w:r>
            <w:r>
              <w:rPr>
                <w:rFonts w:cs="v4.2.0"/>
                <w:lang w:eastAsia="zh-CN"/>
              </w:rPr>
              <w:t>5</w:t>
            </w:r>
            <w:r w:rsidRPr="00BF1D37">
              <w:rPr>
                <w:rFonts w:cs="v4.2.0"/>
                <w:lang w:eastAsia="zh-CN"/>
              </w:rPr>
              <w:t>.</w:t>
            </w:r>
            <w:r>
              <w:rPr>
                <w:rFonts w:cs="v4.2.0"/>
                <w:lang w:eastAsia="zh-CN"/>
              </w:rPr>
              <w:t>04</w:t>
            </w:r>
            <w:r w:rsidRPr="00BF1D37">
              <w:rPr>
                <w:rFonts w:cs="v4.2.0"/>
                <w:lang w:eastAsia="zh-CN"/>
              </w:rPr>
              <w:t xml:space="preserve"> MHz</w:t>
            </w:r>
          </w:p>
        </w:tc>
        <w:tc>
          <w:tcPr>
            <w:tcW w:w="1818" w:type="dxa"/>
            <w:tcBorders>
              <w:top w:val="single" w:sz="4" w:space="0" w:color="auto"/>
              <w:left w:val="single" w:sz="4" w:space="0" w:color="auto"/>
              <w:right w:val="single" w:sz="4" w:space="0" w:color="auto"/>
            </w:tcBorders>
            <w:vAlign w:val="center"/>
            <w:tcPrChange w:id="130" w:author="JY Hwang2" w:date="2020-10-20T13:11:00Z">
              <w:tcPr>
                <w:tcW w:w="1818" w:type="dxa"/>
                <w:tcBorders>
                  <w:top w:val="single" w:sz="4" w:space="0" w:color="auto"/>
                  <w:left w:val="single" w:sz="4" w:space="0" w:color="auto"/>
                  <w:right w:val="single" w:sz="4" w:space="0" w:color="auto"/>
                </w:tcBorders>
                <w:vAlign w:val="center"/>
              </w:tcPr>
            </w:tcPrChange>
          </w:tcPr>
          <w:p w14:paraId="5A2EEF5C" w14:textId="77777777" w:rsidR="00BF7883" w:rsidRPr="00BF1D37" w:rsidRDefault="00BF7883" w:rsidP="00BF7883">
            <w:pPr>
              <w:pStyle w:val="TAC"/>
              <w:rPr>
                <w:rFonts w:cs="v4.2.0"/>
                <w:lang w:eastAsia="zh-CN"/>
              </w:rPr>
            </w:pPr>
            <w:r>
              <w:rPr>
                <w:rFonts w:cs="v4.2.0"/>
                <w:lang w:eastAsia="zh-CN"/>
              </w:rPr>
              <w:t>1</w:t>
            </w:r>
          </w:p>
        </w:tc>
        <w:tc>
          <w:tcPr>
            <w:tcW w:w="870" w:type="dxa"/>
            <w:tcBorders>
              <w:top w:val="single" w:sz="4" w:space="0" w:color="auto"/>
              <w:left w:val="single" w:sz="4" w:space="0" w:color="auto"/>
              <w:right w:val="single" w:sz="4" w:space="0" w:color="auto"/>
            </w:tcBorders>
            <w:vAlign w:val="center"/>
            <w:tcPrChange w:id="131" w:author="JY Hwang2" w:date="2020-10-20T13:11:00Z">
              <w:tcPr>
                <w:tcW w:w="870" w:type="dxa"/>
                <w:tcBorders>
                  <w:top w:val="single" w:sz="4" w:space="0" w:color="auto"/>
                  <w:left w:val="single" w:sz="4" w:space="0" w:color="auto"/>
                  <w:right w:val="single" w:sz="4" w:space="0" w:color="auto"/>
                </w:tcBorders>
                <w:vAlign w:val="center"/>
              </w:tcPr>
            </w:tcPrChange>
          </w:tcPr>
          <w:p w14:paraId="55A18FCF" w14:textId="77777777" w:rsidR="00BF7883" w:rsidRPr="00BF1D37" w:rsidRDefault="00BF7883" w:rsidP="00BF7883">
            <w:pPr>
              <w:pStyle w:val="TAC"/>
              <w:rPr>
                <w:rFonts w:cs="v4.2.0"/>
                <w:lang w:eastAsia="zh-CN"/>
              </w:rPr>
            </w:pPr>
            <w:r w:rsidRPr="00BF1D37">
              <w:rPr>
                <w:rFonts w:cs="v4.2.0"/>
                <w:lang w:eastAsia="zh-CN"/>
              </w:rPr>
              <w:t>-</w:t>
            </w:r>
            <w:r>
              <w:rPr>
                <w:rFonts w:cs="v4.2.0"/>
                <w:lang w:eastAsia="zh-CN"/>
              </w:rPr>
              <w:t>70.01</w:t>
            </w:r>
          </w:p>
        </w:tc>
        <w:tc>
          <w:tcPr>
            <w:tcW w:w="851" w:type="dxa"/>
            <w:tcBorders>
              <w:top w:val="single" w:sz="4" w:space="0" w:color="auto"/>
              <w:left w:val="single" w:sz="4" w:space="0" w:color="auto"/>
              <w:right w:val="single" w:sz="4" w:space="0" w:color="auto"/>
            </w:tcBorders>
            <w:vAlign w:val="center"/>
            <w:tcPrChange w:id="132" w:author="JY Hwang2" w:date="2020-10-20T13:11:00Z">
              <w:tcPr>
                <w:tcW w:w="851" w:type="dxa"/>
                <w:tcBorders>
                  <w:top w:val="single" w:sz="4" w:space="0" w:color="auto"/>
                  <w:left w:val="single" w:sz="4" w:space="0" w:color="auto"/>
                  <w:right w:val="single" w:sz="4" w:space="0" w:color="auto"/>
                </w:tcBorders>
                <w:vAlign w:val="center"/>
              </w:tcPr>
            </w:tcPrChange>
          </w:tcPr>
          <w:p w14:paraId="3216EDEA" w14:textId="77777777" w:rsidR="00BF7883" w:rsidRPr="00BF1D37" w:rsidRDefault="00BF7883" w:rsidP="00BF7883">
            <w:pPr>
              <w:pStyle w:val="TAC"/>
              <w:rPr>
                <w:rFonts w:cs="v4.2.0"/>
                <w:lang w:eastAsia="zh-CN"/>
              </w:rPr>
            </w:pPr>
            <w:r w:rsidRPr="00BF1D37">
              <w:rPr>
                <w:rFonts w:cs="v4.2.0"/>
                <w:lang w:eastAsia="zh-CN"/>
              </w:rPr>
              <w:t>-</w:t>
            </w:r>
            <w:r>
              <w:rPr>
                <w:rFonts w:cs="v4.2.0"/>
                <w:lang w:eastAsia="zh-CN"/>
              </w:rPr>
              <w:t>68.82</w:t>
            </w:r>
          </w:p>
        </w:tc>
        <w:tc>
          <w:tcPr>
            <w:tcW w:w="992" w:type="dxa"/>
            <w:tcBorders>
              <w:top w:val="single" w:sz="4" w:space="0" w:color="auto"/>
              <w:left w:val="single" w:sz="4" w:space="0" w:color="auto"/>
              <w:right w:val="single" w:sz="4" w:space="0" w:color="auto"/>
            </w:tcBorders>
            <w:vAlign w:val="center"/>
            <w:tcPrChange w:id="133" w:author="JY Hwang2" w:date="2020-10-20T13:11:00Z">
              <w:tcPr>
                <w:tcW w:w="992" w:type="dxa"/>
                <w:tcBorders>
                  <w:top w:val="single" w:sz="4" w:space="0" w:color="auto"/>
                  <w:left w:val="single" w:sz="4" w:space="0" w:color="auto"/>
                  <w:right w:val="single" w:sz="4" w:space="0" w:color="auto"/>
                </w:tcBorders>
                <w:vAlign w:val="center"/>
              </w:tcPr>
            </w:tcPrChange>
          </w:tcPr>
          <w:p w14:paraId="34B1EB32" w14:textId="77777777" w:rsidR="00BF7883" w:rsidRPr="00BF1D37" w:rsidRDefault="00BF7883" w:rsidP="00BF7883">
            <w:pPr>
              <w:pStyle w:val="TAC"/>
              <w:rPr>
                <w:rFonts w:cs="v4.2.0"/>
                <w:lang w:eastAsia="zh-CN"/>
              </w:rPr>
            </w:pPr>
            <w:r w:rsidRPr="00BF1D37">
              <w:rPr>
                <w:rFonts w:cs="v4.2.0"/>
                <w:lang w:eastAsia="zh-CN"/>
              </w:rPr>
              <w:t>-</w:t>
            </w:r>
            <w:r>
              <w:rPr>
                <w:rFonts w:cs="v4.2.0"/>
                <w:lang w:eastAsia="zh-CN"/>
              </w:rPr>
              <w:t>70.01</w:t>
            </w:r>
          </w:p>
        </w:tc>
        <w:tc>
          <w:tcPr>
            <w:tcW w:w="992" w:type="dxa"/>
            <w:tcBorders>
              <w:top w:val="single" w:sz="4" w:space="0" w:color="auto"/>
              <w:left w:val="single" w:sz="4" w:space="0" w:color="auto"/>
              <w:right w:val="single" w:sz="4" w:space="0" w:color="auto"/>
            </w:tcBorders>
            <w:vAlign w:val="center"/>
            <w:tcPrChange w:id="134" w:author="JY Hwang2" w:date="2020-10-20T13:11:00Z">
              <w:tcPr>
                <w:tcW w:w="992" w:type="dxa"/>
                <w:tcBorders>
                  <w:top w:val="single" w:sz="4" w:space="0" w:color="auto"/>
                  <w:left w:val="single" w:sz="4" w:space="0" w:color="auto"/>
                  <w:right w:val="single" w:sz="4" w:space="0" w:color="auto"/>
                </w:tcBorders>
                <w:vAlign w:val="center"/>
              </w:tcPr>
            </w:tcPrChange>
          </w:tcPr>
          <w:p w14:paraId="2898B80E" w14:textId="77777777" w:rsidR="00BF7883" w:rsidRPr="00BF1D37" w:rsidRDefault="00BF7883" w:rsidP="00BF7883">
            <w:pPr>
              <w:pStyle w:val="TAC"/>
              <w:rPr>
                <w:rFonts w:cs="v4.2.0"/>
                <w:lang w:eastAsia="zh-CN"/>
              </w:rPr>
            </w:pPr>
            <w:r w:rsidRPr="00BF1D37">
              <w:rPr>
                <w:rFonts w:cs="v4.2.0"/>
                <w:lang w:eastAsia="zh-CN"/>
              </w:rPr>
              <w:t>-</w:t>
            </w:r>
            <w:r>
              <w:rPr>
                <w:rFonts w:cs="v4.2.0"/>
                <w:lang w:eastAsia="zh-CN"/>
              </w:rPr>
              <w:t>68.82</w:t>
            </w:r>
          </w:p>
        </w:tc>
      </w:tr>
      <w:tr w:rsidR="00BF7883" w:rsidRPr="00BF1D37" w14:paraId="3267C5A0" w14:textId="77777777" w:rsidTr="00BF7883">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B70C422" w14:textId="77777777" w:rsidR="00BF7883" w:rsidRPr="00BF1D37" w:rsidRDefault="00BF7883" w:rsidP="00BF7883">
            <w:pPr>
              <w:pStyle w:val="TAN"/>
            </w:pPr>
            <w:r w:rsidRPr="00BF1D37">
              <w:t>Note 1:</w:t>
            </w:r>
            <w:r w:rsidRPr="00BF1D37">
              <w:tab/>
              <w:t>The resources for uplink transmission are assigned to the UE prior to the start of time period T2.</w:t>
            </w:r>
          </w:p>
          <w:p w14:paraId="0020F976" w14:textId="77777777" w:rsidR="00BF7883" w:rsidRPr="00BF1D37" w:rsidRDefault="00BF7883" w:rsidP="00BF7883">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eastAsia="Times New Roman" w:cs="v4.2.0"/>
                <w:noProof/>
                <w:position w:val="-12"/>
                <w:lang w:val="en-US" w:eastAsia="ko-KR"/>
              </w:rPr>
              <w:drawing>
                <wp:inline distT="0" distB="0" distL="0" distR="0" wp14:anchorId="4FA70B07" wp14:editId="565EFEA2">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26F6C29D" w14:textId="77777777" w:rsidR="00BF7883" w:rsidRDefault="00BF7883" w:rsidP="00BF7883">
            <w:pPr>
              <w:pStyle w:val="TAN"/>
              <w:rPr>
                <w:ins w:id="135" w:author="JY Hwang2" w:date="2020-10-20T13:12:00Z"/>
              </w:rPr>
            </w:pPr>
            <w:r w:rsidRPr="00BF1D37">
              <w:t>Note 3:</w:t>
            </w:r>
            <w:r w:rsidRPr="00BF1D37">
              <w:tab/>
              <w:t>S</w:t>
            </w:r>
            <w:r>
              <w:t>R</w:t>
            </w:r>
            <w:r w:rsidRPr="00BF1D37">
              <w:t>S-RSRP levels have been derived from other parameters for information purposes. They are not settable parameters themselves.</w:t>
            </w:r>
          </w:p>
          <w:p w14:paraId="0C0EE4AF" w14:textId="6394C930" w:rsidR="00BF7883" w:rsidRPr="00BF1D37" w:rsidRDefault="00BF7883" w:rsidP="00BF7883">
            <w:pPr>
              <w:pStyle w:val="TAN"/>
            </w:pPr>
            <w:ins w:id="136" w:author="JY Hwang2" w:date="2020-10-20T13:12:00Z">
              <w:r w:rsidRPr="006C07B3">
                <w:t xml:space="preserve">Note </w:t>
              </w:r>
              <w:r>
                <w:t>4</w:t>
              </w:r>
              <w:r w:rsidRPr="006C07B3">
                <w:t>:</w:t>
              </w:r>
              <w:r w:rsidRPr="006C07B3">
                <w:tab/>
                <w:t>Information about types of UE beam is given in B.2.1.3, and does not limit UE implementation or test system implementation</w:t>
              </w:r>
              <w:r>
                <w:t>.</w:t>
              </w:r>
            </w:ins>
          </w:p>
        </w:tc>
      </w:tr>
    </w:tbl>
    <w:p w14:paraId="521547E2" w14:textId="77777777" w:rsidR="00BF7883" w:rsidRDefault="00BF7883" w:rsidP="00BF7883">
      <w:pPr>
        <w:rPr>
          <w:snapToGrid w:val="0"/>
        </w:rPr>
      </w:pPr>
    </w:p>
    <w:p w14:paraId="15737F9C" w14:textId="77777777" w:rsidR="00BF7883" w:rsidRPr="00D47B5F" w:rsidRDefault="00BF7883" w:rsidP="00BF7883">
      <w:pPr>
        <w:pStyle w:val="TH"/>
      </w:pPr>
      <w:r w:rsidRPr="00D47B5F">
        <w:t>Table A.</w:t>
      </w:r>
      <w:r>
        <w:t>7</w:t>
      </w:r>
      <w:r w:rsidRPr="00D47B5F">
        <w:t>.</w:t>
      </w:r>
      <w:r>
        <w:t>6</w:t>
      </w:r>
      <w:r w:rsidRPr="00D47B5F">
        <w:t>.</w:t>
      </w:r>
      <w:r>
        <w:t>4</w:t>
      </w:r>
      <w:r w:rsidRPr="00D47B5F">
        <w:t>.1.</w:t>
      </w:r>
      <w:r>
        <w:t>2</w:t>
      </w:r>
      <w:r w:rsidRPr="00D47B5F">
        <w:t>-</w:t>
      </w:r>
      <w:r>
        <w:t>4</w:t>
      </w:r>
      <w:r w:rsidRPr="00D47B5F">
        <w:t xml:space="preserve">: SRS </w:t>
      </w:r>
      <w:r>
        <w:t>c</w:t>
      </w:r>
      <w:r w:rsidRPr="00D47B5F">
        <w:t xml:space="preserve">onfiguration for </w:t>
      </w:r>
      <w:r>
        <w:t>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BF7883" w:rsidRPr="00D47B5F" w14:paraId="2BCCF478" w14:textId="77777777" w:rsidTr="00BF7883">
        <w:trPr>
          <w:jc w:val="center"/>
        </w:trPr>
        <w:tc>
          <w:tcPr>
            <w:tcW w:w="1340" w:type="dxa"/>
            <w:tcBorders>
              <w:top w:val="single" w:sz="4" w:space="0" w:color="auto"/>
              <w:left w:val="single" w:sz="4" w:space="0" w:color="auto"/>
              <w:bottom w:val="single" w:sz="4" w:space="0" w:color="auto"/>
              <w:right w:val="single" w:sz="4" w:space="0" w:color="auto"/>
            </w:tcBorders>
          </w:tcPr>
          <w:p w14:paraId="0AF33F05" w14:textId="77777777" w:rsidR="00BF7883" w:rsidRPr="00D47B5F" w:rsidRDefault="00BF7883" w:rsidP="00BF7883">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0C550E6" w14:textId="77777777" w:rsidR="00BF7883" w:rsidRPr="00D47B5F" w:rsidRDefault="00BF7883" w:rsidP="00BF7883">
            <w:pPr>
              <w:pStyle w:val="TAH"/>
            </w:pPr>
            <w:r w:rsidRPr="00D47B5F">
              <w:t>Field</w:t>
            </w:r>
          </w:p>
        </w:tc>
        <w:tc>
          <w:tcPr>
            <w:tcW w:w="1369" w:type="dxa"/>
            <w:tcBorders>
              <w:top w:val="single" w:sz="4" w:space="0" w:color="auto"/>
              <w:left w:val="single" w:sz="4" w:space="0" w:color="auto"/>
              <w:bottom w:val="single" w:sz="4" w:space="0" w:color="auto"/>
              <w:right w:val="single" w:sz="4" w:space="0" w:color="auto"/>
            </w:tcBorders>
            <w:hideMark/>
          </w:tcPr>
          <w:p w14:paraId="1CBD563B" w14:textId="77777777" w:rsidR="00BF7883" w:rsidRPr="00D47B5F" w:rsidRDefault="00BF7883" w:rsidP="00BF7883">
            <w:pPr>
              <w:pStyle w:val="TAH"/>
            </w:pPr>
            <w:r>
              <w:t>SRSConf.1</w:t>
            </w:r>
          </w:p>
        </w:tc>
        <w:tc>
          <w:tcPr>
            <w:tcW w:w="1842" w:type="dxa"/>
            <w:tcBorders>
              <w:top w:val="single" w:sz="4" w:space="0" w:color="auto"/>
              <w:left w:val="single" w:sz="4" w:space="0" w:color="auto"/>
              <w:bottom w:val="single" w:sz="4" w:space="0" w:color="auto"/>
              <w:right w:val="single" w:sz="4" w:space="0" w:color="auto"/>
            </w:tcBorders>
            <w:hideMark/>
          </w:tcPr>
          <w:p w14:paraId="26A1E4A2" w14:textId="77777777" w:rsidR="00BF7883" w:rsidRPr="00D47B5F" w:rsidRDefault="00BF7883" w:rsidP="00BF7883">
            <w:pPr>
              <w:pStyle w:val="TAH"/>
            </w:pPr>
            <w:r w:rsidRPr="00D47B5F">
              <w:t>Comments</w:t>
            </w:r>
          </w:p>
        </w:tc>
      </w:tr>
      <w:tr w:rsidR="00BF7883" w:rsidRPr="00D47B5F" w14:paraId="327483EE" w14:textId="77777777" w:rsidTr="00BF7883">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70CB5C5C" w14:textId="77777777" w:rsidR="00BF7883" w:rsidRPr="00D47B5F" w:rsidRDefault="00BF7883" w:rsidP="00BF7883">
            <w:pPr>
              <w:pStyle w:val="TAL"/>
            </w:pPr>
            <w:r w:rsidRPr="00D47B5F">
              <w:t>SRS-</w:t>
            </w:r>
            <w:proofErr w:type="spellStart"/>
            <w:r w:rsidRPr="00D47B5F">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44A31B2D" w14:textId="77777777" w:rsidR="00BF7883" w:rsidRPr="00D47B5F" w:rsidRDefault="00BF7883" w:rsidP="00BF7883">
            <w:pPr>
              <w:pStyle w:val="TAL"/>
            </w:pPr>
            <w:proofErr w:type="spellStart"/>
            <w:r w:rsidRPr="00D47B5F">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0565A99" w14:textId="77777777" w:rsidR="00BF7883" w:rsidRPr="00D47B5F" w:rsidRDefault="00BF7883" w:rsidP="00BF788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4BDE83D6" w14:textId="77777777" w:rsidR="00BF7883" w:rsidRPr="00D47B5F" w:rsidRDefault="00BF7883" w:rsidP="00BF7883">
            <w:pPr>
              <w:pStyle w:val="TAL"/>
            </w:pPr>
          </w:p>
        </w:tc>
      </w:tr>
      <w:tr w:rsidR="00BF7883" w:rsidRPr="00D47B5F" w14:paraId="5094F943"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61D79"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ED586E6" w14:textId="77777777" w:rsidR="00BF7883" w:rsidRPr="00D47B5F" w:rsidRDefault="00BF7883" w:rsidP="00BF7883">
            <w:pPr>
              <w:pStyle w:val="TAL"/>
            </w:pPr>
            <w:proofErr w:type="spellStart"/>
            <w:r w:rsidRPr="00D47B5F">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0A4D429" w14:textId="77777777" w:rsidR="00BF7883" w:rsidRPr="00D47B5F" w:rsidRDefault="00BF7883" w:rsidP="00BF788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3E6C01FC" w14:textId="77777777" w:rsidR="00BF7883" w:rsidRPr="00D47B5F" w:rsidRDefault="00BF7883" w:rsidP="00BF7883">
            <w:pPr>
              <w:pStyle w:val="TAL"/>
            </w:pPr>
          </w:p>
        </w:tc>
      </w:tr>
      <w:tr w:rsidR="00BF7883" w:rsidRPr="00D47B5F" w14:paraId="50015ED7"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B5B93"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065073E" w14:textId="77777777" w:rsidR="00BF7883" w:rsidRPr="00D47B5F" w:rsidRDefault="00BF7883" w:rsidP="00BF7883">
            <w:pPr>
              <w:pStyle w:val="TAL"/>
            </w:pPr>
            <w:proofErr w:type="spellStart"/>
            <w:r w:rsidRPr="00D47B5F">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ED3C4A5" w14:textId="77777777" w:rsidR="00BF7883" w:rsidRPr="00D47B5F" w:rsidRDefault="00BF7883" w:rsidP="00BF7883">
            <w:pPr>
              <w:pStyle w:val="TAC"/>
            </w:pPr>
            <w:r w:rsidRPr="00D47B5F">
              <w:t>Periodic</w:t>
            </w:r>
          </w:p>
        </w:tc>
        <w:tc>
          <w:tcPr>
            <w:tcW w:w="1842" w:type="dxa"/>
            <w:tcBorders>
              <w:top w:val="single" w:sz="4" w:space="0" w:color="auto"/>
              <w:left w:val="single" w:sz="4" w:space="0" w:color="auto"/>
              <w:bottom w:val="single" w:sz="4" w:space="0" w:color="auto"/>
              <w:right w:val="single" w:sz="4" w:space="0" w:color="auto"/>
            </w:tcBorders>
          </w:tcPr>
          <w:p w14:paraId="3D2BAFBB" w14:textId="77777777" w:rsidR="00BF7883" w:rsidRPr="00D47B5F" w:rsidRDefault="00BF7883" w:rsidP="00BF7883">
            <w:pPr>
              <w:pStyle w:val="TAL"/>
            </w:pPr>
          </w:p>
        </w:tc>
      </w:tr>
      <w:tr w:rsidR="00BF7883" w:rsidRPr="00D47B5F" w14:paraId="0D4F1946"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4A00"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343D16C" w14:textId="77777777" w:rsidR="00BF7883" w:rsidRPr="00D47B5F" w:rsidRDefault="00BF7883" w:rsidP="00BF7883">
            <w:pPr>
              <w:pStyle w:val="TAL"/>
            </w:pPr>
            <w:r w:rsidRPr="00D47B5F">
              <w:t>Usage</w:t>
            </w:r>
          </w:p>
        </w:tc>
        <w:tc>
          <w:tcPr>
            <w:tcW w:w="1369" w:type="dxa"/>
            <w:tcBorders>
              <w:top w:val="single" w:sz="4" w:space="0" w:color="auto"/>
              <w:left w:val="single" w:sz="4" w:space="0" w:color="auto"/>
              <w:bottom w:val="single" w:sz="4" w:space="0" w:color="auto"/>
              <w:right w:val="single" w:sz="4" w:space="0" w:color="auto"/>
            </w:tcBorders>
            <w:hideMark/>
          </w:tcPr>
          <w:p w14:paraId="7BC5D387" w14:textId="77777777" w:rsidR="00BF7883" w:rsidRPr="00D47B5F" w:rsidRDefault="00BF7883" w:rsidP="00BF7883">
            <w:pPr>
              <w:pStyle w:val="TAC"/>
            </w:pPr>
            <w:r w:rsidRPr="00D47B5F">
              <w:t>Codebook</w:t>
            </w:r>
          </w:p>
        </w:tc>
        <w:tc>
          <w:tcPr>
            <w:tcW w:w="1842" w:type="dxa"/>
            <w:tcBorders>
              <w:top w:val="single" w:sz="4" w:space="0" w:color="auto"/>
              <w:left w:val="single" w:sz="4" w:space="0" w:color="auto"/>
              <w:bottom w:val="single" w:sz="4" w:space="0" w:color="auto"/>
              <w:right w:val="single" w:sz="4" w:space="0" w:color="auto"/>
            </w:tcBorders>
          </w:tcPr>
          <w:p w14:paraId="6F50E431" w14:textId="77777777" w:rsidR="00BF7883" w:rsidRPr="00D47B5F" w:rsidRDefault="00BF7883" w:rsidP="00BF7883">
            <w:pPr>
              <w:pStyle w:val="TAL"/>
            </w:pPr>
          </w:p>
        </w:tc>
      </w:tr>
      <w:tr w:rsidR="00BF7883" w:rsidRPr="00D47B5F" w14:paraId="5069EED7" w14:textId="77777777" w:rsidTr="00BF7883">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2E895471" w14:textId="77777777" w:rsidR="00BF7883" w:rsidRPr="00D47B5F" w:rsidRDefault="00BF7883" w:rsidP="00BF7883">
            <w:pPr>
              <w:pStyle w:val="TAL"/>
            </w:pPr>
            <w:r w:rsidRPr="00D47B5F">
              <w:t>SRS-Resource</w:t>
            </w:r>
          </w:p>
        </w:tc>
        <w:tc>
          <w:tcPr>
            <w:tcW w:w="2389" w:type="dxa"/>
            <w:tcBorders>
              <w:top w:val="single" w:sz="4" w:space="0" w:color="auto"/>
              <w:left w:val="single" w:sz="4" w:space="0" w:color="auto"/>
              <w:bottom w:val="single" w:sz="4" w:space="0" w:color="auto"/>
              <w:right w:val="single" w:sz="4" w:space="0" w:color="auto"/>
            </w:tcBorders>
            <w:hideMark/>
          </w:tcPr>
          <w:p w14:paraId="65794DDD" w14:textId="77777777" w:rsidR="00BF7883" w:rsidRPr="00D47B5F" w:rsidRDefault="00BF7883" w:rsidP="00BF7883">
            <w:pPr>
              <w:pStyle w:val="TAL"/>
            </w:pPr>
            <w:r w:rsidRPr="00D47B5F">
              <w:t>SRS-</w:t>
            </w:r>
            <w:proofErr w:type="spellStart"/>
            <w:r w:rsidRPr="00D47B5F">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9ACF6D1" w14:textId="77777777" w:rsidR="00BF7883" w:rsidRPr="00D47B5F" w:rsidRDefault="00BF7883" w:rsidP="00BF788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7B85A077" w14:textId="77777777" w:rsidR="00BF7883" w:rsidRPr="00D47B5F" w:rsidRDefault="00BF7883" w:rsidP="00BF7883">
            <w:pPr>
              <w:pStyle w:val="TAL"/>
            </w:pPr>
          </w:p>
        </w:tc>
      </w:tr>
      <w:tr w:rsidR="00BF7883" w:rsidRPr="00D47B5F" w14:paraId="439D885E"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C8075"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3D8AD86" w14:textId="77777777" w:rsidR="00BF7883" w:rsidRPr="00D47B5F" w:rsidRDefault="00BF7883" w:rsidP="00BF7883">
            <w:pPr>
              <w:pStyle w:val="TAL"/>
            </w:pPr>
            <w:proofErr w:type="spellStart"/>
            <w:r w:rsidRPr="00D47B5F">
              <w:t>nrofSRS</w:t>
            </w:r>
            <w:proofErr w:type="spellEnd"/>
            <w:r w:rsidRPr="00D47B5F">
              <w:t>-Ports</w:t>
            </w:r>
          </w:p>
        </w:tc>
        <w:tc>
          <w:tcPr>
            <w:tcW w:w="1369" w:type="dxa"/>
            <w:tcBorders>
              <w:top w:val="single" w:sz="4" w:space="0" w:color="auto"/>
              <w:left w:val="single" w:sz="4" w:space="0" w:color="auto"/>
              <w:bottom w:val="single" w:sz="4" w:space="0" w:color="auto"/>
              <w:right w:val="single" w:sz="4" w:space="0" w:color="auto"/>
            </w:tcBorders>
            <w:hideMark/>
          </w:tcPr>
          <w:p w14:paraId="7A8596D0" w14:textId="77777777" w:rsidR="00BF7883" w:rsidRPr="00D47B5F" w:rsidRDefault="00BF7883" w:rsidP="00BF7883">
            <w:pPr>
              <w:pStyle w:val="TAC"/>
            </w:pPr>
            <w:r w:rsidRPr="00D47B5F">
              <w:t>Port1</w:t>
            </w:r>
          </w:p>
        </w:tc>
        <w:tc>
          <w:tcPr>
            <w:tcW w:w="1842" w:type="dxa"/>
            <w:tcBorders>
              <w:top w:val="single" w:sz="4" w:space="0" w:color="auto"/>
              <w:left w:val="single" w:sz="4" w:space="0" w:color="auto"/>
              <w:bottom w:val="single" w:sz="4" w:space="0" w:color="auto"/>
              <w:right w:val="single" w:sz="4" w:space="0" w:color="auto"/>
            </w:tcBorders>
          </w:tcPr>
          <w:p w14:paraId="71F79F0C" w14:textId="77777777" w:rsidR="00BF7883" w:rsidRPr="00D47B5F" w:rsidRDefault="00BF7883" w:rsidP="00BF7883">
            <w:pPr>
              <w:pStyle w:val="TAL"/>
            </w:pPr>
          </w:p>
        </w:tc>
      </w:tr>
      <w:tr w:rsidR="00BF7883" w:rsidRPr="00D47B5F" w14:paraId="2FCF5DAB"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5657A"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192BF4D" w14:textId="77777777" w:rsidR="00BF7883" w:rsidRPr="00D47B5F" w:rsidRDefault="00BF7883" w:rsidP="00BF7883">
            <w:pPr>
              <w:pStyle w:val="TAL"/>
            </w:pPr>
            <w:proofErr w:type="spellStart"/>
            <w:r w:rsidRPr="00D47B5F">
              <w:t>transmissionComb</w:t>
            </w:r>
            <w:proofErr w:type="spellEnd"/>
            <w:r w:rsidRPr="00D47B5F">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05C1DFD7" w14:textId="77777777" w:rsidR="00BF7883" w:rsidRPr="00D47B5F" w:rsidRDefault="00BF7883" w:rsidP="00BF7883">
            <w:pPr>
              <w:pStyle w:val="TAC"/>
            </w:pPr>
            <w:r w:rsidRPr="00D47B5F">
              <w:t>n2</w:t>
            </w:r>
          </w:p>
        </w:tc>
        <w:tc>
          <w:tcPr>
            <w:tcW w:w="1842" w:type="dxa"/>
            <w:tcBorders>
              <w:top w:val="single" w:sz="4" w:space="0" w:color="auto"/>
              <w:left w:val="single" w:sz="4" w:space="0" w:color="auto"/>
              <w:bottom w:val="single" w:sz="4" w:space="0" w:color="auto"/>
              <w:right w:val="single" w:sz="4" w:space="0" w:color="auto"/>
            </w:tcBorders>
          </w:tcPr>
          <w:p w14:paraId="79B50009" w14:textId="77777777" w:rsidR="00BF7883" w:rsidRPr="00D47B5F" w:rsidRDefault="00BF7883" w:rsidP="00BF7883">
            <w:pPr>
              <w:pStyle w:val="TAL"/>
            </w:pPr>
          </w:p>
        </w:tc>
      </w:tr>
      <w:tr w:rsidR="00BF7883" w:rsidRPr="00D47B5F" w14:paraId="4C442027"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94176"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2612BA0" w14:textId="77777777" w:rsidR="00BF7883" w:rsidRPr="00D47B5F" w:rsidRDefault="00BF7883" w:rsidP="00BF7883">
            <w:pPr>
              <w:pStyle w:val="TAL"/>
            </w:pPr>
            <w:r w:rsidRPr="00D47B5F">
              <w:t>combOffset-n2</w:t>
            </w:r>
          </w:p>
        </w:tc>
        <w:tc>
          <w:tcPr>
            <w:tcW w:w="1369" w:type="dxa"/>
            <w:tcBorders>
              <w:top w:val="single" w:sz="4" w:space="0" w:color="auto"/>
              <w:left w:val="single" w:sz="4" w:space="0" w:color="auto"/>
              <w:bottom w:val="single" w:sz="4" w:space="0" w:color="auto"/>
              <w:right w:val="single" w:sz="4" w:space="0" w:color="auto"/>
            </w:tcBorders>
            <w:hideMark/>
          </w:tcPr>
          <w:p w14:paraId="54D37835" w14:textId="77777777" w:rsidR="00BF7883" w:rsidRPr="00D47B5F" w:rsidRDefault="00BF7883" w:rsidP="00BF788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4FB77659" w14:textId="77777777" w:rsidR="00BF7883" w:rsidRPr="00D47B5F" w:rsidRDefault="00BF7883" w:rsidP="00BF7883">
            <w:pPr>
              <w:pStyle w:val="TAL"/>
            </w:pPr>
          </w:p>
        </w:tc>
      </w:tr>
      <w:tr w:rsidR="00BF7883" w:rsidRPr="00D47B5F" w14:paraId="0ED2872E"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2609E"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916F2E" w14:textId="77777777" w:rsidR="00BF7883" w:rsidRPr="00D47B5F" w:rsidRDefault="00BF7883" w:rsidP="00BF7883">
            <w:pPr>
              <w:pStyle w:val="TAL"/>
            </w:pPr>
            <w:r w:rsidRPr="00D47B5F">
              <w:t>cyclicShift-n2</w:t>
            </w:r>
          </w:p>
        </w:tc>
        <w:tc>
          <w:tcPr>
            <w:tcW w:w="1369" w:type="dxa"/>
            <w:tcBorders>
              <w:top w:val="single" w:sz="4" w:space="0" w:color="auto"/>
              <w:left w:val="single" w:sz="4" w:space="0" w:color="auto"/>
              <w:bottom w:val="single" w:sz="4" w:space="0" w:color="auto"/>
              <w:right w:val="single" w:sz="4" w:space="0" w:color="auto"/>
            </w:tcBorders>
            <w:hideMark/>
          </w:tcPr>
          <w:p w14:paraId="54631333" w14:textId="77777777" w:rsidR="00BF7883" w:rsidRPr="00D47B5F" w:rsidRDefault="00BF7883" w:rsidP="00BF788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77E45D0C" w14:textId="77777777" w:rsidR="00BF7883" w:rsidRPr="00D47B5F" w:rsidRDefault="00BF7883" w:rsidP="00BF7883">
            <w:pPr>
              <w:pStyle w:val="TAL"/>
            </w:pPr>
          </w:p>
        </w:tc>
      </w:tr>
      <w:tr w:rsidR="00BF7883" w:rsidRPr="00D47B5F" w14:paraId="248EC8A3"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89FE4"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33ABFCD" w14:textId="77777777" w:rsidR="00BF7883" w:rsidRPr="00D47B5F" w:rsidRDefault="00BF7883" w:rsidP="00BF7883">
            <w:pPr>
              <w:pStyle w:val="TAL"/>
            </w:pPr>
            <w:proofErr w:type="spellStart"/>
            <w:r w:rsidRPr="00D47B5F">
              <w:t>resourceMapping</w:t>
            </w:r>
            <w:proofErr w:type="spellEnd"/>
          </w:p>
          <w:p w14:paraId="1FDCEA60" w14:textId="77777777" w:rsidR="00BF7883" w:rsidRPr="00D47B5F" w:rsidRDefault="00BF7883" w:rsidP="00BF7883">
            <w:pPr>
              <w:pStyle w:val="TAL"/>
            </w:pPr>
            <w:proofErr w:type="spellStart"/>
            <w:r w:rsidRPr="00D47B5F">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918229D" w14:textId="77777777" w:rsidR="00BF7883" w:rsidRPr="00D47B5F" w:rsidRDefault="00BF7883" w:rsidP="00BF788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2DF4D4A7" w14:textId="77777777" w:rsidR="00BF7883" w:rsidRPr="00D47B5F" w:rsidRDefault="00BF7883" w:rsidP="00BF7883">
            <w:pPr>
              <w:pStyle w:val="TAL"/>
            </w:pPr>
          </w:p>
        </w:tc>
      </w:tr>
      <w:tr w:rsidR="00BF7883" w:rsidRPr="00D47B5F" w14:paraId="4CD3BF7B"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3D103"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166119E" w14:textId="77777777" w:rsidR="00BF7883" w:rsidRPr="00D47B5F" w:rsidRDefault="00BF7883" w:rsidP="00BF7883">
            <w:pPr>
              <w:pStyle w:val="TAL"/>
            </w:pPr>
            <w:proofErr w:type="spellStart"/>
            <w:r w:rsidRPr="00D47B5F">
              <w:t>resourceMapping</w:t>
            </w:r>
            <w:proofErr w:type="spellEnd"/>
          </w:p>
          <w:p w14:paraId="53BEB6B6" w14:textId="77777777" w:rsidR="00BF7883" w:rsidRPr="00D47B5F" w:rsidRDefault="00BF7883" w:rsidP="00BF7883">
            <w:pPr>
              <w:pStyle w:val="TAL"/>
            </w:pPr>
            <w:proofErr w:type="spellStart"/>
            <w:r w:rsidRPr="00D47B5F">
              <w:t>nrofSymbols</w:t>
            </w:r>
            <w:proofErr w:type="spellEnd"/>
            <w:r w:rsidRPr="00D47B5F">
              <w:tab/>
            </w:r>
          </w:p>
        </w:tc>
        <w:tc>
          <w:tcPr>
            <w:tcW w:w="1369" w:type="dxa"/>
            <w:tcBorders>
              <w:top w:val="single" w:sz="4" w:space="0" w:color="auto"/>
              <w:left w:val="single" w:sz="4" w:space="0" w:color="auto"/>
              <w:bottom w:val="single" w:sz="4" w:space="0" w:color="auto"/>
              <w:right w:val="single" w:sz="4" w:space="0" w:color="auto"/>
            </w:tcBorders>
            <w:hideMark/>
          </w:tcPr>
          <w:p w14:paraId="56743590" w14:textId="77777777" w:rsidR="00BF7883" w:rsidRPr="00D47B5F" w:rsidRDefault="00BF7883" w:rsidP="00BF7883">
            <w:pPr>
              <w:pStyle w:val="TAC"/>
            </w:pPr>
            <w:r w:rsidRPr="00D47B5F">
              <w:t>n1</w:t>
            </w:r>
          </w:p>
        </w:tc>
        <w:tc>
          <w:tcPr>
            <w:tcW w:w="1842" w:type="dxa"/>
            <w:tcBorders>
              <w:top w:val="single" w:sz="4" w:space="0" w:color="auto"/>
              <w:left w:val="single" w:sz="4" w:space="0" w:color="auto"/>
              <w:bottom w:val="single" w:sz="4" w:space="0" w:color="auto"/>
              <w:right w:val="single" w:sz="4" w:space="0" w:color="auto"/>
            </w:tcBorders>
          </w:tcPr>
          <w:p w14:paraId="4337C029" w14:textId="77777777" w:rsidR="00BF7883" w:rsidRPr="00D47B5F" w:rsidRDefault="00BF7883" w:rsidP="00BF7883">
            <w:pPr>
              <w:pStyle w:val="TAL"/>
            </w:pPr>
          </w:p>
        </w:tc>
      </w:tr>
      <w:tr w:rsidR="00BF7883" w:rsidRPr="00D47B5F" w14:paraId="71413A59"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5C2AC"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4EA3D64" w14:textId="77777777" w:rsidR="00BF7883" w:rsidRPr="00D47B5F" w:rsidRDefault="00BF7883" w:rsidP="00BF7883">
            <w:pPr>
              <w:pStyle w:val="TAL"/>
            </w:pPr>
            <w:proofErr w:type="spellStart"/>
            <w:r w:rsidRPr="00D47B5F">
              <w:t>resourceMapping</w:t>
            </w:r>
            <w:proofErr w:type="spellEnd"/>
          </w:p>
          <w:p w14:paraId="6941F75F" w14:textId="77777777" w:rsidR="00BF7883" w:rsidRPr="00D47B5F" w:rsidRDefault="00BF7883" w:rsidP="00BF7883">
            <w:pPr>
              <w:pStyle w:val="TAL"/>
            </w:pPr>
            <w:proofErr w:type="spellStart"/>
            <w:r w:rsidRPr="00D47B5F">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2BBF3BF" w14:textId="77777777" w:rsidR="00BF7883" w:rsidRPr="00D47B5F" w:rsidRDefault="00BF7883" w:rsidP="00BF7883">
            <w:pPr>
              <w:pStyle w:val="TAC"/>
            </w:pPr>
            <w:r w:rsidRPr="00D47B5F">
              <w:t>n1</w:t>
            </w:r>
          </w:p>
        </w:tc>
        <w:tc>
          <w:tcPr>
            <w:tcW w:w="1842" w:type="dxa"/>
            <w:tcBorders>
              <w:top w:val="single" w:sz="4" w:space="0" w:color="auto"/>
              <w:left w:val="single" w:sz="4" w:space="0" w:color="auto"/>
              <w:bottom w:val="single" w:sz="4" w:space="0" w:color="auto"/>
              <w:right w:val="single" w:sz="4" w:space="0" w:color="auto"/>
            </w:tcBorders>
          </w:tcPr>
          <w:p w14:paraId="1F82A002" w14:textId="77777777" w:rsidR="00BF7883" w:rsidRPr="00D47B5F" w:rsidRDefault="00BF7883" w:rsidP="00BF7883">
            <w:pPr>
              <w:pStyle w:val="TAL"/>
            </w:pPr>
          </w:p>
        </w:tc>
      </w:tr>
      <w:tr w:rsidR="00BF7883" w:rsidRPr="00D47B5F" w14:paraId="46A0E596"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86F6D"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787959F" w14:textId="77777777" w:rsidR="00BF7883" w:rsidRPr="00D47B5F" w:rsidRDefault="00BF7883" w:rsidP="00BF7883">
            <w:pPr>
              <w:pStyle w:val="TAL"/>
            </w:pPr>
            <w:proofErr w:type="spellStart"/>
            <w:r w:rsidRPr="00D47B5F">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783B353" w14:textId="77777777" w:rsidR="00BF7883" w:rsidRPr="00D47B5F" w:rsidRDefault="00BF7883" w:rsidP="00BF788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42836AB1" w14:textId="77777777" w:rsidR="00BF7883" w:rsidRPr="00D47B5F" w:rsidRDefault="00BF7883" w:rsidP="00BF7883">
            <w:pPr>
              <w:pStyle w:val="TAL"/>
            </w:pPr>
          </w:p>
        </w:tc>
      </w:tr>
      <w:tr w:rsidR="00BF7883" w:rsidRPr="00D47B5F" w14:paraId="4137C607"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48ACE"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9DB61C" w14:textId="77777777" w:rsidR="00BF7883" w:rsidRPr="00D47B5F" w:rsidRDefault="00BF7883" w:rsidP="00BF7883">
            <w:pPr>
              <w:pStyle w:val="TAL"/>
            </w:pPr>
            <w:proofErr w:type="spellStart"/>
            <w:r w:rsidRPr="00D47B5F">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3602FA2" w14:textId="77777777" w:rsidR="00BF7883" w:rsidRPr="00D47B5F" w:rsidRDefault="00BF7883" w:rsidP="00BF788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6C101D0F" w14:textId="77777777" w:rsidR="00BF7883" w:rsidRPr="00D47B5F" w:rsidRDefault="00BF7883" w:rsidP="00BF7883">
            <w:pPr>
              <w:pStyle w:val="TAL"/>
            </w:pPr>
          </w:p>
        </w:tc>
      </w:tr>
      <w:tr w:rsidR="00BF7883" w:rsidRPr="00D47B5F" w14:paraId="5C3A0B39"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4E4DF"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DBCE8D3" w14:textId="77777777" w:rsidR="00BF7883" w:rsidRPr="00D47B5F" w:rsidRDefault="00BF7883" w:rsidP="00BF7883">
            <w:pPr>
              <w:pStyle w:val="TAL"/>
            </w:pPr>
            <w:proofErr w:type="spellStart"/>
            <w:r w:rsidRPr="00D47B5F">
              <w:t>freqHopping</w:t>
            </w:r>
            <w:proofErr w:type="spellEnd"/>
          </w:p>
          <w:p w14:paraId="733CA7C3" w14:textId="77777777" w:rsidR="00BF7883" w:rsidRPr="00D47B5F" w:rsidRDefault="00BF7883" w:rsidP="00BF7883">
            <w:pPr>
              <w:pStyle w:val="TAL"/>
            </w:pPr>
            <w:r w:rsidRPr="00D47B5F">
              <w:t>c-SRS</w:t>
            </w:r>
          </w:p>
        </w:tc>
        <w:tc>
          <w:tcPr>
            <w:tcW w:w="1369" w:type="dxa"/>
            <w:tcBorders>
              <w:top w:val="single" w:sz="4" w:space="0" w:color="auto"/>
              <w:left w:val="single" w:sz="4" w:space="0" w:color="auto"/>
              <w:bottom w:val="single" w:sz="4" w:space="0" w:color="auto"/>
              <w:right w:val="single" w:sz="4" w:space="0" w:color="auto"/>
            </w:tcBorders>
            <w:hideMark/>
          </w:tcPr>
          <w:p w14:paraId="78FCDE1F" w14:textId="77777777" w:rsidR="00BF7883" w:rsidRPr="00D47B5F" w:rsidRDefault="00BF7883" w:rsidP="00BF7883">
            <w:pPr>
              <w:pStyle w:val="TAC"/>
            </w:pPr>
            <w:r>
              <w:t>12</w:t>
            </w:r>
          </w:p>
        </w:tc>
        <w:tc>
          <w:tcPr>
            <w:tcW w:w="1842" w:type="dxa"/>
            <w:tcBorders>
              <w:top w:val="single" w:sz="4" w:space="0" w:color="auto"/>
              <w:left w:val="single" w:sz="4" w:space="0" w:color="auto"/>
              <w:bottom w:val="single" w:sz="4" w:space="0" w:color="auto"/>
              <w:right w:val="single" w:sz="4" w:space="0" w:color="auto"/>
            </w:tcBorders>
          </w:tcPr>
          <w:p w14:paraId="17E235E3" w14:textId="77777777" w:rsidR="00BF7883" w:rsidRPr="00D47B5F" w:rsidRDefault="00BF7883" w:rsidP="00BF7883">
            <w:pPr>
              <w:pStyle w:val="TAL"/>
            </w:pPr>
          </w:p>
        </w:tc>
      </w:tr>
      <w:tr w:rsidR="00BF7883" w:rsidRPr="00D47B5F" w14:paraId="78BC4D77"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D67AB"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80EDC6C" w14:textId="77777777" w:rsidR="00BF7883" w:rsidRPr="00D47B5F" w:rsidRDefault="00BF7883" w:rsidP="00BF7883">
            <w:pPr>
              <w:pStyle w:val="TAL"/>
            </w:pPr>
            <w:proofErr w:type="spellStart"/>
            <w:r w:rsidRPr="00D47B5F">
              <w:t>freqHopping</w:t>
            </w:r>
            <w:proofErr w:type="spellEnd"/>
          </w:p>
          <w:p w14:paraId="0D2AD1C9" w14:textId="77777777" w:rsidR="00BF7883" w:rsidRPr="00D47B5F" w:rsidRDefault="00BF7883" w:rsidP="00BF7883">
            <w:pPr>
              <w:pStyle w:val="TAL"/>
            </w:pPr>
            <w:r w:rsidRPr="00D47B5F">
              <w:t>b-SRS</w:t>
            </w:r>
          </w:p>
        </w:tc>
        <w:tc>
          <w:tcPr>
            <w:tcW w:w="1369" w:type="dxa"/>
            <w:tcBorders>
              <w:top w:val="single" w:sz="4" w:space="0" w:color="auto"/>
              <w:left w:val="single" w:sz="4" w:space="0" w:color="auto"/>
              <w:bottom w:val="single" w:sz="4" w:space="0" w:color="auto"/>
              <w:right w:val="single" w:sz="4" w:space="0" w:color="auto"/>
            </w:tcBorders>
            <w:hideMark/>
          </w:tcPr>
          <w:p w14:paraId="3EBEC87D" w14:textId="77777777" w:rsidR="00BF7883" w:rsidRPr="00D47B5F" w:rsidRDefault="00BF7883" w:rsidP="00BF788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381E2D4A" w14:textId="77777777" w:rsidR="00BF7883" w:rsidRPr="00D47B5F" w:rsidRDefault="00BF7883" w:rsidP="00BF7883">
            <w:pPr>
              <w:pStyle w:val="TAL"/>
            </w:pPr>
          </w:p>
        </w:tc>
      </w:tr>
      <w:tr w:rsidR="00BF7883" w:rsidRPr="00D47B5F" w14:paraId="3893633D"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4C969"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DFB2A9" w14:textId="77777777" w:rsidR="00BF7883" w:rsidRPr="00D47B5F" w:rsidRDefault="00BF7883" w:rsidP="00BF7883">
            <w:pPr>
              <w:pStyle w:val="TAL"/>
            </w:pPr>
            <w:proofErr w:type="spellStart"/>
            <w:r w:rsidRPr="00D47B5F">
              <w:t>freqHopping</w:t>
            </w:r>
            <w:proofErr w:type="spellEnd"/>
          </w:p>
          <w:p w14:paraId="5FD5DE6D" w14:textId="77777777" w:rsidR="00BF7883" w:rsidRPr="00D47B5F" w:rsidRDefault="00BF7883" w:rsidP="00BF7883">
            <w:pPr>
              <w:pStyle w:val="TAL"/>
            </w:pPr>
            <w:r w:rsidRPr="00D47B5F">
              <w:t>b-hop</w:t>
            </w:r>
          </w:p>
        </w:tc>
        <w:tc>
          <w:tcPr>
            <w:tcW w:w="1369" w:type="dxa"/>
            <w:tcBorders>
              <w:top w:val="single" w:sz="4" w:space="0" w:color="auto"/>
              <w:left w:val="single" w:sz="4" w:space="0" w:color="auto"/>
              <w:bottom w:val="single" w:sz="4" w:space="0" w:color="auto"/>
              <w:right w:val="single" w:sz="4" w:space="0" w:color="auto"/>
            </w:tcBorders>
            <w:hideMark/>
          </w:tcPr>
          <w:p w14:paraId="2AC2DE0E" w14:textId="77777777" w:rsidR="00BF7883" w:rsidRPr="00D47B5F" w:rsidRDefault="00BF7883" w:rsidP="00BF788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tcPr>
          <w:p w14:paraId="10CD8C7D" w14:textId="77777777" w:rsidR="00BF7883" w:rsidRPr="00D47B5F" w:rsidRDefault="00BF7883" w:rsidP="00BF7883">
            <w:pPr>
              <w:pStyle w:val="TAL"/>
            </w:pPr>
          </w:p>
        </w:tc>
      </w:tr>
      <w:tr w:rsidR="00BF7883" w:rsidRPr="00D47B5F" w14:paraId="5BD3EDC0"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2EE1C"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D855E92" w14:textId="77777777" w:rsidR="00BF7883" w:rsidRPr="00D47B5F" w:rsidRDefault="00BF7883" w:rsidP="00BF7883">
            <w:pPr>
              <w:pStyle w:val="TAL"/>
            </w:pPr>
            <w:proofErr w:type="spellStart"/>
            <w:r w:rsidRPr="00D47B5F">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089DBF0" w14:textId="77777777" w:rsidR="00BF7883" w:rsidRPr="00D47B5F" w:rsidRDefault="00BF7883" w:rsidP="00BF7883">
            <w:pPr>
              <w:pStyle w:val="TAC"/>
            </w:pPr>
            <w:r w:rsidRPr="00D47B5F">
              <w:t>Neither</w:t>
            </w:r>
          </w:p>
        </w:tc>
        <w:tc>
          <w:tcPr>
            <w:tcW w:w="1842" w:type="dxa"/>
            <w:tcBorders>
              <w:top w:val="single" w:sz="4" w:space="0" w:color="auto"/>
              <w:left w:val="single" w:sz="4" w:space="0" w:color="auto"/>
              <w:bottom w:val="single" w:sz="4" w:space="0" w:color="auto"/>
              <w:right w:val="single" w:sz="4" w:space="0" w:color="auto"/>
            </w:tcBorders>
          </w:tcPr>
          <w:p w14:paraId="13C731F3" w14:textId="77777777" w:rsidR="00BF7883" w:rsidRPr="00D47B5F" w:rsidRDefault="00BF7883" w:rsidP="00BF7883">
            <w:pPr>
              <w:pStyle w:val="TAL"/>
            </w:pPr>
          </w:p>
        </w:tc>
      </w:tr>
      <w:tr w:rsidR="00BF7883" w:rsidRPr="00D47B5F" w14:paraId="4F60E3D4"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4BA9C"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87E70A" w14:textId="77777777" w:rsidR="00BF7883" w:rsidRPr="00D47B5F" w:rsidRDefault="00BF7883" w:rsidP="00BF7883">
            <w:pPr>
              <w:pStyle w:val="TAL"/>
            </w:pPr>
            <w:proofErr w:type="spellStart"/>
            <w:r w:rsidRPr="00D47B5F">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DB7218E" w14:textId="77777777" w:rsidR="00BF7883" w:rsidRPr="00D47B5F" w:rsidRDefault="00BF7883" w:rsidP="00BF7883">
            <w:pPr>
              <w:pStyle w:val="TAC"/>
            </w:pPr>
            <w:r w:rsidRPr="00D47B5F">
              <w:t>Periodic</w:t>
            </w:r>
          </w:p>
        </w:tc>
        <w:tc>
          <w:tcPr>
            <w:tcW w:w="1842" w:type="dxa"/>
            <w:tcBorders>
              <w:top w:val="single" w:sz="4" w:space="0" w:color="auto"/>
              <w:left w:val="single" w:sz="4" w:space="0" w:color="auto"/>
              <w:bottom w:val="single" w:sz="4" w:space="0" w:color="auto"/>
              <w:right w:val="single" w:sz="4" w:space="0" w:color="auto"/>
            </w:tcBorders>
          </w:tcPr>
          <w:p w14:paraId="358F23E5" w14:textId="77777777" w:rsidR="00BF7883" w:rsidRPr="00D47B5F" w:rsidRDefault="00BF7883" w:rsidP="00BF7883">
            <w:pPr>
              <w:pStyle w:val="TAL"/>
            </w:pPr>
          </w:p>
        </w:tc>
      </w:tr>
      <w:tr w:rsidR="00BF7883" w:rsidRPr="00D47B5F" w14:paraId="73115C2A"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11B79"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57DA88" w14:textId="77777777" w:rsidR="00BF7883" w:rsidRPr="00D47B5F" w:rsidRDefault="00BF7883" w:rsidP="00BF7883">
            <w:pPr>
              <w:pStyle w:val="TAL"/>
            </w:pPr>
            <w:proofErr w:type="spellStart"/>
            <w: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F676AA0" w14:textId="77777777" w:rsidR="00BF7883" w:rsidRPr="00D47B5F" w:rsidRDefault="00BF7883" w:rsidP="00BF7883">
            <w:pPr>
              <w:pStyle w:val="TAC"/>
              <w:rPr>
                <w:lang w:eastAsia="zh-CN"/>
              </w:rPr>
            </w:pPr>
            <w:r>
              <w:t>s</w:t>
            </w:r>
            <w:r w:rsidRPr="00D47B5F">
              <w:t>l</w:t>
            </w:r>
            <w:r>
              <w:t>40</w:t>
            </w:r>
            <w:r w:rsidRPr="00D47B5F">
              <w:rPr>
                <w:lang w:eastAsia="zh-CN"/>
              </w:rPr>
              <w:t>,</w:t>
            </w:r>
            <w:r>
              <w:rPr>
                <w:lang w:eastAsia="zh-CN"/>
              </w:rPr>
              <w:t xml:space="preserve"> 25</w:t>
            </w:r>
          </w:p>
        </w:tc>
        <w:tc>
          <w:tcPr>
            <w:tcW w:w="1842" w:type="dxa"/>
            <w:tcBorders>
              <w:top w:val="single" w:sz="4" w:space="0" w:color="auto"/>
              <w:left w:val="single" w:sz="4" w:space="0" w:color="auto"/>
              <w:bottom w:val="single" w:sz="4" w:space="0" w:color="auto"/>
              <w:right w:val="single" w:sz="4" w:space="0" w:color="auto"/>
            </w:tcBorders>
            <w:hideMark/>
          </w:tcPr>
          <w:p w14:paraId="0D724017" w14:textId="77777777" w:rsidR="00BF7883" w:rsidRPr="00D47B5F" w:rsidRDefault="00BF7883" w:rsidP="00BF7883">
            <w:pPr>
              <w:pStyle w:val="TAL"/>
            </w:pPr>
          </w:p>
        </w:tc>
      </w:tr>
      <w:tr w:rsidR="00BF7883" w:rsidRPr="00D47B5F" w14:paraId="6D10AA5B"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99EBB"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81B664B" w14:textId="77777777" w:rsidR="00BF7883" w:rsidRPr="00D47B5F" w:rsidRDefault="00BF7883" w:rsidP="00BF7883">
            <w:pPr>
              <w:pStyle w:val="TAL"/>
            </w:pPr>
            <w:proofErr w:type="spellStart"/>
            <w:r w:rsidRPr="00D47B5F">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E30168C" w14:textId="77777777" w:rsidR="00BF7883" w:rsidRPr="00D47B5F" w:rsidRDefault="00BF7883" w:rsidP="00BF7883">
            <w:pPr>
              <w:pStyle w:val="TAC"/>
            </w:pPr>
            <w:r w:rsidRPr="00D47B5F">
              <w:t>0</w:t>
            </w:r>
          </w:p>
        </w:tc>
        <w:tc>
          <w:tcPr>
            <w:tcW w:w="1842" w:type="dxa"/>
            <w:tcBorders>
              <w:top w:val="single" w:sz="4" w:space="0" w:color="auto"/>
              <w:left w:val="single" w:sz="4" w:space="0" w:color="auto"/>
              <w:bottom w:val="single" w:sz="4" w:space="0" w:color="auto"/>
              <w:right w:val="single" w:sz="4" w:space="0" w:color="auto"/>
            </w:tcBorders>
            <w:hideMark/>
          </w:tcPr>
          <w:p w14:paraId="45DDE7C1" w14:textId="77777777" w:rsidR="00BF7883" w:rsidRPr="00D47B5F" w:rsidRDefault="00BF7883" w:rsidP="00BF7883">
            <w:pPr>
              <w:pStyle w:val="TAL"/>
            </w:pPr>
            <w:r w:rsidRPr="00D47B5F">
              <w:t>Any 10 bit number</w:t>
            </w:r>
          </w:p>
        </w:tc>
      </w:tr>
    </w:tbl>
    <w:p w14:paraId="33645DB2" w14:textId="77777777" w:rsidR="00BF7883" w:rsidRDefault="00BF7883" w:rsidP="00BF7883">
      <w:pPr>
        <w:rPr>
          <w:snapToGrid w:val="0"/>
        </w:rPr>
      </w:pPr>
    </w:p>
    <w:p w14:paraId="2C6B3A3A" w14:textId="77777777" w:rsidR="00BF7883" w:rsidRPr="00BF1D37" w:rsidRDefault="00BF7883" w:rsidP="00BF7883">
      <w:pPr>
        <w:pStyle w:val="5"/>
        <w:rPr>
          <w:snapToGrid w:val="0"/>
        </w:rPr>
      </w:pPr>
      <w:r w:rsidRPr="00BF1D37">
        <w:rPr>
          <w:snapToGrid w:val="0"/>
        </w:rPr>
        <w:t>A.</w:t>
      </w:r>
      <w:r>
        <w:rPr>
          <w:snapToGrid w:val="0"/>
        </w:rPr>
        <w:t>7</w:t>
      </w:r>
      <w:r w:rsidRPr="00BF1D37">
        <w:rPr>
          <w:snapToGrid w:val="0"/>
        </w:rPr>
        <w:t>.6.</w:t>
      </w:r>
      <w:r>
        <w:rPr>
          <w:snapToGrid w:val="0"/>
        </w:rPr>
        <w:t>4</w:t>
      </w:r>
      <w:r w:rsidRPr="00BF1D37">
        <w:rPr>
          <w:snapToGrid w:val="0"/>
        </w:rPr>
        <w:t>.1.3</w:t>
      </w:r>
      <w:r w:rsidRPr="00BF1D37">
        <w:rPr>
          <w:snapToGrid w:val="0"/>
        </w:rPr>
        <w:tab/>
        <w:t>Test Requirements</w:t>
      </w:r>
    </w:p>
    <w:p w14:paraId="28A57E44" w14:textId="77777777" w:rsidR="00BF7883" w:rsidRPr="00BF1D37" w:rsidRDefault="00BF7883" w:rsidP="00BF7883">
      <w:pPr>
        <w:rPr>
          <w:rFonts w:cs="v4.2.0"/>
          <w:lang w:eastAsia="ko-KR"/>
        </w:rPr>
      </w:pPr>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w:t>
      </w:r>
      <w:proofErr w:type="spellStart"/>
      <w:r w:rsidRPr="00BF1D37">
        <w:rPr>
          <w:rFonts w:cs="v4.2.0"/>
        </w:rPr>
        <w:t>ms</w:t>
      </w:r>
      <w:proofErr w:type="spellEnd"/>
      <w:r w:rsidRPr="00BF1D37">
        <w:rPr>
          <w:rFonts w:cs="v4.2.0"/>
        </w:rPr>
        <w:t xml:space="preserve"> from the beginning of time period T2. </w:t>
      </w:r>
    </w:p>
    <w:p w14:paraId="6FE9BD35" w14:textId="77777777" w:rsidR="00BF7883" w:rsidRPr="00BF1D37" w:rsidRDefault="00BF7883" w:rsidP="00BF7883">
      <w:pPr>
        <w:rPr>
          <w:rFonts w:cs="v4.2.0"/>
        </w:rPr>
      </w:pPr>
      <w:r w:rsidRPr="00BF1D37">
        <w:rPr>
          <w:rFonts w:cs="v4.2.0"/>
        </w:rPr>
        <w:lastRenderedPageBreak/>
        <w:t>The UE shall not send event triggered measurement reports, as long as the reporting criteria are not fulfilled.</w:t>
      </w:r>
    </w:p>
    <w:p w14:paraId="750C9788" w14:textId="77777777" w:rsidR="00BF7883" w:rsidRPr="00BF1D37" w:rsidRDefault="00BF7883" w:rsidP="00BF7883">
      <w:pPr>
        <w:rPr>
          <w:rFonts w:cs="v4.2.0"/>
        </w:rPr>
      </w:pPr>
      <w:r w:rsidRPr="00BF1D37">
        <w:rPr>
          <w:rFonts w:cs="v4.2.0"/>
        </w:rPr>
        <w:t>The rate of correct events observed during repeated tests shall be at least 90%.</w:t>
      </w:r>
    </w:p>
    <w:p w14:paraId="7F1E3137" w14:textId="77777777" w:rsidR="00BF7883" w:rsidRPr="00BF1D37" w:rsidRDefault="00BF7883" w:rsidP="00BF7883">
      <w:pPr>
        <w:pStyle w:val="NO"/>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44531214" w14:textId="77777777" w:rsidR="00BF7883" w:rsidRDefault="00BF7883" w:rsidP="00BF7883">
      <w:pPr>
        <w:jc w:val="center"/>
        <w:rPr>
          <w:b/>
          <w:color w:val="00B0F0"/>
          <w:sz w:val="24"/>
          <w:lang w:eastAsia="ko-KR"/>
        </w:rPr>
      </w:pPr>
    </w:p>
    <w:p w14:paraId="41E94FEC" w14:textId="77777777" w:rsidR="00BF7883" w:rsidRPr="00BF1D37" w:rsidRDefault="00BF7883" w:rsidP="00BF7883">
      <w:pPr>
        <w:pStyle w:val="40"/>
        <w:rPr>
          <w:snapToGrid w:val="0"/>
        </w:rPr>
      </w:pPr>
      <w:r w:rsidRPr="00BF1D37">
        <w:rPr>
          <w:snapToGrid w:val="0"/>
        </w:rPr>
        <w:t>A.</w:t>
      </w:r>
      <w:r>
        <w:rPr>
          <w:snapToGrid w:val="0"/>
        </w:rPr>
        <w:t>7</w:t>
      </w:r>
      <w:r w:rsidRPr="00BF1D37">
        <w:rPr>
          <w:snapToGrid w:val="0"/>
        </w:rPr>
        <w:t>.6.</w:t>
      </w:r>
      <w:r>
        <w:rPr>
          <w:snapToGrid w:val="0"/>
        </w:rPr>
        <w:t>4</w:t>
      </w:r>
      <w:r w:rsidRPr="00BF1D37">
        <w:rPr>
          <w:snapToGrid w:val="0"/>
        </w:rPr>
        <w:t>.</w:t>
      </w:r>
      <w:r>
        <w:rPr>
          <w:snapToGrid w:val="0"/>
        </w:rPr>
        <w:t>2</w:t>
      </w:r>
      <w:r w:rsidRPr="00BF1D37">
        <w:rPr>
          <w:snapToGrid w:val="0"/>
        </w:rPr>
        <w:tab/>
      </w:r>
      <w:r>
        <w:rPr>
          <w:snapToGrid w:val="0"/>
        </w:rPr>
        <w:t>CLI</w:t>
      </w:r>
      <w:r w:rsidRPr="00BF1D37">
        <w:rPr>
          <w:snapToGrid w:val="0"/>
        </w:rPr>
        <w:t>-RS</w:t>
      </w:r>
      <w:r>
        <w:rPr>
          <w:snapToGrid w:val="0"/>
        </w:rPr>
        <w:t>SI</w:t>
      </w:r>
      <w:r w:rsidRPr="00BF1D37">
        <w:rPr>
          <w:snapToGrid w:val="0"/>
        </w:rPr>
        <w:t xml:space="preserve"> measurement </w:t>
      </w:r>
      <w:r>
        <w:rPr>
          <w:snapToGrid w:val="0"/>
        </w:rPr>
        <w:t>with non-DRX</w:t>
      </w:r>
    </w:p>
    <w:p w14:paraId="2EABF597" w14:textId="77777777" w:rsidR="00BF7883" w:rsidRPr="00DA5928" w:rsidRDefault="00BF7883" w:rsidP="00BF7883">
      <w:pPr>
        <w:pStyle w:val="5"/>
        <w:rPr>
          <w:lang w:eastAsia="ko-KR"/>
        </w:rPr>
      </w:pPr>
      <w:r w:rsidRPr="00DA5928">
        <w:rPr>
          <w:lang w:eastAsia="ko-KR"/>
        </w:rPr>
        <w:t>A.</w:t>
      </w:r>
      <w:r>
        <w:rPr>
          <w:lang w:eastAsia="ko-KR"/>
        </w:rPr>
        <w:t>7</w:t>
      </w:r>
      <w:r w:rsidRPr="00DA5928">
        <w:rPr>
          <w:lang w:eastAsia="ko-KR"/>
        </w:rPr>
        <w:t>.6.</w:t>
      </w:r>
      <w:r>
        <w:rPr>
          <w:lang w:eastAsia="ko-KR"/>
        </w:rPr>
        <w:t>4</w:t>
      </w:r>
      <w:r w:rsidRPr="00DA5928">
        <w:rPr>
          <w:lang w:eastAsia="ko-KR"/>
        </w:rPr>
        <w:t>.</w:t>
      </w:r>
      <w:r>
        <w:rPr>
          <w:lang w:eastAsia="ko-KR"/>
        </w:rPr>
        <w:t>2</w:t>
      </w:r>
      <w:r w:rsidRPr="00DA5928">
        <w:rPr>
          <w:lang w:eastAsia="ko-KR"/>
        </w:rPr>
        <w:t>.1</w:t>
      </w:r>
      <w:r w:rsidRPr="00DA5928">
        <w:rPr>
          <w:lang w:eastAsia="ko-KR"/>
        </w:rPr>
        <w:tab/>
        <w:t>Test Purpose and Environment</w:t>
      </w:r>
    </w:p>
    <w:p w14:paraId="15F96811" w14:textId="77777777" w:rsidR="00BF7883" w:rsidRDefault="00BF7883" w:rsidP="00BF7883">
      <w:pPr>
        <w:rPr>
          <w:rFonts w:eastAsia="Times New Roman"/>
          <w:lang w:eastAsia="ko-KR"/>
        </w:rPr>
      </w:pPr>
      <w:r>
        <w:rPr>
          <w:rFonts w:hint="cs"/>
          <w:lang w:eastAsia="ko-KR"/>
        </w:rPr>
        <w:t xml:space="preserve">The purpose of this test is to verify that the UE makes correct reporting of </w:t>
      </w:r>
      <w:r>
        <w:rPr>
          <w:rFonts w:hint="eastAsia"/>
          <w:lang w:eastAsia="ko-KR"/>
        </w:rPr>
        <w:t>CLI-RSSI</w:t>
      </w:r>
      <w:r>
        <w:rPr>
          <w:rFonts w:hint="cs"/>
          <w:lang w:eastAsia="ko-KR"/>
        </w:rPr>
        <w:t xml:space="preserve"> measurement. </w:t>
      </w:r>
      <w:r>
        <w:rPr>
          <w:lang w:eastAsia="ko-KR"/>
        </w:rPr>
        <w:t xml:space="preserve">This test will verify the CLI-RSSI measurement requirements in clause 9.7.3.5 with the testing configurations for NR cells in Table </w:t>
      </w:r>
      <w:r w:rsidRPr="00667F4B">
        <w:rPr>
          <w:rFonts w:eastAsia="Times New Roman"/>
          <w:lang w:eastAsia="ko-KR"/>
        </w:rPr>
        <w:t>A.</w:t>
      </w:r>
      <w:r>
        <w:rPr>
          <w:rFonts w:eastAsia="Times New Roman"/>
          <w:lang w:eastAsia="ko-KR"/>
        </w:rPr>
        <w:t>7.6.4</w:t>
      </w:r>
      <w:r w:rsidRPr="00667F4B">
        <w:rPr>
          <w:rFonts w:eastAsia="Times New Roman"/>
          <w:lang w:eastAsia="ko-KR"/>
        </w:rPr>
        <w:t>.</w:t>
      </w:r>
      <w:r>
        <w:rPr>
          <w:rFonts w:eastAsia="Times New Roman"/>
          <w:lang w:eastAsia="ko-KR"/>
        </w:rPr>
        <w:t>2</w:t>
      </w:r>
      <w:r w:rsidRPr="00667F4B">
        <w:rPr>
          <w:rFonts w:eastAsia="Times New Roman"/>
          <w:lang w:eastAsia="ko-KR"/>
        </w:rPr>
        <w:t>.</w:t>
      </w:r>
      <w:r>
        <w:rPr>
          <w:rFonts w:eastAsia="Times New Roman"/>
          <w:lang w:eastAsia="ko-KR"/>
        </w:rPr>
        <w:t>1</w:t>
      </w:r>
      <w:r w:rsidRPr="00667F4B">
        <w:rPr>
          <w:rFonts w:eastAsia="Times New Roman"/>
          <w:lang w:eastAsia="ko-KR"/>
        </w:rPr>
        <w:t>-1</w:t>
      </w:r>
      <w:r>
        <w:rPr>
          <w:rFonts w:eastAsia="Times New Roman"/>
          <w:lang w:eastAsia="ko-KR"/>
        </w:rPr>
        <w:t>.</w:t>
      </w:r>
    </w:p>
    <w:p w14:paraId="1C1A0F39" w14:textId="77777777" w:rsidR="00BF7883" w:rsidRPr="00667F4B" w:rsidRDefault="00BF7883" w:rsidP="00BF7883">
      <w:pPr>
        <w:pStyle w:val="TH"/>
        <w:rPr>
          <w:lang w:eastAsia="ko-KR"/>
        </w:rPr>
      </w:pPr>
      <w:r w:rsidRPr="00667F4B">
        <w:rPr>
          <w:lang w:eastAsia="ko-KR"/>
        </w:rPr>
        <w:t>Table A.</w:t>
      </w:r>
      <w:r>
        <w:rPr>
          <w:lang w:eastAsia="ko-KR"/>
        </w:rPr>
        <w:t>7.6.4</w:t>
      </w:r>
      <w:r w:rsidRPr="00667F4B">
        <w:rPr>
          <w:lang w:eastAsia="ko-KR"/>
        </w:rPr>
        <w:t>.</w:t>
      </w:r>
      <w:r>
        <w:rPr>
          <w:lang w:eastAsia="ko-KR"/>
        </w:rPr>
        <w:t>2</w:t>
      </w:r>
      <w:r w:rsidRPr="00667F4B">
        <w:rPr>
          <w:lang w:eastAsia="ko-KR"/>
        </w:rPr>
        <w:t>.</w:t>
      </w:r>
      <w:r>
        <w:rPr>
          <w:lang w:eastAsia="ko-KR"/>
        </w:rPr>
        <w:t>1</w:t>
      </w:r>
      <w:r w:rsidRPr="00667F4B">
        <w:rPr>
          <w:lang w:eastAsia="ko-KR"/>
        </w:rPr>
        <w:t>-1: Applicable NR configurations for FR</w:t>
      </w:r>
      <w:r>
        <w:rPr>
          <w:lang w:eastAsia="ko-KR"/>
        </w:rPr>
        <w:t>2</w:t>
      </w:r>
      <w:r w:rsidRPr="00667F4B">
        <w:rPr>
          <w:lang w:eastAsia="ko-KR"/>
        </w:rPr>
        <w:t xml:space="preserve"> </w:t>
      </w:r>
      <w:r>
        <w:rPr>
          <w:lang w:eastAsia="ko-KR"/>
        </w:rPr>
        <w:t>CLI-RSSI</w:t>
      </w:r>
      <w:r w:rsidRPr="00667F4B">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BF7883" w:rsidRPr="00667F4B" w14:paraId="286A7E58" w14:textId="77777777" w:rsidTr="00BF7883">
        <w:trPr>
          <w:jc w:val="center"/>
        </w:trPr>
        <w:tc>
          <w:tcPr>
            <w:tcW w:w="2331" w:type="dxa"/>
            <w:tcBorders>
              <w:top w:val="single" w:sz="4" w:space="0" w:color="auto"/>
              <w:left w:val="single" w:sz="4" w:space="0" w:color="auto"/>
              <w:bottom w:val="single" w:sz="4" w:space="0" w:color="auto"/>
              <w:right w:val="single" w:sz="4" w:space="0" w:color="auto"/>
            </w:tcBorders>
            <w:hideMark/>
          </w:tcPr>
          <w:p w14:paraId="2EC6B647" w14:textId="77777777" w:rsidR="00BF7883" w:rsidRPr="00667F4B" w:rsidRDefault="00BF7883" w:rsidP="00BF7883">
            <w:pPr>
              <w:pStyle w:val="TAH"/>
            </w:pPr>
            <w:r w:rsidRPr="00667F4B">
              <w:t>Config</w:t>
            </w:r>
            <w:r>
              <w:t>uration</w:t>
            </w:r>
          </w:p>
        </w:tc>
        <w:tc>
          <w:tcPr>
            <w:tcW w:w="5886" w:type="dxa"/>
            <w:tcBorders>
              <w:top w:val="single" w:sz="4" w:space="0" w:color="auto"/>
              <w:left w:val="single" w:sz="4" w:space="0" w:color="auto"/>
              <w:bottom w:val="single" w:sz="4" w:space="0" w:color="auto"/>
              <w:right w:val="single" w:sz="4" w:space="0" w:color="auto"/>
            </w:tcBorders>
            <w:hideMark/>
          </w:tcPr>
          <w:p w14:paraId="184BA0F4" w14:textId="77777777" w:rsidR="00BF7883" w:rsidRPr="00667F4B" w:rsidRDefault="00BF7883" w:rsidP="00BF7883">
            <w:pPr>
              <w:pStyle w:val="TAH"/>
            </w:pPr>
            <w:r w:rsidRPr="00667F4B">
              <w:t>Description</w:t>
            </w:r>
          </w:p>
        </w:tc>
      </w:tr>
      <w:tr w:rsidR="00BF7883" w:rsidRPr="00667F4B" w14:paraId="2D884728" w14:textId="77777777" w:rsidTr="00BF7883">
        <w:trPr>
          <w:jc w:val="center"/>
        </w:trPr>
        <w:tc>
          <w:tcPr>
            <w:tcW w:w="2331" w:type="dxa"/>
            <w:tcBorders>
              <w:top w:val="single" w:sz="4" w:space="0" w:color="auto"/>
              <w:left w:val="single" w:sz="4" w:space="0" w:color="auto"/>
              <w:bottom w:val="single" w:sz="4" w:space="0" w:color="auto"/>
              <w:right w:val="single" w:sz="4" w:space="0" w:color="auto"/>
            </w:tcBorders>
            <w:hideMark/>
          </w:tcPr>
          <w:p w14:paraId="187DB74F" w14:textId="77777777" w:rsidR="00BF7883" w:rsidRPr="00667F4B" w:rsidRDefault="00BF7883" w:rsidP="00BF7883">
            <w:pPr>
              <w:pStyle w:val="TAL"/>
            </w:pPr>
            <w:r>
              <w:t>1</w:t>
            </w:r>
          </w:p>
        </w:tc>
        <w:tc>
          <w:tcPr>
            <w:tcW w:w="5886" w:type="dxa"/>
            <w:tcBorders>
              <w:top w:val="single" w:sz="4" w:space="0" w:color="auto"/>
              <w:left w:val="single" w:sz="4" w:space="0" w:color="auto"/>
              <w:bottom w:val="single" w:sz="4" w:space="0" w:color="auto"/>
              <w:right w:val="single" w:sz="4" w:space="0" w:color="auto"/>
            </w:tcBorders>
            <w:hideMark/>
          </w:tcPr>
          <w:p w14:paraId="29EE142A" w14:textId="77777777" w:rsidR="00BF7883" w:rsidRPr="00667F4B" w:rsidRDefault="00BF7883" w:rsidP="00BF7883">
            <w:pPr>
              <w:pStyle w:val="TAL"/>
            </w:pPr>
            <w:r w:rsidRPr="00667F4B">
              <w:t xml:space="preserve">NR </w:t>
            </w:r>
            <w:r>
              <w:t>120</w:t>
            </w:r>
            <w:r w:rsidRPr="00667F4B">
              <w:t xml:space="preserve"> kHz SCS, </w:t>
            </w:r>
            <w:r>
              <w:t>100</w:t>
            </w:r>
            <w:r w:rsidRPr="00667F4B">
              <w:t> MHz bandwidth, TDD duplex mode</w:t>
            </w:r>
          </w:p>
        </w:tc>
      </w:tr>
    </w:tbl>
    <w:p w14:paraId="601E9056" w14:textId="77777777" w:rsidR="00BF7883" w:rsidRPr="00667F4B" w:rsidRDefault="00BF7883" w:rsidP="00BF7883">
      <w:pPr>
        <w:rPr>
          <w:rFonts w:cs="v4.2.0"/>
          <w:lang w:eastAsia="ko-KR"/>
        </w:rPr>
      </w:pPr>
    </w:p>
    <w:p w14:paraId="0F942609" w14:textId="77777777" w:rsidR="00BF7883" w:rsidRPr="00DA5928" w:rsidRDefault="00BF7883" w:rsidP="00BF7883">
      <w:pPr>
        <w:pStyle w:val="5"/>
        <w:rPr>
          <w:lang w:eastAsia="ko-KR"/>
        </w:rPr>
      </w:pPr>
      <w:r w:rsidRPr="00DA5928">
        <w:rPr>
          <w:lang w:eastAsia="ko-KR"/>
        </w:rPr>
        <w:t>A.</w:t>
      </w:r>
      <w:r>
        <w:rPr>
          <w:lang w:eastAsia="ko-KR"/>
        </w:rPr>
        <w:t>7</w:t>
      </w:r>
      <w:r w:rsidRPr="00DA5928">
        <w:rPr>
          <w:lang w:eastAsia="ko-KR"/>
        </w:rPr>
        <w:t>.6.</w:t>
      </w:r>
      <w:r>
        <w:rPr>
          <w:lang w:eastAsia="ko-KR"/>
        </w:rPr>
        <w:t>4</w:t>
      </w:r>
      <w:r w:rsidRPr="00DA5928">
        <w:rPr>
          <w:lang w:eastAsia="ko-KR"/>
        </w:rPr>
        <w:t>.</w:t>
      </w:r>
      <w:r>
        <w:rPr>
          <w:lang w:eastAsia="ko-KR"/>
        </w:rPr>
        <w:t>2</w:t>
      </w:r>
      <w:r w:rsidRPr="00DA5928">
        <w:rPr>
          <w:lang w:eastAsia="ko-KR"/>
        </w:rPr>
        <w:t>.</w:t>
      </w:r>
      <w:r>
        <w:rPr>
          <w:lang w:eastAsia="ko-KR"/>
        </w:rPr>
        <w:t>2</w:t>
      </w:r>
      <w:r w:rsidRPr="00DA5928">
        <w:rPr>
          <w:lang w:eastAsia="ko-KR"/>
        </w:rPr>
        <w:tab/>
        <w:t>Test P</w:t>
      </w:r>
      <w:r>
        <w:rPr>
          <w:lang w:eastAsia="ko-KR"/>
        </w:rPr>
        <w:t>arameters</w:t>
      </w:r>
    </w:p>
    <w:p w14:paraId="4183E53C" w14:textId="77777777" w:rsidR="00BF7883" w:rsidRPr="00873E93" w:rsidRDefault="00BF7883" w:rsidP="00BF7883">
      <w:pPr>
        <w:rPr>
          <w:lang w:eastAsia="ko-KR"/>
        </w:rPr>
      </w:pPr>
      <w:r>
        <w:rPr>
          <w:lang w:eastAsia="ko-KR"/>
        </w:rPr>
        <w:t xml:space="preserve">One cell is deployed in the test, which is FR2 PCell (Cell 1). The test parameters for PCell is given in Table </w:t>
      </w:r>
      <w:r w:rsidRPr="00667F4B">
        <w:rPr>
          <w:lang w:eastAsia="ko-KR"/>
        </w:rPr>
        <w:t>A.</w:t>
      </w:r>
      <w:r>
        <w:rPr>
          <w:lang w:eastAsia="ko-KR"/>
        </w:rPr>
        <w:t>7.6.4</w:t>
      </w:r>
      <w:r w:rsidRPr="00667F4B">
        <w:rPr>
          <w:lang w:eastAsia="ko-KR"/>
        </w:rPr>
        <w:t>.</w:t>
      </w:r>
      <w:r>
        <w:rPr>
          <w:lang w:eastAsia="ko-KR"/>
        </w:rPr>
        <w:t>2</w:t>
      </w:r>
      <w:r w:rsidRPr="00667F4B">
        <w:rPr>
          <w:lang w:eastAsia="ko-KR"/>
        </w:rPr>
        <w:t>.</w:t>
      </w:r>
      <w:r>
        <w:rPr>
          <w:lang w:eastAsia="ko-KR"/>
        </w:rPr>
        <w:t>2</w:t>
      </w:r>
      <w:r w:rsidRPr="00667F4B">
        <w:rPr>
          <w:lang w:eastAsia="ko-KR"/>
        </w:rPr>
        <w:t>-1</w:t>
      </w:r>
      <w:r>
        <w:rPr>
          <w:lang w:eastAsia="ko-KR"/>
        </w:rPr>
        <w:t xml:space="preserve"> ~ </w:t>
      </w:r>
      <w:r w:rsidRPr="00667F4B">
        <w:rPr>
          <w:lang w:eastAsia="ko-KR"/>
        </w:rPr>
        <w:t>A.</w:t>
      </w:r>
      <w:r>
        <w:rPr>
          <w:lang w:eastAsia="ko-KR"/>
        </w:rPr>
        <w:t>7.6.4</w:t>
      </w:r>
      <w:r w:rsidRPr="00667F4B">
        <w:rPr>
          <w:lang w:eastAsia="ko-KR"/>
        </w:rPr>
        <w:t>.</w:t>
      </w:r>
      <w:r>
        <w:rPr>
          <w:lang w:eastAsia="ko-KR"/>
        </w:rPr>
        <w:t>2</w:t>
      </w:r>
      <w:r w:rsidRPr="00667F4B">
        <w:rPr>
          <w:lang w:eastAsia="ko-KR"/>
        </w:rPr>
        <w:t>.</w:t>
      </w:r>
      <w:r>
        <w:rPr>
          <w:lang w:eastAsia="ko-KR"/>
        </w:rPr>
        <w:t>2</w:t>
      </w:r>
      <w:r w:rsidRPr="00667F4B">
        <w:rPr>
          <w:lang w:eastAsia="ko-KR"/>
        </w:rPr>
        <w:t>-</w:t>
      </w:r>
      <w:r>
        <w:rPr>
          <w:lang w:eastAsia="ko-KR"/>
        </w:rPr>
        <w:t xml:space="preserve">3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p>
    <w:p w14:paraId="7BFE10F3" w14:textId="77777777" w:rsidR="00BF7883" w:rsidRPr="00122657" w:rsidRDefault="00BF7883" w:rsidP="00BF7883">
      <w:pPr>
        <w:rPr>
          <w:lang w:eastAsia="ko-KR"/>
        </w:rPr>
      </w:pPr>
      <w:r>
        <w:rPr>
          <w:lang w:eastAsia="ko-KR"/>
        </w:rPr>
        <w:t xml:space="preserve">During the test, the test system does not transmit PDCCH/PDSCH/OCNG on symbols for CLI-RSSI measurement resource and on 2 data symbols before. The CLI-RSSI measurement resource configuration is in Table </w:t>
      </w:r>
      <w:r w:rsidRPr="00667F4B">
        <w:rPr>
          <w:lang w:eastAsia="ko-KR"/>
        </w:rPr>
        <w:t>A.</w:t>
      </w:r>
      <w:r>
        <w:rPr>
          <w:lang w:eastAsia="ko-KR"/>
        </w:rPr>
        <w:t>7.6.4</w:t>
      </w:r>
      <w:r w:rsidRPr="00667F4B">
        <w:rPr>
          <w:lang w:eastAsia="ko-KR"/>
        </w:rPr>
        <w:t>.</w:t>
      </w:r>
      <w:r>
        <w:rPr>
          <w:lang w:eastAsia="ko-KR"/>
        </w:rPr>
        <w:t>2</w:t>
      </w:r>
      <w:r w:rsidRPr="00667F4B">
        <w:rPr>
          <w:lang w:eastAsia="ko-KR"/>
        </w:rPr>
        <w:t>.</w:t>
      </w:r>
      <w:r>
        <w:rPr>
          <w:lang w:eastAsia="ko-KR"/>
        </w:rPr>
        <w:t>2</w:t>
      </w:r>
      <w:r w:rsidRPr="00667F4B">
        <w:rPr>
          <w:lang w:eastAsia="ko-KR"/>
        </w:rPr>
        <w:t>-</w:t>
      </w:r>
      <w:r>
        <w:rPr>
          <w:lang w:eastAsia="ko-KR"/>
        </w:rPr>
        <w:t>4.</w:t>
      </w:r>
    </w:p>
    <w:p w14:paraId="5CDD3888" w14:textId="77777777" w:rsidR="00BF7883" w:rsidRPr="00BF1D37" w:rsidRDefault="00BF7883" w:rsidP="00BF7883">
      <w:pPr>
        <w:pStyle w:val="TH"/>
      </w:pPr>
      <w:r w:rsidRPr="00BF1D37">
        <w:t>Table A.</w:t>
      </w:r>
      <w:r>
        <w:t>7</w:t>
      </w:r>
      <w:r w:rsidRPr="00BF1D37">
        <w:t>.6.</w:t>
      </w:r>
      <w:r>
        <w:t>4</w:t>
      </w:r>
      <w:r w:rsidRPr="00BF1D37">
        <w:t>.</w:t>
      </w:r>
      <w:r>
        <w:t>2</w:t>
      </w:r>
      <w:r w:rsidRPr="00BF1D37">
        <w:t>.2-</w:t>
      </w:r>
      <w:r>
        <w:t>1</w:t>
      </w:r>
      <w:r w:rsidRPr="00BF1D37">
        <w:t xml:space="preserve">: General test parameters for </w:t>
      </w:r>
      <w:r>
        <w:t xml:space="preserve">CLI-RSSI </w:t>
      </w:r>
      <w:r w:rsidRPr="00BF1D37">
        <w:t xml:space="preserve">event triggered reporting </w:t>
      </w:r>
      <w:r>
        <w:t xml:space="preserve">for PCell in </w:t>
      </w:r>
      <w:r w:rsidRPr="00BF1D37">
        <w:t>FR</w:t>
      </w:r>
      <w:r>
        <w:t>2</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1843"/>
        <w:gridCol w:w="1701"/>
        <w:gridCol w:w="1956"/>
      </w:tblGrid>
      <w:tr w:rsidR="00BF7883" w:rsidRPr="00BF1D37" w14:paraId="2B236D26" w14:textId="77777777" w:rsidTr="00BF7883">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DCE95CB" w14:textId="77777777" w:rsidR="00BF7883" w:rsidRPr="00BF1D37" w:rsidRDefault="00BF7883" w:rsidP="00BF7883">
            <w:pPr>
              <w:pStyle w:val="TAH"/>
              <w:rPr>
                <w:rFonts w:cs="Arial"/>
              </w:rPr>
            </w:pPr>
            <w:r w:rsidRPr="00BF1D37">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556529" w14:textId="77777777" w:rsidR="00BF7883" w:rsidRPr="00BF1D37" w:rsidRDefault="00BF7883" w:rsidP="00BF7883">
            <w:pPr>
              <w:pStyle w:val="TAH"/>
              <w:rPr>
                <w:rFonts w:cs="Arial"/>
              </w:rPr>
            </w:pPr>
            <w:r w:rsidRPr="00BF1D37">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16BCA0" w14:textId="77777777" w:rsidR="00BF7883" w:rsidRPr="00BF1D37" w:rsidRDefault="00BF7883" w:rsidP="00BF7883">
            <w:pPr>
              <w:pStyle w:val="TAH"/>
              <w:rPr>
                <w:lang w:eastAsia="zh-CN"/>
              </w:rPr>
            </w:pPr>
            <w:r w:rsidRPr="00BF1D37">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4EFAB9" w14:textId="77777777" w:rsidR="00BF7883" w:rsidRPr="00BF1D37" w:rsidRDefault="00BF7883" w:rsidP="00BF7883">
            <w:pPr>
              <w:pStyle w:val="TAH"/>
              <w:rPr>
                <w:rFonts w:cs="Arial"/>
              </w:rPr>
            </w:pPr>
            <w:r w:rsidRPr="00BF1D37">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73F578AD" w14:textId="77777777" w:rsidR="00BF7883" w:rsidRPr="00BF1D37" w:rsidRDefault="00BF7883" w:rsidP="00BF7883">
            <w:pPr>
              <w:pStyle w:val="TAH"/>
              <w:rPr>
                <w:rFonts w:cs="Arial"/>
              </w:rPr>
            </w:pPr>
            <w:r w:rsidRPr="00BF1D37">
              <w:t>Comment</w:t>
            </w:r>
          </w:p>
        </w:tc>
      </w:tr>
      <w:tr w:rsidR="00BF7883" w:rsidRPr="00BF1D37" w14:paraId="5B4B253E" w14:textId="77777777" w:rsidTr="00BF7883">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91F1EA7" w14:textId="77777777" w:rsidR="00BF7883" w:rsidRPr="00BF1D37" w:rsidRDefault="00BF7883" w:rsidP="00BF7883">
            <w:pPr>
              <w:pStyle w:val="TAL"/>
              <w:rPr>
                <w:rFonts w:cs="Arial"/>
              </w:rPr>
            </w:pPr>
            <w:r w:rsidRPr="00BF1D37">
              <w:t>Active cell</w:t>
            </w:r>
          </w:p>
        </w:tc>
        <w:tc>
          <w:tcPr>
            <w:tcW w:w="992" w:type="dxa"/>
            <w:tcBorders>
              <w:top w:val="single" w:sz="4" w:space="0" w:color="auto"/>
              <w:left w:val="single" w:sz="4" w:space="0" w:color="auto"/>
              <w:bottom w:val="single" w:sz="4" w:space="0" w:color="auto"/>
              <w:right w:val="single" w:sz="4" w:space="0" w:color="auto"/>
            </w:tcBorders>
            <w:vAlign w:val="center"/>
          </w:tcPr>
          <w:p w14:paraId="09E7A9F7" w14:textId="77777777" w:rsidR="00BF7883" w:rsidRPr="00BF1D37" w:rsidRDefault="00BF7883" w:rsidP="00BF7883">
            <w:pPr>
              <w:pStyle w:val="TAC"/>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7700C2D" w14:textId="77777777" w:rsidR="00BF7883" w:rsidRPr="00BF1D37" w:rsidRDefault="00BF7883" w:rsidP="00BF7883">
            <w:pPr>
              <w:pStyle w:val="TAC"/>
              <w:rPr>
                <w:rFonts w:cs="v4.2.0"/>
              </w:rPr>
            </w:pPr>
            <w:r>
              <w:rPr>
                <w:rFonts w:cs="v4.2.0"/>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FCA9A" w14:textId="77777777" w:rsidR="00BF7883" w:rsidRPr="00BF1D37" w:rsidRDefault="00BF7883" w:rsidP="00BF7883">
            <w:pPr>
              <w:pStyle w:val="TAC"/>
            </w:pPr>
            <w:r>
              <w:rPr>
                <w:rFonts w:cs="v4.2.0"/>
              </w:rPr>
              <w:t>NR Cell 1</w:t>
            </w:r>
          </w:p>
        </w:tc>
        <w:tc>
          <w:tcPr>
            <w:tcW w:w="1956" w:type="dxa"/>
            <w:tcBorders>
              <w:top w:val="single" w:sz="4" w:space="0" w:color="auto"/>
              <w:left w:val="single" w:sz="4" w:space="0" w:color="auto"/>
              <w:bottom w:val="single" w:sz="4" w:space="0" w:color="auto"/>
              <w:right w:val="single" w:sz="4" w:space="0" w:color="auto"/>
            </w:tcBorders>
            <w:vAlign w:val="center"/>
          </w:tcPr>
          <w:p w14:paraId="675C4EE2" w14:textId="77777777" w:rsidR="00BF7883" w:rsidRPr="00BF1D37" w:rsidRDefault="00BF7883" w:rsidP="00BF7883">
            <w:pPr>
              <w:pStyle w:val="TAL"/>
            </w:pPr>
          </w:p>
        </w:tc>
      </w:tr>
      <w:tr w:rsidR="00BF7883" w:rsidRPr="00BF1D37" w14:paraId="640D2FF9" w14:textId="77777777" w:rsidTr="00BF7883">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CE0A000" w14:textId="77777777" w:rsidR="00BF7883" w:rsidRPr="00BF1D37" w:rsidRDefault="00BF7883" w:rsidP="00BF7883">
            <w:pPr>
              <w:pStyle w:val="TAL"/>
              <w:rPr>
                <w:rFonts w:cs="Arial"/>
                <w:b/>
                <w:lang w:val="it-IT"/>
              </w:rPr>
            </w:pPr>
            <w:r w:rsidRPr="00BF1D37">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0671019" w14:textId="77777777" w:rsidR="00BF7883" w:rsidRPr="00BF1D37" w:rsidRDefault="00BF7883" w:rsidP="00BF7883">
            <w:pPr>
              <w:pStyle w:val="TAC"/>
              <w:rPr>
                <w:b/>
                <w:lang w:val="it-IT"/>
              </w:rPr>
            </w:pPr>
          </w:p>
        </w:tc>
        <w:tc>
          <w:tcPr>
            <w:tcW w:w="1843" w:type="dxa"/>
            <w:tcBorders>
              <w:top w:val="single" w:sz="4" w:space="0" w:color="auto"/>
              <w:left w:val="single" w:sz="4" w:space="0" w:color="auto"/>
              <w:bottom w:val="single" w:sz="4" w:space="0" w:color="auto"/>
              <w:right w:val="single" w:sz="4" w:space="0" w:color="auto"/>
            </w:tcBorders>
            <w:vAlign w:val="center"/>
          </w:tcPr>
          <w:p w14:paraId="0CE1385F" w14:textId="77777777" w:rsidR="00BF7883" w:rsidRPr="00D401F3" w:rsidRDefault="00BF7883" w:rsidP="00BF7883">
            <w:pPr>
              <w:pStyle w:val="TAC"/>
              <w:rPr>
                <w:rFonts w:cs="v4.2.0"/>
                <w:bCs/>
                <w:lang w:eastAsia="ko-KR"/>
              </w:rPr>
            </w:pPr>
            <w:r>
              <w:rPr>
                <w:rFonts w:cs="v4.2.0" w:hint="eastAsia"/>
                <w:bCs/>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3C4B36" w14:textId="77777777" w:rsidR="00BF7883" w:rsidRPr="00BF1D37" w:rsidRDefault="00BF7883" w:rsidP="00BF7883">
            <w:pPr>
              <w:pStyle w:val="TAC"/>
              <w:rPr>
                <w:b/>
              </w:rPr>
            </w:pPr>
            <w:r>
              <w:rPr>
                <w:rFonts w:cs="v4.2.0"/>
                <w:bCs/>
              </w:rPr>
              <w:t>1: Cell 1</w:t>
            </w:r>
          </w:p>
        </w:tc>
        <w:tc>
          <w:tcPr>
            <w:tcW w:w="1956" w:type="dxa"/>
            <w:tcBorders>
              <w:top w:val="single" w:sz="4" w:space="0" w:color="auto"/>
              <w:left w:val="single" w:sz="4" w:space="0" w:color="auto"/>
              <w:bottom w:val="single" w:sz="4" w:space="0" w:color="auto"/>
              <w:right w:val="single" w:sz="4" w:space="0" w:color="auto"/>
            </w:tcBorders>
            <w:vAlign w:val="center"/>
          </w:tcPr>
          <w:p w14:paraId="1F1E2F66" w14:textId="77777777" w:rsidR="00BF7883" w:rsidRPr="00BF1D37" w:rsidRDefault="00BF7883" w:rsidP="00BF7883">
            <w:pPr>
              <w:pStyle w:val="TAL"/>
              <w:rPr>
                <w:b/>
              </w:rPr>
            </w:pPr>
          </w:p>
        </w:tc>
      </w:tr>
      <w:tr w:rsidR="00BF7883" w:rsidRPr="00BF1D37" w14:paraId="2D790F68" w14:textId="77777777" w:rsidTr="00BF7883">
        <w:trPr>
          <w:cantSplit/>
          <w:trHeight w:val="91"/>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8F64E14" w14:textId="77777777" w:rsidR="00BF7883" w:rsidRPr="00BF1D37" w:rsidRDefault="00BF7883" w:rsidP="00BF7883">
            <w:pPr>
              <w:pStyle w:val="TAL"/>
              <w:rPr>
                <w:lang w:val="it-IT" w:eastAsia="zh-CN"/>
              </w:rPr>
            </w:pPr>
            <w:r w:rsidRPr="00BF1D37">
              <w:rPr>
                <w:lang w:val="it-IT"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C1E4150" w14:textId="77777777" w:rsidR="00BF7883" w:rsidRPr="00BF1D37" w:rsidRDefault="00BF7883" w:rsidP="00BF7883">
            <w:pPr>
              <w:pStyle w:val="TAC"/>
              <w:rPr>
                <w:lang w:val="it-IT" w:eastAsia="zh-CN"/>
              </w:rPr>
            </w:pPr>
          </w:p>
        </w:tc>
        <w:tc>
          <w:tcPr>
            <w:tcW w:w="1843" w:type="dxa"/>
            <w:tcBorders>
              <w:top w:val="single" w:sz="4" w:space="0" w:color="auto"/>
              <w:left w:val="single" w:sz="4" w:space="0" w:color="auto"/>
              <w:right w:val="single" w:sz="4" w:space="0" w:color="auto"/>
            </w:tcBorders>
            <w:vAlign w:val="center"/>
          </w:tcPr>
          <w:p w14:paraId="3FBC710E" w14:textId="77777777" w:rsidR="00BF7883" w:rsidRPr="00D401F3" w:rsidRDefault="00BF7883" w:rsidP="00BF7883">
            <w:pPr>
              <w:pStyle w:val="TAC"/>
              <w:rPr>
                <w:rFonts w:cs="v4.2.0"/>
                <w:bCs/>
                <w:lang w:eastAsia="ko-KR"/>
              </w:rPr>
            </w:pPr>
            <w:r>
              <w:rPr>
                <w:rFonts w:cs="v4.2.0" w:hint="eastAsia"/>
                <w:bCs/>
                <w:lang w:eastAsia="ko-KR"/>
              </w:rPr>
              <w:t>1</w:t>
            </w:r>
          </w:p>
        </w:tc>
        <w:tc>
          <w:tcPr>
            <w:tcW w:w="1701" w:type="dxa"/>
            <w:tcBorders>
              <w:top w:val="single" w:sz="4" w:space="0" w:color="auto"/>
              <w:left w:val="single" w:sz="4" w:space="0" w:color="auto"/>
              <w:right w:val="single" w:sz="4" w:space="0" w:color="auto"/>
            </w:tcBorders>
            <w:vAlign w:val="center"/>
            <w:hideMark/>
          </w:tcPr>
          <w:p w14:paraId="3B49FB81" w14:textId="77777777" w:rsidR="00BF7883" w:rsidRPr="00BF1D37" w:rsidRDefault="00BF7883" w:rsidP="00BF7883">
            <w:pPr>
              <w:pStyle w:val="TAC"/>
              <w:rPr>
                <w:rFonts w:cs="v4.2.0"/>
                <w:bCs/>
                <w:lang w:eastAsia="zh-CN"/>
              </w:rPr>
            </w:pPr>
            <w:r w:rsidRPr="00BF1D37">
              <w:rPr>
                <w:rFonts w:cs="v4.2.0"/>
                <w:bCs/>
                <w:lang w:eastAsia="zh-CN"/>
              </w:rPr>
              <w:t>SSB.1</w:t>
            </w:r>
            <w:r>
              <w:rPr>
                <w:rFonts w:cs="v4.2.0"/>
                <w:bCs/>
                <w:lang w:eastAsia="zh-CN"/>
              </w:rPr>
              <w:t xml:space="preserve"> FR2</w:t>
            </w:r>
          </w:p>
        </w:tc>
        <w:tc>
          <w:tcPr>
            <w:tcW w:w="1956" w:type="dxa"/>
            <w:tcBorders>
              <w:top w:val="single" w:sz="4" w:space="0" w:color="auto"/>
              <w:left w:val="single" w:sz="4" w:space="0" w:color="auto"/>
              <w:right w:val="single" w:sz="4" w:space="0" w:color="auto"/>
            </w:tcBorders>
            <w:vAlign w:val="center"/>
          </w:tcPr>
          <w:p w14:paraId="20426067" w14:textId="77777777" w:rsidR="00BF7883" w:rsidRPr="00BF1D37" w:rsidRDefault="00BF7883" w:rsidP="00BF7883">
            <w:pPr>
              <w:pStyle w:val="TAL"/>
              <w:rPr>
                <w:rFonts w:cs="v4.2.0"/>
                <w:bCs/>
                <w:lang w:eastAsia="zh-CN"/>
              </w:rPr>
            </w:pPr>
          </w:p>
        </w:tc>
      </w:tr>
      <w:tr w:rsidR="00BF7883" w:rsidRPr="00BF1D37" w14:paraId="24C7244C" w14:textId="77777777" w:rsidTr="00BF7883">
        <w:trPr>
          <w:cantSplit/>
          <w:trHeight w:val="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850E745" w14:textId="77777777" w:rsidR="00BF7883" w:rsidRPr="00BF1D37" w:rsidRDefault="00BF7883" w:rsidP="00BF7883">
            <w:pPr>
              <w:pStyle w:val="TAL"/>
              <w:rPr>
                <w:lang w:val="it-IT" w:eastAsia="zh-CN"/>
              </w:rPr>
            </w:pPr>
            <w:r w:rsidRPr="00BF1D37">
              <w:rPr>
                <w:lang w:val="it-IT"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2C4F76A" w14:textId="77777777" w:rsidR="00BF7883" w:rsidRPr="00BF1D37" w:rsidRDefault="00BF7883" w:rsidP="00BF7883">
            <w:pPr>
              <w:pStyle w:val="TAC"/>
              <w:rPr>
                <w:lang w:val="it-IT" w:eastAsia="zh-CN"/>
              </w:rPr>
            </w:pPr>
          </w:p>
        </w:tc>
        <w:tc>
          <w:tcPr>
            <w:tcW w:w="1843" w:type="dxa"/>
            <w:tcBorders>
              <w:top w:val="single" w:sz="4" w:space="0" w:color="auto"/>
              <w:left w:val="single" w:sz="4" w:space="0" w:color="auto"/>
              <w:right w:val="single" w:sz="4" w:space="0" w:color="auto"/>
            </w:tcBorders>
            <w:vAlign w:val="center"/>
          </w:tcPr>
          <w:p w14:paraId="095483F0" w14:textId="77777777" w:rsidR="00BF7883" w:rsidRPr="00D401F3" w:rsidRDefault="00BF7883" w:rsidP="00BF7883">
            <w:pPr>
              <w:pStyle w:val="TAC"/>
              <w:rPr>
                <w:rFonts w:cs="v4.2.0"/>
                <w:bCs/>
                <w:lang w:eastAsia="ko-KR"/>
              </w:rPr>
            </w:pPr>
            <w:r>
              <w:rPr>
                <w:rFonts w:cs="v4.2.0" w:hint="eastAsia"/>
                <w:bCs/>
                <w:lang w:eastAsia="ko-KR"/>
              </w:rPr>
              <w:t>1</w:t>
            </w:r>
          </w:p>
        </w:tc>
        <w:tc>
          <w:tcPr>
            <w:tcW w:w="1701" w:type="dxa"/>
            <w:tcBorders>
              <w:top w:val="single" w:sz="4" w:space="0" w:color="auto"/>
              <w:left w:val="single" w:sz="4" w:space="0" w:color="auto"/>
              <w:right w:val="single" w:sz="4" w:space="0" w:color="auto"/>
            </w:tcBorders>
            <w:vAlign w:val="center"/>
          </w:tcPr>
          <w:p w14:paraId="0A564D5B" w14:textId="77777777" w:rsidR="00BF7883" w:rsidRPr="00BF1D37" w:rsidRDefault="00BF7883" w:rsidP="00BF7883">
            <w:pPr>
              <w:pStyle w:val="TAC"/>
              <w:rPr>
                <w:rFonts w:cs="v4.2.0"/>
                <w:bCs/>
                <w:lang w:eastAsia="zh-CN"/>
              </w:rPr>
            </w:pPr>
            <w:r w:rsidRPr="00BF1D37">
              <w:rPr>
                <w:rFonts w:cs="v4.2.0"/>
                <w:bCs/>
                <w:lang w:eastAsia="zh-CN"/>
              </w:rPr>
              <w:t>SMTC.1</w:t>
            </w:r>
          </w:p>
        </w:tc>
        <w:tc>
          <w:tcPr>
            <w:tcW w:w="1956" w:type="dxa"/>
            <w:tcBorders>
              <w:top w:val="single" w:sz="4" w:space="0" w:color="auto"/>
              <w:left w:val="single" w:sz="4" w:space="0" w:color="auto"/>
              <w:right w:val="single" w:sz="4" w:space="0" w:color="auto"/>
            </w:tcBorders>
            <w:vAlign w:val="center"/>
          </w:tcPr>
          <w:p w14:paraId="2BE25442" w14:textId="77777777" w:rsidR="00BF7883" w:rsidRPr="00BF1D37" w:rsidRDefault="00BF7883" w:rsidP="00BF7883">
            <w:pPr>
              <w:pStyle w:val="TAL"/>
              <w:rPr>
                <w:rFonts w:cs="v4.2.0"/>
                <w:bCs/>
                <w:lang w:eastAsia="zh-CN"/>
              </w:rPr>
            </w:pPr>
          </w:p>
        </w:tc>
      </w:tr>
      <w:tr w:rsidR="00BF7883" w:rsidRPr="00BF1D37" w14:paraId="786788CC" w14:textId="77777777" w:rsidTr="00BF7883">
        <w:trPr>
          <w:cantSplit/>
          <w:trHeight w:val="201"/>
          <w:jc w:val="center"/>
        </w:trPr>
        <w:tc>
          <w:tcPr>
            <w:tcW w:w="3114" w:type="dxa"/>
            <w:tcBorders>
              <w:top w:val="single" w:sz="4" w:space="0" w:color="auto"/>
              <w:left w:val="single" w:sz="4" w:space="0" w:color="auto"/>
              <w:right w:val="single" w:sz="4" w:space="0" w:color="auto"/>
            </w:tcBorders>
            <w:vAlign w:val="center"/>
          </w:tcPr>
          <w:p w14:paraId="06C8338E" w14:textId="77777777" w:rsidR="00BF7883" w:rsidRPr="00110CBF" w:rsidRDefault="00BF7883" w:rsidP="00BF7883">
            <w:pPr>
              <w:pStyle w:val="TAL"/>
              <w:rPr>
                <w:lang w:eastAsia="ko-KR"/>
              </w:rPr>
            </w:pPr>
            <w:r>
              <w:rPr>
                <w:lang w:eastAsia="ko-KR"/>
              </w:rPr>
              <w:t>CLI-RSSI</w:t>
            </w:r>
            <w:r>
              <w:rPr>
                <w:rFonts w:hint="eastAsia"/>
                <w:lang w:eastAsia="ko-KR"/>
              </w:rPr>
              <w:t xml:space="preserve"> configuration</w:t>
            </w:r>
          </w:p>
        </w:tc>
        <w:tc>
          <w:tcPr>
            <w:tcW w:w="992" w:type="dxa"/>
            <w:tcBorders>
              <w:top w:val="single" w:sz="4" w:space="0" w:color="auto"/>
              <w:left w:val="single" w:sz="4" w:space="0" w:color="auto"/>
              <w:right w:val="single" w:sz="4" w:space="0" w:color="auto"/>
            </w:tcBorders>
            <w:vAlign w:val="center"/>
          </w:tcPr>
          <w:p w14:paraId="496E8E0D" w14:textId="77777777" w:rsidR="00BF7883" w:rsidRPr="00BF1D37" w:rsidRDefault="00BF7883" w:rsidP="00BF7883">
            <w:pPr>
              <w:pStyle w:val="TAC"/>
            </w:pPr>
          </w:p>
        </w:tc>
        <w:tc>
          <w:tcPr>
            <w:tcW w:w="1843" w:type="dxa"/>
            <w:tcBorders>
              <w:top w:val="single" w:sz="4" w:space="0" w:color="auto"/>
              <w:left w:val="single" w:sz="4" w:space="0" w:color="auto"/>
              <w:right w:val="single" w:sz="4" w:space="0" w:color="auto"/>
            </w:tcBorders>
            <w:vAlign w:val="center"/>
          </w:tcPr>
          <w:p w14:paraId="314C5CCB" w14:textId="77777777" w:rsidR="00BF7883" w:rsidRPr="00110CBF" w:rsidRDefault="00BF7883" w:rsidP="00BF7883">
            <w:pPr>
              <w:pStyle w:val="TAC"/>
              <w:rPr>
                <w:rFonts w:cs="v4.2.0"/>
                <w:lang w:eastAsia="ko-KR"/>
              </w:rPr>
            </w:pPr>
            <w:r>
              <w:rPr>
                <w:rFonts w:cs="v4.2.0" w:hint="eastAsia"/>
                <w:lang w:eastAsia="ko-KR"/>
              </w:rPr>
              <w:t>1</w:t>
            </w:r>
          </w:p>
        </w:tc>
        <w:tc>
          <w:tcPr>
            <w:tcW w:w="1701" w:type="dxa"/>
            <w:tcBorders>
              <w:top w:val="single" w:sz="4" w:space="0" w:color="auto"/>
              <w:left w:val="single" w:sz="4" w:space="0" w:color="auto"/>
              <w:right w:val="single" w:sz="4" w:space="0" w:color="auto"/>
            </w:tcBorders>
            <w:vAlign w:val="center"/>
          </w:tcPr>
          <w:p w14:paraId="5990A9F1" w14:textId="77777777" w:rsidR="00BF7883" w:rsidRPr="00783F29" w:rsidRDefault="00BF7883" w:rsidP="00BF7883">
            <w:pPr>
              <w:pStyle w:val="TAC"/>
              <w:rPr>
                <w:rFonts w:cs="v4.2.0"/>
                <w:bCs/>
                <w:lang w:eastAsia="zh-CN"/>
              </w:rPr>
            </w:pPr>
            <w:r w:rsidRPr="0029649C">
              <w:rPr>
                <w:rFonts w:cs="v4.2.0"/>
                <w:bCs/>
                <w:lang w:eastAsia="zh-CN"/>
              </w:rPr>
              <w:t>CLI-RSSIConf.1</w:t>
            </w:r>
          </w:p>
        </w:tc>
        <w:tc>
          <w:tcPr>
            <w:tcW w:w="1956" w:type="dxa"/>
            <w:tcBorders>
              <w:top w:val="single" w:sz="4" w:space="0" w:color="auto"/>
              <w:left w:val="single" w:sz="4" w:space="0" w:color="auto"/>
              <w:right w:val="single" w:sz="4" w:space="0" w:color="auto"/>
            </w:tcBorders>
            <w:vAlign w:val="center"/>
          </w:tcPr>
          <w:p w14:paraId="1DD4665C" w14:textId="77777777" w:rsidR="00BF7883" w:rsidRPr="005D0D9B" w:rsidRDefault="00BF7883" w:rsidP="00BF7883">
            <w:pPr>
              <w:pStyle w:val="TAL"/>
              <w:rPr>
                <w:lang w:eastAsia="ko-KR"/>
              </w:rPr>
            </w:pPr>
            <w:r w:rsidRPr="001A3623">
              <w:rPr>
                <w:lang w:eastAsia="ko-KR"/>
              </w:rPr>
              <w:t>Table A.</w:t>
            </w:r>
            <w:r>
              <w:rPr>
                <w:lang w:eastAsia="ko-KR"/>
              </w:rPr>
              <w:t>7</w:t>
            </w:r>
            <w:r w:rsidRPr="001A3623">
              <w:rPr>
                <w:lang w:eastAsia="ko-KR"/>
              </w:rPr>
              <w:t>.6.</w:t>
            </w:r>
            <w:r>
              <w:rPr>
                <w:lang w:eastAsia="ko-KR"/>
              </w:rPr>
              <w:t>4</w:t>
            </w:r>
            <w:r w:rsidRPr="001A3623">
              <w:rPr>
                <w:lang w:eastAsia="ko-KR"/>
              </w:rPr>
              <w:t>.</w:t>
            </w:r>
            <w:r>
              <w:rPr>
                <w:lang w:eastAsia="ko-KR"/>
              </w:rPr>
              <w:t>2</w:t>
            </w:r>
            <w:r w:rsidRPr="001A3623">
              <w:rPr>
                <w:lang w:eastAsia="ko-KR"/>
              </w:rPr>
              <w:t>.2-</w:t>
            </w:r>
            <w:r>
              <w:rPr>
                <w:lang w:eastAsia="ko-KR"/>
              </w:rPr>
              <w:t>4</w:t>
            </w:r>
          </w:p>
        </w:tc>
      </w:tr>
      <w:tr w:rsidR="00BF7883" w:rsidRPr="00BF1D37" w14:paraId="174802FE" w14:textId="77777777" w:rsidTr="00BF7883">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6F7EED9" w14:textId="77777777" w:rsidR="00BF7883" w:rsidRPr="00BF1D37" w:rsidRDefault="00BF7883" w:rsidP="00BF7883">
            <w:pPr>
              <w:pStyle w:val="TAL"/>
              <w:rPr>
                <w:rFonts w:cs="Arial"/>
              </w:rPr>
            </w:pPr>
            <w:r w:rsidRPr="00BF1D37">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6092D4AB" w14:textId="77777777" w:rsidR="00BF7883" w:rsidRPr="00BF1D37" w:rsidRDefault="00BF7883" w:rsidP="00BF7883">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7BF59C27" w14:textId="77777777" w:rsidR="00BF7883" w:rsidRPr="00D401F3" w:rsidRDefault="00BF7883" w:rsidP="00BF7883">
            <w:pPr>
              <w:pStyle w:val="TAC"/>
              <w:rPr>
                <w:rFonts w:cs="v4.2.0"/>
                <w:lang w:eastAsia="ko-KR"/>
              </w:rPr>
            </w:pPr>
            <w:r>
              <w:rPr>
                <w:rFonts w:cs="v4.2.0" w:hint="eastAsia"/>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7483EC" w14:textId="77777777" w:rsidR="00BF7883" w:rsidRPr="00BF1D37" w:rsidRDefault="00BF7883" w:rsidP="00BF7883">
            <w:pPr>
              <w:pStyle w:val="TAC"/>
            </w:pPr>
            <w:r w:rsidRPr="00BF1D37">
              <w:rPr>
                <w:rFonts w:cs="v4.2.0"/>
              </w:rPr>
              <w:t>Normal</w:t>
            </w:r>
          </w:p>
        </w:tc>
        <w:tc>
          <w:tcPr>
            <w:tcW w:w="1956" w:type="dxa"/>
            <w:tcBorders>
              <w:top w:val="single" w:sz="4" w:space="0" w:color="auto"/>
              <w:left w:val="single" w:sz="4" w:space="0" w:color="auto"/>
              <w:bottom w:val="single" w:sz="4" w:space="0" w:color="auto"/>
              <w:right w:val="single" w:sz="4" w:space="0" w:color="auto"/>
            </w:tcBorders>
            <w:vAlign w:val="center"/>
          </w:tcPr>
          <w:p w14:paraId="48F5C309" w14:textId="77777777" w:rsidR="00BF7883" w:rsidRPr="00BF1D37" w:rsidRDefault="00BF7883" w:rsidP="00BF7883">
            <w:pPr>
              <w:pStyle w:val="TAL"/>
            </w:pPr>
          </w:p>
        </w:tc>
      </w:tr>
      <w:tr w:rsidR="00BF7883" w:rsidRPr="00BF1D37" w14:paraId="4C34C011" w14:textId="77777777" w:rsidTr="00BF7883">
        <w:trPr>
          <w:cantSplit/>
          <w:trHeight w:val="45"/>
          <w:jc w:val="center"/>
        </w:trPr>
        <w:tc>
          <w:tcPr>
            <w:tcW w:w="3114" w:type="dxa"/>
            <w:tcBorders>
              <w:top w:val="single" w:sz="4" w:space="0" w:color="auto"/>
              <w:left w:val="single" w:sz="4" w:space="0" w:color="auto"/>
              <w:right w:val="single" w:sz="4" w:space="0" w:color="auto"/>
            </w:tcBorders>
            <w:vAlign w:val="center"/>
          </w:tcPr>
          <w:p w14:paraId="40A79221" w14:textId="77777777" w:rsidR="00BF7883" w:rsidRPr="00BF1D37" w:rsidRDefault="00BF7883" w:rsidP="00BF7883">
            <w:pPr>
              <w:pStyle w:val="TAL"/>
            </w:pPr>
            <w:r w:rsidRPr="00FF02D6">
              <w:t>i1-Threshold</w:t>
            </w:r>
          </w:p>
        </w:tc>
        <w:tc>
          <w:tcPr>
            <w:tcW w:w="992" w:type="dxa"/>
            <w:tcBorders>
              <w:top w:val="single" w:sz="4" w:space="0" w:color="auto"/>
              <w:left w:val="single" w:sz="4" w:space="0" w:color="auto"/>
              <w:right w:val="single" w:sz="4" w:space="0" w:color="auto"/>
            </w:tcBorders>
            <w:vAlign w:val="center"/>
          </w:tcPr>
          <w:p w14:paraId="779DDD3E" w14:textId="77777777" w:rsidR="00BF7883" w:rsidRPr="00FF02D6" w:rsidRDefault="00BF7883" w:rsidP="00BF7883">
            <w:pPr>
              <w:pStyle w:val="TAC"/>
              <w:rPr>
                <w:rFonts w:cs="v4.2.0"/>
                <w:lang w:eastAsia="ko-KR"/>
              </w:rPr>
            </w:pPr>
            <w:proofErr w:type="spellStart"/>
            <w:r>
              <w:rPr>
                <w:rFonts w:cs="v4.2.0" w:hint="eastAsia"/>
                <w:lang w:eastAsia="ko-KR"/>
              </w:rPr>
              <w:t>dBm</w:t>
            </w:r>
            <w:proofErr w:type="spellEnd"/>
          </w:p>
        </w:tc>
        <w:tc>
          <w:tcPr>
            <w:tcW w:w="1843" w:type="dxa"/>
            <w:tcBorders>
              <w:top w:val="single" w:sz="4" w:space="0" w:color="auto"/>
              <w:left w:val="single" w:sz="4" w:space="0" w:color="auto"/>
              <w:right w:val="single" w:sz="4" w:space="0" w:color="auto"/>
            </w:tcBorders>
            <w:vAlign w:val="center"/>
          </w:tcPr>
          <w:p w14:paraId="7E3D8AE1" w14:textId="77777777" w:rsidR="00BF7883" w:rsidRPr="00FF02D6" w:rsidRDefault="00BF7883" w:rsidP="00BF7883">
            <w:pPr>
              <w:pStyle w:val="TAC"/>
              <w:rPr>
                <w:rFonts w:cs="v4.2.0"/>
                <w:lang w:eastAsia="ko-KR"/>
              </w:rPr>
            </w:pPr>
            <w:r>
              <w:rPr>
                <w:rFonts w:cs="v4.2.0" w:hint="eastAsia"/>
                <w:lang w:eastAsia="ko-KR"/>
              </w:rPr>
              <w:t>1</w:t>
            </w:r>
          </w:p>
        </w:tc>
        <w:tc>
          <w:tcPr>
            <w:tcW w:w="1701" w:type="dxa"/>
            <w:tcBorders>
              <w:top w:val="single" w:sz="4" w:space="0" w:color="auto"/>
              <w:left w:val="single" w:sz="4" w:space="0" w:color="auto"/>
              <w:right w:val="single" w:sz="4" w:space="0" w:color="auto"/>
            </w:tcBorders>
            <w:vAlign w:val="center"/>
          </w:tcPr>
          <w:p w14:paraId="1A05E795" w14:textId="77777777" w:rsidR="00BF7883" w:rsidRPr="00BF1D37" w:rsidRDefault="00BF7883" w:rsidP="00BF7883">
            <w:pPr>
              <w:pStyle w:val="TAC"/>
              <w:rPr>
                <w:rFonts w:cs="v4.2.0"/>
                <w:lang w:eastAsia="zh-CN"/>
              </w:rPr>
            </w:pPr>
            <w:r w:rsidRPr="00BF1D37">
              <w:rPr>
                <w:rFonts w:cs="v4.2.0"/>
                <w:lang w:eastAsia="zh-CN"/>
              </w:rPr>
              <w:t>-</w:t>
            </w:r>
            <w:r>
              <w:rPr>
                <w:rFonts w:cs="v4.2.0"/>
                <w:lang w:eastAsia="zh-CN"/>
              </w:rPr>
              <w:t>94.5</w:t>
            </w:r>
          </w:p>
        </w:tc>
        <w:tc>
          <w:tcPr>
            <w:tcW w:w="1956" w:type="dxa"/>
            <w:tcBorders>
              <w:top w:val="single" w:sz="4" w:space="0" w:color="auto"/>
              <w:left w:val="single" w:sz="4" w:space="0" w:color="auto"/>
              <w:right w:val="single" w:sz="4" w:space="0" w:color="auto"/>
            </w:tcBorders>
            <w:vAlign w:val="center"/>
          </w:tcPr>
          <w:p w14:paraId="6F91ECC2" w14:textId="77777777" w:rsidR="00BF7883" w:rsidRPr="00BF1D37" w:rsidRDefault="00BF7883" w:rsidP="00BF7883">
            <w:pPr>
              <w:pStyle w:val="TAL"/>
            </w:pPr>
          </w:p>
        </w:tc>
      </w:tr>
      <w:tr w:rsidR="00BF7883" w:rsidRPr="00BF1D37" w14:paraId="4C80391E" w14:textId="77777777" w:rsidTr="00BF7883">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EB9341B" w14:textId="77777777" w:rsidR="00BF7883" w:rsidRPr="00BF1D37" w:rsidRDefault="00BF7883" w:rsidP="00BF7883">
            <w:pPr>
              <w:pStyle w:val="TAL"/>
              <w:rPr>
                <w:rFonts w:cs="Arial"/>
              </w:rPr>
            </w:pPr>
            <w:r w:rsidRPr="00BF1D37">
              <w:t>Hysteresis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10A0D0" w14:textId="77777777" w:rsidR="00BF7883" w:rsidRPr="00BF1D37" w:rsidRDefault="00BF7883" w:rsidP="00BF7883">
            <w:pPr>
              <w:pStyle w:val="TAC"/>
            </w:pPr>
            <w:r w:rsidRPr="00BF1D37">
              <w:rPr>
                <w:rFonts w:cs="v4.2.0"/>
              </w:rPr>
              <w:t>dB</w:t>
            </w:r>
          </w:p>
        </w:tc>
        <w:tc>
          <w:tcPr>
            <w:tcW w:w="1843" w:type="dxa"/>
            <w:tcBorders>
              <w:top w:val="single" w:sz="4" w:space="0" w:color="auto"/>
              <w:left w:val="single" w:sz="4" w:space="0" w:color="auto"/>
              <w:bottom w:val="single" w:sz="4" w:space="0" w:color="auto"/>
              <w:right w:val="single" w:sz="4" w:space="0" w:color="auto"/>
            </w:tcBorders>
            <w:vAlign w:val="center"/>
          </w:tcPr>
          <w:p w14:paraId="12F61D76" w14:textId="77777777" w:rsidR="00BF7883" w:rsidRPr="00D401F3" w:rsidRDefault="00BF7883" w:rsidP="00BF7883">
            <w:pPr>
              <w:pStyle w:val="TAC"/>
              <w:rPr>
                <w:rFonts w:cs="v4.2.0"/>
                <w:lang w:eastAsia="ko-KR"/>
              </w:rPr>
            </w:pPr>
            <w:r>
              <w:rPr>
                <w:rFonts w:cs="v4.2.0" w:hint="eastAsia"/>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D4FFCD" w14:textId="77777777" w:rsidR="00BF7883" w:rsidRPr="00BF1D37" w:rsidRDefault="00BF7883" w:rsidP="00BF7883">
            <w:pPr>
              <w:pStyle w:val="TAC"/>
            </w:pPr>
            <w:r w:rsidRPr="00BF1D37">
              <w:rPr>
                <w:rFonts w:cs="v4.2.0"/>
              </w:rPr>
              <w:t>0</w:t>
            </w:r>
          </w:p>
        </w:tc>
        <w:tc>
          <w:tcPr>
            <w:tcW w:w="1956" w:type="dxa"/>
            <w:tcBorders>
              <w:top w:val="single" w:sz="4" w:space="0" w:color="auto"/>
              <w:left w:val="single" w:sz="4" w:space="0" w:color="auto"/>
              <w:bottom w:val="single" w:sz="4" w:space="0" w:color="auto"/>
              <w:right w:val="single" w:sz="4" w:space="0" w:color="auto"/>
            </w:tcBorders>
            <w:vAlign w:val="center"/>
          </w:tcPr>
          <w:p w14:paraId="34661D56" w14:textId="77777777" w:rsidR="00BF7883" w:rsidRPr="00BF1D37" w:rsidRDefault="00BF7883" w:rsidP="00BF7883">
            <w:pPr>
              <w:pStyle w:val="TAL"/>
            </w:pPr>
          </w:p>
        </w:tc>
      </w:tr>
      <w:tr w:rsidR="00BF7883" w:rsidRPr="00BF1D37" w14:paraId="552E15A6" w14:textId="77777777" w:rsidTr="00BF7883">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E1C1BAC" w14:textId="77777777" w:rsidR="00BF7883" w:rsidRPr="00BF1D37" w:rsidRDefault="00BF7883" w:rsidP="00BF7883">
            <w:pPr>
              <w:pStyle w:val="TAL"/>
              <w:rPr>
                <w:rFonts w:cs="Arial"/>
              </w:rPr>
            </w:pPr>
            <w:r w:rsidRPr="00BF1D37">
              <w:t>Time To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5E8547" w14:textId="77777777" w:rsidR="00BF7883" w:rsidRPr="00BF1D37" w:rsidRDefault="00BF7883" w:rsidP="00BF7883">
            <w:pPr>
              <w:pStyle w:val="TAC"/>
            </w:pPr>
            <w:r w:rsidRPr="00BF1D37">
              <w:rPr>
                <w:rFonts w:cs="v4.2.0"/>
              </w:rPr>
              <w:t>s</w:t>
            </w:r>
          </w:p>
        </w:tc>
        <w:tc>
          <w:tcPr>
            <w:tcW w:w="1843" w:type="dxa"/>
            <w:tcBorders>
              <w:top w:val="single" w:sz="4" w:space="0" w:color="auto"/>
              <w:left w:val="single" w:sz="4" w:space="0" w:color="auto"/>
              <w:bottom w:val="single" w:sz="4" w:space="0" w:color="auto"/>
              <w:right w:val="single" w:sz="4" w:space="0" w:color="auto"/>
            </w:tcBorders>
            <w:vAlign w:val="center"/>
          </w:tcPr>
          <w:p w14:paraId="102BCEEF" w14:textId="77777777" w:rsidR="00BF7883" w:rsidRPr="00D401F3" w:rsidRDefault="00BF7883" w:rsidP="00BF7883">
            <w:pPr>
              <w:pStyle w:val="TAC"/>
              <w:rPr>
                <w:rFonts w:cs="v4.2.0"/>
                <w:lang w:eastAsia="ko-KR"/>
              </w:rPr>
            </w:pPr>
            <w:r>
              <w:rPr>
                <w:rFonts w:cs="v4.2.0" w:hint="eastAsia"/>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AE6E01" w14:textId="77777777" w:rsidR="00BF7883" w:rsidRPr="00BF1D37" w:rsidRDefault="00BF7883" w:rsidP="00BF7883">
            <w:pPr>
              <w:pStyle w:val="TAC"/>
            </w:pPr>
            <w:r w:rsidRPr="00BF1D37">
              <w:rPr>
                <w:rFonts w:cs="v4.2.0"/>
              </w:rPr>
              <w:t>0</w:t>
            </w:r>
          </w:p>
        </w:tc>
        <w:tc>
          <w:tcPr>
            <w:tcW w:w="1956" w:type="dxa"/>
            <w:tcBorders>
              <w:top w:val="single" w:sz="4" w:space="0" w:color="auto"/>
              <w:left w:val="single" w:sz="4" w:space="0" w:color="auto"/>
              <w:bottom w:val="single" w:sz="4" w:space="0" w:color="auto"/>
              <w:right w:val="single" w:sz="4" w:space="0" w:color="auto"/>
            </w:tcBorders>
            <w:vAlign w:val="center"/>
          </w:tcPr>
          <w:p w14:paraId="6DBF0BA1" w14:textId="77777777" w:rsidR="00BF7883" w:rsidRPr="00BF1D37" w:rsidRDefault="00BF7883" w:rsidP="00BF7883">
            <w:pPr>
              <w:pStyle w:val="TAL"/>
            </w:pPr>
          </w:p>
        </w:tc>
      </w:tr>
      <w:tr w:rsidR="00BF7883" w:rsidRPr="00BF1D37" w14:paraId="55929EBD" w14:textId="77777777" w:rsidTr="00BF7883">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4016C60" w14:textId="77777777" w:rsidR="00BF7883" w:rsidRPr="00BF1D37" w:rsidRDefault="00BF7883" w:rsidP="00BF7883">
            <w:pPr>
              <w:pStyle w:val="TAL"/>
              <w:rPr>
                <w:rFonts w:cs="Arial"/>
              </w:rPr>
            </w:pPr>
            <w:r w:rsidRPr="00BF1D37">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vAlign w:val="center"/>
          </w:tcPr>
          <w:p w14:paraId="25A78E5F" w14:textId="77777777" w:rsidR="00BF7883" w:rsidRPr="00BF1D37" w:rsidRDefault="00BF7883" w:rsidP="00BF7883">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280D90C7" w14:textId="77777777" w:rsidR="00BF7883" w:rsidRPr="00D401F3" w:rsidRDefault="00BF7883" w:rsidP="00BF7883">
            <w:pPr>
              <w:pStyle w:val="TAC"/>
              <w:rPr>
                <w:rFonts w:cs="v4.2.0"/>
                <w:lang w:eastAsia="ko-KR"/>
              </w:rPr>
            </w:pPr>
            <w:r>
              <w:rPr>
                <w:rFonts w:cs="v4.2.0" w:hint="eastAsia"/>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77F9F6" w14:textId="77777777" w:rsidR="00BF7883" w:rsidRPr="00BF1D37" w:rsidRDefault="00BF7883" w:rsidP="00BF7883">
            <w:pPr>
              <w:pStyle w:val="TAC"/>
            </w:pPr>
            <w:r w:rsidRPr="00BF1D37">
              <w:rPr>
                <w:rFonts w:cs="v4.2.0"/>
              </w:rPr>
              <w:t>0</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4BD19C6" w14:textId="77777777" w:rsidR="00BF7883" w:rsidRPr="00BF1D37" w:rsidRDefault="00BF7883" w:rsidP="00BF7883">
            <w:pPr>
              <w:pStyle w:val="TAL"/>
            </w:pPr>
            <w:r w:rsidRPr="00BF1D37">
              <w:rPr>
                <w:rFonts w:cs="v4.2.0"/>
              </w:rPr>
              <w:t>L3 filtering is not used</w:t>
            </w:r>
          </w:p>
        </w:tc>
      </w:tr>
      <w:tr w:rsidR="00BF7883" w:rsidRPr="00BF1D37" w14:paraId="0B219E14" w14:textId="77777777" w:rsidTr="00BF7883">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4E0A262" w14:textId="77777777" w:rsidR="00BF7883" w:rsidRPr="00BF1D37" w:rsidRDefault="00BF7883" w:rsidP="00BF7883">
            <w:pPr>
              <w:pStyle w:val="TAL"/>
              <w:rPr>
                <w:rFonts w:cs="Arial"/>
              </w:rPr>
            </w:pPr>
            <w:r w:rsidRPr="00BF1D37">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68C26EC1" w14:textId="77777777" w:rsidR="00BF7883" w:rsidRPr="00BF1D37" w:rsidRDefault="00BF7883" w:rsidP="00BF7883">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061FC459" w14:textId="77777777" w:rsidR="00BF7883" w:rsidRPr="00D401F3" w:rsidRDefault="00BF7883" w:rsidP="00BF7883">
            <w:pPr>
              <w:pStyle w:val="TAC"/>
              <w:rPr>
                <w:lang w:eastAsia="ko-KR"/>
              </w:rPr>
            </w:pPr>
            <w:r>
              <w:rPr>
                <w:rFonts w:hint="eastAsia"/>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tcPr>
          <w:p w14:paraId="0BBC42D5" w14:textId="77777777" w:rsidR="00BF7883" w:rsidRPr="00BF1D37" w:rsidRDefault="00BF7883" w:rsidP="00BF7883">
            <w:pPr>
              <w:pStyle w:val="TAC"/>
            </w:pPr>
            <w:r>
              <w:rPr>
                <w:rFonts w:cs="v4.2.0"/>
              </w:rPr>
              <w:t>OFF</w:t>
            </w:r>
          </w:p>
        </w:tc>
        <w:tc>
          <w:tcPr>
            <w:tcW w:w="1956" w:type="dxa"/>
            <w:tcBorders>
              <w:top w:val="single" w:sz="4" w:space="0" w:color="auto"/>
              <w:left w:val="single" w:sz="4" w:space="0" w:color="auto"/>
              <w:bottom w:val="single" w:sz="4" w:space="0" w:color="auto"/>
              <w:right w:val="single" w:sz="4" w:space="0" w:color="auto"/>
            </w:tcBorders>
            <w:vAlign w:val="center"/>
            <w:hideMark/>
          </w:tcPr>
          <w:p w14:paraId="505C9735" w14:textId="77777777" w:rsidR="00BF7883" w:rsidRPr="005F1089" w:rsidRDefault="00BF7883" w:rsidP="00BF7883">
            <w:pPr>
              <w:pStyle w:val="TAL"/>
              <w:rPr>
                <w:lang w:eastAsia="ko-KR"/>
              </w:rPr>
            </w:pPr>
            <w:r>
              <w:rPr>
                <w:lang w:eastAsia="ko-KR"/>
              </w:rPr>
              <w:t>N</w:t>
            </w:r>
            <w:r>
              <w:rPr>
                <w:rFonts w:hint="eastAsia"/>
                <w:lang w:eastAsia="ko-KR"/>
              </w:rPr>
              <w:t>on-</w:t>
            </w:r>
            <w:r>
              <w:rPr>
                <w:lang w:eastAsia="ko-KR"/>
              </w:rPr>
              <w:t>DRX</w:t>
            </w:r>
          </w:p>
        </w:tc>
      </w:tr>
      <w:tr w:rsidR="00BF7883" w:rsidRPr="002529E5" w14:paraId="11DB7011" w14:textId="77777777" w:rsidTr="00BF7883">
        <w:trPr>
          <w:cantSplit/>
          <w:trHeight w:val="243"/>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3BA263B" w14:textId="77777777" w:rsidR="00BF7883" w:rsidRPr="00BF1D37" w:rsidRDefault="00BF7883" w:rsidP="00BF7883">
            <w:pPr>
              <w:pStyle w:val="TAL"/>
              <w:rPr>
                <w:rFonts w:cs="Arial"/>
              </w:rPr>
            </w:pPr>
            <w:r w:rsidRPr="00BF1D37">
              <w:rPr>
                <w:rFonts w:cs="Arial"/>
              </w:rPr>
              <w:t xml:space="preserve">Time offset between </w:t>
            </w:r>
            <w:r>
              <w:rPr>
                <w:rFonts w:cs="Arial"/>
              </w:rPr>
              <w:t xml:space="preserve">DL from </w:t>
            </w:r>
            <w:r w:rsidRPr="00BF1D37">
              <w:rPr>
                <w:rFonts w:cs="Arial"/>
              </w:rPr>
              <w:t xml:space="preserve">serving </w:t>
            </w:r>
            <w:r>
              <w:rPr>
                <w:rFonts w:cs="Arial"/>
              </w:rPr>
              <w:t xml:space="preserve">cell </w:t>
            </w:r>
            <w:r w:rsidRPr="00BF1D37">
              <w:rPr>
                <w:rFonts w:cs="Arial"/>
              </w:rPr>
              <w:t xml:space="preserve">and </w:t>
            </w:r>
            <w:r>
              <w:rPr>
                <w:rFonts w:cs="Arial"/>
              </w:rPr>
              <w:t>OCNG from test system</w:t>
            </w:r>
          </w:p>
        </w:tc>
        <w:tc>
          <w:tcPr>
            <w:tcW w:w="992" w:type="dxa"/>
            <w:tcBorders>
              <w:top w:val="single" w:sz="4" w:space="0" w:color="auto"/>
              <w:left w:val="single" w:sz="4" w:space="0" w:color="auto"/>
              <w:bottom w:val="single" w:sz="4" w:space="0" w:color="auto"/>
              <w:right w:val="single" w:sz="4" w:space="0" w:color="auto"/>
            </w:tcBorders>
            <w:vAlign w:val="center"/>
          </w:tcPr>
          <w:p w14:paraId="37596B6B" w14:textId="77777777" w:rsidR="00BF7883" w:rsidRPr="00BF1D37" w:rsidRDefault="00BF7883" w:rsidP="00BF7883">
            <w:pPr>
              <w:pStyle w:val="TAC"/>
            </w:pPr>
            <w:r w:rsidRPr="00BF1D37">
              <w:rPr>
                <w:rFonts w:cs="v4.2.0"/>
              </w:rPr>
              <w:sym w:font="Symbol" w:char="F06D"/>
            </w:r>
            <w:r w:rsidRPr="00BF1D37">
              <w:rPr>
                <w:rFonts w:cs="v4.2.0"/>
              </w:rPr>
              <w:t>s</w:t>
            </w:r>
          </w:p>
        </w:tc>
        <w:tc>
          <w:tcPr>
            <w:tcW w:w="1843" w:type="dxa"/>
            <w:tcBorders>
              <w:top w:val="single" w:sz="4" w:space="0" w:color="auto"/>
              <w:left w:val="single" w:sz="4" w:space="0" w:color="auto"/>
              <w:right w:val="single" w:sz="4" w:space="0" w:color="auto"/>
            </w:tcBorders>
            <w:vAlign w:val="center"/>
          </w:tcPr>
          <w:p w14:paraId="7C7AB45F" w14:textId="77777777" w:rsidR="00BF7883" w:rsidRPr="00D401F3" w:rsidRDefault="00BF7883" w:rsidP="00BF7883">
            <w:pPr>
              <w:pStyle w:val="TAC"/>
              <w:rPr>
                <w:rFonts w:cs="v4.2.0"/>
                <w:lang w:eastAsia="ko-KR"/>
              </w:rPr>
            </w:pPr>
            <w:r>
              <w:rPr>
                <w:rFonts w:cs="v4.2.0" w:hint="eastAsia"/>
                <w:lang w:eastAsia="ko-KR"/>
              </w:rPr>
              <w:t>1</w:t>
            </w:r>
          </w:p>
        </w:tc>
        <w:tc>
          <w:tcPr>
            <w:tcW w:w="1701" w:type="dxa"/>
            <w:tcBorders>
              <w:top w:val="single" w:sz="4" w:space="0" w:color="auto"/>
              <w:left w:val="single" w:sz="4" w:space="0" w:color="auto"/>
              <w:right w:val="single" w:sz="4" w:space="0" w:color="auto"/>
            </w:tcBorders>
            <w:vAlign w:val="center"/>
          </w:tcPr>
          <w:p w14:paraId="0A668BD0" w14:textId="77777777" w:rsidR="00BF7883" w:rsidRPr="00BF1D37" w:rsidRDefault="00BF7883" w:rsidP="00BF7883">
            <w:pPr>
              <w:pStyle w:val="TAC"/>
            </w:pPr>
            <w:r>
              <w:rPr>
                <w:rFonts w:cs="v4.2.0"/>
                <w:lang w:eastAsia="zh-CN"/>
              </w:rPr>
              <w:t>10.67</w:t>
            </w:r>
          </w:p>
        </w:tc>
        <w:tc>
          <w:tcPr>
            <w:tcW w:w="1956" w:type="dxa"/>
            <w:tcBorders>
              <w:top w:val="single" w:sz="4" w:space="0" w:color="auto"/>
              <w:left w:val="single" w:sz="4" w:space="0" w:color="auto"/>
              <w:right w:val="single" w:sz="4" w:space="0" w:color="auto"/>
            </w:tcBorders>
            <w:vAlign w:val="center"/>
          </w:tcPr>
          <w:p w14:paraId="1B0E623D" w14:textId="77777777" w:rsidR="00BF7883" w:rsidRPr="00BF1D37" w:rsidRDefault="00BF7883" w:rsidP="00BF7883">
            <w:pPr>
              <w:pStyle w:val="TAL"/>
            </w:pPr>
          </w:p>
        </w:tc>
      </w:tr>
      <w:tr w:rsidR="00BF7883" w:rsidRPr="00BF1D37" w14:paraId="0B90CDEC" w14:textId="77777777" w:rsidTr="00BF7883">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A66EE9B" w14:textId="77777777" w:rsidR="00BF7883" w:rsidRPr="00BF1D37" w:rsidRDefault="00BF7883" w:rsidP="00BF7883">
            <w:pPr>
              <w:pStyle w:val="TAL"/>
              <w:rPr>
                <w:rFonts w:cs="Arial"/>
              </w:rPr>
            </w:pPr>
            <w:r w:rsidRPr="00BF1D37">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DC6D26" w14:textId="77777777" w:rsidR="00BF7883" w:rsidRPr="00BF1D37" w:rsidRDefault="00BF7883" w:rsidP="00BF7883">
            <w:pPr>
              <w:pStyle w:val="TAC"/>
            </w:pPr>
            <w:r w:rsidRPr="00BF1D37">
              <w:rPr>
                <w:rFonts w:cs="v4.2.0"/>
              </w:rPr>
              <w:t>s</w:t>
            </w:r>
          </w:p>
        </w:tc>
        <w:tc>
          <w:tcPr>
            <w:tcW w:w="1843" w:type="dxa"/>
            <w:tcBorders>
              <w:top w:val="single" w:sz="4" w:space="0" w:color="auto"/>
              <w:left w:val="single" w:sz="4" w:space="0" w:color="auto"/>
              <w:bottom w:val="single" w:sz="4" w:space="0" w:color="auto"/>
              <w:right w:val="single" w:sz="4" w:space="0" w:color="auto"/>
            </w:tcBorders>
            <w:vAlign w:val="center"/>
          </w:tcPr>
          <w:p w14:paraId="28543787" w14:textId="77777777" w:rsidR="00BF7883" w:rsidRPr="00D401F3" w:rsidRDefault="00BF7883" w:rsidP="00BF7883">
            <w:pPr>
              <w:pStyle w:val="TAC"/>
              <w:rPr>
                <w:rFonts w:cs="v4.2.0"/>
                <w:lang w:eastAsia="ko-KR"/>
              </w:rPr>
            </w:pPr>
            <w:r>
              <w:rPr>
                <w:rFonts w:cs="v4.2.0" w:hint="eastAsia"/>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E2FF06" w14:textId="77777777" w:rsidR="00BF7883" w:rsidRPr="00BF1D37" w:rsidRDefault="00BF7883" w:rsidP="00BF7883">
            <w:pPr>
              <w:pStyle w:val="TAC"/>
            </w:pPr>
            <w:r w:rsidRPr="00BF1D37">
              <w:rPr>
                <w:rFonts w:cs="v4.2.0"/>
              </w:rPr>
              <w:t>5</w:t>
            </w:r>
          </w:p>
        </w:tc>
        <w:tc>
          <w:tcPr>
            <w:tcW w:w="1956" w:type="dxa"/>
            <w:tcBorders>
              <w:top w:val="single" w:sz="4" w:space="0" w:color="auto"/>
              <w:left w:val="single" w:sz="4" w:space="0" w:color="auto"/>
              <w:bottom w:val="single" w:sz="4" w:space="0" w:color="auto"/>
              <w:right w:val="single" w:sz="4" w:space="0" w:color="auto"/>
            </w:tcBorders>
            <w:vAlign w:val="center"/>
          </w:tcPr>
          <w:p w14:paraId="3C5E5FDF" w14:textId="77777777" w:rsidR="00BF7883" w:rsidRPr="00BF1D37" w:rsidRDefault="00BF7883" w:rsidP="00BF7883">
            <w:pPr>
              <w:pStyle w:val="TAL"/>
            </w:pPr>
          </w:p>
        </w:tc>
      </w:tr>
      <w:tr w:rsidR="00BF7883" w:rsidRPr="00BF1D37" w14:paraId="6D2A790B" w14:textId="77777777" w:rsidTr="00BF7883">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D389D64" w14:textId="77777777" w:rsidR="00BF7883" w:rsidRPr="00BF1D37" w:rsidRDefault="00BF7883" w:rsidP="00BF7883">
            <w:pPr>
              <w:pStyle w:val="TAL"/>
              <w:rPr>
                <w:rFonts w:cs="Arial"/>
              </w:rPr>
            </w:pPr>
            <w:r w:rsidRPr="00BF1D37">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AEA2F" w14:textId="77777777" w:rsidR="00BF7883" w:rsidRPr="00BF1D37" w:rsidRDefault="00BF7883" w:rsidP="00BF7883">
            <w:pPr>
              <w:pStyle w:val="TAC"/>
            </w:pPr>
            <w:r w:rsidRPr="00BF1D37">
              <w:rPr>
                <w:rFonts w:cs="v4.2.0"/>
              </w:rPr>
              <w:t>s</w:t>
            </w:r>
          </w:p>
        </w:tc>
        <w:tc>
          <w:tcPr>
            <w:tcW w:w="1843" w:type="dxa"/>
            <w:tcBorders>
              <w:top w:val="single" w:sz="4" w:space="0" w:color="auto"/>
              <w:left w:val="single" w:sz="4" w:space="0" w:color="auto"/>
              <w:bottom w:val="single" w:sz="4" w:space="0" w:color="auto"/>
              <w:right w:val="single" w:sz="4" w:space="0" w:color="auto"/>
            </w:tcBorders>
            <w:vAlign w:val="center"/>
          </w:tcPr>
          <w:p w14:paraId="27F6D349" w14:textId="77777777" w:rsidR="00BF7883" w:rsidRPr="00D401F3" w:rsidRDefault="00BF7883" w:rsidP="00BF7883">
            <w:pPr>
              <w:pStyle w:val="TAC"/>
              <w:rPr>
                <w:rFonts w:cs="v4.2.0"/>
                <w:lang w:eastAsia="ko-KR"/>
              </w:rPr>
            </w:pPr>
            <w:r>
              <w:rPr>
                <w:rFonts w:cs="v4.2.0" w:hint="eastAsia"/>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145290" w14:textId="77777777" w:rsidR="00BF7883" w:rsidRPr="00BF1D37" w:rsidRDefault="00BF7883" w:rsidP="00BF7883">
            <w:pPr>
              <w:pStyle w:val="TAC"/>
            </w:pPr>
            <w:r>
              <w:rPr>
                <w:rFonts w:cs="v4.2.0"/>
              </w:rPr>
              <w:t>1</w:t>
            </w:r>
          </w:p>
        </w:tc>
        <w:tc>
          <w:tcPr>
            <w:tcW w:w="1956" w:type="dxa"/>
            <w:tcBorders>
              <w:top w:val="single" w:sz="4" w:space="0" w:color="auto"/>
              <w:left w:val="single" w:sz="4" w:space="0" w:color="auto"/>
              <w:bottom w:val="single" w:sz="4" w:space="0" w:color="auto"/>
              <w:right w:val="single" w:sz="4" w:space="0" w:color="auto"/>
            </w:tcBorders>
            <w:vAlign w:val="center"/>
          </w:tcPr>
          <w:p w14:paraId="7DB03D3E" w14:textId="77777777" w:rsidR="00BF7883" w:rsidRPr="00BF1D37" w:rsidRDefault="00BF7883" w:rsidP="00BF7883">
            <w:pPr>
              <w:pStyle w:val="TAL"/>
            </w:pPr>
          </w:p>
        </w:tc>
      </w:tr>
    </w:tbl>
    <w:p w14:paraId="11728F37" w14:textId="77777777" w:rsidR="00BF7883" w:rsidRDefault="00BF7883" w:rsidP="00BF7883">
      <w:pPr>
        <w:jc w:val="both"/>
        <w:rPr>
          <w:rFonts w:eastAsia="Times New Roman"/>
          <w:lang w:eastAsia="ko-KR"/>
        </w:rPr>
      </w:pPr>
    </w:p>
    <w:p w14:paraId="72ECD9F7" w14:textId="77777777" w:rsidR="00BF7883" w:rsidRDefault="00BF7883" w:rsidP="00BF7883">
      <w:pPr>
        <w:pStyle w:val="TH"/>
      </w:pPr>
      <w:r>
        <w:lastRenderedPageBreak/>
        <w:t>Table A.7.6.4</w:t>
      </w:r>
      <w:r w:rsidRPr="00BF1D37">
        <w:t>.</w:t>
      </w:r>
      <w:r>
        <w:t>2</w:t>
      </w:r>
      <w:r w:rsidRPr="00BF1D37">
        <w:t>.2-</w:t>
      </w:r>
      <w:r>
        <w:t>2</w:t>
      </w:r>
      <w:r w:rsidRPr="00BF1D37">
        <w:t xml:space="preserve">: NR Cell specific test parameters for </w:t>
      </w:r>
      <w:r>
        <w:t>CLI-RSSI</w:t>
      </w:r>
      <w:r w:rsidRPr="00BF1D37">
        <w:t xml:space="preserve"> event triggered reporting </w:t>
      </w:r>
      <w:r>
        <w:t>for PCell in</w:t>
      </w:r>
      <w:r w:rsidRPr="00BF1D37">
        <w:t xml:space="preserve"> FR</w:t>
      </w:r>
      <w:r>
        <w:t>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701"/>
        <w:gridCol w:w="1134"/>
        <w:gridCol w:w="1134"/>
      </w:tblGrid>
      <w:tr w:rsidR="00BF7883" w:rsidRPr="00BF1D37" w14:paraId="25A36AD4" w14:textId="77777777" w:rsidTr="00BF7883">
        <w:trPr>
          <w:cantSplit/>
          <w:trHeight w:val="235"/>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0372C049" w14:textId="77777777" w:rsidR="00BF7883" w:rsidRPr="00BF1D37" w:rsidRDefault="00BF7883" w:rsidP="00BF7883">
            <w:pPr>
              <w:pStyle w:val="TAH"/>
              <w:rPr>
                <w:rFonts w:cs="Arial"/>
              </w:rPr>
            </w:pPr>
            <w:r w:rsidRPr="00BF1D37">
              <w:t>Parameter</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4476531" w14:textId="77777777" w:rsidR="00BF7883" w:rsidRPr="00BF1D37" w:rsidRDefault="00BF7883" w:rsidP="00BF7883">
            <w:pPr>
              <w:pStyle w:val="TAH"/>
            </w:pPr>
            <w:r w:rsidRPr="00BF1D37">
              <w:t>Unit</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01FD3E" w14:textId="77777777" w:rsidR="00BF7883" w:rsidRPr="00BF1D37" w:rsidRDefault="00BF7883" w:rsidP="00BF7883">
            <w:pPr>
              <w:pStyle w:val="TAH"/>
              <w:rPr>
                <w:lang w:eastAsia="zh-CN"/>
              </w:rPr>
            </w:pPr>
            <w:r w:rsidRPr="00BF1D37">
              <w:rPr>
                <w:lang w:eastAsia="zh-CN"/>
              </w:rPr>
              <w:t>Test configuration</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15CF157" w14:textId="77777777" w:rsidR="00BF7883" w:rsidRPr="00BF1D37" w:rsidRDefault="00BF7883" w:rsidP="00BF7883">
            <w:pPr>
              <w:pStyle w:val="TAH"/>
              <w:rPr>
                <w:rFonts w:cs="Arial"/>
              </w:rPr>
            </w:pPr>
            <w:r w:rsidRPr="00BF1D37">
              <w:t xml:space="preserve">Cell </w:t>
            </w:r>
            <w:r>
              <w:t>1</w:t>
            </w:r>
          </w:p>
        </w:tc>
      </w:tr>
      <w:tr w:rsidR="00BF7883" w:rsidRPr="00BF1D37" w14:paraId="584B57CB" w14:textId="77777777" w:rsidTr="00BF7883">
        <w:trPr>
          <w:cantSplit/>
          <w:trHeight w:val="23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94600CA" w14:textId="77777777" w:rsidR="00BF7883" w:rsidRPr="00BF1D37" w:rsidRDefault="00BF7883" w:rsidP="00BF7883">
            <w:pPr>
              <w:pStyle w:val="TAH"/>
              <w:rPr>
                <w:rFonts w:cs="Aria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D98FA95" w14:textId="77777777" w:rsidR="00BF7883" w:rsidRPr="00BF1D37" w:rsidRDefault="00BF7883" w:rsidP="00BF7883">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D1FE9E" w14:textId="77777777" w:rsidR="00BF7883" w:rsidRPr="00BF1D37" w:rsidRDefault="00BF7883" w:rsidP="00BF7883">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21E118" w14:textId="77777777" w:rsidR="00BF7883" w:rsidRPr="00BF1D37" w:rsidRDefault="00BF7883" w:rsidP="00BF7883">
            <w:pPr>
              <w:pStyle w:val="TAH"/>
              <w:rPr>
                <w:lang w:eastAsia="zh-CN"/>
              </w:rPr>
            </w:pPr>
            <w:r w:rsidRPr="00BF1D3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C52C8F" w14:textId="77777777" w:rsidR="00BF7883" w:rsidRPr="00BF1D37" w:rsidRDefault="00BF7883" w:rsidP="00BF7883">
            <w:pPr>
              <w:pStyle w:val="TAH"/>
              <w:rPr>
                <w:lang w:eastAsia="zh-CN"/>
              </w:rPr>
            </w:pPr>
            <w:r w:rsidRPr="00BF1D37">
              <w:rPr>
                <w:lang w:eastAsia="zh-CN"/>
              </w:rPr>
              <w:t>T2</w:t>
            </w:r>
          </w:p>
        </w:tc>
      </w:tr>
      <w:tr w:rsidR="00BF7883" w:rsidRPr="00BF1D37" w14:paraId="40C5D708" w14:textId="77777777" w:rsidTr="00BF7883">
        <w:trPr>
          <w:cantSplit/>
          <w:trHeight w:val="42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D73EB86" w14:textId="77777777" w:rsidR="00BF7883" w:rsidRPr="00BF1D37" w:rsidRDefault="00BF7883" w:rsidP="00BF7883">
            <w:pPr>
              <w:pStyle w:val="TAL"/>
              <w:rPr>
                <w:lang w:val="it-IT" w:eastAsia="zh-CN"/>
              </w:rPr>
            </w:pPr>
            <w:r w:rsidRPr="00BF1D37">
              <w:rPr>
                <w:lang w:val="it-IT" w:eastAsia="zh-CN"/>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1F5948" w14:textId="77777777" w:rsidR="00BF7883" w:rsidRPr="00BF1D37" w:rsidRDefault="00BF7883" w:rsidP="00BF7883">
            <w:pPr>
              <w:pStyle w:val="TAC"/>
              <w:rPr>
                <w:lang w:val="it-IT"/>
              </w:rPr>
            </w:pPr>
          </w:p>
        </w:tc>
        <w:tc>
          <w:tcPr>
            <w:tcW w:w="1701" w:type="dxa"/>
            <w:tcBorders>
              <w:top w:val="single" w:sz="4" w:space="0" w:color="auto"/>
              <w:left w:val="single" w:sz="4" w:space="0" w:color="auto"/>
              <w:right w:val="single" w:sz="4" w:space="0" w:color="auto"/>
            </w:tcBorders>
            <w:vAlign w:val="center"/>
          </w:tcPr>
          <w:p w14:paraId="24B104B0" w14:textId="77777777" w:rsidR="00BF7883" w:rsidRPr="00CE356F" w:rsidRDefault="00BF7883" w:rsidP="00BF7883">
            <w:pPr>
              <w:pStyle w:val="TAC"/>
              <w:rPr>
                <w:rFonts w:cs="v4.2.0"/>
                <w:lang w:eastAsia="ko-KR"/>
              </w:rPr>
            </w:pPr>
            <w:r>
              <w:rPr>
                <w:rFonts w:cs="v4.2.0" w:hint="eastAsia"/>
                <w:lang w:eastAsia="ko-KR"/>
              </w:rPr>
              <w:t>1</w:t>
            </w:r>
          </w:p>
        </w:tc>
        <w:tc>
          <w:tcPr>
            <w:tcW w:w="2268" w:type="dxa"/>
            <w:gridSpan w:val="2"/>
            <w:tcBorders>
              <w:top w:val="single" w:sz="4" w:space="0" w:color="auto"/>
              <w:left w:val="single" w:sz="4" w:space="0" w:color="auto"/>
              <w:right w:val="single" w:sz="4" w:space="0" w:color="auto"/>
            </w:tcBorders>
            <w:vAlign w:val="center"/>
          </w:tcPr>
          <w:p w14:paraId="360D8C22" w14:textId="77777777" w:rsidR="00BF7883" w:rsidRPr="00BF1D37" w:rsidRDefault="00BF7883" w:rsidP="00BF7883">
            <w:pPr>
              <w:pStyle w:val="TAC"/>
              <w:rPr>
                <w:rFonts w:cs="v4.2.0"/>
                <w:lang w:eastAsia="zh-CN"/>
              </w:rPr>
            </w:pPr>
            <w:r w:rsidRPr="00BF1D37">
              <w:rPr>
                <w:lang w:val="en-US" w:eastAsia="ja-JP"/>
              </w:rPr>
              <w:t>TDDConf.</w:t>
            </w:r>
            <w:r>
              <w:rPr>
                <w:lang w:val="en-US" w:eastAsia="ja-JP"/>
              </w:rPr>
              <w:t>3</w:t>
            </w:r>
            <w:r w:rsidRPr="00BF1D37">
              <w:rPr>
                <w:lang w:val="en-US" w:eastAsia="ja-JP"/>
              </w:rPr>
              <w:t>.1</w:t>
            </w:r>
          </w:p>
        </w:tc>
      </w:tr>
      <w:tr w:rsidR="00BF7883" w:rsidRPr="00BF1D37" w14:paraId="0F10778B" w14:textId="77777777" w:rsidTr="00BF7883">
        <w:trPr>
          <w:cantSplit/>
          <w:trHeight w:val="446"/>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0D73037" w14:textId="77777777" w:rsidR="00BF7883" w:rsidRPr="00BF1D37" w:rsidRDefault="00BF7883" w:rsidP="00BF7883">
            <w:pPr>
              <w:pStyle w:val="TAL"/>
              <w:rPr>
                <w:lang w:val="it-IT" w:eastAsia="zh-CN"/>
              </w:rPr>
            </w:pPr>
            <w:r w:rsidRPr="00BF1D37">
              <w:t>PDSCH RMC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A616D72" w14:textId="77777777" w:rsidR="00BF7883" w:rsidRPr="00BF1D37" w:rsidRDefault="00BF7883" w:rsidP="00BF7883">
            <w:pPr>
              <w:pStyle w:val="TAC"/>
              <w:rPr>
                <w:lang w:val="it-IT" w:eastAsia="zh-CN"/>
              </w:rPr>
            </w:pPr>
          </w:p>
        </w:tc>
        <w:tc>
          <w:tcPr>
            <w:tcW w:w="1701" w:type="dxa"/>
            <w:tcBorders>
              <w:top w:val="single" w:sz="4" w:space="0" w:color="auto"/>
              <w:left w:val="single" w:sz="4" w:space="0" w:color="auto"/>
              <w:right w:val="single" w:sz="4" w:space="0" w:color="auto"/>
            </w:tcBorders>
            <w:vAlign w:val="center"/>
          </w:tcPr>
          <w:p w14:paraId="66B0827C" w14:textId="77777777" w:rsidR="00BF7883" w:rsidRPr="00BF1D37" w:rsidRDefault="00BF7883" w:rsidP="00BF7883">
            <w:pPr>
              <w:pStyle w:val="TAC"/>
              <w:rPr>
                <w:rFonts w:cs="v4.2.0"/>
                <w:lang w:eastAsia="zh-CN"/>
              </w:rPr>
            </w:pPr>
            <w:r>
              <w:rPr>
                <w:rFonts w:cs="v4.2.0"/>
                <w:lang w:eastAsia="zh-CN"/>
              </w:rPr>
              <w:t>1</w:t>
            </w:r>
          </w:p>
        </w:tc>
        <w:tc>
          <w:tcPr>
            <w:tcW w:w="2268" w:type="dxa"/>
            <w:gridSpan w:val="2"/>
            <w:tcBorders>
              <w:top w:val="single" w:sz="4" w:space="0" w:color="auto"/>
              <w:left w:val="single" w:sz="4" w:space="0" w:color="auto"/>
              <w:right w:val="single" w:sz="4" w:space="0" w:color="auto"/>
            </w:tcBorders>
            <w:vAlign w:val="center"/>
          </w:tcPr>
          <w:p w14:paraId="1C8AACB6" w14:textId="77777777" w:rsidR="00BF7883" w:rsidRPr="00BF1D37" w:rsidRDefault="00BF7883" w:rsidP="00BF7883">
            <w:pPr>
              <w:pStyle w:val="TAC"/>
              <w:rPr>
                <w:rFonts w:cs="v4.2.0"/>
                <w:lang w:eastAsia="zh-CN"/>
              </w:rPr>
            </w:pPr>
            <w:r w:rsidRPr="00BF1D37">
              <w:rPr>
                <w:rFonts w:cs="v4.2.0"/>
                <w:lang w:eastAsia="zh-CN"/>
              </w:rPr>
              <w:t>SR.</w:t>
            </w:r>
            <w:r>
              <w:rPr>
                <w:rFonts w:cs="v4.2.0"/>
                <w:lang w:eastAsia="zh-CN"/>
              </w:rPr>
              <w:t>3</w:t>
            </w:r>
            <w:r w:rsidRPr="00BF1D37">
              <w:rPr>
                <w:rFonts w:cs="v4.2.0"/>
                <w:lang w:eastAsia="zh-CN"/>
              </w:rPr>
              <w:t>.1 TDD</w:t>
            </w:r>
          </w:p>
        </w:tc>
      </w:tr>
      <w:tr w:rsidR="00BF7883" w:rsidRPr="00BF1D37" w14:paraId="45A73E4A" w14:textId="77777777" w:rsidTr="00BF7883">
        <w:trPr>
          <w:cantSplit/>
          <w:trHeight w:val="621"/>
          <w:jc w:val="center"/>
        </w:trPr>
        <w:tc>
          <w:tcPr>
            <w:tcW w:w="2547" w:type="dxa"/>
            <w:tcBorders>
              <w:top w:val="single" w:sz="4" w:space="0" w:color="auto"/>
              <w:left w:val="single" w:sz="4" w:space="0" w:color="auto"/>
              <w:bottom w:val="single" w:sz="4" w:space="0" w:color="auto"/>
              <w:right w:val="single" w:sz="4" w:space="0" w:color="auto"/>
            </w:tcBorders>
            <w:vAlign w:val="center"/>
          </w:tcPr>
          <w:p w14:paraId="05C6D688" w14:textId="77777777" w:rsidR="00BF7883" w:rsidRPr="00BF1D37" w:rsidRDefault="00BF7883" w:rsidP="00BF7883">
            <w:pPr>
              <w:pStyle w:val="TAL"/>
            </w:pPr>
            <w:r>
              <w:rPr>
                <w:rFonts w:hint="eastAsia"/>
                <w:lang w:eastAsia="ko-KR"/>
              </w:rPr>
              <w:t xml:space="preserve">PUSCH </w:t>
            </w:r>
            <w:r>
              <w:rPr>
                <w:lang w:eastAsia="ko-KR"/>
              </w:rPr>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820DA60" w14:textId="77777777" w:rsidR="00BF7883" w:rsidRPr="00BF1D37" w:rsidRDefault="00BF7883" w:rsidP="00BF7883">
            <w:pPr>
              <w:pStyle w:val="TAC"/>
              <w:rPr>
                <w:lang w:val="it-IT"/>
              </w:rPr>
            </w:pPr>
          </w:p>
        </w:tc>
        <w:tc>
          <w:tcPr>
            <w:tcW w:w="1701" w:type="dxa"/>
            <w:tcBorders>
              <w:top w:val="single" w:sz="4" w:space="0" w:color="auto"/>
              <w:left w:val="single" w:sz="4" w:space="0" w:color="auto"/>
              <w:right w:val="single" w:sz="4" w:space="0" w:color="auto"/>
            </w:tcBorders>
            <w:vAlign w:val="center"/>
          </w:tcPr>
          <w:p w14:paraId="5F666CD7" w14:textId="77777777" w:rsidR="00BF7883" w:rsidRPr="00190E3B" w:rsidRDefault="00BF7883" w:rsidP="00BF7883">
            <w:pPr>
              <w:pStyle w:val="TAC"/>
              <w:rPr>
                <w:rFonts w:cs="v4.2.0"/>
                <w:lang w:eastAsia="ko-KR"/>
              </w:rPr>
            </w:pPr>
            <w:r>
              <w:rPr>
                <w:rFonts w:cs="v4.2.0" w:hint="eastAsia"/>
                <w:lang w:eastAsia="ko-KR"/>
              </w:rPr>
              <w:t>1</w:t>
            </w:r>
          </w:p>
        </w:tc>
        <w:tc>
          <w:tcPr>
            <w:tcW w:w="2268" w:type="dxa"/>
            <w:gridSpan w:val="2"/>
            <w:tcBorders>
              <w:top w:val="single" w:sz="4" w:space="0" w:color="auto"/>
              <w:left w:val="single" w:sz="4" w:space="0" w:color="auto"/>
              <w:right w:val="single" w:sz="4" w:space="0" w:color="auto"/>
            </w:tcBorders>
            <w:vAlign w:val="center"/>
          </w:tcPr>
          <w:p w14:paraId="776A5762" w14:textId="77777777" w:rsidR="00BF7883" w:rsidRPr="00BF1D37" w:rsidRDefault="00BF7883" w:rsidP="00BF7883">
            <w:pPr>
              <w:pStyle w:val="TAC"/>
              <w:rPr>
                <w:rFonts w:cs="v4.2.0"/>
                <w:lang w:eastAsia="zh-CN"/>
              </w:rPr>
            </w:pPr>
            <w:r w:rsidRPr="00BF1D37">
              <w:rPr>
                <w:rFonts w:cs="v4.2.0"/>
                <w:lang w:eastAsia="zh-CN"/>
              </w:rPr>
              <w:t>N/A</w:t>
            </w:r>
          </w:p>
        </w:tc>
      </w:tr>
      <w:tr w:rsidR="00BF7883" w:rsidRPr="00BF1D37" w14:paraId="1F7CB837" w14:textId="77777777" w:rsidTr="00BF7883">
        <w:trPr>
          <w:cantSplit/>
          <w:trHeight w:val="621"/>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C0D881B" w14:textId="77777777" w:rsidR="00BF7883" w:rsidRPr="00BF1D37" w:rsidRDefault="00BF7883" w:rsidP="00BF7883">
            <w:pPr>
              <w:pStyle w:val="TAL"/>
              <w:rPr>
                <w:lang w:val="it-IT" w:eastAsia="zh-CN"/>
              </w:rPr>
            </w:pPr>
            <w:r w:rsidRPr="00BF1D37">
              <w:t>RMSI CORESET RMC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E2B4ADF" w14:textId="77777777" w:rsidR="00BF7883" w:rsidRPr="00BF1D37" w:rsidRDefault="00BF7883" w:rsidP="00BF7883">
            <w:pPr>
              <w:pStyle w:val="TAC"/>
              <w:rPr>
                <w:lang w:val="it-IT"/>
              </w:rPr>
            </w:pPr>
          </w:p>
        </w:tc>
        <w:tc>
          <w:tcPr>
            <w:tcW w:w="1701" w:type="dxa"/>
            <w:tcBorders>
              <w:top w:val="single" w:sz="4" w:space="0" w:color="auto"/>
              <w:left w:val="single" w:sz="4" w:space="0" w:color="auto"/>
              <w:right w:val="single" w:sz="4" w:space="0" w:color="auto"/>
            </w:tcBorders>
            <w:vAlign w:val="center"/>
          </w:tcPr>
          <w:p w14:paraId="0DE44FC4" w14:textId="77777777" w:rsidR="00BF7883" w:rsidRPr="00BF1D37" w:rsidRDefault="00BF7883" w:rsidP="00BF7883">
            <w:pPr>
              <w:pStyle w:val="TAC"/>
              <w:rPr>
                <w:rFonts w:cs="v4.2.0"/>
                <w:lang w:eastAsia="zh-CN"/>
              </w:rPr>
            </w:pPr>
            <w:r>
              <w:rPr>
                <w:rFonts w:cs="v4.2.0"/>
                <w:lang w:eastAsia="zh-CN"/>
              </w:rPr>
              <w:t>1</w:t>
            </w:r>
          </w:p>
        </w:tc>
        <w:tc>
          <w:tcPr>
            <w:tcW w:w="2268" w:type="dxa"/>
            <w:gridSpan w:val="2"/>
            <w:tcBorders>
              <w:top w:val="single" w:sz="4" w:space="0" w:color="auto"/>
              <w:left w:val="single" w:sz="4" w:space="0" w:color="auto"/>
              <w:right w:val="single" w:sz="4" w:space="0" w:color="auto"/>
            </w:tcBorders>
            <w:vAlign w:val="center"/>
          </w:tcPr>
          <w:p w14:paraId="0AD4C455" w14:textId="77777777" w:rsidR="00BF7883" w:rsidRPr="00BF1D37" w:rsidRDefault="00BF7883" w:rsidP="00BF7883">
            <w:pPr>
              <w:pStyle w:val="TAC"/>
              <w:rPr>
                <w:rFonts w:cs="v4.2.0"/>
                <w:lang w:eastAsia="zh-CN"/>
              </w:rPr>
            </w:pPr>
            <w:r w:rsidRPr="00BF1D37">
              <w:rPr>
                <w:rFonts w:cs="v4.2.0"/>
                <w:lang w:eastAsia="zh-CN"/>
              </w:rPr>
              <w:t>CR.</w:t>
            </w:r>
            <w:r>
              <w:rPr>
                <w:rFonts w:cs="v4.2.0"/>
                <w:lang w:eastAsia="zh-CN"/>
              </w:rPr>
              <w:t>3</w:t>
            </w:r>
            <w:r w:rsidRPr="00BF1D37">
              <w:rPr>
                <w:rFonts w:cs="v4.2.0"/>
                <w:lang w:eastAsia="zh-CN"/>
              </w:rPr>
              <w:t>.1 TDD</w:t>
            </w:r>
          </w:p>
        </w:tc>
      </w:tr>
      <w:tr w:rsidR="00BF7883" w:rsidRPr="00BF1D37" w14:paraId="4F283375" w14:textId="77777777" w:rsidTr="00BF7883">
        <w:trPr>
          <w:cantSplit/>
          <w:trHeight w:val="621"/>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EB3C676" w14:textId="77777777" w:rsidR="00BF7883" w:rsidRPr="00BF1D37" w:rsidRDefault="00BF7883" w:rsidP="00BF7883">
            <w:pPr>
              <w:pStyle w:val="TAL"/>
              <w:rPr>
                <w:lang w:eastAsia="zh-CN"/>
              </w:rPr>
            </w:pPr>
            <w:r w:rsidRPr="00BF1D37">
              <w:rPr>
                <w:lang w:eastAsia="zh-CN"/>
              </w:rPr>
              <w:t>Dedicated CORESET RMC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1D1645A" w14:textId="77777777" w:rsidR="00BF7883" w:rsidRPr="00BF1D37" w:rsidRDefault="00BF7883" w:rsidP="00BF7883">
            <w:pPr>
              <w:pStyle w:val="TAC"/>
              <w:rPr>
                <w:lang w:val="it-IT"/>
              </w:rPr>
            </w:pPr>
          </w:p>
        </w:tc>
        <w:tc>
          <w:tcPr>
            <w:tcW w:w="1701" w:type="dxa"/>
            <w:tcBorders>
              <w:top w:val="single" w:sz="4" w:space="0" w:color="auto"/>
              <w:left w:val="single" w:sz="4" w:space="0" w:color="auto"/>
              <w:right w:val="single" w:sz="4" w:space="0" w:color="auto"/>
            </w:tcBorders>
            <w:vAlign w:val="center"/>
          </w:tcPr>
          <w:p w14:paraId="79038F1C" w14:textId="77777777" w:rsidR="00BF7883" w:rsidRPr="00BF1D37" w:rsidRDefault="00BF7883" w:rsidP="00BF7883">
            <w:pPr>
              <w:pStyle w:val="TAC"/>
              <w:rPr>
                <w:rFonts w:cs="v4.2.0"/>
                <w:lang w:eastAsia="zh-CN"/>
              </w:rPr>
            </w:pPr>
            <w:r>
              <w:rPr>
                <w:rFonts w:cs="v4.2.0"/>
                <w:lang w:eastAsia="zh-CN"/>
              </w:rPr>
              <w:t>1</w:t>
            </w:r>
          </w:p>
        </w:tc>
        <w:tc>
          <w:tcPr>
            <w:tcW w:w="2268" w:type="dxa"/>
            <w:gridSpan w:val="2"/>
            <w:tcBorders>
              <w:top w:val="single" w:sz="4" w:space="0" w:color="auto"/>
              <w:left w:val="single" w:sz="4" w:space="0" w:color="auto"/>
              <w:right w:val="single" w:sz="4" w:space="0" w:color="auto"/>
            </w:tcBorders>
            <w:vAlign w:val="center"/>
          </w:tcPr>
          <w:p w14:paraId="18960AC7" w14:textId="77777777" w:rsidR="00BF7883" w:rsidRPr="00BF1D37" w:rsidRDefault="00BF7883" w:rsidP="00BF7883">
            <w:pPr>
              <w:pStyle w:val="TAC"/>
              <w:rPr>
                <w:rFonts w:cs="v4.2.0"/>
                <w:lang w:eastAsia="zh-CN"/>
              </w:rPr>
            </w:pPr>
            <w:r w:rsidRPr="00BF1D37">
              <w:rPr>
                <w:rFonts w:cs="v4.2.0"/>
                <w:lang w:eastAsia="zh-CN"/>
              </w:rPr>
              <w:t>CCR.</w:t>
            </w:r>
            <w:r>
              <w:rPr>
                <w:rFonts w:cs="v4.2.0"/>
                <w:lang w:eastAsia="zh-CN"/>
              </w:rPr>
              <w:t>3</w:t>
            </w:r>
            <w:r w:rsidRPr="00BF1D37">
              <w:rPr>
                <w:rFonts w:cs="v4.2.0"/>
                <w:lang w:eastAsia="zh-CN"/>
              </w:rPr>
              <w:t>.1 TDD</w:t>
            </w:r>
          </w:p>
        </w:tc>
      </w:tr>
      <w:tr w:rsidR="00BF7883" w:rsidRPr="00BF1D37" w14:paraId="4DF437CA" w14:textId="77777777" w:rsidTr="00BF7883">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44AEE10" w14:textId="77777777" w:rsidR="00BF7883" w:rsidRPr="00BF1D37" w:rsidRDefault="00BF7883" w:rsidP="00BF7883">
            <w:pPr>
              <w:pStyle w:val="TAL"/>
            </w:pPr>
            <w:r w:rsidRPr="00BF1D37">
              <w:rPr>
                <w:bCs/>
              </w:rPr>
              <w:t>OCNG Patterns</w:t>
            </w:r>
            <w:r>
              <w:rPr>
                <w:bCs/>
              </w:rPr>
              <w:t xml:space="preserve"> </w:t>
            </w:r>
            <w:r w:rsidRPr="003D4B59">
              <w:rPr>
                <w:bCs/>
                <w:vertAlign w:val="superscript"/>
              </w:rPr>
              <w:t>Note 1</w:t>
            </w:r>
          </w:p>
        </w:tc>
        <w:tc>
          <w:tcPr>
            <w:tcW w:w="1559" w:type="dxa"/>
            <w:tcBorders>
              <w:top w:val="single" w:sz="4" w:space="0" w:color="auto"/>
              <w:left w:val="single" w:sz="4" w:space="0" w:color="auto"/>
              <w:bottom w:val="single" w:sz="4" w:space="0" w:color="auto"/>
              <w:right w:val="single" w:sz="4" w:space="0" w:color="auto"/>
            </w:tcBorders>
            <w:vAlign w:val="center"/>
          </w:tcPr>
          <w:p w14:paraId="599BBE7E" w14:textId="77777777" w:rsidR="00BF7883" w:rsidRPr="00BF1D37" w:rsidRDefault="00BF7883" w:rsidP="00BF7883">
            <w:pPr>
              <w:pStyle w:val="TAC"/>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E7CA14" w14:textId="77777777" w:rsidR="00BF7883" w:rsidRPr="00BF1D37" w:rsidRDefault="00BF7883" w:rsidP="00BF7883">
            <w:pPr>
              <w:pStyle w:val="TAC"/>
            </w:pPr>
            <w:r w:rsidRPr="00BF1D37">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404718" w14:textId="77777777" w:rsidR="00BF7883" w:rsidRPr="00BF1D37" w:rsidRDefault="00BF7883" w:rsidP="00BF7883">
            <w:pPr>
              <w:pStyle w:val="TAC"/>
              <w:rPr>
                <w:rFonts w:cs="v4.2.0"/>
              </w:rPr>
            </w:pPr>
            <w:r w:rsidRPr="00BF1D37">
              <w:t>OP.1</w:t>
            </w:r>
          </w:p>
        </w:tc>
      </w:tr>
      <w:tr w:rsidR="00BF7883" w:rsidRPr="00BF1D37" w14:paraId="451DD698" w14:textId="77777777" w:rsidTr="00BF7883">
        <w:trPr>
          <w:cantSplit/>
          <w:jc w:val="center"/>
        </w:trPr>
        <w:tc>
          <w:tcPr>
            <w:tcW w:w="2547" w:type="dxa"/>
            <w:tcBorders>
              <w:top w:val="single" w:sz="4" w:space="0" w:color="auto"/>
              <w:left w:val="single" w:sz="4" w:space="0" w:color="auto"/>
              <w:bottom w:val="single" w:sz="4" w:space="0" w:color="auto"/>
              <w:right w:val="single" w:sz="4" w:space="0" w:color="auto"/>
            </w:tcBorders>
            <w:vAlign w:val="center"/>
          </w:tcPr>
          <w:p w14:paraId="2D0D1295" w14:textId="77777777" w:rsidR="00BF7883" w:rsidRPr="009D3CA4" w:rsidRDefault="00BF7883" w:rsidP="00BF7883">
            <w:pPr>
              <w:pStyle w:val="TAL"/>
              <w:rPr>
                <w:bCs/>
                <w:lang w:eastAsia="ko-KR"/>
              </w:rPr>
            </w:pPr>
            <w:r>
              <w:rPr>
                <w:rFonts w:hint="eastAsia"/>
                <w:bCs/>
                <w:lang w:eastAsia="ko-KR"/>
              </w:rPr>
              <w:t>TRS</w:t>
            </w:r>
            <w:r>
              <w:rPr>
                <w:bCs/>
                <w:lang w:eastAsia="ko-KR"/>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98E9B91" w14:textId="77777777" w:rsidR="00BF7883" w:rsidRPr="00BF1D37" w:rsidRDefault="00BF7883" w:rsidP="00BF7883">
            <w:pPr>
              <w:pStyle w:val="TAC"/>
            </w:pPr>
          </w:p>
        </w:tc>
        <w:tc>
          <w:tcPr>
            <w:tcW w:w="1701" w:type="dxa"/>
            <w:tcBorders>
              <w:top w:val="single" w:sz="4" w:space="0" w:color="auto"/>
              <w:left w:val="single" w:sz="4" w:space="0" w:color="auto"/>
              <w:bottom w:val="single" w:sz="4" w:space="0" w:color="auto"/>
              <w:right w:val="single" w:sz="4" w:space="0" w:color="auto"/>
            </w:tcBorders>
            <w:vAlign w:val="center"/>
          </w:tcPr>
          <w:p w14:paraId="1EF307C8" w14:textId="77777777" w:rsidR="00BF7883" w:rsidRPr="00BF1D37" w:rsidRDefault="00BF7883" w:rsidP="00BF7883">
            <w:pPr>
              <w:pStyle w:val="TAC"/>
              <w:rPr>
                <w:rFonts w:cs="v4.2.0"/>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C7E5207" w14:textId="77777777" w:rsidR="00BF7883" w:rsidRPr="009D3CA4" w:rsidRDefault="00BF7883" w:rsidP="00BF7883">
            <w:pPr>
              <w:pStyle w:val="TAC"/>
              <w:rPr>
                <w:lang w:eastAsia="ko-KR"/>
              </w:rPr>
            </w:pPr>
            <w:r>
              <w:rPr>
                <w:rFonts w:hint="eastAsia"/>
                <w:lang w:eastAsia="ko-KR"/>
              </w:rPr>
              <w:t xml:space="preserve">TRS.2.1. </w:t>
            </w:r>
            <w:r>
              <w:rPr>
                <w:lang w:eastAsia="ko-KR"/>
              </w:rPr>
              <w:t>TDD</w:t>
            </w:r>
          </w:p>
        </w:tc>
      </w:tr>
      <w:tr w:rsidR="00BF7883" w:rsidRPr="00BF1D37" w14:paraId="2E565963" w14:textId="77777777" w:rsidTr="00BF7883">
        <w:trPr>
          <w:cantSplit/>
          <w:trHeight w:val="424"/>
          <w:jc w:val="center"/>
        </w:trPr>
        <w:tc>
          <w:tcPr>
            <w:tcW w:w="2547" w:type="dxa"/>
            <w:tcBorders>
              <w:top w:val="single" w:sz="4" w:space="0" w:color="auto"/>
              <w:left w:val="single" w:sz="4" w:space="0" w:color="auto"/>
              <w:right w:val="single" w:sz="4" w:space="0" w:color="auto"/>
            </w:tcBorders>
            <w:vAlign w:val="center"/>
          </w:tcPr>
          <w:p w14:paraId="24BE6F65" w14:textId="77777777" w:rsidR="00BF7883" w:rsidRPr="00BF1D37" w:rsidRDefault="00BF7883" w:rsidP="00BF7883">
            <w:pPr>
              <w:pStyle w:val="TAL"/>
              <w:rPr>
                <w:bCs/>
              </w:rPr>
            </w:pPr>
            <w:r>
              <w:rPr>
                <w:bCs/>
              </w:rPr>
              <w:t>PDSCH/PDCCH TCI state</w:t>
            </w:r>
          </w:p>
        </w:tc>
        <w:tc>
          <w:tcPr>
            <w:tcW w:w="1559" w:type="dxa"/>
            <w:tcBorders>
              <w:top w:val="single" w:sz="4" w:space="0" w:color="auto"/>
              <w:left w:val="single" w:sz="4" w:space="0" w:color="auto"/>
              <w:right w:val="single" w:sz="4" w:space="0" w:color="auto"/>
            </w:tcBorders>
            <w:vAlign w:val="center"/>
          </w:tcPr>
          <w:p w14:paraId="38C437EE" w14:textId="77777777" w:rsidR="00BF7883" w:rsidRPr="00BF1D37" w:rsidRDefault="00BF7883" w:rsidP="00BF7883">
            <w:pPr>
              <w:pStyle w:val="TAC"/>
            </w:pPr>
          </w:p>
        </w:tc>
        <w:tc>
          <w:tcPr>
            <w:tcW w:w="1701" w:type="dxa"/>
            <w:tcBorders>
              <w:top w:val="single" w:sz="4" w:space="0" w:color="auto"/>
              <w:left w:val="single" w:sz="4" w:space="0" w:color="auto"/>
              <w:right w:val="single" w:sz="4" w:space="0" w:color="auto"/>
            </w:tcBorders>
            <w:vAlign w:val="center"/>
          </w:tcPr>
          <w:p w14:paraId="5AA26ED0" w14:textId="77777777" w:rsidR="00BF7883" w:rsidRPr="00BF1D37" w:rsidRDefault="00BF7883" w:rsidP="00BF7883">
            <w:pPr>
              <w:pStyle w:val="TAC"/>
              <w:rPr>
                <w:rFonts w:cs="v4.2.0"/>
                <w:lang w:eastAsia="zh-CN"/>
              </w:rPr>
            </w:pPr>
            <w:r>
              <w:rPr>
                <w:rFonts w:cs="v4.2.0"/>
                <w:lang w:eastAsia="zh-CN"/>
              </w:rPr>
              <w:t>1</w:t>
            </w:r>
          </w:p>
        </w:tc>
        <w:tc>
          <w:tcPr>
            <w:tcW w:w="2268" w:type="dxa"/>
            <w:gridSpan w:val="2"/>
            <w:tcBorders>
              <w:top w:val="single" w:sz="4" w:space="0" w:color="auto"/>
              <w:left w:val="single" w:sz="4" w:space="0" w:color="auto"/>
              <w:right w:val="single" w:sz="4" w:space="0" w:color="auto"/>
            </w:tcBorders>
            <w:vAlign w:val="center"/>
          </w:tcPr>
          <w:p w14:paraId="24821B19" w14:textId="77777777" w:rsidR="00BF7883" w:rsidRPr="00BF1D37" w:rsidRDefault="00BF7883" w:rsidP="00BF7883">
            <w:pPr>
              <w:pStyle w:val="TAC"/>
            </w:pPr>
            <w:r>
              <w:rPr>
                <w:lang w:eastAsia="zh-CN"/>
              </w:rPr>
              <w:t>TCI.State.2</w:t>
            </w:r>
          </w:p>
        </w:tc>
      </w:tr>
      <w:tr w:rsidR="00BF7883" w:rsidRPr="00BF1D37" w14:paraId="6894C6B6" w14:textId="77777777" w:rsidTr="00BF7883">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1AFF37F" w14:textId="77777777" w:rsidR="00BF7883" w:rsidRPr="00BF1D37" w:rsidRDefault="00BF7883" w:rsidP="00BF7883">
            <w:pPr>
              <w:pStyle w:val="TAL"/>
              <w:rPr>
                <w:bCs/>
                <w:lang w:eastAsia="zh-CN"/>
              </w:rPr>
            </w:pPr>
            <w:r w:rsidRPr="00BF1D37" w:rsidDel="00821B2B">
              <w:rPr>
                <w:bCs/>
                <w:lang w:eastAsia="zh-CN"/>
              </w:rPr>
              <w:t>I</w:t>
            </w:r>
            <w:r w:rsidRPr="00BF1D37">
              <w:rPr>
                <w:bCs/>
                <w:lang w:eastAsia="zh-CN"/>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61D2263" w14:textId="77777777" w:rsidR="00BF7883" w:rsidRPr="00BF1D37" w:rsidRDefault="00BF7883" w:rsidP="00BF7883">
            <w:pPr>
              <w:pStyle w:val="TAC"/>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BCDBDF" w14:textId="77777777" w:rsidR="00BF7883" w:rsidRPr="00BF1D37" w:rsidRDefault="00BF7883" w:rsidP="00BF7883">
            <w:pPr>
              <w:pStyle w:val="TAC"/>
              <w:rPr>
                <w:rFonts w:cs="v4.2.0"/>
                <w:lang w:eastAsia="zh-CN"/>
              </w:rPr>
            </w:pPr>
            <w:r w:rsidRPr="00BF1D37">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64BE4C9" w14:textId="77777777" w:rsidR="00BF7883" w:rsidRPr="00BF1D37" w:rsidRDefault="00BF7883" w:rsidP="00BF7883">
            <w:pPr>
              <w:pStyle w:val="TAC"/>
            </w:pPr>
            <w:r w:rsidRPr="00BF1D37">
              <w:rPr>
                <w:rFonts w:cs="v4.2.0"/>
                <w:lang w:eastAsia="zh-CN"/>
              </w:rPr>
              <w:t>DLBWP.0.1 ULBWP.0.1</w:t>
            </w:r>
          </w:p>
        </w:tc>
      </w:tr>
      <w:tr w:rsidR="00BF7883" w:rsidRPr="00BF1D37" w14:paraId="5E55BE59" w14:textId="77777777" w:rsidTr="00BF7883">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983033" w14:textId="77777777" w:rsidR="00BF7883" w:rsidRPr="00BF1D37" w:rsidRDefault="00BF7883" w:rsidP="00BF7883">
            <w:pPr>
              <w:pStyle w:val="TAL"/>
              <w:rPr>
                <w:bCs/>
                <w:lang w:eastAsia="zh-CN"/>
              </w:rPr>
            </w:pPr>
            <w:r w:rsidRPr="00BF1D37">
              <w:rPr>
                <w:bCs/>
                <w:lang w:eastAsia="zh-CN"/>
              </w:rPr>
              <w:t>Active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F7DE693" w14:textId="77777777" w:rsidR="00BF7883" w:rsidRPr="00BF1D37" w:rsidRDefault="00BF7883" w:rsidP="00BF7883">
            <w:pPr>
              <w:pStyle w:val="TAC"/>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036B45" w14:textId="77777777" w:rsidR="00BF7883" w:rsidRPr="00BF1D37" w:rsidRDefault="00BF7883" w:rsidP="00BF7883">
            <w:pPr>
              <w:pStyle w:val="TAC"/>
              <w:rPr>
                <w:rFonts w:cs="v4.2.0"/>
                <w:lang w:eastAsia="zh-CN"/>
              </w:rPr>
            </w:pPr>
            <w:r w:rsidRPr="00BF1D37">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A37160C" w14:textId="77777777" w:rsidR="00BF7883" w:rsidRPr="00BF1D37" w:rsidRDefault="00BF7883" w:rsidP="00BF7883">
            <w:pPr>
              <w:pStyle w:val="TAC"/>
            </w:pPr>
            <w:r w:rsidRPr="00BF1D37">
              <w:rPr>
                <w:rFonts w:cs="v4.2.0"/>
                <w:lang w:eastAsia="zh-CN"/>
              </w:rPr>
              <w:t>DLBWP.1.1</w:t>
            </w:r>
          </w:p>
        </w:tc>
      </w:tr>
      <w:tr w:rsidR="00BF7883" w:rsidRPr="00BF1D37" w14:paraId="58508270" w14:textId="77777777" w:rsidTr="00BF7883">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743D11" w14:textId="77777777" w:rsidR="00BF7883" w:rsidRPr="00BF1D37" w:rsidRDefault="00BF7883" w:rsidP="00BF7883">
            <w:pPr>
              <w:pStyle w:val="TAL"/>
              <w:rPr>
                <w:bCs/>
                <w:lang w:eastAsia="zh-CN"/>
              </w:rPr>
            </w:pPr>
            <w:r w:rsidRPr="00BF1D37">
              <w:rPr>
                <w:bCs/>
                <w:lang w:eastAsia="zh-CN"/>
              </w:rPr>
              <w:t>Active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8577BC1" w14:textId="77777777" w:rsidR="00BF7883" w:rsidRPr="00BF1D37" w:rsidRDefault="00BF7883" w:rsidP="00BF7883">
            <w:pPr>
              <w:pStyle w:val="TAC"/>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339F5C" w14:textId="77777777" w:rsidR="00BF7883" w:rsidRPr="00BF1D37" w:rsidRDefault="00BF7883" w:rsidP="00BF7883">
            <w:pPr>
              <w:pStyle w:val="TAC"/>
              <w:rPr>
                <w:rFonts w:cs="v4.2.0"/>
                <w:lang w:eastAsia="zh-CN"/>
              </w:rPr>
            </w:pPr>
            <w:r w:rsidRPr="00BF1D37">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A757D31" w14:textId="77777777" w:rsidR="00BF7883" w:rsidRPr="00BF1D37" w:rsidRDefault="00BF7883" w:rsidP="00BF7883">
            <w:pPr>
              <w:pStyle w:val="TAC"/>
              <w:rPr>
                <w:rFonts w:cs="v4.2.0"/>
                <w:lang w:eastAsia="zh-CN"/>
              </w:rPr>
            </w:pPr>
            <w:r w:rsidRPr="00BF1D37">
              <w:rPr>
                <w:rFonts w:cs="v4.2.0"/>
                <w:lang w:eastAsia="zh-CN"/>
              </w:rPr>
              <w:t>ULBWP.1.1</w:t>
            </w:r>
          </w:p>
        </w:tc>
      </w:tr>
      <w:tr w:rsidR="00BF7883" w:rsidRPr="00BF1D37" w14:paraId="37FD240E" w14:textId="77777777" w:rsidTr="00BF7883">
        <w:trPr>
          <w:cantSplit/>
          <w:jc w:val="center"/>
        </w:trPr>
        <w:tc>
          <w:tcPr>
            <w:tcW w:w="2547" w:type="dxa"/>
            <w:tcBorders>
              <w:top w:val="single" w:sz="4" w:space="0" w:color="auto"/>
              <w:left w:val="single" w:sz="4" w:space="0" w:color="auto"/>
              <w:bottom w:val="single" w:sz="4" w:space="0" w:color="auto"/>
              <w:right w:val="single" w:sz="4" w:space="0" w:color="auto"/>
            </w:tcBorders>
            <w:vAlign w:val="center"/>
          </w:tcPr>
          <w:p w14:paraId="23A8E106" w14:textId="77777777" w:rsidR="00BF7883" w:rsidRPr="00BF1D37" w:rsidRDefault="00BF7883" w:rsidP="00BF7883">
            <w:pPr>
              <w:pStyle w:val="TAL"/>
            </w:pPr>
            <w:r w:rsidRPr="00BF1D37">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vAlign w:val="center"/>
          </w:tcPr>
          <w:p w14:paraId="20CD70F5" w14:textId="77777777" w:rsidR="00BF7883" w:rsidRPr="00BF1D37" w:rsidRDefault="00BF7883" w:rsidP="00BF7883">
            <w:pPr>
              <w:pStyle w:val="TAC"/>
            </w:pPr>
          </w:p>
        </w:tc>
        <w:tc>
          <w:tcPr>
            <w:tcW w:w="1701" w:type="dxa"/>
            <w:tcBorders>
              <w:top w:val="single" w:sz="4" w:space="0" w:color="auto"/>
              <w:left w:val="single" w:sz="4" w:space="0" w:color="auto"/>
              <w:bottom w:val="single" w:sz="4" w:space="0" w:color="auto"/>
              <w:right w:val="single" w:sz="4" w:space="0" w:color="auto"/>
            </w:tcBorders>
            <w:vAlign w:val="center"/>
          </w:tcPr>
          <w:p w14:paraId="04732F50" w14:textId="77777777" w:rsidR="00BF7883" w:rsidRPr="00BF1D37" w:rsidRDefault="00BF7883" w:rsidP="00BF7883">
            <w:pPr>
              <w:pStyle w:val="TAC"/>
              <w:rPr>
                <w:rFonts w:cs="v4.2.0"/>
                <w:lang w:eastAsia="zh-CN"/>
              </w:rPr>
            </w:pPr>
            <w:r>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1EACE67" w14:textId="77777777" w:rsidR="00BF7883" w:rsidRPr="00BF1D37" w:rsidRDefault="00BF7883" w:rsidP="00BF7883">
            <w:pPr>
              <w:pStyle w:val="TAC"/>
            </w:pPr>
            <w:r w:rsidRPr="00BF1D37">
              <w:rPr>
                <w:rFonts w:cs="v4.2.0"/>
              </w:rPr>
              <w:t>AWGN</w:t>
            </w:r>
          </w:p>
        </w:tc>
      </w:tr>
      <w:tr w:rsidR="00BF7883" w:rsidRPr="00BF1D37" w14:paraId="597E4AB2" w14:textId="77777777" w:rsidTr="00BF7883">
        <w:trPr>
          <w:cantSplit/>
          <w:jc w:val="center"/>
        </w:trPr>
        <w:tc>
          <w:tcPr>
            <w:tcW w:w="8075" w:type="dxa"/>
            <w:gridSpan w:val="5"/>
            <w:tcBorders>
              <w:top w:val="single" w:sz="4" w:space="0" w:color="auto"/>
              <w:left w:val="single" w:sz="4" w:space="0" w:color="auto"/>
              <w:bottom w:val="single" w:sz="4" w:space="0" w:color="auto"/>
              <w:right w:val="single" w:sz="4" w:space="0" w:color="auto"/>
            </w:tcBorders>
            <w:vAlign w:val="center"/>
          </w:tcPr>
          <w:p w14:paraId="055CF060" w14:textId="77777777" w:rsidR="00BF7883" w:rsidRPr="00BF1D37" w:rsidRDefault="00BF7883" w:rsidP="00BF7883">
            <w:pPr>
              <w:pStyle w:val="TAN"/>
              <w:rPr>
                <w:rFonts w:cs="v4.2.0"/>
              </w:rPr>
            </w:pPr>
            <w:r>
              <w:t>Note 1:</w:t>
            </w:r>
            <w:r>
              <w:tab/>
              <w:t>OCNG is not transmitted in the CLI-RSSI measurement resources.</w:t>
            </w:r>
          </w:p>
        </w:tc>
      </w:tr>
    </w:tbl>
    <w:p w14:paraId="5D0474DD" w14:textId="77777777" w:rsidR="00BF7883" w:rsidRDefault="00BF7883" w:rsidP="00BF7883"/>
    <w:p w14:paraId="0F043933" w14:textId="77777777" w:rsidR="00BF7883" w:rsidRPr="00BF1D37" w:rsidRDefault="00BF7883" w:rsidP="00BF7883">
      <w:pPr>
        <w:pStyle w:val="TH"/>
      </w:pPr>
      <w:r>
        <w:t>Table A.7.6.4</w:t>
      </w:r>
      <w:r w:rsidRPr="00BF1D37">
        <w:t>.</w:t>
      </w:r>
      <w:r>
        <w:t>2</w:t>
      </w:r>
      <w:r w:rsidRPr="00BF1D37">
        <w:t>.2-</w:t>
      </w:r>
      <w:r>
        <w:t>3</w:t>
      </w:r>
      <w:r w:rsidRPr="00BF1D37">
        <w:t xml:space="preserve">: NR </w:t>
      </w:r>
      <w:r>
        <w:t xml:space="preserve">OTA </w:t>
      </w:r>
      <w:r w:rsidRPr="00BF1D37">
        <w:t xml:space="preserve">Cell specific test parameters for </w:t>
      </w:r>
      <w:r>
        <w:t>CLI-RSSI</w:t>
      </w:r>
      <w:r w:rsidRPr="00BF1D37">
        <w:t xml:space="preserve"> event triggered reporting</w:t>
      </w:r>
      <w:r>
        <w:t xml:space="preserve"> for PCell in </w:t>
      </w:r>
      <w:r w:rsidRPr="00BF1D37">
        <w:t>FR</w:t>
      </w:r>
      <w:r>
        <w:t>2</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1697"/>
        <w:gridCol w:w="1699"/>
        <w:gridCol w:w="1169"/>
        <w:gridCol w:w="1134"/>
      </w:tblGrid>
      <w:tr w:rsidR="00BF7883" w:rsidRPr="00BF1D37" w14:paraId="418EE654" w14:textId="77777777" w:rsidTr="00BF7883">
        <w:trPr>
          <w:cantSplit/>
          <w:trHeight w:val="235"/>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3013171F" w14:textId="77777777" w:rsidR="00BF7883" w:rsidRPr="00BF1D37" w:rsidRDefault="00BF7883" w:rsidP="00BF7883">
            <w:pPr>
              <w:pStyle w:val="TAH"/>
              <w:rPr>
                <w:rFonts w:cs="Arial"/>
              </w:rPr>
            </w:pPr>
            <w:r w:rsidRPr="00BF1D37">
              <w:t>Parameter</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76ABF93" w14:textId="77777777" w:rsidR="00BF7883" w:rsidRPr="00BF1D37" w:rsidRDefault="00BF7883" w:rsidP="00BF7883">
            <w:pPr>
              <w:pStyle w:val="TAH"/>
            </w:pPr>
            <w:r w:rsidRPr="00BF1D37">
              <w:t>Unit</w:t>
            </w:r>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054456E7" w14:textId="77777777" w:rsidR="00BF7883" w:rsidRPr="00BF1D37" w:rsidRDefault="00BF7883" w:rsidP="00BF7883">
            <w:pPr>
              <w:pStyle w:val="TAH"/>
              <w:rPr>
                <w:lang w:eastAsia="zh-CN"/>
              </w:rPr>
            </w:pPr>
            <w:r w:rsidRPr="00BF1D37">
              <w:rPr>
                <w:lang w:eastAsia="zh-CN"/>
              </w:rPr>
              <w:t>Test configuration</w:t>
            </w:r>
          </w:p>
        </w:tc>
        <w:tc>
          <w:tcPr>
            <w:tcW w:w="2303" w:type="dxa"/>
            <w:gridSpan w:val="2"/>
            <w:tcBorders>
              <w:top w:val="single" w:sz="4" w:space="0" w:color="auto"/>
              <w:left w:val="single" w:sz="4" w:space="0" w:color="auto"/>
              <w:bottom w:val="single" w:sz="4" w:space="0" w:color="auto"/>
              <w:right w:val="single" w:sz="4" w:space="0" w:color="auto"/>
            </w:tcBorders>
            <w:vAlign w:val="center"/>
            <w:hideMark/>
          </w:tcPr>
          <w:p w14:paraId="29C68FFF" w14:textId="77777777" w:rsidR="00BF7883" w:rsidRPr="00BF1D37" w:rsidRDefault="00BF7883" w:rsidP="00BF7883">
            <w:pPr>
              <w:pStyle w:val="TAH"/>
              <w:rPr>
                <w:rFonts w:cs="Arial"/>
              </w:rPr>
            </w:pPr>
            <w:r w:rsidRPr="00BF1D37">
              <w:t xml:space="preserve">Cell </w:t>
            </w:r>
            <w:r>
              <w:t>1</w:t>
            </w:r>
          </w:p>
        </w:tc>
      </w:tr>
      <w:tr w:rsidR="00BF7883" w:rsidRPr="00BF1D37" w14:paraId="457D42D1" w14:textId="77777777" w:rsidTr="00BF7883">
        <w:trPr>
          <w:cantSplit/>
          <w:trHeight w:val="234"/>
          <w:jc w:val="center"/>
        </w:trPr>
        <w:tc>
          <w:tcPr>
            <w:tcW w:w="2528" w:type="dxa"/>
            <w:vMerge/>
            <w:tcBorders>
              <w:top w:val="single" w:sz="4" w:space="0" w:color="auto"/>
              <w:left w:val="single" w:sz="4" w:space="0" w:color="auto"/>
              <w:bottom w:val="single" w:sz="4" w:space="0" w:color="auto"/>
              <w:right w:val="single" w:sz="4" w:space="0" w:color="auto"/>
            </w:tcBorders>
            <w:vAlign w:val="center"/>
            <w:hideMark/>
          </w:tcPr>
          <w:p w14:paraId="2227034D" w14:textId="77777777" w:rsidR="00BF7883" w:rsidRPr="00BF1D37" w:rsidRDefault="00BF7883" w:rsidP="00BF7883">
            <w:pPr>
              <w:pStyle w:val="TAH"/>
              <w:rPr>
                <w:rFonts w:cs="Arial"/>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DB67232" w14:textId="77777777" w:rsidR="00BF7883" w:rsidRPr="00BF1D37" w:rsidRDefault="00BF7883" w:rsidP="00BF7883">
            <w:pPr>
              <w:pStyle w:val="TAH"/>
            </w:pPr>
          </w:p>
        </w:tc>
        <w:tc>
          <w:tcPr>
            <w:tcW w:w="1699" w:type="dxa"/>
            <w:vMerge/>
            <w:tcBorders>
              <w:top w:val="single" w:sz="4" w:space="0" w:color="auto"/>
              <w:left w:val="single" w:sz="4" w:space="0" w:color="auto"/>
              <w:bottom w:val="single" w:sz="4" w:space="0" w:color="auto"/>
              <w:right w:val="single" w:sz="4" w:space="0" w:color="auto"/>
            </w:tcBorders>
            <w:vAlign w:val="center"/>
            <w:hideMark/>
          </w:tcPr>
          <w:p w14:paraId="6B47BE1B" w14:textId="77777777" w:rsidR="00BF7883" w:rsidRPr="00BF1D37" w:rsidRDefault="00BF7883" w:rsidP="00BF7883">
            <w:pPr>
              <w:pStyle w:val="TAH"/>
              <w:rPr>
                <w:lang w:eastAsia="zh-CN"/>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A54F8C3" w14:textId="77777777" w:rsidR="00BF7883" w:rsidRPr="00BF1D37" w:rsidRDefault="00BF7883" w:rsidP="00BF7883">
            <w:pPr>
              <w:pStyle w:val="TAH"/>
              <w:rPr>
                <w:lang w:eastAsia="zh-CN"/>
              </w:rPr>
            </w:pPr>
            <w:r w:rsidRPr="00BF1D37">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81A7E" w14:textId="77777777" w:rsidR="00BF7883" w:rsidRPr="00BF1D37" w:rsidRDefault="00BF7883" w:rsidP="00BF7883">
            <w:pPr>
              <w:pStyle w:val="TAH"/>
              <w:rPr>
                <w:lang w:eastAsia="zh-CN"/>
              </w:rPr>
            </w:pPr>
            <w:r w:rsidRPr="00BF1D37">
              <w:rPr>
                <w:lang w:eastAsia="zh-CN"/>
              </w:rPr>
              <w:t>T2</w:t>
            </w:r>
          </w:p>
        </w:tc>
      </w:tr>
      <w:tr w:rsidR="00BF7883" w:rsidRPr="00BF1D37" w14:paraId="068071E1" w14:textId="77777777" w:rsidTr="00BF7883">
        <w:trPr>
          <w:cantSplit/>
          <w:jc w:val="center"/>
        </w:trPr>
        <w:tc>
          <w:tcPr>
            <w:tcW w:w="2528" w:type="dxa"/>
            <w:tcBorders>
              <w:top w:val="single" w:sz="4" w:space="0" w:color="auto"/>
              <w:left w:val="single" w:sz="4" w:space="0" w:color="auto"/>
              <w:bottom w:val="single" w:sz="4" w:space="0" w:color="auto"/>
              <w:right w:val="single" w:sz="4" w:space="0" w:color="auto"/>
            </w:tcBorders>
            <w:vAlign w:val="center"/>
            <w:hideMark/>
          </w:tcPr>
          <w:p w14:paraId="71792D1B" w14:textId="77777777" w:rsidR="00BF7883" w:rsidRPr="00BF1D37" w:rsidRDefault="00BF7883" w:rsidP="00BF7883">
            <w:pPr>
              <w:pStyle w:val="TAL"/>
              <w:rPr>
                <w:lang w:eastAsia="zh-CN"/>
              </w:rPr>
            </w:pPr>
            <w:proofErr w:type="spellStart"/>
            <w:r>
              <w:rPr>
                <w:lang w:eastAsia="zh-CN"/>
              </w:rPr>
              <w:t>AoA</w:t>
            </w:r>
            <w:proofErr w:type="spellEnd"/>
            <w:r>
              <w:rPr>
                <w:lang w:eastAsia="zh-CN"/>
              </w:rPr>
              <w:t xml:space="preserve"> setup</w:t>
            </w:r>
          </w:p>
        </w:tc>
        <w:tc>
          <w:tcPr>
            <w:tcW w:w="1697" w:type="dxa"/>
            <w:tcBorders>
              <w:top w:val="single" w:sz="4" w:space="0" w:color="auto"/>
              <w:left w:val="single" w:sz="4" w:space="0" w:color="auto"/>
              <w:bottom w:val="single" w:sz="4" w:space="0" w:color="auto"/>
              <w:right w:val="single" w:sz="4" w:space="0" w:color="auto"/>
            </w:tcBorders>
            <w:vAlign w:val="center"/>
          </w:tcPr>
          <w:p w14:paraId="50C45533" w14:textId="77777777" w:rsidR="00BF7883" w:rsidRPr="00BF1D37" w:rsidRDefault="00BF7883" w:rsidP="00BF7883">
            <w:pPr>
              <w:pStyle w:val="TAC"/>
            </w:pPr>
          </w:p>
        </w:tc>
        <w:tc>
          <w:tcPr>
            <w:tcW w:w="1699" w:type="dxa"/>
            <w:tcBorders>
              <w:top w:val="single" w:sz="4" w:space="0" w:color="auto"/>
              <w:left w:val="single" w:sz="4" w:space="0" w:color="auto"/>
              <w:bottom w:val="single" w:sz="4" w:space="0" w:color="auto"/>
              <w:right w:val="single" w:sz="4" w:space="0" w:color="auto"/>
            </w:tcBorders>
            <w:vAlign w:val="center"/>
          </w:tcPr>
          <w:p w14:paraId="1705710D" w14:textId="77777777" w:rsidR="00BF7883" w:rsidRPr="00BB5CFB" w:rsidRDefault="00BF7883" w:rsidP="00BF7883">
            <w:pPr>
              <w:pStyle w:val="TAC"/>
              <w:rPr>
                <w:rFonts w:cs="v4.2.0"/>
                <w:lang w:eastAsia="ko-KR"/>
              </w:rPr>
            </w:pPr>
            <w:r>
              <w:rPr>
                <w:rFonts w:cs="v4.2.0" w:hint="eastAsia"/>
                <w:lang w:eastAsia="ko-KR"/>
              </w:rPr>
              <w:t>1</w:t>
            </w:r>
          </w:p>
        </w:tc>
        <w:tc>
          <w:tcPr>
            <w:tcW w:w="2303" w:type="dxa"/>
            <w:gridSpan w:val="2"/>
            <w:tcBorders>
              <w:top w:val="single" w:sz="4" w:space="0" w:color="auto"/>
              <w:left w:val="single" w:sz="4" w:space="0" w:color="auto"/>
              <w:bottom w:val="single" w:sz="4" w:space="0" w:color="auto"/>
              <w:right w:val="single" w:sz="4" w:space="0" w:color="auto"/>
            </w:tcBorders>
            <w:vAlign w:val="center"/>
          </w:tcPr>
          <w:p w14:paraId="46CECC4D" w14:textId="77777777" w:rsidR="00BF7883" w:rsidRPr="00AF16CC" w:rsidRDefault="00BF7883" w:rsidP="00BF7883">
            <w:pPr>
              <w:pStyle w:val="TAC"/>
              <w:rPr>
                <w:rFonts w:cs="v4.2.0"/>
                <w:lang w:eastAsia="ko-KR"/>
              </w:rPr>
            </w:pPr>
            <w:r>
              <w:rPr>
                <w:rFonts w:cs="v4.2.0"/>
                <w:lang w:eastAsia="ko-KR"/>
              </w:rPr>
              <w:t>Setup 1 defined in A.3.15.1</w:t>
            </w:r>
          </w:p>
        </w:tc>
      </w:tr>
      <w:tr w:rsidR="00BF7883" w:rsidRPr="00BF1D37" w14:paraId="68FD429E" w14:textId="77777777" w:rsidTr="00BF7883">
        <w:trPr>
          <w:cantSplit/>
          <w:trHeight w:val="436"/>
          <w:jc w:val="center"/>
          <w:ins w:id="137" w:author="JY Hwang2" w:date="2020-10-20T13:12:00Z"/>
        </w:trPr>
        <w:tc>
          <w:tcPr>
            <w:tcW w:w="2528" w:type="dxa"/>
            <w:tcBorders>
              <w:top w:val="single" w:sz="4" w:space="0" w:color="auto"/>
              <w:left w:val="single" w:sz="4" w:space="0" w:color="auto"/>
              <w:bottom w:val="single" w:sz="4" w:space="0" w:color="auto"/>
              <w:right w:val="single" w:sz="4" w:space="0" w:color="auto"/>
            </w:tcBorders>
            <w:vAlign w:val="center"/>
          </w:tcPr>
          <w:p w14:paraId="1674238B" w14:textId="56F19BB0" w:rsidR="00BF7883" w:rsidRPr="00BF7883" w:rsidRDefault="00BF7883" w:rsidP="00BF7883">
            <w:pPr>
              <w:pStyle w:val="TAL"/>
              <w:rPr>
                <w:ins w:id="138" w:author="JY Hwang2" w:date="2020-10-20T13:12:00Z"/>
                <w:rFonts w:cs="v4.2.0"/>
                <w:noProof/>
                <w:position w:val="-12"/>
                <w:lang w:val="en-US" w:eastAsia="ko-KR"/>
              </w:rPr>
            </w:pPr>
            <w:ins w:id="139" w:author="JY Hwang2" w:date="2020-10-20T13:12:00Z">
              <w:r>
                <w:rPr>
                  <w:rFonts w:cs="v4.2.0" w:hint="eastAsia"/>
                  <w:noProof/>
                  <w:position w:val="-12"/>
                  <w:lang w:val="en-US" w:eastAsia="ko-KR"/>
                </w:rPr>
                <w:t xml:space="preserve">Beam assumption </w:t>
              </w:r>
              <w:r w:rsidRPr="00BF7883">
                <w:rPr>
                  <w:rFonts w:cs="v4.2.0" w:hint="eastAsia"/>
                  <w:noProof/>
                  <w:position w:val="-12"/>
                  <w:vertAlign w:val="superscript"/>
                  <w:lang w:val="en-US" w:eastAsia="ko-KR"/>
                </w:rPr>
                <w:t>Note 3</w:t>
              </w:r>
            </w:ins>
          </w:p>
        </w:tc>
        <w:tc>
          <w:tcPr>
            <w:tcW w:w="1697" w:type="dxa"/>
            <w:tcBorders>
              <w:top w:val="single" w:sz="4" w:space="0" w:color="auto"/>
              <w:left w:val="single" w:sz="4" w:space="0" w:color="auto"/>
              <w:bottom w:val="single" w:sz="4" w:space="0" w:color="auto"/>
              <w:right w:val="single" w:sz="4" w:space="0" w:color="auto"/>
            </w:tcBorders>
            <w:vAlign w:val="center"/>
          </w:tcPr>
          <w:p w14:paraId="00844D4A" w14:textId="77777777" w:rsidR="00BF7883" w:rsidRPr="00BF1D37" w:rsidRDefault="00BF7883" w:rsidP="00BF7883">
            <w:pPr>
              <w:pStyle w:val="TAC"/>
              <w:rPr>
                <w:ins w:id="140" w:author="JY Hwang2" w:date="2020-10-20T13:12:00Z"/>
                <w:rFonts w:cs="v4.2.0"/>
                <w:lang w:eastAsia="zh-CN"/>
              </w:rPr>
            </w:pPr>
          </w:p>
        </w:tc>
        <w:tc>
          <w:tcPr>
            <w:tcW w:w="1699" w:type="dxa"/>
            <w:tcBorders>
              <w:top w:val="single" w:sz="4" w:space="0" w:color="auto"/>
              <w:left w:val="single" w:sz="4" w:space="0" w:color="auto"/>
              <w:right w:val="single" w:sz="4" w:space="0" w:color="auto"/>
            </w:tcBorders>
            <w:vAlign w:val="center"/>
          </w:tcPr>
          <w:p w14:paraId="6E95AF6D" w14:textId="235E015F" w:rsidR="00BF7883" w:rsidRDefault="00BF7883" w:rsidP="00BF7883">
            <w:pPr>
              <w:pStyle w:val="TAC"/>
              <w:rPr>
                <w:ins w:id="141" w:author="JY Hwang2" w:date="2020-10-20T13:12:00Z"/>
                <w:rFonts w:cs="v4.2.0"/>
                <w:lang w:eastAsia="ko-KR"/>
              </w:rPr>
            </w:pPr>
            <w:ins w:id="142" w:author="JY Hwang2" w:date="2020-10-20T13:12:00Z">
              <w:r>
                <w:rPr>
                  <w:rFonts w:cs="v4.2.0" w:hint="eastAsia"/>
                  <w:lang w:eastAsia="ko-KR"/>
                </w:rPr>
                <w:t>1</w:t>
              </w:r>
            </w:ins>
          </w:p>
        </w:tc>
        <w:tc>
          <w:tcPr>
            <w:tcW w:w="1169" w:type="dxa"/>
            <w:tcBorders>
              <w:top w:val="single" w:sz="4" w:space="0" w:color="auto"/>
              <w:left w:val="single" w:sz="4" w:space="0" w:color="auto"/>
              <w:right w:val="single" w:sz="4" w:space="0" w:color="auto"/>
            </w:tcBorders>
            <w:vAlign w:val="center"/>
          </w:tcPr>
          <w:p w14:paraId="7F77D47E" w14:textId="0DEE852F" w:rsidR="00BF7883" w:rsidRPr="00BF1D37" w:rsidRDefault="00BF7883" w:rsidP="00BF7883">
            <w:pPr>
              <w:pStyle w:val="TAC"/>
              <w:rPr>
                <w:ins w:id="143" w:author="JY Hwang2" w:date="2020-10-20T13:12:00Z"/>
                <w:rFonts w:cs="v4.2.0"/>
                <w:lang w:eastAsia="ko-KR"/>
              </w:rPr>
            </w:pPr>
            <w:ins w:id="144" w:author="JY Hwang2" w:date="2020-10-20T13:12:00Z">
              <w:r>
                <w:rPr>
                  <w:rFonts w:cs="v4.2.0" w:hint="eastAsia"/>
                  <w:lang w:eastAsia="ko-KR"/>
                </w:rPr>
                <w:t>Fine</w:t>
              </w:r>
            </w:ins>
          </w:p>
        </w:tc>
        <w:tc>
          <w:tcPr>
            <w:tcW w:w="1134" w:type="dxa"/>
            <w:tcBorders>
              <w:top w:val="single" w:sz="4" w:space="0" w:color="auto"/>
              <w:left w:val="single" w:sz="4" w:space="0" w:color="auto"/>
              <w:right w:val="single" w:sz="4" w:space="0" w:color="auto"/>
            </w:tcBorders>
            <w:vAlign w:val="center"/>
          </w:tcPr>
          <w:p w14:paraId="331FE0BB" w14:textId="1278122D" w:rsidR="00BF7883" w:rsidRDefault="00BF7883" w:rsidP="00BF7883">
            <w:pPr>
              <w:pStyle w:val="TAC"/>
              <w:rPr>
                <w:ins w:id="145" w:author="JY Hwang2" w:date="2020-10-20T13:12:00Z"/>
                <w:rFonts w:cs="v4.2.0"/>
                <w:lang w:eastAsia="ko-KR"/>
              </w:rPr>
            </w:pPr>
            <w:ins w:id="146" w:author="JY Hwang2" w:date="2020-10-20T13:12:00Z">
              <w:r>
                <w:rPr>
                  <w:rFonts w:cs="v4.2.0" w:hint="eastAsia"/>
                  <w:lang w:eastAsia="ko-KR"/>
                </w:rPr>
                <w:t>Fine</w:t>
              </w:r>
            </w:ins>
          </w:p>
        </w:tc>
      </w:tr>
      <w:tr w:rsidR="00BF7883" w:rsidRPr="00BF1D37" w14:paraId="7034E6D4" w14:textId="77777777" w:rsidTr="00BF7883">
        <w:trPr>
          <w:cantSplit/>
          <w:trHeight w:val="436"/>
          <w:jc w:val="center"/>
        </w:trPr>
        <w:tc>
          <w:tcPr>
            <w:tcW w:w="2528" w:type="dxa"/>
            <w:tcBorders>
              <w:top w:val="single" w:sz="4" w:space="0" w:color="auto"/>
              <w:left w:val="single" w:sz="4" w:space="0" w:color="auto"/>
              <w:bottom w:val="single" w:sz="4" w:space="0" w:color="auto"/>
              <w:right w:val="single" w:sz="4" w:space="0" w:color="auto"/>
            </w:tcBorders>
            <w:vAlign w:val="center"/>
            <w:hideMark/>
          </w:tcPr>
          <w:p w14:paraId="089D784B" w14:textId="77777777" w:rsidR="00BF7883" w:rsidRPr="00BF1D37" w:rsidRDefault="00BF7883" w:rsidP="00BF7883">
            <w:pPr>
              <w:pStyle w:val="TAL"/>
              <w:rPr>
                <w:rFonts w:eastAsia="Times New Roman" w:cs="v4.2.0"/>
              </w:rPr>
            </w:pPr>
            <w:r w:rsidRPr="00BF1D37">
              <w:rPr>
                <w:rFonts w:eastAsia="Times New Roman" w:cs="v4.2.0"/>
                <w:noProof/>
                <w:position w:val="-12"/>
                <w:lang w:val="en-US" w:eastAsia="ko-KR"/>
              </w:rPr>
              <w:drawing>
                <wp:inline distT="0" distB="0" distL="0" distR="0" wp14:anchorId="155B7DB2" wp14:editId="71F1DE44">
                  <wp:extent cx="259080" cy="238125"/>
                  <wp:effectExtent l="0" t="0" r="7620" b="9525"/>
                  <wp:docPr id="31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w:t>
            </w:r>
            <w:r>
              <w:t>on CLI-RSSI measurement resource</w:t>
            </w:r>
            <w:r w:rsidRPr="00BF1D37">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vAlign w:val="center"/>
            <w:hideMark/>
          </w:tcPr>
          <w:p w14:paraId="1C1C8787" w14:textId="77777777" w:rsidR="00BF7883" w:rsidRPr="00BF1D37" w:rsidRDefault="00BF7883" w:rsidP="00BF7883">
            <w:pPr>
              <w:pStyle w:val="TAC"/>
              <w:rPr>
                <w:rFonts w:cs="v4.2.0"/>
                <w:lang w:eastAsia="zh-CN"/>
              </w:rPr>
            </w:pPr>
            <w:proofErr w:type="spellStart"/>
            <w:r w:rsidRPr="00BF1D37">
              <w:rPr>
                <w:rFonts w:cs="v4.2.0"/>
                <w:lang w:eastAsia="zh-CN"/>
              </w:rPr>
              <w:t>dBm</w:t>
            </w:r>
            <w:proofErr w:type="spellEnd"/>
            <w:r w:rsidRPr="00BF1D37">
              <w:rPr>
                <w:rFonts w:cs="v4.2.0"/>
                <w:lang w:eastAsia="zh-CN"/>
              </w:rPr>
              <w:t>/</w:t>
            </w:r>
            <w:r w:rsidRPr="00BF1D37">
              <w:rPr>
                <w:rFonts w:cs="v4.2.0"/>
              </w:rPr>
              <w:t>15 kHz</w:t>
            </w:r>
          </w:p>
        </w:tc>
        <w:tc>
          <w:tcPr>
            <w:tcW w:w="1699" w:type="dxa"/>
            <w:tcBorders>
              <w:top w:val="single" w:sz="4" w:space="0" w:color="auto"/>
              <w:left w:val="single" w:sz="4" w:space="0" w:color="auto"/>
              <w:right w:val="single" w:sz="4" w:space="0" w:color="auto"/>
            </w:tcBorders>
            <w:vAlign w:val="center"/>
          </w:tcPr>
          <w:p w14:paraId="0D87F4F4" w14:textId="77777777" w:rsidR="00BF7883" w:rsidRPr="00BF1D37" w:rsidRDefault="00BF7883" w:rsidP="00BF7883">
            <w:pPr>
              <w:pStyle w:val="TAC"/>
              <w:rPr>
                <w:rFonts w:cs="v4.2.0"/>
                <w:lang w:eastAsia="zh-CN"/>
              </w:rPr>
            </w:pPr>
            <w:r>
              <w:rPr>
                <w:rFonts w:cs="v4.2.0"/>
                <w:lang w:eastAsia="zh-CN"/>
              </w:rPr>
              <w:t>1</w:t>
            </w:r>
          </w:p>
        </w:tc>
        <w:tc>
          <w:tcPr>
            <w:tcW w:w="1169" w:type="dxa"/>
            <w:tcBorders>
              <w:top w:val="single" w:sz="4" w:space="0" w:color="auto"/>
              <w:left w:val="single" w:sz="4" w:space="0" w:color="auto"/>
              <w:right w:val="single" w:sz="4" w:space="0" w:color="auto"/>
            </w:tcBorders>
            <w:vAlign w:val="center"/>
          </w:tcPr>
          <w:p w14:paraId="33CCDCE1" w14:textId="77777777" w:rsidR="00BF7883" w:rsidRPr="003A4211" w:rsidRDefault="00BF7883" w:rsidP="00BF7883">
            <w:pPr>
              <w:pStyle w:val="TAC"/>
              <w:rPr>
                <w:rFonts w:cs="v4.2.0"/>
                <w:lang w:eastAsia="ko-KR"/>
              </w:rPr>
            </w:pPr>
            <w:r w:rsidRPr="00BF1D37">
              <w:rPr>
                <w:rFonts w:cs="v4.2.0"/>
                <w:lang w:eastAsia="zh-CN"/>
              </w:rPr>
              <w:t>-</w:t>
            </w:r>
            <w:r>
              <w:rPr>
                <w:rFonts w:cs="v4.2.0"/>
                <w:lang w:eastAsia="zh-CN"/>
              </w:rPr>
              <w:t>119</w:t>
            </w:r>
          </w:p>
        </w:tc>
        <w:tc>
          <w:tcPr>
            <w:tcW w:w="1134" w:type="dxa"/>
            <w:tcBorders>
              <w:top w:val="single" w:sz="4" w:space="0" w:color="auto"/>
              <w:left w:val="single" w:sz="4" w:space="0" w:color="auto"/>
              <w:right w:val="single" w:sz="4" w:space="0" w:color="auto"/>
            </w:tcBorders>
            <w:vAlign w:val="center"/>
          </w:tcPr>
          <w:p w14:paraId="55426BF8" w14:textId="77777777" w:rsidR="00BF7883" w:rsidRPr="003A4211" w:rsidRDefault="00BF7883" w:rsidP="00BF7883">
            <w:pPr>
              <w:pStyle w:val="TAC"/>
              <w:rPr>
                <w:rFonts w:cs="v4.2.0"/>
                <w:lang w:eastAsia="ko-KR"/>
              </w:rPr>
            </w:pPr>
            <w:r>
              <w:rPr>
                <w:rFonts w:cs="v4.2.0" w:hint="eastAsia"/>
                <w:lang w:eastAsia="ko-KR"/>
              </w:rPr>
              <w:t>-</w:t>
            </w:r>
            <w:r>
              <w:rPr>
                <w:rFonts w:cs="v4.2.0"/>
                <w:lang w:eastAsia="ko-KR"/>
              </w:rPr>
              <w:t>108</w:t>
            </w:r>
          </w:p>
        </w:tc>
      </w:tr>
      <w:tr w:rsidR="00BF7883" w:rsidRPr="00BF1D37" w14:paraId="0103185C" w14:textId="77777777" w:rsidTr="00BF7883">
        <w:trPr>
          <w:cantSplit/>
          <w:trHeight w:val="242"/>
          <w:jc w:val="center"/>
        </w:trPr>
        <w:tc>
          <w:tcPr>
            <w:tcW w:w="2528" w:type="dxa"/>
            <w:tcBorders>
              <w:top w:val="single" w:sz="4" w:space="0" w:color="auto"/>
              <w:left w:val="single" w:sz="4" w:space="0" w:color="auto"/>
              <w:bottom w:val="single" w:sz="4" w:space="0" w:color="auto"/>
              <w:right w:val="single" w:sz="4" w:space="0" w:color="auto"/>
            </w:tcBorders>
            <w:vAlign w:val="center"/>
            <w:hideMark/>
          </w:tcPr>
          <w:p w14:paraId="388835C6" w14:textId="77777777" w:rsidR="00BF7883" w:rsidRPr="00BF1D37" w:rsidRDefault="00BF7883" w:rsidP="00BF7883">
            <w:pPr>
              <w:pStyle w:val="TAL"/>
            </w:pPr>
            <w:r w:rsidRPr="00BF1D37">
              <w:rPr>
                <w:rFonts w:eastAsia="Times New Roman" w:cs="v4.2.0"/>
                <w:noProof/>
                <w:position w:val="-12"/>
                <w:lang w:val="en-US" w:eastAsia="ko-KR"/>
              </w:rPr>
              <w:drawing>
                <wp:inline distT="0" distB="0" distL="0" distR="0" wp14:anchorId="66E8D747" wp14:editId="0D97B34F">
                  <wp:extent cx="259080" cy="238125"/>
                  <wp:effectExtent l="0" t="0" r="7620" b="9525"/>
                  <wp:docPr id="314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w:t>
            </w:r>
            <w:r>
              <w:t>on CLI-RSSI measurement resource</w:t>
            </w:r>
            <w:r w:rsidRPr="00BF1D37">
              <w:rPr>
                <w:vertAlign w:val="superscript"/>
              </w:rPr>
              <w:t xml:space="preserve"> Note 2</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C83AFFD" w14:textId="77777777" w:rsidR="00BF7883" w:rsidRPr="00BF1D37" w:rsidRDefault="00BF7883" w:rsidP="00BF7883">
            <w:pPr>
              <w:pStyle w:val="TAC"/>
            </w:pPr>
            <w:proofErr w:type="spellStart"/>
            <w:r w:rsidRPr="00BF1D37">
              <w:rPr>
                <w:rFonts w:cs="v4.2.0"/>
              </w:rPr>
              <w:t>dBm</w:t>
            </w:r>
            <w:proofErr w:type="spellEnd"/>
            <w:r w:rsidRPr="00BF1D37">
              <w:rPr>
                <w:rFonts w:cs="v4.2.0"/>
              </w:rPr>
              <w:t>/</w:t>
            </w:r>
            <w:r>
              <w:rPr>
                <w:rFonts w:cs="v4.2.0"/>
              </w:rPr>
              <w:t>SCS</w:t>
            </w:r>
          </w:p>
        </w:tc>
        <w:tc>
          <w:tcPr>
            <w:tcW w:w="1699" w:type="dxa"/>
            <w:tcBorders>
              <w:top w:val="single" w:sz="4" w:space="0" w:color="auto"/>
              <w:left w:val="single" w:sz="4" w:space="0" w:color="auto"/>
              <w:right w:val="single" w:sz="4" w:space="0" w:color="auto"/>
            </w:tcBorders>
            <w:vAlign w:val="center"/>
            <w:hideMark/>
          </w:tcPr>
          <w:p w14:paraId="43036C8E" w14:textId="77777777" w:rsidR="00BF7883" w:rsidRPr="00BF1D37" w:rsidRDefault="00BF7883" w:rsidP="00BF7883">
            <w:pPr>
              <w:pStyle w:val="TAC"/>
              <w:rPr>
                <w:lang w:eastAsia="zh-CN"/>
              </w:rPr>
            </w:pPr>
            <w:r>
              <w:rPr>
                <w:lang w:eastAsia="zh-CN"/>
              </w:rPr>
              <w:t>1</w:t>
            </w:r>
          </w:p>
        </w:tc>
        <w:tc>
          <w:tcPr>
            <w:tcW w:w="1169" w:type="dxa"/>
            <w:tcBorders>
              <w:top w:val="single" w:sz="4" w:space="0" w:color="auto"/>
              <w:left w:val="single" w:sz="4" w:space="0" w:color="auto"/>
              <w:bottom w:val="single" w:sz="4" w:space="0" w:color="auto"/>
              <w:right w:val="single" w:sz="4" w:space="0" w:color="auto"/>
            </w:tcBorders>
            <w:vAlign w:val="center"/>
          </w:tcPr>
          <w:p w14:paraId="75684FC9" w14:textId="77777777" w:rsidR="00BF7883" w:rsidRPr="00DD364A" w:rsidRDefault="00BF7883" w:rsidP="00BF7883">
            <w:pPr>
              <w:pStyle w:val="TAC"/>
              <w:rPr>
                <w:rFonts w:cs="v4.2.0"/>
                <w:lang w:eastAsia="ko-KR"/>
              </w:rPr>
            </w:pPr>
            <w:r>
              <w:rPr>
                <w:rFonts w:cs="v4.2.0" w:hint="eastAsia"/>
                <w:lang w:eastAsia="ko-KR"/>
              </w:rPr>
              <w:t>-1</w:t>
            </w:r>
            <w:r>
              <w:rPr>
                <w:rFonts w:cs="v4.2.0"/>
                <w:lang w:eastAsia="ko-KR"/>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DC9C7CF" w14:textId="77777777" w:rsidR="00BF7883" w:rsidRPr="00DD364A" w:rsidRDefault="00BF7883" w:rsidP="00BF7883">
            <w:pPr>
              <w:pStyle w:val="TAC"/>
              <w:rPr>
                <w:rFonts w:cs="v4.2.0"/>
                <w:lang w:eastAsia="ko-KR"/>
              </w:rPr>
            </w:pPr>
            <w:r>
              <w:rPr>
                <w:rFonts w:cs="v4.2.0" w:hint="eastAsia"/>
                <w:lang w:eastAsia="ko-KR"/>
              </w:rPr>
              <w:t>-</w:t>
            </w:r>
            <w:r>
              <w:rPr>
                <w:rFonts w:cs="v4.2.0"/>
                <w:lang w:eastAsia="ko-KR"/>
              </w:rPr>
              <w:t>99</w:t>
            </w:r>
          </w:p>
        </w:tc>
      </w:tr>
      <w:tr w:rsidR="00BF7883" w:rsidRPr="00BF1D37" w14:paraId="2E8FAE33" w14:textId="77777777" w:rsidTr="00BF7883">
        <w:trPr>
          <w:cantSplit/>
          <w:trHeight w:val="91"/>
          <w:jc w:val="center"/>
        </w:trPr>
        <w:tc>
          <w:tcPr>
            <w:tcW w:w="2528" w:type="dxa"/>
            <w:tcBorders>
              <w:top w:val="single" w:sz="4" w:space="0" w:color="auto"/>
              <w:left w:val="single" w:sz="4" w:space="0" w:color="auto"/>
              <w:bottom w:val="single" w:sz="4" w:space="0" w:color="auto"/>
              <w:right w:val="single" w:sz="4" w:space="0" w:color="auto"/>
            </w:tcBorders>
            <w:vAlign w:val="center"/>
            <w:hideMark/>
          </w:tcPr>
          <w:p w14:paraId="6ECA31D3" w14:textId="77777777" w:rsidR="00BF7883" w:rsidRPr="00BF1D37" w:rsidRDefault="00BF7883" w:rsidP="00BF7883">
            <w:pPr>
              <w:pStyle w:val="TAL"/>
              <w:rPr>
                <w:rFonts w:cs="v4.2.0"/>
                <w:lang w:eastAsia="zh-CN"/>
              </w:rPr>
            </w:pPr>
            <w:r w:rsidRPr="00BF1D37">
              <w:rPr>
                <w:rFonts w:cs="v4.2.0"/>
                <w:lang w:eastAsia="zh-CN"/>
              </w:rPr>
              <w:t>Io</w:t>
            </w:r>
            <w:r>
              <w:rPr>
                <w:rFonts w:cs="v4.2.0"/>
                <w:lang w:eastAsia="zh-CN"/>
              </w:rPr>
              <w:t xml:space="preserve"> </w:t>
            </w:r>
            <w:r>
              <w:t>on CLI-RSSI measurement resource</w:t>
            </w:r>
          </w:p>
        </w:tc>
        <w:tc>
          <w:tcPr>
            <w:tcW w:w="1697" w:type="dxa"/>
            <w:tcBorders>
              <w:top w:val="single" w:sz="4" w:space="0" w:color="auto"/>
              <w:left w:val="single" w:sz="4" w:space="0" w:color="auto"/>
              <w:right w:val="single" w:sz="4" w:space="0" w:color="auto"/>
            </w:tcBorders>
            <w:vAlign w:val="center"/>
          </w:tcPr>
          <w:p w14:paraId="5DE65287" w14:textId="77777777" w:rsidR="00BF7883" w:rsidRPr="00BF1D37" w:rsidRDefault="00BF7883" w:rsidP="00BF7883">
            <w:pPr>
              <w:pStyle w:val="TAC"/>
              <w:rPr>
                <w:rFonts w:cs="v4.2.0"/>
                <w:lang w:eastAsia="zh-CN"/>
              </w:rPr>
            </w:pPr>
            <w:proofErr w:type="spellStart"/>
            <w:r w:rsidRPr="00BF1D37">
              <w:rPr>
                <w:rFonts w:cs="v4.2.0"/>
                <w:lang w:eastAsia="zh-CN"/>
              </w:rPr>
              <w:t>dBm</w:t>
            </w:r>
            <w:proofErr w:type="spellEnd"/>
            <w:r w:rsidRPr="00BF1D37">
              <w:rPr>
                <w:rFonts w:cs="v4.2.0"/>
                <w:lang w:eastAsia="zh-CN"/>
              </w:rPr>
              <w:t>/</w:t>
            </w:r>
            <w:r>
              <w:rPr>
                <w:rFonts w:cs="v4.2.0"/>
                <w:lang w:eastAsia="zh-CN"/>
              </w:rPr>
              <w:t>95.04</w:t>
            </w:r>
            <w:r w:rsidRPr="00BF1D37">
              <w:rPr>
                <w:rFonts w:cs="v4.2.0"/>
                <w:lang w:eastAsia="zh-CN"/>
              </w:rPr>
              <w:t xml:space="preserve"> MHz</w:t>
            </w:r>
          </w:p>
        </w:tc>
        <w:tc>
          <w:tcPr>
            <w:tcW w:w="1699" w:type="dxa"/>
            <w:tcBorders>
              <w:top w:val="single" w:sz="4" w:space="0" w:color="auto"/>
              <w:left w:val="single" w:sz="4" w:space="0" w:color="auto"/>
              <w:right w:val="single" w:sz="4" w:space="0" w:color="auto"/>
            </w:tcBorders>
            <w:vAlign w:val="center"/>
          </w:tcPr>
          <w:p w14:paraId="67F8F98E" w14:textId="77777777" w:rsidR="00BF7883" w:rsidRPr="00BF1D37" w:rsidRDefault="00BF7883" w:rsidP="00BF7883">
            <w:pPr>
              <w:pStyle w:val="TAC"/>
              <w:rPr>
                <w:rFonts w:cs="v4.2.0"/>
                <w:lang w:eastAsia="zh-CN"/>
              </w:rPr>
            </w:pPr>
            <w:r>
              <w:rPr>
                <w:rFonts w:cs="v4.2.0"/>
                <w:lang w:eastAsia="zh-CN"/>
              </w:rPr>
              <w:t>1</w:t>
            </w:r>
          </w:p>
        </w:tc>
        <w:tc>
          <w:tcPr>
            <w:tcW w:w="1169" w:type="dxa"/>
            <w:tcBorders>
              <w:top w:val="single" w:sz="4" w:space="0" w:color="auto"/>
              <w:left w:val="single" w:sz="4" w:space="0" w:color="auto"/>
              <w:right w:val="single" w:sz="4" w:space="0" w:color="auto"/>
            </w:tcBorders>
            <w:vAlign w:val="center"/>
          </w:tcPr>
          <w:p w14:paraId="558AA7BB" w14:textId="77777777" w:rsidR="00BF7883" w:rsidRPr="00DD364A" w:rsidRDefault="00BF7883" w:rsidP="00BF7883">
            <w:pPr>
              <w:pStyle w:val="TAC"/>
              <w:rPr>
                <w:rFonts w:cs="v4.2.0"/>
                <w:lang w:eastAsia="ko-KR"/>
              </w:rPr>
            </w:pPr>
            <w:r>
              <w:rPr>
                <w:rFonts w:cs="v4.2.0" w:hint="eastAsia"/>
                <w:lang w:eastAsia="ko-KR"/>
              </w:rPr>
              <w:t>-</w:t>
            </w:r>
            <w:r>
              <w:rPr>
                <w:rFonts w:cs="v4.2.0"/>
                <w:lang w:eastAsia="ko-KR"/>
              </w:rPr>
              <w:t>81.01</w:t>
            </w:r>
          </w:p>
        </w:tc>
        <w:tc>
          <w:tcPr>
            <w:tcW w:w="1134" w:type="dxa"/>
            <w:tcBorders>
              <w:top w:val="single" w:sz="4" w:space="0" w:color="auto"/>
              <w:left w:val="single" w:sz="4" w:space="0" w:color="auto"/>
              <w:right w:val="single" w:sz="4" w:space="0" w:color="auto"/>
            </w:tcBorders>
            <w:vAlign w:val="center"/>
          </w:tcPr>
          <w:p w14:paraId="4351A765" w14:textId="77777777" w:rsidR="00BF7883" w:rsidRPr="00DD364A" w:rsidRDefault="00BF7883" w:rsidP="00BF7883">
            <w:pPr>
              <w:pStyle w:val="TAC"/>
              <w:rPr>
                <w:rFonts w:cs="v4.2.0"/>
                <w:lang w:eastAsia="ko-KR"/>
              </w:rPr>
            </w:pPr>
            <w:r>
              <w:rPr>
                <w:rFonts w:cs="v4.2.0" w:hint="eastAsia"/>
                <w:lang w:eastAsia="ko-KR"/>
              </w:rPr>
              <w:t>-</w:t>
            </w:r>
            <w:r>
              <w:rPr>
                <w:rFonts w:cs="v4.2.0"/>
                <w:lang w:eastAsia="ko-KR"/>
              </w:rPr>
              <w:t>70</w:t>
            </w:r>
            <w:r>
              <w:rPr>
                <w:rFonts w:cs="v4.2.0" w:hint="eastAsia"/>
                <w:lang w:eastAsia="ko-KR"/>
              </w:rPr>
              <w:t>.</w:t>
            </w:r>
            <w:r>
              <w:rPr>
                <w:rFonts w:cs="v4.2.0"/>
                <w:lang w:eastAsia="ko-KR"/>
              </w:rPr>
              <w:t>01</w:t>
            </w:r>
          </w:p>
        </w:tc>
      </w:tr>
      <w:tr w:rsidR="00BF7883" w:rsidRPr="00BF1D37" w14:paraId="121E1C2B" w14:textId="77777777" w:rsidTr="00BF7883">
        <w:trPr>
          <w:cantSplit/>
          <w:trHeight w:val="91"/>
          <w:jc w:val="center"/>
        </w:trPr>
        <w:tc>
          <w:tcPr>
            <w:tcW w:w="2528" w:type="dxa"/>
            <w:tcBorders>
              <w:top w:val="single" w:sz="4" w:space="0" w:color="auto"/>
              <w:left w:val="single" w:sz="4" w:space="0" w:color="auto"/>
              <w:bottom w:val="single" w:sz="4" w:space="0" w:color="auto"/>
              <w:right w:val="single" w:sz="4" w:space="0" w:color="auto"/>
            </w:tcBorders>
            <w:vAlign w:val="center"/>
          </w:tcPr>
          <w:p w14:paraId="591AB291" w14:textId="77777777" w:rsidR="00BF7883" w:rsidRPr="00BF1D37" w:rsidRDefault="00BF7883" w:rsidP="00BF7883">
            <w:pPr>
              <w:pStyle w:val="TAL"/>
              <w:rPr>
                <w:rFonts w:cs="v4.2.0"/>
                <w:lang w:eastAsia="zh-CN"/>
              </w:rPr>
            </w:pPr>
            <w:r>
              <w:t>Io on CLI-RSSI measurement resource</w:t>
            </w:r>
          </w:p>
        </w:tc>
        <w:tc>
          <w:tcPr>
            <w:tcW w:w="1697" w:type="dxa"/>
            <w:tcBorders>
              <w:top w:val="single" w:sz="4" w:space="0" w:color="auto"/>
              <w:left w:val="single" w:sz="4" w:space="0" w:color="auto"/>
              <w:right w:val="single" w:sz="4" w:space="0" w:color="auto"/>
            </w:tcBorders>
            <w:vAlign w:val="center"/>
          </w:tcPr>
          <w:p w14:paraId="70414EEC" w14:textId="77777777" w:rsidR="00BF7883" w:rsidRPr="00BF1D37" w:rsidRDefault="00BF7883" w:rsidP="00BF7883">
            <w:pPr>
              <w:pStyle w:val="TAC"/>
              <w:rPr>
                <w:rFonts w:cs="v4.2.0"/>
                <w:lang w:eastAsia="zh-CN"/>
              </w:rPr>
            </w:pPr>
            <w:proofErr w:type="spellStart"/>
            <w:r>
              <w:rPr>
                <w:rFonts w:cs="v4.2.0" w:hint="eastAsia"/>
                <w:lang w:eastAsia="ko-KR"/>
              </w:rPr>
              <w:t>dBm</w:t>
            </w:r>
            <w:proofErr w:type="spellEnd"/>
            <w:r>
              <w:rPr>
                <w:rFonts w:cs="v4.2.0" w:hint="eastAsia"/>
                <w:lang w:eastAsia="ko-KR"/>
              </w:rPr>
              <w:t>/1.08 MHz</w:t>
            </w:r>
          </w:p>
        </w:tc>
        <w:tc>
          <w:tcPr>
            <w:tcW w:w="1699" w:type="dxa"/>
            <w:tcBorders>
              <w:top w:val="single" w:sz="4" w:space="0" w:color="auto"/>
              <w:left w:val="single" w:sz="4" w:space="0" w:color="auto"/>
              <w:right w:val="single" w:sz="4" w:space="0" w:color="auto"/>
            </w:tcBorders>
            <w:vAlign w:val="center"/>
          </w:tcPr>
          <w:p w14:paraId="147DA34E" w14:textId="77777777" w:rsidR="00BF7883" w:rsidRPr="00A02E03" w:rsidRDefault="00BF7883" w:rsidP="00BF7883">
            <w:pPr>
              <w:pStyle w:val="TAC"/>
              <w:rPr>
                <w:rFonts w:cs="v4.2.0"/>
                <w:lang w:eastAsia="ko-KR"/>
              </w:rPr>
            </w:pPr>
            <w:r>
              <w:rPr>
                <w:rFonts w:cs="v4.2.0" w:hint="eastAsia"/>
                <w:lang w:eastAsia="ko-KR"/>
              </w:rPr>
              <w:t>1</w:t>
            </w:r>
          </w:p>
        </w:tc>
        <w:tc>
          <w:tcPr>
            <w:tcW w:w="1169" w:type="dxa"/>
            <w:tcBorders>
              <w:top w:val="single" w:sz="4" w:space="0" w:color="auto"/>
              <w:left w:val="single" w:sz="4" w:space="0" w:color="auto"/>
              <w:right w:val="single" w:sz="4" w:space="0" w:color="auto"/>
            </w:tcBorders>
            <w:vAlign w:val="center"/>
          </w:tcPr>
          <w:p w14:paraId="32EEACA5" w14:textId="77777777" w:rsidR="00BF7883" w:rsidRDefault="00BF7883" w:rsidP="00BF7883">
            <w:pPr>
              <w:pStyle w:val="TAC"/>
              <w:rPr>
                <w:rFonts w:cs="v4.2.0"/>
                <w:lang w:eastAsia="ko-KR"/>
              </w:rPr>
            </w:pPr>
            <w:r>
              <w:rPr>
                <w:rFonts w:cs="v4.2.0" w:hint="eastAsia"/>
                <w:lang w:eastAsia="ko-KR"/>
              </w:rPr>
              <w:t>-100.46</w:t>
            </w:r>
          </w:p>
        </w:tc>
        <w:tc>
          <w:tcPr>
            <w:tcW w:w="1134" w:type="dxa"/>
            <w:tcBorders>
              <w:top w:val="single" w:sz="4" w:space="0" w:color="auto"/>
              <w:left w:val="single" w:sz="4" w:space="0" w:color="auto"/>
              <w:right w:val="single" w:sz="4" w:space="0" w:color="auto"/>
            </w:tcBorders>
            <w:vAlign w:val="center"/>
          </w:tcPr>
          <w:p w14:paraId="09621075" w14:textId="77777777" w:rsidR="00BF7883" w:rsidRDefault="00BF7883" w:rsidP="00BF7883">
            <w:pPr>
              <w:pStyle w:val="TAC"/>
              <w:rPr>
                <w:rFonts w:cs="v4.2.0"/>
                <w:lang w:eastAsia="ko-KR"/>
              </w:rPr>
            </w:pPr>
            <w:r>
              <w:rPr>
                <w:rFonts w:cs="v4.2.0" w:hint="eastAsia"/>
                <w:lang w:eastAsia="ko-KR"/>
              </w:rPr>
              <w:t>-89.46</w:t>
            </w:r>
          </w:p>
        </w:tc>
      </w:tr>
      <w:tr w:rsidR="00BF7883" w:rsidRPr="00BF1D37" w14:paraId="16643B4E" w14:textId="77777777" w:rsidTr="00BF7883">
        <w:trPr>
          <w:cantSplit/>
          <w:jc w:val="center"/>
        </w:trPr>
        <w:tc>
          <w:tcPr>
            <w:tcW w:w="8227" w:type="dxa"/>
            <w:gridSpan w:val="5"/>
            <w:tcBorders>
              <w:top w:val="single" w:sz="4" w:space="0" w:color="auto"/>
              <w:left w:val="single" w:sz="4" w:space="0" w:color="auto"/>
              <w:bottom w:val="single" w:sz="4" w:space="0" w:color="auto"/>
              <w:right w:val="single" w:sz="4" w:space="0" w:color="auto"/>
            </w:tcBorders>
            <w:hideMark/>
          </w:tcPr>
          <w:p w14:paraId="282B51EC" w14:textId="77777777" w:rsidR="00BF7883" w:rsidRPr="00BF1D37" w:rsidRDefault="00BF7883" w:rsidP="00BF7883">
            <w:pPr>
              <w:pStyle w:val="TAN"/>
            </w:pPr>
            <w:r w:rsidRPr="00BF1D37">
              <w:t>Note 1:</w:t>
            </w:r>
            <w:r w:rsidRPr="00BF1D37">
              <w:tab/>
              <w:t>The resources for uplink transmission are assigned to the UE prior to the start of time period T2.</w:t>
            </w:r>
          </w:p>
          <w:p w14:paraId="5AB82DBA" w14:textId="77777777" w:rsidR="00BF7883" w:rsidRDefault="00BF7883" w:rsidP="00BF7883">
            <w:pPr>
              <w:pStyle w:val="TAN"/>
              <w:rPr>
                <w:ins w:id="147" w:author="JY Hwang2" w:date="2020-10-20T13:12:00Z"/>
              </w:rPr>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eastAsia="Times New Roman" w:cs="v4.2.0"/>
                <w:noProof/>
                <w:position w:val="-12"/>
                <w:lang w:val="en-US" w:eastAsia="ko-KR"/>
              </w:rPr>
              <w:drawing>
                <wp:inline distT="0" distB="0" distL="0" distR="0" wp14:anchorId="0FC6A27D" wp14:editId="52543F25">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20F29C55" w14:textId="66BF0C43" w:rsidR="00BF7883" w:rsidRPr="00BF1D37" w:rsidRDefault="00BF7883" w:rsidP="00BF7883">
            <w:pPr>
              <w:pStyle w:val="TAN"/>
            </w:pPr>
            <w:ins w:id="148" w:author="JY Hwang2" w:date="2020-10-20T13:12:00Z">
              <w:r w:rsidRPr="006C07B3">
                <w:t xml:space="preserve">Note </w:t>
              </w:r>
              <w:r>
                <w:t>3</w:t>
              </w:r>
              <w:r w:rsidRPr="006C07B3">
                <w:t>:</w:t>
              </w:r>
              <w:r w:rsidRPr="006C07B3">
                <w:tab/>
                <w:t>Information about types of UE beam is given in B.2.1.3, and does not limit UE implementation or test system implementation</w:t>
              </w:r>
              <w:r>
                <w:t>.</w:t>
              </w:r>
            </w:ins>
          </w:p>
        </w:tc>
      </w:tr>
    </w:tbl>
    <w:p w14:paraId="1E43CB52" w14:textId="77777777" w:rsidR="00BF7883" w:rsidRDefault="00BF7883" w:rsidP="00BF7883">
      <w:pPr>
        <w:jc w:val="center"/>
        <w:rPr>
          <w:rFonts w:ascii="Arial" w:hAnsi="Arial" w:cs="Arial"/>
          <w:b/>
        </w:rPr>
      </w:pPr>
    </w:p>
    <w:p w14:paraId="29DBD42B" w14:textId="77777777" w:rsidR="00BF7883" w:rsidRPr="00D47B5F" w:rsidRDefault="00BF7883" w:rsidP="00BF7883">
      <w:pPr>
        <w:pStyle w:val="TH"/>
      </w:pPr>
      <w:r w:rsidRPr="00DD364A">
        <w:rPr>
          <w:rFonts w:cs="v4.2.0"/>
        </w:rPr>
        <w:lastRenderedPageBreak/>
        <w:t>Table</w:t>
      </w:r>
      <w:r w:rsidRPr="00D47B5F">
        <w:t xml:space="preserve"> A.</w:t>
      </w:r>
      <w:r>
        <w:t>7</w:t>
      </w:r>
      <w:r w:rsidRPr="00D47B5F">
        <w:t>.</w:t>
      </w:r>
      <w:r>
        <w:t>6</w:t>
      </w:r>
      <w:r w:rsidRPr="00D47B5F">
        <w:t>.</w:t>
      </w:r>
      <w:r>
        <w:t>4</w:t>
      </w:r>
      <w:r w:rsidRPr="00D47B5F">
        <w:t>.</w:t>
      </w:r>
      <w:r>
        <w:t>2</w:t>
      </w:r>
      <w:r w:rsidRPr="00D47B5F">
        <w:t>.</w:t>
      </w:r>
      <w:r>
        <w:t>2</w:t>
      </w:r>
      <w:r w:rsidRPr="00D47B5F">
        <w:t>-</w:t>
      </w:r>
      <w:r>
        <w:t>4</w:t>
      </w:r>
      <w:r w:rsidRPr="00D47B5F">
        <w:t xml:space="preserve">: </w:t>
      </w:r>
      <w:r>
        <w:t>CLI-RSSI</w:t>
      </w:r>
      <w:r w:rsidRPr="00D47B5F">
        <w:t xml:space="preserve"> </w:t>
      </w:r>
      <w:r>
        <w:t>measurement resource c</w:t>
      </w:r>
      <w:r w:rsidRPr="00D47B5F">
        <w:t xml:space="preserve">onfiguration for </w:t>
      </w:r>
      <w:r>
        <w:t>measurement reporting</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BF7883" w:rsidRPr="00D47B5F" w14:paraId="0264BCED" w14:textId="77777777" w:rsidTr="00BF7883">
        <w:trPr>
          <w:jc w:val="center"/>
        </w:trPr>
        <w:tc>
          <w:tcPr>
            <w:tcW w:w="1340" w:type="dxa"/>
            <w:tcBorders>
              <w:top w:val="single" w:sz="4" w:space="0" w:color="auto"/>
              <w:left w:val="single" w:sz="4" w:space="0" w:color="auto"/>
              <w:bottom w:val="single" w:sz="4" w:space="0" w:color="auto"/>
              <w:right w:val="single" w:sz="4" w:space="0" w:color="auto"/>
            </w:tcBorders>
          </w:tcPr>
          <w:p w14:paraId="7167451E" w14:textId="77777777" w:rsidR="00BF7883" w:rsidRPr="00D47B5F" w:rsidRDefault="00BF7883" w:rsidP="00BF7883">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1D38563" w14:textId="77777777" w:rsidR="00BF7883" w:rsidRPr="00D47B5F" w:rsidRDefault="00BF7883" w:rsidP="00BF7883">
            <w:pPr>
              <w:pStyle w:val="TAH"/>
            </w:pPr>
            <w:r w:rsidRPr="00D47B5F">
              <w:t>Field</w:t>
            </w:r>
          </w:p>
        </w:tc>
        <w:tc>
          <w:tcPr>
            <w:tcW w:w="1653" w:type="dxa"/>
            <w:tcBorders>
              <w:top w:val="single" w:sz="4" w:space="0" w:color="auto"/>
              <w:left w:val="single" w:sz="4" w:space="0" w:color="auto"/>
              <w:bottom w:val="single" w:sz="4" w:space="0" w:color="auto"/>
              <w:right w:val="single" w:sz="4" w:space="0" w:color="auto"/>
            </w:tcBorders>
            <w:hideMark/>
          </w:tcPr>
          <w:p w14:paraId="4AB0F99C" w14:textId="77777777" w:rsidR="00BF7883" w:rsidRPr="00D47B5F" w:rsidRDefault="00BF7883" w:rsidP="00BF7883">
            <w:pPr>
              <w:pStyle w:val="TAH"/>
            </w:pPr>
            <w:r>
              <w:t>CLI-RSSIConf.1</w:t>
            </w:r>
          </w:p>
        </w:tc>
      </w:tr>
      <w:tr w:rsidR="00BF7883" w:rsidRPr="00D47B5F" w14:paraId="36F13CDE" w14:textId="77777777" w:rsidTr="00BF7883">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6DB08F1C" w14:textId="77777777" w:rsidR="00BF7883" w:rsidRPr="00D47B5F" w:rsidRDefault="00BF7883" w:rsidP="00BF7883">
            <w:pPr>
              <w:pStyle w:val="TAL"/>
            </w:pPr>
            <w:r>
              <w:t>RSSI-Resource</w:t>
            </w:r>
          </w:p>
        </w:tc>
        <w:tc>
          <w:tcPr>
            <w:tcW w:w="2389" w:type="dxa"/>
            <w:tcBorders>
              <w:top w:val="single" w:sz="4" w:space="0" w:color="auto"/>
              <w:left w:val="single" w:sz="4" w:space="0" w:color="auto"/>
              <w:bottom w:val="single" w:sz="4" w:space="0" w:color="auto"/>
              <w:right w:val="single" w:sz="4" w:space="0" w:color="auto"/>
            </w:tcBorders>
            <w:hideMark/>
          </w:tcPr>
          <w:p w14:paraId="296F1C29" w14:textId="77777777" w:rsidR="00BF7883" w:rsidRPr="00D47B5F" w:rsidRDefault="00BF7883" w:rsidP="00BF7883">
            <w:pPr>
              <w:pStyle w:val="TAL"/>
            </w:pPr>
            <w:proofErr w:type="spellStart"/>
            <w:r w:rsidRPr="00AD70D0">
              <w:t>rssi-ResourceId</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26982C89" w14:textId="77777777" w:rsidR="00BF7883" w:rsidRPr="00D47B5F" w:rsidRDefault="00BF7883" w:rsidP="00BF7883">
            <w:pPr>
              <w:pStyle w:val="TAC"/>
            </w:pPr>
            <w:r w:rsidRPr="00D47B5F">
              <w:t>0</w:t>
            </w:r>
          </w:p>
        </w:tc>
      </w:tr>
      <w:tr w:rsidR="00BF7883" w:rsidRPr="00D47B5F" w14:paraId="68FBDACE"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8D3DC"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tcPr>
          <w:p w14:paraId="50A47623" w14:textId="77777777" w:rsidR="00BF7883" w:rsidRPr="00AD70D0" w:rsidRDefault="00BF7883" w:rsidP="00BF7883">
            <w:pPr>
              <w:pStyle w:val="TAL"/>
            </w:pPr>
            <w:proofErr w:type="spellStart"/>
            <w:r w:rsidRPr="00AD70D0">
              <w:t>rssi</w:t>
            </w:r>
            <w:proofErr w:type="spellEnd"/>
            <w:r w:rsidRPr="00AD70D0">
              <w:t>-SCS</w:t>
            </w:r>
          </w:p>
        </w:tc>
        <w:tc>
          <w:tcPr>
            <w:tcW w:w="1653" w:type="dxa"/>
            <w:tcBorders>
              <w:top w:val="single" w:sz="4" w:space="0" w:color="auto"/>
              <w:left w:val="single" w:sz="4" w:space="0" w:color="auto"/>
              <w:bottom w:val="single" w:sz="4" w:space="0" w:color="auto"/>
              <w:right w:val="single" w:sz="4" w:space="0" w:color="auto"/>
            </w:tcBorders>
          </w:tcPr>
          <w:p w14:paraId="5055070A" w14:textId="77777777" w:rsidR="00BF7883" w:rsidRPr="009E22C2" w:rsidRDefault="00BF7883" w:rsidP="00BF7883">
            <w:pPr>
              <w:pStyle w:val="TAC"/>
              <w:rPr>
                <w:lang w:eastAsia="ko-KR"/>
              </w:rPr>
            </w:pPr>
            <w:r>
              <w:rPr>
                <w:lang w:eastAsia="ko-KR"/>
              </w:rPr>
              <w:t>120</w:t>
            </w:r>
          </w:p>
        </w:tc>
      </w:tr>
      <w:tr w:rsidR="00BF7883" w:rsidRPr="00D47B5F" w14:paraId="7B79FDF4"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5F850"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tcPr>
          <w:p w14:paraId="7D13E8FB" w14:textId="77777777" w:rsidR="00BF7883" w:rsidRPr="00AD70D0" w:rsidRDefault="00BF7883" w:rsidP="00BF7883">
            <w:pPr>
              <w:pStyle w:val="TAL"/>
            </w:pPr>
            <w:proofErr w:type="spellStart"/>
            <w:r w:rsidRPr="00AD70D0">
              <w:t>startPRB</w:t>
            </w:r>
            <w:proofErr w:type="spellEnd"/>
          </w:p>
        </w:tc>
        <w:tc>
          <w:tcPr>
            <w:tcW w:w="1653" w:type="dxa"/>
            <w:tcBorders>
              <w:top w:val="single" w:sz="4" w:space="0" w:color="auto"/>
              <w:left w:val="single" w:sz="4" w:space="0" w:color="auto"/>
              <w:bottom w:val="single" w:sz="4" w:space="0" w:color="auto"/>
              <w:right w:val="single" w:sz="4" w:space="0" w:color="auto"/>
            </w:tcBorders>
          </w:tcPr>
          <w:p w14:paraId="7FDDCFCE" w14:textId="77777777" w:rsidR="00BF7883" w:rsidRPr="009E22C2" w:rsidRDefault="00BF7883" w:rsidP="00BF7883">
            <w:pPr>
              <w:pStyle w:val="TAC"/>
              <w:rPr>
                <w:lang w:eastAsia="ko-KR"/>
              </w:rPr>
            </w:pPr>
            <w:r>
              <w:rPr>
                <w:rFonts w:hint="eastAsia"/>
                <w:lang w:eastAsia="ko-KR"/>
              </w:rPr>
              <w:t>0</w:t>
            </w:r>
          </w:p>
        </w:tc>
      </w:tr>
      <w:tr w:rsidR="00BF7883" w:rsidRPr="00D47B5F" w14:paraId="43B05211"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07E0B"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tcPr>
          <w:p w14:paraId="1DC01DFA" w14:textId="77777777" w:rsidR="00BF7883" w:rsidRPr="00AD70D0" w:rsidRDefault="00BF7883" w:rsidP="00BF7883">
            <w:pPr>
              <w:pStyle w:val="TAL"/>
            </w:pPr>
            <w:proofErr w:type="spellStart"/>
            <w:r w:rsidRPr="00AD70D0">
              <w:t>nrofPRBs</w:t>
            </w:r>
            <w:proofErr w:type="spellEnd"/>
          </w:p>
        </w:tc>
        <w:tc>
          <w:tcPr>
            <w:tcW w:w="1653" w:type="dxa"/>
            <w:tcBorders>
              <w:top w:val="single" w:sz="4" w:space="0" w:color="auto"/>
              <w:left w:val="single" w:sz="4" w:space="0" w:color="auto"/>
              <w:bottom w:val="single" w:sz="4" w:space="0" w:color="auto"/>
              <w:right w:val="single" w:sz="4" w:space="0" w:color="auto"/>
            </w:tcBorders>
          </w:tcPr>
          <w:p w14:paraId="6E4AB936" w14:textId="77777777" w:rsidR="00BF7883" w:rsidRPr="009E22C2" w:rsidRDefault="00BF7883" w:rsidP="00BF7883">
            <w:pPr>
              <w:pStyle w:val="TAC"/>
              <w:rPr>
                <w:lang w:eastAsia="ko-KR"/>
              </w:rPr>
            </w:pPr>
            <w:r>
              <w:rPr>
                <w:lang w:eastAsia="ko-KR"/>
              </w:rPr>
              <w:t>66</w:t>
            </w:r>
          </w:p>
        </w:tc>
      </w:tr>
      <w:tr w:rsidR="00BF7883" w:rsidRPr="00D47B5F" w14:paraId="58B2B82D"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91CFB"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tcPr>
          <w:p w14:paraId="35E9BBFA" w14:textId="77777777" w:rsidR="00BF7883" w:rsidRPr="00AD70D0" w:rsidRDefault="00BF7883" w:rsidP="00BF7883">
            <w:pPr>
              <w:pStyle w:val="TAL"/>
            </w:pPr>
            <w:proofErr w:type="spellStart"/>
            <w:r w:rsidRPr="00AD70D0">
              <w:t>startPosition</w:t>
            </w:r>
            <w:proofErr w:type="spellEnd"/>
          </w:p>
        </w:tc>
        <w:tc>
          <w:tcPr>
            <w:tcW w:w="1653" w:type="dxa"/>
            <w:tcBorders>
              <w:top w:val="single" w:sz="4" w:space="0" w:color="auto"/>
              <w:left w:val="single" w:sz="4" w:space="0" w:color="auto"/>
              <w:bottom w:val="single" w:sz="4" w:space="0" w:color="auto"/>
              <w:right w:val="single" w:sz="4" w:space="0" w:color="auto"/>
            </w:tcBorders>
          </w:tcPr>
          <w:p w14:paraId="62DD23C9" w14:textId="77777777" w:rsidR="00BF7883" w:rsidRPr="009E22C2" w:rsidRDefault="00BF7883" w:rsidP="00BF7883">
            <w:pPr>
              <w:pStyle w:val="TAC"/>
              <w:rPr>
                <w:lang w:eastAsia="ko-KR"/>
              </w:rPr>
            </w:pPr>
            <w:r>
              <w:rPr>
                <w:rFonts w:hint="eastAsia"/>
                <w:lang w:eastAsia="ko-KR"/>
              </w:rPr>
              <w:t>3</w:t>
            </w:r>
          </w:p>
        </w:tc>
      </w:tr>
      <w:tr w:rsidR="00BF7883" w:rsidRPr="00D47B5F" w14:paraId="5834C744"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6E3D"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tcPr>
          <w:p w14:paraId="37A1F679" w14:textId="77777777" w:rsidR="00BF7883" w:rsidRPr="00AD70D0" w:rsidRDefault="00BF7883" w:rsidP="00BF7883">
            <w:pPr>
              <w:pStyle w:val="TAL"/>
            </w:pPr>
            <w:proofErr w:type="spellStart"/>
            <w:r w:rsidRPr="00AD70D0">
              <w:t>nrofSymbols</w:t>
            </w:r>
            <w:proofErr w:type="spellEnd"/>
          </w:p>
        </w:tc>
        <w:tc>
          <w:tcPr>
            <w:tcW w:w="1653" w:type="dxa"/>
            <w:tcBorders>
              <w:top w:val="single" w:sz="4" w:space="0" w:color="auto"/>
              <w:left w:val="single" w:sz="4" w:space="0" w:color="auto"/>
              <w:bottom w:val="single" w:sz="4" w:space="0" w:color="auto"/>
              <w:right w:val="single" w:sz="4" w:space="0" w:color="auto"/>
            </w:tcBorders>
          </w:tcPr>
          <w:p w14:paraId="5B795167" w14:textId="77777777" w:rsidR="00BF7883" w:rsidRPr="009E22C2" w:rsidRDefault="00BF7883" w:rsidP="00BF7883">
            <w:pPr>
              <w:pStyle w:val="TAC"/>
              <w:rPr>
                <w:lang w:eastAsia="ko-KR"/>
              </w:rPr>
            </w:pPr>
            <w:r>
              <w:rPr>
                <w:rFonts w:hint="eastAsia"/>
                <w:lang w:eastAsia="ko-KR"/>
              </w:rPr>
              <w:t>11</w:t>
            </w:r>
          </w:p>
        </w:tc>
      </w:tr>
      <w:tr w:rsidR="00BF7883" w:rsidRPr="00D47B5F" w14:paraId="5290A158"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D564A"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tcPr>
          <w:p w14:paraId="0F7445E1" w14:textId="77777777" w:rsidR="00BF7883" w:rsidRPr="00AD70D0" w:rsidRDefault="00BF7883" w:rsidP="00BF7883">
            <w:pPr>
              <w:pStyle w:val="TAL"/>
            </w:pPr>
            <w:proofErr w:type="spellStart"/>
            <w:r w:rsidRPr="00AD70D0">
              <w:t>rssi-PeriodicityAndOffset</w:t>
            </w:r>
            <w:proofErr w:type="spellEnd"/>
          </w:p>
        </w:tc>
        <w:tc>
          <w:tcPr>
            <w:tcW w:w="1653" w:type="dxa"/>
            <w:tcBorders>
              <w:top w:val="single" w:sz="4" w:space="0" w:color="auto"/>
              <w:left w:val="single" w:sz="4" w:space="0" w:color="auto"/>
              <w:bottom w:val="single" w:sz="4" w:space="0" w:color="auto"/>
              <w:right w:val="single" w:sz="4" w:space="0" w:color="auto"/>
            </w:tcBorders>
          </w:tcPr>
          <w:p w14:paraId="7AA978EA" w14:textId="77777777" w:rsidR="00BF7883" w:rsidRPr="009E22C2" w:rsidRDefault="00BF7883" w:rsidP="00BF7883">
            <w:pPr>
              <w:pStyle w:val="TAC"/>
              <w:rPr>
                <w:lang w:eastAsia="ko-KR"/>
              </w:rPr>
            </w:pPr>
            <w:r>
              <w:rPr>
                <w:lang w:eastAsia="ko-KR"/>
              </w:rPr>
              <w:t>s</w:t>
            </w:r>
            <w:r>
              <w:rPr>
                <w:rFonts w:hint="eastAsia"/>
                <w:lang w:eastAsia="ko-KR"/>
              </w:rPr>
              <w:t>l</w:t>
            </w:r>
            <w:r>
              <w:rPr>
                <w:lang w:eastAsia="ko-KR"/>
              </w:rPr>
              <w:t>40, 25</w:t>
            </w:r>
          </w:p>
        </w:tc>
      </w:tr>
    </w:tbl>
    <w:p w14:paraId="118A7C05" w14:textId="77777777" w:rsidR="00BF7883" w:rsidRDefault="00BF7883" w:rsidP="00BF7883">
      <w:pPr>
        <w:rPr>
          <w:snapToGrid w:val="0"/>
        </w:rPr>
      </w:pPr>
    </w:p>
    <w:p w14:paraId="08C4977F" w14:textId="77777777" w:rsidR="00BF7883" w:rsidRPr="00BF1D37" w:rsidRDefault="00BF7883" w:rsidP="00BF7883">
      <w:pPr>
        <w:pStyle w:val="5"/>
        <w:rPr>
          <w:snapToGrid w:val="0"/>
        </w:rPr>
      </w:pPr>
      <w:r w:rsidRPr="00BF1D37">
        <w:rPr>
          <w:snapToGrid w:val="0"/>
        </w:rPr>
        <w:t>A.</w:t>
      </w:r>
      <w:r>
        <w:rPr>
          <w:snapToGrid w:val="0"/>
        </w:rPr>
        <w:t>7</w:t>
      </w:r>
      <w:r w:rsidRPr="00BF1D37">
        <w:rPr>
          <w:snapToGrid w:val="0"/>
        </w:rPr>
        <w:t>.6.</w:t>
      </w:r>
      <w:r>
        <w:rPr>
          <w:snapToGrid w:val="0"/>
        </w:rPr>
        <w:t>4</w:t>
      </w:r>
      <w:r w:rsidRPr="00BF1D37">
        <w:rPr>
          <w:snapToGrid w:val="0"/>
        </w:rPr>
        <w:t>.</w:t>
      </w:r>
      <w:r>
        <w:rPr>
          <w:snapToGrid w:val="0"/>
        </w:rPr>
        <w:t>2</w:t>
      </w:r>
      <w:r w:rsidRPr="00BF1D37">
        <w:rPr>
          <w:snapToGrid w:val="0"/>
        </w:rPr>
        <w:t>.3</w:t>
      </w:r>
      <w:r w:rsidRPr="00BF1D37">
        <w:rPr>
          <w:snapToGrid w:val="0"/>
        </w:rPr>
        <w:tab/>
        <w:t>Test Requirements</w:t>
      </w:r>
    </w:p>
    <w:p w14:paraId="78F4A824" w14:textId="77777777" w:rsidR="00BF7883" w:rsidRPr="00BF1D37" w:rsidRDefault="00BF7883" w:rsidP="00BF7883">
      <w:pPr>
        <w:rPr>
          <w:lang w:eastAsia="ko-KR"/>
        </w:rPr>
      </w:pPr>
      <w:r w:rsidRPr="00BF1D37">
        <w:t xml:space="preserve">The UE shall send one Event </w:t>
      </w:r>
      <w:r>
        <w:t>I1</w:t>
      </w:r>
      <w:r w:rsidRPr="00BF1D37">
        <w:t xml:space="preserve"> triggered measurement report, with a measure</w:t>
      </w:r>
      <w:r>
        <w:t>ment reporting delay less than 5</w:t>
      </w:r>
      <w:r w:rsidRPr="00BF1D37">
        <w:t xml:space="preserve">ms from the beginning of time period T2. </w:t>
      </w:r>
      <w:r>
        <w:t>The nominal RSSI used to evaluate the requirement shall be based on Io.</w:t>
      </w:r>
    </w:p>
    <w:p w14:paraId="5CE37871" w14:textId="77777777" w:rsidR="00BF7883" w:rsidRPr="00BF1D37" w:rsidRDefault="00BF7883" w:rsidP="00BF7883">
      <w:r w:rsidRPr="00BF1D37">
        <w:t>The UE shall not send event triggered measurement reports, as long as the reporting criteria are not fulfilled.</w:t>
      </w:r>
    </w:p>
    <w:p w14:paraId="1D908190" w14:textId="77777777" w:rsidR="00BF7883" w:rsidRPr="00BF1D37" w:rsidRDefault="00BF7883" w:rsidP="00BF7883">
      <w:r w:rsidRPr="00BF1D37">
        <w:t>The rate of correct events observed during repeated tests shall be at least 90%.</w:t>
      </w:r>
    </w:p>
    <w:p w14:paraId="4BC7241D" w14:textId="77777777" w:rsidR="00BF7883" w:rsidRPr="00BF1D37" w:rsidRDefault="00BF7883" w:rsidP="00BF7883">
      <w:pPr>
        <w:pStyle w:val="NO"/>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7D63CD73" w14:textId="77777777" w:rsidR="00BF7883" w:rsidRPr="00AD6CF3" w:rsidRDefault="00BF7883" w:rsidP="00BF788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78CDA9BD" w14:textId="77777777" w:rsidR="00BF7883" w:rsidRDefault="00BF7883" w:rsidP="00BF7883">
      <w:pPr>
        <w:jc w:val="center"/>
        <w:rPr>
          <w:b/>
          <w:color w:val="00B0F0"/>
          <w:sz w:val="24"/>
          <w:lang w:eastAsia="ko-KR"/>
        </w:rPr>
      </w:pPr>
    </w:p>
    <w:p w14:paraId="04F5A655" w14:textId="77777777" w:rsidR="00BF7883" w:rsidRDefault="00BF7883" w:rsidP="00BF788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w:t>
      </w:r>
      <w:r>
        <w:rPr>
          <w:b/>
          <w:color w:val="00B0F0"/>
          <w:sz w:val="24"/>
          <w:lang w:eastAsia="ko-KR"/>
        </w:rPr>
        <w:t>Start</w:t>
      </w:r>
      <w:r w:rsidRPr="00AD6CF3">
        <w:rPr>
          <w:b/>
          <w:color w:val="00B0F0"/>
          <w:sz w:val="24"/>
          <w:lang w:eastAsia="ko-KR"/>
        </w:rPr>
        <w:t xml:space="preserve"> of Change </w:t>
      </w:r>
      <w:r>
        <w:rPr>
          <w:b/>
          <w:color w:val="00B0F0"/>
          <w:sz w:val="24"/>
          <w:lang w:eastAsia="ko-KR"/>
        </w:rPr>
        <w:t>4</w:t>
      </w:r>
      <w:r w:rsidRPr="00AD6CF3">
        <w:rPr>
          <w:b/>
          <w:color w:val="00B0F0"/>
          <w:sz w:val="24"/>
          <w:lang w:eastAsia="ko-KR"/>
        </w:rPr>
        <w:t>&gt;&gt;</w:t>
      </w:r>
      <w:r w:rsidRPr="00AD6CF3">
        <w:rPr>
          <w:rFonts w:hint="eastAsia"/>
          <w:b/>
          <w:color w:val="00B0F0"/>
          <w:sz w:val="24"/>
          <w:lang w:eastAsia="ko-KR"/>
        </w:rPr>
        <w:t xml:space="preserve"> -----</w:t>
      </w:r>
    </w:p>
    <w:p w14:paraId="7E33FFE2" w14:textId="77777777" w:rsidR="00BF7883" w:rsidRDefault="00BF7883">
      <w:pPr>
        <w:rPr>
          <w:noProof/>
          <w:lang w:eastAsia="ko-KR"/>
        </w:rPr>
      </w:pPr>
    </w:p>
    <w:p w14:paraId="4B615797" w14:textId="77777777" w:rsidR="00BF7883" w:rsidRPr="003D3624" w:rsidRDefault="00BF7883" w:rsidP="00BF7883">
      <w:pPr>
        <w:pStyle w:val="30"/>
      </w:pPr>
      <w:r>
        <w:t>A.7.7.5</w:t>
      </w:r>
      <w:r w:rsidRPr="003D3624">
        <w:tab/>
      </w:r>
      <w:r>
        <w:t>CLI measurements</w:t>
      </w:r>
    </w:p>
    <w:p w14:paraId="706A1145" w14:textId="77777777" w:rsidR="00BF7883" w:rsidRPr="003D3624" w:rsidRDefault="00BF7883" w:rsidP="00BF7883">
      <w:pPr>
        <w:pStyle w:val="40"/>
        <w:rPr>
          <w:snapToGrid w:val="0"/>
        </w:rPr>
      </w:pPr>
      <w:r>
        <w:rPr>
          <w:snapToGrid w:val="0"/>
        </w:rPr>
        <w:t>A.7.7.5</w:t>
      </w:r>
      <w:r w:rsidRPr="003D3624">
        <w:rPr>
          <w:snapToGrid w:val="0"/>
        </w:rPr>
        <w:t>.1</w:t>
      </w:r>
      <w:r w:rsidRPr="003D3624">
        <w:rPr>
          <w:snapToGrid w:val="0"/>
        </w:rPr>
        <w:tab/>
      </w:r>
      <w:r>
        <w:rPr>
          <w:snapToGrid w:val="0"/>
        </w:rPr>
        <w:t xml:space="preserve">SA SRS-RSRP </w:t>
      </w:r>
      <w:r w:rsidRPr="003D3624">
        <w:rPr>
          <w:snapToGrid w:val="0"/>
        </w:rPr>
        <w:t>measurement accuracy with FR</w:t>
      </w:r>
      <w:r>
        <w:rPr>
          <w:snapToGrid w:val="0"/>
        </w:rPr>
        <w:t>2</w:t>
      </w:r>
      <w:r w:rsidRPr="003D3624">
        <w:rPr>
          <w:snapToGrid w:val="0"/>
        </w:rPr>
        <w:t xml:space="preserve"> serving cell</w:t>
      </w:r>
    </w:p>
    <w:p w14:paraId="302586F8" w14:textId="77777777" w:rsidR="00BF7883" w:rsidRPr="003D3624" w:rsidRDefault="00BF7883" w:rsidP="00BF7883">
      <w:pPr>
        <w:pStyle w:val="5"/>
        <w:rPr>
          <w:lang w:eastAsia="ko-KR"/>
        </w:rPr>
      </w:pPr>
      <w:r>
        <w:rPr>
          <w:lang w:eastAsia="ko-KR"/>
        </w:rPr>
        <w:t>A.7.7.5</w:t>
      </w:r>
      <w:r w:rsidRPr="003D3624">
        <w:rPr>
          <w:lang w:eastAsia="ko-KR"/>
        </w:rPr>
        <w:t>.1.1</w:t>
      </w:r>
      <w:r w:rsidRPr="003D3624">
        <w:rPr>
          <w:lang w:eastAsia="ko-KR"/>
        </w:rPr>
        <w:tab/>
        <w:t>Test Purpose and Environment</w:t>
      </w:r>
    </w:p>
    <w:p w14:paraId="2AB79829" w14:textId="77777777" w:rsidR="00BF7883" w:rsidRPr="003D3624" w:rsidRDefault="00BF7883" w:rsidP="00BF7883">
      <w:pPr>
        <w:rPr>
          <w:lang w:eastAsia="ko-KR"/>
        </w:rPr>
      </w:pPr>
      <w:r w:rsidRPr="003D3624">
        <w:rPr>
          <w:lang w:eastAsia="ko-KR"/>
        </w:rPr>
        <w:t xml:space="preserve">The purpose of this test is to verify that the </w:t>
      </w:r>
      <w:r>
        <w:rPr>
          <w:lang w:eastAsia="ko-KR"/>
        </w:rPr>
        <w:t>SRS</w:t>
      </w:r>
      <w:r w:rsidRPr="003D3624">
        <w:rPr>
          <w:lang w:eastAsia="ko-KR"/>
        </w:rPr>
        <w:t xml:space="preserve">-RSRP measurement accuracy is within the specified limits. This test will verify the requirements in Clauses </w:t>
      </w:r>
      <w:r>
        <w:rPr>
          <w:lang w:eastAsia="ko-KR"/>
        </w:rPr>
        <w:t>10.1.22.1.1</w:t>
      </w:r>
      <w:r w:rsidRPr="003D3624">
        <w:rPr>
          <w:lang w:eastAsia="ko-KR"/>
        </w:rPr>
        <w:t xml:space="preserve"> with the testing configurations for NR cells in Table </w:t>
      </w:r>
      <w:r>
        <w:rPr>
          <w:lang w:eastAsia="ko-KR"/>
        </w:rPr>
        <w:t>A.7.7.5</w:t>
      </w:r>
      <w:r w:rsidRPr="003D3624">
        <w:rPr>
          <w:lang w:eastAsia="ko-KR"/>
        </w:rPr>
        <w:t>.1.1-1.</w:t>
      </w:r>
    </w:p>
    <w:p w14:paraId="60551BFC" w14:textId="77777777" w:rsidR="00BF7883" w:rsidRPr="003D3624" w:rsidRDefault="00BF7883" w:rsidP="00BF7883">
      <w:pPr>
        <w:pStyle w:val="TH"/>
        <w:rPr>
          <w:lang w:eastAsia="ko-KR"/>
        </w:rPr>
      </w:pPr>
      <w:r w:rsidRPr="003D3624">
        <w:rPr>
          <w:lang w:eastAsia="ko-KR"/>
        </w:rPr>
        <w:t xml:space="preserve">Table </w:t>
      </w:r>
      <w:r>
        <w:rPr>
          <w:lang w:eastAsia="ko-KR"/>
        </w:rPr>
        <w:t>A.7.7.5</w:t>
      </w:r>
      <w:r w:rsidRPr="003D3624">
        <w:rPr>
          <w:lang w:eastAsia="ko-KR"/>
        </w:rPr>
        <w:t>.1.1-1: Applicable NR configurations for FR</w:t>
      </w:r>
      <w:r>
        <w:rPr>
          <w:lang w:eastAsia="ko-KR"/>
        </w:rPr>
        <w:t>2 SRS</w:t>
      </w:r>
      <w:r w:rsidRPr="003D3624">
        <w:rPr>
          <w:lang w:eastAsia="ko-KR"/>
        </w:rPr>
        <w:t xml:space="preserve">-RSRP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F7883" w:rsidRPr="003D3624" w14:paraId="1E2254E3" w14:textId="77777777" w:rsidTr="00BF7883">
        <w:tc>
          <w:tcPr>
            <w:tcW w:w="2331" w:type="dxa"/>
            <w:tcBorders>
              <w:top w:val="single" w:sz="4" w:space="0" w:color="auto"/>
              <w:left w:val="single" w:sz="4" w:space="0" w:color="auto"/>
              <w:bottom w:val="single" w:sz="4" w:space="0" w:color="auto"/>
              <w:right w:val="single" w:sz="4" w:space="0" w:color="auto"/>
            </w:tcBorders>
            <w:hideMark/>
          </w:tcPr>
          <w:p w14:paraId="3C1F6A23" w14:textId="77777777" w:rsidR="00BF7883" w:rsidRPr="003D3624" w:rsidRDefault="00BF7883" w:rsidP="00BF7883">
            <w:pPr>
              <w:pStyle w:val="TAH"/>
            </w:pPr>
            <w:proofErr w:type="spellStart"/>
            <w:r w:rsidRPr="003D3624">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1C37A785" w14:textId="77777777" w:rsidR="00BF7883" w:rsidRPr="003D3624" w:rsidRDefault="00BF7883" w:rsidP="00BF7883">
            <w:pPr>
              <w:pStyle w:val="TAH"/>
            </w:pPr>
            <w:r w:rsidRPr="003D3624">
              <w:t>Description</w:t>
            </w:r>
          </w:p>
        </w:tc>
      </w:tr>
      <w:tr w:rsidR="00BF7883" w:rsidRPr="003D3624" w14:paraId="6C5A2976" w14:textId="77777777" w:rsidTr="00BF7883">
        <w:tc>
          <w:tcPr>
            <w:tcW w:w="2331" w:type="dxa"/>
            <w:tcBorders>
              <w:top w:val="single" w:sz="4" w:space="0" w:color="auto"/>
              <w:left w:val="single" w:sz="4" w:space="0" w:color="auto"/>
              <w:bottom w:val="single" w:sz="4" w:space="0" w:color="auto"/>
              <w:right w:val="single" w:sz="4" w:space="0" w:color="auto"/>
            </w:tcBorders>
            <w:hideMark/>
          </w:tcPr>
          <w:p w14:paraId="261F4B74" w14:textId="77777777" w:rsidR="00BF7883" w:rsidRPr="003D3624" w:rsidRDefault="00BF7883" w:rsidP="00BF7883">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14:paraId="199E6374" w14:textId="77777777" w:rsidR="00BF7883" w:rsidRPr="003D3624" w:rsidRDefault="00BF7883" w:rsidP="00BF7883">
            <w:pPr>
              <w:pStyle w:val="TAL"/>
            </w:pPr>
            <w:r>
              <w:t>120</w:t>
            </w:r>
            <w:r w:rsidRPr="003D3624">
              <w:t xml:space="preserve"> kHz </w:t>
            </w:r>
            <w:r>
              <w:t>SRS SCS, 100</w:t>
            </w:r>
            <w:r w:rsidRPr="003D3624">
              <w:t xml:space="preserve"> MHz bandwidth, TDD duplex mode</w:t>
            </w:r>
          </w:p>
        </w:tc>
      </w:tr>
      <w:tr w:rsidR="00BF7883" w:rsidRPr="003D3624" w14:paraId="3BA05AE9" w14:textId="77777777" w:rsidTr="00BF7883">
        <w:tc>
          <w:tcPr>
            <w:tcW w:w="9629" w:type="dxa"/>
            <w:gridSpan w:val="2"/>
            <w:tcBorders>
              <w:top w:val="single" w:sz="4" w:space="0" w:color="auto"/>
              <w:left w:val="single" w:sz="4" w:space="0" w:color="auto"/>
              <w:bottom w:val="single" w:sz="4" w:space="0" w:color="auto"/>
              <w:right w:val="single" w:sz="4" w:space="0" w:color="auto"/>
            </w:tcBorders>
            <w:hideMark/>
          </w:tcPr>
          <w:p w14:paraId="59F58947" w14:textId="77777777" w:rsidR="00BF7883" w:rsidRPr="003D3624" w:rsidRDefault="00BF7883" w:rsidP="00BF7883">
            <w:pPr>
              <w:pStyle w:val="TAN"/>
            </w:pPr>
            <w:r w:rsidRPr="003D3624">
              <w:t>Note:</w:t>
            </w:r>
            <w:r w:rsidRPr="003D3624">
              <w:tab/>
              <w:t>The UE is only required to be tested in one of the supported test configurations in each supported band</w:t>
            </w:r>
          </w:p>
        </w:tc>
      </w:tr>
    </w:tbl>
    <w:p w14:paraId="11CC68A0" w14:textId="77777777" w:rsidR="00BF7883" w:rsidRPr="003D3624" w:rsidRDefault="00BF7883" w:rsidP="00BF7883">
      <w:pPr>
        <w:rPr>
          <w:lang w:eastAsia="ko-KR"/>
        </w:rPr>
      </w:pPr>
    </w:p>
    <w:p w14:paraId="69D67CA4" w14:textId="77777777" w:rsidR="00BF7883" w:rsidRPr="003D3624" w:rsidRDefault="00BF7883" w:rsidP="00BF7883">
      <w:pPr>
        <w:pStyle w:val="5"/>
        <w:rPr>
          <w:lang w:eastAsia="ko-KR"/>
        </w:rPr>
      </w:pPr>
      <w:r>
        <w:rPr>
          <w:lang w:eastAsia="ko-KR"/>
        </w:rPr>
        <w:t>A.7.7.5</w:t>
      </w:r>
      <w:r w:rsidRPr="003D3624">
        <w:rPr>
          <w:lang w:eastAsia="ko-KR"/>
        </w:rPr>
        <w:t>.1.2</w:t>
      </w:r>
      <w:r w:rsidRPr="003D3624">
        <w:rPr>
          <w:lang w:eastAsia="ko-KR"/>
        </w:rPr>
        <w:tab/>
        <w:t>Test parameters</w:t>
      </w:r>
    </w:p>
    <w:p w14:paraId="64789A75" w14:textId="77777777" w:rsidR="00BF7883" w:rsidRPr="003D3624" w:rsidRDefault="00BF7883" w:rsidP="00BF7883">
      <w:pPr>
        <w:rPr>
          <w:lang w:eastAsia="ko-KR"/>
        </w:rPr>
      </w:pPr>
      <w:r w:rsidRPr="003D3624">
        <w:rPr>
          <w:lang w:eastAsia="ko-KR"/>
        </w:rPr>
        <w:t xml:space="preserve">In this set of test cases </w:t>
      </w:r>
      <w:r w:rsidRPr="003D3624">
        <w:rPr>
          <w:rFonts w:cs="v4.2.0"/>
        </w:rPr>
        <w:t xml:space="preserve">there </w:t>
      </w:r>
      <w:r>
        <w:rPr>
          <w:rFonts w:cs="v4.2.0"/>
        </w:rPr>
        <w:t>is one cell</w:t>
      </w:r>
      <w:r w:rsidRPr="003D3624">
        <w:rPr>
          <w:rFonts w:cs="v4.2.0"/>
        </w:rPr>
        <w:t xml:space="preserve"> in the test, FR</w:t>
      </w:r>
      <w:r>
        <w:rPr>
          <w:rFonts w:cs="v4.2.0"/>
        </w:rPr>
        <w:t>2</w:t>
      </w:r>
      <w:r w:rsidRPr="003D3624">
        <w:rPr>
          <w:rFonts w:cs="v4.2.0"/>
        </w:rPr>
        <w:t xml:space="preserve"> PCell (Cell </w:t>
      </w:r>
      <w:r>
        <w:rPr>
          <w:rFonts w:cs="v4.2.0"/>
        </w:rPr>
        <w:t>1</w:t>
      </w:r>
      <w:r w:rsidRPr="003D3624">
        <w:rPr>
          <w:rFonts w:cs="v4.2.0"/>
        </w:rPr>
        <w:t>)</w:t>
      </w:r>
      <w:r w:rsidRPr="003D3624">
        <w:rPr>
          <w:lang w:eastAsia="ko-KR"/>
        </w:rPr>
        <w:t xml:space="preserve">. The test parameters for the Cell </w:t>
      </w:r>
      <w:r>
        <w:rPr>
          <w:lang w:eastAsia="ko-KR"/>
        </w:rPr>
        <w:t>1</w:t>
      </w:r>
      <w:r w:rsidRPr="003D3624">
        <w:rPr>
          <w:lang w:eastAsia="ko-KR"/>
        </w:rPr>
        <w:t xml:space="preserve"> are given in Table </w:t>
      </w:r>
      <w:r>
        <w:rPr>
          <w:lang w:eastAsia="ko-KR"/>
        </w:rPr>
        <w:t>A.7.7.5</w:t>
      </w:r>
      <w:r w:rsidRPr="003D3624">
        <w:rPr>
          <w:lang w:eastAsia="ko-KR"/>
        </w:rPr>
        <w:t xml:space="preserve">.1.2-1 </w:t>
      </w:r>
      <w:r>
        <w:rPr>
          <w:lang w:eastAsia="ko-KR"/>
        </w:rPr>
        <w:t>and A.7.7.5.1.2-2</w:t>
      </w:r>
      <w:r w:rsidRPr="003D3624">
        <w:rPr>
          <w:lang w:eastAsia="ko-KR"/>
        </w:rPr>
        <w:t xml:space="preserve"> below. </w:t>
      </w:r>
      <w:r>
        <w:rPr>
          <w:lang w:eastAsia="ko-KR"/>
        </w:rPr>
        <w:t xml:space="preserve">The test parameter for the (virtual) </w:t>
      </w:r>
      <w:proofErr w:type="spellStart"/>
      <w:r>
        <w:rPr>
          <w:lang w:eastAsia="ko-KR"/>
        </w:rPr>
        <w:t>neighbor</w:t>
      </w:r>
      <w:proofErr w:type="spellEnd"/>
      <w:r>
        <w:rPr>
          <w:lang w:eastAsia="ko-KR"/>
        </w:rPr>
        <w:t xml:space="preserve"> cell UE transmitting SRS are </w:t>
      </w:r>
      <w:r w:rsidRPr="003D3624">
        <w:rPr>
          <w:lang w:eastAsia="ko-KR"/>
        </w:rPr>
        <w:t xml:space="preserve">given in Table </w:t>
      </w:r>
      <w:r>
        <w:rPr>
          <w:lang w:eastAsia="ko-KR"/>
        </w:rPr>
        <w:t>A.7.7.5.1.2-2.</w:t>
      </w:r>
    </w:p>
    <w:p w14:paraId="01CA7684" w14:textId="77777777" w:rsidR="00BF7883" w:rsidRPr="00701D4C" w:rsidRDefault="00BF7883" w:rsidP="00BF7883">
      <w:pPr>
        <w:rPr>
          <w:lang w:eastAsia="ko-KR"/>
        </w:rPr>
      </w:pPr>
      <w:r w:rsidRPr="00701D4C">
        <w:t xml:space="preserve">Before the test UE is configured to perform SRS-RSRP measurement. During the test, the test system transmits SRS resources for measurement in the DL slots according to the SRS configuration in </w:t>
      </w:r>
      <w:r w:rsidRPr="00701D4C">
        <w:rPr>
          <w:lang w:eastAsia="ko-KR"/>
        </w:rPr>
        <w:t>Table A.7.7.5.1.2-3</w:t>
      </w:r>
      <w:r w:rsidRPr="00701D4C">
        <w:t xml:space="preserve">. There is no measurement gap configured in the test. </w:t>
      </w:r>
      <w:r w:rsidRPr="00701D4C">
        <w:rPr>
          <w:rFonts w:hint="eastAsia"/>
          <w:lang w:eastAsia="ko-KR"/>
        </w:rPr>
        <w:t xml:space="preserve">During the test, the test system does not transmit </w:t>
      </w:r>
      <w:r w:rsidRPr="00701D4C">
        <w:rPr>
          <w:lang w:eastAsia="ko-KR"/>
        </w:rPr>
        <w:t>PDCCH/</w:t>
      </w:r>
      <w:r w:rsidRPr="00701D4C">
        <w:rPr>
          <w:rFonts w:hint="eastAsia"/>
          <w:lang w:eastAsia="ko-KR"/>
        </w:rPr>
        <w:t xml:space="preserve">PDSCH/OCNG on SRS symbol to be transmitted and on </w:t>
      </w:r>
      <w:r w:rsidRPr="00701D4C">
        <w:rPr>
          <w:lang w:eastAsia="ko-KR"/>
        </w:rPr>
        <w:t>2</w:t>
      </w:r>
      <w:r w:rsidRPr="00701D4C">
        <w:rPr>
          <w:rFonts w:hint="eastAsia"/>
          <w:lang w:eastAsia="ko-KR"/>
        </w:rPr>
        <w:t xml:space="preserve"> data symbol</w:t>
      </w:r>
      <w:r w:rsidRPr="00701D4C">
        <w:rPr>
          <w:lang w:eastAsia="ko-KR"/>
        </w:rPr>
        <w:t>s</w:t>
      </w:r>
      <w:r w:rsidRPr="00701D4C">
        <w:rPr>
          <w:rFonts w:hint="eastAsia"/>
          <w:lang w:eastAsia="ko-KR"/>
        </w:rPr>
        <w:t xml:space="preserve"> before SRS to be transmitted</w:t>
      </w:r>
      <w:r w:rsidRPr="00701D4C">
        <w:rPr>
          <w:lang w:eastAsia="ko-KR"/>
        </w:rPr>
        <w:t>.</w:t>
      </w:r>
    </w:p>
    <w:p w14:paraId="4F314AAB" w14:textId="77777777" w:rsidR="00BF7883" w:rsidRPr="003D3624" w:rsidRDefault="00BF7883" w:rsidP="00BF7883">
      <w:pPr>
        <w:pStyle w:val="TH"/>
        <w:rPr>
          <w:lang w:eastAsia="ko-KR"/>
        </w:rPr>
      </w:pPr>
      <w:r w:rsidRPr="003D3624">
        <w:rPr>
          <w:lang w:eastAsia="ko-KR"/>
        </w:rPr>
        <w:lastRenderedPageBreak/>
        <w:t xml:space="preserve">Table </w:t>
      </w:r>
      <w:r>
        <w:rPr>
          <w:lang w:eastAsia="ko-KR"/>
        </w:rPr>
        <w:t>A.7.7.5</w:t>
      </w:r>
      <w:r w:rsidRPr="003D3624">
        <w:rPr>
          <w:lang w:eastAsia="ko-KR"/>
        </w:rPr>
        <w:t>.1.2-1: FR</w:t>
      </w:r>
      <w:r>
        <w:rPr>
          <w:lang w:eastAsia="ko-KR"/>
        </w:rPr>
        <w:t>2</w:t>
      </w:r>
      <w:r w:rsidRPr="003D3624">
        <w:rPr>
          <w:lang w:eastAsia="ko-KR"/>
        </w:rPr>
        <w:t xml:space="preserve"> test parameters</w:t>
      </w:r>
      <w:r w:rsidRPr="00894A33">
        <w:rPr>
          <w:lang w:eastAsia="ko-KR"/>
        </w:rPr>
        <w:t xml:space="preserve"> </w:t>
      </w:r>
      <w:r>
        <w:rPr>
          <w:lang w:eastAsia="ko-KR"/>
        </w:rPr>
        <w:t>for SRS</w:t>
      </w:r>
      <w:r w:rsidRPr="003D3624">
        <w:rPr>
          <w:lang w:eastAsia="ko-KR"/>
        </w:rPr>
        <w:t xml:space="preserve">-RSRP </w:t>
      </w:r>
      <w:r>
        <w:rPr>
          <w:lang w:eastAsia="ko-KR"/>
        </w:rPr>
        <w:t>accuracy</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BF7883" w:rsidRPr="003D3624" w14:paraId="36EB5FC6"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10A5C1D" w14:textId="77777777" w:rsidR="00BF7883" w:rsidRPr="003D3624" w:rsidRDefault="00BF7883" w:rsidP="00BF7883">
            <w:pPr>
              <w:pStyle w:val="TAH"/>
              <w:rPr>
                <w:lang w:val="en-US"/>
              </w:rPr>
            </w:pPr>
            <w:r w:rsidRPr="003D3624">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7C94C8" w14:textId="77777777" w:rsidR="00BF7883" w:rsidRPr="003D3624" w:rsidRDefault="00BF7883" w:rsidP="00BF7883">
            <w:pPr>
              <w:pStyle w:val="TAH"/>
              <w:rPr>
                <w:lang w:val="en-US"/>
              </w:rPr>
            </w:pPr>
            <w:proofErr w:type="spellStart"/>
            <w:r w:rsidRPr="003D3624">
              <w:rPr>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4764AB1A" w14:textId="77777777" w:rsidR="00BF7883" w:rsidRPr="003D3624" w:rsidRDefault="00BF7883" w:rsidP="00BF7883">
            <w:pPr>
              <w:pStyle w:val="TAH"/>
              <w:rPr>
                <w:lang w:val="en-US"/>
              </w:rPr>
            </w:pPr>
            <w:r w:rsidRPr="003D3624">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04D464" w14:textId="77777777" w:rsidR="00BF7883" w:rsidRPr="003D3624" w:rsidRDefault="00BF7883" w:rsidP="00BF7883">
            <w:pPr>
              <w:pStyle w:val="TAH"/>
              <w:rPr>
                <w:lang w:val="en-US"/>
              </w:rPr>
            </w:pPr>
            <w:r w:rsidRPr="003D3624">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054F943" w14:textId="77777777" w:rsidR="00BF7883" w:rsidRPr="003D3624" w:rsidRDefault="00BF7883" w:rsidP="00BF7883">
            <w:pPr>
              <w:pStyle w:val="TAH"/>
              <w:rPr>
                <w:lang w:val="en-US"/>
              </w:rPr>
            </w:pPr>
            <w:r w:rsidRPr="003D3624">
              <w:rPr>
                <w:lang w:val="en-US"/>
              </w:rPr>
              <w:t>Test 2</w:t>
            </w:r>
          </w:p>
        </w:tc>
      </w:tr>
      <w:tr w:rsidR="00BF7883" w:rsidRPr="003D3624" w14:paraId="10987B9C" w14:textId="77777777" w:rsidTr="00BF7883">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tcPr>
          <w:p w14:paraId="7EC60000" w14:textId="77777777" w:rsidR="00BF7883" w:rsidRPr="003D3624" w:rsidRDefault="00BF7883" w:rsidP="00BF7883">
            <w:pPr>
              <w:pStyle w:val="TAL"/>
              <w:rPr>
                <w:lang w:val="it-IT"/>
              </w:rPr>
            </w:pPr>
            <w:r w:rsidRPr="003D3624">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0CFAEE5F" w14:textId="77777777" w:rsidR="00BF7883"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11977B6C" w14:textId="77777777" w:rsidR="00BF7883" w:rsidRPr="003D3624" w:rsidRDefault="00BF7883" w:rsidP="00BF788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7B668797" w14:textId="77777777" w:rsidR="00BF7883" w:rsidRDefault="00BF7883" w:rsidP="00BF7883">
            <w:pPr>
              <w:pStyle w:val="TAC"/>
              <w:rPr>
                <w:lang w:val="en-US"/>
              </w:rPr>
            </w:pPr>
            <w:r w:rsidRPr="003D3624">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tcPr>
          <w:p w14:paraId="276CB640" w14:textId="77777777" w:rsidR="00BF7883" w:rsidRPr="003D3624" w:rsidRDefault="00BF7883" w:rsidP="00BF7883">
            <w:pPr>
              <w:pStyle w:val="TAC"/>
              <w:rPr>
                <w:lang w:val="en-US"/>
              </w:rPr>
            </w:pPr>
            <w:r w:rsidRPr="003D3624">
              <w:rPr>
                <w:lang w:val="en-US"/>
              </w:rPr>
              <w:t>freq1</w:t>
            </w:r>
          </w:p>
        </w:tc>
      </w:tr>
      <w:tr w:rsidR="00BF7883" w:rsidRPr="003D3624" w14:paraId="68DB8955" w14:textId="77777777" w:rsidTr="00BF7883">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4CAD8A7" w14:textId="77777777" w:rsidR="00BF7883" w:rsidRPr="003D3624" w:rsidRDefault="00BF7883" w:rsidP="00BF7883">
            <w:pPr>
              <w:pStyle w:val="TAL"/>
              <w:rPr>
                <w:lang w:val="it-IT"/>
              </w:rPr>
            </w:pPr>
            <w:r w:rsidRPr="003D3624">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E6555C" w14:textId="77777777" w:rsidR="00BF7883" w:rsidRPr="003D3624"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03658A56" w14:textId="77777777" w:rsidR="00BF7883" w:rsidRPr="003D3624" w:rsidRDefault="00BF7883" w:rsidP="00BF788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78A589" w14:textId="77777777" w:rsidR="00BF7883" w:rsidRPr="003D3624" w:rsidRDefault="00BF7883" w:rsidP="00BF7883">
            <w:pPr>
              <w:pStyle w:val="TAC"/>
              <w:rPr>
                <w:lang w:val="en-US"/>
              </w:rPr>
            </w:pP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54735D9F" w14:textId="77777777" w:rsidR="00BF7883" w:rsidRPr="003D3624" w:rsidRDefault="00BF7883" w:rsidP="00BF7883">
            <w:pPr>
              <w:pStyle w:val="TAC"/>
              <w:rPr>
                <w:lang w:val="en-US"/>
              </w:rPr>
            </w:pPr>
            <w:r>
              <w:rPr>
                <w:lang w:val="en-US"/>
              </w:rPr>
              <w:t>T</w:t>
            </w:r>
            <w:r w:rsidRPr="003D3624">
              <w:rPr>
                <w:lang w:val="en-US"/>
              </w:rPr>
              <w:t>DD</w:t>
            </w:r>
          </w:p>
        </w:tc>
      </w:tr>
      <w:tr w:rsidR="00BF7883" w:rsidRPr="003D3624" w14:paraId="41E463E6" w14:textId="77777777" w:rsidTr="00BF7883">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9306349" w14:textId="77777777" w:rsidR="00BF7883" w:rsidRPr="003D3624" w:rsidRDefault="00BF7883" w:rsidP="00BF7883">
            <w:pPr>
              <w:pStyle w:val="TAL"/>
              <w:rPr>
                <w:lang w:val="it-IT"/>
              </w:rPr>
            </w:pPr>
            <w:r w:rsidRPr="0016405E">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DC674" w14:textId="77777777" w:rsidR="00BF7883" w:rsidRPr="003D3624"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932F4E" w14:textId="77777777" w:rsidR="00BF7883" w:rsidRPr="003D3624" w:rsidRDefault="00BF7883" w:rsidP="00BF788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8A6AAD" w14:textId="77777777" w:rsidR="00BF7883" w:rsidRPr="003D3624" w:rsidRDefault="00BF7883" w:rsidP="00BF7883">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c>
          <w:tcPr>
            <w:tcW w:w="1598" w:type="dxa"/>
            <w:tcBorders>
              <w:top w:val="single" w:sz="4" w:space="0" w:color="auto"/>
              <w:left w:val="single" w:sz="4" w:space="0" w:color="auto"/>
              <w:bottom w:val="single" w:sz="4" w:space="0" w:color="auto"/>
              <w:right w:val="single" w:sz="4" w:space="0" w:color="auto"/>
            </w:tcBorders>
            <w:vAlign w:val="center"/>
          </w:tcPr>
          <w:p w14:paraId="062B3030" w14:textId="77777777" w:rsidR="00BF7883" w:rsidRPr="003D3624" w:rsidRDefault="00BF7883" w:rsidP="00BF7883">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r>
      <w:tr w:rsidR="00BF7883" w:rsidRPr="003D3624" w14:paraId="6131E244" w14:textId="77777777" w:rsidTr="00BF7883">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1D94CD0" w14:textId="77777777" w:rsidR="00BF7883" w:rsidRPr="003D3624" w:rsidRDefault="00BF7883" w:rsidP="00BF7883">
            <w:pPr>
              <w:pStyle w:val="TAL"/>
              <w:rPr>
                <w:vertAlign w:val="subscript"/>
                <w:lang w:val="en-US"/>
              </w:rPr>
            </w:pPr>
            <w:proofErr w:type="spellStart"/>
            <w:r w:rsidRPr="003D3624">
              <w:rPr>
                <w:lang w:val="en-US"/>
              </w:rPr>
              <w:t>BW</w:t>
            </w:r>
            <w:r w:rsidRPr="003D3624">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864B4BC" w14:textId="77777777" w:rsidR="00BF7883"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765CCD" w14:textId="77777777" w:rsidR="00BF7883" w:rsidRPr="003D3624" w:rsidRDefault="00BF7883" w:rsidP="00BF7883">
            <w:pPr>
              <w:pStyle w:val="TAC"/>
              <w:rPr>
                <w:lang w:val="en-US"/>
              </w:rPr>
            </w:pPr>
            <w:r w:rsidRPr="003D3624">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D2E967" w14:textId="77777777" w:rsidR="00BF7883" w:rsidRPr="003D3624" w:rsidRDefault="00BF7883" w:rsidP="00BF7883">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c>
          <w:tcPr>
            <w:tcW w:w="1598" w:type="dxa"/>
            <w:tcBorders>
              <w:top w:val="single" w:sz="4" w:space="0" w:color="auto"/>
              <w:left w:val="single" w:sz="4" w:space="0" w:color="auto"/>
              <w:bottom w:val="single" w:sz="4" w:space="0" w:color="auto"/>
              <w:right w:val="single" w:sz="4" w:space="0" w:color="auto"/>
            </w:tcBorders>
            <w:vAlign w:val="center"/>
          </w:tcPr>
          <w:p w14:paraId="2B5118D1" w14:textId="77777777" w:rsidR="00BF7883" w:rsidRPr="003D3624" w:rsidRDefault="00BF7883" w:rsidP="00BF7883">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r>
      <w:tr w:rsidR="00BF7883" w:rsidRPr="003D3624" w14:paraId="19F6834D" w14:textId="77777777" w:rsidTr="00BF7883">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1C22A76" w14:textId="77777777" w:rsidR="00BF7883" w:rsidRPr="003D3624" w:rsidRDefault="00BF7883" w:rsidP="00BF7883">
            <w:pPr>
              <w:pStyle w:val="TAL"/>
              <w:rPr>
                <w:lang w:val="en-US"/>
              </w:rPr>
            </w:pPr>
            <w:r w:rsidRPr="003D3624">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20E3CFF4" w14:textId="77777777" w:rsidR="00BF7883" w:rsidRPr="003D3624"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5EAD8A5F" w14:textId="77777777" w:rsidR="00BF7883" w:rsidRPr="003D3624" w:rsidRDefault="00BF7883" w:rsidP="00BF788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A24A55" w14:textId="77777777" w:rsidR="00BF7883" w:rsidRPr="003D3624" w:rsidRDefault="00BF7883" w:rsidP="00BF7883">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670A8754" w14:textId="77777777" w:rsidR="00BF7883" w:rsidRPr="003D3624" w:rsidRDefault="00BF7883" w:rsidP="00BF7883">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r>
      <w:tr w:rsidR="00BF7883" w:rsidRPr="003D3624" w14:paraId="09FD9482" w14:textId="77777777" w:rsidTr="00BF788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17D606" w14:textId="77777777" w:rsidR="00BF7883" w:rsidRPr="003D3624" w:rsidRDefault="00BF7883" w:rsidP="00BF7883">
            <w:pPr>
              <w:pStyle w:val="TAL"/>
              <w:rPr>
                <w:lang w:val="en-US"/>
              </w:rPr>
            </w:pPr>
            <w:r w:rsidRPr="003D3624">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A7A6EBC" w14:textId="77777777" w:rsidR="00BF7883" w:rsidRPr="003D3624"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35F6F1DF" w14:textId="77777777" w:rsidR="00BF7883" w:rsidRPr="003D3624" w:rsidRDefault="00BF7883" w:rsidP="00BF788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A9CE1A" w14:textId="77777777" w:rsidR="00BF7883" w:rsidRPr="003D3624" w:rsidRDefault="00BF7883" w:rsidP="00BF7883">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5654B055" w14:textId="77777777" w:rsidR="00BF7883" w:rsidRPr="003D3624" w:rsidRDefault="00BF7883" w:rsidP="00BF7883">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r>
      <w:tr w:rsidR="00BF7883" w:rsidRPr="003D3624" w14:paraId="378CCCA3" w14:textId="77777777" w:rsidTr="00BF788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036FAB8" w14:textId="77777777" w:rsidR="00BF7883" w:rsidRPr="003D3624" w:rsidRDefault="00BF7883" w:rsidP="00BF7883">
            <w:pPr>
              <w:pStyle w:val="TAL"/>
              <w:rPr>
                <w:lang w:val="en-US"/>
              </w:rPr>
            </w:pPr>
            <w:r w:rsidRPr="003D3624">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383D473A" w14:textId="77777777" w:rsidR="00BF7883"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21E24281" w14:textId="77777777" w:rsidR="00BF7883" w:rsidRPr="003D3624" w:rsidRDefault="00BF7883" w:rsidP="00BF788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1E1ED1" w14:textId="77777777" w:rsidR="00BF7883" w:rsidRPr="003D3624" w:rsidRDefault="00BF7883" w:rsidP="00BF7883">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1E90E423" w14:textId="77777777" w:rsidR="00BF7883" w:rsidRPr="003D3624" w:rsidRDefault="00BF7883" w:rsidP="00BF7883">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r>
      <w:tr w:rsidR="00BF7883" w:rsidRPr="003D3624" w14:paraId="22B9EE5A" w14:textId="77777777" w:rsidTr="00BF788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F935ABD" w14:textId="77777777" w:rsidR="00BF7883" w:rsidRPr="003D3624" w:rsidRDefault="00BF7883" w:rsidP="00BF7883">
            <w:pPr>
              <w:pStyle w:val="TAL"/>
              <w:rPr>
                <w:lang w:val="en-US"/>
              </w:rPr>
            </w:pPr>
            <w:r w:rsidRPr="003D3624">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30CD01D" w14:textId="77777777" w:rsidR="00BF7883" w:rsidRPr="003D3624"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5D98BF00" w14:textId="77777777" w:rsidR="00BF7883" w:rsidRPr="003D3624" w:rsidRDefault="00BF7883" w:rsidP="00BF788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E4545E" w14:textId="77777777" w:rsidR="00BF7883" w:rsidRPr="003D3624" w:rsidRDefault="00BF7883" w:rsidP="00BF7883">
            <w:pPr>
              <w:pStyle w:val="TAC"/>
              <w:rPr>
                <w:lang w:val="en-US"/>
              </w:rPr>
            </w:pPr>
            <w:r w:rsidRPr="003D3624">
              <w:rPr>
                <w:lang w:val="en-US"/>
              </w:rPr>
              <w:t>SSB.</w:t>
            </w:r>
            <w:r>
              <w:rPr>
                <w:lang w:val="en-US"/>
              </w:rPr>
              <w:t>3</w:t>
            </w:r>
            <w:r w:rsidRPr="003D3624">
              <w:rPr>
                <w:lang w:val="en-US"/>
              </w:rPr>
              <w:t xml:space="preserve"> FR</w:t>
            </w:r>
            <w:r>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14:paraId="1D856D2C" w14:textId="77777777" w:rsidR="00BF7883" w:rsidRPr="003D3624" w:rsidRDefault="00BF7883" w:rsidP="00BF7883">
            <w:pPr>
              <w:pStyle w:val="TAC"/>
              <w:rPr>
                <w:lang w:val="en-US"/>
              </w:rPr>
            </w:pPr>
            <w:r w:rsidRPr="003D3624">
              <w:rPr>
                <w:lang w:val="en-US"/>
              </w:rPr>
              <w:t>SSB.</w:t>
            </w:r>
            <w:r>
              <w:rPr>
                <w:lang w:val="en-US"/>
              </w:rPr>
              <w:t>3</w:t>
            </w:r>
            <w:r w:rsidRPr="003D3624">
              <w:rPr>
                <w:lang w:val="en-US"/>
              </w:rPr>
              <w:t xml:space="preserve"> FR</w:t>
            </w:r>
            <w:r>
              <w:rPr>
                <w:lang w:val="en-US"/>
              </w:rPr>
              <w:t>2</w:t>
            </w:r>
          </w:p>
        </w:tc>
      </w:tr>
      <w:tr w:rsidR="00BF7883" w:rsidRPr="003D3624" w14:paraId="499B4C28"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1F9C378" w14:textId="77777777" w:rsidR="00BF7883" w:rsidRPr="003D3624" w:rsidRDefault="00BF7883" w:rsidP="00BF7883">
            <w:pPr>
              <w:pStyle w:val="TAL"/>
              <w:rPr>
                <w:lang w:val="da-DK"/>
              </w:rPr>
            </w:pPr>
            <w:r w:rsidRPr="003D3624">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75CCA516" w14:textId="77777777" w:rsidR="00BF7883" w:rsidRPr="003D3624"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46E63CAB" w14:textId="77777777" w:rsidR="00BF7883" w:rsidRPr="003D3624" w:rsidRDefault="00BF7883" w:rsidP="00BF788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B259BF" w14:textId="77777777" w:rsidR="00BF7883" w:rsidRPr="003D3624" w:rsidRDefault="00BF7883" w:rsidP="00BF7883">
            <w:pPr>
              <w:pStyle w:val="TAC"/>
              <w:rPr>
                <w:lang w:val="en-US"/>
              </w:rPr>
            </w:pPr>
            <w:r w:rsidRPr="003D3624">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tcPr>
          <w:p w14:paraId="1A299DE6" w14:textId="77777777" w:rsidR="00BF7883" w:rsidRPr="003D3624" w:rsidRDefault="00BF7883" w:rsidP="00BF7883">
            <w:pPr>
              <w:pStyle w:val="TAC"/>
              <w:rPr>
                <w:lang w:val="en-US"/>
              </w:rPr>
            </w:pPr>
            <w:r w:rsidRPr="003D3624">
              <w:rPr>
                <w:lang w:val="en-US"/>
              </w:rPr>
              <w:t>OP.1</w:t>
            </w:r>
          </w:p>
        </w:tc>
      </w:tr>
      <w:tr w:rsidR="00BF7883" w:rsidRPr="003D3624" w14:paraId="2E862EA2" w14:textId="77777777" w:rsidTr="00BF7883">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C57EEF" w14:textId="77777777" w:rsidR="00BF7883" w:rsidRPr="003D3624" w:rsidRDefault="00BF7883" w:rsidP="00BF7883">
            <w:pPr>
              <w:pStyle w:val="TAL"/>
              <w:rPr>
                <w:lang w:val="da-DK"/>
              </w:rPr>
            </w:pPr>
            <w:r w:rsidRPr="003D3624">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4A37FF2" w14:textId="77777777" w:rsidR="00BF7883" w:rsidRPr="003D3624" w:rsidRDefault="00BF7883" w:rsidP="00BF7883">
            <w:pPr>
              <w:pStyle w:val="TAC"/>
              <w:rPr>
                <w:lang w:val="da-DK"/>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6F70610B" w14:textId="77777777" w:rsidR="00BF7883" w:rsidRPr="003D3624" w:rsidRDefault="00BF7883" w:rsidP="00BF788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47E60C" w14:textId="77777777" w:rsidR="00BF7883" w:rsidRPr="003D3624" w:rsidRDefault="00BF7883" w:rsidP="00BF7883">
            <w:pPr>
              <w:pStyle w:val="TAC"/>
              <w:rPr>
                <w:lang w:val="en-US"/>
              </w:rPr>
            </w:pPr>
            <w:r w:rsidRPr="00B83751">
              <w:rPr>
                <w:lang w:val="en-US"/>
              </w:rPr>
              <w:t>TRS.</w:t>
            </w:r>
            <w:r>
              <w:rPr>
                <w:lang w:val="en-US"/>
              </w:rPr>
              <w:t>2</w:t>
            </w:r>
            <w:r w:rsidRPr="00B83751">
              <w:rPr>
                <w:lang w:val="en-US"/>
              </w:rPr>
              <w:t>.1 TDD</w:t>
            </w:r>
          </w:p>
        </w:tc>
        <w:tc>
          <w:tcPr>
            <w:tcW w:w="1598" w:type="dxa"/>
            <w:tcBorders>
              <w:top w:val="single" w:sz="4" w:space="0" w:color="auto"/>
              <w:left w:val="single" w:sz="4" w:space="0" w:color="auto"/>
              <w:bottom w:val="single" w:sz="4" w:space="0" w:color="auto"/>
              <w:right w:val="single" w:sz="4" w:space="0" w:color="auto"/>
            </w:tcBorders>
            <w:vAlign w:val="center"/>
          </w:tcPr>
          <w:p w14:paraId="7251285B" w14:textId="77777777" w:rsidR="00BF7883" w:rsidRPr="003D3624" w:rsidRDefault="00BF7883" w:rsidP="00BF7883">
            <w:pPr>
              <w:pStyle w:val="TAC"/>
              <w:rPr>
                <w:lang w:val="en-US"/>
              </w:rPr>
            </w:pPr>
            <w:r w:rsidRPr="00B83751">
              <w:rPr>
                <w:lang w:val="en-US"/>
              </w:rPr>
              <w:t>TRS.</w:t>
            </w:r>
            <w:r>
              <w:rPr>
                <w:lang w:val="en-US"/>
              </w:rPr>
              <w:t>2</w:t>
            </w:r>
            <w:r w:rsidRPr="00B83751">
              <w:rPr>
                <w:lang w:val="en-US"/>
              </w:rPr>
              <w:t>.1 TDD</w:t>
            </w:r>
          </w:p>
        </w:tc>
      </w:tr>
      <w:tr w:rsidR="00BF7883" w:rsidRPr="003D3624" w14:paraId="6BF6CC6C"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CB7D531" w14:textId="77777777" w:rsidR="00BF7883" w:rsidRPr="003D3624" w:rsidRDefault="00BF7883" w:rsidP="00BF7883">
            <w:pPr>
              <w:pStyle w:val="TAL"/>
              <w:rPr>
                <w:lang w:val="da-DK"/>
              </w:rPr>
            </w:pPr>
            <w:r w:rsidRPr="003D3624">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A988F" w14:textId="77777777" w:rsidR="00BF7883" w:rsidRPr="003D3624" w:rsidRDefault="00BF7883" w:rsidP="00BF7883">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14:paraId="713B852E" w14:textId="77777777" w:rsidR="00BF7883" w:rsidRPr="003D3624" w:rsidRDefault="00BF7883" w:rsidP="00BF788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7130BF" w14:textId="77777777" w:rsidR="00BF7883" w:rsidRPr="003D3624" w:rsidRDefault="00BF7883" w:rsidP="00BF7883">
            <w:pPr>
              <w:pStyle w:val="TAC"/>
            </w:pPr>
            <w:r w:rsidRPr="003D3624">
              <w:t>DLBWP.0.1</w:t>
            </w:r>
          </w:p>
          <w:p w14:paraId="7867CCC0" w14:textId="77777777" w:rsidR="00BF7883" w:rsidRPr="003D3624" w:rsidRDefault="00BF7883" w:rsidP="00BF7883">
            <w:pPr>
              <w:pStyle w:val="TAC"/>
              <w:rPr>
                <w:lang w:val="en-US"/>
              </w:rPr>
            </w:pPr>
            <w:r w:rsidRPr="003D3624">
              <w:t>ULBWP.0.1</w:t>
            </w:r>
          </w:p>
        </w:tc>
        <w:tc>
          <w:tcPr>
            <w:tcW w:w="1598" w:type="dxa"/>
            <w:tcBorders>
              <w:top w:val="single" w:sz="4" w:space="0" w:color="auto"/>
              <w:left w:val="single" w:sz="4" w:space="0" w:color="auto"/>
              <w:bottom w:val="single" w:sz="4" w:space="0" w:color="auto"/>
              <w:right w:val="single" w:sz="4" w:space="0" w:color="auto"/>
            </w:tcBorders>
            <w:vAlign w:val="center"/>
          </w:tcPr>
          <w:p w14:paraId="4126D8E3" w14:textId="77777777" w:rsidR="00BF7883" w:rsidRPr="003D3624" w:rsidRDefault="00BF7883" w:rsidP="00BF7883">
            <w:pPr>
              <w:pStyle w:val="TAC"/>
            </w:pPr>
            <w:r w:rsidRPr="003D3624">
              <w:t>DLBWP.0.1</w:t>
            </w:r>
          </w:p>
          <w:p w14:paraId="0A5B4F1D" w14:textId="77777777" w:rsidR="00BF7883" w:rsidRPr="003D3624" w:rsidRDefault="00BF7883" w:rsidP="00BF7883">
            <w:pPr>
              <w:pStyle w:val="TAC"/>
              <w:rPr>
                <w:lang w:val="en-US"/>
              </w:rPr>
            </w:pPr>
            <w:r w:rsidRPr="003D3624">
              <w:t>ULBWP.0.1</w:t>
            </w:r>
          </w:p>
        </w:tc>
      </w:tr>
      <w:tr w:rsidR="00BF7883" w:rsidRPr="003D3624" w14:paraId="1D7EF58E"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60D309C" w14:textId="77777777" w:rsidR="00BF7883" w:rsidRPr="003D3624" w:rsidRDefault="00BF7883" w:rsidP="00BF7883">
            <w:pPr>
              <w:pStyle w:val="TAL"/>
              <w:rPr>
                <w:lang w:val="da-DK"/>
              </w:rPr>
            </w:pPr>
            <w:r w:rsidRPr="003D3624">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0EC7BB" w14:textId="77777777" w:rsidR="00BF7883" w:rsidRPr="003D3624" w:rsidRDefault="00BF7883" w:rsidP="00BF7883">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14:paraId="191142E7" w14:textId="77777777" w:rsidR="00BF7883" w:rsidRPr="003D3624" w:rsidRDefault="00BF7883" w:rsidP="00BF788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405609" w14:textId="77777777" w:rsidR="00BF7883" w:rsidRPr="003D3624" w:rsidRDefault="00BF7883" w:rsidP="00BF7883">
            <w:pPr>
              <w:pStyle w:val="TAC"/>
            </w:pPr>
            <w:r>
              <w:t>DLBWP.1.3</w:t>
            </w:r>
          </w:p>
          <w:p w14:paraId="2D316100" w14:textId="77777777" w:rsidR="00BF7883" w:rsidRPr="003D3624" w:rsidRDefault="00BF7883" w:rsidP="00BF7883">
            <w:pPr>
              <w:pStyle w:val="TAC"/>
              <w:rPr>
                <w:lang w:val="en-US"/>
              </w:rPr>
            </w:pPr>
            <w:r w:rsidRPr="003D3624">
              <w:t>ULBWP.1.</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5A630CA6" w14:textId="77777777" w:rsidR="00BF7883" w:rsidRPr="003D3624" w:rsidRDefault="00BF7883" w:rsidP="00BF7883">
            <w:pPr>
              <w:pStyle w:val="TAC"/>
            </w:pPr>
            <w:r>
              <w:t>DLBWP.1.3</w:t>
            </w:r>
          </w:p>
          <w:p w14:paraId="24E9195E" w14:textId="77777777" w:rsidR="00BF7883" w:rsidRPr="003D3624" w:rsidRDefault="00BF7883" w:rsidP="00BF7883">
            <w:pPr>
              <w:pStyle w:val="TAC"/>
              <w:rPr>
                <w:lang w:val="en-US"/>
              </w:rPr>
            </w:pPr>
            <w:r w:rsidRPr="003D3624">
              <w:t>ULBWP.1.</w:t>
            </w:r>
            <w:r>
              <w:t>3</w:t>
            </w:r>
          </w:p>
        </w:tc>
      </w:tr>
      <w:tr w:rsidR="00BF7883" w:rsidRPr="003D3624" w14:paraId="6A095501"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A9F0A3A" w14:textId="77777777" w:rsidR="00BF7883" w:rsidRPr="003D3624" w:rsidRDefault="00BF7883" w:rsidP="00BF7883">
            <w:pPr>
              <w:pStyle w:val="TAL"/>
              <w:rPr>
                <w:lang w:val="da-DK"/>
              </w:rPr>
            </w:pPr>
            <w:r w:rsidRPr="003D3624">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580B0B" w14:textId="77777777" w:rsidR="00BF7883" w:rsidRPr="003D3624" w:rsidRDefault="00BF7883" w:rsidP="00BF7883">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14:paraId="76AC72C5" w14:textId="77777777" w:rsidR="00BF7883" w:rsidRPr="003D3624" w:rsidRDefault="00BF7883" w:rsidP="00BF788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BBDE3C" w14:textId="77777777" w:rsidR="00BF7883" w:rsidRPr="003D3624" w:rsidRDefault="00BF7883" w:rsidP="00BF7883">
            <w:pPr>
              <w:pStyle w:val="TAC"/>
              <w:rPr>
                <w:lang w:val="en-US"/>
              </w:rPr>
            </w:pPr>
            <w:r w:rsidRPr="003D3624">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498893" w14:textId="77777777" w:rsidR="00BF7883" w:rsidRPr="003D3624" w:rsidRDefault="00BF7883" w:rsidP="00BF7883">
            <w:pPr>
              <w:pStyle w:val="TAC"/>
              <w:rPr>
                <w:lang w:val="en-US"/>
              </w:rPr>
            </w:pPr>
            <w:r w:rsidRPr="003D3624">
              <w:rPr>
                <w:lang w:val="en-US"/>
              </w:rPr>
              <w:t>SMTC.1</w:t>
            </w:r>
          </w:p>
        </w:tc>
      </w:tr>
      <w:tr w:rsidR="00BF7883" w:rsidRPr="003D3624" w14:paraId="41A143DB"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30EECE5" w14:textId="77777777" w:rsidR="00BF7883" w:rsidRPr="003D3624" w:rsidRDefault="00BF7883" w:rsidP="00BF7883">
            <w:pPr>
              <w:pStyle w:val="TAL"/>
              <w:rPr>
                <w:lang w:val="da-DK"/>
              </w:rPr>
            </w:pPr>
            <w:r w:rsidRPr="00A36E92">
              <w:rPr>
                <w:lang w:val="da-DK"/>
              </w:rP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vAlign w:val="center"/>
          </w:tcPr>
          <w:p w14:paraId="6EA2C563" w14:textId="77777777" w:rsidR="00BF7883" w:rsidRDefault="00BF7883" w:rsidP="00BF7883">
            <w:pPr>
              <w:pStyle w:val="TAC"/>
              <w:rPr>
                <w:lang w:val="da-DK"/>
              </w:rPr>
            </w:pPr>
            <w:r>
              <w:rPr>
                <w:lang w:val="da-DK"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757B49A5" w14:textId="77777777" w:rsidR="00BF7883" w:rsidRPr="003D3624" w:rsidRDefault="00BF7883" w:rsidP="00BF7883">
            <w:pPr>
              <w:pStyle w:val="TAC"/>
              <w:rPr>
                <w:lang w:val="da-DK"/>
              </w:rPr>
            </w:pPr>
            <w:r w:rsidRPr="00BF1D37">
              <w:rPr>
                <w:rFonts w:cs="v4.2.0"/>
              </w:rPr>
              <w:sym w:font="Symbol" w:char="F06D"/>
            </w:r>
            <w:r w:rsidRPr="00BF1D3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tcPr>
          <w:p w14:paraId="15C53841" w14:textId="77777777" w:rsidR="00BF7883" w:rsidRPr="003D3624" w:rsidRDefault="00BF7883" w:rsidP="00BF7883">
            <w:pPr>
              <w:pStyle w:val="TAC"/>
              <w:rPr>
                <w:lang w:val="en-US"/>
              </w:rPr>
            </w:pPr>
            <w:r>
              <w:rPr>
                <w:rFonts w:hint="eastAsia"/>
                <w:lang w:val="en-US" w:eastAsia="zh-CN"/>
              </w:rPr>
              <w:t>10.76</w:t>
            </w:r>
          </w:p>
        </w:tc>
        <w:tc>
          <w:tcPr>
            <w:tcW w:w="1598" w:type="dxa"/>
            <w:tcBorders>
              <w:top w:val="single" w:sz="4" w:space="0" w:color="auto"/>
              <w:left w:val="single" w:sz="4" w:space="0" w:color="auto"/>
              <w:bottom w:val="single" w:sz="4" w:space="0" w:color="auto"/>
              <w:right w:val="single" w:sz="4" w:space="0" w:color="auto"/>
            </w:tcBorders>
            <w:vAlign w:val="center"/>
          </w:tcPr>
          <w:p w14:paraId="4A0BCC16" w14:textId="77777777" w:rsidR="00BF7883" w:rsidRPr="003D3624" w:rsidRDefault="00BF7883" w:rsidP="00BF7883">
            <w:pPr>
              <w:pStyle w:val="TAC"/>
              <w:rPr>
                <w:lang w:val="en-US"/>
              </w:rPr>
            </w:pPr>
            <w:r>
              <w:rPr>
                <w:rFonts w:hint="eastAsia"/>
                <w:lang w:val="en-US" w:eastAsia="zh-CN"/>
              </w:rPr>
              <w:t>10.67</w:t>
            </w:r>
          </w:p>
        </w:tc>
      </w:tr>
      <w:tr w:rsidR="00BF7883" w:rsidRPr="003D3624" w14:paraId="04E8CA38" w14:textId="77777777" w:rsidTr="00BF7883">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2B4F68F" w14:textId="77777777" w:rsidR="00BF7883" w:rsidRPr="003D3624" w:rsidRDefault="00BF7883" w:rsidP="00BF7883">
            <w:pPr>
              <w:pStyle w:val="TAL"/>
              <w:rPr>
                <w:sz w:val="15"/>
                <w:szCs w:val="15"/>
                <w:lang w:val="en-US"/>
              </w:rPr>
            </w:pPr>
            <w:r w:rsidRPr="003D3624">
              <w:rPr>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363A929" w14:textId="77777777" w:rsidR="00BF7883" w:rsidRPr="003D3624" w:rsidRDefault="00BF7883" w:rsidP="00BF7883">
            <w:pPr>
              <w:pStyle w:val="TAC"/>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15D623C" w14:textId="77777777" w:rsidR="00BF7883" w:rsidRPr="003D3624" w:rsidRDefault="00BF7883" w:rsidP="00BF7883">
            <w:pPr>
              <w:pStyle w:val="TAC"/>
              <w:rPr>
                <w:lang w:val="en-US"/>
              </w:rPr>
            </w:pPr>
            <w:r w:rsidRPr="003D3624">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68E778E" w14:textId="77777777" w:rsidR="00BF7883" w:rsidRPr="003D3624" w:rsidRDefault="00BF7883" w:rsidP="00BF7883">
            <w:pPr>
              <w:pStyle w:val="TAC"/>
              <w:rPr>
                <w:lang w:val="en-US"/>
              </w:rPr>
            </w:pPr>
            <w:r w:rsidRPr="003D3624">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028D61AD" w14:textId="77777777" w:rsidR="00BF7883" w:rsidRPr="003D3624" w:rsidRDefault="00BF7883" w:rsidP="00BF7883">
            <w:pPr>
              <w:pStyle w:val="TAC"/>
              <w:rPr>
                <w:lang w:val="en-US" w:eastAsia="zh-CN"/>
              </w:rPr>
            </w:pPr>
            <w:r>
              <w:rPr>
                <w:rFonts w:hint="eastAsia"/>
                <w:lang w:val="en-US" w:eastAsia="zh-CN"/>
              </w:rPr>
              <w:t>0</w:t>
            </w:r>
          </w:p>
        </w:tc>
      </w:tr>
      <w:tr w:rsidR="00BF7883" w:rsidRPr="003D3624" w14:paraId="04F58B75"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1A28BCD" w14:textId="77777777" w:rsidR="00BF7883" w:rsidRPr="003D3624" w:rsidRDefault="00BF7883" w:rsidP="00BF7883">
            <w:pPr>
              <w:pStyle w:val="TAL"/>
              <w:rPr>
                <w:sz w:val="15"/>
                <w:szCs w:val="15"/>
                <w:lang w:val="en-US"/>
              </w:rPr>
            </w:pPr>
            <w:r w:rsidRPr="003D3624">
              <w:rPr>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DA36EC"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799EE0"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D0D87C"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80DD01C" w14:textId="77777777" w:rsidR="00BF7883" w:rsidRPr="003D3624" w:rsidRDefault="00BF7883" w:rsidP="00BF7883">
            <w:pPr>
              <w:pStyle w:val="TAC"/>
              <w:rPr>
                <w:lang w:val="en-US"/>
              </w:rPr>
            </w:pPr>
          </w:p>
        </w:tc>
      </w:tr>
      <w:tr w:rsidR="00BF7883" w:rsidRPr="003D3624" w14:paraId="6736D267"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AF3AD57" w14:textId="77777777" w:rsidR="00BF7883" w:rsidRPr="003D3624" w:rsidRDefault="00BF7883" w:rsidP="00BF7883">
            <w:pPr>
              <w:pStyle w:val="TAL"/>
              <w:rPr>
                <w:sz w:val="15"/>
                <w:szCs w:val="15"/>
                <w:lang w:val="en-US"/>
              </w:rPr>
            </w:pPr>
            <w:r w:rsidRPr="003D3624">
              <w:rPr>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4DD864"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7362D9"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A3F59A"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011D576" w14:textId="77777777" w:rsidR="00BF7883" w:rsidRPr="003D3624" w:rsidRDefault="00BF7883" w:rsidP="00BF7883">
            <w:pPr>
              <w:pStyle w:val="TAC"/>
              <w:rPr>
                <w:lang w:val="en-US"/>
              </w:rPr>
            </w:pPr>
          </w:p>
        </w:tc>
      </w:tr>
      <w:tr w:rsidR="00BF7883" w:rsidRPr="003D3624" w14:paraId="7EE67AF5"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D329EA6" w14:textId="77777777" w:rsidR="00BF7883" w:rsidRPr="003D3624" w:rsidRDefault="00BF7883" w:rsidP="00BF7883">
            <w:pPr>
              <w:pStyle w:val="TAL"/>
              <w:rPr>
                <w:sz w:val="15"/>
                <w:szCs w:val="15"/>
                <w:lang w:val="en-US"/>
              </w:rPr>
            </w:pPr>
            <w:r w:rsidRPr="003D3624">
              <w:rPr>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FD08FD"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4EC513"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EB4AB5"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89DF5AC" w14:textId="77777777" w:rsidR="00BF7883" w:rsidRPr="003D3624" w:rsidRDefault="00BF7883" w:rsidP="00BF7883">
            <w:pPr>
              <w:pStyle w:val="TAC"/>
              <w:rPr>
                <w:lang w:val="en-US"/>
              </w:rPr>
            </w:pPr>
          </w:p>
        </w:tc>
      </w:tr>
      <w:tr w:rsidR="00BF7883" w:rsidRPr="003D3624" w14:paraId="4E98E936"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B080109" w14:textId="77777777" w:rsidR="00BF7883" w:rsidRPr="003D3624" w:rsidRDefault="00BF7883" w:rsidP="00BF7883">
            <w:pPr>
              <w:pStyle w:val="TAL"/>
              <w:rPr>
                <w:sz w:val="15"/>
                <w:szCs w:val="15"/>
                <w:lang w:val="en-US"/>
              </w:rPr>
            </w:pPr>
            <w:r w:rsidRPr="003D3624">
              <w:rPr>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1CB62C"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859239"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475F30"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1B7D0C" w14:textId="77777777" w:rsidR="00BF7883" w:rsidRPr="003D3624" w:rsidRDefault="00BF7883" w:rsidP="00BF7883">
            <w:pPr>
              <w:pStyle w:val="TAC"/>
              <w:rPr>
                <w:lang w:val="en-US"/>
              </w:rPr>
            </w:pPr>
          </w:p>
        </w:tc>
      </w:tr>
      <w:tr w:rsidR="00BF7883" w:rsidRPr="003D3624" w14:paraId="6ACBCFCE"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B378AC4" w14:textId="77777777" w:rsidR="00BF7883" w:rsidRPr="003D3624" w:rsidRDefault="00BF7883" w:rsidP="00BF7883">
            <w:pPr>
              <w:pStyle w:val="TAL"/>
              <w:rPr>
                <w:sz w:val="15"/>
                <w:szCs w:val="15"/>
                <w:lang w:val="en-US"/>
              </w:rPr>
            </w:pPr>
            <w:r w:rsidRPr="003D3624">
              <w:rPr>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D36C59"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F088CB"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BCB455"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5ED986" w14:textId="77777777" w:rsidR="00BF7883" w:rsidRPr="003D3624" w:rsidRDefault="00BF7883" w:rsidP="00BF7883">
            <w:pPr>
              <w:pStyle w:val="TAC"/>
              <w:rPr>
                <w:lang w:val="en-US"/>
              </w:rPr>
            </w:pPr>
          </w:p>
        </w:tc>
      </w:tr>
      <w:tr w:rsidR="00BF7883" w:rsidRPr="003D3624" w14:paraId="610063D7"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7F001DB" w14:textId="77777777" w:rsidR="00BF7883" w:rsidRPr="003D3624" w:rsidRDefault="00BF7883" w:rsidP="00BF7883">
            <w:pPr>
              <w:pStyle w:val="TAL"/>
              <w:rPr>
                <w:sz w:val="15"/>
                <w:szCs w:val="15"/>
                <w:lang w:val="en-US"/>
              </w:rPr>
            </w:pPr>
            <w:r w:rsidRPr="003D3624">
              <w:rPr>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83F750"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B3A037"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1623E4"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6BA75C" w14:textId="77777777" w:rsidR="00BF7883" w:rsidRPr="003D3624" w:rsidRDefault="00BF7883" w:rsidP="00BF7883">
            <w:pPr>
              <w:pStyle w:val="TAC"/>
              <w:rPr>
                <w:lang w:val="en-US"/>
              </w:rPr>
            </w:pPr>
          </w:p>
        </w:tc>
      </w:tr>
      <w:tr w:rsidR="00BF7883" w:rsidRPr="003D3624" w14:paraId="1F44F612"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7030CD7" w14:textId="77777777" w:rsidR="00BF7883" w:rsidRPr="003D3624" w:rsidRDefault="00BF7883" w:rsidP="00BF7883">
            <w:pPr>
              <w:pStyle w:val="TAL"/>
              <w:rPr>
                <w:sz w:val="15"/>
                <w:szCs w:val="15"/>
                <w:lang w:val="en-US"/>
              </w:rPr>
            </w:pPr>
            <w:r w:rsidRPr="003D3624">
              <w:rPr>
                <w:sz w:val="15"/>
                <w:szCs w:val="15"/>
              </w:rPr>
              <w:t xml:space="preserve">EPRE ratio of OCNG DMRS to </w:t>
            </w:r>
            <w:proofErr w:type="spellStart"/>
            <w:r w:rsidRPr="003D3624">
              <w:rPr>
                <w:sz w:val="15"/>
                <w:szCs w:val="15"/>
              </w:rPr>
              <w:t>SSS</w:t>
            </w:r>
            <w:r w:rsidRPr="003D3624">
              <w:rPr>
                <w:sz w:val="15"/>
                <w:szCs w:val="15"/>
                <w:vertAlign w:val="superscript"/>
              </w:rPr>
              <w:t>Note</w:t>
            </w:r>
            <w:proofErr w:type="spellEnd"/>
            <w:r w:rsidRPr="003D3624">
              <w:rPr>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1076DC"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ACBF32"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2FC2F3"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2569954" w14:textId="77777777" w:rsidR="00BF7883" w:rsidRPr="003D3624" w:rsidRDefault="00BF7883" w:rsidP="00BF7883">
            <w:pPr>
              <w:pStyle w:val="TAC"/>
              <w:rPr>
                <w:lang w:val="en-US"/>
              </w:rPr>
            </w:pPr>
          </w:p>
        </w:tc>
      </w:tr>
      <w:tr w:rsidR="00BF7883" w:rsidRPr="003D3624" w14:paraId="05AB3E7F"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3A0E01D" w14:textId="77777777" w:rsidR="00BF7883" w:rsidRPr="003D3624" w:rsidRDefault="00BF7883" w:rsidP="00BF7883">
            <w:pPr>
              <w:pStyle w:val="TAL"/>
              <w:rPr>
                <w:sz w:val="15"/>
                <w:szCs w:val="15"/>
                <w:lang w:val="en-US"/>
              </w:rPr>
            </w:pPr>
            <w:r w:rsidRPr="003D3624">
              <w:rPr>
                <w:sz w:val="15"/>
                <w:szCs w:val="15"/>
                <w:lang w:val="en-US"/>
              </w:rPr>
              <w:t>EPRE ratio of OCNG to OCNG DMRS</w:t>
            </w:r>
            <w:r w:rsidRPr="003D3624">
              <w:rPr>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C28EA1"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E68503"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89ABB8"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D8D6D6A" w14:textId="77777777" w:rsidR="00BF7883" w:rsidRPr="003D3624" w:rsidRDefault="00BF7883" w:rsidP="00BF7883">
            <w:pPr>
              <w:pStyle w:val="TAC"/>
              <w:rPr>
                <w:lang w:val="en-US"/>
              </w:rPr>
            </w:pPr>
          </w:p>
        </w:tc>
      </w:tr>
      <w:tr w:rsidR="00BF7883" w:rsidRPr="003D3624" w14:paraId="0E6ABEE8"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5895074" w14:textId="77777777" w:rsidR="00BF7883" w:rsidRPr="003D3624" w:rsidRDefault="00BF7883" w:rsidP="00BF7883">
            <w:pPr>
              <w:pStyle w:val="TAL"/>
              <w:rPr>
                <w:lang w:val="en-US"/>
              </w:rPr>
            </w:pPr>
            <w:r w:rsidRPr="003D3624">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01C1A" w14:textId="77777777" w:rsidR="00BF7883" w:rsidRPr="003D3624" w:rsidRDefault="00BF7883" w:rsidP="00BF7883">
            <w:pPr>
              <w:pStyle w:val="TAC"/>
              <w:rPr>
                <w:lang w:val="en-US"/>
              </w:rPr>
            </w:pPr>
            <w:r>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A2E07E" w14:textId="77777777" w:rsidR="00BF7883" w:rsidRPr="003D3624" w:rsidRDefault="00BF7883" w:rsidP="00BF788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8B33D0" w14:textId="77777777" w:rsidR="00BF7883" w:rsidRPr="003D3624" w:rsidRDefault="00BF7883" w:rsidP="00BF7883">
            <w:pPr>
              <w:pStyle w:val="TAC"/>
              <w:rPr>
                <w:lang w:val="en-US"/>
              </w:rPr>
            </w:pPr>
            <w:r w:rsidRPr="003D3624">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4F9DEF" w14:textId="77777777" w:rsidR="00BF7883" w:rsidRPr="003D3624" w:rsidRDefault="00BF7883" w:rsidP="00BF7883">
            <w:pPr>
              <w:pStyle w:val="TAC"/>
              <w:rPr>
                <w:lang w:val="en-US"/>
              </w:rPr>
            </w:pPr>
            <w:r w:rsidRPr="003D3624">
              <w:rPr>
                <w:lang w:val="en-US"/>
              </w:rPr>
              <w:t>AWGN</w:t>
            </w:r>
          </w:p>
        </w:tc>
      </w:tr>
      <w:tr w:rsidR="00BF7883" w:rsidRPr="003D3624" w14:paraId="33B62AF6"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302A7F08" w14:textId="77777777" w:rsidR="00BF7883" w:rsidRPr="003D3624" w:rsidRDefault="00BF7883" w:rsidP="00BF7883">
            <w:pPr>
              <w:pStyle w:val="TAL"/>
              <w:rPr>
                <w:lang w:val="en-US"/>
              </w:rPr>
            </w:pPr>
            <w:r w:rsidRPr="003D3624">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9582AF3" w14:textId="77777777" w:rsidR="00BF7883" w:rsidRPr="003D3624" w:rsidRDefault="00BF7883" w:rsidP="00BF7883">
            <w:pPr>
              <w:pStyle w:val="TAC"/>
              <w:rPr>
                <w:lang w:val="en-US"/>
              </w:rPr>
            </w:pPr>
            <w:r>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14:paraId="76748C55" w14:textId="77777777" w:rsidR="00BF7883" w:rsidRPr="003D3624" w:rsidRDefault="00BF7883" w:rsidP="00BF788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03893D5" w14:textId="77777777" w:rsidR="00BF7883" w:rsidRPr="003D3624" w:rsidRDefault="00BF7883" w:rsidP="00BF7883">
            <w:pPr>
              <w:pStyle w:val="TAC"/>
              <w:rPr>
                <w:lang w:val="en-US"/>
              </w:rPr>
            </w:pPr>
            <w:r w:rsidRPr="003D3624">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458C556E" w14:textId="77777777" w:rsidR="00BF7883" w:rsidRPr="003D3624" w:rsidRDefault="00BF7883" w:rsidP="00BF7883">
            <w:pPr>
              <w:pStyle w:val="TAC"/>
              <w:rPr>
                <w:lang w:val="en-US"/>
              </w:rPr>
            </w:pPr>
            <w:r w:rsidRPr="003D3624">
              <w:rPr>
                <w:lang w:val="en-US"/>
              </w:rPr>
              <w:t>1x2</w:t>
            </w:r>
          </w:p>
        </w:tc>
      </w:tr>
      <w:tr w:rsidR="00BF7883" w:rsidRPr="003D3624" w14:paraId="4AD8921B" w14:textId="77777777" w:rsidTr="00BF788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E9AFC93" w14:textId="77777777" w:rsidR="00BF7883" w:rsidRPr="003D3624" w:rsidRDefault="00BF7883" w:rsidP="00BF7883">
            <w:pPr>
              <w:pStyle w:val="TAN"/>
              <w:rPr>
                <w:rFonts w:cs="Arial"/>
                <w:lang w:val="en-US"/>
              </w:rPr>
            </w:pPr>
            <w:r w:rsidRPr="00DF7D83">
              <w:rPr>
                <w:lang w:val="en-US"/>
              </w:rPr>
              <w:t>Note 1:</w:t>
            </w:r>
            <w:r w:rsidRPr="00DF7D83">
              <w:rPr>
                <w:lang w:val="en-US"/>
              </w:rPr>
              <w:tab/>
              <w:t>OCNG shall be used such that a constant total transmitted power spectral density is achieved for all OFDM symbols.</w:t>
            </w:r>
          </w:p>
        </w:tc>
      </w:tr>
    </w:tbl>
    <w:p w14:paraId="7169F5A4" w14:textId="77777777" w:rsidR="00BF7883" w:rsidRDefault="00BF7883" w:rsidP="00BF7883">
      <w:pPr>
        <w:rPr>
          <w:rFonts w:eastAsia="맑은 고딕"/>
          <w:lang w:eastAsia="ko-KR"/>
        </w:rPr>
      </w:pPr>
    </w:p>
    <w:p w14:paraId="09017AA2" w14:textId="77777777" w:rsidR="00BF7883" w:rsidRPr="00941DA9" w:rsidRDefault="00BF7883" w:rsidP="00BF7883">
      <w:pPr>
        <w:pStyle w:val="TH"/>
      </w:pPr>
      <w:r w:rsidRPr="00941DA9">
        <w:lastRenderedPageBreak/>
        <w:t>Table</w:t>
      </w:r>
      <w:r w:rsidRPr="007E7089">
        <w:rPr>
          <w:lang w:eastAsia="ko-KR"/>
        </w:rPr>
        <w:t xml:space="preserve"> </w:t>
      </w:r>
      <w:r>
        <w:rPr>
          <w:lang w:eastAsia="ko-KR"/>
        </w:rPr>
        <w:t>A.7.7.5</w:t>
      </w:r>
      <w:r w:rsidRPr="003D3624">
        <w:rPr>
          <w:lang w:eastAsia="ko-KR"/>
        </w:rPr>
        <w:t>.1.2</w:t>
      </w:r>
      <w:r w:rsidRPr="00941DA9">
        <w:t>-</w:t>
      </w:r>
      <w:r>
        <w:t>2</w:t>
      </w:r>
      <w:r w:rsidRPr="00941DA9">
        <w:t>: S</w:t>
      </w:r>
      <w:r>
        <w:t>R</w:t>
      </w:r>
      <w:r w:rsidRPr="00941DA9">
        <w:t>S-RSRP</w:t>
      </w:r>
      <w:r>
        <w:t xml:space="preserve"> accuracy</w:t>
      </w:r>
      <w:r w:rsidRPr="00941DA9">
        <w:t xml:space="preserve"> OTA related test parameters</w:t>
      </w:r>
      <w:r w:rsidRPr="007E7089">
        <w:rPr>
          <w:rFonts w:cs="v4.2.0"/>
        </w:rPr>
        <w:t xml:space="preserve"> </w:t>
      </w:r>
      <w:r>
        <w:rPr>
          <w:rFonts w:cs="v4.2.0"/>
        </w:rPr>
        <w:t xml:space="preserve">for PCell and Neighbour cell UE in </w:t>
      </w:r>
      <w:r w:rsidRPr="00BF1D37">
        <w:rPr>
          <w:rFonts w:cs="v4.2.0"/>
        </w:rPr>
        <w:t>FR</w:t>
      </w:r>
      <w:r>
        <w:rPr>
          <w:rFonts w:cs="v4.2.0"/>
        </w:rPr>
        <w:t>2</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2108"/>
        <w:gridCol w:w="2108"/>
      </w:tblGrid>
      <w:tr w:rsidR="00BF7883" w:rsidRPr="00941DA9" w14:paraId="1EDE0A8E" w14:textId="77777777" w:rsidTr="00BF7883">
        <w:trPr>
          <w:jc w:val="center"/>
        </w:trPr>
        <w:tc>
          <w:tcPr>
            <w:tcW w:w="1543" w:type="dxa"/>
            <w:tcBorders>
              <w:top w:val="single" w:sz="4" w:space="0" w:color="auto"/>
              <w:left w:val="single" w:sz="4" w:space="0" w:color="auto"/>
              <w:right w:val="single" w:sz="4" w:space="0" w:color="auto"/>
            </w:tcBorders>
            <w:vAlign w:val="center"/>
            <w:hideMark/>
          </w:tcPr>
          <w:p w14:paraId="18CA5B9E" w14:textId="77777777" w:rsidR="00BF7883" w:rsidRPr="00941DA9" w:rsidRDefault="00BF7883" w:rsidP="00BF7883">
            <w:pPr>
              <w:pStyle w:val="TAH"/>
              <w:rPr>
                <w:lang w:val="en-US"/>
              </w:rPr>
            </w:pPr>
            <w:r w:rsidRPr="00941DA9">
              <w:rPr>
                <w:lang w:val="en-US"/>
              </w:rP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2969CF" w14:textId="77777777" w:rsidR="00BF7883" w:rsidRPr="00941DA9" w:rsidRDefault="00BF7883" w:rsidP="00BF7883">
            <w:pPr>
              <w:pStyle w:val="TAH"/>
              <w:rPr>
                <w:lang w:val="en-US"/>
              </w:rPr>
            </w:pPr>
            <w:r w:rsidRPr="00941DA9">
              <w:rPr>
                <w:lang w:val="en-US"/>
              </w:rPr>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1DCCE086" w14:textId="77777777" w:rsidR="00BF7883" w:rsidRPr="00941DA9" w:rsidRDefault="00BF7883" w:rsidP="00BF7883">
            <w:pPr>
              <w:pStyle w:val="TAH"/>
              <w:rPr>
                <w:lang w:val="en-US"/>
              </w:rPr>
            </w:pPr>
            <w:r w:rsidRPr="00941DA9">
              <w:rPr>
                <w:lang w:val="en-US"/>
              </w:rP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57CE429B" w14:textId="77777777" w:rsidR="00BF7883" w:rsidRPr="00941DA9" w:rsidRDefault="00BF7883" w:rsidP="00BF7883">
            <w:pPr>
              <w:pStyle w:val="TAH"/>
              <w:rPr>
                <w:lang w:val="en-US"/>
              </w:rPr>
            </w:pPr>
            <w:r w:rsidRPr="00941DA9">
              <w:rPr>
                <w:lang w:val="en-US"/>
              </w:rPr>
              <w:t>T2</w:t>
            </w:r>
          </w:p>
        </w:tc>
      </w:tr>
      <w:tr w:rsidR="00BF7883" w:rsidRPr="00941DA9" w14:paraId="33FA6AAD" w14:textId="77777777" w:rsidTr="00BF788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7479FAF" w14:textId="77777777" w:rsidR="00BF7883" w:rsidRPr="00941DA9" w:rsidRDefault="00BF7883" w:rsidP="00BF7883">
            <w:pPr>
              <w:pStyle w:val="TAL"/>
              <w:rPr>
                <w:lang w:val="da-DK"/>
              </w:rPr>
            </w:pPr>
            <w:r w:rsidRPr="00941DA9">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21C5DBF6" w14:textId="77777777" w:rsidR="00BF7883" w:rsidRPr="00941DA9" w:rsidRDefault="00BF7883" w:rsidP="00BF7883">
            <w:pPr>
              <w:pStyle w:val="TAC"/>
              <w:rPr>
                <w:lang w:val="da-DK"/>
              </w:rPr>
            </w:pPr>
          </w:p>
        </w:tc>
        <w:tc>
          <w:tcPr>
            <w:tcW w:w="2108" w:type="dxa"/>
            <w:tcBorders>
              <w:top w:val="single" w:sz="4" w:space="0" w:color="auto"/>
              <w:left w:val="single" w:sz="4" w:space="0" w:color="auto"/>
              <w:bottom w:val="single" w:sz="4" w:space="0" w:color="auto"/>
              <w:right w:val="single" w:sz="4" w:space="0" w:color="auto"/>
            </w:tcBorders>
            <w:vAlign w:val="center"/>
          </w:tcPr>
          <w:p w14:paraId="3E94289C" w14:textId="77777777" w:rsidR="00BF7883" w:rsidRPr="00941DA9" w:rsidRDefault="00BF7883" w:rsidP="00BF7883">
            <w:pPr>
              <w:pStyle w:val="TAC"/>
              <w:rPr>
                <w:highlight w:val="green"/>
                <w:lang w:val="en-US"/>
              </w:rPr>
            </w:pPr>
            <w:r w:rsidRPr="00E17688">
              <w:rPr>
                <w:lang w:val="en-US"/>
              </w:rPr>
              <w:t>Setup 1 defined A.3.15.1</w:t>
            </w:r>
          </w:p>
        </w:tc>
        <w:tc>
          <w:tcPr>
            <w:tcW w:w="2108" w:type="dxa"/>
            <w:tcBorders>
              <w:top w:val="single" w:sz="4" w:space="0" w:color="auto"/>
              <w:left w:val="single" w:sz="4" w:space="0" w:color="auto"/>
              <w:bottom w:val="single" w:sz="4" w:space="0" w:color="auto"/>
              <w:right w:val="single" w:sz="4" w:space="0" w:color="auto"/>
            </w:tcBorders>
            <w:vAlign w:val="center"/>
          </w:tcPr>
          <w:p w14:paraId="54E6C402" w14:textId="77777777" w:rsidR="00BF7883" w:rsidRPr="00941DA9" w:rsidRDefault="00BF7883" w:rsidP="00BF7883">
            <w:pPr>
              <w:pStyle w:val="TAC"/>
              <w:rPr>
                <w:highlight w:val="green"/>
                <w:lang w:val="en-US"/>
              </w:rPr>
            </w:pPr>
            <w:r>
              <w:rPr>
                <w:rFonts w:cs="v4.2.0"/>
                <w:lang w:eastAsia="ko-KR"/>
              </w:rPr>
              <w:t>Setup 1 defined A.3.15.1</w:t>
            </w:r>
          </w:p>
        </w:tc>
      </w:tr>
      <w:tr w:rsidR="00BF7883" w:rsidRPr="00941DA9" w14:paraId="4BCDE4E9" w14:textId="77777777" w:rsidTr="00BF7883">
        <w:trPr>
          <w:jc w:val="center"/>
          <w:ins w:id="149" w:author="JY Hwang2" w:date="2020-10-20T13:14:00Z"/>
        </w:trPr>
        <w:tc>
          <w:tcPr>
            <w:tcW w:w="1543" w:type="dxa"/>
            <w:tcBorders>
              <w:top w:val="single" w:sz="4" w:space="0" w:color="auto"/>
              <w:left w:val="single" w:sz="4" w:space="0" w:color="auto"/>
              <w:bottom w:val="single" w:sz="4" w:space="0" w:color="auto"/>
              <w:right w:val="single" w:sz="4" w:space="0" w:color="auto"/>
            </w:tcBorders>
            <w:vAlign w:val="center"/>
          </w:tcPr>
          <w:p w14:paraId="4A19E350" w14:textId="34D390FE" w:rsidR="00BF7883" w:rsidRPr="00941DA9" w:rsidRDefault="00BF7883" w:rsidP="00BF7883">
            <w:pPr>
              <w:pStyle w:val="TAL"/>
              <w:rPr>
                <w:ins w:id="150" w:author="JY Hwang2" w:date="2020-10-20T13:14:00Z"/>
                <w:lang w:val="da-DK" w:eastAsia="ko-KR"/>
              </w:rPr>
            </w:pPr>
            <w:ins w:id="151" w:author="JY Hwang2" w:date="2020-10-20T13:14:00Z">
              <w:r>
                <w:rPr>
                  <w:rFonts w:hint="eastAsia"/>
                  <w:lang w:val="da-DK" w:eastAsia="ko-KR"/>
                </w:rPr>
                <w:t xml:space="preserve">Beam assumption </w:t>
              </w:r>
              <w:r w:rsidRPr="00BF7883">
                <w:rPr>
                  <w:rFonts w:hint="eastAsia"/>
                  <w:vertAlign w:val="superscript"/>
                  <w:lang w:val="da-DK" w:eastAsia="ko-KR"/>
                </w:rPr>
                <w:t>Note 5</w:t>
              </w:r>
            </w:ins>
          </w:p>
        </w:tc>
        <w:tc>
          <w:tcPr>
            <w:tcW w:w="1092" w:type="dxa"/>
            <w:tcBorders>
              <w:top w:val="single" w:sz="4" w:space="0" w:color="auto"/>
              <w:left w:val="single" w:sz="4" w:space="0" w:color="auto"/>
              <w:bottom w:val="single" w:sz="4" w:space="0" w:color="auto"/>
              <w:right w:val="single" w:sz="4" w:space="0" w:color="auto"/>
            </w:tcBorders>
            <w:vAlign w:val="center"/>
          </w:tcPr>
          <w:p w14:paraId="5E325E16" w14:textId="77777777" w:rsidR="00BF7883" w:rsidRPr="00941DA9" w:rsidRDefault="00BF7883" w:rsidP="00BF7883">
            <w:pPr>
              <w:pStyle w:val="TAC"/>
              <w:rPr>
                <w:ins w:id="152" w:author="JY Hwang2" w:date="2020-10-20T13:14:00Z"/>
                <w:lang w:val="da-DK"/>
              </w:rPr>
            </w:pPr>
          </w:p>
        </w:tc>
        <w:tc>
          <w:tcPr>
            <w:tcW w:w="2108" w:type="dxa"/>
            <w:tcBorders>
              <w:top w:val="single" w:sz="4" w:space="0" w:color="auto"/>
              <w:left w:val="single" w:sz="4" w:space="0" w:color="auto"/>
              <w:bottom w:val="single" w:sz="4" w:space="0" w:color="auto"/>
              <w:right w:val="single" w:sz="4" w:space="0" w:color="auto"/>
            </w:tcBorders>
            <w:vAlign w:val="center"/>
          </w:tcPr>
          <w:p w14:paraId="4D504CA8" w14:textId="336E2BA7" w:rsidR="00BF7883" w:rsidRPr="00E17688" w:rsidRDefault="00BF7883" w:rsidP="00BF7883">
            <w:pPr>
              <w:pStyle w:val="TAC"/>
              <w:rPr>
                <w:ins w:id="153" w:author="JY Hwang2" w:date="2020-10-20T13:14:00Z"/>
                <w:lang w:val="en-US" w:eastAsia="ko-KR"/>
              </w:rPr>
            </w:pPr>
            <w:ins w:id="154" w:author="JY Hwang2" w:date="2020-10-20T13:14:00Z">
              <w:r>
                <w:rPr>
                  <w:rFonts w:hint="eastAsia"/>
                  <w:lang w:val="en-US" w:eastAsia="ko-KR"/>
                </w:rPr>
                <w:t xml:space="preserve">Fine </w:t>
              </w:r>
            </w:ins>
          </w:p>
        </w:tc>
        <w:tc>
          <w:tcPr>
            <w:tcW w:w="2108" w:type="dxa"/>
            <w:tcBorders>
              <w:top w:val="single" w:sz="4" w:space="0" w:color="auto"/>
              <w:left w:val="single" w:sz="4" w:space="0" w:color="auto"/>
              <w:bottom w:val="single" w:sz="4" w:space="0" w:color="auto"/>
              <w:right w:val="single" w:sz="4" w:space="0" w:color="auto"/>
            </w:tcBorders>
            <w:vAlign w:val="center"/>
          </w:tcPr>
          <w:p w14:paraId="1C999AA1" w14:textId="248D752B" w:rsidR="00BF7883" w:rsidRDefault="00BF7883" w:rsidP="00BF7883">
            <w:pPr>
              <w:pStyle w:val="TAC"/>
              <w:rPr>
                <w:ins w:id="155" w:author="JY Hwang2" w:date="2020-10-20T13:14:00Z"/>
                <w:rFonts w:cs="v4.2.0"/>
                <w:lang w:eastAsia="ko-KR"/>
              </w:rPr>
            </w:pPr>
            <w:ins w:id="156" w:author="JY Hwang2" w:date="2020-10-20T13:14:00Z">
              <w:r>
                <w:rPr>
                  <w:rFonts w:cs="v4.2.0" w:hint="eastAsia"/>
                  <w:lang w:eastAsia="ko-KR"/>
                </w:rPr>
                <w:t>Fine</w:t>
              </w:r>
            </w:ins>
          </w:p>
        </w:tc>
      </w:tr>
      <w:tr w:rsidR="00BF7883" w:rsidRPr="00941DA9" w14:paraId="04175A01" w14:textId="77777777" w:rsidTr="00BF788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8DB428B" w14:textId="77777777" w:rsidR="00BF7883" w:rsidRPr="00941DA9" w:rsidRDefault="00BF7883" w:rsidP="00BF7883">
            <w:pPr>
              <w:pStyle w:val="TAL"/>
              <w:rPr>
                <w:lang w:val="da-DK"/>
              </w:rPr>
            </w:pPr>
            <w:r w:rsidRPr="00941DA9">
              <w:rPr>
                <w:rFonts w:eastAsia="Calibri"/>
                <w:position w:val="-12"/>
                <w:szCs w:val="22"/>
                <w:lang w:val="en-US"/>
              </w:rPr>
              <w:object w:dxaOrig="405" w:dyaOrig="345" w14:anchorId="214F9D30">
                <v:shape id="_x0000_i1035" type="#_x0000_t75" style="width:21.05pt;height:22.45pt" o:ole="" fillcolor="window">
                  <v:imagedata r:id="rId16" o:title=""/>
                </v:shape>
                <o:OLEObject Type="Embed" ProgID="Equation.3" ShapeID="_x0000_i1035" DrawAspect="Content" ObjectID="_1664962566" r:id="rId29"/>
              </w:object>
            </w:r>
            <w:r w:rsidRPr="00941DA9">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E94A436" w14:textId="77777777" w:rsidR="00BF7883" w:rsidRPr="00941DA9" w:rsidRDefault="00BF7883" w:rsidP="00BF7883">
            <w:pPr>
              <w:pStyle w:val="TAC"/>
              <w:rPr>
                <w:lang w:val="da-DK"/>
              </w:rPr>
            </w:pPr>
            <w:proofErr w:type="spellStart"/>
            <w:r w:rsidRPr="00941DA9">
              <w:rPr>
                <w:lang w:val="en-US"/>
              </w:rPr>
              <w:t>dBm</w:t>
            </w:r>
            <w:proofErr w:type="spellEnd"/>
            <w:r w:rsidRPr="00941DA9">
              <w:rPr>
                <w:lang w:val="en-US"/>
              </w:rPr>
              <w:t>/15kHz</w:t>
            </w:r>
            <w:r w:rsidRPr="00941DA9">
              <w:rPr>
                <w:vertAlign w:val="superscript"/>
                <w:lang w:val="en-US"/>
              </w:rPr>
              <w:t>Note</w:t>
            </w:r>
            <w:r>
              <w:rPr>
                <w:vertAlign w:val="superscript"/>
                <w:lang w:val="en-US"/>
              </w:rPr>
              <w:t>3</w:t>
            </w:r>
          </w:p>
        </w:tc>
        <w:tc>
          <w:tcPr>
            <w:tcW w:w="2108" w:type="dxa"/>
            <w:tcBorders>
              <w:top w:val="single" w:sz="4" w:space="0" w:color="auto"/>
              <w:left w:val="single" w:sz="4" w:space="0" w:color="auto"/>
              <w:bottom w:val="single" w:sz="4" w:space="0" w:color="auto"/>
              <w:right w:val="single" w:sz="4" w:space="0" w:color="auto"/>
            </w:tcBorders>
            <w:vAlign w:val="center"/>
          </w:tcPr>
          <w:p w14:paraId="276CA407" w14:textId="77777777" w:rsidR="00BF7883" w:rsidRPr="00941DA9" w:rsidRDefault="00BF7883" w:rsidP="00BF7883">
            <w:pPr>
              <w:pStyle w:val="TAC"/>
              <w:rPr>
                <w:lang w:val="en-US"/>
              </w:rPr>
            </w:pPr>
            <w:r>
              <w:rPr>
                <w:lang w:val="en-US"/>
              </w:rPr>
              <w:t>-100</w:t>
            </w:r>
          </w:p>
        </w:tc>
        <w:tc>
          <w:tcPr>
            <w:tcW w:w="2108" w:type="dxa"/>
            <w:tcBorders>
              <w:top w:val="single" w:sz="4" w:space="0" w:color="auto"/>
              <w:left w:val="single" w:sz="4" w:space="0" w:color="auto"/>
              <w:bottom w:val="single" w:sz="4" w:space="0" w:color="auto"/>
              <w:right w:val="single" w:sz="4" w:space="0" w:color="auto"/>
            </w:tcBorders>
            <w:vAlign w:val="center"/>
          </w:tcPr>
          <w:p w14:paraId="0DDD767D" w14:textId="77777777" w:rsidR="00BF7883" w:rsidRPr="00941DA9" w:rsidRDefault="00BF7883" w:rsidP="00BF7883">
            <w:pPr>
              <w:pStyle w:val="TAC"/>
              <w:rPr>
                <w:lang w:val="en-US"/>
              </w:rPr>
            </w:pPr>
            <w:r w:rsidRPr="00941DA9">
              <w:rPr>
                <w:lang w:val="en-US"/>
              </w:rPr>
              <w:t>N/A</w:t>
            </w:r>
          </w:p>
        </w:tc>
      </w:tr>
      <w:tr w:rsidR="00BF7883" w:rsidRPr="00941DA9" w14:paraId="269973A8" w14:textId="77777777" w:rsidTr="00BF788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EE47B82" w14:textId="77777777" w:rsidR="00BF7883" w:rsidRPr="00941DA9" w:rsidRDefault="00BF7883" w:rsidP="00BF7883">
            <w:pPr>
              <w:pStyle w:val="TAL"/>
              <w:rPr>
                <w:vertAlign w:val="superscript"/>
                <w:lang w:val="en-US"/>
              </w:rPr>
            </w:pPr>
            <w:r w:rsidRPr="00941DA9">
              <w:rPr>
                <w:rFonts w:eastAsia="Calibri"/>
                <w:position w:val="-12"/>
                <w:szCs w:val="22"/>
                <w:lang w:val="en-US"/>
              </w:rPr>
              <w:object w:dxaOrig="405" w:dyaOrig="345" w14:anchorId="064DF389">
                <v:shape id="_x0000_i1036" type="#_x0000_t75" style="width:21.05pt;height:22.45pt" o:ole="" fillcolor="window">
                  <v:imagedata r:id="rId16" o:title=""/>
                </v:shape>
                <o:OLEObject Type="Embed" ProgID="Equation.3" ShapeID="_x0000_i1036" DrawAspect="Content" ObjectID="_1664962567" r:id="rId30"/>
              </w:object>
            </w:r>
            <w:r w:rsidRPr="00941DA9">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E62E4F8" w14:textId="77777777" w:rsidR="00BF7883" w:rsidRPr="00941DA9" w:rsidRDefault="00BF7883" w:rsidP="00BF7883">
            <w:pPr>
              <w:pStyle w:val="TAC"/>
              <w:rPr>
                <w:lang w:val="da-DK"/>
              </w:rPr>
            </w:pPr>
            <w:proofErr w:type="spellStart"/>
            <w:r w:rsidRPr="00941DA9">
              <w:rPr>
                <w:lang w:val="en-US"/>
              </w:rPr>
              <w:t>dBm</w:t>
            </w:r>
            <w:proofErr w:type="spellEnd"/>
            <w:r w:rsidRPr="00941DA9">
              <w:rPr>
                <w:lang w:val="en-US"/>
              </w:rPr>
              <w:t>/SCS</w:t>
            </w:r>
            <w:r w:rsidRPr="00941DA9">
              <w:rPr>
                <w:vertAlign w:val="superscript"/>
                <w:lang w:val="en-US"/>
              </w:rPr>
              <w:t>Note</w:t>
            </w:r>
            <w:r>
              <w:rPr>
                <w:vertAlign w:val="superscript"/>
                <w:lang w:val="en-US"/>
              </w:rPr>
              <w:t>3</w:t>
            </w:r>
          </w:p>
        </w:tc>
        <w:tc>
          <w:tcPr>
            <w:tcW w:w="2108" w:type="dxa"/>
            <w:tcBorders>
              <w:top w:val="single" w:sz="4" w:space="0" w:color="auto"/>
              <w:left w:val="single" w:sz="4" w:space="0" w:color="auto"/>
              <w:bottom w:val="single" w:sz="4" w:space="0" w:color="auto"/>
              <w:right w:val="single" w:sz="4" w:space="0" w:color="auto"/>
            </w:tcBorders>
            <w:vAlign w:val="center"/>
          </w:tcPr>
          <w:p w14:paraId="62F6E784" w14:textId="77777777" w:rsidR="00BF7883" w:rsidRPr="00941DA9" w:rsidRDefault="00BF7883" w:rsidP="00BF7883">
            <w:pPr>
              <w:pStyle w:val="TAC"/>
              <w:rPr>
                <w:lang w:val="en-US"/>
              </w:rPr>
            </w:pPr>
            <w:r>
              <w:rPr>
                <w:lang w:val="en-US"/>
              </w:rPr>
              <w:t>-91</w:t>
            </w:r>
          </w:p>
        </w:tc>
        <w:tc>
          <w:tcPr>
            <w:tcW w:w="2108" w:type="dxa"/>
            <w:tcBorders>
              <w:top w:val="single" w:sz="4" w:space="0" w:color="auto"/>
              <w:left w:val="single" w:sz="4" w:space="0" w:color="auto"/>
              <w:bottom w:val="single" w:sz="4" w:space="0" w:color="auto"/>
              <w:right w:val="single" w:sz="4" w:space="0" w:color="auto"/>
            </w:tcBorders>
            <w:vAlign w:val="center"/>
          </w:tcPr>
          <w:p w14:paraId="351CA2AC" w14:textId="77777777" w:rsidR="00BF7883" w:rsidRPr="00941DA9" w:rsidRDefault="00BF7883" w:rsidP="00BF7883">
            <w:pPr>
              <w:pStyle w:val="TAC"/>
              <w:rPr>
                <w:lang w:val="en-US"/>
              </w:rPr>
            </w:pPr>
            <w:r w:rsidRPr="00941DA9">
              <w:rPr>
                <w:lang w:val="en-US"/>
              </w:rPr>
              <w:t xml:space="preserve"> N/A</w:t>
            </w:r>
          </w:p>
        </w:tc>
      </w:tr>
      <w:tr w:rsidR="00BF7883" w:rsidRPr="00941DA9" w14:paraId="5B23F2D3" w14:textId="77777777" w:rsidTr="00BF788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7F6BF55" w14:textId="77777777" w:rsidR="00BF7883" w:rsidRPr="00941DA9" w:rsidRDefault="00BF7883" w:rsidP="00BF7883">
            <w:pPr>
              <w:pStyle w:val="TAL"/>
              <w:rPr>
                <w:rFonts w:eastAsia="Calibri"/>
                <w:szCs w:val="22"/>
                <w:lang w:val="en-US"/>
              </w:rPr>
            </w:pPr>
            <w:r w:rsidRPr="00941DA9">
              <w:rPr>
                <w:rFonts w:eastAsia="Calibri"/>
                <w:position w:val="-12"/>
                <w:szCs w:val="22"/>
                <w:lang w:val="en-US"/>
              </w:rPr>
              <w:object w:dxaOrig="840" w:dyaOrig="360" w14:anchorId="778491FA">
                <v:shape id="_x0000_i1037" type="#_x0000_t75" style="width:43.95pt;height:21.05pt" o:ole="" fillcolor="window">
                  <v:imagedata r:id="rId19" o:title=""/>
                </v:shape>
                <o:OLEObject Type="Embed" ProgID="Equation.3" ShapeID="_x0000_i1037" DrawAspect="Content" ObjectID="_1664962568" r:id="rId31"/>
              </w:object>
            </w:r>
          </w:p>
        </w:tc>
        <w:tc>
          <w:tcPr>
            <w:tcW w:w="1092" w:type="dxa"/>
            <w:tcBorders>
              <w:top w:val="single" w:sz="4" w:space="0" w:color="auto"/>
              <w:left w:val="single" w:sz="4" w:space="0" w:color="auto"/>
              <w:bottom w:val="single" w:sz="4" w:space="0" w:color="auto"/>
              <w:right w:val="single" w:sz="4" w:space="0" w:color="auto"/>
            </w:tcBorders>
            <w:vAlign w:val="center"/>
          </w:tcPr>
          <w:p w14:paraId="00170EC7" w14:textId="77777777" w:rsidR="00BF7883" w:rsidRPr="00941DA9" w:rsidRDefault="00BF7883" w:rsidP="00BF7883">
            <w:pPr>
              <w:pStyle w:val="TAC"/>
              <w:rPr>
                <w:lang w:val="en-US"/>
              </w:rPr>
            </w:pPr>
            <w:r w:rsidRPr="00941DA9">
              <w:rPr>
                <w:lang w:val="en-US"/>
              </w:rPr>
              <w:t>dB</w:t>
            </w:r>
          </w:p>
        </w:tc>
        <w:tc>
          <w:tcPr>
            <w:tcW w:w="2108" w:type="dxa"/>
            <w:tcBorders>
              <w:top w:val="single" w:sz="4" w:space="0" w:color="auto"/>
              <w:left w:val="single" w:sz="4" w:space="0" w:color="auto"/>
              <w:bottom w:val="single" w:sz="4" w:space="0" w:color="auto"/>
              <w:right w:val="single" w:sz="4" w:space="0" w:color="auto"/>
            </w:tcBorders>
            <w:vAlign w:val="center"/>
          </w:tcPr>
          <w:p w14:paraId="0F9E952E" w14:textId="77777777" w:rsidR="00BF7883" w:rsidRPr="00941DA9" w:rsidRDefault="00BF7883" w:rsidP="00BF7883">
            <w:pPr>
              <w:pStyle w:val="TAC"/>
              <w:rPr>
                <w:lang w:val="en-US"/>
              </w:rPr>
            </w:pPr>
            <w:r>
              <w:rPr>
                <w:lang w:val="en-US"/>
              </w:rPr>
              <w:t>2</w:t>
            </w:r>
          </w:p>
        </w:tc>
        <w:tc>
          <w:tcPr>
            <w:tcW w:w="2108" w:type="dxa"/>
            <w:tcBorders>
              <w:top w:val="single" w:sz="4" w:space="0" w:color="auto"/>
              <w:left w:val="single" w:sz="4" w:space="0" w:color="auto"/>
              <w:bottom w:val="single" w:sz="4" w:space="0" w:color="auto"/>
              <w:right w:val="single" w:sz="4" w:space="0" w:color="auto"/>
            </w:tcBorders>
            <w:vAlign w:val="center"/>
          </w:tcPr>
          <w:p w14:paraId="51CDB19F" w14:textId="77777777" w:rsidR="00BF7883" w:rsidRPr="00941DA9" w:rsidRDefault="00BF7883" w:rsidP="00BF7883">
            <w:pPr>
              <w:pStyle w:val="TAC"/>
              <w:rPr>
                <w:lang w:val="en-US"/>
              </w:rPr>
            </w:pPr>
            <w:r w:rsidRPr="00941DA9">
              <w:rPr>
                <w:lang w:val="en-US"/>
              </w:rPr>
              <w:t>N/A</w:t>
            </w:r>
          </w:p>
        </w:tc>
      </w:tr>
      <w:tr w:rsidR="00BF7883" w:rsidRPr="00941DA9" w14:paraId="3F463A31" w14:textId="77777777" w:rsidTr="00BF7883">
        <w:trPr>
          <w:trHeight w:val="207"/>
          <w:jc w:val="center"/>
        </w:trPr>
        <w:tc>
          <w:tcPr>
            <w:tcW w:w="1543" w:type="dxa"/>
            <w:tcBorders>
              <w:top w:val="single" w:sz="4" w:space="0" w:color="auto"/>
              <w:left w:val="single" w:sz="4" w:space="0" w:color="auto"/>
              <w:right w:val="single" w:sz="4" w:space="0" w:color="auto"/>
            </w:tcBorders>
            <w:vAlign w:val="center"/>
          </w:tcPr>
          <w:p w14:paraId="0D277D05" w14:textId="77777777" w:rsidR="00BF7883" w:rsidRPr="00941DA9" w:rsidRDefault="00BF7883" w:rsidP="00BF7883">
            <w:pPr>
              <w:pStyle w:val="TAL"/>
              <w:rPr>
                <w:lang w:val="da-DK"/>
              </w:rPr>
            </w:pPr>
            <w:r w:rsidRPr="00941DA9">
              <w:rPr>
                <w:lang w:val="da-DK"/>
              </w:rPr>
              <w:t>E</w:t>
            </w:r>
            <w:r w:rsidRPr="00941DA9">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3EF3DFAA" w14:textId="77777777" w:rsidR="00BF7883" w:rsidRPr="00941DA9" w:rsidRDefault="00BF7883" w:rsidP="00BF7883">
            <w:pPr>
              <w:pStyle w:val="TAC"/>
              <w:rPr>
                <w:lang w:val="da-DK"/>
              </w:rPr>
            </w:pPr>
            <w:proofErr w:type="spellStart"/>
            <w:r w:rsidRPr="00941DA9">
              <w:rPr>
                <w:lang w:val="en-US"/>
              </w:rPr>
              <w:t>dBm</w:t>
            </w:r>
            <w:proofErr w:type="spellEnd"/>
            <w:r w:rsidRPr="00941DA9">
              <w:rPr>
                <w:lang w:val="en-US"/>
              </w:rPr>
              <w:t>/SCS</w:t>
            </w:r>
            <w:r w:rsidRPr="00941DA9">
              <w:rPr>
                <w:vertAlign w:val="superscript"/>
                <w:lang w:val="en-US"/>
              </w:rPr>
              <w:t>Note</w:t>
            </w:r>
            <w:r>
              <w:rPr>
                <w:vertAlign w:val="superscript"/>
                <w:lang w:val="en-US"/>
              </w:rPr>
              <w:t>3</w:t>
            </w:r>
          </w:p>
        </w:tc>
        <w:tc>
          <w:tcPr>
            <w:tcW w:w="2108" w:type="dxa"/>
            <w:tcBorders>
              <w:top w:val="single" w:sz="4" w:space="0" w:color="auto"/>
              <w:left w:val="single" w:sz="4" w:space="0" w:color="auto"/>
              <w:right w:val="single" w:sz="4" w:space="0" w:color="auto"/>
            </w:tcBorders>
            <w:vAlign w:val="center"/>
          </w:tcPr>
          <w:p w14:paraId="2CD8551A" w14:textId="77777777" w:rsidR="00BF7883" w:rsidRPr="00941DA9" w:rsidRDefault="00BF7883" w:rsidP="00BF7883">
            <w:pPr>
              <w:pStyle w:val="TAC"/>
              <w:rPr>
                <w:lang w:val="en-US"/>
              </w:rPr>
            </w:pPr>
          </w:p>
        </w:tc>
        <w:tc>
          <w:tcPr>
            <w:tcW w:w="2108" w:type="dxa"/>
            <w:tcBorders>
              <w:top w:val="single" w:sz="4" w:space="0" w:color="auto"/>
              <w:left w:val="single" w:sz="4" w:space="0" w:color="auto"/>
              <w:right w:val="single" w:sz="4" w:space="0" w:color="auto"/>
            </w:tcBorders>
            <w:vAlign w:val="center"/>
          </w:tcPr>
          <w:p w14:paraId="02457FD8" w14:textId="77777777" w:rsidR="00BF7883" w:rsidRPr="00941DA9" w:rsidRDefault="00BF7883" w:rsidP="00BF7883">
            <w:pPr>
              <w:pStyle w:val="TAC"/>
              <w:rPr>
                <w:lang w:val="en-US"/>
              </w:rPr>
            </w:pPr>
            <w:r w:rsidRPr="00941DA9">
              <w:rPr>
                <w:szCs w:val="18"/>
                <w:lang w:val="en-US"/>
              </w:rPr>
              <w:t>(Table B.2.</w:t>
            </w:r>
            <w:r>
              <w:rPr>
                <w:szCs w:val="18"/>
                <w:lang w:val="en-US"/>
              </w:rPr>
              <w:t>7</w:t>
            </w:r>
            <w:r w:rsidRPr="00941DA9">
              <w:rPr>
                <w:szCs w:val="18"/>
                <w:lang w:val="en-US"/>
              </w:rPr>
              <w:t xml:space="preserve">-2 </w:t>
            </w:r>
            <w:r w:rsidRPr="00941DA9">
              <w:t>Rx Beam Peak</w:t>
            </w:r>
            <w:r w:rsidRPr="00941DA9">
              <w:rPr>
                <w:szCs w:val="18"/>
                <w:lang w:val="en-US"/>
              </w:rPr>
              <w:t>)</w:t>
            </w:r>
          </w:p>
        </w:tc>
      </w:tr>
      <w:tr w:rsidR="00BF7883" w:rsidRPr="00941DA9" w14:paraId="2F332ABF" w14:textId="77777777" w:rsidTr="00BF788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433308A" w14:textId="77777777" w:rsidR="00BF7883" w:rsidRPr="00941DA9" w:rsidRDefault="00BF7883" w:rsidP="00BF7883">
            <w:pPr>
              <w:pStyle w:val="TAL"/>
              <w:rPr>
                <w:vertAlign w:val="superscript"/>
                <w:lang w:val="en-US"/>
              </w:rPr>
            </w:pPr>
            <w:r>
              <w:rPr>
                <w:lang w:val="en-US"/>
              </w:rPr>
              <w:t>SRS</w:t>
            </w:r>
            <w:r w:rsidRPr="00941DA9">
              <w:rPr>
                <w:lang w:val="en-US"/>
              </w:rPr>
              <w:t>_RP</w:t>
            </w:r>
            <w:r w:rsidRPr="00941DA9">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D9D43B" w14:textId="77777777" w:rsidR="00BF7883" w:rsidRPr="00941DA9" w:rsidRDefault="00BF7883" w:rsidP="00BF7883">
            <w:pPr>
              <w:pStyle w:val="TAC"/>
              <w:rPr>
                <w:lang w:val="en-US"/>
              </w:rPr>
            </w:pPr>
            <w:proofErr w:type="spellStart"/>
            <w:r w:rsidRPr="00941DA9">
              <w:rPr>
                <w:lang w:val="en-US"/>
              </w:rPr>
              <w:t>dBm</w:t>
            </w:r>
            <w:proofErr w:type="spellEnd"/>
            <w:r w:rsidRPr="00941DA9">
              <w:rPr>
                <w:lang w:val="en-US"/>
              </w:rPr>
              <w:t>/SCS</w:t>
            </w:r>
          </w:p>
        </w:tc>
        <w:tc>
          <w:tcPr>
            <w:tcW w:w="2108" w:type="dxa"/>
            <w:tcBorders>
              <w:top w:val="single" w:sz="4" w:space="0" w:color="auto"/>
              <w:left w:val="single" w:sz="4" w:space="0" w:color="auto"/>
              <w:bottom w:val="single" w:sz="4" w:space="0" w:color="auto"/>
              <w:right w:val="single" w:sz="4" w:space="0" w:color="auto"/>
            </w:tcBorders>
            <w:vAlign w:val="center"/>
            <w:hideMark/>
          </w:tcPr>
          <w:p w14:paraId="51AFBAD1" w14:textId="77777777" w:rsidR="00BF7883" w:rsidRPr="00941DA9" w:rsidRDefault="00BF7883" w:rsidP="00BF7883">
            <w:pPr>
              <w:pStyle w:val="TAC"/>
              <w:rPr>
                <w:lang w:val="en-US"/>
              </w:rPr>
            </w:pPr>
            <w:r>
              <w:rPr>
                <w:lang w:val="en-US"/>
              </w:rPr>
              <w:t>-89</w:t>
            </w:r>
          </w:p>
        </w:tc>
        <w:tc>
          <w:tcPr>
            <w:tcW w:w="2108" w:type="dxa"/>
            <w:tcBorders>
              <w:top w:val="single" w:sz="4" w:space="0" w:color="auto"/>
              <w:left w:val="single" w:sz="4" w:space="0" w:color="auto"/>
              <w:right w:val="single" w:sz="4" w:space="0" w:color="auto"/>
            </w:tcBorders>
            <w:vAlign w:val="center"/>
            <w:hideMark/>
          </w:tcPr>
          <w:p w14:paraId="5D9EC688" w14:textId="77777777" w:rsidR="00BF7883" w:rsidRPr="00941DA9" w:rsidRDefault="00BF7883" w:rsidP="00BF7883">
            <w:pPr>
              <w:pStyle w:val="TAC"/>
              <w:rPr>
                <w:highlight w:val="cyan"/>
                <w:lang w:val="en-US"/>
              </w:rPr>
            </w:pPr>
            <w:r w:rsidRPr="00941DA9">
              <w:rPr>
                <w:szCs w:val="18"/>
                <w:lang w:val="en-US"/>
              </w:rPr>
              <w:t>(Table B.2.</w:t>
            </w:r>
            <w:r>
              <w:rPr>
                <w:szCs w:val="18"/>
                <w:lang w:val="en-US"/>
              </w:rPr>
              <w:t>7</w:t>
            </w:r>
            <w:r w:rsidRPr="00941DA9">
              <w:rPr>
                <w:szCs w:val="18"/>
                <w:lang w:val="en-US"/>
              </w:rPr>
              <w:t xml:space="preserve">-2 </w:t>
            </w:r>
            <w:r w:rsidRPr="00941DA9">
              <w:t>Rx Beam Peak</w:t>
            </w:r>
            <w:r w:rsidRPr="00941DA9">
              <w:rPr>
                <w:szCs w:val="18"/>
                <w:lang w:val="en-US"/>
              </w:rPr>
              <w:t>)</w:t>
            </w:r>
          </w:p>
        </w:tc>
      </w:tr>
      <w:tr w:rsidR="00BF7883" w:rsidRPr="00941DA9" w14:paraId="51D2A288" w14:textId="77777777" w:rsidTr="00BF7883">
        <w:trPr>
          <w:trHeight w:val="207"/>
          <w:jc w:val="center"/>
        </w:trPr>
        <w:tc>
          <w:tcPr>
            <w:tcW w:w="1543" w:type="dxa"/>
            <w:tcBorders>
              <w:top w:val="single" w:sz="4" w:space="0" w:color="auto"/>
              <w:left w:val="single" w:sz="4" w:space="0" w:color="auto"/>
              <w:right w:val="single" w:sz="4" w:space="0" w:color="auto"/>
            </w:tcBorders>
            <w:vAlign w:val="center"/>
            <w:hideMark/>
          </w:tcPr>
          <w:p w14:paraId="58FBA4F9" w14:textId="77777777" w:rsidR="00BF7883" w:rsidRPr="00941DA9" w:rsidRDefault="00BF7883" w:rsidP="00BF7883">
            <w:pPr>
              <w:pStyle w:val="TAL"/>
              <w:rPr>
                <w:lang w:val="en-US"/>
              </w:rPr>
            </w:pPr>
            <w:r w:rsidRPr="00941DA9">
              <w:rPr>
                <w:rFonts w:eastAsia="Calibri"/>
                <w:position w:val="-12"/>
                <w:szCs w:val="22"/>
                <w:lang w:val="en-US"/>
              </w:rPr>
              <w:object w:dxaOrig="615" w:dyaOrig="390" w14:anchorId="33E12167">
                <v:shape id="_x0000_i1038" type="#_x0000_t75" style="width:28.5pt;height:21.05pt" o:ole="" fillcolor="window">
                  <v:imagedata r:id="rId21" o:title=""/>
                </v:shape>
                <o:OLEObject Type="Embed" ProgID="Equation.3" ShapeID="_x0000_i1038" DrawAspect="Content" ObjectID="_1664962569" r:id="rId32"/>
              </w:object>
            </w:r>
            <w:r w:rsidRPr="00941DA9">
              <w:rPr>
                <w:rFonts w:eastAsia="Calibri"/>
                <w:szCs w:val="22"/>
                <w:vertAlign w:val="subscript"/>
                <w:lang w:val="en-US"/>
              </w:rPr>
              <w:t>BB</w:t>
            </w:r>
            <w:r w:rsidRPr="00941DA9">
              <w:rPr>
                <w:vertAlign w:val="superscript"/>
                <w:lang w:val="en-US"/>
              </w:rPr>
              <w:t xml:space="preserve"> Note</w:t>
            </w:r>
            <w:r>
              <w:rPr>
                <w:vertAlign w:val="superscript"/>
                <w:lang w:val="en-US"/>
              </w:rPr>
              <w:t>4</w:t>
            </w:r>
          </w:p>
        </w:tc>
        <w:tc>
          <w:tcPr>
            <w:tcW w:w="1092" w:type="dxa"/>
            <w:tcBorders>
              <w:top w:val="single" w:sz="4" w:space="0" w:color="auto"/>
              <w:left w:val="single" w:sz="4" w:space="0" w:color="auto"/>
              <w:right w:val="single" w:sz="4" w:space="0" w:color="auto"/>
            </w:tcBorders>
            <w:vAlign w:val="center"/>
            <w:hideMark/>
          </w:tcPr>
          <w:p w14:paraId="48F4B827" w14:textId="77777777" w:rsidR="00BF7883" w:rsidRPr="00941DA9" w:rsidRDefault="00BF7883" w:rsidP="00BF7883">
            <w:pPr>
              <w:pStyle w:val="TAC"/>
              <w:rPr>
                <w:lang w:val="en-US"/>
              </w:rPr>
            </w:pPr>
            <w:r w:rsidRPr="00941DA9">
              <w:rPr>
                <w:lang w:val="en-US"/>
              </w:rPr>
              <w:t>dB</w:t>
            </w:r>
          </w:p>
        </w:tc>
        <w:tc>
          <w:tcPr>
            <w:tcW w:w="2108" w:type="dxa"/>
            <w:tcBorders>
              <w:top w:val="single" w:sz="4" w:space="0" w:color="auto"/>
              <w:left w:val="single" w:sz="4" w:space="0" w:color="auto"/>
              <w:right w:val="single" w:sz="4" w:space="0" w:color="auto"/>
            </w:tcBorders>
            <w:vAlign w:val="center"/>
            <w:hideMark/>
          </w:tcPr>
          <w:p w14:paraId="6F4985E2" w14:textId="77777777" w:rsidR="00BF7883" w:rsidRPr="00941DA9" w:rsidRDefault="00BF7883" w:rsidP="00BF7883">
            <w:pPr>
              <w:pStyle w:val="TAC"/>
              <w:rPr>
                <w:lang w:val="en-US"/>
              </w:rPr>
            </w:pPr>
            <w:r>
              <w:rPr>
                <w:lang w:val="en-US"/>
              </w:rPr>
              <w:t>&gt;1</w:t>
            </w:r>
          </w:p>
        </w:tc>
        <w:tc>
          <w:tcPr>
            <w:tcW w:w="2108" w:type="dxa"/>
            <w:tcBorders>
              <w:top w:val="single" w:sz="4" w:space="0" w:color="auto"/>
              <w:left w:val="single" w:sz="4" w:space="0" w:color="auto"/>
              <w:right w:val="single" w:sz="4" w:space="0" w:color="auto"/>
            </w:tcBorders>
            <w:vAlign w:val="center"/>
            <w:hideMark/>
          </w:tcPr>
          <w:p w14:paraId="72A22782" w14:textId="77777777" w:rsidR="00BF7883" w:rsidRPr="00941DA9" w:rsidRDefault="00BF7883" w:rsidP="00BF7883">
            <w:pPr>
              <w:pStyle w:val="TAC"/>
              <w:rPr>
                <w:lang w:val="en-US" w:eastAsia="zh-CN"/>
              </w:rPr>
            </w:pPr>
            <w:r>
              <w:rPr>
                <w:rFonts w:hint="eastAsia"/>
                <w:lang w:val="en-US" w:eastAsia="zh-CN"/>
              </w:rPr>
              <w:t>1</w:t>
            </w:r>
          </w:p>
        </w:tc>
      </w:tr>
      <w:tr w:rsidR="00BF7883" w:rsidRPr="00941DA9" w14:paraId="2E381113" w14:textId="77777777" w:rsidTr="00BF788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8B2226F" w14:textId="77777777" w:rsidR="00BF7883" w:rsidRPr="00941DA9" w:rsidRDefault="00BF7883" w:rsidP="00BF7883">
            <w:pPr>
              <w:pStyle w:val="TAL"/>
              <w:rPr>
                <w:vertAlign w:val="superscript"/>
                <w:lang w:val="en-US"/>
              </w:rPr>
            </w:pPr>
            <w:r w:rsidRPr="00941DA9">
              <w:rPr>
                <w:lang w:val="en-US"/>
              </w:rPr>
              <w:t>Io</w:t>
            </w:r>
            <w:r w:rsidRPr="00941DA9">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FCCCD" w14:textId="77777777" w:rsidR="00BF7883" w:rsidRPr="00941DA9" w:rsidRDefault="00BF7883" w:rsidP="00BF7883">
            <w:pPr>
              <w:pStyle w:val="TAC"/>
              <w:rPr>
                <w:lang w:val="en-US"/>
              </w:rPr>
            </w:pPr>
            <w:proofErr w:type="spellStart"/>
            <w:r w:rsidRPr="00941DA9">
              <w:rPr>
                <w:lang w:val="en-US"/>
              </w:rPr>
              <w:t>dBm</w:t>
            </w:r>
            <w:proofErr w:type="spellEnd"/>
            <w:r w:rsidRPr="00941DA9">
              <w:rPr>
                <w:lang w:val="en-US"/>
              </w:rPr>
              <w:t>/95.04 MHz</w:t>
            </w:r>
            <w:r w:rsidRPr="00941DA9">
              <w:rPr>
                <w:vertAlign w:val="superscript"/>
                <w:lang w:val="en-US"/>
              </w:rPr>
              <w:t xml:space="preserve"> Note</w:t>
            </w:r>
            <w:r>
              <w:rPr>
                <w:vertAlign w:val="superscript"/>
                <w:lang w:val="en-US"/>
              </w:rPr>
              <w:t>3</w:t>
            </w:r>
          </w:p>
        </w:tc>
        <w:tc>
          <w:tcPr>
            <w:tcW w:w="2108" w:type="dxa"/>
            <w:tcBorders>
              <w:top w:val="single" w:sz="4" w:space="0" w:color="auto"/>
              <w:left w:val="single" w:sz="4" w:space="0" w:color="auto"/>
              <w:bottom w:val="single" w:sz="4" w:space="0" w:color="auto"/>
              <w:right w:val="single" w:sz="4" w:space="0" w:color="auto"/>
            </w:tcBorders>
            <w:vAlign w:val="center"/>
            <w:hideMark/>
          </w:tcPr>
          <w:p w14:paraId="18C08B19" w14:textId="77777777" w:rsidR="00BF7883" w:rsidRPr="00941DA9" w:rsidRDefault="00BF7883" w:rsidP="00BF7883">
            <w:pPr>
              <w:pStyle w:val="TAC"/>
              <w:rPr>
                <w:lang w:val="en-US" w:eastAsia="zh-CN"/>
              </w:rPr>
            </w:pPr>
            <w:r>
              <w:rPr>
                <w:rFonts w:hint="eastAsia"/>
                <w:lang w:val="en-US" w:eastAsia="zh-CN"/>
              </w:rPr>
              <w:t>-</w:t>
            </w:r>
            <w:r>
              <w:rPr>
                <w:lang w:val="en-US" w:eastAsia="zh-CN"/>
              </w:rPr>
              <w:t>57.89</w:t>
            </w:r>
          </w:p>
        </w:tc>
        <w:tc>
          <w:tcPr>
            <w:tcW w:w="2108" w:type="dxa"/>
            <w:tcBorders>
              <w:top w:val="single" w:sz="4" w:space="0" w:color="auto"/>
              <w:left w:val="single" w:sz="4" w:space="0" w:color="auto"/>
              <w:bottom w:val="single" w:sz="4" w:space="0" w:color="auto"/>
              <w:right w:val="single" w:sz="4" w:space="0" w:color="auto"/>
            </w:tcBorders>
            <w:vAlign w:val="center"/>
          </w:tcPr>
          <w:p w14:paraId="2DA50185" w14:textId="77777777" w:rsidR="00BF7883" w:rsidRPr="00941DA9" w:rsidRDefault="00BF7883" w:rsidP="00BF7883">
            <w:pPr>
              <w:pStyle w:val="TAC"/>
              <w:rPr>
                <w:lang w:val="en-US"/>
              </w:rPr>
            </w:pPr>
            <w:r>
              <w:rPr>
                <w:szCs w:val="18"/>
                <w:lang w:val="en-US"/>
              </w:rPr>
              <w:t>(Table B.2.7</w:t>
            </w:r>
            <w:r w:rsidRPr="00941DA9">
              <w:rPr>
                <w:szCs w:val="18"/>
                <w:lang w:val="en-US"/>
              </w:rPr>
              <w:t xml:space="preserve">-2 </w:t>
            </w:r>
            <w:r w:rsidRPr="00941DA9">
              <w:t>Rx Beam Peak</w:t>
            </w:r>
            <w:r w:rsidRPr="00941DA9">
              <w:rPr>
                <w:szCs w:val="18"/>
                <w:lang w:val="en-US"/>
              </w:rPr>
              <w:t xml:space="preserve"> +</w:t>
            </w:r>
            <w:r>
              <w:rPr>
                <w:szCs w:val="18"/>
                <w:lang w:val="en-US"/>
              </w:rPr>
              <w:t>50.79</w:t>
            </w:r>
            <w:r w:rsidRPr="00941DA9">
              <w:rPr>
                <w:szCs w:val="18"/>
                <w:lang w:val="en-US"/>
              </w:rPr>
              <w:t>dB)</w:t>
            </w:r>
          </w:p>
        </w:tc>
      </w:tr>
      <w:tr w:rsidR="00BF7883" w:rsidRPr="00941DA9" w14:paraId="00C1B01D" w14:textId="77777777" w:rsidTr="00BF7883">
        <w:trPr>
          <w:trHeight w:val="207"/>
          <w:jc w:val="center"/>
        </w:trPr>
        <w:tc>
          <w:tcPr>
            <w:tcW w:w="6851" w:type="dxa"/>
            <w:gridSpan w:val="4"/>
            <w:tcBorders>
              <w:top w:val="single" w:sz="4" w:space="0" w:color="auto"/>
              <w:left w:val="single" w:sz="4" w:space="0" w:color="auto"/>
              <w:bottom w:val="single" w:sz="4" w:space="0" w:color="auto"/>
              <w:right w:val="single" w:sz="4" w:space="0" w:color="auto"/>
            </w:tcBorders>
            <w:vAlign w:val="center"/>
          </w:tcPr>
          <w:p w14:paraId="37F3E3DD" w14:textId="77777777" w:rsidR="00BF7883" w:rsidRPr="00941DA9" w:rsidRDefault="00BF7883" w:rsidP="00BF7883">
            <w:pPr>
              <w:pStyle w:val="TAN"/>
              <w:rPr>
                <w:lang w:val="en-US"/>
              </w:rPr>
            </w:pPr>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r w:rsidRPr="00941DA9">
              <w:rPr>
                <w:rFonts w:eastAsia="Calibri" w:cs="v4.2.0"/>
                <w:position w:val="-12"/>
                <w:szCs w:val="22"/>
                <w:lang w:val="en-US"/>
              </w:rPr>
              <w:object w:dxaOrig="405" w:dyaOrig="345" w14:anchorId="5ECB3060">
                <v:shape id="_x0000_i1039" type="#_x0000_t75" style="width:21.05pt;height:22.45pt" o:ole="" fillcolor="window">
                  <v:imagedata r:id="rId16" o:title=""/>
                </v:shape>
                <o:OLEObject Type="Embed" ProgID="Equation.3" ShapeID="_x0000_i1039" DrawAspect="Content" ObjectID="_1664962570" r:id="rId33"/>
              </w:object>
            </w:r>
            <w:r w:rsidRPr="00941DA9">
              <w:rPr>
                <w:lang w:val="en-US"/>
              </w:rPr>
              <w:t xml:space="preserve"> to be fulfilled.</w:t>
            </w:r>
          </w:p>
          <w:p w14:paraId="22796696" w14:textId="77777777" w:rsidR="00BF7883" w:rsidRPr="00941DA9" w:rsidRDefault="00BF7883" w:rsidP="00BF7883">
            <w:pPr>
              <w:pStyle w:val="TAN"/>
              <w:rPr>
                <w:lang w:val="en-US"/>
              </w:rPr>
            </w:pPr>
            <w:r w:rsidRPr="00941DA9">
              <w:rPr>
                <w:lang w:val="en-US"/>
              </w:rPr>
              <w:t>Note 2:</w:t>
            </w:r>
            <w:r w:rsidRPr="00941DA9">
              <w:rPr>
                <w:lang w:val="en-US"/>
              </w:rPr>
              <w:tab/>
            </w:r>
            <w:r>
              <w:rPr>
                <w:lang w:val="en-US"/>
              </w:rPr>
              <w:t>SRS</w:t>
            </w:r>
            <w:r w:rsidRPr="00941DA9">
              <w:rPr>
                <w:lang w:val="en-US"/>
              </w:rPr>
              <w:t xml:space="preserve">_RP, </w:t>
            </w:r>
            <w:proofErr w:type="spellStart"/>
            <w:r w:rsidRPr="00941DA9">
              <w:rPr>
                <w:lang w:val="en-US"/>
              </w:rPr>
              <w:t>Es</w:t>
            </w:r>
            <w:proofErr w:type="spellEnd"/>
            <w:r w:rsidRPr="00941DA9">
              <w:rPr>
                <w:lang w:val="en-US"/>
              </w:rPr>
              <w:t>/</w:t>
            </w:r>
            <w:proofErr w:type="spellStart"/>
            <w:r w:rsidRPr="00941DA9">
              <w:rPr>
                <w:lang w:val="en-US"/>
              </w:rPr>
              <w:t>Iot</w:t>
            </w:r>
            <w:proofErr w:type="spellEnd"/>
            <w:r w:rsidRPr="00941DA9">
              <w:rPr>
                <w:lang w:val="en-US"/>
              </w:rPr>
              <w:t xml:space="preserve"> and Io levels have been derived from other parameters for information purposes. They are not settable parameters themselves.</w:t>
            </w:r>
          </w:p>
          <w:p w14:paraId="26613F0B" w14:textId="77777777" w:rsidR="00BF7883" w:rsidRPr="00941DA9" w:rsidRDefault="00BF7883" w:rsidP="00BF7883">
            <w:pPr>
              <w:pStyle w:val="TAN"/>
              <w:rPr>
                <w:lang w:val="en-US"/>
              </w:rPr>
            </w:pPr>
            <w:r w:rsidRPr="00941DA9">
              <w:rPr>
                <w:lang w:val="en-US"/>
              </w:rPr>
              <w:t xml:space="preserve">Note </w:t>
            </w:r>
            <w:r>
              <w:rPr>
                <w:lang w:val="en-US"/>
              </w:rPr>
              <w:t>3</w:t>
            </w:r>
            <w:r w:rsidRPr="00941DA9">
              <w:rPr>
                <w:lang w:val="en-US"/>
              </w:rPr>
              <w:t>:</w:t>
            </w:r>
            <w:r w:rsidRPr="00941DA9">
              <w:rPr>
                <w:lang w:val="en-US"/>
              </w:rPr>
              <w:tab/>
              <w:t xml:space="preserve">Equivalent power received by an antenna with 0 </w:t>
            </w:r>
            <w:proofErr w:type="spellStart"/>
            <w:r w:rsidRPr="00941DA9">
              <w:rPr>
                <w:lang w:val="en-US"/>
              </w:rPr>
              <w:t>dBi</w:t>
            </w:r>
            <w:proofErr w:type="spellEnd"/>
            <w:r w:rsidRPr="00941DA9">
              <w:rPr>
                <w:lang w:val="en-US"/>
              </w:rPr>
              <w:t xml:space="preserve"> gain at the </w:t>
            </w:r>
            <w:proofErr w:type="spellStart"/>
            <w:r w:rsidRPr="00941DA9">
              <w:rPr>
                <w:lang w:val="en-US"/>
              </w:rPr>
              <w:t>centre</w:t>
            </w:r>
            <w:proofErr w:type="spellEnd"/>
            <w:r w:rsidRPr="00941DA9">
              <w:rPr>
                <w:lang w:val="en-US"/>
              </w:rPr>
              <w:t xml:space="preserve"> of the quiet zone</w:t>
            </w:r>
          </w:p>
          <w:p w14:paraId="34B29CE9" w14:textId="77777777" w:rsidR="00BF7883" w:rsidRDefault="00BF7883" w:rsidP="00BF7883">
            <w:pPr>
              <w:pStyle w:val="TAN"/>
              <w:rPr>
                <w:ins w:id="157" w:author="JY Hwang2" w:date="2020-10-20T13:15:00Z"/>
                <w:lang w:val="en-US"/>
              </w:rPr>
            </w:pPr>
            <w:r w:rsidRPr="00941DA9">
              <w:rPr>
                <w:lang w:val="en-US"/>
              </w:rPr>
              <w:t xml:space="preserve">Note </w:t>
            </w:r>
            <w:r>
              <w:rPr>
                <w:lang w:val="en-US"/>
              </w:rPr>
              <w:t>4</w:t>
            </w:r>
            <w:r w:rsidRPr="00941DA9">
              <w:rPr>
                <w:lang w:val="en-US"/>
              </w:rPr>
              <w:t>:</w:t>
            </w:r>
            <w:r w:rsidRPr="00941DA9">
              <w:rPr>
                <w:lang w:val="en-US"/>
              </w:rPr>
              <w:tab/>
              <w:t xml:space="preserve">Calculation of </w:t>
            </w:r>
            <w:proofErr w:type="spellStart"/>
            <w:r w:rsidRPr="00941DA9">
              <w:rPr>
                <w:lang w:val="en-US"/>
              </w:rPr>
              <w:t>Es</w:t>
            </w:r>
            <w:proofErr w:type="spellEnd"/>
            <w:r w:rsidRPr="00941DA9">
              <w:rPr>
                <w:lang w:val="en-US"/>
              </w:rPr>
              <w:t>/</w:t>
            </w:r>
            <w:proofErr w:type="spellStart"/>
            <w:r w:rsidRPr="00941DA9">
              <w:rPr>
                <w:lang w:val="en-US"/>
              </w:rPr>
              <w:t>Iot</w:t>
            </w:r>
            <w:r w:rsidRPr="00941DA9">
              <w:rPr>
                <w:vertAlign w:val="subscript"/>
                <w:lang w:val="en-US"/>
              </w:rPr>
              <w:t>BB</w:t>
            </w:r>
            <w:proofErr w:type="spellEnd"/>
            <w:r w:rsidRPr="00941DA9">
              <w:rPr>
                <w:lang w:val="en-US"/>
              </w:rPr>
              <w:t xml:space="preserve"> includes the effect of UE internal noise up to the value assumed for the associated </w:t>
            </w:r>
            <w:proofErr w:type="spellStart"/>
            <w:r w:rsidRPr="00941DA9">
              <w:rPr>
                <w:lang w:val="en-US"/>
              </w:rPr>
              <w:t>Refsens</w:t>
            </w:r>
            <w:proofErr w:type="spellEnd"/>
            <w:r w:rsidRPr="00941DA9">
              <w:rPr>
                <w:lang w:val="en-US"/>
              </w:rPr>
              <w:t xml:space="preserve">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p>
          <w:p w14:paraId="7BBC4576" w14:textId="433A6745" w:rsidR="00D33A19" w:rsidRPr="00941DA9" w:rsidRDefault="00D33A19" w:rsidP="00BF7883">
            <w:pPr>
              <w:pStyle w:val="TAN"/>
              <w:rPr>
                <w:lang w:val="en-US"/>
              </w:rPr>
            </w:pPr>
            <w:ins w:id="158" w:author="JY Hwang2" w:date="2020-10-20T13:15:00Z">
              <w:r w:rsidRPr="006C07B3">
                <w:t xml:space="preserve">Note </w:t>
              </w:r>
              <w:r>
                <w:t>5</w:t>
              </w:r>
              <w:r w:rsidRPr="006C07B3">
                <w:t>:</w:t>
              </w:r>
              <w:r w:rsidRPr="006C07B3">
                <w:tab/>
                <w:t>Information about types of UE beam is given in B.2.1.3, and does not limit UE implementation or test system implementation</w:t>
              </w:r>
              <w:r>
                <w:t>.</w:t>
              </w:r>
            </w:ins>
          </w:p>
        </w:tc>
      </w:tr>
    </w:tbl>
    <w:p w14:paraId="218DFFE9" w14:textId="77777777" w:rsidR="00BF7883" w:rsidRPr="0016405E" w:rsidRDefault="00BF7883" w:rsidP="00BF7883">
      <w:pPr>
        <w:rPr>
          <w:rFonts w:eastAsia="맑은 고딕"/>
          <w:lang w:eastAsia="ko-KR"/>
        </w:rPr>
      </w:pPr>
    </w:p>
    <w:p w14:paraId="5F9F4A09" w14:textId="77777777" w:rsidR="00BF7883" w:rsidRPr="003D3624" w:rsidRDefault="00BF7883" w:rsidP="00BF7883">
      <w:pPr>
        <w:pStyle w:val="TH"/>
        <w:rPr>
          <w:lang w:eastAsia="ko-KR"/>
        </w:rPr>
      </w:pPr>
      <w:r w:rsidRPr="003D3624">
        <w:rPr>
          <w:lang w:eastAsia="ko-KR"/>
        </w:rPr>
        <w:lastRenderedPageBreak/>
        <w:t xml:space="preserve">Table </w:t>
      </w:r>
      <w:r>
        <w:rPr>
          <w:lang w:eastAsia="ko-KR"/>
        </w:rPr>
        <w:t>A.7.7.5</w:t>
      </w:r>
      <w:r w:rsidRPr="003D3624">
        <w:rPr>
          <w:lang w:eastAsia="ko-KR"/>
        </w:rPr>
        <w:t>.1.2-</w:t>
      </w:r>
      <w:r>
        <w:rPr>
          <w:lang w:eastAsia="ko-KR"/>
        </w:rPr>
        <w:t>3</w:t>
      </w:r>
      <w:r w:rsidRPr="003D3624">
        <w:rPr>
          <w:lang w:eastAsia="ko-KR"/>
        </w:rPr>
        <w:t xml:space="preserve">: </w:t>
      </w:r>
      <w:r>
        <w:rPr>
          <w:lang w:eastAsia="ko-KR"/>
        </w:rPr>
        <w:t xml:space="preserve">SRS configuration parameters for </w:t>
      </w:r>
      <w:r w:rsidRPr="003D3624">
        <w:rPr>
          <w:lang w:eastAsia="ko-KR"/>
        </w:rPr>
        <w:t>FR</w:t>
      </w:r>
      <w:r>
        <w:rPr>
          <w:lang w:eastAsia="ko-KR"/>
        </w:rPr>
        <w:t>2</w:t>
      </w:r>
      <w:r w:rsidRPr="003D3624">
        <w:rPr>
          <w:lang w:eastAsia="ko-KR"/>
        </w:rPr>
        <w:t xml:space="preserve"> </w:t>
      </w:r>
      <w:r>
        <w:rPr>
          <w:lang w:eastAsia="ko-KR"/>
        </w:rPr>
        <w:t>SRS</w:t>
      </w:r>
      <w:r w:rsidRPr="003D3624">
        <w:rPr>
          <w:lang w:eastAsia="ko-KR"/>
        </w:rPr>
        <w:t xml:space="preserve">-RSRP </w:t>
      </w:r>
      <w:r>
        <w:rPr>
          <w:lang w:eastAsia="ko-KR"/>
        </w:rPr>
        <w:t>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BF7883" w:rsidRPr="00D47B5F" w14:paraId="66155B0F" w14:textId="77777777" w:rsidTr="00BF7883">
        <w:trPr>
          <w:jc w:val="center"/>
        </w:trPr>
        <w:tc>
          <w:tcPr>
            <w:tcW w:w="1340" w:type="dxa"/>
            <w:tcBorders>
              <w:top w:val="single" w:sz="4" w:space="0" w:color="auto"/>
              <w:left w:val="single" w:sz="4" w:space="0" w:color="auto"/>
              <w:bottom w:val="single" w:sz="4" w:space="0" w:color="auto"/>
              <w:right w:val="single" w:sz="4" w:space="0" w:color="auto"/>
            </w:tcBorders>
          </w:tcPr>
          <w:p w14:paraId="7CE8300B" w14:textId="77777777" w:rsidR="00BF7883" w:rsidRPr="00D47B5F" w:rsidRDefault="00BF7883" w:rsidP="00BF7883">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2880663" w14:textId="77777777" w:rsidR="00BF7883" w:rsidRPr="00D47B5F" w:rsidRDefault="00BF7883" w:rsidP="00BF7883">
            <w:pPr>
              <w:pStyle w:val="TAH"/>
            </w:pPr>
            <w:r w:rsidRPr="00D47B5F">
              <w:t>Field</w:t>
            </w:r>
          </w:p>
        </w:tc>
        <w:tc>
          <w:tcPr>
            <w:tcW w:w="1816" w:type="dxa"/>
            <w:tcBorders>
              <w:top w:val="single" w:sz="4" w:space="0" w:color="auto"/>
              <w:left w:val="single" w:sz="4" w:space="0" w:color="auto"/>
              <w:bottom w:val="single" w:sz="4" w:space="0" w:color="auto"/>
              <w:right w:val="single" w:sz="4" w:space="0" w:color="auto"/>
            </w:tcBorders>
            <w:hideMark/>
          </w:tcPr>
          <w:p w14:paraId="6769EF7C" w14:textId="77777777" w:rsidR="00BF7883" w:rsidRPr="00D47B5F" w:rsidRDefault="00BF7883" w:rsidP="00BF7883">
            <w:pPr>
              <w:pStyle w:val="TAH"/>
            </w:pPr>
            <w:r>
              <w:t>SRSConf.1</w:t>
            </w:r>
          </w:p>
        </w:tc>
      </w:tr>
      <w:tr w:rsidR="00BF7883" w:rsidRPr="00D47B5F" w14:paraId="2E2C1A02" w14:textId="77777777" w:rsidTr="00BF7883">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5C5347AF" w14:textId="77777777" w:rsidR="00BF7883" w:rsidRPr="00D47B5F" w:rsidRDefault="00BF7883" w:rsidP="00BF7883">
            <w:pPr>
              <w:pStyle w:val="TAL"/>
            </w:pPr>
            <w:r w:rsidRPr="00D47B5F">
              <w:t>SRS-</w:t>
            </w:r>
            <w:proofErr w:type="spellStart"/>
            <w:r w:rsidRPr="00D47B5F">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01F1DA5F" w14:textId="77777777" w:rsidR="00BF7883" w:rsidRPr="00D47B5F" w:rsidRDefault="00BF7883" w:rsidP="00BF7883">
            <w:pPr>
              <w:pStyle w:val="TAL"/>
            </w:pPr>
            <w:proofErr w:type="spellStart"/>
            <w:r w:rsidRPr="00D47B5F">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653212A" w14:textId="77777777" w:rsidR="00BF7883" w:rsidRPr="00D47B5F" w:rsidRDefault="00BF7883" w:rsidP="00BF7883">
            <w:pPr>
              <w:pStyle w:val="TAC"/>
            </w:pPr>
            <w:r w:rsidRPr="00D47B5F">
              <w:t>0</w:t>
            </w:r>
          </w:p>
        </w:tc>
      </w:tr>
      <w:tr w:rsidR="00BF7883" w:rsidRPr="00D47B5F" w14:paraId="645D8681"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E8FB9"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70C939C" w14:textId="77777777" w:rsidR="00BF7883" w:rsidRPr="00D47B5F" w:rsidRDefault="00BF7883" w:rsidP="00BF7883">
            <w:pPr>
              <w:pStyle w:val="TAL"/>
            </w:pPr>
            <w:proofErr w:type="spellStart"/>
            <w:r w:rsidRPr="00D47B5F">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87949F" w14:textId="77777777" w:rsidR="00BF7883" w:rsidRPr="00D47B5F" w:rsidRDefault="00BF7883" w:rsidP="00BF7883">
            <w:pPr>
              <w:pStyle w:val="TAC"/>
            </w:pPr>
            <w:r w:rsidRPr="00D47B5F">
              <w:t>0</w:t>
            </w:r>
          </w:p>
        </w:tc>
      </w:tr>
      <w:tr w:rsidR="00BF7883" w:rsidRPr="00D47B5F" w14:paraId="52DDBB60"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DEE88"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2B4D849" w14:textId="77777777" w:rsidR="00BF7883" w:rsidRPr="00D47B5F" w:rsidRDefault="00BF7883" w:rsidP="00BF7883">
            <w:pPr>
              <w:pStyle w:val="TAL"/>
            </w:pPr>
            <w:proofErr w:type="spellStart"/>
            <w:r w:rsidRPr="00D47B5F">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EDA2C2E" w14:textId="77777777" w:rsidR="00BF7883" w:rsidRPr="00D47B5F" w:rsidRDefault="00BF7883" w:rsidP="00BF7883">
            <w:pPr>
              <w:pStyle w:val="TAC"/>
            </w:pPr>
            <w:r w:rsidRPr="00D47B5F">
              <w:t>Periodic</w:t>
            </w:r>
          </w:p>
        </w:tc>
      </w:tr>
      <w:tr w:rsidR="00BF7883" w:rsidRPr="00D47B5F" w14:paraId="167197DF"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A2379"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5DFAB61" w14:textId="77777777" w:rsidR="00BF7883" w:rsidRPr="00D47B5F" w:rsidRDefault="00BF7883" w:rsidP="00BF7883">
            <w:pPr>
              <w:pStyle w:val="TAL"/>
            </w:pPr>
            <w:r w:rsidRPr="00D47B5F">
              <w:t>Usage</w:t>
            </w:r>
          </w:p>
        </w:tc>
        <w:tc>
          <w:tcPr>
            <w:tcW w:w="1816" w:type="dxa"/>
            <w:tcBorders>
              <w:top w:val="single" w:sz="4" w:space="0" w:color="auto"/>
              <w:left w:val="single" w:sz="4" w:space="0" w:color="auto"/>
              <w:bottom w:val="single" w:sz="4" w:space="0" w:color="auto"/>
              <w:right w:val="single" w:sz="4" w:space="0" w:color="auto"/>
            </w:tcBorders>
            <w:hideMark/>
          </w:tcPr>
          <w:p w14:paraId="30BE7A96" w14:textId="77777777" w:rsidR="00BF7883" w:rsidRPr="00D47B5F" w:rsidRDefault="00BF7883" w:rsidP="00BF7883">
            <w:pPr>
              <w:pStyle w:val="TAC"/>
            </w:pPr>
            <w:r w:rsidRPr="00D47B5F">
              <w:t>Codebook</w:t>
            </w:r>
          </w:p>
        </w:tc>
      </w:tr>
      <w:tr w:rsidR="00BF7883" w:rsidRPr="00D47B5F" w14:paraId="1AE6EEF4" w14:textId="77777777" w:rsidTr="00BF7883">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1EDC1583" w14:textId="77777777" w:rsidR="00BF7883" w:rsidRPr="00D47B5F" w:rsidRDefault="00BF7883" w:rsidP="00BF7883">
            <w:pPr>
              <w:pStyle w:val="TAL"/>
            </w:pPr>
            <w:r w:rsidRPr="00D47B5F">
              <w:t>SRS-Resource</w:t>
            </w:r>
          </w:p>
        </w:tc>
        <w:tc>
          <w:tcPr>
            <w:tcW w:w="2389" w:type="dxa"/>
            <w:tcBorders>
              <w:top w:val="single" w:sz="4" w:space="0" w:color="auto"/>
              <w:left w:val="single" w:sz="4" w:space="0" w:color="auto"/>
              <w:bottom w:val="single" w:sz="4" w:space="0" w:color="auto"/>
              <w:right w:val="single" w:sz="4" w:space="0" w:color="auto"/>
            </w:tcBorders>
            <w:hideMark/>
          </w:tcPr>
          <w:p w14:paraId="7C3211B6" w14:textId="77777777" w:rsidR="00BF7883" w:rsidRPr="00D47B5F" w:rsidRDefault="00BF7883" w:rsidP="00BF7883">
            <w:pPr>
              <w:pStyle w:val="TAL"/>
            </w:pPr>
            <w:r w:rsidRPr="00D47B5F">
              <w:t>SRS-</w:t>
            </w:r>
            <w:proofErr w:type="spellStart"/>
            <w:r w:rsidRPr="00D47B5F">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7DE6C21" w14:textId="77777777" w:rsidR="00BF7883" w:rsidRPr="00D47B5F" w:rsidRDefault="00BF7883" w:rsidP="00BF7883">
            <w:pPr>
              <w:pStyle w:val="TAC"/>
            </w:pPr>
            <w:r w:rsidRPr="00D47B5F">
              <w:t>0</w:t>
            </w:r>
          </w:p>
        </w:tc>
      </w:tr>
      <w:tr w:rsidR="00BF7883" w:rsidRPr="00D47B5F" w14:paraId="3700B045"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9CCA0"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DDBE2A0" w14:textId="77777777" w:rsidR="00BF7883" w:rsidRPr="00D47B5F" w:rsidRDefault="00BF7883" w:rsidP="00BF7883">
            <w:pPr>
              <w:pStyle w:val="TAL"/>
            </w:pPr>
            <w:proofErr w:type="spellStart"/>
            <w:r w:rsidRPr="00D47B5F">
              <w:t>nrofSRS</w:t>
            </w:r>
            <w:proofErr w:type="spellEnd"/>
            <w:r w:rsidRPr="00D47B5F">
              <w:t>-Ports</w:t>
            </w:r>
          </w:p>
        </w:tc>
        <w:tc>
          <w:tcPr>
            <w:tcW w:w="1816" w:type="dxa"/>
            <w:tcBorders>
              <w:top w:val="single" w:sz="4" w:space="0" w:color="auto"/>
              <w:left w:val="single" w:sz="4" w:space="0" w:color="auto"/>
              <w:bottom w:val="single" w:sz="4" w:space="0" w:color="auto"/>
              <w:right w:val="single" w:sz="4" w:space="0" w:color="auto"/>
            </w:tcBorders>
            <w:hideMark/>
          </w:tcPr>
          <w:p w14:paraId="7791FF6B" w14:textId="77777777" w:rsidR="00BF7883" w:rsidRPr="00D47B5F" w:rsidRDefault="00BF7883" w:rsidP="00BF7883">
            <w:pPr>
              <w:pStyle w:val="TAC"/>
            </w:pPr>
            <w:r w:rsidRPr="00D47B5F">
              <w:t>Port1</w:t>
            </w:r>
          </w:p>
        </w:tc>
      </w:tr>
      <w:tr w:rsidR="00BF7883" w:rsidRPr="00D47B5F" w14:paraId="1777DC14"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71F68"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4FCB88A" w14:textId="77777777" w:rsidR="00BF7883" w:rsidRPr="00D47B5F" w:rsidRDefault="00BF7883" w:rsidP="00BF7883">
            <w:pPr>
              <w:pStyle w:val="TAL"/>
            </w:pPr>
            <w:proofErr w:type="spellStart"/>
            <w:r w:rsidRPr="00D47B5F">
              <w:t>transmissionComb</w:t>
            </w:r>
            <w:proofErr w:type="spellEnd"/>
            <w:r w:rsidRPr="00D47B5F">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4E406537" w14:textId="77777777" w:rsidR="00BF7883" w:rsidRPr="00D47B5F" w:rsidRDefault="00BF7883" w:rsidP="00BF7883">
            <w:pPr>
              <w:pStyle w:val="TAC"/>
            </w:pPr>
            <w:r w:rsidRPr="00D47B5F">
              <w:t>n2</w:t>
            </w:r>
          </w:p>
        </w:tc>
      </w:tr>
      <w:tr w:rsidR="00BF7883" w:rsidRPr="00D47B5F" w14:paraId="55A9B5B7"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2B0B9"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58291A8" w14:textId="77777777" w:rsidR="00BF7883" w:rsidRPr="00D47B5F" w:rsidRDefault="00BF7883" w:rsidP="00BF7883">
            <w:pPr>
              <w:pStyle w:val="TAL"/>
            </w:pPr>
            <w:r w:rsidRPr="00D47B5F">
              <w:t>combOffset-n2</w:t>
            </w:r>
          </w:p>
        </w:tc>
        <w:tc>
          <w:tcPr>
            <w:tcW w:w="1816" w:type="dxa"/>
            <w:tcBorders>
              <w:top w:val="single" w:sz="4" w:space="0" w:color="auto"/>
              <w:left w:val="single" w:sz="4" w:space="0" w:color="auto"/>
              <w:bottom w:val="single" w:sz="4" w:space="0" w:color="auto"/>
              <w:right w:val="single" w:sz="4" w:space="0" w:color="auto"/>
            </w:tcBorders>
            <w:hideMark/>
          </w:tcPr>
          <w:p w14:paraId="0D1ABBF7" w14:textId="77777777" w:rsidR="00BF7883" w:rsidRPr="00D47B5F" w:rsidRDefault="00BF7883" w:rsidP="00BF7883">
            <w:pPr>
              <w:pStyle w:val="TAC"/>
            </w:pPr>
            <w:r w:rsidRPr="00D47B5F">
              <w:t>0</w:t>
            </w:r>
          </w:p>
        </w:tc>
      </w:tr>
      <w:tr w:rsidR="00BF7883" w:rsidRPr="00D47B5F" w14:paraId="06E2785A"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D1627"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D37CCDC" w14:textId="77777777" w:rsidR="00BF7883" w:rsidRPr="00D47B5F" w:rsidRDefault="00BF7883" w:rsidP="00BF7883">
            <w:pPr>
              <w:pStyle w:val="TAL"/>
            </w:pPr>
            <w:r w:rsidRPr="00D47B5F">
              <w:t>cyclicShift-n2</w:t>
            </w:r>
          </w:p>
        </w:tc>
        <w:tc>
          <w:tcPr>
            <w:tcW w:w="1816" w:type="dxa"/>
            <w:tcBorders>
              <w:top w:val="single" w:sz="4" w:space="0" w:color="auto"/>
              <w:left w:val="single" w:sz="4" w:space="0" w:color="auto"/>
              <w:bottom w:val="single" w:sz="4" w:space="0" w:color="auto"/>
              <w:right w:val="single" w:sz="4" w:space="0" w:color="auto"/>
            </w:tcBorders>
            <w:hideMark/>
          </w:tcPr>
          <w:p w14:paraId="30BABC9C" w14:textId="77777777" w:rsidR="00BF7883" w:rsidRPr="00D47B5F" w:rsidRDefault="00BF7883" w:rsidP="00BF7883">
            <w:pPr>
              <w:pStyle w:val="TAC"/>
            </w:pPr>
            <w:r w:rsidRPr="00D47B5F">
              <w:t>0</w:t>
            </w:r>
          </w:p>
        </w:tc>
      </w:tr>
      <w:tr w:rsidR="00BF7883" w:rsidRPr="00D47B5F" w14:paraId="54682AD6"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FD9B4"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BBFB364" w14:textId="77777777" w:rsidR="00BF7883" w:rsidRPr="00D47B5F" w:rsidRDefault="00BF7883" w:rsidP="00BF7883">
            <w:pPr>
              <w:pStyle w:val="TAL"/>
            </w:pPr>
            <w:proofErr w:type="spellStart"/>
            <w:r w:rsidRPr="00D47B5F">
              <w:t>resourceMapping</w:t>
            </w:r>
            <w:proofErr w:type="spellEnd"/>
          </w:p>
          <w:p w14:paraId="0451FDD7" w14:textId="77777777" w:rsidR="00BF7883" w:rsidRPr="00D47B5F" w:rsidRDefault="00BF7883" w:rsidP="00BF7883">
            <w:pPr>
              <w:pStyle w:val="TAL"/>
            </w:pPr>
            <w:proofErr w:type="spellStart"/>
            <w:r w:rsidRPr="00D47B5F">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83D3FB" w14:textId="77777777" w:rsidR="00BF7883" w:rsidRPr="00D47B5F" w:rsidRDefault="00BF7883" w:rsidP="00BF7883">
            <w:pPr>
              <w:pStyle w:val="TAC"/>
            </w:pPr>
            <w:r w:rsidRPr="00D47B5F">
              <w:t>0</w:t>
            </w:r>
          </w:p>
        </w:tc>
      </w:tr>
      <w:tr w:rsidR="00BF7883" w:rsidRPr="00D47B5F" w14:paraId="422ED990"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027BD"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74148E4" w14:textId="77777777" w:rsidR="00BF7883" w:rsidRPr="00D47B5F" w:rsidRDefault="00BF7883" w:rsidP="00BF7883">
            <w:pPr>
              <w:pStyle w:val="TAL"/>
            </w:pPr>
            <w:proofErr w:type="spellStart"/>
            <w:r w:rsidRPr="00D47B5F">
              <w:t>resourceMapping</w:t>
            </w:r>
            <w:proofErr w:type="spellEnd"/>
          </w:p>
          <w:p w14:paraId="0E961465" w14:textId="77777777" w:rsidR="00BF7883" w:rsidRPr="00D47B5F" w:rsidRDefault="00BF7883" w:rsidP="00BF7883">
            <w:pPr>
              <w:pStyle w:val="TAL"/>
            </w:pPr>
            <w:proofErr w:type="spellStart"/>
            <w:r w:rsidRPr="00D47B5F">
              <w:t>nrofSymbols</w:t>
            </w:r>
            <w:proofErr w:type="spellEnd"/>
            <w:r w:rsidRPr="00D47B5F">
              <w:tab/>
            </w:r>
          </w:p>
        </w:tc>
        <w:tc>
          <w:tcPr>
            <w:tcW w:w="1816" w:type="dxa"/>
            <w:tcBorders>
              <w:top w:val="single" w:sz="4" w:space="0" w:color="auto"/>
              <w:left w:val="single" w:sz="4" w:space="0" w:color="auto"/>
              <w:bottom w:val="single" w:sz="4" w:space="0" w:color="auto"/>
              <w:right w:val="single" w:sz="4" w:space="0" w:color="auto"/>
            </w:tcBorders>
            <w:hideMark/>
          </w:tcPr>
          <w:p w14:paraId="2E9917B2" w14:textId="77777777" w:rsidR="00BF7883" w:rsidRPr="00D47B5F" w:rsidRDefault="00BF7883" w:rsidP="00BF7883">
            <w:pPr>
              <w:pStyle w:val="TAC"/>
            </w:pPr>
            <w:r w:rsidRPr="00D47B5F">
              <w:t>n1</w:t>
            </w:r>
          </w:p>
        </w:tc>
      </w:tr>
      <w:tr w:rsidR="00BF7883" w:rsidRPr="00D47B5F" w14:paraId="1CB3C15A"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D313F"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436FFC1" w14:textId="77777777" w:rsidR="00BF7883" w:rsidRPr="00D47B5F" w:rsidRDefault="00BF7883" w:rsidP="00BF7883">
            <w:pPr>
              <w:pStyle w:val="TAL"/>
            </w:pPr>
            <w:proofErr w:type="spellStart"/>
            <w:r w:rsidRPr="00D47B5F">
              <w:t>resourceMapping</w:t>
            </w:r>
            <w:proofErr w:type="spellEnd"/>
          </w:p>
          <w:p w14:paraId="4CFE35A0" w14:textId="77777777" w:rsidR="00BF7883" w:rsidRPr="00D47B5F" w:rsidRDefault="00BF7883" w:rsidP="00BF7883">
            <w:pPr>
              <w:pStyle w:val="TAL"/>
            </w:pPr>
            <w:proofErr w:type="spellStart"/>
            <w:r w:rsidRPr="00D47B5F">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F5C22E6" w14:textId="77777777" w:rsidR="00BF7883" w:rsidRPr="00D47B5F" w:rsidRDefault="00BF7883" w:rsidP="00BF7883">
            <w:pPr>
              <w:pStyle w:val="TAC"/>
            </w:pPr>
            <w:r w:rsidRPr="00D47B5F">
              <w:t>n1</w:t>
            </w:r>
          </w:p>
        </w:tc>
      </w:tr>
      <w:tr w:rsidR="00BF7883" w:rsidRPr="00D47B5F" w14:paraId="062F5E46"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D4D79"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461E224" w14:textId="77777777" w:rsidR="00BF7883" w:rsidRPr="00D47B5F" w:rsidRDefault="00BF7883" w:rsidP="00BF7883">
            <w:pPr>
              <w:pStyle w:val="TAL"/>
            </w:pPr>
            <w:proofErr w:type="spellStart"/>
            <w:r w:rsidRPr="00D47B5F">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A2D47FD" w14:textId="77777777" w:rsidR="00BF7883" w:rsidRPr="00D47B5F" w:rsidRDefault="00BF7883" w:rsidP="00BF7883">
            <w:pPr>
              <w:pStyle w:val="TAC"/>
            </w:pPr>
            <w:r w:rsidRPr="00D47B5F">
              <w:t>0</w:t>
            </w:r>
          </w:p>
        </w:tc>
      </w:tr>
      <w:tr w:rsidR="00BF7883" w:rsidRPr="00D47B5F" w14:paraId="4716C9B5"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06118"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AD9C25D" w14:textId="77777777" w:rsidR="00BF7883" w:rsidRPr="00D47B5F" w:rsidRDefault="00BF7883" w:rsidP="00BF7883">
            <w:pPr>
              <w:pStyle w:val="TAL"/>
            </w:pPr>
            <w:proofErr w:type="spellStart"/>
            <w:r w:rsidRPr="00D47B5F">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F025228" w14:textId="77777777" w:rsidR="00BF7883" w:rsidRPr="00D47B5F" w:rsidRDefault="00BF7883" w:rsidP="00BF7883">
            <w:pPr>
              <w:pStyle w:val="TAC"/>
            </w:pPr>
            <w:r w:rsidRPr="00D47B5F">
              <w:t>0</w:t>
            </w:r>
          </w:p>
        </w:tc>
      </w:tr>
      <w:tr w:rsidR="00BF7883" w:rsidRPr="00D47B5F" w14:paraId="41D757EA"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50449"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2C25511" w14:textId="77777777" w:rsidR="00BF7883" w:rsidRPr="00D47B5F" w:rsidRDefault="00BF7883" w:rsidP="00BF7883">
            <w:pPr>
              <w:pStyle w:val="TAL"/>
            </w:pPr>
            <w:proofErr w:type="spellStart"/>
            <w:r w:rsidRPr="00D47B5F">
              <w:t>freqHopping</w:t>
            </w:r>
            <w:proofErr w:type="spellEnd"/>
          </w:p>
          <w:p w14:paraId="744619E8" w14:textId="77777777" w:rsidR="00BF7883" w:rsidRPr="00D47B5F" w:rsidRDefault="00BF7883" w:rsidP="00BF7883">
            <w:pPr>
              <w:pStyle w:val="TAL"/>
            </w:pPr>
            <w:r w:rsidRPr="00D47B5F">
              <w:t>c-SRS</w:t>
            </w:r>
          </w:p>
        </w:tc>
        <w:tc>
          <w:tcPr>
            <w:tcW w:w="1816" w:type="dxa"/>
            <w:tcBorders>
              <w:top w:val="single" w:sz="4" w:space="0" w:color="auto"/>
              <w:left w:val="single" w:sz="4" w:space="0" w:color="auto"/>
              <w:bottom w:val="single" w:sz="4" w:space="0" w:color="auto"/>
              <w:right w:val="single" w:sz="4" w:space="0" w:color="auto"/>
            </w:tcBorders>
            <w:hideMark/>
          </w:tcPr>
          <w:p w14:paraId="405CC3FB" w14:textId="77777777" w:rsidR="00BF7883" w:rsidRPr="00D47B5F" w:rsidRDefault="00BF7883" w:rsidP="00BF7883">
            <w:pPr>
              <w:pStyle w:val="TAC"/>
            </w:pPr>
            <w:r>
              <w:t>12</w:t>
            </w:r>
          </w:p>
        </w:tc>
      </w:tr>
      <w:tr w:rsidR="00BF7883" w:rsidRPr="00D47B5F" w14:paraId="4010821A"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47CC7"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D43D727" w14:textId="77777777" w:rsidR="00BF7883" w:rsidRPr="00D47B5F" w:rsidRDefault="00BF7883" w:rsidP="00BF7883">
            <w:pPr>
              <w:pStyle w:val="TAL"/>
            </w:pPr>
            <w:proofErr w:type="spellStart"/>
            <w:r w:rsidRPr="00D47B5F">
              <w:t>freqHopping</w:t>
            </w:r>
            <w:proofErr w:type="spellEnd"/>
          </w:p>
          <w:p w14:paraId="1EA1CC8F" w14:textId="77777777" w:rsidR="00BF7883" w:rsidRPr="00D47B5F" w:rsidRDefault="00BF7883" w:rsidP="00BF7883">
            <w:pPr>
              <w:pStyle w:val="TAL"/>
            </w:pPr>
            <w:r w:rsidRPr="00D47B5F">
              <w:t>b-SRS</w:t>
            </w:r>
          </w:p>
        </w:tc>
        <w:tc>
          <w:tcPr>
            <w:tcW w:w="1816" w:type="dxa"/>
            <w:tcBorders>
              <w:top w:val="single" w:sz="4" w:space="0" w:color="auto"/>
              <w:left w:val="single" w:sz="4" w:space="0" w:color="auto"/>
              <w:bottom w:val="single" w:sz="4" w:space="0" w:color="auto"/>
              <w:right w:val="single" w:sz="4" w:space="0" w:color="auto"/>
            </w:tcBorders>
            <w:hideMark/>
          </w:tcPr>
          <w:p w14:paraId="4031582D" w14:textId="77777777" w:rsidR="00BF7883" w:rsidRPr="00D47B5F" w:rsidRDefault="00BF7883" w:rsidP="00BF7883">
            <w:pPr>
              <w:pStyle w:val="TAC"/>
            </w:pPr>
            <w:r w:rsidRPr="00D47B5F">
              <w:t>0</w:t>
            </w:r>
          </w:p>
        </w:tc>
      </w:tr>
      <w:tr w:rsidR="00BF7883" w:rsidRPr="00D47B5F" w14:paraId="5C1B8F08"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BEB6C"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5636F1D" w14:textId="77777777" w:rsidR="00BF7883" w:rsidRPr="00D47B5F" w:rsidRDefault="00BF7883" w:rsidP="00BF7883">
            <w:pPr>
              <w:pStyle w:val="TAL"/>
            </w:pPr>
            <w:proofErr w:type="spellStart"/>
            <w:r w:rsidRPr="00D47B5F">
              <w:t>freqHopping</w:t>
            </w:r>
            <w:proofErr w:type="spellEnd"/>
          </w:p>
          <w:p w14:paraId="32AAA66B" w14:textId="77777777" w:rsidR="00BF7883" w:rsidRPr="00D47B5F" w:rsidRDefault="00BF7883" w:rsidP="00BF7883">
            <w:pPr>
              <w:pStyle w:val="TAL"/>
            </w:pPr>
            <w:r w:rsidRPr="00D47B5F">
              <w:t>b-hop</w:t>
            </w:r>
          </w:p>
        </w:tc>
        <w:tc>
          <w:tcPr>
            <w:tcW w:w="1816" w:type="dxa"/>
            <w:tcBorders>
              <w:top w:val="single" w:sz="4" w:space="0" w:color="auto"/>
              <w:left w:val="single" w:sz="4" w:space="0" w:color="auto"/>
              <w:bottom w:val="single" w:sz="4" w:space="0" w:color="auto"/>
              <w:right w:val="single" w:sz="4" w:space="0" w:color="auto"/>
            </w:tcBorders>
            <w:hideMark/>
          </w:tcPr>
          <w:p w14:paraId="57BF2C83" w14:textId="77777777" w:rsidR="00BF7883" w:rsidRPr="00D47B5F" w:rsidRDefault="00BF7883" w:rsidP="00BF7883">
            <w:pPr>
              <w:pStyle w:val="TAC"/>
            </w:pPr>
            <w:r w:rsidRPr="00D47B5F">
              <w:t>0</w:t>
            </w:r>
          </w:p>
        </w:tc>
      </w:tr>
      <w:tr w:rsidR="00BF7883" w:rsidRPr="00D47B5F" w14:paraId="7C7712BC"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AFFE6"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047D3CC" w14:textId="77777777" w:rsidR="00BF7883" w:rsidRPr="00D47B5F" w:rsidRDefault="00BF7883" w:rsidP="00BF7883">
            <w:pPr>
              <w:pStyle w:val="TAL"/>
            </w:pPr>
            <w:proofErr w:type="spellStart"/>
            <w:r w:rsidRPr="00D47B5F">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E95309F" w14:textId="77777777" w:rsidR="00BF7883" w:rsidRPr="00D47B5F" w:rsidRDefault="00BF7883" w:rsidP="00BF7883">
            <w:pPr>
              <w:pStyle w:val="TAC"/>
            </w:pPr>
            <w:r w:rsidRPr="00D47B5F">
              <w:t>Neither</w:t>
            </w:r>
          </w:p>
        </w:tc>
      </w:tr>
      <w:tr w:rsidR="00BF7883" w:rsidRPr="00D47B5F" w14:paraId="47EBBCAE"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6A15E"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23982B8" w14:textId="77777777" w:rsidR="00BF7883" w:rsidRPr="00D47B5F" w:rsidRDefault="00BF7883" w:rsidP="00BF7883">
            <w:pPr>
              <w:pStyle w:val="TAL"/>
            </w:pPr>
            <w:proofErr w:type="spellStart"/>
            <w:r w:rsidRPr="00D47B5F">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3589228" w14:textId="77777777" w:rsidR="00BF7883" w:rsidRPr="00D47B5F" w:rsidRDefault="00BF7883" w:rsidP="00BF7883">
            <w:pPr>
              <w:pStyle w:val="TAC"/>
            </w:pPr>
            <w:r w:rsidRPr="00D47B5F">
              <w:t>Periodic</w:t>
            </w:r>
          </w:p>
        </w:tc>
      </w:tr>
      <w:tr w:rsidR="00BF7883" w:rsidRPr="00D47B5F" w14:paraId="1D552CA7"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2493C"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7B05D77" w14:textId="77777777" w:rsidR="00BF7883" w:rsidRPr="00D47B5F" w:rsidRDefault="00BF7883" w:rsidP="00BF7883">
            <w:pPr>
              <w:pStyle w:val="TAL"/>
            </w:pPr>
            <w:proofErr w:type="spellStart"/>
            <w:r w:rsidRPr="00D47B5F">
              <w:t>periodicityAndOffset</w:t>
            </w:r>
            <w:proofErr w:type="spellEnd"/>
            <w:r w:rsidRPr="00D47B5F">
              <w:t>-p</w:t>
            </w:r>
          </w:p>
        </w:tc>
        <w:tc>
          <w:tcPr>
            <w:tcW w:w="1816" w:type="dxa"/>
            <w:tcBorders>
              <w:top w:val="single" w:sz="4" w:space="0" w:color="auto"/>
              <w:left w:val="single" w:sz="4" w:space="0" w:color="auto"/>
              <w:bottom w:val="single" w:sz="4" w:space="0" w:color="auto"/>
              <w:right w:val="single" w:sz="4" w:space="0" w:color="auto"/>
            </w:tcBorders>
            <w:hideMark/>
          </w:tcPr>
          <w:p w14:paraId="13FE4978" w14:textId="77777777" w:rsidR="00BF7883" w:rsidRPr="00D47B5F" w:rsidRDefault="00BF7883" w:rsidP="00BF7883">
            <w:pPr>
              <w:pStyle w:val="TAC"/>
              <w:rPr>
                <w:lang w:eastAsia="zh-CN"/>
              </w:rPr>
            </w:pPr>
            <w:r w:rsidRPr="00D47B5F">
              <w:t>sl</w:t>
            </w:r>
            <w:r>
              <w:t>160,25</w:t>
            </w:r>
          </w:p>
        </w:tc>
      </w:tr>
      <w:tr w:rsidR="00BF7883" w:rsidRPr="00D47B5F" w14:paraId="05E3C5DE" w14:textId="77777777" w:rsidTr="00BF7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ED503"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35EC5D5" w14:textId="77777777" w:rsidR="00BF7883" w:rsidRPr="00D47B5F" w:rsidRDefault="00BF7883" w:rsidP="00BF7883">
            <w:pPr>
              <w:pStyle w:val="TAL"/>
            </w:pPr>
            <w:proofErr w:type="spellStart"/>
            <w:r w:rsidRPr="00D47B5F">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5D84BE0" w14:textId="77777777" w:rsidR="00BF7883" w:rsidRPr="00D47B5F" w:rsidRDefault="00BF7883" w:rsidP="00BF7883">
            <w:pPr>
              <w:pStyle w:val="TAC"/>
            </w:pPr>
            <w:r w:rsidRPr="00D47B5F">
              <w:t>0</w:t>
            </w:r>
          </w:p>
        </w:tc>
      </w:tr>
    </w:tbl>
    <w:p w14:paraId="0E2A81EF" w14:textId="77777777" w:rsidR="00BF7883" w:rsidRPr="009965D9" w:rsidRDefault="00BF7883" w:rsidP="00BF7883">
      <w:pPr>
        <w:rPr>
          <w:rFonts w:eastAsia="맑은 고딕"/>
          <w:lang w:eastAsia="ko-KR"/>
        </w:rPr>
      </w:pPr>
    </w:p>
    <w:p w14:paraId="0FC76EB7" w14:textId="77777777" w:rsidR="00BF7883" w:rsidRPr="003D3624" w:rsidRDefault="00BF7883" w:rsidP="00BF7883">
      <w:pPr>
        <w:pStyle w:val="5"/>
        <w:rPr>
          <w:lang w:eastAsia="ko-KR"/>
        </w:rPr>
      </w:pPr>
      <w:r>
        <w:rPr>
          <w:lang w:eastAsia="ko-KR"/>
        </w:rPr>
        <w:t>A.7.7.5</w:t>
      </w:r>
      <w:r w:rsidRPr="003D3624">
        <w:rPr>
          <w:lang w:eastAsia="ko-KR"/>
        </w:rPr>
        <w:t>.1.3</w:t>
      </w:r>
      <w:r w:rsidRPr="003D3624">
        <w:rPr>
          <w:lang w:eastAsia="ko-KR"/>
        </w:rPr>
        <w:tab/>
        <w:t>Test Requirements</w:t>
      </w:r>
    </w:p>
    <w:p w14:paraId="70EF217E" w14:textId="77777777" w:rsidR="00BF7883" w:rsidRPr="00837C74" w:rsidRDefault="00BF7883" w:rsidP="00BF7883">
      <w:r w:rsidRPr="00837C74">
        <w:t xml:space="preserve">The </w:t>
      </w:r>
      <w:r>
        <w:t>SRS</w:t>
      </w:r>
      <w:r w:rsidRPr="00837C74">
        <w:t xml:space="preserve">-RSRP measurement accuracy shall fulfil the absolute accuracy requirements in clauses </w:t>
      </w:r>
      <w:r>
        <w:rPr>
          <w:rFonts w:eastAsia="Times New Roman"/>
          <w:lang w:eastAsia="ko-KR"/>
        </w:rPr>
        <w:t>10.1.22.1.1.</w:t>
      </w:r>
      <w:r w:rsidRPr="00837C74">
        <w:rPr>
          <w:lang w:eastAsia="zh-CN"/>
        </w:rPr>
        <w:t xml:space="preserve"> </w:t>
      </w:r>
      <w:r w:rsidRPr="00837C74">
        <w:t>The following requirements are to be verified:</w:t>
      </w:r>
    </w:p>
    <w:p w14:paraId="20E4D5C3" w14:textId="77777777" w:rsidR="00BF7883" w:rsidRPr="00837C74" w:rsidRDefault="00BF7883" w:rsidP="00BF7883">
      <w:r w:rsidRPr="00837C74">
        <w:t>During T1:</w:t>
      </w:r>
    </w:p>
    <w:p w14:paraId="05E95E67" w14:textId="77777777" w:rsidR="00BF7883" w:rsidRPr="00837C74" w:rsidRDefault="00BF7883" w:rsidP="00BF7883">
      <w:r w:rsidRPr="00837C74">
        <w:t>The UE is deemed to meet the requirement if the reported S</w:t>
      </w:r>
      <w:r>
        <w:t>R</w:t>
      </w:r>
      <w:r w:rsidRPr="00837C74">
        <w:t xml:space="preserve">S-RSRP is in the range shown in table </w:t>
      </w:r>
      <w:r w:rsidRPr="00F8104B">
        <w:t>A.</w:t>
      </w:r>
      <w:r>
        <w:t>7</w:t>
      </w:r>
      <w:r w:rsidRPr="00F8104B">
        <w:t>.7.5.1.3</w:t>
      </w:r>
      <w:r w:rsidRPr="00837C74">
        <w:t>-1.</w:t>
      </w:r>
    </w:p>
    <w:p w14:paraId="64D7509C" w14:textId="77777777" w:rsidR="00BF7883" w:rsidRPr="00837C74" w:rsidRDefault="00BF7883" w:rsidP="00BF7883">
      <w:r w:rsidRPr="00837C74">
        <w:t>During T2:</w:t>
      </w:r>
    </w:p>
    <w:p w14:paraId="333C5D8B" w14:textId="77777777" w:rsidR="00BF7883" w:rsidRPr="00837C74" w:rsidRDefault="00BF7883" w:rsidP="00BF7883">
      <w:r w:rsidRPr="00837C74">
        <w:t>The UE is deemed to meet the requirement if the reported S</w:t>
      </w:r>
      <w:r>
        <w:t>R</w:t>
      </w:r>
      <w:r w:rsidRPr="00837C74">
        <w:t>S-RSRP is in the range shown in table A.</w:t>
      </w:r>
      <w:r>
        <w:t>7</w:t>
      </w:r>
      <w:r w:rsidRPr="00837C74">
        <w:t>.7.</w:t>
      </w:r>
      <w:r>
        <w:t>5</w:t>
      </w:r>
      <w:r w:rsidRPr="00837C74">
        <w:t>.1.3-1.</w:t>
      </w:r>
    </w:p>
    <w:p w14:paraId="2DDD746A" w14:textId="77777777" w:rsidR="00BF7883" w:rsidRDefault="00BF7883" w:rsidP="00BF7883">
      <w:pPr>
        <w:pStyle w:val="TH"/>
      </w:pPr>
      <w:r w:rsidRPr="00837C74">
        <w:t xml:space="preserve">Table </w:t>
      </w:r>
      <w:r w:rsidRPr="00F8104B">
        <w:t>A.</w:t>
      </w:r>
      <w:r>
        <w:t>7</w:t>
      </w:r>
      <w:r w:rsidRPr="00F8104B">
        <w:t>.7.5.1.3</w:t>
      </w:r>
      <w:r>
        <w:t>-1</w:t>
      </w:r>
      <w:r w:rsidRPr="00837C74">
        <w:t>: S</w:t>
      </w:r>
      <w:r>
        <w:t>R</w:t>
      </w:r>
      <w:r w:rsidRPr="00837C74">
        <w:t>S-RSRP absolute accuracy test requirement</w:t>
      </w:r>
    </w:p>
    <w:tbl>
      <w:tblPr>
        <w:tblStyle w:val="TableGrid1"/>
        <w:tblW w:w="0" w:type="auto"/>
        <w:tblLook w:val="04A0" w:firstRow="1" w:lastRow="0" w:firstColumn="1" w:lastColumn="0" w:noHBand="0" w:noVBand="1"/>
      </w:tblPr>
      <w:tblGrid>
        <w:gridCol w:w="2547"/>
        <w:gridCol w:w="7082"/>
      </w:tblGrid>
      <w:tr w:rsidR="00BF7883" w:rsidRPr="00837C74" w14:paraId="23FD8860" w14:textId="77777777" w:rsidTr="00BF7883">
        <w:tc>
          <w:tcPr>
            <w:tcW w:w="2547" w:type="dxa"/>
          </w:tcPr>
          <w:p w14:paraId="23C7D4F6" w14:textId="77777777" w:rsidR="00BF7883" w:rsidRPr="00837C74" w:rsidRDefault="00BF7883" w:rsidP="00BF7883">
            <w:pPr>
              <w:pStyle w:val="TAH"/>
            </w:pPr>
          </w:p>
        </w:tc>
        <w:tc>
          <w:tcPr>
            <w:tcW w:w="7082" w:type="dxa"/>
          </w:tcPr>
          <w:p w14:paraId="44419BA9" w14:textId="77777777" w:rsidR="00BF7883" w:rsidRPr="00837C74" w:rsidRDefault="00BF7883" w:rsidP="00BF7883">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BF7883" w:rsidRPr="00837C74" w14:paraId="5EEE499E" w14:textId="77777777" w:rsidTr="00BF7883">
        <w:tc>
          <w:tcPr>
            <w:tcW w:w="2547" w:type="dxa"/>
          </w:tcPr>
          <w:p w14:paraId="50658684" w14:textId="77777777" w:rsidR="00BF7883" w:rsidRPr="00837C74" w:rsidRDefault="00BF7883" w:rsidP="00BF7883">
            <w:pPr>
              <w:pStyle w:val="TAC"/>
            </w:pPr>
            <w:r>
              <w:t>SRS</w:t>
            </w:r>
          </w:p>
        </w:tc>
        <w:tc>
          <w:tcPr>
            <w:tcW w:w="7082" w:type="dxa"/>
          </w:tcPr>
          <w:p w14:paraId="61E66645" w14:textId="77777777" w:rsidR="00BF7883" w:rsidRPr="0008271F" w:rsidRDefault="00BF7883" w:rsidP="00BF7883">
            <w:pPr>
              <w:pStyle w:val="TAC"/>
              <w:rPr>
                <w:rFonts w:cs="Arial"/>
                <w:szCs w:val="18"/>
              </w:rPr>
            </w:pPr>
            <w:r>
              <w:rPr>
                <w:rFonts w:cs="Arial"/>
                <w:szCs w:val="18"/>
              </w:rPr>
              <w:t>SRS</w:t>
            </w:r>
            <w:r w:rsidRPr="0008271F">
              <w:rPr>
                <w:rFonts w:cs="Arial"/>
                <w:szCs w:val="18"/>
              </w:rPr>
              <w:t>_RP -δ</w:t>
            </w:r>
            <w:r w:rsidRPr="00A1189B">
              <w:rPr>
                <w:rFonts w:cs="Arial"/>
                <w:szCs w:val="18"/>
              </w:rPr>
              <w:t xml:space="preserve"> +</w:t>
            </w:r>
            <w:proofErr w:type="spellStart"/>
            <w:r w:rsidRPr="00A1189B">
              <w:rPr>
                <w:rFonts w:cs="Arial"/>
                <w:szCs w:val="18"/>
              </w:rPr>
              <w:t>G</w:t>
            </w:r>
            <w:r w:rsidRPr="00A1189B">
              <w:rPr>
                <w:rFonts w:cs="Arial"/>
                <w:szCs w:val="18"/>
                <w:vertAlign w:val="subscript"/>
              </w:rPr>
              <w:t>min</w:t>
            </w:r>
            <w:proofErr w:type="spellEnd"/>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SRS-</w:t>
            </w:r>
            <w:r w:rsidRPr="0008271F">
              <w:rPr>
                <w:rFonts w:cs="Arial"/>
                <w:szCs w:val="18"/>
              </w:rPr>
              <w:t>RSRP(</w:t>
            </w:r>
            <w:proofErr w:type="spellStart"/>
            <w:r w:rsidRPr="0008271F">
              <w:rPr>
                <w:rFonts w:cs="Arial"/>
                <w:szCs w:val="18"/>
              </w:rPr>
              <w:t>dBm</w:t>
            </w:r>
            <w:proofErr w:type="spellEnd"/>
            <w:r w:rsidRPr="0008271F">
              <w:rPr>
                <w:rFonts w:cs="Arial"/>
                <w:szCs w:val="18"/>
              </w:rPr>
              <w:t xml:space="preserve">) </w:t>
            </w:r>
            <w:r w:rsidRPr="006F16AF">
              <w:rPr>
                <w:rFonts w:cs="Arial" w:hint="eastAsia"/>
                <w:szCs w:val="18"/>
              </w:rPr>
              <w:t>≤</w:t>
            </w:r>
            <w:r>
              <w:rPr>
                <w:rFonts w:cs="Arial"/>
                <w:szCs w:val="18"/>
              </w:rPr>
              <w:t>SRS</w:t>
            </w:r>
            <w:r w:rsidRPr="0008271F">
              <w:rPr>
                <w:rFonts w:cs="Arial"/>
                <w:szCs w:val="18"/>
              </w:rPr>
              <w:t>_RP</w:t>
            </w:r>
            <w:r w:rsidRPr="0008271F" w:rsidDel="00367EC1">
              <w:rPr>
                <w:rFonts w:cs="Arial"/>
                <w:szCs w:val="18"/>
              </w:rPr>
              <w:t xml:space="preserve"> </w:t>
            </w:r>
            <w:r w:rsidRPr="0008271F">
              <w:rPr>
                <w:rFonts w:cs="Arial"/>
                <w:szCs w:val="18"/>
              </w:rPr>
              <w:t>+δ +</w:t>
            </w:r>
            <w:proofErr w:type="spellStart"/>
            <w:r w:rsidRPr="0008271F">
              <w:rPr>
                <w:rFonts w:cs="Arial"/>
                <w:szCs w:val="18"/>
              </w:rPr>
              <w:t>G</w:t>
            </w:r>
            <w:r w:rsidRPr="0008271F">
              <w:rPr>
                <w:rFonts w:cs="Arial"/>
                <w:szCs w:val="18"/>
                <w:vertAlign w:val="subscript"/>
              </w:rPr>
              <w:t>max</w:t>
            </w:r>
            <w:proofErr w:type="spellEnd"/>
          </w:p>
        </w:tc>
      </w:tr>
      <w:tr w:rsidR="00BF7883" w:rsidRPr="00837C74" w14:paraId="40FD4FDF" w14:textId="77777777" w:rsidTr="00BF7883">
        <w:tc>
          <w:tcPr>
            <w:tcW w:w="9629" w:type="dxa"/>
            <w:gridSpan w:val="2"/>
          </w:tcPr>
          <w:p w14:paraId="768B2975" w14:textId="77777777" w:rsidR="00BF7883" w:rsidRPr="00837C74" w:rsidRDefault="00BF7883" w:rsidP="00BF7883">
            <w:pPr>
              <w:pStyle w:val="TAN"/>
              <w:rPr>
                <w:lang w:val="en-US"/>
              </w:rPr>
            </w:pPr>
            <w:r w:rsidRPr="00837C74">
              <w:t>Note 1:</w:t>
            </w:r>
            <w:r w:rsidRPr="00837C74">
              <w:rPr>
                <w:rFonts w:cs="Arial"/>
                <w:lang w:val="en-US"/>
              </w:rPr>
              <w:tab/>
            </w:r>
            <w:r>
              <w:rPr>
                <w:rFonts w:cs="Arial"/>
                <w:szCs w:val="18"/>
              </w:rPr>
              <w:t>SRS</w:t>
            </w:r>
            <w:r w:rsidRPr="0008271F">
              <w:rPr>
                <w:rFonts w:cs="Arial"/>
                <w:szCs w:val="18"/>
              </w:rPr>
              <w:t>_RP</w:t>
            </w:r>
            <w:r w:rsidRPr="00837C74">
              <w:t xml:space="preserve"> is the </w:t>
            </w:r>
            <w:r w:rsidRPr="00837C74">
              <w:rPr>
                <w:lang w:val="en-US"/>
              </w:rPr>
              <w:t xml:space="preserve">equivalent power received by an antenna with 0dBi gain at the </w:t>
            </w:r>
            <w:proofErr w:type="spellStart"/>
            <w:r w:rsidRPr="00837C74">
              <w:rPr>
                <w:lang w:val="en-US"/>
              </w:rPr>
              <w:t>centre</w:t>
            </w:r>
            <w:proofErr w:type="spellEnd"/>
            <w:r w:rsidRPr="00837C74">
              <w:rPr>
                <w:lang w:val="en-US"/>
              </w:rPr>
              <w:t xml:space="preserve"> of the quiet zone configured in the test</w:t>
            </w:r>
          </w:p>
          <w:p w14:paraId="53C25F65" w14:textId="77777777" w:rsidR="00BF7883" w:rsidRDefault="00BF7883" w:rsidP="00BF7883">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14:paraId="62D28320" w14:textId="77777777" w:rsidR="00BF7883" w:rsidRPr="00A1189B" w:rsidRDefault="00BF7883" w:rsidP="00BF7883">
            <w:pPr>
              <w:pStyle w:val="TAN"/>
              <w:rPr>
                <w:lang w:val="en-US"/>
              </w:rPr>
            </w:pPr>
            <w:r w:rsidRPr="00A1189B">
              <w:t>Note 3:</w:t>
            </w:r>
            <w:r w:rsidRPr="00A1189B">
              <w:rPr>
                <w:lang w:val="en-US"/>
              </w:rPr>
              <w:tab/>
            </w:r>
            <w:proofErr w:type="spellStart"/>
            <w:r w:rsidRPr="00A1189B">
              <w:rPr>
                <w:lang w:val="en-US"/>
              </w:rPr>
              <w:t>G</w:t>
            </w:r>
            <w:r w:rsidRPr="00A1189B">
              <w:rPr>
                <w:vertAlign w:val="subscript"/>
                <w:lang w:val="en-US"/>
              </w:rPr>
              <w:t>min</w:t>
            </w:r>
            <w:proofErr w:type="spellEnd"/>
            <w:r w:rsidRPr="00A1189B">
              <w:rPr>
                <w:lang w:val="en-US"/>
              </w:rPr>
              <w:t xml:space="preserve"> and </w:t>
            </w:r>
            <w:proofErr w:type="spellStart"/>
            <w:r w:rsidRPr="00A1189B">
              <w:rPr>
                <w:lang w:val="en-US"/>
              </w:rPr>
              <w:t>G</w:t>
            </w:r>
            <w:r w:rsidRPr="00A1189B">
              <w:rPr>
                <w:vertAlign w:val="subscript"/>
                <w:lang w:val="en-US"/>
              </w:rPr>
              <w:t>max</w:t>
            </w:r>
            <w:proofErr w:type="spellEnd"/>
            <w:r w:rsidRPr="00A1189B">
              <w:rPr>
                <w:lang w:val="en-US"/>
              </w:rPr>
              <w:t xml:space="preserve"> are </w:t>
            </w:r>
            <w:r w:rsidRPr="00A1189B">
              <w:t>the minimum and maximum UE gain values from Table B.2.1.5.1-1, selected according to the UE power class</w:t>
            </w:r>
          </w:p>
        </w:tc>
      </w:tr>
    </w:tbl>
    <w:p w14:paraId="50EDF168" w14:textId="77777777" w:rsidR="00BF7883" w:rsidRDefault="00BF7883" w:rsidP="00BF7883">
      <w:pPr>
        <w:rPr>
          <w:noProof/>
          <w:highlight w:val="yellow"/>
          <w:lang w:eastAsia="zh-CN"/>
        </w:rPr>
      </w:pPr>
    </w:p>
    <w:p w14:paraId="535302FD" w14:textId="77777777" w:rsidR="00BF7883" w:rsidRPr="003D3624" w:rsidRDefault="00BF7883" w:rsidP="00BF7883">
      <w:pPr>
        <w:pStyle w:val="40"/>
        <w:rPr>
          <w:snapToGrid w:val="0"/>
        </w:rPr>
      </w:pPr>
      <w:r>
        <w:rPr>
          <w:snapToGrid w:val="0"/>
        </w:rPr>
        <w:t>A.7.7.5.2</w:t>
      </w:r>
      <w:r w:rsidRPr="003D3624">
        <w:rPr>
          <w:snapToGrid w:val="0"/>
        </w:rPr>
        <w:tab/>
      </w:r>
      <w:r>
        <w:rPr>
          <w:snapToGrid w:val="0"/>
        </w:rPr>
        <w:t xml:space="preserve">SA CLI-RSSI </w:t>
      </w:r>
      <w:r w:rsidRPr="003D3624">
        <w:rPr>
          <w:snapToGrid w:val="0"/>
        </w:rPr>
        <w:t>measurement accuracy with FR</w:t>
      </w:r>
      <w:r>
        <w:rPr>
          <w:snapToGrid w:val="0"/>
        </w:rPr>
        <w:t>2</w:t>
      </w:r>
      <w:r w:rsidRPr="003D3624">
        <w:rPr>
          <w:snapToGrid w:val="0"/>
        </w:rPr>
        <w:t xml:space="preserve"> serving cell</w:t>
      </w:r>
    </w:p>
    <w:p w14:paraId="32A68671" w14:textId="77777777" w:rsidR="00BF7883" w:rsidRPr="003D3624" w:rsidRDefault="00BF7883" w:rsidP="00BF7883">
      <w:pPr>
        <w:pStyle w:val="5"/>
        <w:rPr>
          <w:lang w:eastAsia="ko-KR"/>
        </w:rPr>
      </w:pPr>
      <w:r>
        <w:rPr>
          <w:lang w:eastAsia="ko-KR"/>
        </w:rPr>
        <w:t>A.7.7.5.2</w:t>
      </w:r>
      <w:r w:rsidRPr="003D3624">
        <w:rPr>
          <w:lang w:eastAsia="ko-KR"/>
        </w:rPr>
        <w:t>.1</w:t>
      </w:r>
      <w:r w:rsidRPr="003D3624">
        <w:rPr>
          <w:lang w:eastAsia="ko-KR"/>
        </w:rPr>
        <w:tab/>
        <w:t>Test Purpose and Environment</w:t>
      </w:r>
    </w:p>
    <w:p w14:paraId="3980716C" w14:textId="77777777" w:rsidR="00BF7883" w:rsidRPr="003D3624" w:rsidRDefault="00BF7883" w:rsidP="00BF7883">
      <w:pPr>
        <w:rPr>
          <w:lang w:eastAsia="ko-KR"/>
        </w:rPr>
      </w:pPr>
      <w:r w:rsidRPr="003D3624">
        <w:rPr>
          <w:lang w:eastAsia="ko-KR"/>
        </w:rPr>
        <w:t xml:space="preserve">The purpose of this test is to verify that the </w:t>
      </w:r>
      <w:r>
        <w:rPr>
          <w:lang w:eastAsia="ko-KR"/>
        </w:rPr>
        <w:t>CLI-RSSI</w:t>
      </w:r>
      <w:r w:rsidRPr="003D3624">
        <w:rPr>
          <w:lang w:eastAsia="ko-KR"/>
        </w:rPr>
        <w:t xml:space="preserve"> measurement accuracy is within the specified limits. This test will verify the requirements in Clauses </w:t>
      </w:r>
      <w:r>
        <w:rPr>
          <w:lang w:eastAsia="ko-KR"/>
        </w:rPr>
        <w:t>10.1.22.2.1</w:t>
      </w:r>
      <w:r w:rsidRPr="003D3624">
        <w:rPr>
          <w:lang w:eastAsia="ko-KR"/>
        </w:rPr>
        <w:t xml:space="preserve"> with the testing configurations for NR cells in Table </w:t>
      </w:r>
      <w:r>
        <w:rPr>
          <w:lang w:eastAsia="ko-KR"/>
        </w:rPr>
        <w:t>A.7.7.5.2</w:t>
      </w:r>
      <w:r w:rsidRPr="003D3624">
        <w:rPr>
          <w:lang w:eastAsia="ko-KR"/>
        </w:rPr>
        <w:t>.1-1.</w:t>
      </w:r>
    </w:p>
    <w:p w14:paraId="0F8C03F2" w14:textId="77777777" w:rsidR="00BF7883" w:rsidRPr="003D3624" w:rsidRDefault="00BF7883" w:rsidP="00BF7883">
      <w:pPr>
        <w:pStyle w:val="TH"/>
        <w:rPr>
          <w:lang w:eastAsia="ko-KR"/>
        </w:rPr>
      </w:pPr>
      <w:r w:rsidRPr="003D3624">
        <w:rPr>
          <w:lang w:eastAsia="ko-KR"/>
        </w:rPr>
        <w:lastRenderedPageBreak/>
        <w:t xml:space="preserve">Table </w:t>
      </w:r>
      <w:r>
        <w:rPr>
          <w:lang w:eastAsia="ko-KR"/>
        </w:rPr>
        <w:t>A.7.7.5.2</w:t>
      </w:r>
      <w:r w:rsidRPr="003D3624">
        <w:rPr>
          <w:lang w:eastAsia="ko-KR"/>
        </w:rPr>
        <w:t>.1-1: Applicable NR configurations for FR</w:t>
      </w:r>
      <w:r>
        <w:rPr>
          <w:lang w:eastAsia="ko-KR"/>
        </w:rPr>
        <w:t>2 CLI-RSSI</w:t>
      </w:r>
      <w:r w:rsidRPr="003D3624">
        <w:rPr>
          <w:lang w:eastAsia="ko-KR"/>
        </w:rPr>
        <w:t xml:space="preserve"> </w:t>
      </w:r>
      <w:r>
        <w:rPr>
          <w:lang w:eastAsia="ko-KR"/>
        </w:rPr>
        <w:t xml:space="preserve">accuracy </w:t>
      </w:r>
      <w:r w:rsidRPr="003D3624">
        <w:rPr>
          <w:lang w:eastAsia="ko-KR"/>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F7883" w:rsidRPr="003D3624" w14:paraId="0CADB0E8" w14:textId="77777777" w:rsidTr="00BF7883">
        <w:tc>
          <w:tcPr>
            <w:tcW w:w="2331" w:type="dxa"/>
            <w:tcBorders>
              <w:top w:val="single" w:sz="4" w:space="0" w:color="auto"/>
              <w:left w:val="single" w:sz="4" w:space="0" w:color="auto"/>
              <w:bottom w:val="single" w:sz="4" w:space="0" w:color="auto"/>
              <w:right w:val="single" w:sz="4" w:space="0" w:color="auto"/>
            </w:tcBorders>
            <w:hideMark/>
          </w:tcPr>
          <w:p w14:paraId="098007E0" w14:textId="77777777" w:rsidR="00BF7883" w:rsidRPr="003D3624" w:rsidRDefault="00BF7883" w:rsidP="00BF7883">
            <w:pPr>
              <w:pStyle w:val="TAH"/>
            </w:pPr>
            <w:proofErr w:type="spellStart"/>
            <w:r w:rsidRPr="003D3624">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0FBACF41" w14:textId="77777777" w:rsidR="00BF7883" w:rsidRPr="003D3624" w:rsidRDefault="00BF7883" w:rsidP="00BF7883">
            <w:pPr>
              <w:pStyle w:val="TAH"/>
            </w:pPr>
            <w:r w:rsidRPr="003D3624">
              <w:t>Description</w:t>
            </w:r>
          </w:p>
        </w:tc>
      </w:tr>
      <w:tr w:rsidR="00BF7883" w:rsidRPr="003D3624" w14:paraId="44B1FAB9" w14:textId="77777777" w:rsidTr="00BF7883">
        <w:tc>
          <w:tcPr>
            <w:tcW w:w="2331" w:type="dxa"/>
            <w:tcBorders>
              <w:top w:val="single" w:sz="4" w:space="0" w:color="auto"/>
              <w:left w:val="single" w:sz="4" w:space="0" w:color="auto"/>
              <w:bottom w:val="single" w:sz="4" w:space="0" w:color="auto"/>
              <w:right w:val="single" w:sz="4" w:space="0" w:color="auto"/>
            </w:tcBorders>
            <w:hideMark/>
          </w:tcPr>
          <w:p w14:paraId="7E6861E9" w14:textId="77777777" w:rsidR="00BF7883" w:rsidRPr="003D3624" w:rsidRDefault="00BF7883" w:rsidP="00BF7883">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14:paraId="0581193D" w14:textId="77777777" w:rsidR="00BF7883" w:rsidRPr="003D3624" w:rsidRDefault="00BF7883" w:rsidP="00BF7883">
            <w:pPr>
              <w:pStyle w:val="TAL"/>
            </w:pPr>
            <w:r>
              <w:t>120</w:t>
            </w:r>
            <w:r w:rsidRPr="003D3624">
              <w:t xml:space="preserve"> kHz </w:t>
            </w:r>
            <w:r>
              <w:t>SRS SCS, 100</w:t>
            </w:r>
            <w:r w:rsidRPr="003D3624">
              <w:t xml:space="preserve"> MHz bandwidth, TDD duplex mode</w:t>
            </w:r>
          </w:p>
        </w:tc>
      </w:tr>
      <w:tr w:rsidR="00BF7883" w:rsidRPr="003D3624" w14:paraId="598E734C" w14:textId="77777777" w:rsidTr="00BF7883">
        <w:tc>
          <w:tcPr>
            <w:tcW w:w="9629" w:type="dxa"/>
            <w:gridSpan w:val="2"/>
            <w:tcBorders>
              <w:top w:val="single" w:sz="4" w:space="0" w:color="auto"/>
              <w:left w:val="single" w:sz="4" w:space="0" w:color="auto"/>
              <w:bottom w:val="single" w:sz="4" w:space="0" w:color="auto"/>
              <w:right w:val="single" w:sz="4" w:space="0" w:color="auto"/>
            </w:tcBorders>
            <w:hideMark/>
          </w:tcPr>
          <w:p w14:paraId="7AEC6292" w14:textId="77777777" w:rsidR="00BF7883" w:rsidRPr="003D3624" w:rsidRDefault="00BF7883" w:rsidP="00BF7883">
            <w:pPr>
              <w:pStyle w:val="TAN"/>
            </w:pPr>
            <w:r w:rsidRPr="003D3624">
              <w:t>Note:</w:t>
            </w:r>
            <w:r w:rsidRPr="003D3624">
              <w:tab/>
              <w:t>The UE is only required to be tested in one of the supported test configurations in each supported band</w:t>
            </w:r>
          </w:p>
        </w:tc>
      </w:tr>
    </w:tbl>
    <w:p w14:paraId="48EA18FB" w14:textId="77777777" w:rsidR="00BF7883" w:rsidRPr="003D3624" w:rsidRDefault="00BF7883" w:rsidP="00BF7883">
      <w:pPr>
        <w:rPr>
          <w:lang w:eastAsia="ko-KR"/>
        </w:rPr>
      </w:pPr>
    </w:p>
    <w:p w14:paraId="57CD1E03" w14:textId="77777777" w:rsidR="00BF7883" w:rsidRPr="003D3624" w:rsidRDefault="00BF7883" w:rsidP="00BF7883">
      <w:pPr>
        <w:pStyle w:val="5"/>
        <w:rPr>
          <w:lang w:eastAsia="ko-KR"/>
        </w:rPr>
      </w:pPr>
      <w:r>
        <w:rPr>
          <w:lang w:eastAsia="ko-KR"/>
        </w:rPr>
        <w:t>A.7.7.5.2</w:t>
      </w:r>
      <w:r w:rsidRPr="003D3624">
        <w:rPr>
          <w:lang w:eastAsia="ko-KR"/>
        </w:rPr>
        <w:t>.2</w:t>
      </w:r>
      <w:r w:rsidRPr="003D3624">
        <w:rPr>
          <w:lang w:eastAsia="ko-KR"/>
        </w:rPr>
        <w:tab/>
        <w:t>Test parameters</w:t>
      </w:r>
    </w:p>
    <w:p w14:paraId="73054835" w14:textId="77777777" w:rsidR="00BF7883" w:rsidRPr="003D3624" w:rsidRDefault="00BF7883" w:rsidP="00BF7883">
      <w:pPr>
        <w:rPr>
          <w:lang w:eastAsia="ko-KR"/>
        </w:rPr>
      </w:pPr>
      <w:r w:rsidRPr="003D3624">
        <w:rPr>
          <w:lang w:eastAsia="ko-KR"/>
        </w:rPr>
        <w:t xml:space="preserve">In this set of test cases </w:t>
      </w:r>
      <w:r w:rsidRPr="003D3624">
        <w:rPr>
          <w:rFonts w:cs="v4.2.0"/>
        </w:rPr>
        <w:t xml:space="preserve">there </w:t>
      </w:r>
      <w:r>
        <w:rPr>
          <w:rFonts w:cs="v4.2.0"/>
        </w:rPr>
        <w:t>is one cell</w:t>
      </w:r>
      <w:r w:rsidRPr="003D3624">
        <w:rPr>
          <w:rFonts w:cs="v4.2.0"/>
        </w:rPr>
        <w:t xml:space="preserve"> in the test, FR</w:t>
      </w:r>
      <w:r>
        <w:rPr>
          <w:rFonts w:cs="v4.2.0"/>
        </w:rPr>
        <w:t>2</w:t>
      </w:r>
      <w:r w:rsidRPr="003D3624">
        <w:rPr>
          <w:rFonts w:cs="v4.2.0"/>
        </w:rPr>
        <w:t xml:space="preserve"> PCell (Cell </w:t>
      </w:r>
      <w:r>
        <w:rPr>
          <w:rFonts w:cs="v4.2.0"/>
        </w:rPr>
        <w:t>1</w:t>
      </w:r>
      <w:r w:rsidRPr="003D3624">
        <w:rPr>
          <w:rFonts w:cs="v4.2.0"/>
        </w:rPr>
        <w:t>)</w:t>
      </w:r>
      <w:r w:rsidRPr="003D3624">
        <w:rPr>
          <w:lang w:eastAsia="ko-KR"/>
        </w:rPr>
        <w:t xml:space="preserve">. The test parameters for the Cell </w:t>
      </w:r>
      <w:r>
        <w:rPr>
          <w:lang w:eastAsia="ko-KR"/>
        </w:rPr>
        <w:t>1</w:t>
      </w:r>
      <w:r w:rsidRPr="003D3624">
        <w:rPr>
          <w:lang w:eastAsia="ko-KR"/>
        </w:rPr>
        <w:t xml:space="preserve"> are given in Table </w:t>
      </w:r>
      <w:r>
        <w:rPr>
          <w:lang w:eastAsia="ko-KR"/>
        </w:rPr>
        <w:t>A.7.7.5.2</w:t>
      </w:r>
      <w:r w:rsidRPr="003D3624">
        <w:rPr>
          <w:lang w:eastAsia="ko-KR"/>
        </w:rPr>
        <w:t xml:space="preserve">.2-1 </w:t>
      </w:r>
      <w:r>
        <w:rPr>
          <w:lang w:eastAsia="ko-KR"/>
        </w:rPr>
        <w:t>and A.7.7.5.2.2-2</w:t>
      </w:r>
      <w:r w:rsidRPr="003D3624">
        <w:rPr>
          <w:lang w:eastAsia="ko-KR"/>
        </w:rPr>
        <w:t xml:space="preserve"> below. </w:t>
      </w:r>
    </w:p>
    <w:p w14:paraId="2CB00168" w14:textId="77777777" w:rsidR="00BF7883" w:rsidRPr="00701D4C" w:rsidRDefault="00BF7883" w:rsidP="00BF7883">
      <w:pPr>
        <w:rPr>
          <w:lang w:eastAsia="ko-KR"/>
        </w:rPr>
      </w:pPr>
      <w:r w:rsidRPr="00701D4C">
        <w:t xml:space="preserve">Before the test UE is configured to perform CLI-RSSI measurement. There is no measurement gap configured in the test. </w:t>
      </w:r>
      <w:r w:rsidRPr="00701D4C">
        <w:rPr>
          <w:rFonts w:hint="eastAsia"/>
          <w:lang w:eastAsia="ko-KR"/>
        </w:rPr>
        <w:t xml:space="preserve">During the test, the test system does not transmit </w:t>
      </w:r>
      <w:r w:rsidRPr="00701D4C">
        <w:rPr>
          <w:lang w:eastAsia="ko-KR"/>
        </w:rPr>
        <w:t>PDCCH/</w:t>
      </w:r>
      <w:r w:rsidRPr="00701D4C">
        <w:rPr>
          <w:rFonts w:hint="eastAsia"/>
          <w:lang w:eastAsia="ko-KR"/>
        </w:rPr>
        <w:t xml:space="preserve">PDSCH/OCNG on </w:t>
      </w:r>
      <w:r w:rsidRPr="00701D4C">
        <w:rPr>
          <w:lang w:eastAsia="ko-KR"/>
        </w:rPr>
        <w:t>symbols for CLI-RSSI resource</w:t>
      </w:r>
      <w:r w:rsidRPr="00701D4C">
        <w:rPr>
          <w:rFonts w:hint="eastAsia"/>
          <w:lang w:eastAsia="ko-KR"/>
        </w:rPr>
        <w:t xml:space="preserve"> and on </w:t>
      </w:r>
      <w:r w:rsidRPr="00701D4C">
        <w:rPr>
          <w:lang w:eastAsia="ko-KR"/>
        </w:rPr>
        <w:t>2</w:t>
      </w:r>
      <w:r w:rsidRPr="00701D4C">
        <w:rPr>
          <w:rFonts w:hint="eastAsia"/>
          <w:lang w:eastAsia="ko-KR"/>
        </w:rPr>
        <w:t xml:space="preserve"> data symbol before</w:t>
      </w:r>
      <w:r w:rsidRPr="00701D4C">
        <w:rPr>
          <w:lang w:eastAsia="ko-KR"/>
        </w:rPr>
        <w:t>.</w:t>
      </w:r>
      <w:r w:rsidRPr="00701D4C">
        <w:t xml:space="preserve"> The CLI-RSSI measurement resource configuration is in Table </w:t>
      </w:r>
      <w:r w:rsidRPr="00701D4C">
        <w:rPr>
          <w:lang w:eastAsia="ko-KR"/>
        </w:rPr>
        <w:t>A.7.7.5.2.2-3.</w:t>
      </w:r>
    </w:p>
    <w:p w14:paraId="7732B8D6" w14:textId="77777777" w:rsidR="00BF7883" w:rsidRPr="003D3624" w:rsidRDefault="00BF7883" w:rsidP="00BF7883">
      <w:pPr>
        <w:pStyle w:val="TH"/>
        <w:rPr>
          <w:lang w:eastAsia="ko-KR"/>
        </w:rPr>
      </w:pPr>
      <w:r w:rsidRPr="003D3624">
        <w:rPr>
          <w:lang w:eastAsia="ko-KR"/>
        </w:rPr>
        <w:t xml:space="preserve">Table </w:t>
      </w:r>
      <w:r>
        <w:rPr>
          <w:lang w:eastAsia="ko-KR"/>
        </w:rPr>
        <w:t>A.7.7.5.2</w:t>
      </w:r>
      <w:r w:rsidRPr="003D3624">
        <w:rPr>
          <w:lang w:eastAsia="ko-KR"/>
        </w:rPr>
        <w:t>.2-1: FR</w:t>
      </w:r>
      <w:r>
        <w:rPr>
          <w:lang w:eastAsia="ko-KR"/>
        </w:rPr>
        <w:t>2</w:t>
      </w:r>
      <w:r w:rsidRPr="003D3624">
        <w:rPr>
          <w:lang w:eastAsia="ko-KR"/>
        </w:rPr>
        <w:t xml:space="preserve"> test parameters</w:t>
      </w:r>
      <w:r w:rsidRPr="00894A33">
        <w:rPr>
          <w:lang w:eastAsia="ko-KR"/>
        </w:rPr>
        <w:t xml:space="preserve"> </w:t>
      </w:r>
      <w:r>
        <w:rPr>
          <w:lang w:eastAsia="ko-KR"/>
        </w:rPr>
        <w:t>for CLI-RSSI</w:t>
      </w:r>
      <w:r w:rsidRPr="003D3624">
        <w:rPr>
          <w:lang w:eastAsia="ko-KR"/>
        </w:rPr>
        <w:t xml:space="preserve"> </w:t>
      </w:r>
      <w:r>
        <w:rPr>
          <w:lang w:eastAsia="ko-KR"/>
        </w:rPr>
        <w:t>accuracy</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BF7883" w:rsidRPr="003D3624" w14:paraId="2A1373D4"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FE9E393" w14:textId="77777777" w:rsidR="00BF7883" w:rsidRPr="003D3624" w:rsidRDefault="00BF7883" w:rsidP="00BF7883">
            <w:pPr>
              <w:pStyle w:val="TAH"/>
              <w:rPr>
                <w:lang w:val="en-US"/>
              </w:rPr>
            </w:pPr>
            <w:r w:rsidRPr="003D3624">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CC65BA" w14:textId="77777777" w:rsidR="00BF7883" w:rsidRPr="003D3624" w:rsidRDefault="00BF7883" w:rsidP="00BF7883">
            <w:pPr>
              <w:pStyle w:val="TAH"/>
              <w:rPr>
                <w:lang w:val="en-US"/>
              </w:rPr>
            </w:pPr>
            <w:proofErr w:type="spellStart"/>
            <w:r w:rsidRPr="003D3624">
              <w:rPr>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0E677CFF" w14:textId="77777777" w:rsidR="00BF7883" w:rsidRPr="003D3624" w:rsidRDefault="00BF7883" w:rsidP="00BF7883">
            <w:pPr>
              <w:pStyle w:val="TAH"/>
              <w:rPr>
                <w:lang w:val="en-US"/>
              </w:rPr>
            </w:pPr>
            <w:r w:rsidRPr="003D3624">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32EFD2" w14:textId="77777777" w:rsidR="00BF7883" w:rsidRPr="003D3624" w:rsidRDefault="00BF7883" w:rsidP="00BF7883">
            <w:pPr>
              <w:pStyle w:val="TAH"/>
              <w:rPr>
                <w:lang w:val="en-US"/>
              </w:rPr>
            </w:pPr>
            <w:r w:rsidRPr="003D3624">
              <w:rPr>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271312" w14:textId="77777777" w:rsidR="00BF7883" w:rsidRPr="003D3624" w:rsidRDefault="00BF7883" w:rsidP="00BF7883">
            <w:pPr>
              <w:pStyle w:val="TAH"/>
              <w:rPr>
                <w:lang w:val="en-US"/>
              </w:rPr>
            </w:pPr>
            <w:r w:rsidRPr="003D3624">
              <w:rPr>
                <w:lang w:val="en-US"/>
              </w:rPr>
              <w:t>Test 2</w:t>
            </w:r>
          </w:p>
        </w:tc>
      </w:tr>
      <w:tr w:rsidR="00BF7883" w:rsidRPr="003D3624" w14:paraId="35599DA5" w14:textId="77777777" w:rsidTr="00BF7883">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tcPr>
          <w:p w14:paraId="474F6122" w14:textId="77777777" w:rsidR="00BF7883" w:rsidRPr="003D3624" w:rsidRDefault="00BF7883" w:rsidP="00BF7883">
            <w:pPr>
              <w:pStyle w:val="TAL"/>
              <w:rPr>
                <w:lang w:val="it-IT"/>
              </w:rPr>
            </w:pPr>
            <w:r w:rsidRPr="003D3624">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4B4E3C61" w14:textId="77777777" w:rsidR="00BF7883"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136F25B7" w14:textId="77777777" w:rsidR="00BF7883" w:rsidRPr="003D3624" w:rsidRDefault="00BF7883" w:rsidP="00BF788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14:paraId="2A06941B" w14:textId="77777777" w:rsidR="00BF7883" w:rsidRDefault="00BF7883" w:rsidP="00BF7883">
            <w:pPr>
              <w:pStyle w:val="TAC"/>
              <w:rPr>
                <w:lang w:val="en-US"/>
              </w:rPr>
            </w:pPr>
            <w:r w:rsidRPr="003D3624">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tcPr>
          <w:p w14:paraId="596C933E" w14:textId="77777777" w:rsidR="00BF7883" w:rsidRPr="003D3624" w:rsidRDefault="00BF7883" w:rsidP="00BF7883">
            <w:pPr>
              <w:pStyle w:val="TAC"/>
              <w:rPr>
                <w:lang w:val="en-US"/>
              </w:rPr>
            </w:pPr>
            <w:r w:rsidRPr="003D3624">
              <w:rPr>
                <w:lang w:val="en-US"/>
              </w:rPr>
              <w:t>freq1</w:t>
            </w:r>
          </w:p>
        </w:tc>
      </w:tr>
      <w:tr w:rsidR="00BF7883" w:rsidRPr="003D3624" w14:paraId="75E55A03" w14:textId="77777777" w:rsidTr="00BF7883">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A01A0E7" w14:textId="77777777" w:rsidR="00BF7883" w:rsidRPr="003D3624" w:rsidRDefault="00BF7883" w:rsidP="00BF7883">
            <w:pPr>
              <w:pStyle w:val="TAL"/>
              <w:rPr>
                <w:lang w:val="it-IT"/>
              </w:rPr>
            </w:pPr>
            <w:r w:rsidRPr="003D3624">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868F37" w14:textId="77777777" w:rsidR="00BF7883" w:rsidRPr="003D3624"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34310DE5" w14:textId="77777777" w:rsidR="00BF7883" w:rsidRPr="003D3624" w:rsidRDefault="00BF7883" w:rsidP="00BF788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EEC6A8" w14:textId="77777777" w:rsidR="00BF7883" w:rsidRPr="003D3624" w:rsidRDefault="00BF7883" w:rsidP="00BF7883">
            <w:pPr>
              <w:pStyle w:val="TAC"/>
              <w:rPr>
                <w:lang w:val="en-US"/>
              </w:rPr>
            </w:pP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5B480B46" w14:textId="77777777" w:rsidR="00BF7883" w:rsidRPr="003D3624" w:rsidRDefault="00BF7883" w:rsidP="00BF7883">
            <w:pPr>
              <w:pStyle w:val="TAC"/>
              <w:rPr>
                <w:lang w:val="en-US"/>
              </w:rPr>
            </w:pPr>
            <w:r>
              <w:rPr>
                <w:lang w:val="en-US"/>
              </w:rPr>
              <w:t>T</w:t>
            </w:r>
            <w:r w:rsidRPr="003D3624">
              <w:rPr>
                <w:lang w:val="en-US"/>
              </w:rPr>
              <w:t>DD</w:t>
            </w:r>
          </w:p>
        </w:tc>
      </w:tr>
      <w:tr w:rsidR="00BF7883" w:rsidRPr="003D3624" w14:paraId="4EC9C6CD" w14:textId="77777777" w:rsidTr="00BF7883">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ABB2045" w14:textId="77777777" w:rsidR="00BF7883" w:rsidRPr="003D3624" w:rsidRDefault="00BF7883" w:rsidP="00BF7883">
            <w:pPr>
              <w:pStyle w:val="TAL"/>
              <w:rPr>
                <w:lang w:val="it-IT"/>
              </w:rPr>
            </w:pPr>
            <w:r w:rsidRPr="0016405E">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D1E894" w14:textId="77777777" w:rsidR="00BF7883" w:rsidRPr="003D3624"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D47D29" w14:textId="77777777" w:rsidR="00BF7883" w:rsidRPr="003D3624" w:rsidRDefault="00BF7883" w:rsidP="00BF7883">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4D2706D" w14:textId="77777777" w:rsidR="00BF7883" w:rsidRPr="003D3624" w:rsidRDefault="00BF7883" w:rsidP="00BF7883">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c>
          <w:tcPr>
            <w:tcW w:w="1598" w:type="dxa"/>
            <w:tcBorders>
              <w:top w:val="single" w:sz="4" w:space="0" w:color="auto"/>
              <w:left w:val="single" w:sz="4" w:space="0" w:color="auto"/>
              <w:bottom w:val="single" w:sz="4" w:space="0" w:color="auto"/>
              <w:right w:val="single" w:sz="4" w:space="0" w:color="auto"/>
            </w:tcBorders>
            <w:vAlign w:val="center"/>
          </w:tcPr>
          <w:p w14:paraId="282FD9F8" w14:textId="77777777" w:rsidR="00BF7883" w:rsidRPr="003D3624" w:rsidRDefault="00BF7883" w:rsidP="00BF7883">
            <w:pPr>
              <w:pStyle w:val="TAC"/>
              <w:rPr>
                <w:lang w:val="en-US"/>
              </w:rPr>
            </w:pPr>
            <w:r w:rsidRPr="003D3624">
              <w:rPr>
                <w:rFonts w:eastAsia="Times New Roman"/>
                <w:lang w:val="en-US"/>
              </w:rPr>
              <w:t>TDDConf.</w:t>
            </w:r>
            <w:r>
              <w:rPr>
                <w:rFonts w:eastAsia="Times New Roman"/>
                <w:lang w:val="en-US"/>
              </w:rPr>
              <w:t>3</w:t>
            </w:r>
            <w:r w:rsidRPr="003D3624">
              <w:rPr>
                <w:rFonts w:eastAsia="Times New Roman"/>
                <w:lang w:val="en-US"/>
              </w:rPr>
              <w:t>.1</w:t>
            </w:r>
          </w:p>
        </w:tc>
      </w:tr>
      <w:tr w:rsidR="00BF7883" w:rsidRPr="003D3624" w14:paraId="08E875DD" w14:textId="77777777" w:rsidTr="00BF7883">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DDC79CB" w14:textId="77777777" w:rsidR="00BF7883" w:rsidRPr="003D3624" w:rsidRDefault="00BF7883" w:rsidP="00BF7883">
            <w:pPr>
              <w:pStyle w:val="TAL"/>
              <w:rPr>
                <w:vertAlign w:val="subscript"/>
                <w:lang w:val="en-US"/>
              </w:rPr>
            </w:pPr>
            <w:proofErr w:type="spellStart"/>
            <w:r w:rsidRPr="003D3624">
              <w:rPr>
                <w:lang w:val="en-US"/>
              </w:rPr>
              <w:t>BW</w:t>
            </w:r>
            <w:r w:rsidRPr="003D3624">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E3939FB" w14:textId="77777777" w:rsidR="00BF7883"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725F32" w14:textId="77777777" w:rsidR="00BF7883" w:rsidRPr="003D3624" w:rsidRDefault="00BF7883" w:rsidP="00BF7883">
            <w:pPr>
              <w:pStyle w:val="TAC"/>
              <w:rPr>
                <w:lang w:val="en-US"/>
              </w:rPr>
            </w:pPr>
            <w:r w:rsidRPr="003D3624">
              <w:rPr>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BAFBAC" w14:textId="77777777" w:rsidR="00BF7883" w:rsidRPr="003D3624" w:rsidRDefault="00BF7883" w:rsidP="00BF7883">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c>
          <w:tcPr>
            <w:tcW w:w="1598" w:type="dxa"/>
            <w:tcBorders>
              <w:top w:val="single" w:sz="4" w:space="0" w:color="auto"/>
              <w:left w:val="single" w:sz="4" w:space="0" w:color="auto"/>
              <w:bottom w:val="single" w:sz="4" w:space="0" w:color="auto"/>
              <w:right w:val="single" w:sz="4" w:space="0" w:color="auto"/>
            </w:tcBorders>
            <w:vAlign w:val="center"/>
          </w:tcPr>
          <w:p w14:paraId="3A55CEBA" w14:textId="77777777" w:rsidR="00BF7883" w:rsidRPr="003D3624" w:rsidRDefault="00BF7883" w:rsidP="00BF7883">
            <w:pPr>
              <w:pStyle w:val="TAC"/>
              <w:rPr>
                <w:lang w:val="en-US"/>
              </w:rPr>
            </w:pPr>
            <w:r w:rsidRPr="003D3624">
              <w:rPr>
                <w:szCs w:val="18"/>
              </w:rPr>
              <w:t>1</w:t>
            </w:r>
            <w:r>
              <w:rPr>
                <w:szCs w:val="18"/>
              </w:rPr>
              <w:t>0</w:t>
            </w:r>
            <w:r w:rsidRPr="003D3624">
              <w:rPr>
                <w:szCs w:val="18"/>
              </w:rPr>
              <w:t xml:space="preserve">0: </w:t>
            </w:r>
            <w:r w:rsidRPr="003D3624">
              <w:rPr>
                <w:szCs w:val="18"/>
                <w:lang w:val="de-DE"/>
              </w:rPr>
              <w:t>N</w:t>
            </w:r>
            <w:r w:rsidRPr="003D3624">
              <w:rPr>
                <w:szCs w:val="18"/>
                <w:vertAlign w:val="subscript"/>
                <w:lang w:val="de-DE"/>
              </w:rPr>
              <w:t>RB,c</w:t>
            </w:r>
            <w:r w:rsidRPr="003D3624">
              <w:rPr>
                <w:szCs w:val="18"/>
                <w:lang w:val="de-DE"/>
              </w:rPr>
              <w:t xml:space="preserve"> = </w:t>
            </w:r>
            <w:r>
              <w:rPr>
                <w:szCs w:val="18"/>
                <w:lang w:val="de-DE"/>
              </w:rPr>
              <w:t>66</w:t>
            </w:r>
          </w:p>
        </w:tc>
      </w:tr>
      <w:tr w:rsidR="00BF7883" w:rsidRPr="003D3624" w14:paraId="39FD2492" w14:textId="77777777" w:rsidTr="00BF7883">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8FE4CEA" w14:textId="77777777" w:rsidR="00BF7883" w:rsidRPr="003D3624" w:rsidRDefault="00BF7883" w:rsidP="00BF7883">
            <w:pPr>
              <w:pStyle w:val="TAL"/>
              <w:rPr>
                <w:lang w:val="en-US"/>
              </w:rPr>
            </w:pPr>
            <w:r w:rsidRPr="003D3624">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2ED99E9A" w14:textId="77777777" w:rsidR="00BF7883" w:rsidRPr="003D3624"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6DA63B81" w14:textId="77777777" w:rsidR="00BF7883" w:rsidRPr="003D3624" w:rsidRDefault="00BF7883" w:rsidP="00BF788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45C198" w14:textId="77777777" w:rsidR="00BF7883" w:rsidRPr="003D3624" w:rsidRDefault="00BF7883" w:rsidP="00BF7883">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1820B645" w14:textId="77777777" w:rsidR="00BF7883" w:rsidRPr="003D3624" w:rsidRDefault="00BF7883" w:rsidP="00BF7883">
            <w:pPr>
              <w:pStyle w:val="TAC"/>
              <w:rPr>
                <w:lang w:val="en-US"/>
              </w:rPr>
            </w:pPr>
            <w:r w:rsidRPr="003D3624">
              <w:rPr>
                <w:lang w:val="en-US"/>
              </w:rPr>
              <w:t>SR.</w:t>
            </w:r>
            <w:r>
              <w:rPr>
                <w:lang w:val="en-US"/>
              </w:rPr>
              <w:t>3</w:t>
            </w:r>
            <w:r w:rsidRPr="003D3624">
              <w:rPr>
                <w:lang w:val="en-US"/>
              </w:rPr>
              <w:t xml:space="preserve">.1 </w:t>
            </w:r>
            <w:r>
              <w:rPr>
                <w:lang w:val="en-US"/>
              </w:rPr>
              <w:t>T</w:t>
            </w:r>
            <w:r w:rsidRPr="003D3624">
              <w:rPr>
                <w:lang w:val="en-US"/>
              </w:rPr>
              <w:t>DD</w:t>
            </w:r>
          </w:p>
        </w:tc>
      </w:tr>
      <w:tr w:rsidR="00BF7883" w:rsidRPr="003D3624" w14:paraId="5F6DE560" w14:textId="77777777" w:rsidTr="00BF788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F70D506" w14:textId="77777777" w:rsidR="00BF7883" w:rsidRPr="003D3624" w:rsidRDefault="00BF7883" w:rsidP="00BF7883">
            <w:pPr>
              <w:pStyle w:val="TAL"/>
              <w:rPr>
                <w:lang w:val="en-US"/>
              </w:rPr>
            </w:pPr>
            <w:r w:rsidRPr="003D3624">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6A914CE" w14:textId="77777777" w:rsidR="00BF7883" w:rsidRPr="003D3624"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7F900391" w14:textId="77777777" w:rsidR="00BF7883" w:rsidRPr="003D3624" w:rsidRDefault="00BF7883" w:rsidP="00BF788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E5BE9F" w14:textId="77777777" w:rsidR="00BF7883" w:rsidRPr="003D3624" w:rsidRDefault="00BF7883" w:rsidP="00BF7883">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52CEB7CC" w14:textId="77777777" w:rsidR="00BF7883" w:rsidRPr="003D3624" w:rsidRDefault="00BF7883" w:rsidP="00BF7883">
            <w:pPr>
              <w:pStyle w:val="TAC"/>
              <w:rPr>
                <w:lang w:val="en-US"/>
              </w:rPr>
            </w:pPr>
            <w:r w:rsidRPr="003D3624">
              <w:rPr>
                <w:lang w:val="en-US"/>
              </w:rPr>
              <w:t>CR.</w:t>
            </w:r>
            <w:r>
              <w:rPr>
                <w:lang w:val="en-US"/>
              </w:rPr>
              <w:t>3</w:t>
            </w:r>
            <w:r w:rsidRPr="003D3624">
              <w:rPr>
                <w:lang w:val="en-US"/>
              </w:rPr>
              <w:t xml:space="preserve">.1 </w:t>
            </w:r>
            <w:r>
              <w:rPr>
                <w:lang w:val="en-US"/>
              </w:rPr>
              <w:t>T</w:t>
            </w:r>
            <w:r w:rsidRPr="003D3624">
              <w:rPr>
                <w:lang w:val="en-US"/>
              </w:rPr>
              <w:t>DD</w:t>
            </w:r>
          </w:p>
        </w:tc>
      </w:tr>
      <w:tr w:rsidR="00BF7883" w:rsidRPr="003D3624" w14:paraId="50BF42BB" w14:textId="77777777" w:rsidTr="00BF788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6056CAB" w14:textId="77777777" w:rsidR="00BF7883" w:rsidRPr="003D3624" w:rsidRDefault="00BF7883" w:rsidP="00BF7883">
            <w:pPr>
              <w:pStyle w:val="TAL"/>
              <w:rPr>
                <w:lang w:val="en-US"/>
              </w:rPr>
            </w:pPr>
            <w:r w:rsidRPr="003D3624">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92698F6" w14:textId="77777777" w:rsidR="00BF7883"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08C70218" w14:textId="77777777" w:rsidR="00BF7883" w:rsidRPr="003D3624" w:rsidRDefault="00BF7883" w:rsidP="00BF788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A7F556" w14:textId="77777777" w:rsidR="00BF7883" w:rsidRPr="003D3624" w:rsidRDefault="00BF7883" w:rsidP="00BF7883">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c>
          <w:tcPr>
            <w:tcW w:w="1598" w:type="dxa"/>
            <w:tcBorders>
              <w:top w:val="single" w:sz="4" w:space="0" w:color="auto"/>
              <w:left w:val="single" w:sz="4" w:space="0" w:color="auto"/>
              <w:bottom w:val="single" w:sz="4" w:space="0" w:color="auto"/>
              <w:right w:val="single" w:sz="4" w:space="0" w:color="auto"/>
            </w:tcBorders>
            <w:vAlign w:val="center"/>
          </w:tcPr>
          <w:p w14:paraId="277BBAF0" w14:textId="77777777" w:rsidR="00BF7883" w:rsidRPr="003D3624" w:rsidRDefault="00BF7883" w:rsidP="00BF7883">
            <w:pPr>
              <w:pStyle w:val="TAC"/>
              <w:rPr>
                <w:lang w:val="en-US"/>
              </w:rPr>
            </w:pPr>
            <w:r w:rsidRPr="003D3624">
              <w:rPr>
                <w:lang w:val="en-US"/>
              </w:rPr>
              <w:t>CCR.</w:t>
            </w:r>
            <w:r>
              <w:rPr>
                <w:lang w:val="en-US"/>
              </w:rPr>
              <w:t>3</w:t>
            </w:r>
            <w:r w:rsidRPr="003D3624">
              <w:rPr>
                <w:lang w:val="en-US"/>
              </w:rPr>
              <w:t xml:space="preserve">.1 </w:t>
            </w:r>
            <w:r>
              <w:rPr>
                <w:lang w:val="en-US"/>
              </w:rPr>
              <w:t>T</w:t>
            </w:r>
            <w:r w:rsidRPr="003D3624">
              <w:rPr>
                <w:lang w:val="en-US"/>
              </w:rPr>
              <w:t>DD</w:t>
            </w:r>
          </w:p>
        </w:tc>
      </w:tr>
      <w:tr w:rsidR="00BF7883" w:rsidRPr="003D3624" w14:paraId="5DACE16E" w14:textId="77777777" w:rsidTr="00BF7883">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46FECF4" w14:textId="77777777" w:rsidR="00BF7883" w:rsidRPr="003D3624" w:rsidRDefault="00BF7883" w:rsidP="00BF7883">
            <w:pPr>
              <w:pStyle w:val="TAL"/>
              <w:rPr>
                <w:lang w:val="en-US"/>
              </w:rPr>
            </w:pPr>
            <w:r w:rsidRPr="003D3624">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4E2317E" w14:textId="77777777" w:rsidR="00BF7883" w:rsidRPr="003D3624"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54919B58" w14:textId="77777777" w:rsidR="00BF7883" w:rsidRPr="003D3624" w:rsidRDefault="00BF7883" w:rsidP="00BF788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01605F" w14:textId="77777777" w:rsidR="00BF7883" w:rsidRPr="003D3624" w:rsidRDefault="00BF7883" w:rsidP="00BF7883">
            <w:pPr>
              <w:pStyle w:val="TAC"/>
              <w:rPr>
                <w:lang w:val="en-US"/>
              </w:rPr>
            </w:pPr>
            <w:r w:rsidRPr="003D3624">
              <w:rPr>
                <w:lang w:val="en-US"/>
              </w:rPr>
              <w:t>SSB.</w:t>
            </w:r>
            <w:r>
              <w:rPr>
                <w:lang w:val="en-US"/>
              </w:rPr>
              <w:t>3</w:t>
            </w:r>
            <w:r w:rsidRPr="003D3624">
              <w:rPr>
                <w:lang w:val="en-US"/>
              </w:rPr>
              <w:t xml:space="preserve"> FR</w:t>
            </w:r>
            <w:r>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14:paraId="5CDB21CF" w14:textId="77777777" w:rsidR="00BF7883" w:rsidRPr="003D3624" w:rsidRDefault="00BF7883" w:rsidP="00BF7883">
            <w:pPr>
              <w:pStyle w:val="TAC"/>
              <w:rPr>
                <w:lang w:val="en-US"/>
              </w:rPr>
            </w:pPr>
            <w:r w:rsidRPr="003D3624">
              <w:rPr>
                <w:lang w:val="en-US"/>
              </w:rPr>
              <w:t>SSB.</w:t>
            </w:r>
            <w:r>
              <w:rPr>
                <w:lang w:val="en-US"/>
              </w:rPr>
              <w:t>3</w:t>
            </w:r>
            <w:r w:rsidRPr="003D3624">
              <w:rPr>
                <w:lang w:val="en-US"/>
              </w:rPr>
              <w:t xml:space="preserve"> FR</w:t>
            </w:r>
            <w:r>
              <w:rPr>
                <w:lang w:val="en-US"/>
              </w:rPr>
              <w:t>2</w:t>
            </w:r>
          </w:p>
        </w:tc>
      </w:tr>
      <w:tr w:rsidR="00BF7883" w:rsidRPr="003D3624" w14:paraId="2B87904A"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C5133FE" w14:textId="77777777" w:rsidR="00BF7883" w:rsidRPr="003D3624" w:rsidRDefault="00BF7883" w:rsidP="00BF7883">
            <w:pPr>
              <w:pStyle w:val="TAL"/>
              <w:rPr>
                <w:lang w:val="da-DK"/>
              </w:rPr>
            </w:pPr>
            <w:r w:rsidRPr="003D3624">
              <w:rPr>
                <w:lang w:val="da-DK"/>
              </w:rPr>
              <w:t>OCNG Patterns</w:t>
            </w:r>
            <w:r w:rsidRPr="003D3624">
              <w:rPr>
                <w:vertAlign w:val="superscript"/>
                <w:lang w:val="en-US"/>
              </w:rPr>
              <w:t xml:space="preserve"> Note</w:t>
            </w:r>
            <w:r>
              <w:rPr>
                <w:vertAlign w:val="superscript"/>
                <w:lang w:val="en-US"/>
              </w:rPr>
              <w:t>2</w:t>
            </w:r>
          </w:p>
        </w:tc>
        <w:tc>
          <w:tcPr>
            <w:tcW w:w="959" w:type="dxa"/>
            <w:tcBorders>
              <w:top w:val="single" w:sz="4" w:space="0" w:color="auto"/>
              <w:left w:val="single" w:sz="4" w:space="0" w:color="auto"/>
              <w:bottom w:val="single" w:sz="4" w:space="0" w:color="auto"/>
              <w:right w:val="single" w:sz="4" w:space="0" w:color="auto"/>
            </w:tcBorders>
            <w:vAlign w:val="center"/>
          </w:tcPr>
          <w:p w14:paraId="62447ADA" w14:textId="77777777" w:rsidR="00BF7883" w:rsidRPr="003D3624" w:rsidRDefault="00BF7883" w:rsidP="00BF7883">
            <w:pPr>
              <w:pStyle w:val="TAC"/>
              <w:rPr>
                <w:lang w:val="it-IT"/>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7829E664" w14:textId="77777777" w:rsidR="00BF7883" w:rsidRPr="003D3624" w:rsidRDefault="00BF7883" w:rsidP="00BF788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788B6D" w14:textId="77777777" w:rsidR="00BF7883" w:rsidRPr="003D3624" w:rsidRDefault="00BF7883" w:rsidP="00BF7883">
            <w:pPr>
              <w:pStyle w:val="TAC"/>
              <w:rPr>
                <w:lang w:val="en-US"/>
              </w:rPr>
            </w:pPr>
            <w:r w:rsidRPr="003D3624">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tcPr>
          <w:p w14:paraId="7D89D399" w14:textId="77777777" w:rsidR="00BF7883" w:rsidRPr="003D3624" w:rsidRDefault="00BF7883" w:rsidP="00BF7883">
            <w:pPr>
              <w:pStyle w:val="TAC"/>
              <w:rPr>
                <w:lang w:val="en-US"/>
              </w:rPr>
            </w:pPr>
            <w:r w:rsidRPr="003D3624">
              <w:rPr>
                <w:lang w:val="en-US"/>
              </w:rPr>
              <w:t>OP.1</w:t>
            </w:r>
          </w:p>
        </w:tc>
      </w:tr>
      <w:tr w:rsidR="00BF7883" w:rsidRPr="003D3624" w14:paraId="7CEA1983" w14:textId="77777777" w:rsidTr="00BF7883">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AB73C88" w14:textId="77777777" w:rsidR="00BF7883" w:rsidRPr="003D3624" w:rsidRDefault="00BF7883" w:rsidP="00BF7883">
            <w:pPr>
              <w:pStyle w:val="TAL"/>
              <w:rPr>
                <w:lang w:val="da-DK"/>
              </w:rPr>
            </w:pPr>
            <w:r w:rsidRPr="003D3624">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299D21F" w14:textId="77777777" w:rsidR="00BF7883" w:rsidRPr="003D3624" w:rsidRDefault="00BF7883" w:rsidP="00BF7883">
            <w:pPr>
              <w:pStyle w:val="TAC"/>
              <w:rPr>
                <w:lang w:val="da-DK"/>
              </w:rPr>
            </w:pPr>
            <w:r>
              <w:rPr>
                <w:lang w:val="it-IT"/>
              </w:rPr>
              <w:t>1</w:t>
            </w:r>
          </w:p>
        </w:tc>
        <w:tc>
          <w:tcPr>
            <w:tcW w:w="1268" w:type="dxa"/>
            <w:tcBorders>
              <w:top w:val="single" w:sz="4" w:space="0" w:color="auto"/>
              <w:left w:val="single" w:sz="4" w:space="0" w:color="auto"/>
              <w:bottom w:val="single" w:sz="4" w:space="0" w:color="auto"/>
              <w:right w:val="single" w:sz="4" w:space="0" w:color="auto"/>
            </w:tcBorders>
            <w:vAlign w:val="center"/>
          </w:tcPr>
          <w:p w14:paraId="521EC940" w14:textId="77777777" w:rsidR="00BF7883" w:rsidRPr="003D3624" w:rsidRDefault="00BF7883" w:rsidP="00BF788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1B7BDD" w14:textId="77777777" w:rsidR="00BF7883" w:rsidRPr="003D3624" w:rsidRDefault="00BF7883" w:rsidP="00BF7883">
            <w:pPr>
              <w:pStyle w:val="TAC"/>
              <w:rPr>
                <w:lang w:val="en-US"/>
              </w:rPr>
            </w:pPr>
            <w:r w:rsidRPr="00B83751">
              <w:rPr>
                <w:lang w:val="en-US"/>
              </w:rPr>
              <w:t>TRS.</w:t>
            </w:r>
            <w:r>
              <w:rPr>
                <w:lang w:val="en-US"/>
              </w:rPr>
              <w:t>2</w:t>
            </w:r>
            <w:r w:rsidRPr="00B83751">
              <w:rPr>
                <w:lang w:val="en-US"/>
              </w:rPr>
              <w:t>.1 TDD</w:t>
            </w:r>
          </w:p>
        </w:tc>
        <w:tc>
          <w:tcPr>
            <w:tcW w:w="1598" w:type="dxa"/>
            <w:tcBorders>
              <w:top w:val="single" w:sz="4" w:space="0" w:color="auto"/>
              <w:left w:val="single" w:sz="4" w:space="0" w:color="auto"/>
              <w:bottom w:val="single" w:sz="4" w:space="0" w:color="auto"/>
              <w:right w:val="single" w:sz="4" w:space="0" w:color="auto"/>
            </w:tcBorders>
            <w:vAlign w:val="center"/>
          </w:tcPr>
          <w:p w14:paraId="736B7811" w14:textId="77777777" w:rsidR="00BF7883" w:rsidRPr="003D3624" w:rsidRDefault="00BF7883" w:rsidP="00BF7883">
            <w:pPr>
              <w:pStyle w:val="TAC"/>
              <w:rPr>
                <w:lang w:val="en-US"/>
              </w:rPr>
            </w:pPr>
            <w:r w:rsidRPr="00B83751">
              <w:rPr>
                <w:lang w:val="en-US"/>
              </w:rPr>
              <w:t>TRS.</w:t>
            </w:r>
            <w:r>
              <w:rPr>
                <w:lang w:val="en-US"/>
              </w:rPr>
              <w:t>2</w:t>
            </w:r>
            <w:r w:rsidRPr="00B83751">
              <w:rPr>
                <w:lang w:val="en-US"/>
              </w:rPr>
              <w:t>.1 TDD</w:t>
            </w:r>
          </w:p>
        </w:tc>
      </w:tr>
      <w:tr w:rsidR="00BF7883" w:rsidRPr="003D3624" w14:paraId="6E092136"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BE1B8BE" w14:textId="77777777" w:rsidR="00BF7883" w:rsidRPr="003D3624" w:rsidRDefault="00BF7883" w:rsidP="00BF7883">
            <w:pPr>
              <w:pStyle w:val="TAL"/>
              <w:rPr>
                <w:lang w:val="da-DK"/>
              </w:rPr>
            </w:pPr>
            <w:r w:rsidRPr="003D3624">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791821" w14:textId="77777777" w:rsidR="00BF7883" w:rsidRPr="003D3624" w:rsidRDefault="00BF7883" w:rsidP="00BF7883">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14:paraId="099F924B" w14:textId="77777777" w:rsidR="00BF7883" w:rsidRPr="003D3624" w:rsidRDefault="00BF7883" w:rsidP="00BF788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BBF4BA" w14:textId="77777777" w:rsidR="00BF7883" w:rsidRPr="003D3624" w:rsidRDefault="00BF7883" w:rsidP="00BF7883">
            <w:pPr>
              <w:pStyle w:val="TAC"/>
            </w:pPr>
            <w:r w:rsidRPr="003D3624">
              <w:t>DLBWP.0.1</w:t>
            </w:r>
          </w:p>
          <w:p w14:paraId="4AA8673A" w14:textId="77777777" w:rsidR="00BF7883" w:rsidRPr="003D3624" w:rsidRDefault="00BF7883" w:rsidP="00BF7883">
            <w:pPr>
              <w:pStyle w:val="TAC"/>
              <w:rPr>
                <w:lang w:val="en-US"/>
              </w:rPr>
            </w:pPr>
            <w:r w:rsidRPr="003D3624">
              <w:t>ULBWP.0.1</w:t>
            </w:r>
          </w:p>
        </w:tc>
        <w:tc>
          <w:tcPr>
            <w:tcW w:w="1598" w:type="dxa"/>
            <w:tcBorders>
              <w:top w:val="single" w:sz="4" w:space="0" w:color="auto"/>
              <w:left w:val="single" w:sz="4" w:space="0" w:color="auto"/>
              <w:bottom w:val="single" w:sz="4" w:space="0" w:color="auto"/>
              <w:right w:val="single" w:sz="4" w:space="0" w:color="auto"/>
            </w:tcBorders>
            <w:vAlign w:val="center"/>
          </w:tcPr>
          <w:p w14:paraId="398CE5E0" w14:textId="77777777" w:rsidR="00BF7883" w:rsidRPr="003D3624" w:rsidRDefault="00BF7883" w:rsidP="00BF7883">
            <w:pPr>
              <w:pStyle w:val="TAC"/>
            </w:pPr>
            <w:r w:rsidRPr="003D3624">
              <w:t>DLBWP.0.1</w:t>
            </w:r>
          </w:p>
          <w:p w14:paraId="6D5B98FD" w14:textId="77777777" w:rsidR="00BF7883" w:rsidRPr="003D3624" w:rsidRDefault="00BF7883" w:rsidP="00BF7883">
            <w:pPr>
              <w:pStyle w:val="TAC"/>
              <w:rPr>
                <w:lang w:val="en-US"/>
              </w:rPr>
            </w:pPr>
            <w:r w:rsidRPr="003D3624">
              <w:t>ULBWP.0.1</w:t>
            </w:r>
          </w:p>
        </w:tc>
      </w:tr>
      <w:tr w:rsidR="00BF7883" w:rsidRPr="003D3624" w14:paraId="1FD69B13"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F4C05D5" w14:textId="77777777" w:rsidR="00BF7883" w:rsidRPr="003D3624" w:rsidRDefault="00BF7883" w:rsidP="00BF7883">
            <w:pPr>
              <w:pStyle w:val="TAL"/>
              <w:rPr>
                <w:lang w:val="da-DK"/>
              </w:rPr>
            </w:pPr>
            <w:r w:rsidRPr="003D3624">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88A7E6" w14:textId="77777777" w:rsidR="00BF7883" w:rsidRPr="003D3624" w:rsidRDefault="00BF7883" w:rsidP="00BF7883">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14:paraId="5F9E1591" w14:textId="77777777" w:rsidR="00BF7883" w:rsidRPr="003D3624" w:rsidRDefault="00BF7883" w:rsidP="00BF788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AE54E9" w14:textId="77777777" w:rsidR="00BF7883" w:rsidRPr="003D3624" w:rsidRDefault="00BF7883" w:rsidP="00BF7883">
            <w:pPr>
              <w:pStyle w:val="TAC"/>
            </w:pPr>
            <w:r>
              <w:t>DLBWP.1.3</w:t>
            </w:r>
          </w:p>
          <w:p w14:paraId="10FC4471" w14:textId="77777777" w:rsidR="00BF7883" w:rsidRPr="003D3624" w:rsidRDefault="00BF7883" w:rsidP="00BF7883">
            <w:pPr>
              <w:pStyle w:val="TAC"/>
              <w:rPr>
                <w:lang w:val="en-US"/>
              </w:rPr>
            </w:pPr>
            <w:r w:rsidRPr="003D3624">
              <w:t>ULBWP.1.</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38DA55B4" w14:textId="77777777" w:rsidR="00BF7883" w:rsidRPr="003D3624" w:rsidRDefault="00BF7883" w:rsidP="00BF7883">
            <w:pPr>
              <w:pStyle w:val="TAC"/>
            </w:pPr>
            <w:r>
              <w:t>DLBWP.1.3</w:t>
            </w:r>
          </w:p>
          <w:p w14:paraId="2B16AC24" w14:textId="77777777" w:rsidR="00BF7883" w:rsidRPr="003D3624" w:rsidRDefault="00BF7883" w:rsidP="00BF7883">
            <w:pPr>
              <w:pStyle w:val="TAC"/>
              <w:rPr>
                <w:lang w:val="en-US"/>
              </w:rPr>
            </w:pPr>
            <w:r w:rsidRPr="003D3624">
              <w:t>ULBWP.1.</w:t>
            </w:r>
            <w:r>
              <w:t>3</w:t>
            </w:r>
          </w:p>
        </w:tc>
      </w:tr>
      <w:tr w:rsidR="00BF7883" w:rsidRPr="003D3624" w14:paraId="4A4E378D"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707F203" w14:textId="77777777" w:rsidR="00BF7883" w:rsidRPr="003D3624" w:rsidRDefault="00BF7883" w:rsidP="00BF7883">
            <w:pPr>
              <w:pStyle w:val="TAL"/>
              <w:rPr>
                <w:lang w:val="da-DK"/>
              </w:rPr>
            </w:pPr>
            <w:r w:rsidRPr="003D3624">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DC02DA" w14:textId="77777777" w:rsidR="00BF7883" w:rsidRPr="003D3624" w:rsidRDefault="00BF7883" w:rsidP="00BF7883">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14:paraId="51665403" w14:textId="77777777" w:rsidR="00BF7883" w:rsidRPr="003D3624" w:rsidRDefault="00BF7883" w:rsidP="00BF7883">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B1E9BB" w14:textId="77777777" w:rsidR="00BF7883" w:rsidRPr="003D3624" w:rsidRDefault="00BF7883" w:rsidP="00BF7883">
            <w:pPr>
              <w:pStyle w:val="TAC"/>
              <w:rPr>
                <w:lang w:val="en-US"/>
              </w:rPr>
            </w:pPr>
            <w:r w:rsidRPr="003D3624">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608154" w14:textId="77777777" w:rsidR="00BF7883" w:rsidRPr="003D3624" w:rsidRDefault="00BF7883" w:rsidP="00BF7883">
            <w:pPr>
              <w:pStyle w:val="TAC"/>
              <w:rPr>
                <w:lang w:val="en-US"/>
              </w:rPr>
            </w:pPr>
            <w:r w:rsidRPr="003D3624">
              <w:rPr>
                <w:lang w:val="en-US"/>
              </w:rPr>
              <w:t>SMTC.1</w:t>
            </w:r>
          </w:p>
        </w:tc>
      </w:tr>
      <w:tr w:rsidR="00BF7883" w:rsidRPr="003D3624" w14:paraId="5803192F"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35B5F35D" w14:textId="77777777" w:rsidR="00BF7883" w:rsidRPr="003D3624" w:rsidRDefault="00BF7883" w:rsidP="00BF7883">
            <w:pPr>
              <w:pStyle w:val="TAL"/>
              <w:rPr>
                <w:lang w:val="da-DK"/>
              </w:rPr>
            </w:pPr>
            <w:r w:rsidRPr="00BF1D37">
              <w:t xml:space="preserve">Time offset between </w:t>
            </w:r>
            <w:r>
              <w:t xml:space="preserve">DL from </w:t>
            </w:r>
            <w:r w:rsidRPr="00BF1D37">
              <w:t xml:space="preserve">serving </w:t>
            </w:r>
            <w:r>
              <w:t xml:space="preserve">cell </w:t>
            </w:r>
            <w:r w:rsidRPr="00BF1D37">
              <w:t xml:space="preserve">and </w:t>
            </w:r>
            <w:r>
              <w:t>OCNG from test system</w:t>
            </w:r>
          </w:p>
        </w:tc>
        <w:tc>
          <w:tcPr>
            <w:tcW w:w="959" w:type="dxa"/>
            <w:tcBorders>
              <w:top w:val="single" w:sz="4" w:space="0" w:color="auto"/>
              <w:left w:val="single" w:sz="4" w:space="0" w:color="auto"/>
              <w:bottom w:val="single" w:sz="4" w:space="0" w:color="auto"/>
              <w:right w:val="single" w:sz="4" w:space="0" w:color="auto"/>
            </w:tcBorders>
            <w:vAlign w:val="center"/>
          </w:tcPr>
          <w:p w14:paraId="20461A24" w14:textId="77777777" w:rsidR="00BF7883" w:rsidRDefault="00BF7883" w:rsidP="00BF7883">
            <w:pPr>
              <w:pStyle w:val="TAC"/>
              <w:rPr>
                <w:lang w:val="da-DK"/>
              </w:rPr>
            </w:pPr>
            <w:r>
              <w:rPr>
                <w:lang w:val="da-DK"/>
              </w:rPr>
              <w:t>1</w:t>
            </w:r>
          </w:p>
        </w:tc>
        <w:tc>
          <w:tcPr>
            <w:tcW w:w="1268" w:type="dxa"/>
            <w:tcBorders>
              <w:top w:val="single" w:sz="4" w:space="0" w:color="auto"/>
              <w:left w:val="single" w:sz="4" w:space="0" w:color="auto"/>
              <w:bottom w:val="single" w:sz="4" w:space="0" w:color="auto"/>
              <w:right w:val="single" w:sz="4" w:space="0" w:color="auto"/>
            </w:tcBorders>
            <w:vAlign w:val="center"/>
          </w:tcPr>
          <w:p w14:paraId="3C65AB5F" w14:textId="77777777" w:rsidR="00BF7883" w:rsidRPr="003D3624" w:rsidRDefault="00BF7883" w:rsidP="00BF7883">
            <w:pPr>
              <w:pStyle w:val="TAC"/>
              <w:rPr>
                <w:lang w:val="da-DK"/>
              </w:rPr>
            </w:pPr>
            <w:r w:rsidRPr="00BF1D37">
              <w:rPr>
                <w:rFonts w:cs="v4.2.0"/>
              </w:rPr>
              <w:sym w:font="Symbol" w:char="F06D"/>
            </w:r>
            <w:r w:rsidRPr="00BF1D3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tcPr>
          <w:p w14:paraId="236C429D" w14:textId="77777777" w:rsidR="00BF7883" w:rsidRPr="003D3624" w:rsidRDefault="00BF7883" w:rsidP="00BF7883">
            <w:pPr>
              <w:pStyle w:val="TAC"/>
              <w:rPr>
                <w:lang w:val="en-US"/>
              </w:rPr>
            </w:pPr>
            <w:r>
              <w:rPr>
                <w:rFonts w:hint="eastAsia"/>
                <w:lang w:val="en-US" w:eastAsia="zh-CN"/>
              </w:rPr>
              <w:t>10.67</w:t>
            </w:r>
          </w:p>
        </w:tc>
        <w:tc>
          <w:tcPr>
            <w:tcW w:w="1598" w:type="dxa"/>
            <w:tcBorders>
              <w:top w:val="single" w:sz="4" w:space="0" w:color="auto"/>
              <w:left w:val="single" w:sz="4" w:space="0" w:color="auto"/>
              <w:bottom w:val="single" w:sz="4" w:space="0" w:color="auto"/>
              <w:right w:val="single" w:sz="4" w:space="0" w:color="auto"/>
            </w:tcBorders>
            <w:vAlign w:val="center"/>
          </w:tcPr>
          <w:p w14:paraId="0B44587B" w14:textId="77777777" w:rsidR="00BF7883" w:rsidRPr="003D3624" w:rsidRDefault="00BF7883" w:rsidP="00BF7883">
            <w:pPr>
              <w:pStyle w:val="TAC"/>
              <w:rPr>
                <w:lang w:val="en-US"/>
              </w:rPr>
            </w:pPr>
            <w:r>
              <w:rPr>
                <w:rFonts w:hint="eastAsia"/>
                <w:lang w:val="en-US" w:eastAsia="zh-CN"/>
              </w:rPr>
              <w:t>10.67</w:t>
            </w:r>
          </w:p>
        </w:tc>
      </w:tr>
      <w:tr w:rsidR="00BF7883" w:rsidRPr="003D3624" w14:paraId="3AE78E22" w14:textId="77777777" w:rsidTr="00BF7883">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9EA0A40" w14:textId="77777777" w:rsidR="00BF7883" w:rsidRPr="003D3624" w:rsidRDefault="00BF7883" w:rsidP="00BF7883">
            <w:pPr>
              <w:pStyle w:val="TAL"/>
              <w:rPr>
                <w:sz w:val="15"/>
                <w:szCs w:val="15"/>
                <w:lang w:val="en-US"/>
              </w:rPr>
            </w:pPr>
            <w:r w:rsidRPr="003D3624">
              <w:rPr>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97FB7C" w14:textId="77777777" w:rsidR="00BF7883" w:rsidRPr="003D3624" w:rsidRDefault="00BF7883" w:rsidP="00BF7883">
            <w:pPr>
              <w:pStyle w:val="TAC"/>
              <w:rPr>
                <w:lang w:val="en-US"/>
              </w:rPr>
            </w:pPr>
            <w:r>
              <w:rPr>
                <w:lang w:val="en-US"/>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B97B3C4" w14:textId="77777777" w:rsidR="00BF7883" w:rsidRPr="003D3624" w:rsidRDefault="00BF7883" w:rsidP="00BF7883">
            <w:pPr>
              <w:pStyle w:val="TAC"/>
              <w:rPr>
                <w:lang w:val="en-US"/>
              </w:rPr>
            </w:pPr>
            <w:r w:rsidRPr="003D3624">
              <w:rPr>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5D83974" w14:textId="77777777" w:rsidR="00BF7883" w:rsidRPr="003D3624" w:rsidRDefault="00BF7883" w:rsidP="00BF7883">
            <w:pPr>
              <w:pStyle w:val="TAC"/>
              <w:rPr>
                <w:lang w:val="en-US"/>
              </w:rPr>
            </w:pPr>
            <w:r w:rsidRPr="003D3624">
              <w:rPr>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2320C30D" w14:textId="77777777" w:rsidR="00BF7883" w:rsidRPr="003D3624" w:rsidRDefault="00BF7883" w:rsidP="00BF7883">
            <w:pPr>
              <w:pStyle w:val="TAC"/>
              <w:rPr>
                <w:lang w:val="en-US" w:eastAsia="zh-CN"/>
              </w:rPr>
            </w:pPr>
            <w:r>
              <w:rPr>
                <w:rFonts w:hint="eastAsia"/>
                <w:lang w:val="en-US" w:eastAsia="zh-CN"/>
              </w:rPr>
              <w:t>0</w:t>
            </w:r>
          </w:p>
        </w:tc>
      </w:tr>
      <w:tr w:rsidR="00BF7883" w:rsidRPr="003D3624" w14:paraId="59F85522"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04481F8" w14:textId="77777777" w:rsidR="00BF7883" w:rsidRPr="003D3624" w:rsidRDefault="00BF7883" w:rsidP="00BF7883">
            <w:pPr>
              <w:pStyle w:val="TAL"/>
              <w:rPr>
                <w:sz w:val="15"/>
                <w:szCs w:val="15"/>
                <w:lang w:val="en-US"/>
              </w:rPr>
            </w:pPr>
            <w:r w:rsidRPr="003D3624">
              <w:rPr>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3AFC35"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EA536C"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8F2BBA"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B8D6213" w14:textId="77777777" w:rsidR="00BF7883" w:rsidRPr="003D3624" w:rsidRDefault="00BF7883" w:rsidP="00BF7883">
            <w:pPr>
              <w:pStyle w:val="TAC"/>
              <w:rPr>
                <w:lang w:val="en-US"/>
              </w:rPr>
            </w:pPr>
          </w:p>
        </w:tc>
      </w:tr>
      <w:tr w:rsidR="00BF7883" w:rsidRPr="003D3624" w14:paraId="54F0343F"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6E6D836" w14:textId="77777777" w:rsidR="00BF7883" w:rsidRPr="003D3624" w:rsidRDefault="00BF7883" w:rsidP="00BF7883">
            <w:pPr>
              <w:pStyle w:val="TAL"/>
              <w:rPr>
                <w:sz w:val="15"/>
                <w:szCs w:val="15"/>
                <w:lang w:val="en-US"/>
              </w:rPr>
            </w:pPr>
            <w:r w:rsidRPr="003D3624">
              <w:rPr>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0167D0"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F84206"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09A125"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477D9EE" w14:textId="77777777" w:rsidR="00BF7883" w:rsidRPr="003D3624" w:rsidRDefault="00BF7883" w:rsidP="00BF7883">
            <w:pPr>
              <w:pStyle w:val="TAC"/>
              <w:rPr>
                <w:lang w:val="en-US"/>
              </w:rPr>
            </w:pPr>
          </w:p>
        </w:tc>
      </w:tr>
      <w:tr w:rsidR="00BF7883" w:rsidRPr="003D3624" w14:paraId="3DF5B8B4"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E114099" w14:textId="77777777" w:rsidR="00BF7883" w:rsidRPr="003D3624" w:rsidRDefault="00BF7883" w:rsidP="00BF7883">
            <w:pPr>
              <w:pStyle w:val="TAL"/>
              <w:rPr>
                <w:sz w:val="15"/>
                <w:szCs w:val="15"/>
                <w:lang w:val="en-US"/>
              </w:rPr>
            </w:pPr>
            <w:r w:rsidRPr="003D3624">
              <w:rPr>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E7F85D"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2FC5E6"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C7F8A6"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59AC7F5" w14:textId="77777777" w:rsidR="00BF7883" w:rsidRPr="003D3624" w:rsidRDefault="00BF7883" w:rsidP="00BF7883">
            <w:pPr>
              <w:pStyle w:val="TAC"/>
              <w:rPr>
                <w:lang w:val="en-US"/>
              </w:rPr>
            </w:pPr>
          </w:p>
        </w:tc>
      </w:tr>
      <w:tr w:rsidR="00BF7883" w:rsidRPr="003D3624" w14:paraId="55A8F7E6"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6BB9BCC" w14:textId="77777777" w:rsidR="00BF7883" w:rsidRPr="003D3624" w:rsidRDefault="00BF7883" w:rsidP="00BF7883">
            <w:pPr>
              <w:pStyle w:val="TAL"/>
              <w:rPr>
                <w:sz w:val="15"/>
                <w:szCs w:val="15"/>
                <w:lang w:val="en-US"/>
              </w:rPr>
            </w:pPr>
            <w:r w:rsidRPr="003D3624">
              <w:rPr>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54A2BF"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F457B8"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D621FC"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8E288DA" w14:textId="77777777" w:rsidR="00BF7883" w:rsidRPr="003D3624" w:rsidRDefault="00BF7883" w:rsidP="00BF7883">
            <w:pPr>
              <w:pStyle w:val="TAC"/>
              <w:rPr>
                <w:lang w:val="en-US"/>
              </w:rPr>
            </w:pPr>
          </w:p>
        </w:tc>
      </w:tr>
      <w:tr w:rsidR="00BF7883" w:rsidRPr="003D3624" w14:paraId="52575485"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E3B1130" w14:textId="77777777" w:rsidR="00BF7883" w:rsidRPr="003D3624" w:rsidRDefault="00BF7883" w:rsidP="00BF7883">
            <w:pPr>
              <w:pStyle w:val="TAL"/>
              <w:rPr>
                <w:sz w:val="15"/>
                <w:szCs w:val="15"/>
                <w:lang w:val="en-US"/>
              </w:rPr>
            </w:pPr>
            <w:r w:rsidRPr="003D3624">
              <w:rPr>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0F4816"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4D522E"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566E8D"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FDBE7C6" w14:textId="77777777" w:rsidR="00BF7883" w:rsidRPr="003D3624" w:rsidRDefault="00BF7883" w:rsidP="00BF7883">
            <w:pPr>
              <w:pStyle w:val="TAC"/>
              <w:rPr>
                <w:lang w:val="en-US"/>
              </w:rPr>
            </w:pPr>
          </w:p>
        </w:tc>
      </w:tr>
      <w:tr w:rsidR="00BF7883" w:rsidRPr="003D3624" w14:paraId="12C72142"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B5257FE" w14:textId="77777777" w:rsidR="00BF7883" w:rsidRPr="003D3624" w:rsidRDefault="00BF7883" w:rsidP="00BF7883">
            <w:pPr>
              <w:pStyle w:val="TAL"/>
              <w:rPr>
                <w:sz w:val="15"/>
                <w:szCs w:val="15"/>
                <w:lang w:val="en-US"/>
              </w:rPr>
            </w:pPr>
            <w:r w:rsidRPr="003D3624">
              <w:rPr>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0697C6"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F93B02"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59786B"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B6D7FA7" w14:textId="77777777" w:rsidR="00BF7883" w:rsidRPr="003D3624" w:rsidRDefault="00BF7883" w:rsidP="00BF7883">
            <w:pPr>
              <w:pStyle w:val="TAC"/>
              <w:rPr>
                <w:lang w:val="en-US"/>
              </w:rPr>
            </w:pPr>
          </w:p>
        </w:tc>
      </w:tr>
      <w:tr w:rsidR="00BF7883" w:rsidRPr="003D3624" w14:paraId="046C9DAB"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C53908D" w14:textId="77777777" w:rsidR="00BF7883" w:rsidRPr="003D3624" w:rsidRDefault="00BF7883" w:rsidP="00BF7883">
            <w:pPr>
              <w:pStyle w:val="TAL"/>
              <w:rPr>
                <w:sz w:val="15"/>
                <w:szCs w:val="15"/>
                <w:lang w:val="en-US"/>
              </w:rPr>
            </w:pPr>
            <w:r w:rsidRPr="003D3624">
              <w:rPr>
                <w:sz w:val="15"/>
                <w:szCs w:val="15"/>
              </w:rPr>
              <w:t xml:space="preserve">EPRE ratio of OCNG DMRS to </w:t>
            </w:r>
            <w:proofErr w:type="spellStart"/>
            <w:r w:rsidRPr="003D3624">
              <w:rPr>
                <w:sz w:val="15"/>
                <w:szCs w:val="15"/>
              </w:rPr>
              <w:t>SSS</w:t>
            </w:r>
            <w:r w:rsidRPr="003D3624">
              <w:rPr>
                <w:sz w:val="15"/>
                <w:szCs w:val="15"/>
                <w:vertAlign w:val="superscript"/>
              </w:rPr>
              <w:t>Note</w:t>
            </w:r>
            <w:proofErr w:type="spellEnd"/>
            <w:r w:rsidRPr="003D3624">
              <w:rPr>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DD7E8A"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4C3DCA"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EB3711"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DAC41FE" w14:textId="77777777" w:rsidR="00BF7883" w:rsidRPr="003D3624" w:rsidRDefault="00BF7883" w:rsidP="00BF7883">
            <w:pPr>
              <w:pStyle w:val="TAC"/>
              <w:rPr>
                <w:lang w:val="en-US"/>
              </w:rPr>
            </w:pPr>
          </w:p>
        </w:tc>
      </w:tr>
      <w:tr w:rsidR="00BF7883" w:rsidRPr="003D3624" w14:paraId="3BF12276" w14:textId="77777777" w:rsidTr="00BF7883">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5E96E47" w14:textId="77777777" w:rsidR="00BF7883" w:rsidRPr="003D3624" w:rsidRDefault="00BF7883" w:rsidP="00BF7883">
            <w:pPr>
              <w:pStyle w:val="TAL"/>
              <w:rPr>
                <w:sz w:val="15"/>
                <w:szCs w:val="15"/>
                <w:lang w:val="en-US"/>
              </w:rPr>
            </w:pPr>
            <w:r w:rsidRPr="003D3624">
              <w:rPr>
                <w:sz w:val="15"/>
                <w:szCs w:val="15"/>
                <w:lang w:val="en-US"/>
              </w:rPr>
              <w:t>EPRE ratio of OCNG to OCNG DMRS</w:t>
            </w:r>
            <w:r w:rsidRPr="003D3624">
              <w:rPr>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388CBB" w14:textId="77777777" w:rsidR="00BF7883" w:rsidRPr="003D3624" w:rsidRDefault="00BF7883" w:rsidP="00BF7883">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7BD433" w14:textId="77777777" w:rsidR="00BF7883" w:rsidRPr="003D3624" w:rsidRDefault="00BF7883" w:rsidP="00BF7883">
            <w:pPr>
              <w:pStyle w:val="TAC"/>
              <w:rPr>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888284" w14:textId="77777777" w:rsidR="00BF7883" w:rsidRPr="003D3624" w:rsidRDefault="00BF7883" w:rsidP="00BF7883">
            <w:pPr>
              <w:pStyle w:val="TAC"/>
              <w:rPr>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03E18F" w14:textId="77777777" w:rsidR="00BF7883" w:rsidRPr="003D3624" w:rsidRDefault="00BF7883" w:rsidP="00BF7883">
            <w:pPr>
              <w:pStyle w:val="TAC"/>
              <w:rPr>
                <w:lang w:val="en-US"/>
              </w:rPr>
            </w:pPr>
          </w:p>
        </w:tc>
      </w:tr>
      <w:tr w:rsidR="00BF7883" w:rsidRPr="003D3624" w14:paraId="69F889EF"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CC3D7EB" w14:textId="77777777" w:rsidR="00BF7883" w:rsidRPr="003D3624" w:rsidRDefault="00BF7883" w:rsidP="00BF7883">
            <w:pPr>
              <w:pStyle w:val="TAL"/>
              <w:rPr>
                <w:lang w:val="en-US"/>
              </w:rPr>
            </w:pPr>
            <w:r w:rsidRPr="003D3624">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3F1E0C" w14:textId="77777777" w:rsidR="00BF7883" w:rsidRPr="003D3624" w:rsidRDefault="00BF7883" w:rsidP="00BF7883">
            <w:pPr>
              <w:pStyle w:val="TAC"/>
              <w:rPr>
                <w:lang w:val="en-US"/>
              </w:rPr>
            </w:pPr>
            <w:r>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709DBB" w14:textId="77777777" w:rsidR="00BF7883" w:rsidRPr="003D3624" w:rsidRDefault="00BF7883" w:rsidP="00BF788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5FF403" w14:textId="77777777" w:rsidR="00BF7883" w:rsidRPr="003D3624" w:rsidRDefault="00BF7883" w:rsidP="00BF7883">
            <w:pPr>
              <w:pStyle w:val="TAC"/>
              <w:rPr>
                <w:lang w:val="en-US"/>
              </w:rPr>
            </w:pPr>
            <w:r w:rsidRPr="003D3624">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20F233" w14:textId="77777777" w:rsidR="00BF7883" w:rsidRPr="003D3624" w:rsidRDefault="00BF7883" w:rsidP="00BF7883">
            <w:pPr>
              <w:pStyle w:val="TAC"/>
              <w:rPr>
                <w:lang w:val="en-US"/>
              </w:rPr>
            </w:pPr>
            <w:r w:rsidRPr="003D3624">
              <w:rPr>
                <w:lang w:val="en-US"/>
              </w:rPr>
              <w:t>AWGN</w:t>
            </w:r>
          </w:p>
        </w:tc>
      </w:tr>
      <w:tr w:rsidR="00BF7883" w:rsidRPr="003D3624" w14:paraId="2E06C1EF" w14:textId="77777777" w:rsidTr="00BF7883">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7ED075F4" w14:textId="77777777" w:rsidR="00BF7883" w:rsidRPr="003D3624" w:rsidRDefault="00BF7883" w:rsidP="00BF7883">
            <w:pPr>
              <w:pStyle w:val="TAL"/>
              <w:rPr>
                <w:lang w:val="en-US"/>
              </w:rPr>
            </w:pPr>
            <w:r w:rsidRPr="003D3624">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E4A1392" w14:textId="77777777" w:rsidR="00BF7883" w:rsidRPr="003D3624" w:rsidRDefault="00BF7883" w:rsidP="00BF7883">
            <w:pPr>
              <w:pStyle w:val="TAC"/>
              <w:rPr>
                <w:lang w:val="en-US"/>
              </w:rPr>
            </w:pPr>
            <w:r>
              <w:rPr>
                <w:lang w:val="en-US"/>
              </w:rPr>
              <w:t>1</w:t>
            </w:r>
          </w:p>
        </w:tc>
        <w:tc>
          <w:tcPr>
            <w:tcW w:w="1268" w:type="dxa"/>
            <w:tcBorders>
              <w:top w:val="single" w:sz="4" w:space="0" w:color="auto"/>
              <w:left w:val="single" w:sz="4" w:space="0" w:color="auto"/>
              <w:bottom w:val="single" w:sz="4" w:space="0" w:color="auto"/>
              <w:right w:val="single" w:sz="4" w:space="0" w:color="auto"/>
            </w:tcBorders>
            <w:vAlign w:val="center"/>
          </w:tcPr>
          <w:p w14:paraId="1ADD7A52" w14:textId="77777777" w:rsidR="00BF7883" w:rsidRPr="003D3624" w:rsidRDefault="00BF7883" w:rsidP="00BF7883">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DAA4AB2" w14:textId="77777777" w:rsidR="00BF7883" w:rsidRPr="003D3624" w:rsidRDefault="00BF7883" w:rsidP="00BF7883">
            <w:pPr>
              <w:pStyle w:val="TAC"/>
              <w:rPr>
                <w:lang w:val="en-US"/>
              </w:rPr>
            </w:pPr>
            <w:r w:rsidRPr="003D3624">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49005D43" w14:textId="77777777" w:rsidR="00BF7883" w:rsidRPr="003D3624" w:rsidRDefault="00BF7883" w:rsidP="00BF7883">
            <w:pPr>
              <w:pStyle w:val="TAC"/>
              <w:rPr>
                <w:lang w:val="en-US"/>
              </w:rPr>
            </w:pPr>
            <w:r w:rsidRPr="003D3624">
              <w:rPr>
                <w:lang w:val="en-US"/>
              </w:rPr>
              <w:t>1x2</w:t>
            </w:r>
          </w:p>
        </w:tc>
      </w:tr>
      <w:tr w:rsidR="00BF7883" w:rsidRPr="003D3624" w14:paraId="6A1755AA" w14:textId="77777777" w:rsidTr="00BF7883">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44ACB8F" w14:textId="77777777" w:rsidR="00BF7883" w:rsidRDefault="00BF7883" w:rsidP="00BF7883">
            <w:pPr>
              <w:pStyle w:val="TAN"/>
              <w:rPr>
                <w:lang w:val="en-US"/>
              </w:rPr>
            </w:pPr>
            <w:r w:rsidRPr="00DF7D83">
              <w:rPr>
                <w:lang w:val="en-US"/>
              </w:rPr>
              <w:t>Note 1:</w:t>
            </w:r>
            <w:r w:rsidRPr="00DF7D83">
              <w:rPr>
                <w:lang w:val="en-US"/>
              </w:rPr>
              <w:tab/>
              <w:t>OCNG shall be used such that a constant total transmitted power spectral density is achieved for all OFDM symbols.</w:t>
            </w:r>
          </w:p>
          <w:p w14:paraId="54700FB4" w14:textId="77777777" w:rsidR="00BF7883" w:rsidRPr="00A51128" w:rsidRDefault="00BF7883" w:rsidP="00BF7883">
            <w:pPr>
              <w:pStyle w:val="TAN"/>
              <w:rPr>
                <w:lang w:val="en-US"/>
              </w:rPr>
            </w:pPr>
            <w:r w:rsidRPr="00DF7D83">
              <w:rPr>
                <w:lang w:val="en-US"/>
              </w:rPr>
              <w:t xml:space="preserve">Note </w:t>
            </w:r>
            <w:r>
              <w:rPr>
                <w:lang w:val="en-US"/>
              </w:rPr>
              <w:t>2</w:t>
            </w:r>
            <w:r w:rsidRPr="00DF7D83">
              <w:rPr>
                <w:lang w:val="en-US"/>
              </w:rPr>
              <w:t>:</w:t>
            </w:r>
            <w:r w:rsidRPr="00DF7D83">
              <w:rPr>
                <w:lang w:val="en-US"/>
              </w:rPr>
              <w:tab/>
            </w:r>
            <w:r>
              <w:rPr>
                <w:rFonts w:cs="Arial"/>
                <w:lang w:val="en-US"/>
              </w:rPr>
              <w:t>OCNG is not transmitted in the CLI-RSSI measurement resources.</w:t>
            </w:r>
          </w:p>
        </w:tc>
      </w:tr>
    </w:tbl>
    <w:p w14:paraId="1C3E3C78" w14:textId="77777777" w:rsidR="00BF7883" w:rsidRDefault="00BF7883" w:rsidP="00BF7883">
      <w:pPr>
        <w:rPr>
          <w:rFonts w:eastAsia="맑은 고딕"/>
          <w:lang w:eastAsia="ko-KR"/>
        </w:rPr>
      </w:pPr>
    </w:p>
    <w:p w14:paraId="1AA275AD" w14:textId="77777777" w:rsidR="00BF7883" w:rsidRPr="00941DA9" w:rsidRDefault="00BF7883" w:rsidP="00BF7883">
      <w:pPr>
        <w:pStyle w:val="TH"/>
      </w:pPr>
      <w:r w:rsidRPr="00941DA9">
        <w:lastRenderedPageBreak/>
        <w:t>Table A.</w:t>
      </w:r>
      <w:r>
        <w:t>7</w:t>
      </w:r>
      <w:r w:rsidRPr="00941DA9">
        <w:t>.7.</w:t>
      </w:r>
      <w:r>
        <w:t>5.2</w:t>
      </w:r>
      <w:r w:rsidRPr="00941DA9">
        <w:t>.2-</w:t>
      </w:r>
      <w:r>
        <w:t>2</w:t>
      </w:r>
      <w:r w:rsidRPr="00941DA9">
        <w:t xml:space="preserve">: </w:t>
      </w:r>
      <w:r>
        <w:t>CLI-RSSI accuracy</w:t>
      </w:r>
      <w:r w:rsidRPr="00941DA9">
        <w:t xml:space="preserve">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1062"/>
        <w:gridCol w:w="2108"/>
      </w:tblGrid>
      <w:tr w:rsidR="00BF7883" w:rsidRPr="00941DA9" w14:paraId="33A24B68" w14:textId="77777777" w:rsidTr="00BF7883">
        <w:trPr>
          <w:jc w:val="center"/>
        </w:trPr>
        <w:tc>
          <w:tcPr>
            <w:tcW w:w="2547" w:type="dxa"/>
            <w:tcBorders>
              <w:top w:val="single" w:sz="4" w:space="0" w:color="auto"/>
              <w:left w:val="single" w:sz="4" w:space="0" w:color="auto"/>
              <w:right w:val="single" w:sz="4" w:space="0" w:color="auto"/>
            </w:tcBorders>
            <w:vAlign w:val="center"/>
            <w:hideMark/>
          </w:tcPr>
          <w:p w14:paraId="65893C85" w14:textId="77777777" w:rsidR="00BF7883" w:rsidRPr="00941DA9" w:rsidRDefault="00BF7883" w:rsidP="00BF7883">
            <w:pPr>
              <w:pStyle w:val="TAH"/>
              <w:rPr>
                <w:lang w:val="en-US"/>
              </w:rPr>
            </w:pPr>
            <w:r w:rsidRPr="00941DA9">
              <w:rPr>
                <w:lang w:val="en-US"/>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3AFE1" w14:textId="77777777" w:rsidR="00BF7883" w:rsidRPr="00941DA9" w:rsidRDefault="00BF7883" w:rsidP="00BF7883">
            <w:pPr>
              <w:pStyle w:val="TAH"/>
              <w:rPr>
                <w:lang w:val="en-US"/>
              </w:rPr>
            </w:pPr>
            <w:r w:rsidRPr="00941DA9">
              <w:rPr>
                <w:lang w:val="en-US"/>
              </w:rPr>
              <w:t>Unit</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5DF245B" w14:textId="77777777" w:rsidR="00BF7883" w:rsidRPr="00941DA9" w:rsidRDefault="00BF7883" w:rsidP="00BF7883">
            <w:pPr>
              <w:pStyle w:val="TAH"/>
              <w:rPr>
                <w:lang w:val="en-US"/>
              </w:rPr>
            </w:pPr>
            <w:r w:rsidRPr="00941DA9">
              <w:rPr>
                <w:lang w:val="en-US"/>
              </w:rP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7C8273D2" w14:textId="77777777" w:rsidR="00BF7883" w:rsidRPr="00941DA9" w:rsidRDefault="00BF7883" w:rsidP="00BF7883">
            <w:pPr>
              <w:pStyle w:val="TAH"/>
              <w:rPr>
                <w:lang w:val="en-US"/>
              </w:rPr>
            </w:pPr>
            <w:r w:rsidRPr="00941DA9">
              <w:rPr>
                <w:lang w:val="en-US"/>
              </w:rPr>
              <w:t>T2</w:t>
            </w:r>
          </w:p>
        </w:tc>
      </w:tr>
      <w:tr w:rsidR="00BF7883" w:rsidRPr="00941DA9" w14:paraId="3299FA75" w14:textId="77777777" w:rsidTr="00BF7883">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433A208" w14:textId="77777777" w:rsidR="00BF7883" w:rsidRPr="00941DA9" w:rsidRDefault="00BF7883" w:rsidP="00BF7883">
            <w:pPr>
              <w:pStyle w:val="TAL"/>
              <w:rPr>
                <w:lang w:val="da-DK"/>
              </w:rPr>
            </w:pPr>
            <w:r w:rsidRPr="00941DA9">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BDBF128" w14:textId="77777777" w:rsidR="00BF7883" w:rsidRPr="00941DA9" w:rsidRDefault="00BF7883" w:rsidP="00BF7883">
            <w:pPr>
              <w:pStyle w:val="TAC"/>
              <w:rPr>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3FBF8D3C" w14:textId="77777777" w:rsidR="00BF7883" w:rsidRPr="00941DA9" w:rsidRDefault="00BF7883" w:rsidP="00BF7883">
            <w:pPr>
              <w:pStyle w:val="TAC"/>
              <w:rPr>
                <w:highlight w:val="green"/>
                <w:lang w:val="en-US"/>
              </w:rPr>
            </w:pPr>
            <w:r w:rsidRPr="00EE584B">
              <w:rPr>
                <w:lang w:val="en-US"/>
              </w:rPr>
              <w:t>Setup 1 defined A.3.15.1</w:t>
            </w:r>
          </w:p>
        </w:tc>
      </w:tr>
      <w:tr w:rsidR="00D33A19" w:rsidRPr="00941DA9" w14:paraId="610DEF32" w14:textId="77777777" w:rsidTr="00BF7883">
        <w:trPr>
          <w:jc w:val="center"/>
          <w:ins w:id="159" w:author="JY Hwang2" w:date="2020-10-20T13:15:00Z"/>
        </w:trPr>
        <w:tc>
          <w:tcPr>
            <w:tcW w:w="2547" w:type="dxa"/>
            <w:tcBorders>
              <w:top w:val="single" w:sz="4" w:space="0" w:color="auto"/>
              <w:left w:val="single" w:sz="4" w:space="0" w:color="auto"/>
              <w:bottom w:val="single" w:sz="4" w:space="0" w:color="auto"/>
              <w:right w:val="single" w:sz="4" w:space="0" w:color="auto"/>
            </w:tcBorders>
            <w:vAlign w:val="center"/>
          </w:tcPr>
          <w:p w14:paraId="35E9D99E" w14:textId="6E9E490C" w:rsidR="00D33A19" w:rsidRPr="00941DA9" w:rsidRDefault="00D33A19" w:rsidP="00BF7883">
            <w:pPr>
              <w:pStyle w:val="TAL"/>
              <w:rPr>
                <w:ins w:id="160" w:author="JY Hwang2" w:date="2020-10-20T13:15:00Z"/>
                <w:lang w:val="da-DK" w:eastAsia="ko-KR"/>
              </w:rPr>
            </w:pPr>
            <w:ins w:id="161" w:author="JY Hwang2" w:date="2020-10-20T13:15:00Z">
              <w:r>
                <w:rPr>
                  <w:rFonts w:hint="eastAsia"/>
                  <w:lang w:val="da-DK" w:eastAsia="ko-KR"/>
                </w:rPr>
                <w:t xml:space="preserve">Beam assumption </w:t>
              </w:r>
              <w:r w:rsidRPr="00D33A19">
                <w:rPr>
                  <w:rFonts w:hint="eastAsia"/>
                  <w:vertAlign w:val="superscript"/>
                  <w:lang w:val="da-DK" w:eastAsia="ko-KR"/>
                </w:rPr>
                <w:t>Note 5</w:t>
              </w:r>
            </w:ins>
          </w:p>
        </w:tc>
        <w:tc>
          <w:tcPr>
            <w:tcW w:w="1134" w:type="dxa"/>
            <w:tcBorders>
              <w:top w:val="single" w:sz="4" w:space="0" w:color="auto"/>
              <w:left w:val="single" w:sz="4" w:space="0" w:color="auto"/>
              <w:bottom w:val="single" w:sz="4" w:space="0" w:color="auto"/>
              <w:right w:val="single" w:sz="4" w:space="0" w:color="auto"/>
            </w:tcBorders>
            <w:vAlign w:val="center"/>
          </w:tcPr>
          <w:p w14:paraId="674E4D8D" w14:textId="77777777" w:rsidR="00D33A19" w:rsidRPr="00941DA9" w:rsidRDefault="00D33A19" w:rsidP="00BF7883">
            <w:pPr>
              <w:pStyle w:val="TAC"/>
              <w:rPr>
                <w:ins w:id="162" w:author="JY Hwang2" w:date="2020-10-20T13:15:00Z"/>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4201FB2E" w14:textId="4965432D" w:rsidR="00D33A19" w:rsidRPr="00EE584B" w:rsidRDefault="00D33A19" w:rsidP="00BF7883">
            <w:pPr>
              <w:pStyle w:val="TAC"/>
              <w:rPr>
                <w:ins w:id="163" w:author="JY Hwang2" w:date="2020-10-20T13:15:00Z"/>
                <w:lang w:val="en-US" w:eastAsia="ko-KR"/>
              </w:rPr>
            </w:pPr>
            <w:ins w:id="164" w:author="JY Hwang2" w:date="2020-10-20T13:15:00Z">
              <w:r>
                <w:rPr>
                  <w:rFonts w:hint="eastAsia"/>
                  <w:lang w:val="en-US" w:eastAsia="ko-KR"/>
                </w:rPr>
                <w:t>Fine</w:t>
              </w:r>
            </w:ins>
          </w:p>
        </w:tc>
      </w:tr>
      <w:tr w:rsidR="00BF7883" w:rsidRPr="00941DA9" w14:paraId="70B4738C" w14:textId="77777777" w:rsidTr="00BF7883">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82A352A" w14:textId="77777777" w:rsidR="00BF7883" w:rsidRPr="00941DA9" w:rsidRDefault="00BF7883" w:rsidP="00BF7883">
            <w:pPr>
              <w:pStyle w:val="TAL"/>
              <w:rPr>
                <w:lang w:val="da-DK"/>
              </w:rPr>
            </w:pPr>
            <w:r w:rsidRPr="00941DA9">
              <w:rPr>
                <w:rFonts w:eastAsia="Calibri"/>
                <w:position w:val="-12"/>
                <w:szCs w:val="22"/>
                <w:lang w:val="en-US"/>
              </w:rPr>
              <w:object w:dxaOrig="405" w:dyaOrig="345" w14:anchorId="340BC96A">
                <v:shape id="_x0000_i1040" type="#_x0000_t75" style="width:21.05pt;height:22.45pt" o:ole="" fillcolor="window">
                  <v:imagedata r:id="rId16" o:title=""/>
                </v:shape>
                <o:OLEObject Type="Embed" ProgID="Equation.3" ShapeID="_x0000_i1040" DrawAspect="Content" ObjectID="_1664962571" r:id="rId34"/>
              </w:object>
            </w:r>
            <w:r>
              <w:rPr>
                <w:lang w:val="en-US"/>
              </w:rPr>
              <w:t xml:space="preserve"> on CLI-RSSI measurement resource</w:t>
            </w:r>
            <w:r>
              <w:rPr>
                <w:vertAlign w:val="superscript"/>
                <w:lang w:val="en-US"/>
              </w:rPr>
              <w:t xml:space="preserve"> </w:t>
            </w:r>
            <w:r w:rsidRPr="00941DA9">
              <w:rPr>
                <w:vertAlign w:val="superscript"/>
                <w:lang w:val="en-US"/>
              </w:rPr>
              <w:t>Note1</w:t>
            </w:r>
          </w:p>
        </w:tc>
        <w:tc>
          <w:tcPr>
            <w:tcW w:w="1134" w:type="dxa"/>
            <w:tcBorders>
              <w:top w:val="single" w:sz="4" w:space="0" w:color="auto"/>
              <w:left w:val="single" w:sz="4" w:space="0" w:color="auto"/>
              <w:bottom w:val="single" w:sz="4" w:space="0" w:color="auto"/>
              <w:right w:val="single" w:sz="4" w:space="0" w:color="auto"/>
            </w:tcBorders>
            <w:vAlign w:val="center"/>
          </w:tcPr>
          <w:p w14:paraId="66468437" w14:textId="77777777" w:rsidR="00BF7883" w:rsidRPr="00941DA9" w:rsidRDefault="00BF7883" w:rsidP="00BF7883">
            <w:pPr>
              <w:pStyle w:val="TAC"/>
              <w:rPr>
                <w:lang w:val="da-DK"/>
              </w:rPr>
            </w:pPr>
            <w:proofErr w:type="spellStart"/>
            <w:r w:rsidRPr="00941DA9">
              <w:rPr>
                <w:lang w:val="en-US"/>
              </w:rPr>
              <w:t>dBm</w:t>
            </w:r>
            <w:proofErr w:type="spellEnd"/>
            <w:r w:rsidRPr="00941DA9">
              <w:rPr>
                <w:lang w:val="en-US"/>
              </w:rPr>
              <w:t>/15kHz</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3A4B2AC4" w14:textId="77777777" w:rsidR="00BF7883" w:rsidRPr="00941DA9" w:rsidRDefault="00BF7883" w:rsidP="00BF7883">
            <w:pPr>
              <w:pStyle w:val="TAC"/>
              <w:rPr>
                <w:lang w:val="en-US"/>
              </w:rPr>
            </w:pPr>
            <w:r>
              <w:rPr>
                <w:lang w:val="en-US"/>
              </w:rPr>
              <w:t>-100</w:t>
            </w:r>
          </w:p>
        </w:tc>
      </w:tr>
      <w:tr w:rsidR="00BF7883" w:rsidRPr="00941DA9" w14:paraId="75C6E28F" w14:textId="77777777" w:rsidTr="00BF7883">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5C1B399" w14:textId="77777777" w:rsidR="00BF7883" w:rsidRPr="00941DA9" w:rsidRDefault="00BF7883" w:rsidP="00BF7883">
            <w:pPr>
              <w:pStyle w:val="TAL"/>
              <w:rPr>
                <w:vertAlign w:val="superscript"/>
                <w:lang w:val="en-US"/>
              </w:rPr>
            </w:pPr>
            <w:r w:rsidRPr="00941DA9">
              <w:rPr>
                <w:rFonts w:eastAsia="Calibri"/>
                <w:position w:val="-12"/>
                <w:szCs w:val="22"/>
                <w:lang w:val="en-US"/>
              </w:rPr>
              <w:object w:dxaOrig="405" w:dyaOrig="345" w14:anchorId="433AA89F">
                <v:shape id="_x0000_i1041" type="#_x0000_t75" style="width:21.05pt;height:22.45pt" o:ole="" fillcolor="window">
                  <v:imagedata r:id="rId16" o:title=""/>
                </v:shape>
                <o:OLEObject Type="Embed" ProgID="Equation.3" ShapeID="_x0000_i1041" DrawAspect="Content" ObjectID="_1664962572" r:id="rId35"/>
              </w:object>
            </w:r>
            <w:r>
              <w:rPr>
                <w:lang w:val="en-US"/>
              </w:rPr>
              <w:t xml:space="preserve"> on CLI-RSSI measurement resource</w:t>
            </w:r>
            <w:r w:rsidRPr="00941DA9">
              <w:rPr>
                <w:vertAlign w:val="superscript"/>
                <w:lang w:val="en-US"/>
              </w:rPr>
              <w:t xml:space="preserve"> Note1</w:t>
            </w:r>
          </w:p>
        </w:tc>
        <w:tc>
          <w:tcPr>
            <w:tcW w:w="1134" w:type="dxa"/>
            <w:tcBorders>
              <w:top w:val="single" w:sz="4" w:space="0" w:color="auto"/>
              <w:left w:val="single" w:sz="4" w:space="0" w:color="auto"/>
              <w:bottom w:val="single" w:sz="4" w:space="0" w:color="auto"/>
              <w:right w:val="single" w:sz="4" w:space="0" w:color="auto"/>
            </w:tcBorders>
            <w:vAlign w:val="center"/>
          </w:tcPr>
          <w:p w14:paraId="0313EA99" w14:textId="77777777" w:rsidR="00BF7883" w:rsidRPr="00941DA9" w:rsidRDefault="00BF7883" w:rsidP="00BF7883">
            <w:pPr>
              <w:pStyle w:val="TAC"/>
              <w:rPr>
                <w:lang w:val="da-DK"/>
              </w:rPr>
            </w:pPr>
            <w:proofErr w:type="spellStart"/>
            <w:r w:rsidRPr="00941DA9">
              <w:rPr>
                <w:lang w:val="en-US"/>
              </w:rPr>
              <w:t>dBm</w:t>
            </w:r>
            <w:proofErr w:type="spellEnd"/>
            <w:r w:rsidRPr="00941DA9">
              <w:rPr>
                <w:lang w:val="en-US"/>
              </w:rPr>
              <w:t>/SCS</w:t>
            </w:r>
            <w:r w:rsidRPr="00941DA9">
              <w:rPr>
                <w:vertAlign w:val="superscript"/>
                <w:lang w:val="en-US"/>
              </w:rPr>
              <w:t>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2E1BA648" w14:textId="77777777" w:rsidR="00BF7883" w:rsidRPr="00941DA9" w:rsidRDefault="00BF7883" w:rsidP="00BF7883">
            <w:pPr>
              <w:pStyle w:val="TAC"/>
              <w:rPr>
                <w:lang w:val="en-US"/>
              </w:rPr>
            </w:pPr>
            <w:r>
              <w:rPr>
                <w:lang w:val="en-US"/>
              </w:rPr>
              <w:t>-91</w:t>
            </w:r>
          </w:p>
        </w:tc>
      </w:tr>
      <w:tr w:rsidR="00BF7883" w:rsidRPr="00941DA9" w14:paraId="07DAC329" w14:textId="77777777" w:rsidTr="00BF7883">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9EE86F3" w14:textId="77777777" w:rsidR="00BF7883" w:rsidRPr="00941DA9" w:rsidRDefault="00BF7883" w:rsidP="00BF7883">
            <w:pPr>
              <w:pStyle w:val="TAL"/>
              <w:rPr>
                <w:rFonts w:eastAsia="Calibri"/>
                <w:szCs w:val="22"/>
                <w:lang w:val="en-US"/>
              </w:rPr>
            </w:pPr>
            <w:r w:rsidRPr="00941DA9">
              <w:rPr>
                <w:rFonts w:eastAsia="Calibri"/>
                <w:position w:val="-12"/>
                <w:szCs w:val="22"/>
                <w:lang w:val="en-US"/>
              </w:rPr>
              <w:object w:dxaOrig="840" w:dyaOrig="360" w14:anchorId="3C63AFAF">
                <v:shape id="_x0000_i1042" type="#_x0000_t75" style="width:43pt;height:21.05pt" o:ole="" fillcolor="window">
                  <v:imagedata r:id="rId19" o:title=""/>
                </v:shape>
                <o:OLEObject Type="Embed" ProgID="Equation.3" ShapeID="_x0000_i1042" DrawAspect="Content" ObjectID="_1664962573" r:id="rId36"/>
              </w:object>
            </w:r>
            <w:r>
              <w:rPr>
                <w:lang w:val="en-US"/>
              </w:rPr>
              <w:t xml:space="preserve"> on CLI-RSSI measurement resource</w:t>
            </w:r>
          </w:p>
        </w:tc>
        <w:tc>
          <w:tcPr>
            <w:tcW w:w="1134" w:type="dxa"/>
            <w:tcBorders>
              <w:top w:val="single" w:sz="4" w:space="0" w:color="auto"/>
              <w:left w:val="single" w:sz="4" w:space="0" w:color="auto"/>
              <w:bottom w:val="single" w:sz="4" w:space="0" w:color="auto"/>
              <w:right w:val="single" w:sz="4" w:space="0" w:color="auto"/>
            </w:tcBorders>
            <w:vAlign w:val="center"/>
          </w:tcPr>
          <w:p w14:paraId="7EBC13FB" w14:textId="77777777" w:rsidR="00BF7883" w:rsidRPr="00941DA9" w:rsidRDefault="00BF7883" w:rsidP="00BF7883">
            <w:pPr>
              <w:pStyle w:val="TAC"/>
              <w:rPr>
                <w:lang w:val="en-US"/>
              </w:rPr>
            </w:pPr>
            <w:r w:rsidRPr="00941DA9">
              <w:rPr>
                <w:lang w:val="en-US"/>
              </w:rPr>
              <w:t>dB</w:t>
            </w: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057801E" w14:textId="77777777" w:rsidR="00BF7883" w:rsidRPr="00941DA9" w:rsidRDefault="00BF7883" w:rsidP="00BF7883">
            <w:pPr>
              <w:pStyle w:val="TAC"/>
              <w:rPr>
                <w:lang w:val="en-US"/>
              </w:rPr>
            </w:pPr>
            <w:r w:rsidRPr="00C73DF7">
              <w:rPr>
                <w:lang w:val="en-US" w:eastAsia="zh-CN"/>
              </w:rPr>
              <w:t>-Infinity</w:t>
            </w:r>
          </w:p>
        </w:tc>
      </w:tr>
      <w:tr w:rsidR="00BF7883" w:rsidRPr="00941DA9" w14:paraId="5063E199" w14:textId="77777777" w:rsidTr="00BF7883">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E7DC193" w14:textId="77777777" w:rsidR="00BF7883" w:rsidRPr="00941DA9" w:rsidRDefault="00BF7883" w:rsidP="00BF7883">
            <w:pPr>
              <w:pStyle w:val="TAL"/>
              <w:rPr>
                <w:vertAlign w:val="superscript"/>
                <w:lang w:val="en-US"/>
              </w:rPr>
            </w:pPr>
            <w:r>
              <w:rPr>
                <w:lang w:val="en-US"/>
              </w:rPr>
              <w:t>RS</w:t>
            </w:r>
            <w:r w:rsidRPr="00941DA9">
              <w:rPr>
                <w:lang w:val="en-US"/>
              </w:rPr>
              <w:t>RP</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7821C1" w14:textId="77777777" w:rsidR="00BF7883" w:rsidRPr="00941DA9" w:rsidRDefault="00BF7883" w:rsidP="00BF7883">
            <w:pPr>
              <w:pStyle w:val="TAC"/>
              <w:rPr>
                <w:lang w:val="en-US"/>
              </w:rPr>
            </w:pPr>
            <w:proofErr w:type="spellStart"/>
            <w:r w:rsidRPr="00941DA9">
              <w:rPr>
                <w:lang w:val="en-US"/>
              </w:rPr>
              <w:t>dBm</w:t>
            </w:r>
            <w:proofErr w:type="spellEnd"/>
            <w:r w:rsidRPr="00941DA9">
              <w:rPr>
                <w:lang w:val="en-US"/>
              </w:rPr>
              <w:t>/SCS</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40B3E4F8" w14:textId="77777777" w:rsidR="00BF7883" w:rsidRPr="00941DA9" w:rsidRDefault="00BF7883" w:rsidP="00BF7883">
            <w:pPr>
              <w:pStyle w:val="TAC"/>
              <w:rPr>
                <w:highlight w:val="cyan"/>
                <w:lang w:val="en-US"/>
              </w:rPr>
            </w:pPr>
            <w:r w:rsidRPr="00C73DF7">
              <w:rPr>
                <w:lang w:val="en-US" w:eastAsia="zh-CN"/>
              </w:rPr>
              <w:t>-Infinity</w:t>
            </w:r>
          </w:p>
        </w:tc>
      </w:tr>
      <w:tr w:rsidR="00BF7883" w:rsidRPr="00941DA9" w14:paraId="2225486D" w14:textId="77777777" w:rsidTr="00BF7883">
        <w:trPr>
          <w:trHeight w:val="207"/>
          <w:jc w:val="center"/>
        </w:trPr>
        <w:tc>
          <w:tcPr>
            <w:tcW w:w="2547" w:type="dxa"/>
            <w:tcBorders>
              <w:top w:val="single" w:sz="4" w:space="0" w:color="auto"/>
              <w:left w:val="single" w:sz="4" w:space="0" w:color="auto"/>
              <w:right w:val="single" w:sz="4" w:space="0" w:color="auto"/>
            </w:tcBorders>
            <w:vAlign w:val="center"/>
            <w:hideMark/>
          </w:tcPr>
          <w:p w14:paraId="22D28CD1" w14:textId="77777777" w:rsidR="00BF7883" w:rsidRPr="00941DA9" w:rsidRDefault="00BF7883" w:rsidP="00BF7883">
            <w:pPr>
              <w:pStyle w:val="TAL"/>
              <w:rPr>
                <w:lang w:val="en-US"/>
              </w:rPr>
            </w:pPr>
            <w:r w:rsidRPr="00941DA9">
              <w:rPr>
                <w:rFonts w:eastAsia="Calibri"/>
                <w:position w:val="-12"/>
                <w:szCs w:val="22"/>
                <w:lang w:val="en-US"/>
              </w:rPr>
              <w:object w:dxaOrig="615" w:dyaOrig="390" w14:anchorId="575790D5">
                <v:shape id="_x0000_i1043" type="#_x0000_t75" style="width:29pt;height:21.05pt" o:ole="" fillcolor="window">
                  <v:imagedata r:id="rId21" o:title=""/>
                </v:shape>
                <o:OLEObject Type="Embed" ProgID="Equation.3" ShapeID="_x0000_i1043" DrawAspect="Content" ObjectID="_1664962574" r:id="rId37"/>
              </w:object>
            </w:r>
            <w:r w:rsidRPr="00941DA9">
              <w:rPr>
                <w:rFonts w:eastAsia="Calibri"/>
                <w:szCs w:val="22"/>
                <w:vertAlign w:val="subscript"/>
                <w:lang w:val="en-US"/>
              </w:rPr>
              <w:t>BB</w:t>
            </w:r>
            <w:r w:rsidRPr="00941DA9">
              <w:rPr>
                <w:vertAlign w:val="superscript"/>
                <w:lang w:val="en-US"/>
              </w:rPr>
              <w:t xml:space="preserve"> </w:t>
            </w:r>
            <w:r>
              <w:rPr>
                <w:lang w:val="en-US"/>
              </w:rPr>
              <w:t>on CLI-RSSI measurement resource</w:t>
            </w:r>
            <w:r w:rsidRPr="00941DA9">
              <w:rPr>
                <w:vertAlign w:val="superscript"/>
                <w:lang w:val="en-US"/>
              </w:rPr>
              <w:t xml:space="preserve"> Note</w:t>
            </w:r>
            <w:r>
              <w:rPr>
                <w:vertAlign w:val="superscript"/>
                <w:lang w:val="en-US"/>
              </w:rPr>
              <w:t>4</w:t>
            </w:r>
          </w:p>
        </w:tc>
        <w:tc>
          <w:tcPr>
            <w:tcW w:w="1134" w:type="dxa"/>
            <w:tcBorders>
              <w:top w:val="single" w:sz="4" w:space="0" w:color="auto"/>
              <w:left w:val="single" w:sz="4" w:space="0" w:color="auto"/>
              <w:right w:val="single" w:sz="4" w:space="0" w:color="auto"/>
            </w:tcBorders>
            <w:vAlign w:val="center"/>
            <w:hideMark/>
          </w:tcPr>
          <w:p w14:paraId="0270E66D" w14:textId="77777777" w:rsidR="00BF7883" w:rsidRPr="00941DA9" w:rsidRDefault="00BF7883" w:rsidP="00BF7883">
            <w:pPr>
              <w:pStyle w:val="TAC"/>
              <w:rPr>
                <w:lang w:val="en-US"/>
              </w:rPr>
            </w:pPr>
            <w:r w:rsidRPr="00941DA9">
              <w:rPr>
                <w:lang w:val="en-US"/>
              </w:rPr>
              <w:t>dB</w:t>
            </w:r>
          </w:p>
        </w:tc>
        <w:tc>
          <w:tcPr>
            <w:tcW w:w="3170" w:type="dxa"/>
            <w:gridSpan w:val="2"/>
            <w:tcBorders>
              <w:top w:val="single" w:sz="4" w:space="0" w:color="auto"/>
              <w:left w:val="single" w:sz="4" w:space="0" w:color="auto"/>
              <w:right w:val="single" w:sz="4" w:space="0" w:color="auto"/>
            </w:tcBorders>
            <w:vAlign w:val="center"/>
            <w:hideMark/>
          </w:tcPr>
          <w:p w14:paraId="4044956D" w14:textId="77777777" w:rsidR="00BF7883" w:rsidRPr="00941DA9" w:rsidRDefault="00BF7883" w:rsidP="00BF7883">
            <w:pPr>
              <w:pStyle w:val="TAC"/>
              <w:rPr>
                <w:lang w:val="en-US" w:eastAsia="zh-CN"/>
              </w:rPr>
            </w:pPr>
            <w:r w:rsidRPr="00C73DF7">
              <w:rPr>
                <w:lang w:val="en-US" w:eastAsia="zh-CN"/>
              </w:rPr>
              <w:t>-Infinity</w:t>
            </w:r>
          </w:p>
        </w:tc>
      </w:tr>
      <w:tr w:rsidR="00BF7883" w:rsidRPr="00941DA9" w14:paraId="797233E6" w14:textId="77777777" w:rsidTr="00BF7883">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B582F34" w14:textId="77777777" w:rsidR="00BF7883" w:rsidRPr="00941DA9" w:rsidRDefault="00BF7883" w:rsidP="00BF7883">
            <w:pPr>
              <w:pStyle w:val="TAL"/>
              <w:rPr>
                <w:vertAlign w:val="superscript"/>
                <w:lang w:val="en-US"/>
              </w:rPr>
            </w:pPr>
            <w:r w:rsidRPr="00941DA9">
              <w:rPr>
                <w:lang w:val="en-US"/>
              </w:rPr>
              <w:t>Io</w:t>
            </w:r>
            <w:r>
              <w:rPr>
                <w:lang w:val="en-US"/>
              </w:rPr>
              <w:t xml:space="preserve"> on CLI-RSSI measurement resource</w:t>
            </w:r>
            <w:r w:rsidRPr="00941DA9">
              <w:rPr>
                <w:vertAlign w:val="superscript"/>
                <w:lang w:val="en-US"/>
              </w:rPr>
              <w:t xml:space="preserve"> 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9ACE" w14:textId="77777777" w:rsidR="00BF7883" w:rsidRPr="00941DA9" w:rsidRDefault="00BF7883" w:rsidP="00BF7883">
            <w:pPr>
              <w:pStyle w:val="TAC"/>
              <w:rPr>
                <w:lang w:val="en-US"/>
              </w:rPr>
            </w:pPr>
            <w:proofErr w:type="spellStart"/>
            <w:r w:rsidRPr="00941DA9">
              <w:rPr>
                <w:lang w:val="en-US"/>
              </w:rPr>
              <w:t>dBm</w:t>
            </w:r>
            <w:proofErr w:type="spellEnd"/>
            <w:r w:rsidRPr="00941DA9">
              <w:rPr>
                <w:lang w:val="en-US"/>
              </w:rPr>
              <w:t>/95.04 MHz</w:t>
            </w:r>
            <w:r w:rsidRPr="00941DA9">
              <w:rPr>
                <w:vertAlign w:val="superscript"/>
                <w:lang w:val="en-US"/>
              </w:rPr>
              <w:t xml:space="preserve"> Note</w:t>
            </w:r>
            <w:r>
              <w:rPr>
                <w:vertAlign w:val="superscript"/>
                <w:lang w:val="en-US"/>
              </w:rPr>
              <w:t>3</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119AC487" w14:textId="77777777" w:rsidR="00BF7883" w:rsidRPr="00941DA9" w:rsidRDefault="00BF7883" w:rsidP="00BF7883">
            <w:pPr>
              <w:pStyle w:val="TAC"/>
              <w:rPr>
                <w:lang w:val="en-US"/>
              </w:rPr>
            </w:pPr>
            <w:r>
              <w:rPr>
                <w:lang w:val="en-US" w:eastAsia="zh-CN"/>
              </w:rPr>
              <w:t>-62.01</w:t>
            </w:r>
          </w:p>
        </w:tc>
      </w:tr>
      <w:tr w:rsidR="00BF7883" w:rsidRPr="00941DA9" w14:paraId="1BD601AC" w14:textId="77777777" w:rsidTr="00BF7883">
        <w:trPr>
          <w:trHeight w:val="207"/>
          <w:jc w:val="center"/>
        </w:trPr>
        <w:tc>
          <w:tcPr>
            <w:tcW w:w="2547" w:type="dxa"/>
            <w:tcBorders>
              <w:top w:val="single" w:sz="4" w:space="0" w:color="auto"/>
              <w:left w:val="single" w:sz="4" w:space="0" w:color="auto"/>
              <w:bottom w:val="single" w:sz="4" w:space="0" w:color="auto"/>
              <w:right w:val="single" w:sz="4" w:space="0" w:color="auto"/>
            </w:tcBorders>
            <w:vAlign w:val="center"/>
          </w:tcPr>
          <w:p w14:paraId="2D3DFBFC" w14:textId="77777777" w:rsidR="00BF7883" w:rsidRPr="00941DA9" w:rsidRDefault="00BF7883" w:rsidP="00BF7883">
            <w:pPr>
              <w:pStyle w:val="TAL"/>
              <w:rPr>
                <w:lang w:val="en-US"/>
              </w:rPr>
            </w:pPr>
            <w:r w:rsidRPr="003D3624">
              <w:rPr>
                <w:lang w:val="en-US"/>
              </w:rPr>
              <w:t>Io</w:t>
            </w:r>
            <w:r>
              <w:rPr>
                <w:lang w:val="en-US" w:eastAsia="zh-CN"/>
              </w:rPr>
              <w:t xml:space="preserve"> on </w:t>
            </w:r>
            <w:r>
              <w:rPr>
                <w:lang w:val="en-US"/>
              </w:rPr>
              <w:t>CLI-RSSI measurement resource</w:t>
            </w:r>
            <w:r w:rsidRPr="003D3624">
              <w:rPr>
                <w:lang w:val="en-US"/>
              </w:rPr>
              <w:t xml:space="preserve"> </w:t>
            </w:r>
            <w:r w:rsidRPr="003D3624">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DF8CF15" w14:textId="77777777" w:rsidR="00BF7883" w:rsidRPr="00941DA9" w:rsidRDefault="00BF7883" w:rsidP="00BF7883">
            <w:pPr>
              <w:pStyle w:val="TAC"/>
              <w:rPr>
                <w:lang w:val="en-US"/>
              </w:rPr>
            </w:pPr>
            <w:proofErr w:type="spellStart"/>
            <w:r>
              <w:rPr>
                <w:rFonts w:hint="eastAsia"/>
                <w:lang w:val="en-US" w:eastAsia="zh-CN"/>
              </w:rPr>
              <w:t>d</w:t>
            </w:r>
            <w:r>
              <w:rPr>
                <w:lang w:val="en-US" w:eastAsia="zh-CN"/>
              </w:rPr>
              <w:t>Bm</w:t>
            </w:r>
            <w:proofErr w:type="spellEnd"/>
            <w:r>
              <w:rPr>
                <w:lang w:val="en-US" w:eastAsia="zh-CN"/>
              </w:rPr>
              <w:t>/1.08</w:t>
            </w:r>
            <w:r>
              <w:rPr>
                <w:lang w:val="en-US" w:eastAsia="zh-CN"/>
              </w:rPr>
              <w:br/>
              <w:t>MHz</w:t>
            </w: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0D2D3EFC" w14:textId="77777777" w:rsidR="00BF7883" w:rsidRDefault="00BF7883" w:rsidP="00BF7883">
            <w:pPr>
              <w:pStyle w:val="TAC"/>
              <w:rPr>
                <w:szCs w:val="18"/>
                <w:lang w:val="en-US"/>
              </w:rPr>
            </w:pPr>
            <w:r>
              <w:rPr>
                <w:rFonts w:hint="eastAsia"/>
                <w:lang w:val="en-US" w:eastAsia="zh-CN"/>
              </w:rPr>
              <w:t>-</w:t>
            </w:r>
            <w:r>
              <w:rPr>
                <w:lang w:val="en-US" w:eastAsia="zh-CN"/>
              </w:rPr>
              <w:t>81.46</w:t>
            </w:r>
          </w:p>
        </w:tc>
      </w:tr>
      <w:tr w:rsidR="00BF7883" w:rsidRPr="00941DA9" w14:paraId="3F6639A6" w14:textId="77777777" w:rsidTr="00BF7883">
        <w:trPr>
          <w:trHeight w:val="207"/>
          <w:jc w:val="center"/>
        </w:trPr>
        <w:tc>
          <w:tcPr>
            <w:tcW w:w="6851" w:type="dxa"/>
            <w:gridSpan w:val="4"/>
            <w:tcBorders>
              <w:top w:val="single" w:sz="4" w:space="0" w:color="auto"/>
              <w:left w:val="single" w:sz="4" w:space="0" w:color="auto"/>
              <w:bottom w:val="single" w:sz="4" w:space="0" w:color="auto"/>
              <w:right w:val="single" w:sz="4" w:space="0" w:color="auto"/>
            </w:tcBorders>
            <w:vAlign w:val="center"/>
          </w:tcPr>
          <w:p w14:paraId="7C0AD8D4" w14:textId="77777777" w:rsidR="00BF7883" w:rsidRPr="00941DA9" w:rsidRDefault="00BF7883" w:rsidP="00BF7883">
            <w:pPr>
              <w:pStyle w:val="TAN"/>
              <w:rPr>
                <w:lang w:val="en-US"/>
              </w:rPr>
            </w:pPr>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r w:rsidRPr="00941DA9">
              <w:rPr>
                <w:rFonts w:eastAsia="Calibri" w:cs="v4.2.0"/>
                <w:position w:val="-12"/>
                <w:szCs w:val="22"/>
                <w:lang w:val="en-US"/>
              </w:rPr>
              <w:object w:dxaOrig="405" w:dyaOrig="345" w14:anchorId="555C276D">
                <v:shape id="_x0000_i1044" type="#_x0000_t75" style="width:21.05pt;height:22.45pt" o:ole="" fillcolor="window">
                  <v:imagedata r:id="rId16" o:title=""/>
                </v:shape>
                <o:OLEObject Type="Embed" ProgID="Equation.3" ShapeID="_x0000_i1044" DrawAspect="Content" ObjectID="_1664962575" r:id="rId38"/>
              </w:object>
            </w:r>
            <w:r w:rsidRPr="00941DA9">
              <w:rPr>
                <w:lang w:val="en-US"/>
              </w:rPr>
              <w:t xml:space="preserve"> to be fulfilled.</w:t>
            </w:r>
          </w:p>
          <w:p w14:paraId="472D49CE" w14:textId="77777777" w:rsidR="00BF7883" w:rsidRDefault="00BF7883" w:rsidP="00BF7883">
            <w:pPr>
              <w:pStyle w:val="TAN"/>
              <w:rPr>
                <w:lang w:val="en-US"/>
              </w:rPr>
            </w:pPr>
            <w:r w:rsidRPr="00941DA9">
              <w:rPr>
                <w:lang w:val="en-US"/>
              </w:rPr>
              <w:t>Note 2:</w:t>
            </w:r>
            <w:r w:rsidRPr="00941DA9">
              <w:rPr>
                <w:lang w:val="en-US"/>
              </w:rPr>
              <w:tab/>
            </w:r>
            <w:r>
              <w:rPr>
                <w:lang w:val="en-US"/>
              </w:rPr>
              <w:t>SRS</w:t>
            </w:r>
            <w:r w:rsidRPr="00941DA9">
              <w:rPr>
                <w:lang w:val="en-US"/>
              </w:rPr>
              <w:t xml:space="preserve">_RP, </w:t>
            </w:r>
            <w:proofErr w:type="spellStart"/>
            <w:r w:rsidRPr="00941DA9">
              <w:rPr>
                <w:lang w:val="en-US"/>
              </w:rPr>
              <w:t>Es</w:t>
            </w:r>
            <w:proofErr w:type="spellEnd"/>
            <w:r w:rsidRPr="00941DA9">
              <w:rPr>
                <w:lang w:val="en-US"/>
              </w:rPr>
              <w:t>/</w:t>
            </w:r>
            <w:proofErr w:type="spellStart"/>
            <w:r w:rsidRPr="00941DA9">
              <w:rPr>
                <w:lang w:val="en-US"/>
              </w:rPr>
              <w:t>Iot</w:t>
            </w:r>
            <w:proofErr w:type="spellEnd"/>
            <w:r w:rsidRPr="00941DA9">
              <w:rPr>
                <w:lang w:val="en-US"/>
              </w:rPr>
              <w:t xml:space="preserve"> and Io levels have been derived from other parameters for information purposes. They are not settable parameters themselves.</w:t>
            </w:r>
          </w:p>
          <w:p w14:paraId="2F75495D" w14:textId="77777777" w:rsidR="00BF7883" w:rsidRPr="00941DA9" w:rsidRDefault="00BF7883" w:rsidP="00BF7883">
            <w:pPr>
              <w:pStyle w:val="TAN"/>
              <w:rPr>
                <w:lang w:val="en-US"/>
              </w:rPr>
            </w:pPr>
            <w:r w:rsidRPr="00941DA9">
              <w:rPr>
                <w:lang w:val="en-US"/>
              </w:rPr>
              <w:t xml:space="preserve">Note </w:t>
            </w:r>
            <w:r>
              <w:rPr>
                <w:lang w:val="en-US"/>
              </w:rPr>
              <w:t>3</w:t>
            </w:r>
            <w:r w:rsidRPr="00941DA9">
              <w:rPr>
                <w:lang w:val="en-US"/>
              </w:rPr>
              <w:t>:</w:t>
            </w:r>
            <w:r w:rsidRPr="00941DA9">
              <w:rPr>
                <w:lang w:val="en-US"/>
              </w:rPr>
              <w:tab/>
              <w:t xml:space="preserve">Equivalent power received by an antenna with 0 </w:t>
            </w:r>
            <w:proofErr w:type="spellStart"/>
            <w:r w:rsidRPr="00941DA9">
              <w:rPr>
                <w:lang w:val="en-US"/>
              </w:rPr>
              <w:t>dBi</w:t>
            </w:r>
            <w:proofErr w:type="spellEnd"/>
            <w:r w:rsidRPr="00941DA9">
              <w:rPr>
                <w:lang w:val="en-US"/>
              </w:rPr>
              <w:t xml:space="preserve"> gain at the </w:t>
            </w:r>
            <w:proofErr w:type="spellStart"/>
            <w:r w:rsidRPr="00941DA9">
              <w:rPr>
                <w:lang w:val="en-US"/>
              </w:rPr>
              <w:t>centre</w:t>
            </w:r>
            <w:proofErr w:type="spellEnd"/>
            <w:r w:rsidRPr="00941DA9">
              <w:rPr>
                <w:lang w:val="en-US"/>
              </w:rPr>
              <w:t xml:space="preserve"> of the quiet zone</w:t>
            </w:r>
          </w:p>
          <w:p w14:paraId="5B9A965F" w14:textId="77777777" w:rsidR="00BF7883" w:rsidRDefault="00BF7883" w:rsidP="00BF7883">
            <w:pPr>
              <w:pStyle w:val="TAN"/>
              <w:rPr>
                <w:ins w:id="165" w:author="JY Hwang2" w:date="2020-10-20T13:15:00Z"/>
                <w:lang w:val="en-US"/>
              </w:rPr>
            </w:pPr>
            <w:r w:rsidRPr="00941DA9">
              <w:rPr>
                <w:lang w:val="en-US"/>
              </w:rPr>
              <w:t xml:space="preserve">Note </w:t>
            </w:r>
            <w:r>
              <w:rPr>
                <w:lang w:val="en-US"/>
              </w:rPr>
              <w:t>4</w:t>
            </w:r>
            <w:r w:rsidRPr="00941DA9">
              <w:rPr>
                <w:lang w:val="en-US"/>
              </w:rPr>
              <w:t>:</w:t>
            </w:r>
            <w:r w:rsidRPr="00941DA9">
              <w:rPr>
                <w:lang w:val="en-US"/>
              </w:rPr>
              <w:tab/>
              <w:t xml:space="preserve">Calculation of </w:t>
            </w:r>
            <w:proofErr w:type="spellStart"/>
            <w:r w:rsidRPr="00941DA9">
              <w:rPr>
                <w:lang w:val="en-US"/>
              </w:rPr>
              <w:t>Es</w:t>
            </w:r>
            <w:proofErr w:type="spellEnd"/>
            <w:r w:rsidRPr="00941DA9">
              <w:rPr>
                <w:lang w:val="en-US"/>
              </w:rPr>
              <w:t>/</w:t>
            </w:r>
            <w:proofErr w:type="spellStart"/>
            <w:r w:rsidRPr="00941DA9">
              <w:rPr>
                <w:lang w:val="en-US"/>
              </w:rPr>
              <w:t>Iot</w:t>
            </w:r>
            <w:r w:rsidRPr="00941DA9">
              <w:rPr>
                <w:vertAlign w:val="subscript"/>
                <w:lang w:val="en-US"/>
              </w:rPr>
              <w:t>BB</w:t>
            </w:r>
            <w:proofErr w:type="spellEnd"/>
            <w:r w:rsidRPr="00941DA9">
              <w:rPr>
                <w:lang w:val="en-US"/>
              </w:rPr>
              <w:t xml:space="preserve"> includes the effect of UE internal noise up to the value assumed for the associated </w:t>
            </w:r>
            <w:proofErr w:type="spellStart"/>
            <w:r w:rsidRPr="00941DA9">
              <w:rPr>
                <w:lang w:val="en-US"/>
              </w:rPr>
              <w:t>Refsens</w:t>
            </w:r>
            <w:proofErr w:type="spellEnd"/>
            <w:r w:rsidRPr="00941DA9">
              <w:rPr>
                <w:lang w:val="en-US"/>
              </w:rPr>
              <w:t xml:space="preserve">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p>
          <w:p w14:paraId="418C5358" w14:textId="54879E9D" w:rsidR="00D33A19" w:rsidRPr="00941DA9" w:rsidRDefault="00D33A19" w:rsidP="00BF7883">
            <w:pPr>
              <w:pStyle w:val="TAN"/>
              <w:rPr>
                <w:lang w:val="en-US"/>
              </w:rPr>
            </w:pPr>
            <w:ins w:id="166" w:author="JY Hwang2" w:date="2020-10-20T13:15:00Z">
              <w:r w:rsidRPr="006C07B3">
                <w:t xml:space="preserve">Note </w:t>
              </w:r>
              <w:r>
                <w:t>5</w:t>
              </w:r>
              <w:r w:rsidRPr="006C07B3">
                <w:t>:</w:t>
              </w:r>
              <w:r w:rsidRPr="006C07B3">
                <w:tab/>
                <w:t>Information about types of UE beam is given in B.2.1.3, and does not limit UE implementation or test system implementation</w:t>
              </w:r>
              <w:r>
                <w:t>.</w:t>
              </w:r>
            </w:ins>
          </w:p>
        </w:tc>
      </w:tr>
    </w:tbl>
    <w:p w14:paraId="4FBE779C" w14:textId="77777777" w:rsidR="00BF7883" w:rsidRPr="0016405E" w:rsidRDefault="00BF7883" w:rsidP="00BF7883">
      <w:pPr>
        <w:rPr>
          <w:rFonts w:eastAsia="맑은 고딕"/>
          <w:lang w:eastAsia="ko-KR"/>
        </w:rPr>
      </w:pPr>
    </w:p>
    <w:p w14:paraId="58FF8180" w14:textId="77777777" w:rsidR="00BF7883" w:rsidRPr="003D3624" w:rsidRDefault="00BF7883" w:rsidP="00BF7883">
      <w:pPr>
        <w:pStyle w:val="TH"/>
        <w:rPr>
          <w:lang w:eastAsia="ko-KR"/>
        </w:rPr>
      </w:pPr>
      <w:r w:rsidRPr="003D3624">
        <w:rPr>
          <w:lang w:eastAsia="ko-KR"/>
        </w:rPr>
        <w:t xml:space="preserve">Table </w:t>
      </w:r>
      <w:r>
        <w:rPr>
          <w:lang w:eastAsia="ko-KR"/>
        </w:rPr>
        <w:t>A.7.7.5.2</w:t>
      </w:r>
      <w:r w:rsidRPr="003D3624">
        <w:rPr>
          <w:lang w:eastAsia="ko-KR"/>
        </w:rPr>
        <w:t>.2-</w:t>
      </w:r>
      <w:r>
        <w:rPr>
          <w:lang w:eastAsia="ko-KR"/>
        </w:rPr>
        <w:t>3</w:t>
      </w:r>
      <w:r w:rsidRPr="003D3624">
        <w:rPr>
          <w:lang w:eastAsia="ko-KR"/>
        </w:rPr>
        <w:t xml:space="preserve">: </w:t>
      </w:r>
      <w:r>
        <w:rPr>
          <w:lang w:eastAsia="ko-KR"/>
        </w:rPr>
        <w:t xml:space="preserve">CLI-RSSI measurement resource configuration for </w:t>
      </w:r>
      <w:r w:rsidRPr="003D3624">
        <w:rPr>
          <w:lang w:eastAsia="ko-KR"/>
        </w:rPr>
        <w:t>FR</w:t>
      </w:r>
      <w:r>
        <w:rPr>
          <w:lang w:eastAsia="ko-KR"/>
        </w:rPr>
        <w:t>2</w:t>
      </w:r>
      <w:r w:rsidRPr="003D3624">
        <w:rPr>
          <w:lang w:eastAsia="ko-KR"/>
        </w:rPr>
        <w:t xml:space="preserve"> </w:t>
      </w:r>
      <w:r>
        <w:rPr>
          <w:lang w:eastAsia="ko-KR"/>
        </w:rPr>
        <w:t>CLI-RSSI</w:t>
      </w:r>
      <w:r w:rsidRPr="003D3624">
        <w:rPr>
          <w:lang w:eastAsia="ko-KR"/>
        </w:rPr>
        <w:t xml:space="preserve"> </w:t>
      </w:r>
      <w:r>
        <w:rPr>
          <w:lang w:eastAsia="ko-KR"/>
        </w:rPr>
        <w:t>accuracy</w:t>
      </w: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BF7883" w:rsidRPr="00D47B5F" w14:paraId="6F918EAF" w14:textId="77777777" w:rsidTr="00BF7883">
        <w:trPr>
          <w:jc w:val="center"/>
        </w:trPr>
        <w:tc>
          <w:tcPr>
            <w:tcW w:w="1340" w:type="dxa"/>
            <w:tcBorders>
              <w:top w:val="single" w:sz="4" w:space="0" w:color="auto"/>
              <w:left w:val="single" w:sz="4" w:space="0" w:color="auto"/>
              <w:bottom w:val="single" w:sz="4" w:space="0" w:color="auto"/>
              <w:right w:val="single" w:sz="4" w:space="0" w:color="auto"/>
            </w:tcBorders>
          </w:tcPr>
          <w:p w14:paraId="5D17DF91" w14:textId="77777777" w:rsidR="00BF7883" w:rsidRPr="00D47B5F" w:rsidRDefault="00BF7883" w:rsidP="00BF7883">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7E8B63B" w14:textId="77777777" w:rsidR="00BF7883" w:rsidRPr="00D47B5F" w:rsidRDefault="00BF7883" w:rsidP="00BF7883">
            <w:pPr>
              <w:pStyle w:val="TAH"/>
            </w:pPr>
            <w:r w:rsidRPr="00D47B5F">
              <w:t>Field</w:t>
            </w:r>
          </w:p>
        </w:tc>
        <w:tc>
          <w:tcPr>
            <w:tcW w:w="2404" w:type="dxa"/>
            <w:tcBorders>
              <w:top w:val="single" w:sz="4" w:space="0" w:color="auto"/>
              <w:left w:val="single" w:sz="4" w:space="0" w:color="auto"/>
              <w:bottom w:val="single" w:sz="4" w:space="0" w:color="auto"/>
              <w:right w:val="single" w:sz="4" w:space="0" w:color="auto"/>
            </w:tcBorders>
            <w:hideMark/>
          </w:tcPr>
          <w:p w14:paraId="35A3FF9A" w14:textId="77777777" w:rsidR="00BF7883" w:rsidRPr="00D47B5F" w:rsidRDefault="00BF7883" w:rsidP="00BF7883">
            <w:pPr>
              <w:pStyle w:val="TAH"/>
            </w:pPr>
            <w:r>
              <w:t>SRSConf.1</w:t>
            </w:r>
          </w:p>
        </w:tc>
      </w:tr>
      <w:tr w:rsidR="00BF7883" w:rsidRPr="00D47B5F" w14:paraId="4001A73F" w14:textId="77777777" w:rsidTr="00BF7883">
        <w:trPr>
          <w:jc w:val="center"/>
        </w:trPr>
        <w:tc>
          <w:tcPr>
            <w:tcW w:w="1340" w:type="dxa"/>
            <w:vMerge w:val="restart"/>
            <w:tcBorders>
              <w:top w:val="single" w:sz="4" w:space="0" w:color="auto"/>
              <w:left w:val="single" w:sz="4" w:space="0" w:color="auto"/>
              <w:right w:val="single" w:sz="4" w:space="0" w:color="auto"/>
            </w:tcBorders>
            <w:hideMark/>
          </w:tcPr>
          <w:p w14:paraId="3E1BC450" w14:textId="77777777" w:rsidR="00BF7883" w:rsidRPr="00D47B5F" w:rsidRDefault="00BF7883" w:rsidP="00BF7883">
            <w:pPr>
              <w:pStyle w:val="TAL"/>
            </w:pPr>
            <w:r>
              <w:t>CLI-RSSI measurement resource</w:t>
            </w:r>
          </w:p>
        </w:tc>
        <w:tc>
          <w:tcPr>
            <w:tcW w:w="2389" w:type="dxa"/>
            <w:tcBorders>
              <w:top w:val="single" w:sz="4" w:space="0" w:color="auto"/>
              <w:left w:val="single" w:sz="4" w:space="0" w:color="auto"/>
              <w:bottom w:val="single" w:sz="4" w:space="0" w:color="auto"/>
              <w:right w:val="single" w:sz="4" w:space="0" w:color="auto"/>
            </w:tcBorders>
            <w:hideMark/>
          </w:tcPr>
          <w:p w14:paraId="4A470AE7" w14:textId="77777777" w:rsidR="00BF7883" w:rsidRPr="00D47B5F" w:rsidRDefault="00BF7883" w:rsidP="00BF7883">
            <w:pPr>
              <w:pStyle w:val="TAL"/>
            </w:pPr>
            <w:proofErr w:type="spellStart"/>
            <w:r w:rsidRPr="0035715D">
              <w:t>rssi-ResourceId</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227A1198" w14:textId="77777777" w:rsidR="00BF7883" w:rsidRPr="00D47B5F" w:rsidRDefault="00BF7883" w:rsidP="00BF7883">
            <w:pPr>
              <w:pStyle w:val="TAC"/>
            </w:pPr>
            <w:r w:rsidRPr="00D47B5F">
              <w:t>0</w:t>
            </w:r>
          </w:p>
        </w:tc>
      </w:tr>
      <w:tr w:rsidR="00BF7883" w:rsidRPr="00D47B5F" w14:paraId="63A1C8CD" w14:textId="77777777" w:rsidTr="00BF7883">
        <w:trPr>
          <w:trHeight w:val="197"/>
          <w:jc w:val="center"/>
        </w:trPr>
        <w:tc>
          <w:tcPr>
            <w:tcW w:w="0" w:type="auto"/>
            <w:vMerge/>
            <w:tcBorders>
              <w:left w:val="single" w:sz="4" w:space="0" w:color="auto"/>
              <w:right w:val="single" w:sz="4" w:space="0" w:color="auto"/>
            </w:tcBorders>
            <w:vAlign w:val="center"/>
            <w:hideMark/>
          </w:tcPr>
          <w:p w14:paraId="1A79EA1D" w14:textId="77777777" w:rsidR="00BF7883" w:rsidRPr="00D47B5F" w:rsidRDefault="00BF7883" w:rsidP="00BF7883">
            <w:pPr>
              <w:pStyle w:val="TAL"/>
            </w:pPr>
          </w:p>
        </w:tc>
        <w:tc>
          <w:tcPr>
            <w:tcW w:w="2389" w:type="dxa"/>
            <w:tcBorders>
              <w:top w:val="single" w:sz="4" w:space="0" w:color="auto"/>
              <w:left w:val="single" w:sz="4" w:space="0" w:color="auto"/>
              <w:right w:val="single" w:sz="4" w:space="0" w:color="auto"/>
            </w:tcBorders>
            <w:hideMark/>
          </w:tcPr>
          <w:p w14:paraId="52172649" w14:textId="77777777" w:rsidR="00BF7883" w:rsidRPr="00D47B5F" w:rsidRDefault="00BF7883" w:rsidP="00BF7883">
            <w:pPr>
              <w:pStyle w:val="TAL"/>
            </w:pPr>
            <w:proofErr w:type="spellStart"/>
            <w:r w:rsidRPr="0035715D">
              <w:t>rssi</w:t>
            </w:r>
            <w:proofErr w:type="spellEnd"/>
            <w:r w:rsidRPr="0035715D">
              <w:t>-SCS</w:t>
            </w:r>
          </w:p>
        </w:tc>
        <w:tc>
          <w:tcPr>
            <w:tcW w:w="2404" w:type="dxa"/>
            <w:tcBorders>
              <w:top w:val="single" w:sz="4" w:space="0" w:color="auto"/>
              <w:left w:val="single" w:sz="4" w:space="0" w:color="auto"/>
              <w:right w:val="single" w:sz="4" w:space="0" w:color="auto"/>
            </w:tcBorders>
            <w:hideMark/>
          </w:tcPr>
          <w:p w14:paraId="5D24B0DC" w14:textId="77777777" w:rsidR="00BF7883" w:rsidRPr="00D47B5F" w:rsidRDefault="00BF7883" w:rsidP="00BF7883">
            <w:pPr>
              <w:pStyle w:val="TAC"/>
            </w:pPr>
            <w:r>
              <w:t>120kHz</w:t>
            </w:r>
          </w:p>
        </w:tc>
      </w:tr>
      <w:tr w:rsidR="00BF7883" w:rsidRPr="00D47B5F" w14:paraId="5D480895" w14:textId="77777777" w:rsidTr="00BF7883">
        <w:trPr>
          <w:jc w:val="center"/>
        </w:trPr>
        <w:tc>
          <w:tcPr>
            <w:tcW w:w="0" w:type="auto"/>
            <w:vMerge/>
            <w:tcBorders>
              <w:left w:val="single" w:sz="4" w:space="0" w:color="auto"/>
              <w:right w:val="single" w:sz="4" w:space="0" w:color="auto"/>
            </w:tcBorders>
            <w:vAlign w:val="center"/>
            <w:hideMark/>
          </w:tcPr>
          <w:p w14:paraId="50A15B5B"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93A87B3" w14:textId="77777777" w:rsidR="00BF7883" w:rsidRPr="00D47B5F" w:rsidRDefault="00BF7883" w:rsidP="00BF7883">
            <w:pPr>
              <w:pStyle w:val="TAL"/>
            </w:pPr>
            <w:proofErr w:type="spellStart"/>
            <w:r w:rsidRPr="0035715D">
              <w:t>startPRB</w:t>
            </w:r>
            <w:proofErr w:type="spellEnd"/>
            <w:r w:rsidRPr="00D47B5F">
              <w:t xml:space="preserve"> </w:t>
            </w:r>
          </w:p>
        </w:tc>
        <w:tc>
          <w:tcPr>
            <w:tcW w:w="2404" w:type="dxa"/>
            <w:tcBorders>
              <w:top w:val="single" w:sz="4" w:space="0" w:color="auto"/>
              <w:left w:val="single" w:sz="4" w:space="0" w:color="auto"/>
              <w:bottom w:val="single" w:sz="4" w:space="0" w:color="auto"/>
              <w:right w:val="single" w:sz="4" w:space="0" w:color="auto"/>
            </w:tcBorders>
            <w:hideMark/>
          </w:tcPr>
          <w:p w14:paraId="3574CF78" w14:textId="77777777" w:rsidR="00BF7883" w:rsidRPr="00D47B5F" w:rsidRDefault="00BF7883" w:rsidP="00BF7883">
            <w:pPr>
              <w:pStyle w:val="TAC"/>
            </w:pPr>
            <w:r>
              <w:t>0</w:t>
            </w:r>
          </w:p>
        </w:tc>
      </w:tr>
      <w:tr w:rsidR="00BF7883" w:rsidRPr="00D47B5F" w14:paraId="7E29890E" w14:textId="77777777" w:rsidTr="00BF7883">
        <w:trPr>
          <w:trHeight w:val="191"/>
          <w:jc w:val="center"/>
        </w:trPr>
        <w:tc>
          <w:tcPr>
            <w:tcW w:w="0" w:type="auto"/>
            <w:vMerge/>
            <w:tcBorders>
              <w:left w:val="single" w:sz="4" w:space="0" w:color="auto"/>
              <w:right w:val="single" w:sz="4" w:space="0" w:color="auto"/>
            </w:tcBorders>
            <w:vAlign w:val="center"/>
            <w:hideMark/>
          </w:tcPr>
          <w:p w14:paraId="2F7E1BBD" w14:textId="77777777" w:rsidR="00BF7883" w:rsidRPr="00D47B5F" w:rsidRDefault="00BF7883" w:rsidP="00BF7883">
            <w:pPr>
              <w:pStyle w:val="TAL"/>
            </w:pPr>
          </w:p>
        </w:tc>
        <w:tc>
          <w:tcPr>
            <w:tcW w:w="2389" w:type="dxa"/>
            <w:tcBorders>
              <w:top w:val="single" w:sz="4" w:space="0" w:color="auto"/>
              <w:left w:val="single" w:sz="4" w:space="0" w:color="auto"/>
              <w:right w:val="single" w:sz="4" w:space="0" w:color="auto"/>
            </w:tcBorders>
            <w:hideMark/>
          </w:tcPr>
          <w:p w14:paraId="13FAF2CF" w14:textId="77777777" w:rsidR="00BF7883" w:rsidRPr="00D47B5F" w:rsidRDefault="00BF7883" w:rsidP="00BF7883">
            <w:pPr>
              <w:pStyle w:val="TAL"/>
            </w:pPr>
            <w:proofErr w:type="spellStart"/>
            <w:r w:rsidRPr="0035715D">
              <w:t>nrofPRBs</w:t>
            </w:r>
            <w:proofErr w:type="spellEnd"/>
          </w:p>
        </w:tc>
        <w:tc>
          <w:tcPr>
            <w:tcW w:w="2404" w:type="dxa"/>
            <w:tcBorders>
              <w:top w:val="single" w:sz="4" w:space="0" w:color="auto"/>
              <w:left w:val="single" w:sz="4" w:space="0" w:color="auto"/>
              <w:right w:val="single" w:sz="4" w:space="0" w:color="auto"/>
            </w:tcBorders>
            <w:hideMark/>
          </w:tcPr>
          <w:p w14:paraId="1D41BE2D" w14:textId="77777777" w:rsidR="00BF7883" w:rsidRPr="00D47B5F" w:rsidRDefault="00BF7883" w:rsidP="00BF7883">
            <w:pPr>
              <w:pStyle w:val="TAC"/>
            </w:pPr>
            <w:r>
              <w:t>66</w:t>
            </w:r>
          </w:p>
        </w:tc>
      </w:tr>
      <w:tr w:rsidR="00BF7883" w:rsidRPr="00D47B5F" w14:paraId="6FC685D3" w14:textId="77777777" w:rsidTr="00BF7883">
        <w:trPr>
          <w:jc w:val="center"/>
        </w:trPr>
        <w:tc>
          <w:tcPr>
            <w:tcW w:w="0" w:type="auto"/>
            <w:vMerge/>
            <w:tcBorders>
              <w:left w:val="single" w:sz="4" w:space="0" w:color="auto"/>
              <w:right w:val="single" w:sz="4" w:space="0" w:color="auto"/>
            </w:tcBorders>
            <w:vAlign w:val="center"/>
            <w:hideMark/>
          </w:tcPr>
          <w:p w14:paraId="1A7BCD95"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A8A8B66" w14:textId="77777777" w:rsidR="00BF7883" w:rsidRPr="00D47B5F" w:rsidRDefault="00BF7883" w:rsidP="00BF7883">
            <w:pPr>
              <w:pStyle w:val="TAL"/>
            </w:pPr>
            <w:proofErr w:type="spellStart"/>
            <w:r w:rsidRPr="0035715D">
              <w:t>startPosition</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5012795B" w14:textId="77777777" w:rsidR="00BF7883" w:rsidRPr="00D47B5F" w:rsidRDefault="00BF7883" w:rsidP="00BF7883">
            <w:pPr>
              <w:pStyle w:val="TAC"/>
            </w:pPr>
            <w:r>
              <w:t>3</w:t>
            </w:r>
          </w:p>
        </w:tc>
      </w:tr>
      <w:tr w:rsidR="00BF7883" w:rsidRPr="00D47B5F" w14:paraId="5C0A9D9F" w14:textId="77777777" w:rsidTr="00BF7883">
        <w:trPr>
          <w:jc w:val="center"/>
        </w:trPr>
        <w:tc>
          <w:tcPr>
            <w:tcW w:w="0" w:type="auto"/>
            <w:vMerge/>
            <w:tcBorders>
              <w:left w:val="single" w:sz="4" w:space="0" w:color="auto"/>
              <w:right w:val="single" w:sz="4" w:space="0" w:color="auto"/>
            </w:tcBorders>
            <w:vAlign w:val="center"/>
            <w:hideMark/>
          </w:tcPr>
          <w:p w14:paraId="2E08F3D4"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87ECF61" w14:textId="77777777" w:rsidR="00BF7883" w:rsidRPr="00D47B5F" w:rsidRDefault="00BF7883" w:rsidP="00BF7883">
            <w:pPr>
              <w:pStyle w:val="TAL"/>
            </w:pPr>
            <w:proofErr w:type="spellStart"/>
            <w:r w:rsidRPr="0035715D">
              <w:t>nrofSymbols</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23E67B08" w14:textId="77777777" w:rsidR="00BF7883" w:rsidRPr="00D47B5F" w:rsidRDefault="00BF7883" w:rsidP="00BF7883">
            <w:pPr>
              <w:pStyle w:val="TAC"/>
            </w:pPr>
            <w:r>
              <w:t>11</w:t>
            </w:r>
          </w:p>
        </w:tc>
      </w:tr>
      <w:tr w:rsidR="00BF7883" w:rsidRPr="00D47B5F" w14:paraId="6D6F3C4B" w14:textId="77777777" w:rsidTr="00BF7883">
        <w:trPr>
          <w:jc w:val="center"/>
        </w:trPr>
        <w:tc>
          <w:tcPr>
            <w:tcW w:w="0" w:type="auto"/>
            <w:vMerge/>
            <w:tcBorders>
              <w:left w:val="single" w:sz="4" w:space="0" w:color="auto"/>
              <w:right w:val="single" w:sz="4" w:space="0" w:color="auto"/>
            </w:tcBorders>
            <w:vAlign w:val="center"/>
            <w:hideMark/>
          </w:tcPr>
          <w:p w14:paraId="1E4DD40D" w14:textId="77777777" w:rsidR="00BF7883" w:rsidRPr="00D47B5F" w:rsidRDefault="00BF7883" w:rsidP="00BF7883">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CCB0CB" w14:textId="77777777" w:rsidR="00BF7883" w:rsidRPr="00D47B5F" w:rsidRDefault="00BF7883" w:rsidP="00BF7883">
            <w:pPr>
              <w:pStyle w:val="TAL"/>
            </w:pPr>
            <w:proofErr w:type="spellStart"/>
            <w:r w:rsidRPr="0035715D">
              <w:t>rssi-PeriodicityAndOffset</w:t>
            </w:r>
            <w:proofErr w:type="spellEnd"/>
          </w:p>
        </w:tc>
        <w:tc>
          <w:tcPr>
            <w:tcW w:w="2404" w:type="dxa"/>
            <w:tcBorders>
              <w:top w:val="single" w:sz="4" w:space="0" w:color="auto"/>
              <w:left w:val="single" w:sz="4" w:space="0" w:color="auto"/>
              <w:bottom w:val="single" w:sz="4" w:space="0" w:color="auto"/>
              <w:right w:val="single" w:sz="4" w:space="0" w:color="auto"/>
            </w:tcBorders>
            <w:hideMark/>
          </w:tcPr>
          <w:p w14:paraId="09A72CD2" w14:textId="77777777" w:rsidR="00BF7883" w:rsidRPr="00D47B5F" w:rsidRDefault="00BF7883" w:rsidP="00BF7883">
            <w:pPr>
              <w:pStyle w:val="TAC"/>
            </w:pPr>
            <w:r>
              <w:rPr>
                <w:lang w:eastAsia="ko-KR"/>
              </w:rPr>
              <w:t>s</w:t>
            </w:r>
            <w:r>
              <w:rPr>
                <w:rFonts w:hint="eastAsia"/>
                <w:lang w:eastAsia="ko-KR"/>
              </w:rPr>
              <w:t>l</w:t>
            </w:r>
            <w:r>
              <w:rPr>
                <w:lang w:eastAsia="ko-KR"/>
              </w:rPr>
              <w:t>160, 25</w:t>
            </w:r>
          </w:p>
        </w:tc>
      </w:tr>
    </w:tbl>
    <w:p w14:paraId="5F68F870" w14:textId="77777777" w:rsidR="00BF7883" w:rsidRPr="009965D9" w:rsidRDefault="00BF7883" w:rsidP="00BF7883">
      <w:pPr>
        <w:rPr>
          <w:rFonts w:eastAsia="맑은 고딕"/>
          <w:lang w:eastAsia="ko-KR"/>
        </w:rPr>
      </w:pPr>
    </w:p>
    <w:p w14:paraId="590FCFCE" w14:textId="77777777" w:rsidR="00BF7883" w:rsidRPr="003D3624" w:rsidRDefault="00BF7883" w:rsidP="00BF7883">
      <w:pPr>
        <w:pStyle w:val="5"/>
        <w:rPr>
          <w:lang w:eastAsia="ko-KR"/>
        </w:rPr>
      </w:pPr>
      <w:r>
        <w:rPr>
          <w:lang w:eastAsia="ko-KR"/>
        </w:rPr>
        <w:t>A.7.7.5.2</w:t>
      </w:r>
      <w:r w:rsidRPr="003D3624">
        <w:rPr>
          <w:lang w:eastAsia="ko-KR"/>
        </w:rPr>
        <w:t>.3</w:t>
      </w:r>
      <w:r w:rsidRPr="003D3624">
        <w:rPr>
          <w:lang w:eastAsia="ko-KR"/>
        </w:rPr>
        <w:tab/>
        <w:t>Test Requirements</w:t>
      </w:r>
    </w:p>
    <w:p w14:paraId="4EA3F9FC" w14:textId="77777777" w:rsidR="00BF7883" w:rsidRPr="00837C74" w:rsidRDefault="00BF7883" w:rsidP="00BF7883">
      <w:r w:rsidRPr="00837C74">
        <w:t xml:space="preserve">The </w:t>
      </w:r>
      <w:r>
        <w:t>CLI-RSSI</w:t>
      </w:r>
      <w:r w:rsidRPr="00837C74">
        <w:t xml:space="preserve"> measurement accuracy shall fulfil the absolute accuracy requirements in clauses </w:t>
      </w:r>
      <w:r>
        <w:rPr>
          <w:rFonts w:eastAsia="Times New Roman"/>
          <w:lang w:eastAsia="ko-KR"/>
        </w:rPr>
        <w:t>10.1.22.2.1.</w:t>
      </w:r>
      <w:r w:rsidRPr="00837C74">
        <w:rPr>
          <w:lang w:eastAsia="zh-CN"/>
        </w:rPr>
        <w:t xml:space="preserve"> </w:t>
      </w:r>
      <w:r w:rsidRPr="00837C74">
        <w:t>The following requirements are to be verified:</w:t>
      </w:r>
    </w:p>
    <w:p w14:paraId="03BA24D2" w14:textId="77777777" w:rsidR="00BF7883" w:rsidRPr="00837C74" w:rsidRDefault="00BF7883" w:rsidP="00BF7883">
      <w:r w:rsidRPr="00837C74">
        <w:t>During T1:</w:t>
      </w:r>
    </w:p>
    <w:p w14:paraId="172351D3" w14:textId="77777777" w:rsidR="00BF7883" w:rsidRPr="00837C74" w:rsidRDefault="00BF7883" w:rsidP="00BF7883">
      <w:r w:rsidRPr="00837C74">
        <w:t xml:space="preserve">The UE is deemed to meet the requirement if the reported </w:t>
      </w:r>
      <w:r>
        <w:t>CLI-RSSI</w:t>
      </w:r>
      <w:r w:rsidRPr="00837C74">
        <w:t xml:space="preserve"> is in the range shown in table </w:t>
      </w:r>
      <w:r>
        <w:t>A.7.7.5.2</w:t>
      </w:r>
      <w:r w:rsidRPr="00F8104B">
        <w:t>.3</w:t>
      </w:r>
      <w:r w:rsidRPr="00837C74">
        <w:t>-1.</w:t>
      </w:r>
    </w:p>
    <w:p w14:paraId="4106D4B5" w14:textId="77777777" w:rsidR="00BF7883" w:rsidRPr="00837C74" w:rsidRDefault="00BF7883" w:rsidP="00BF7883">
      <w:r w:rsidRPr="00837C74">
        <w:t>During T2:</w:t>
      </w:r>
    </w:p>
    <w:p w14:paraId="3E1B016A" w14:textId="77777777" w:rsidR="00BF7883" w:rsidRPr="00837C74" w:rsidRDefault="00BF7883" w:rsidP="00BF7883">
      <w:r w:rsidRPr="00837C74">
        <w:t xml:space="preserve">The UE is deemed to meet the requirement if the reported </w:t>
      </w:r>
      <w:r>
        <w:t>CLI-RSSI</w:t>
      </w:r>
      <w:r w:rsidRPr="00837C74">
        <w:t xml:space="preserve"> is in the range shown in table A.</w:t>
      </w:r>
      <w:r>
        <w:t>7</w:t>
      </w:r>
      <w:r w:rsidRPr="00837C74">
        <w:t>.7.</w:t>
      </w:r>
      <w:r>
        <w:t>5</w:t>
      </w:r>
      <w:r w:rsidRPr="00837C74">
        <w:t>.</w:t>
      </w:r>
      <w:r>
        <w:t>2</w:t>
      </w:r>
      <w:r w:rsidRPr="00837C74">
        <w:t>.3-1.</w:t>
      </w:r>
    </w:p>
    <w:p w14:paraId="2D121B4C" w14:textId="77777777" w:rsidR="00BF7883" w:rsidRDefault="00BF7883" w:rsidP="00BF7883">
      <w:pPr>
        <w:pStyle w:val="TH"/>
      </w:pPr>
      <w:r w:rsidRPr="00837C74">
        <w:lastRenderedPageBreak/>
        <w:t xml:space="preserve">Table </w:t>
      </w:r>
      <w:r>
        <w:t>A.7.7.5.2</w:t>
      </w:r>
      <w:r w:rsidRPr="00F8104B">
        <w:t>.3</w:t>
      </w:r>
      <w:r>
        <w:t>-1</w:t>
      </w:r>
      <w:r w:rsidRPr="00837C74">
        <w:t xml:space="preserve">: </w:t>
      </w:r>
      <w:r>
        <w:t>CLI-RSSI</w:t>
      </w:r>
      <w:r w:rsidRPr="00837C74">
        <w:t xml:space="preserve"> absolute accuracy test requirement</w:t>
      </w:r>
    </w:p>
    <w:tbl>
      <w:tblPr>
        <w:tblStyle w:val="TableGrid1"/>
        <w:tblW w:w="0" w:type="auto"/>
        <w:tblLook w:val="04A0" w:firstRow="1" w:lastRow="0" w:firstColumn="1" w:lastColumn="0" w:noHBand="0" w:noVBand="1"/>
      </w:tblPr>
      <w:tblGrid>
        <w:gridCol w:w="2547"/>
        <w:gridCol w:w="7082"/>
      </w:tblGrid>
      <w:tr w:rsidR="00BF7883" w:rsidRPr="00837C74" w14:paraId="4170679C" w14:textId="77777777" w:rsidTr="00BF7883">
        <w:tc>
          <w:tcPr>
            <w:tcW w:w="2547" w:type="dxa"/>
          </w:tcPr>
          <w:p w14:paraId="2AADF9A5" w14:textId="77777777" w:rsidR="00BF7883" w:rsidRPr="00837C74" w:rsidRDefault="00BF7883" w:rsidP="00BF7883">
            <w:pPr>
              <w:pStyle w:val="TAH"/>
            </w:pPr>
          </w:p>
        </w:tc>
        <w:tc>
          <w:tcPr>
            <w:tcW w:w="7082" w:type="dxa"/>
          </w:tcPr>
          <w:p w14:paraId="6F4EE9E8" w14:textId="77777777" w:rsidR="00BF7883" w:rsidRPr="00837C74" w:rsidRDefault="00BF7883" w:rsidP="00BF7883">
            <w:pPr>
              <w:pStyle w:val="TAH"/>
            </w:pPr>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p>
        </w:tc>
      </w:tr>
      <w:tr w:rsidR="00BF7883" w:rsidRPr="00837C74" w14:paraId="3B1529BC" w14:textId="77777777" w:rsidTr="00BF7883">
        <w:tc>
          <w:tcPr>
            <w:tcW w:w="2547" w:type="dxa"/>
          </w:tcPr>
          <w:p w14:paraId="1043AF1B" w14:textId="77777777" w:rsidR="00BF7883" w:rsidRPr="00837C74" w:rsidRDefault="00BF7883" w:rsidP="00BF7883">
            <w:pPr>
              <w:pStyle w:val="TAC"/>
            </w:pPr>
          </w:p>
        </w:tc>
        <w:tc>
          <w:tcPr>
            <w:tcW w:w="7082" w:type="dxa"/>
          </w:tcPr>
          <w:p w14:paraId="0FA153B6" w14:textId="77777777" w:rsidR="00BF7883" w:rsidRPr="0008271F" w:rsidRDefault="00BF7883" w:rsidP="00BF7883">
            <w:pPr>
              <w:pStyle w:val="TAC"/>
              <w:rPr>
                <w:rFonts w:cs="Arial"/>
                <w:szCs w:val="18"/>
              </w:rPr>
            </w:pPr>
            <w:r>
              <w:rPr>
                <w:rFonts w:cs="Arial"/>
                <w:szCs w:val="18"/>
              </w:rPr>
              <w:t>Io</w:t>
            </w:r>
            <w:r w:rsidRPr="0008271F">
              <w:rPr>
                <w:rFonts w:cs="Arial"/>
                <w:szCs w:val="18"/>
              </w:rPr>
              <w:t xml:space="preserve"> -δ</w:t>
            </w:r>
            <w:r w:rsidRPr="00A1189B">
              <w:rPr>
                <w:rFonts w:cs="Arial"/>
                <w:szCs w:val="18"/>
              </w:rPr>
              <w:t xml:space="preserve"> +</w:t>
            </w:r>
            <w:proofErr w:type="spellStart"/>
            <w:r w:rsidRPr="00A1189B">
              <w:rPr>
                <w:rFonts w:cs="Arial"/>
                <w:szCs w:val="18"/>
              </w:rPr>
              <w:t>G</w:t>
            </w:r>
            <w:r w:rsidRPr="00A1189B">
              <w:rPr>
                <w:rFonts w:cs="Arial"/>
                <w:szCs w:val="18"/>
                <w:vertAlign w:val="subscript"/>
              </w:rPr>
              <w:t>min</w:t>
            </w:r>
            <w:proofErr w:type="spellEnd"/>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CLI-RSSI</w:t>
            </w:r>
            <w:r w:rsidRPr="0008271F">
              <w:rPr>
                <w:rFonts w:cs="Arial"/>
                <w:szCs w:val="18"/>
              </w:rPr>
              <w:t>(</w:t>
            </w:r>
            <w:proofErr w:type="spellStart"/>
            <w:r w:rsidRPr="0008271F">
              <w:rPr>
                <w:rFonts w:cs="Arial"/>
                <w:szCs w:val="18"/>
              </w:rPr>
              <w:t>dBm</w:t>
            </w:r>
            <w:proofErr w:type="spellEnd"/>
            <w:r w:rsidRPr="0008271F">
              <w:rPr>
                <w:rFonts w:cs="Arial"/>
                <w:szCs w:val="18"/>
              </w:rPr>
              <w:t xml:space="preserve">) </w:t>
            </w:r>
            <w:r w:rsidRPr="006F16AF">
              <w:rPr>
                <w:rFonts w:cs="Arial" w:hint="eastAsia"/>
                <w:szCs w:val="18"/>
              </w:rPr>
              <w:t>≤</w:t>
            </w:r>
            <w:r>
              <w:rPr>
                <w:rFonts w:cs="Arial"/>
                <w:szCs w:val="18"/>
              </w:rPr>
              <w:t>Io</w:t>
            </w:r>
            <w:r w:rsidRPr="0008271F" w:rsidDel="00367EC1">
              <w:rPr>
                <w:rFonts w:cs="Arial"/>
                <w:szCs w:val="18"/>
              </w:rPr>
              <w:t xml:space="preserve"> </w:t>
            </w:r>
            <w:r w:rsidRPr="0008271F">
              <w:rPr>
                <w:rFonts w:cs="Arial"/>
                <w:szCs w:val="18"/>
              </w:rPr>
              <w:t>+δ +</w:t>
            </w:r>
            <w:proofErr w:type="spellStart"/>
            <w:r w:rsidRPr="0008271F">
              <w:rPr>
                <w:rFonts w:cs="Arial"/>
                <w:szCs w:val="18"/>
              </w:rPr>
              <w:t>G</w:t>
            </w:r>
            <w:r w:rsidRPr="0008271F">
              <w:rPr>
                <w:rFonts w:cs="Arial"/>
                <w:szCs w:val="18"/>
                <w:vertAlign w:val="subscript"/>
              </w:rPr>
              <w:t>max</w:t>
            </w:r>
            <w:proofErr w:type="spellEnd"/>
          </w:p>
        </w:tc>
      </w:tr>
      <w:tr w:rsidR="00BF7883" w:rsidRPr="00837C74" w14:paraId="2457B5D0" w14:textId="77777777" w:rsidTr="00BF7883">
        <w:tc>
          <w:tcPr>
            <w:tcW w:w="9629" w:type="dxa"/>
            <w:gridSpan w:val="2"/>
          </w:tcPr>
          <w:p w14:paraId="35EEE91D" w14:textId="77777777" w:rsidR="00BF7883" w:rsidRPr="00837C74" w:rsidRDefault="00BF7883" w:rsidP="00BF7883">
            <w:pPr>
              <w:pStyle w:val="TAN"/>
              <w:rPr>
                <w:lang w:val="en-US"/>
              </w:rPr>
            </w:pPr>
            <w:r w:rsidRPr="00837C74">
              <w:t>Note 1:</w:t>
            </w:r>
            <w:r w:rsidRPr="00837C74">
              <w:rPr>
                <w:rFonts w:cs="Arial"/>
                <w:lang w:val="en-US"/>
              </w:rPr>
              <w:tab/>
            </w:r>
            <w:r>
              <w:rPr>
                <w:rFonts w:cs="Arial"/>
                <w:szCs w:val="18"/>
              </w:rPr>
              <w:t>Io</w:t>
            </w:r>
            <w:r w:rsidRPr="00837C74">
              <w:t xml:space="preserve"> is the </w:t>
            </w:r>
            <w:r w:rsidRPr="00837C74">
              <w:rPr>
                <w:lang w:val="en-US"/>
              </w:rPr>
              <w:t xml:space="preserve">equivalent power received by an antenna with 0dBi gain at the </w:t>
            </w:r>
            <w:proofErr w:type="spellStart"/>
            <w:r w:rsidRPr="00837C74">
              <w:rPr>
                <w:lang w:val="en-US"/>
              </w:rPr>
              <w:t>centre</w:t>
            </w:r>
            <w:proofErr w:type="spellEnd"/>
            <w:r w:rsidRPr="00837C74">
              <w:rPr>
                <w:lang w:val="en-US"/>
              </w:rPr>
              <w:t xml:space="preserve"> of the qu</w:t>
            </w:r>
            <w:r>
              <w:rPr>
                <w:lang w:val="en-US"/>
              </w:rPr>
              <w:t>iet zone configured in the test for 1.08MHz</w:t>
            </w:r>
          </w:p>
          <w:p w14:paraId="2971D2E1" w14:textId="77777777" w:rsidR="00BF7883" w:rsidRDefault="00BF7883" w:rsidP="00BF7883">
            <w:pPr>
              <w:pStyle w:val="TAN"/>
            </w:pPr>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to the Io used in the test</w:t>
            </w:r>
          </w:p>
          <w:p w14:paraId="0EB3D74F" w14:textId="77777777" w:rsidR="00BF7883" w:rsidRPr="00A1189B" w:rsidRDefault="00BF7883" w:rsidP="00BF7883">
            <w:pPr>
              <w:pStyle w:val="TAN"/>
              <w:rPr>
                <w:lang w:val="en-US"/>
              </w:rPr>
            </w:pPr>
            <w:r w:rsidRPr="00A1189B">
              <w:t>Note 3:</w:t>
            </w:r>
            <w:r w:rsidRPr="00A1189B">
              <w:rPr>
                <w:lang w:val="en-US"/>
              </w:rPr>
              <w:tab/>
            </w:r>
            <w:proofErr w:type="spellStart"/>
            <w:r w:rsidRPr="00A1189B">
              <w:rPr>
                <w:lang w:val="en-US"/>
              </w:rPr>
              <w:t>G</w:t>
            </w:r>
            <w:r w:rsidRPr="00A1189B">
              <w:rPr>
                <w:vertAlign w:val="subscript"/>
                <w:lang w:val="en-US"/>
              </w:rPr>
              <w:t>min</w:t>
            </w:r>
            <w:proofErr w:type="spellEnd"/>
            <w:r w:rsidRPr="00A1189B">
              <w:rPr>
                <w:lang w:val="en-US"/>
              </w:rPr>
              <w:t xml:space="preserve"> and </w:t>
            </w:r>
            <w:proofErr w:type="spellStart"/>
            <w:r w:rsidRPr="00A1189B">
              <w:rPr>
                <w:lang w:val="en-US"/>
              </w:rPr>
              <w:t>G</w:t>
            </w:r>
            <w:r w:rsidRPr="00A1189B">
              <w:rPr>
                <w:vertAlign w:val="subscript"/>
                <w:lang w:val="en-US"/>
              </w:rPr>
              <w:t>max</w:t>
            </w:r>
            <w:proofErr w:type="spellEnd"/>
            <w:r w:rsidRPr="00A1189B">
              <w:rPr>
                <w:lang w:val="en-US"/>
              </w:rPr>
              <w:t xml:space="preserve"> are </w:t>
            </w:r>
            <w:r w:rsidRPr="00A1189B">
              <w:t>the minimum and maximum UE gain values from Table B.2.1.5.1-1, selected according to the UE power class</w:t>
            </w:r>
          </w:p>
        </w:tc>
      </w:tr>
    </w:tbl>
    <w:p w14:paraId="53E6A44F" w14:textId="77777777" w:rsidR="00BF7883" w:rsidRPr="001814ED" w:rsidRDefault="00BF7883" w:rsidP="00BF7883">
      <w:pPr>
        <w:rPr>
          <w:noProof/>
          <w:highlight w:val="yellow"/>
          <w:lang w:eastAsia="zh-CN"/>
        </w:rPr>
      </w:pPr>
    </w:p>
    <w:p w14:paraId="2ABE5D4A" w14:textId="77777777" w:rsidR="00D33A19" w:rsidRPr="00AD6CF3" w:rsidRDefault="00D33A19" w:rsidP="00D33A19">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4</w:t>
      </w:r>
      <w:r w:rsidRPr="00AD6CF3">
        <w:rPr>
          <w:b/>
          <w:color w:val="00B0F0"/>
          <w:sz w:val="24"/>
          <w:lang w:eastAsia="ko-KR"/>
        </w:rPr>
        <w:t>&gt;&gt;</w:t>
      </w:r>
      <w:r w:rsidRPr="00AD6CF3">
        <w:rPr>
          <w:rFonts w:hint="eastAsia"/>
          <w:b/>
          <w:color w:val="00B0F0"/>
          <w:sz w:val="24"/>
          <w:lang w:eastAsia="ko-KR"/>
        </w:rPr>
        <w:t xml:space="preserve"> -----</w:t>
      </w:r>
    </w:p>
    <w:p w14:paraId="5EFAC94B" w14:textId="77777777" w:rsidR="00BF7883" w:rsidRPr="00BF7883" w:rsidRDefault="00BF7883">
      <w:pPr>
        <w:rPr>
          <w:noProof/>
          <w:lang w:eastAsia="ko-KR"/>
        </w:rPr>
      </w:pPr>
    </w:p>
    <w:sectPr w:rsidR="00BF7883" w:rsidRPr="00BF788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7382C" w14:textId="77777777" w:rsidR="00FD1E19" w:rsidRDefault="00FD1E19">
      <w:r>
        <w:separator/>
      </w:r>
    </w:p>
  </w:endnote>
  <w:endnote w:type="continuationSeparator" w:id="0">
    <w:p w14:paraId="6E72AA42" w14:textId="77777777" w:rsidR="00FD1E19" w:rsidRDefault="00FD1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F8C1B" w14:textId="77777777" w:rsidR="00FD1E19" w:rsidRDefault="00FD1E19">
      <w:r>
        <w:separator/>
      </w:r>
    </w:p>
  </w:footnote>
  <w:footnote w:type="continuationSeparator" w:id="0">
    <w:p w14:paraId="7DCFC08C" w14:textId="77777777" w:rsidR="00FD1E19" w:rsidRDefault="00FD1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883" w:rsidRDefault="00BF78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883" w:rsidRDefault="00BF78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883" w:rsidRDefault="00BF78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883" w:rsidRDefault="00BF78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8"/>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3"/>
  </w:num>
  <w:num w:numId="16">
    <w:abstractNumId w:val="11"/>
  </w:num>
  <w:num w:numId="17">
    <w:abstractNumId w:val="28"/>
  </w:num>
  <w:num w:numId="18">
    <w:abstractNumId w:val="36"/>
  </w:num>
  <w:num w:numId="19">
    <w:abstractNumId w:val="13"/>
  </w:num>
  <w:num w:numId="20">
    <w:abstractNumId w:val="26"/>
  </w:num>
  <w:num w:numId="21">
    <w:abstractNumId w:val="15"/>
  </w:num>
  <w:num w:numId="22">
    <w:abstractNumId w:val="33"/>
  </w:num>
  <w:num w:numId="23">
    <w:abstractNumId w:val="25"/>
  </w:num>
  <w:num w:numId="24">
    <w:abstractNumId w:val="5"/>
  </w:num>
  <w:num w:numId="25">
    <w:abstractNumId w:val="21"/>
  </w:num>
  <w:num w:numId="26">
    <w:abstractNumId w:val="6"/>
  </w:num>
  <w:num w:numId="27">
    <w:abstractNumId w:val="31"/>
  </w:num>
  <w:num w:numId="28">
    <w:abstractNumId w:val="30"/>
  </w:num>
  <w:num w:numId="29">
    <w:abstractNumId w:val="29"/>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7"/>
  </w:num>
  <w:num w:numId="33">
    <w:abstractNumId w:val="19"/>
  </w:num>
  <w:num w:numId="34">
    <w:abstractNumId w:val="35"/>
  </w:num>
  <w:num w:numId="35">
    <w:abstractNumId w:val="38"/>
  </w:num>
  <w:num w:numId="36">
    <w:abstractNumId w:val="20"/>
  </w:num>
  <w:num w:numId="37">
    <w:abstractNumId w:val="4"/>
  </w:num>
  <w:num w:numId="38">
    <w:abstractNumId w:val="22"/>
  </w:num>
  <w:num w:numId="39">
    <w:abstractNumId w:val="32"/>
  </w:num>
  <w:num w:numId="40">
    <w:abstractNumId w:val="17"/>
  </w:num>
  <w:num w:numId="41">
    <w:abstractNumId w:val="24"/>
  </w:num>
  <w:num w:numId="42">
    <w:abstractNumId w:val="9"/>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2">
    <w15:presenceInfo w15:providerId="None" w15:userId="JY Hw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E1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137"/>
    <w:rsid w:val="00374DD4"/>
    <w:rsid w:val="003D1151"/>
    <w:rsid w:val="003E1A36"/>
    <w:rsid w:val="00410371"/>
    <w:rsid w:val="00420E46"/>
    <w:rsid w:val="004242F1"/>
    <w:rsid w:val="00477698"/>
    <w:rsid w:val="004B75B7"/>
    <w:rsid w:val="0051580D"/>
    <w:rsid w:val="00547111"/>
    <w:rsid w:val="00592D74"/>
    <w:rsid w:val="005E2C44"/>
    <w:rsid w:val="00621188"/>
    <w:rsid w:val="006257ED"/>
    <w:rsid w:val="00657D93"/>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883"/>
    <w:rsid w:val="00C17874"/>
    <w:rsid w:val="00C66BA2"/>
    <w:rsid w:val="00C74F09"/>
    <w:rsid w:val="00C95985"/>
    <w:rsid w:val="00CC5026"/>
    <w:rsid w:val="00CC68D0"/>
    <w:rsid w:val="00D03F9A"/>
    <w:rsid w:val="00D06D51"/>
    <w:rsid w:val="00D24991"/>
    <w:rsid w:val="00D33A19"/>
    <w:rsid w:val="00D50255"/>
    <w:rsid w:val="00D66520"/>
    <w:rsid w:val="00DE34CF"/>
    <w:rsid w:val="00E12FEF"/>
    <w:rsid w:val="00E13F3D"/>
    <w:rsid w:val="00E34898"/>
    <w:rsid w:val="00E66872"/>
    <w:rsid w:val="00E95971"/>
    <w:rsid w:val="00EB09B7"/>
    <w:rsid w:val="00EE7D7C"/>
    <w:rsid w:val="00F25D98"/>
    <w:rsid w:val="00F300FB"/>
    <w:rsid w:val="00F35EAA"/>
    <w:rsid w:val="00FB6386"/>
    <w:rsid w:val="00FD1E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20" Type="http://schemas.openxmlformats.org/officeDocument/2006/relationships/oleObject" Target="embeddings/oleObject3.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EE611-CA57-4B1B-A198-2642457DA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6688</Words>
  <Characters>38124</Characters>
  <Application>Microsoft Office Word</Application>
  <DocSecurity>0</DocSecurity>
  <Lines>317</Lines>
  <Paragraphs>89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Hwang2</cp:lastModifiedBy>
  <cp:revision>2</cp:revision>
  <cp:lastPrinted>1899-12-31T23:00:00Z</cp:lastPrinted>
  <dcterms:created xsi:type="dcterms:W3CDTF">2020-10-23T02:33:00Z</dcterms:created>
  <dcterms:modified xsi:type="dcterms:W3CDTF">2020-10-23T02:33:00Z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