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7A0F3" w14:textId="213EC8A8" w:rsidR="00932547" w:rsidRDefault="0044782B" w:rsidP="00932547">
      <w:pPr>
        <w:pStyle w:val="CRCoverPage"/>
        <w:tabs>
          <w:tab w:val="right" w:pos="9639"/>
        </w:tabs>
        <w:spacing w:after="0"/>
        <w:rPr>
          <w:b/>
          <w:i/>
          <w:noProof/>
          <w:sz w:val="28"/>
        </w:rPr>
      </w:pPr>
      <w:r>
        <w:rPr>
          <w:b/>
          <w:noProof/>
          <w:sz w:val="24"/>
        </w:rPr>
        <w:t>3GPP TSG-RAN Meeting #89</w:t>
      </w:r>
      <w:r w:rsidR="00932547">
        <w:rPr>
          <w:b/>
          <w:i/>
          <w:noProof/>
          <w:sz w:val="28"/>
        </w:rPr>
        <w:tab/>
      </w:r>
      <w:r>
        <w:rPr>
          <w:b/>
          <w:i/>
          <w:noProof/>
          <w:sz w:val="28"/>
          <w:szCs w:val="28"/>
        </w:rPr>
        <w:t>RP</w:t>
      </w:r>
      <w:r w:rsidR="00932547" w:rsidRPr="00C857F5">
        <w:rPr>
          <w:b/>
          <w:i/>
          <w:noProof/>
          <w:sz w:val="28"/>
          <w:szCs w:val="28"/>
        </w:rPr>
        <w:t>-</w:t>
      </w:r>
      <w:r w:rsidR="00166B21">
        <w:rPr>
          <w:b/>
          <w:i/>
          <w:noProof/>
          <w:sz w:val="28"/>
        </w:rPr>
        <w:t>20</w:t>
      </w:r>
      <w:r w:rsidR="003E19CF">
        <w:rPr>
          <w:b/>
          <w:i/>
          <w:noProof/>
          <w:sz w:val="28"/>
        </w:rPr>
        <w:t>210</w:t>
      </w:r>
      <w:bookmarkStart w:id="0" w:name="_GoBack"/>
      <w:bookmarkEnd w:id="0"/>
      <w:r w:rsidR="001B2813">
        <w:rPr>
          <w:b/>
          <w:i/>
          <w:noProof/>
          <w:sz w:val="28"/>
        </w:rPr>
        <w:t>1</w:t>
      </w:r>
    </w:p>
    <w:p w14:paraId="3132241E" w14:textId="7BE1F5CE" w:rsidR="00C15CFC" w:rsidRDefault="000F715C" w:rsidP="00932547">
      <w:pPr>
        <w:pStyle w:val="CRCoverPage"/>
        <w:outlineLvl w:val="0"/>
        <w:rPr>
          <w:b/>
          <w:noProof/>
          <w:sz w:val="24"/>
        </w:rPr>
      </w:pPr>
      <w:r>
        <w:rPr>
          <w:b/>
          <w:noProof/>
          <w:sz w:val="24"/>
        </w:rPr>
        <w:t>Online</w:t>
      </w:r>
      <w:r w:rsidR="005A1A95">
        <w:rPr>
          <w:b/>
          <w:noProof/>
          <w:sz w:val="24"/>
        </w:rPr>
        <w:t>, 1</w:t>
      </w:r>
      <w:r w:rsidR="0044782B">
        <w:rPr>
          <w:b/>
          <w:noProof/>
          <w:sz w:val="24"/>
        </w:rPr>
        <w:t>4</w:t>
      </w:r>
      <w:r w:rsidR="00627E4A" w:rsidRPr="00627E4A">
        <w:rPr>
          <w:b/>
          <w:noProof/>
          <w:sz w:val="24"/>
          <w:vertAlign w:val="superscript"/>
        </w:rPr>
        <w:t>th</w:t>
      </w:r>
      <w:r>
        <w:rPr>
          <w:b/>
          <w:noProof/>
          <w:sz w:val="24"/>
        </w:rPr>
        <w:t xml:space="preserve"> -</w:t>
      </w:r>
      <w:r w:rsidR="00627E4A">
        <w:rPr>
          <w:b/>
          <w:noProof/>
          <w:sz w:val="24"/>
        </w:rPr>
        <w:t xml:space="preserve"> </w:t>
      </w:r>
      <w:r w:rsidR="0044782B">
        <w:rPr>
          <w:b/>
          <w:noProof/>
          <w:sz w:val="24"/>
        </w:rPr>
        <w:t>1</w:t>
      </w:r>
      <w:r w:rsidR="005A1A95">
        <w:rPr>
          <w:b/>
          <w:noProof/>
          <w:sz w:val="24"/>
        </w:rPr>
        <w:t>8</w:t>
      </w:r>
      <w:r w:rsidR="00627E4A" w:rsidRPr="00627E4A">
        <w:rPr>
          <w:b/>
          <w:noProof/>
          <w:sz w:val="24"/>
          <w:vertAlign w:val="superscript"/>
        </w:rPr>
        <w:t>th</w:t>
      </w:r>
      <w:r w:rsidR="00627E4A">
        <w:rPr>
          <w:b/>
          <w:noProof/>
          <w:sz w:val="24"/>
        </w:rPr>
        <w:t xml:space="preserve"> </w:t>
      </w:r>
      <w:r w:rsidR="0044782B">
        <w:rPr>
          <w:b/>
          <w:noProof/>
          <w:sz w:val="24"/>
        </w:rPr>
        <w:t>September</w:t>
      </w:r>
      <w:r w:rsidR="00627E4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5E9595BA" w:rsidR="00C15CFC" w:rsidRPr="00410371" w:rsidRDefault="00932547" w:rsidP="00932547">
            <w:pPr>
              <w:pStyle w:val="CRCoverPage"/>
              <w:spacing w:after="0"/>
              <w:rPr>
                <w:b/>
                <w:noProof/>
                <w:sz w:val="28"/>
              </w:rPr>
            </w:pPr>
            <w:r>
              <w:rPr>
                <w:b/>
                <w:noProof/>
                <w:sz w:val="28"/>
              </w:rPr>
              <w:t>38.10</w:t>
            </w:r>
            <w:r w:rsidR="00034D5E">
              <w:rPr>
                <w:b/>
                <w:noProof/>
                <w:sz w:val="28"/>
              </w:rPr>
              <w:t>4</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681DFE74" w:rsidR="00C15CFC" w:rsidRPr="00410371" w:rsidRDefault="00590CDE" w:rsidP="0044782B">
            <w:pPr>
              <w:pStyle w:val="CRCoverPage"/>
              <w:spacing w:after="0"/>
              <w:rPr>
                <w:noProof/>
              </w:rPr>
            </w:pPr>
            <w:fldSimple w:instr=" DOCPROPERTY  Cr#  \* MERGEFORMAT ">
              <w:r w:rsidR="00C00484">
                <w:rPr>
                  <w:b/>
                  <w:noProof/>
                  <w:sz w:val="28"/>
                </w:rPr>
                <w:t>023</w:t>
              </w:r>
            </w:fldSimple>
            <w:r w:rsidR="0044782B">
              <w:rPr>
                <w:b/>
                <w:noProof/>
                <w:sz w:val="28"/>
              </w:rPr>
              <w:t>8</w:t>
            </w:r>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058F6888" w:rsidR="00C15CFC" w:rsidRPr="005039EA" w:rsidRDefault="005039EA" w:rsidP="00AA32EF">
            <w:pPr>
              <w:pStyle w:val="CRCoverPage"/>
              <w:spacing w:after="0"/>
              <w:jc w:val="center"/>
              <w:rPr>
                <w:b/>
                <w:noProof/>
              </w:rPr>
            </w:pPr>
            <w:r w:rsidRPr="005039EA">
              <w:rPr>
                <w:b/>
                <w:sz w:val="28"/>
              </w:rPr>
              <w:t>1</w:t>
            </w:r>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464E2A58"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20EC">
              <w:rPr>
                <w:b/>
                <w:noProof/>
                <w:sz w:val="28"/>
              </w:rPr>
              <w:t>16.4</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09E3D2CB" w:rsidR="00C15CFC" w:rsidRDefault="00C15CFC" w:rsidP="00AA32EF">
            <w:pPr>
              <w:pStyle w:val="CRCoverPage"/>
              <w:spacing w:after="0"/>
              <w:jc w:val="center"/>
              <w:rPr>
                <w:b/>
                <w:caps/>
                <w:noProof/>
              </w:rPr>
            </w:pP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359730EB" w:rsidR="00C15CFC" w:rsidRDefault="00F02EE8" w:rsidP="00AA32EF">
            <w:pPr>
              <w:pStyle w:val="CRCoverPage"/>
              <w:spacing w:after="0"/>
              <w:jc w:val="center"/>
              <w:rPr>
                <w:b/>
                <w:caps/>
                <w:noProof/>
              </w:rPr>
            </w:pPr>
            <w:r>
              <w:rPr>
                <w:b/>
                <w:caps/>
                <w:noProof/>
              </w:rPr>
              <w:t>X</w:t>
            </w: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6F86EDB8" w:rsidR="00C15CFC" w:rsidRDefault="00590CDE" w:rsidP="00475B05">
            <w:pPr>
              <w:pStyle w:val="CRCoverPage"/>
              <w:spacing w:after="0"/>
              <w:rPr>
                <w:noProof/>
              </w:rPr>
            </w:pPr>
            <w:fldSimple w:instr=" DOCPROPERTY  CrTitle  \* MERGEFORMAT ">
              <w:r w:rsidR="000F715C">
                <w:t>7.5 kHz UL shift for LTE/NR spectrum sharing in Band 38/n38</w:t>
              </w:r>
            </w:fldSimple>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547879E8" w:rsidR="00C15CFC" w:rsidRDefault="00C15CFC" w:rsidP="00426334">
            <w:pPr>
              <w:pStyle w:val="CRCoverPage"/>
              <w:spacing w:after="0"/>
              <w:rPr>
                <w:noProof/>
              </w:rPr>
            </w:pPr>
          </w:p>
        </w:tc>
      </w:tr>
      <w:tr w:rsidR="0044782B" w14:paraId="3CAB901F" w14:textId="77777777" w:rsidTr="00AA32EF">
        <w:tc>
          <w:tcPr>
            <w:tcW w:w="1843" w:type="dxa"/>
            <w:tcBorders>
              <w:left w:val="single" w:sz="4" w:space="0" w:color="auto"/>
            </w:tcBorders>
          </w:tcPr>
          <w:p w14:paraId="5604EEE5" w14:textId="77777777" w:rsidR="0044782B" w:rsidRDefault="0044782B" w:rsidP="004478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7BF6C059" w:rsidR="0044782B" w:rsidRDefault="0044782B" w:rsidP="0044782B">
            <w:pPr>
              <w:pStyle w:val="CRCoverPage"/>
              <w:spacing w:after="0"/>
              <w:rPr>
                <w:noProof/>
              </w:rPr>
            </w:pPr>
            <w:r>
              <w:rPr>
                <w:noProof/>
              </w:rPr>
              <w:t>VODAFONE Group Plc</w:t>
            </w:r>
          </w:p>
        </w:tc>
      </w:tr>
      <w:tr w:rsidR="0044782B" w14:paraId="7550910A" w14:textId="77777777" w:rsidTr="00AA32EF">
        <w:tc>
          <w:tcPr>
            <w:tcW w:w="1843" w:type="dxa"/>
            <w:tcBorders>
              <w:left w:val="single" w:sz="4" w:space="0" w:color="auto"/>
            </w:tcBorders>
          </w:tcPr>
          <w:p w14:paraId="1CC4BB66" w14:textId="77777777" w:rsidR="0044782B" w:rsidRDefault="0044782B" w:rsidP="0044782B">
            <w:pPr>
              <w:pStyle w:val="CRCoverPage"/>
              <w:spacing w:after="0"/>
              <w:rPr>
                <w:b/>
                <w:i/>
                <w:noProof/>
                <w:sz w:val="8"/>
                <w:szCs w:val="8"/>
              </w:rPr>
            </w:pPr>
          </w:p>
        </w:tc>
        <w:tc>
          <w:tcPr>
            <w:tcW w:w="7797" w:type="dxa"/>
            <w:gridSpan w:val="10"/>
            <w:tcBorders>
              <w:right w:val="single" w:sz="4" w:space="0" w:color="auto"/>
            </w:tcBorders>
          </w:tcPr>
          <w:p w14:paraId="4255EC21" w14:textId="77777777" w:rsidR="0044782B" w:rsidRDefault="0044782B" w:rsidP="0044782B">
            <w:pPr>
              <w:pStyle w:val="CRCoverPage"/>
              <w:spacing w:after="0"/>
              <w:rPr>
                <w:noProof/>
                <w:sz w:val="8"/>
                <w:szCs w:val="8"/>
              </w:rPr>
            </w:pPr>
          </w:p>
        </w:tc>
      </w:tr>
      <w:tr w:rsidR="0044782B" w14:paraId="39C9B651" w14:textId="77777777" w:rsidTr="00AA32EF">
        <w:tc>
          <w:tcPr>
            <w:tcW w:w="1843" w:type="dxa"/>
            <w:tcBorders>
              <w:left w:val="single" w:sz="4" w:space="0" w:color="auto"/>
            </w:tcBorders>
          </w:tcPr>
          <w:p w14:paraId="2ED931C8" w14:textId="77777777" w:rsidR="0044782B" w:rsidRDefault="0044782B" w:rsidP="0044782B">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6A66840B" w:rsidR="0044782B" w:rsidRPr="0044782B" w:rsidRDefault="0044782B" w:rsidP="0044782B">
            <w:pPr>
              <w:pStyle w:val="CRCoverPage"/>
              <w:spacing w:after="0"/>
              <w:rPr>
                <w:noProof/>
                <w:lang w:val="es-ES"/>
              </w:rPr>
            </w:pPr>
            <w:r w:rsidRPr="0044782B">
              <w:rPr>
                <w:noProof/>
                <w:lang w:val="es-ES"/>
              </w:rPr>
              <w:t>NR_n38_LTE_38_coex-Core</w:t>
            </w:r>
          </w:p>
        </w:tc>
        <w:tc>
          <w:tcPr>
            <w:tcW w:w="567" w:type="dxa"/>
            <w:tcBorders>
              <w:left w:val="nil"/>
            </w:tcBorders>
          </w:tcPr>
          <w:p w14:paraId="0446EB8E" w14:textId="77777777" w:rsidR="0044782B" w:rsidRPr="0044782B" w:rsidRDefault="0044782B" w:rsidP="0044782B">
            <w:pPr>
              <w:pStyle w:val="CRCoverPage"/>
              <w:spacing w:after="0"/>
              <w:ind w:right="100"/>
              <w:rPr>
                <w:noProof/>
                <w:lang w:val="es-ES"/>
              </w:rPr>
            </w:pPr>
          </w:p>
        </w:tc>
        <w:tc>
          <w:tcPr>
            <w:tcW w:w="1417" w:type="dxa"/>
            <w:gridSpan w:val="3"/>
            <w:tcBorders>
              <w:left w:val="nil"/>
            </w:tcBorders>
          </w:tcPr>
          <w:p w14:paraId="2FC7630E" w14:textId="77777777" w:rsidR="0044782B" w:rsidRDefault="0044782B" w:rsidP="004478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15BF89BF" w:rsidR="0044782B" w:rsidRDefault="0044782B" w:rsidP="0044782B">
            <w:pPr>
              <w:pStyle w:val="CRCoverPage"/>
              <w:spacing w:after="0"/>
              <w:ind w:left="100"/>
              <w:rPr>
                <w:noProof/>
              </w:rPr>
            </w:pPr>
            <w:r>
              <w:rPr>
                <w:noProof/>
              </w:rPr>
              <w:t>2020-08-24</w:t>
            </w:r>
          </w:p>
        </w:tc>
      </w:tr>
      <w:tr w:rsidR="0044782B" w14:paraId="5983A03A" w14:textId="77777777" w:rsidTr="00AA32EF">
        <w:tc>
          <w:tcPr>
            <w:tcW w:w="1843" w:type="dxa"/>
            <w:tcBorders>
              <w:left w:val="single" w:sz="4" w:space="0" w:color="auto"/>
            </w:tcBorders>
          </w:tcPr>
          <w:p w14:paraId="0A641640" w14:textId="77777777" w:rsidR="0044782B" w:rsidRDefault="0044782B" w:rsidP="0044782B">
            <w:pPr>
              <w:pStyle w:val="CRCoverPage"/>
              <w:spacing w:after="0"/>
              <w:rPr>
                <w:b/>
                <w:i/>
                <w:noProof/>
                <w:sz w:val="8"/>
                <w:szCs w:val="8"/>
              </w:rPr>
            </w:pPr>
          </w:p>
        </w:tc>
        <w:tc>
          <w:tcPr>
            <w:tcW w:w="1986" w:type="dxa"/>
            <w:gridSpan w:val="4"/>
          </w:tcPr>
          <w:p w14:paraId="3CB63A0A" w14:textId="77777777" w:rsidR="0044782B" w:rsidRDefault="0044782B" w:rsidP="0044782B">
            <w:pPr>
              <w:pStyle w:val="CRCoverPage"/>
              <w:spacing w:after="0"/>
              <w:rPr>
                <w:noProof/>
                <w:sz w:val="8"/>
                <w:szCs w:val="8"/>
              </w:rPr>
            </w:pPr>
          </w:p>
        </w:tc>
        <w:tc>
          <w:tcPr>
            <w:tcW w:w="2267" w:type="dxa"/>
            <w:gridSpan w:val="2"/>
          </w:tcPr>
          <w:p w14:paraId="35DD7297" w14:textId="77777777" w:rsidR="0044782B" w:rsidRDefault="0044782B" w:rsidP="0044782B">
            <w:pPr>
              <w:pStyle w:val="CRCoverPage"/>
              <w:spacing w:after="0"/>
              <w:rPr>
                <w:noProof/>
                <w:sz w:val="8"/>
                <w:szCs w:val="8"/>
              </w:rPr>
            </w:pPr>
          </w:p>
        </w:tc>
        <w:tc>
          <w:tcPr>
            <w:tcW w:w="1417" w:type="dxa"/>
            <w:gridSpan w:val="3"/>
          </w:tcPr>
          <w:p w14:paraId="0B81E659" w14:textId="77777777" w:rsidR="0044782B" w:rsidRDefault="0044782B" w:rsidP="0044782B">
            <w:pPr>
              <w:pStyle w:val="CRCoverPage"/>
              <w:spacing w:after="0"/>
              <w:rPr>
                <w:noProof/>
                <w:sz w:val="8"/>
                <w:szCs w:val="8"/>
              </w:rPr>
            </w:pPr>
          </w:p>
        </w:tc>
        <w:tc>
          <w:tcPr>
            <w:tcW w:w="2127" w:type="dxa"/>
            <w:tcBorders>
              <w:right w:val="single" w:sz="4" w:space="0" w:color="auto"/>
            </w:tcBorders>
          </w:tcPr>
          <w:p w14:paraId="116E8F7E" w14:textId="77777777" w:rsidR="0044782B" w:rsidRDefault="0044782B" w:rsidP="0044782B">
            <w:pPr>
              <w:pStyle w:val="CRCoverPage"/>
              <w:spacing w:after="0"/>
              <w:rPr>
                <w:noProof/>
                <w:sz w:val="8"/>
                <w:szCs w:val="8"/>
              </w:rPr>
            </w:pPr>
          </w:p>
        </w:tc>
      </w:tr>
      <w:tr w:rsidR="0044782B" w14:paraId="6B8F87EB" w14:textId="77777777" w:rsidTr="00AA32EF">
        <w:trPr>
          <w:cantSplit/>
        </w:trPr>
        <w:tc>
          <w:tcPr>
            <w:tcW w:w="1843" w:type="dxa"/>
            <w:tcBorders>
              <w:left w:val="single" w:sz="4" w:space="0" w:color="auto"/>
            </w:tcBorders>
          </w:tcPr>
          <w:p w14:paraId="29A6A78A" w14:textId="77777777" w:rsidR="0044782B" w:rsidRDefault="0044782B" w:rsidP="0044782B">
            <w:pPr>
              <w:pStyle w:val="CRCoverPage"/>
              <w:tabs>
                <w:tab w:val="right" w:pos="1759"/>
              </w:tabs>
              <w:spacing w:after="0"/>
              <w:rPr>
                <w:b/>
                <w:i/>
                <w:noProof/>
              </w:rPr>
            </w:pPr>
            <w:r>
              <w:rPr>
                <w:b/>
                <w:i/>
                <w:noProof/>
              </w:rPr>
              <w:t>Category:</w:t>
            </w:r>
          </w:p>
        </w:tc>
        <w:tc>
          <w:tcPr>
            <w:tcW w:w="851" w:type="dxa"/>
            <w:shd w:val="pct30" w:color="FFFF00" w:fill="auto"/>
          </w:tcPr>
          <w:p w14:paraId="79762422" w14:textId="35C98157" w:rsidR="0044782B" w:rsidRDefault="00445273" w:rsidP="0044782B">
            <w:pPr>
              <w:pStyle w:val="CRCoverPage"/>
              <w:spacing w:after="0"/>
              <w:ind w:left="100" w:right="-609"/>
              <w:rPr>
                <w:b/>
                <w:noProof/>
              </w:rPr>
            </w:pPr>
            <w:r>
              <w:rPr>
                <w:b/>
                <w:noProof/>
              </w:rPr>
              <w:t>C</w:t>
            </w:r>
          </w:p>
        </w:tc>
        <w:tc>
          <w:tcPr>
            <w:tcW w:w="3402" w:type="dxa"/>
            <w:gridSpan w:val="5"/>
            <w:tcBorders>
              <w:left w:val="nil"/>
            </w:tcBorders>
          </w:tcPr>
          <w:p w14:paraId="445525BC" w14:textId="77777777" w:rsidR="0044782B" w:rsidRDefault="0044782B" w:rsidP="0044782B">
            <w:pPr>
              <w:pStyle w:val="CRCoverPage"/>
              <w:spacing w:after="0"/>
              <w:rPr>
                <w:noProof/>
              </w:rPr>
            </w:pPr>
          </w:p>
        </w:tc>
        <w:tc>
          <w:tcPr>
            <w:tcW w:w="1417" w:type="dxa"/>
            <w:gridSpan w:val="3"/>
            <w:tcBorders>
              <w:left w:val="nil"/>
            </w:tcBorders>
          </w:tcPr>
          <w:p w14:paraId="11958108" w14:textId="77777777" w:rsidR="0044782B" w:rsidRDefault="0044782B" w:rsidP="004478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2017A2FB" w:rsidR="0044782B" w:rsidRDefault="0044782B" w:rsidP="0044782B">
            <w:pPr>
              <w:pStyle w:val="CRCoverPage"/>
              <w:spacing w:after="0"/>
              <w:ind w:left="100"/>
              <w:rPr>
                <w:noProof/>
              </w:rPr>
            </w:pPr>
            <w:r>
              <w:rPr>
                <w:noProof/>
              </w:rPr>
              <w:t>Rel-16</w:t>
            </w:r>
          </w:p>
        </w:tc>
      </w:tr>
      <w:tr w:rsidR="0044782B" w14:paraId="39D25405" w14:textId="77777777" w:rsidTr="00AA32EF">
        <w:tc>
          <w:tcPr>
            <w:tcW w:w="1843" w:type="dxa"/>
            <w:tcBorders>
              <w:left w:val="single" w:sz="4" w:space="0" w:color="auto"/>
              <w:bottom w:val="single" w:sz="4" w:space="0" w:color="auto"/>
            </w:tcBorders>
          </w:tcPr>
          <w:p w14:paraId="7C5E420C" w14:textId="77777777" w:rsidR="0044782B" w:rsidRDefault="0044782B" w:rsidP="0044782B">
            <w:pPr>
              <w:pStyle w:val="CRCoverPage"/>
              <w:spacing w:after="0"/>
              <w:rPr>
                <w:b/>
                <w:i/>
                <w:noProof/>
              </w:rPr>
            </w:pPr>
          </w:p>
        </w:tc>
        <w:tc>
          <w:tcPr>
            <w:tcW w:w="4677" w:type="dxa"/>
            <w:gridSpan w:val="8"/>
            <w:tcBorders>
              <w:bottom w:val="single" w:sz="4" w:space="0" w:color="auto"/>
            </w:tcBorders>
          </w:tcPr>
          <w:p w14:paraId="4718B3FB" w14:textId="77777777" w:rsidR="0044782B" w:rsidRDefault="0044782B" w:rsidP="004478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44782B" w:rsidRDefault="0044782B" w:rsidP="004478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44782B" w:rsidRPr="007C2097" w:rsidRDefault="0044782B" w:rsidP="004478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782B" w14:paraId="33AF88E9" w14:textId="77777777" w:rsidTr="00AA32EF">
        <w:tc>
          <w:tcPr>
            <w:tcW w:w="1843" w:type="dxa"/>
          </w:tcPr>
          <w:p w14:paraId="54EE06F4" w14:textId="77777777" w:rsidR="0044782B" w:rsidRDefault="0044782B" w:rsidP="0044782B">
            <w:pPr>
              <w:pStyle w:val="CRCoverPage"/>
              <w:spacing w:after="0"/>
              <w:rPr>
                <w:b/>
                <w:i/>
                <w:noProof/>
                <w:sz w:val="8"/>
                <w:szCs w:val="8"/>
              </w:rPr>
            </w:pPr>
          </w:p>
        </w:tc>
        <w:tc>
          <w:tcPr>
            <w:tcW w:w="7797" w:type="dxa"/>
            <w:gridSpan w:val="10"/>
          </w:tcPr>
          <w:p w14:paraId="4A8D8EE3" w14:textId="77777777" w:rsidR="0044782B" w:rsidRDefault="0044782B" w:rsidP="0044782B">
            <w:pPr>
              <w:pStyle w:val="CRCoverPage"/>
              <w:spacing w:after="0"/>
              <w:rPr>
                <w:noProof/>
                <w:sz w:val="8"/>
                <w:szCs w:val="8"/>
              </w:rPr>
            </w:pPr>
          </w:p>
        </w:tc>
      </w:tr>
      <w:tr w:rsidR="0044782B" w14:paraId="7ABB98E2" w14:textId="77777777" w:rsidTr="00AA32EF">
        <w:tc>
          <w:tcPr>
            <w:tcW w:w="2694" w:type="dxa"/>
            <w:gridSpan w:val="2"/>
            <w:tcBorders>
              <w:top w:val="single" w:sz="4" w:space="0" w:color="auto"/>
              <w:left w:val="single" w:sz="4" w:space="0" w:color="auto"/>
            </w:tcBorders>
          </w:tcPr>
          <w:p w14:paraId="70242271" w14:textId="77777777" w:rsidR="0044782B" w:rsidRDefault="0044782B" w:rsidP="004478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7B25C" w14:textId="77777777" w:rsidR="0044782B" w:rsidRDefault="002238F0" w:rsidP="002238F0">
            <w:pPr>
              <w:pStyle w:val="CRCoverPage"/>
              <w:spacing w:after="0"/>
              <w:ind w:left="100"/>
              <w:rPr>
                <w:noProof/>
              </w:rPr>
            </w:pPr>
            <w:r>
              <w:rPr>
                <w:noProof/>
              </w:rPr>
              <w:t>The specification of spectrum sharing between Band n38 and LTE b38 has been proposed in Release 17 timeframe. However, due to the lack of maturity of n38 deployments in the marketplace, and the acknowledged need to avoid a large population of devices that do not support the 7.5 kHz shift required for such operation, it was agreed that it would be best for the n38 ecosystem to include this change within Release 15.</w:t>
            </w:r>
          </w:p>
          <w:p w14:paraId="354A340D" w14:textId="48E186D7" w:rsidR="003B76B5" w:rsidRDefault="003B76B5" w:rsidP="00445273">
            <w:pPr>
              <w:pStyle w:val="CRCoverPage"/>
              <w:spacing w:after="0"/>
              <w:rPr>
                <w:noProof/>
              </w:rPr>
            </w:pPr>
          </w:p>
        </w:tc>
      </w:tr>
      <w:tr w:rsidR="0044782B" w14:paraId="124AEE15" w14:textId="77777777" w:rsidTr="00AA32EF">
        <w:tc>
          <w:tcPr>
            <w:tcW w:w="2694" w:type="dxa"/>
            <w:gridSpan w:val="2"/>
            <w:tcBorders>
              <w:left w:val="single" w:sz="4" w:space="0" w:color="auto"/>
            </w:tcBorders>
          </w:tcPr>
          <w:p w14:paraId="09E4FEDB" w14:textId="77777777" w:rsidR="0044782B" w:rsidRDefault="0044782B" w:rsidP="0044782B">
            <w:pPr>
              <w:pStyle w:val="CRCoverPage"/>
              <w:spacing w:after="0"/>
              <w:rPr>
                <w:b/>
                <w:i/>
                <w:noProof/>
                <w:sz w:val="8"/>
                <w:szCs w:val="8"/>
              </w:rPr>
            </w:pPr>
          </w:p>
        </w:tc>
        <w:tc>
          <w:tcPr>
            <w:tcW w:w="6946" w:type="dxa"/>
            <w:gridSpan w:val="9"/>
            <w:tcBorders>
              <w:right w:val="single" w:sz="4" w:space="0" w:color="auto"/>
            </w:tcBorders>
          </w:tcPr>
          <w:p w14:paraId="3111C8A3" w14:textId="77777777" w:rsidR="0044782B" w:rsidRDefault="0044782B" w:rsidP="0044782B">
            <w:pPr>
              <w:pStyle w:val="CRCoverPage"/>
              <w:spacing w:after="0"/>
              <w:rPr>
                <w:noProof/>
                <w:sz w:val="8"/>
                <w:szCs w:val="8"/>
              </w:rPr>
            </w:pPr>
          </w:p>
        </w:tc>
      </w:tr>
      <w:tr w:rsidR="0044782B" w14:paraId="4210C43D" w14:textId="77777777" w:rsidTr="00AA32EF">
        <w:tc>
          <w:tcPr>
            <w:tcW w:w="2694" w:type="dxa"/>
            <w:gridSpan w:val="2"/>
            <w:tcBorders>
              <w:left w:val="single" w:sz="4" w:space="0" w:color="auto"/>
            </w:tcBorders>
          </w:tcPr>
          <w:p w14:paraId="5F9C5F70" w14:textId="77777777" w:rsidR="0044782B" w:rsidRDefault="0044782B" w:rsidP="004478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23A71F44" w:rsidR="0044782B" w:rsidRDefault="0044782B" w:rsidP="0044782B">
            <w:pPr>
              <w:pStyle w:val="CRCoverPage"/>
              <w:spacing w:after="0"/>
              <w:ind w:left="100"/>
              <w:rPr>
                <w:noProof/>
              </w:rPr>
            </w:pPr>
            <w:r>
              <w:rPr>
                <w:noProof/>
              </w:rPr>
              <w:t>Clause 5.4.2.1: 7.5 kHz up</w:t>
            </w:r>
            <w:r w:rsidR="002238F0">
              <w:rPr>
                <w:noProof/>
              </w:rPr>
              <w:t>link shift applicable for Band n38</w:t>
            </w:r>
          </w:p>
          <w:p w14:paraId="0D06344A" w14:textId="77777777" w:rsidR="0044782B" w:rsidRDefault="0044782B" w:rsidP="0044782B">
            <w:pPr>
              <w:pStyle w:val="CRCoverPage"/>
              <w:spacing w:after="0"/>
              <w:ind w:left="100"/>
              <w:rPr>
                <w:noProof/>
              </w:rPr>
            </w:pPr>
          </w:p>
        </w:tc>
      </w:tr>
      <w:tr w:rsidR="0044782B" w14:paraId="7197FE9A" w14:textId="77777777" w:rsidTr="00AA32EF">
        <w:tc>
          <w:tcPr>
            <w:tcW w:w="2694" w:type="dxa"/>
            <w:gridSpan w:val="2"/>
            <w:tcBorders>
              <w:left w:val="single" w:sz="4" w:space="0" w:color="auto"/>
            </w:tcBorders>
          </w:tcPr>
          <w:p w14:paraId="18452B55" w14:textId="77777777" w:rsidR="0044782B" w:rsidRDefault="0044782B" w:rsidP="0044782B">
            <w:pPr>
              <w:pStyle w:val="CRCoverPage"/>
              <w:spacing w:after="0"/>
              <w:rPr>
                <w:b/>
                <w:i/>
                <w:noProof/>
                <w:sz w:val="8"/>
                <w:szCs w:val="8"/>
              </w:rPr>
            </w:pPr>
          </w:p>
        </w:tc>
        <w:tc>
          <w:tcPr>
            <w:tcW w:w="6946" w:type="dxa"/>
            <w:gridSpan w:val="9"/>
            <w:tcBorders>
              <w:right w:val="single" w:sz="4" w:space="0" w:color="auto"/>
            </w:tcBorders>
          </w:tcPr>
          <w:p w14:paraId="309C272F" w14:textId="77777777" w:rsidR="0044782B" w:rsidRDefault="0044782B" w:rsidP="0044782B">
            <w:pPr>
              <w:pStyle w:val="CRCoverPage"/>
              <w:spacing w:after="0"/>
              <w:rPr>
                <w:noProof/>
                <w:sz w:val="8"/>
                <w:szCs w:val="8"/>
              </w:rPr>
            </w:pPr>
          </w:p>
        </w:tc>
      </w:tr>
      <w:tr w:rsidR="002238F0" w14:paraId="7698DC46" w14:textId="77777777" w:rsidTr="00AA32EF">
        <w:tc>
          <w:tcPr>
            <w:tcW w:w="2694" w:type="dxa"/>
            <w:gridSpan w:val="2"/>
            <w:tcBorders>
              <w:left w:val="single" w:sz="4" w:space="0" w:color="auto"/>
              <w:bottom w:val="single" w:sz="4" w:space="0" w:color="auto"/>
            </w:tcBorders>
          </w:tcPr>
          <w:p w14:paraId="6F0F538D" w14:textId="77777777" w:rsidR="002238F0" w:rsidRDefault="002238F0" w:rsidP="002238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5F66D01D" w:rsidR="002238F0" w:rsidRDefault="00445273" w:rsidP="002238F0">
            <w:pPr>
              <w:pStyle w:val="CRCoverPage"/>
              <w:spacing w:after="0"/>
              <w:ind w:left="100"/>
              <w:rPr>
                <w:noProof/>
              </w:rPr>
            </w:pPr>
            <w:r>
              <w:rPr>
                <w:noProof/>
              </w:rPr>
              <w:t>A change applied in Rel-15 would not be applicable anymore in Rel-16.</w:t>
            </w:r>
          </w:p>
        </w:tc>
      </w:tr>
      <w:tr w:rsidR="0044782B" w14:paraId="076639BC" w14:textId="77777777" w:rsidTr="00AA32EF">
        <w:tc>
          <w:tcPr>
            <w:tcW w:w="2694" w:type="dxa"/>
            <w:gridSpan w:val="2"/>
          </w:tcPr>
          <w:p w14:paraId="61476642" w14:textId="77777777" w:rsidR="0044782B" w:rsidRDefault="0044782B" w:rsidP="0044782B">
            <w:pPr>
              <w:pStyle w:val="CRCoverPage"/>
              <w:spacing w:after="0"/>
              <w:rPr>
                <w:b/>
                <w:i/>
                <w:noProof/>
                <w:sz w:val="8"/>
                <w:szCs w:val="8"/>
              </w:rPr>
            </w:pPr>
          </w:p>
        </w:tc>
        <w:tc>
          <w:tcPr>
            <w:tcW w:w="6946" w:type="dxa"/>
            <w:gridSpan w:val="9"/>
          </w:tcPr>
          <w:p w14:paraId="0B2AE37F" w14:textId="77777777" w:rsidR="0044782B" w:rsidRDefault="0044782B" w:rsidP="0044782B">
            <w:pPr>
              <w:pStyle w:val="CRCoverPage"/>
              <w:spacing w:after="0"/>
              <w:rPr>
                <w:noProof/>
                <w:sz w:val="8"/>
                <w:szCs w:val="8"/>
              </w:rPr>
            </w:pPr>
          </w:p>
        </w:tc>
      </w:tr>
      <w:tr w:rsidR="0044782B" w14:paraId="1F6FA3EF" w14:textId="77777777" w:rsidTr="00AA32EF">
        <w:tc>
          <w:tcPr>
            <w:tcW w:w="2694" w:type="dxa"/>
            <w:gridSpan w:val="2"/>
            <w:tcBorders>
              <w:top w:val="single" w:sz="4" w:space="0" w:color="auto"/>
              <w:left w:val="single" w:sz="4" w:space="0" w:color="auto"/>
            </w:tcBorders>
          </w:tcPr>
          <w:p w14:paraId="77C1966B" w14:textId="77777777" w:rsidR="0044782B" w:rsidRDefault="0044782B" w:rsidP="004478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44782B" w:rsidRDefault="0044782B" w:rsidP="0044782B">
            <w:pPr>
              <w:pStyle w:val="CRCoverPage"/>
              <w:spacing w:after="0"/>
              <w:ind w:left="100"/>
              <w:rPr>
                <w:noProof/>
              </w:rPr>
            </w:pPr>
            <w:r>
              <w:rPr>
                <w:noProof/>
              </w:rPr>
              <w:t>5.4.2.1</w:t>
            </w:r>
          </w:p>
        </w:tc>
      </w:tr>
      <w:tr w:rsidR="0044782B" w14:paraId="0231D841" w14:textId="77777777" w:rsidTr="00AA32EF">
        <w:tc>
          <w:tcPr>
            <w:tcW w:w="2694" w:type="dxa"/>
            <w:gridSpan w:val="2"/>
            <w:tcBorders>
              <w:left w:val="single" w:sz="4" w:space="0" w:color="auto"/>
            </w:tcBorders>
          </w:tcPr>
          <w:p w14:paraId="18F0B7EE" w14:textId="77777777" w:rsidR="0044782B" w:rsidRDefault="0044782B" w:rsidP="0044782B">
            <w:pPr>
              <w:pStyle w:val="CRCoverPage"/>
              <w:spacing w:after="0"/>
              <w:rPr>
                <w:b/>
                <w:i/>
                <w:noProof/>
                <w:sz w:val="8"/>
                <w:szCs w:val="8"/>
              </w:rPr>
            </w:pPr>
          </w:p>
        </w:tc>
        <w:tc>
          <w:tcPr>
            <w:tcW w:w="6946" w:type="dxa"/>
            <w:gridSpan w:val="9"/>
            <w:tcBorders>
              <w:right w:val="single" w:sz="4" w:space="0" w:color="auto"/>
            </w:tcBorders>
          </w:tcPr>
          <w:p w14:paraId="65CCF076" w14:textId="77777777" w:rsidR="0044782B" w:rsidRDefault="0044782B" w:rsidP="0044782B">
            <w:pPr>
              <w:pStyle w:val="CRCoverPage"/>
              <w:spacing w:after="0"/>
              <w:rPr>
                <w:noProof/>
                <w:sz w:val="8"/>
                <w:szCs w:val="8"/>
              </w:rPr>
            </w:pPr>
          </w:p>
        </w:tc>
      </w:tr>
      <w:tr w:rsidR="0044782B" w14:paraId="586E5132" w14:textId="77777777" w:rsidTr="00AA32EF">
        <w:tc>
          <w:tcPr>
            <w:tcW w:w="2694" w:type="dxa"/>
            <w:gridSpan w:val="2"/>
            <w:tcBorders>
              <w:left w:val="single" w:sz="4" w:space="0" w:color="auto"/>
            </w:tcBorders>
          </w:tcPr>
          <w:p w14:paraId="4D41F2FB" w14:textId="77777777" w:rsidR="0044782B" w:rsidRDefault="0044782B" w:rsidP="004478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44782B" w:rsidRDefault="0044782B" w:rsidP="004478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44782B" w:rsidRDefault="0044782B" w:rsidP="0044782B">
            <w:pPr>
              <w:pStyle w:val="CRCoverPage"/>
              <w:spacing w:after="0"/>
              <w:jc w:val="center"/>
              <w:rPr>
                <w:b/>
                <w:caps/>
                <w:noProof/>
              </w:rPr>
            </w:pPr>
            <w:r>
              <w:rPr>
                <w:b/>
                <w:caps/>
                <w:noProof/>
              </w:rPr>
              <w:t>N</w:t>
            </w:r>
          </w:p>
        </w:tc>
        <w:tc>
          <w:tcPr>
            <w:tcW w:w="2977" w:type="dxa"/>
            <w:gridSpan w:val="4"/>
          </w:tcPr>
          <w:p w14:paraId="3F51941D" w14:textId="77777777" w:rsidR="0044782B" w:rsidRDefault="0044782B" w:rsidP="004478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44782B" w:rsidRDefault="0044782B" w:rsidP="0044782B">
            <w:pPr>
              <w:pStyle w:val="CRCoverPage"/>
              <w:spacing w:after="0"/>
              <w:ind w:left="99"/>
              <w:rPr>
                <w:noProof/>
              </w:rPr>
            </w:pPr>
          </w:p>
        </w:tc>
      </w:tr>
      <w:tr w:rsidR="0044782B" w14:paraId="0E8FEC82" w14:textId="77777777" w:rsidTr="00AA32EF">
        <w:tc>
          <w:tcPr>
            <w:tcW w:w="2694" w:type="dxa"/>
            <w:gridSpan w:val="2"/>
            <w:tcBorders>
              <w:left w:val="single" w:sz="4" w:space="0" w:color="auto"/>
            </w:tcBorders>
          </w:tcPr>
          <w:p w14:paraId="1B2DD62A" w14:textId="77777777" w:rsidR="0044782B" w:rsidRDefault="0044782B" w:rsidP="004478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74865D20" w:rsidR="0044782B" w:rsidRDefault="00FE29BE" w:rsidP="004478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244CE476" w:rsidR="0044782B" w:rsidRDefault="0044782B" w:rsidP="0044782B">
            <w:pPr>
              <w:pStyle w:val="CRCoverPage"/>
              <w:spacing w:after="0"/>
              <w:jc w:val="center"/>
              <w:rPr>
                <w:b/>
                <w:caps/>
                <w:noProof/>
              </w:rPr>
            </w:pPr>
          </w:p>
        </w:tc>
        <w:tc>
          <w:tcPr>
            <w:tcW w:w="2977" w:type="dxa"/>
            <w:gridSpan w:val="4"/>
          </w:tcPr>
          <w:p w14:paraId="7F119B0D" w14:textId="77777777" w:rsidR="0044782B" w:rsidRDefault="0044782B" w:rsidP="004478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316B33" w14:paraId="273977A4" w14:textId="77777777" w:rsidTr="004F0A30">
              <w:tc>
                <w:tcPr>
                  <w:tcW w:w="3401" w:type="dxa"/>
                  <w:tcBorders>
                    <w:right w:val="single" w:sz="4" w:space="0" w:color="auto"/>
                  </w:tcBorders>
                  <w:shd w:val="pct30" w:color="FFFF00" w:fill="auto"/>
                </w:tcPr>
                <w:p w14:paraId="53600F58" w14:textId="1178FF40" w:rsidR="00316B33" w:rsidRDefault="00316B33" w:rsidP="00316B33">
                  <w:pPr>
                    <w:pStyle w:val="CRCoverPage"/>
                    <w:spacing w:after="0"/>
                    <w:ind w:left="99"/>
                    <w:rPr>
                      <w:noProof/>
                    </w:rPr>
                  </w:pPr>
                  <w:r>
                    <w:rPr>
                      <w:noProof/>
                    </w:rPr>
                    <w:t xml:space="preserve">TS38.101-1 CR 488/489 </w:t>
                  </w:r>
                </w:p>
              </w:tc>
            </w:tr>
            <w:tr w:rsidR="00316B33" w14:paraId="0392D3F3" w14:textId="77777777" w:rsidTr="004F0A30">
              <w:tc>
                <w:tcPr>
                  <w:tcW w:w="3401" w:type="dxa"/>
                  <w:tcBorders>
                    <w:right w:val="single" w:sz="4" w:space="0" w:color="auto"/>
                  </w:tcBorders>
                  <w:shd w:val="pct30" w:color="FFFF00" w:fill="auto"/>
                </w:tcPr>
                <w:p w14:paraId="62AF8BCB" w14:textId="2271AFB2" w:rsidR="00316B33" w:rsidRDefault="00316B33" w:rsidP="00316B33">
                  <w:pPr>
                    <w:pStyle w:val="CRCoverPage"/>
                    <w:spacing w:after="0"/>
                    <w:ind w:left="99"/>
                    <w:rPr>
                      <w:noProof/>
                    </w:rPr>
                  </w:pPr>
                  <w:r>
                    <w:rPr>
                      <w:noProof/>
                    </w:rPr>
                    <w:t xml:space="preserve">TS38.104 CR 237 </w:t>
                  </w:r>
                </w:p>
              </w:tc>
            </w:tr>
          </w:tbl>
          <w:p w14:paraId="61763303" w14:textId="14C136CD" w:rsidR="0044782B" w:rsidRDefault="0044782B" w:rsidP="0044782B">
            <w:pPr>
              <w:pStyle w:val="CRCoverPage"/>
              <w:spacing w:after="0"/>
              <w:ind w:left="99"/>
              <w:rPr>
                <w:noProof/>
              </w:rPr>
            </w:pPr>
          </w:p>
        </w:tc>
      </w:tr>
      <w:tr w:rsidR="0044782B" w14:paraId="6CBE6978" w14:textId="77777777" w:rsidTr="00AA32EF">
        <w:tc>
          <w:tcPr>
            <w:tcW w:w="2694" w:type="dxa"/>
            <w:gridSpan w:val="2"/>
            <w:tcBorders>
              <w:left w:val="single" w:sz="4" w:space="0" w:color="auto"/>
            </w:tcBorders>
          </w:tcPr>
          <w:p w14:paraId="4270F8B7" w14:textId="77777777" w:rsidR="0044782B" w:rsidRDefault="0044782B" w:rsidP="004478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44782B" w:rsidRDefault="0044782B" w:rsidP="004478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44782B" w:rsidRDefault="0044782B" w:rsidP="0044782B">
            <w:pPr>
              <w:pStyle w:val="CRCoverPage"/>
              <w:spacing w:after="0"/>
              <w:jc w:val="center"/>
              <w:rPr>
                <w:b/>
                <w:caps/>
                <w:noProof/>
              </w:rPr>
            </w:pPr>
            <w:r>
              <w:rPr>
                <w:b/>
                <w:caps/>
                <w:noProof/>
              </w:rPr>
              <w:t>x</w:t>
            </w:r>
          </w:p>
        </w:tc>
        <w:tc>
          <w:tcPr>
            <w:tcW w:w="2977" w:type="dxa"/>
            <w:gridSpan w:val="4"/>
          </w:tcPr>
          <w:p w14:paraId="24D9070A" w14:textId="77777777" w:rsidR="0044782B" w:rsidRDefault="0044782B" w:rsidP="004478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32D9C5A7" w:rsidR="0044782B" w:rsidRDefault="0044782B" w:rsidP="0044782B">
            <w:pPr>
              <w:pStyle w:val="CRCoverPage"/>
              <w:spacing w:after="0"/>
              <w:ind w:left="99"/>
              <w:rPr>
                <w:noProof/>
              </w:rPr>
            </w:pPr>
          </w:p>
        </w:tc>
      </w:tr>
      <w:tr w:rsidR="0044782B" w14:paraId="08AB6F2E" w14:textId="77777777" w:rsidTr="00AA32EF">
        <w:tc>
          <w:tcPr>
            <w:tcW w:w="2694" w:type="dxa"/>
            <w:gridSpan w:val="2"/>
            <w:tcBorders>
              <w:left w:val="single" w:sz="4" w:space="0" w:color="auto"/>
            </w:tcBorders>
          </w:tcPr>
          <w:p w14:paraId="5FE11BE3" w14:textId="77777777" w:rsidR="0044782B" w:rsidRDefault="0044782B" w:rsidP="004478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44782B" w:rsidRDefault="0044782B" w:rsidP="004478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44782B" w:rsidRDefault="0044782B" w:rsidP="0044782B">
            <w:pPr>
              <w:pStyle w:val="CRCoverPage"/>
              <w:spacing w:after="0"/>
              <w:jc w:val="center"/>
              <w:rPr>
                <w:b/>
                <w:caps/>
                <w:noProof/>
              </w:rPr>
            </w:pPr>
            <w:r>
              <w:rPr>
                <w:b/>
                <w:caps/>
                <w:noProof/>
              </w:rPr>
              <w:t>x</w:t>
            </w:r>
          </w:p>
        </w:tc>
        <w:tc>
          <w:tcPr>
            <w:tcW w:w="2977" w:type="dxa"/>
            <w:gridSpan w:val="4"/>
          </w:tcPr>
          <w:p w14:paraId="4E72EF40" w14:textId="77777777" w:rsidR="0044782B" w:rsidRDefault="0044782B" w:rsidP="004478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6780703B" w:rsidR="0044782B" w:rsidRDefault="0044782B" w:rsidP="0044782B">
            <w:pPr>
              <w:pStyle w:val="CRCoverPage"/>
              <w:spacing w:after="0"/>
              <w:ind w:left="99"/>
              <w:rPr>
                <w:noProof/>
              </w:rPr>
            </w:pPr>
          </w:p>
        </w:tc>
      </w:tr>
      <w:tr w:rsidR="0044782B" w14:paraId="72FB8F6C" w14:textId="77777777" w:rsidTr="00AA32EF">
        <w:tc>
          <w:tcPr>
            <w:tcW w:w="2694" w:type="dxa"/>
            <w:gridSpan w:val="2"/>
            <w:tcBorders>
              <w:left w:val="single" w:sz="4" w:space="0" w:color="auto"/>
            </w:tcBorders>
          </w:tcPr>
          <w:p w14:paraId="33D4F381" w14:textId="77777777" w:rsidR="0044782B" w:rsidRDefault="0044782B" w:rsidP="0044782B">
            <w:pPr>
              <w:pStyle w:val="CRCoverPage"/>
              <w:spacing w:after="0"/>
              <w:rPr>
                <w:b/>
                <w:i/>
                <w:noProof/>
              </w:rPr>
            </w:pPr>
          </w:p>
        </w:tc>
        <w:tc>
          <w:tcPr>
            <w:tcW w:w="6946" w:type="dxa"/>
            <w:gridSpan w:val="9"/>
            <w:tcBorders>
              <w:right w:val="single" w:sz="4" w:space="0" w:color="auto"/>
            </w:tcBorders>
          </w:tcPr>
          <w:p w14:paraId="0B8E73C2" w14:textId="77777777" w:rsidR="0044782B" w:rsidRDefault="0044782B" w:rsidP="0044782B">
            <w:pPr>
              <w:pStyle w:val="CRCoverPage"/>
              <w:spacing w:after="0"/>
              <w:rPr>
                <w:noProof/>
              </w:rPr>
            </w:pPr>
          </w:p>
        </w:tc>
      </w:tr>
      <w:tr w:rsidR="0044782B" w14:paraId="252AD2EE" w14:textId="77777777" w:rsidTr="00AA32EF">
        <w:tc>
          <w:tcPr>
            <w:tcW w:w="2694" w:type="dxa"/>
            <w:gridSpan w:val="2"/>
            <w:tcBorders>
              <w:left w:val="single" w:sz="4" w:space="0" w:color="auto"/>
              <w:bottom w:val="single" w:sz="4" w:space="0" w:color="auto"/>
            </w:tcBorders>
          </w:tcPr>
          <w:p w14:paraId="37BA1A0C" w14:textId="77777777" w:rsidR="0044782B" w:rsidRDefault="0044782B" w:rsidP="004478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44782B" w:rsidRDefault="0044782B" w:rsidP="0044782B">
            <w:pPr>
              <w:pStyle w:val="CRCoverPage"/>
              <w:spacing w:after="0"/>
              <w:ind w:left="100"/>
              <w:rPr>
                <w:noProof/>
              </w:rPr>
            </w:pPr>
          </w:p>
        </w:tc>
      </w:tr>
      <w:tr w:rsidR="0044782B" w:rsidRPr="008863B9" w14:paraId="34887C79" w14:textId="77777777" w:rsidTr="00AA32EF">
        <w:tc>
          <w:tcPr>
            <w:tcW w:w="2694" w:type="dxa"/>
            <w:gridSpan w:val="2"/>
            <w:tcBorders>
              <w:top w:val="single" w:sz="4" w:space="0" w:color="auto"/>
              <w:bottom w:val="single" w:sz="4" w:space="0" w:color="auto"/>
            </w:tcBorders>
          </w:tcPr>
          <w:p w14:paraId="76EABB1E" w14:textId="77777777" w:rsidR="0044782B" w:rsidRPr="008863B9" w:rsidRDefault="0044782B" w:rsidP="004478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44782B" w:rsidRPr="008863B9" w:rsidRDefault="0044782B" w:rsidP="0044782B">
            <w:pPr>
              <w:pStyle w:val="CRCoverPage"/>
              <w:spacing w:after="0"/>
              <w:ind w:left="100"/>
              <w:rPr>
                <w:noProof/>
                <w:sz w:val="8"/>
                <w:szCs w:val="8"/>
              </w:rPr>
            </w:pPr>
          </w:p>
        </w:tc>
      </w:tr>
      <w:tr w:rsidR="0044782B"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44782B" w:rsidRDefault="0044782B" w:rsidP="004478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44782B" w:rsidRDefault="0044782B" w:rsidP="0044782B">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741B5306" w14:textId="77777777" w:rsidR="00034D5E" w:rsidRPr="00F95B02" w:rsidRDefault="00034D5E" w:rsidP="00034D5E">
      <w:pPr>
        <w:pStyle w:val="Heading3"/>
        <w:rPr>
          <w:rFonts w:eastAsia="Yu Mincho"/>
        </w:rPr>
      </w:pPr>
      <w:bookmarkStart w:id="1" w:name="_Toc29811645"/>
      <w:bookmarkStart w:id="2" w:name="_Toc36817197"/>
      <w:bookmarkStart w:id="3" w:name="_Toc37260113"/>
      <w:bookmarkStart w:id="4" w:name="_Toc37267501"/>
      <w:r w:rsidRPr="00F95B02">
        <w:rPr>
          <w:rFonts w:eastAsia="Yu Mincho"/>
        </w:rPr>
        <w:t>5.4.2</w:t>
      </w:r>
      <w:r w:rsidRPr="00F95B02">
        <w:rPr>
          <w:rFonts w:eastAsia="Yu Mincho"/>
        </w:rPr>
        <w:tab/>
        <w:t>Channel raster</w:t>
      </w:r>
      <w:bookmarkEnd w:id="1"/>
      <w:bookmarkEnd w:id="2"/>
      <w:bookmarkEnd w:id="3"/>
      <w:bookmarkEnd w:id="4"/>
    </w:p>
    <w:p w14:paraId="574D01B1" w14:textId="77777777" w:rsidR="00034D5E" w:rsidRPr="00F95B02" w:rsidRDefault="00034D5E" w:rsidP="00034D5E">
      <w:pPr>
        <w:pStyle w:val="Heading4"/>
        <w:rPr>
          <w:rFonts w:eastAsia="Yu Mincho"/>
        </w:rPr>
      </w:pPr>
      <w:bookmarkStart w:id="5" w:name="_Toc21127440"/>
      <w:bookmarkStart w:id="6" w:name="_Toc29811646"/>
      <w:bookmarkStart w:id="7" w:name="_Toc36817198"/>
      <w:bookmarkStart w:id="8" w:name="_Toc37260114"/>
      <w:bookmarkStart w:id="9" w:name="_Toc37267502"/>
      <w:r w:rsidRPr="00F95B02">
        <w:rPr>
          <w:rFonts w:eastAsia="Yu Mincho"/>
        </w:rPr>
        <w:t>5.4.2.1</w:t>
      </w:r>
      <w:r w:rsidRPr="00F95B02">
        <w:rPr>
          <w:rFonts w:eastAsia="Yu Mincho"/>
        </w:rPr>
        <w:tab/>
        <w:t>NR-ARFCN and channel raster</w:t>
      </w:r>
      <w:bookmarkEnd w:id="5"/>
      <w:bookmarkEnd w:id="6"/>
      <w:bookmarkEnd w:id="7"/>
      <w:bookmarkEnd w:id="8"/>
      <w:bookmarkEnd w:id="9"/>
    </w:p>
    <w:p w14:paraId="4046CE86" w14:textId="77777777" w:rsidR="00034D5E" w:rsidRPr="00F95B02" w:rsidRDefault="00034D5E" w:rsidP="00034D5E">
      <w:pPr>
        <w:rPr>
          <w:rFonts w:eastAsia="Yu Mincho"/>
        </w:rPr>
      </w:pPr>
      <w:r w:rsidRPr="00F95B02">
        <w:rPr>
          <w:rFonts w:eastAsia="Yu Mincho"/>
        </w:rPr>
        <w:t xml:space="preserve">The </w:t>
      </w:r>
      <w:bookmarkStart w:id="10" w:name="_Hlk515622859"/>
      <w:bookmarkStart w:id="11" w:name="_Hlk514074796"/>
      <w:r w:rsidRPr="00F95B02">
        <w:rPr>
          <w:rFonts w:eastAsia="Yu Mincho"/>
        </w:rPr>
        <w:t>global frequency</w:t>
      </w:r>
      <w:bookmarkEnd w:id="10"/>
      <w:bookmarkEnd w:id="11"/>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12" w:name="_Hlk514074832"/>
      <w:r w:rsidRPr="00F95B02">
        <w:t>F</w:t>
      </w:r>
      <w:r w:rsidRPr="00F95B02">
        <w:rPr>
          <w:vertAlign w:val="subscript"/>
        </w:rPr>
        <w:t>REF</w:t>
      </w:r>
      <w:bookmarkEnd w:id="12"/>
      <w:r w:rsidRPr="00F95B02">
        <w:rPr>
          <w:rFonts w:eastAsia="Yu Mincho"/>
        </w:rPr>
        <w:t xml:space="preserve">. The </w:t>
      </w:r>
      <w:r w:rsidRPr="00F95B02">
        <w:rPr>
          <w:rFonts w:eastAsia="Yu Mincho"/>
          <w:i/>
        </w:rPr>
        <w:t>RF reference frequency</w:t>
      </w:r>
      <w:bookmarkStart w:id="13" w:name="_Hlk514074872"/>
      <w:bookmarkStart w:id="14" w:name="_Hlk515622922"/>
      <w:bookmarkStart w:id="15" w:name="_Hlk514075221"/>
      <w:r w:rsidRPr="00F95B02">
        <w:rPr>
          <w:rFonts w:eastAsia="Yu Mincho"/>
        </w:rPr>
        <w:t xml:space="preserve"> is used in signalling to identify the position of RF channels, SS blocks and other elements</w:t>
      </w:r>
      <w:bookmarkEnd w:id="13"/>
      <w:bookmarkEnd w:id="14"/>
      <w:bookmarkEnd w:id="15"/>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776DC1BE" w14:textId="77777777" w:rsidR="00034D5E" w:rsidRPr="00F95B02" w:rsidRDefault="00034D5E" w:rsidP="00034D5E">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48AE98C6" w14:textId="77777777" w:rsidR="00034D5E" w:rsidRPr="00F95B02" w:rsidRDefault="00034D5E" w:rsidP="00034D5E">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6D27BC6B" w14:textId="77777777" w:rsidR="00034D5E" w:rsidRPr="00F95B02" w:rsidRDefault="00034D5E" w:rsidP="00034D5E">
      <w:pPr>
        <w:pStyle w:val="TH"/>
      </w:pPr>
      <w:r w:rsidRPr="00F95B02">
        <w:t xml:space="preserve">Table 5.4.2.1-1: </w:t>
      </w:r>
      <w:r w:rsidRPr="00F95B02">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34D5E" w:rsidRPr="00F95B02" w14:paraId="0ACAFD94" w14:textId="77777777" w:rsidTr="00970135">
        <w:trPr>
          <w:jc w:val="center"/>
        </w:trPr>
        <w:tc>
          <w:tcPr>
            <w:tcW w:w="2292" w:type="dxa"/>
            <w:shd w:val="clear" w:color="auto" w:fill="auto"/>
            <w:vAlign w:val="center"/>
          </w:tcPr>
          <w:p w14:paraId="28744291" w14:textId="77777777" w:rsidR="00034D5E" w:rsidRPr="00F95B02" w:rsidRDefault="00034D5E" w:rsidP="00970135">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F2A8B85" w14:textId="77777777" w:rsidR="00034D5E" w:rsidRPr="00F95B02" w:rsidRDefault="00034D5E" w:rsidP="00970135">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E3734CC" w14:textId="77777777" w:rsidR="00034D5E" w:rsidRPr="00F95B02" w:rsidRDefault="00034D5E" w:rsidP="00970135">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56F15AE3" w14:textId="77777777" w:rsidR="00034D5E" w:rsidRPr="00F95B02" w:rsidRDefault="00034D5E" w:rsidP="00970135">
            <w:pPr>
              <w:pStyle w:val="TAH"/>
            </w:pPr>
            <w:r w:rsidRPr="00F95B02">
              <w:t>N</w:t>
            </w:r>
            <w:r w:rsidRPr="00F95B02">
              <w:rPr>
                <w:vertAlign w:val="subscript"/>
              </w:rPr>
              <w:t>REF-Offs</w:t>
            </w:r>
          </w:p>
        </w:tc>
        <w:tc>
          <w:tcPr>
            <w:tcW w:w="1935" w:type="dxa"/>
            <w:shd w:val="clear" w:color="auto" w:fill="auto"/>
            <w:vAlign w:val="center"/>
          </w:tcPr>
          <w:p w14:paraId="04389C26" w14:textId="77777777" w:rsidR="00034D5E" w:rsidRPr="00F95B02" w:rsidRDefault="00034D5E" w:rsidP="00970135">
            <w:pPr>
              <w:pStyle w:val="TAH"/>
            </w:pPr>
            <w:r w:rsidRPr="00F95B02">
              <w:t>Range of N</w:t>
            </w:r>
            <w:r w:rsidRPr="00F95B02">
              <w:rPr>
                <w:vertAlign w:val="subscript"/>
              </w:rPr>
              <w:t>REF</w:t>
            </w:r>
          </w:p>
        </w:tc>
      </w:tr>
      <w:tr w:rsidR="00034D5E" w:rsidRPr="00F95B02" w14:paraId="1FC8CFA8" w14:textId="77777777" w:rsidTr="00970135">
        <w:trPr>
          <w:jc w:val="center"/>
        </w:trPr>
        <w:tc>
          <w:tcPr>
            <w:tcW w:w="2292" w:type="dxa"/>
            <w:shd w:val="clear" w:color="auto" w:fill="auto"/>
            <w:vAlign w:val="center"/>
          </w:tcPr>
          <w:p w14:paraId="286ECAD8" w14:textId="77777777" w:rsidR="00034D5E" w:rsidRPr="00F95B02" w:rsidRDefault="00034D5E" w:rsidP="00970135">
            <w:pPr>
              <w:pStyle w:val="TAC"/>
            </w:pPr>
            <w:r w:rsidRPr="00F95B02">
              <w:t>0 – 3000</w:t>
            </w:r>
          </w:p>
        </w:tc>
        <w:tc>
          <w:tcPr>
            <w:tcW w:w="1444" w:type="dxa"/>
            <w:shd w:val="clear" w:color="auto" w:fill="auto"/>
            <w:vAlign w:val="center"/>
          </w:tcPr>
          <w:p w14:paraId="3D687D29" w14:textId="77777777" w:rsidR="00034D5E" w:rsidRPr="00F95B02" w:rsidRDefault="00034D5E" w:rsidP="00970135">
            <w:pPr>
              <w:pStyle w:val="TAC"/>
            </w:pPr>
            <w:r w:rsidRPr="00F95B02">
              <w:t>5</w:t>
            </w:r>
          </w:p>
        </w:tc>
        <w:tc>
          <w:tcPr>
            <w:tcW w:w="1590" w:type="dxa"/>
            <w:shd w:val="clear" w:color="auto" w:fill="auto"/>
            <w:vAlign w:val="center"/>
          </w:tcPr>
          <w:p w14:paraId="6C966CAD" w14:textId="77777777" w:rsidR="00034D5E" w:rsidRPr="00F95B02" w:rsidRDefault="00034D5E" w:rsidP="00970135">
            <w:pPr>
              <w:pStyle w:val="TAC"/>
            </w:pPr>
            <w:r w:rsidRPr="00F95B02">
              <w:t>0</w:t>
            </w:r>
          </w:p>
        </w:tc>
        <w:tc>
          <w:tcPr>
            <w:tcW w:w="1134" w:type="dxa"/>
            <w:shd w:val="clear" w:color="auto" w:fill="auto"/>
            <w:vAlign w:val="center"/>
          </w:tcPr>
          <w:p w14:paraId="61D4206E" w14:textId="77777777" w:rsidR="00034D5E" w:rsidRPr="00F95B02" w:rsidRDefault="00034D5E" w:rsidP="00970135">
            <w:pPr>
              <w:pStyle w:val="TAC"/>
            </w:pPr>
            <w:r w:rsidRPr="00F95B02">
              <w:t>0</w:t>
            </w:r>
          </w:p>
        </w:tc>
        <w:tc>
          <w:tcPr>
            <w:tcW w:w="1935" w:type="dxa"/>
            <w:shd w:val="clear" w:color="auto" w:fill="auto"/>
            <w:vAlign w:val="center"/>
          </w:tcPr>
          <w:p w14:paraId="21ED1845" w14:textId="77777777" w:rsidR="00034D5E" w:rsidRPr="00F95B02" w:rsidRDefault="00034D5E" w:rsidP="00970135">
            <w:pPr>
              <w:pStyle w:val="TAC"/>
            </w:pPr>
            <w:r w:rsidRPr="00F95B02">
              <w:t>0 – 599999</w:t>
            </w:r>
          </w:p>
        </w:tc>
      </w:tr>
      <w:tr w:rsidR="00034D5E" w:rsidRPr="00F95B02" w14:paraId="5DEB1297" w14:textId="77777777" w:rsidTr="00970135">
        <w:trPr>
          <w:jc w:val="center"/>
        </w:trPr>
        <w:tc>
          <w:tcPr>
            <w:tcW w:w="2292" w:type="dxa"/>
            <w:shd w:val="clear" w:color="auto" w:fill="auto"/>
            <w:vAlign w:val="center"/>
          </w:tcPr>
          <w:p w14:paraId="75D32988" w14:textId="77777777" w:rsidR="00034D5E" w:rsidRPr="00F95B02" w:rsidRDefault="00034D5E" w:rsidP="00970135">
            <w:pPr>
              <w:pStyle w:val="TAC"/>
            </w:pPr>
            <w:r w:rsidRPr="00F95B02">
              <w:t>3000 – 24250</w:t>
            </w:r>
          </w:p>
        </w:tc>
        <w:tc>
          <w:tcPr>
            <w:tcW w:w="1444" w:type="dxa"/>
            <w:shd w:val="clear" w:color="auto" w:fill="auto"/>
            <w:vAlign w:val="center"/>
          </w:tcPr>
          <w:p w14:paraId="40ED4DE0" w14:textId="77777777" w:rsidR="00034D5E" w:rsidRPr="00F95B02" w:rsidRDefault="00034D5E" w:rsidP="00970135">
            <w:pPr>
              <w:pStyle w:val="TAC"/>
            </w:pPr>
            <w:r w:rsidRPr="00F95B02">
              <w:t>15</w:t>
            </w:r>
          </w:p>
        </w:tc>
        <w:tc>
          <w:tcPr>
            <w:tcW w:w="1590" w:type="dxa"/>
            <w:shd w:val="clear" w:color="auto" w:fill="auto"/>
            <w:vAlign w:val="center"/>
          </w:tcPr>
          <w:p w14:paraId="6AD173CC" w14:textId="77777777" w:rsidR="00034D5E" w:rsidRPr="00F95B02" w:rsidRDefault="00034D5E" w:rsidP="00970135">
            <w:pPr>
              <w:pStyle w:val="TAC"/>
            </w:pPr>
            <w:r w:rsidRPr="00F95B02">
              <w:t>3000</w:t>
            </w:r>
          </w:p>
        </w:tc>
        <w:tc>
          <w:tcPr>
            <w:tcW w:w="1134" w:type="dxa"/>
            <w:shd w:val="clear" w:color="auto" w:fill="auto"/>
            <w:vAlign w:val="center"/>
          </w:tcPr>
          <w:p w14:paraId="005448C2" w14:textId="77777777" w:rsidR="00034D5E" w:rsidRPr="00F95B02" w:rsidRDefault="00034D5E" w:rsidP="00970135">
            <w:pPr>
              <w:pStyle w:val="TAC"/>
            </w:pPr>
            <w:r w:rsidRPr="00F95B02">
              <w:t>600000</w:t>
            </w:r>
          </w:p>
        </w:tc>
        <w:tc>
          <w:tcPr>
            <w:tcW w:w="1935" w:type="dxa"/>
            <w:shd w:val="clear" w:color="auto" w:fill="auto"/>
            <w:vAlign w:val="center"/>
          </w:tcPr>
          <w:p w14:paraId="3C77E077" w14:textId="77777777" w:rsidR="00034D5E" w:rsidRPr="00F95B02" w:rsidRDefault="00034D5E" w:rsidP="00970135">
            <w:pPr>
              <w:pStyle w:val="TAC"/>
            </w:pPr>
            <w:r w:rsidRPr="00F95B02">
              <w:t>600000 – 2016666</w:t>
            </w:r>
          </w:p>
        </w:tc>
      </w:tr>
      <w:tr w:rsidR="00034D5E" w:rsidRPr="00F95B02" w14:paraId="54280030" w14:textId="77777777" w:rsidTr="00970135">
        <w:trPr>
          <w:jc w:val="center"/>
        </w:trPr>
        <w:tc>
          <w:tcPr>
            <w:tcW w:w="2292" w:type="dxa"/>
            <w:shd w:val="clear" w:color="auto" w:fill="auto"/>
            <w:vAlign w:val="center"/>
          </w:tcPr>
          <w:p w14:paraId="1E351F85" w14:textId="77777777" w:rsidR="00034D5E" w:rsidRPr="00F95B02" w:rsidRDefault="00034D5E" w:rsidP="00970135">
            <w:pPr>
              <w:pStyle w:val="TAC"/>
            </w:pPr>
            <w:r w:rsidRPr="00F95B02">
              <w:t>24250 – 100000</w:t>
            </w:r>
          </w:p>
        </w:tc>
        <w:tc>
          <w:tcPr>
            <w:tcW w:w="1444" w:type="dxa"/>
            <w:shd w:val="clear" w:color="auto" w:fill="auto"/>
            <w:vAlign w:val="center"/>
          </w:tcPr>
          <w:p w14:paraId="77070409" w14:textId="77777777" w:rsidR="00034D5E" w:rsidRPr="00F95B02" w:rsidRDefault="00034D5E" w:rsidP="00970135">
            <w:pPr>
              <w:pStyle w:val="TAC"/>
            </w:pPr>
            <w:r w:rsidRPr="00F95B02">
              <w:t>60</w:t>
            </w:r>
          </w:p>
        </w:tc>
        <w:tc>
          <w:tcPr>
            <w:tcW w:w="1590" w:type="dxa"/>
            <w:shd w:val="clear" w:color="auto" w:fill="auto"/>
            <w:vAlign w:val="center"/>
          </w:tcPr>
          <w:p w14:paraId="6332BB7D" w14:textId="77777777" w:rsidR="00034D5E" w:rsidRPr="00F95B02" w:rsidRDefault="00034D5E" w:rsidP="00970135">
            <w:pPr>
              <w:pStyle w:val="TAC"/>
            </w:pPr>
            <w:r w:rsidRPr="00F95B02">
              <w:t>24250</w:t>
            </w:r>
            <w:r w:rsidRPr="00F95B02">
              <w:rPr>
                <w:rFonts w:eastAsia="MS Mincho"/>
              </w:rPr>
              <w:t>.08</w:t>
            </w:r>
          </w:p>
        </w:tc>
        <w:tc>
          <w:tcPr>
            <w:tcW w:w="1134" w:type="dxa"/>
            <w:shd w:val="clear" w:color="auto" w:fill="auto"/>
            <w:vAlign w:val="center"/>
          </w:tcPr>
          <w:p w14:paraId="2C4F8BBE" w14:textId="77777777" w:rsidR="00034D5E" w:rsidRPr="00F95B02" w:rsidRDefault="00034D5E" w:rsidP="00970135">
            <w:pPr>
              <w:pStyle w:val="TAC"/>
            </w:pPr>
            <w:r w:rsidRPr="00F95B02">
              <w:t>2016667</w:t>
            </w:r>
          </w:p>
        </w:tc>
        <w:tc>
          <w:tcPr>
            <w:tcW w:w="1935" w:type="dxa"/>
            <w:shd w:val="clear" w:color="auto" w:fill="auto"/>
            <w:vAlign w:val="center"/>
          </w:tcPr>
          <w:p w14:paraId="02B0CFFE" w14:textId="77777777" w:rsidR="00034D5E" w:rsidRPr="00F95B02" w:rsidRDefault="00034D5E" w:rsidP="00970135">
            <w:pPr>
              <w:pStyle w:val="TAC"/>
            </w:pPr>
            <w:r w:rsidRPr="00F95B02">
              <w:t>2016667 – 3279165</w:t>
            </w:r>
          </w:p>
        </w:tc>
      </w:tr>
    </w:tbl>
    <w:p w14:paraId="1D9C2522" w14:textId="77777777" w:rsidR="00034D5E" w:rsidRPr="00F95B02" w:rsidRDefault="00034D5E" w:rsidP="00034D5E">
      <w:pPr>
        <w:rPr>
          <w:rFonts w:eastAsia="Yu Mincho"/>
        </w:rPr>
      </w:pPr>
    </w:p>
    <w:p w14:paraId="0A493EDB" w14:textId="77777777" w:rsidR="00034D5E" w:rsidRPr="00F95B02" w:rsidRDefault="00034D5E" w:rsidP="00034D5E">
      <w:pPr>
        <w:rPr>
          <w:rFonts w:eastAsia="Yu Mincho"/>
        </w:rPr>
      </w:pPr>
      <w:bookmarkStart w:id="16"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16"/>
    <w:p w14:paraId="36FCFF32" w14:textId="06EF1148" w:rsidR="00034D5E" w:rsidRPr="00F95B02" w:rsidRDefault="00034D5E" w:rsidP="00034D5E">
      <w:pPr>
        <w:rPr>
          <w:rFonts w:eastAsia="Yu Mincho"/>
        </w:rPr>
      </w:pPr>
      <w:r w:rsidRPr="00F95B02">
        <w:rPr>
          <w:rFonts w:eastAsia="Yu Mincho"/>
        </w:rPr>
        <w:t>For SUL bands</w:t>
      </w:r>
      <w:del w:id="17" w:author="Harris, Paul, Vodafone Group" w:date="2020-08-24T14:39:00Z">
        <w:r w:rsidRPr="00F95B02" w:rsidDel="004176B7">
          <w:rPr>
            <w:rFonts w:eastAsia="Yu Mincho"/>
          </w:rPr>
          <w:delText>,</w:delText>
        </w:r>
      </w:del>
      <w:r w:rsidRPr="00F95B02">
        <w:rPr>
          <w:rFonts w:eastAsia="Yu Mincho"/>
        </w:rPr>
        <w:t xml:space="preserve"> </w:t>
      </w:r>
      <w:r w:rsidRPr="00F95B02">
        <w:rPr>
          <w:rFonts w:hint="eastAsia"/>
          <w:lang w:eastAsia="zh-CN"/>
        </w:rPr>
        <w:t>except n95</w:t>
      </w:r>
      <w:ins w:id="18" w:author="Harris, Paul, Vodafone Group" w:date="2020-08-24T14:39:00Z">
        <w:r w:rsidR="004176B7">
          <w:rPr>
            <w:lang w:eastAsia="zh-CN"/>
          </w:rPr>
          <w:t>,</w:t>
        </w:r>
      </w:ins>
      <w:r w:rsidRPr="00F95B02">
        <w:rPr>
          <w:rFonts w:hint="eastAsia"/>
          <w:lang w:eastAsia="zh-CN"/>
        </w:rPr>
        <w:t xml:space="preserve"> </w:t>
      </w:r>
      <w:del w:id="19" w:author="Harris, Paul, Vodafone Group" w:date="2020-08-24T14:39:00Z">
        <w:r w:rsidRPr="00F95B02" w:rsidDel="004176B7">
          <w:rPr>
            <w:rFonts w:eastAsia="Yu Mincho"/>
          </w:rPr>
          <w:delText xml:space="preserve">and </w:delText>
        </w:r>
      </w:del>
      <w:r w:rsidRPr="00F95B02">
        <w:rPr>
          <w:rFonts w:eastAsia="Yu Mincho"/>
        </w:rPr>
        <w:t>for the uplink of all FDD bands defined in table 5.2-1</w:t>
      </w:r>
      <w:ins w:id="20" w:author="Harris, Paul, Vodafone Group" w:date="2020-08-24T14:39:00Z">
        <w:r w:rsidR="004176B7">
          <w:rPr>
            <w:rFonts w:eastAsia="Yu Mincho"/>
          </w:rPr>
          <w:t>,</w:t>
        </w:r>
      </w:ins>
      <w:r w:rsidRPr="00F95B02">
        <w:rPr>
          <w:rFonts w:hint="eastAsia"/>
          <w:lang w:eastAsia="zh-CN"/>
        </w:rPr>
        <w:t xml:space="preserve"> </w:t>
      </w:r>
      <w:del w:id="21" w:author="Harris, Paul, Vodafone Group" w:date="2020-08-24T14:39:00Z">
        <w:r w:rsidRPr="00F95B02" w:rsidDel="004176B7">
          <w:rPr>
            <w:rFonts w:hint="eastAsia"/>
            <w:lang w:eastAsia="zh-CN"/>
          </w:rPr>
          <w:delText xml:space="preserve">and </w:delText>
        </w:r>
      </w:del>
      <w:r w:rsidRPr="00F95B02">
        <w:rPr>
          <w:rFonts w:hint="eastAsia"/>
          <w:lang w:eastAsia="zh-CN"/>
        </w:rPr>
        <w:t>for TDD band</w:t>
      </w:r>
      <w:ins w:id="22" w:author="Tim Frost3" w:date="2020-09-18T12:44:00Z">
        <w:r w:rsidR="002238F0">
          <w:rPr>
            <w:lang w:eastAsia="zh-CN"/>
          </w:rPr>
          <w:t>s</w:t>
        </w:r>
      </w:ins>
      <w:r w:rsidRPr="00F95B02">
        <w:rPr>
          <w:rFonts w:hint="eastAsia"/>
          <w:lang w:eastAsia="zh-CN"/>
        </w:rPr>
        <w:t xml:space="preserve"> n90</w:t>
      </w:r>
      <w:ins w:id="23" w:author="Harris, Paul, Vodafone Group" w:date="2020-08-24T14:30:00Z">
        <w:r w:rsidRPr="00034D5E">
          <w:rPr>
            <w:lang w:eastAsia="zh-CN"/>
          </w:rPr>
          <w:t xml:space="preserve"> </w:t>
        </w:r>
        <w:r>
          <w:rPr>
            <w:lang w:eastAsia="zh-CN"/>
          </w:rPr>
          <w:t>and n38</w:t>
        </w:r>
      </w:ins>
      <w:r w:rsidRPr="00F95B02">
        <w:rPr>
          <w:rFonts w:eastAsia="Yu Mincho"/>
        </w:rPr>
        <w:t>,</w:t>
      </w:r>
    </w:p>
    <w:p w14:paraId="22D6FE61" w14:textId="77777777" w:rsidR="00034D5E" w:rsidRPr="00F95B02" w:rsidRDefault="00034D5E" w:rsidP="00034D5E">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Δ</w:t>
      </w:r>
      <w:r w:rsidRPr="00F95B02">
        <w:rPr>
          <w:noProof w:val="0"/>
          <w:vertAlign w:val="subscript"/>
        </w:rPr>
        <w:t>shift</w:t>
      </w:r>
      <w:r w:rsidRPr="00F95B02">
        <w:rPr>
          <w:noProof w:val="0"/>
        </w:rPr>
        <w:t>, where Δ</w:t>
      </w:r>
      <w:r w:rsidRPr="00F95B02">
        <w:rPr>
          <w:noProof w:val="0"/>
          <w:vertAlign w:val="subscript"/>
        </w:rPr>
        <w:t>shift</w:t>
      </w:r>
      <w:r w:rsidRPr="00F95B02">
        <w:rPr>
          <w:noProof w:val="0"/>
        </w:rPr>
        <w:t xml:space="preserve"> = 0 kHz or 7.5 kHz</w:t>
      </w:r>
    </w:p>
    <w:p w14:paraId="2CE98138" w14:textId="134875F9" w:rsidR="00034D5E" w:rsidRPr="00F95B02" w:rsidRDefault="00034D5E" w:rsidP="00034D5E">
      <w:pPr>
        <w:rPr>
          <w:rFonts w:eastAsia="Yu Mincho"/>
        </w:rPr>
      </w:pPr>
      <w:r w:rsidRPr="00F95B02">
        <w:rPr>
          <w:rFonts w:eastAsia="Yu Mincho"/>
        </w:rPr>
        <w:t xml:space="preserve">where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ins w:id="24" w:author="Harris, Paul, Vodafone Group" w:date="2020-08-26T13:56:00Z">
        <w:r w:rsidR="00C00484">
          <w:rPr>
            <w:rFonts w:eastAsia="Yu Mincho"/>
          </w:rPr>
          <w:t xml:space="preserve"> For band n38, </w:t>
        </w:r>
        <w:r w:rsidR="00C00484" w:rsidRPr="001C0CC4">
          <w:t>F</w:t>
        </w:r>
        <w:r w:rsidR="00C00484" w:rsidRPr="001C0CC4">
          <w:rPr>
            <w:vertAlign w:val="subscript"/>
          </w:rPr>
          <w:t>REF, shift</w:t>
        </w:r>
        <w:r w:rsidR="00C00484" w:rsidRPr="001C0CC4">
          <w:t xml:space="preserve"> </w:t>
        </w:r>
        <w:r w:rsidR="00C00484" w:rsidRPr="003308A3">
          <w:rPr>
            <w:rFonts w:eastAsia="Yu Mincho"/>
          </w:rPr>
          <w:t xml:space="preserve">is only applicable to </w:t>
        </w:r>
        <w:r w:rsidR="00C00484">
          <w:rPr>
            <w:rFonts w:eastAsia="Yu Mincho"/>
          </w:rPr>
          <w:t>uplink</w:t>
        </w:r>
        <w:r w:rsidR="00C00484" w:rsidRPr="003308A3">
          <w:rPr>
            <w:rFonts w:eastAsia="Yu Mincho"/>
          </w:rPr>
          <w:t xml:space="preserve"> transmissions</w:t>
        </w:r>
        <w:r w:rsidR="00C00484">
          <w:rPr>
            <w:rFonts w:eastAsia="Yu Mincho"/>
          </w:rPr>
          <w:t xml:space="preserve"> using a 15 kHz SCS.</w:t>
        </w:r>
      </w:ins>
    </w:p>
    <w:p w14:paraId="14ED224C" w14:textId="77777777" w:rsidR="00034D5E" w:rsidRDefault="00034D5E" w:rsidP="00034D5E">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BB824C4" w14:textId="145ED3B9" w:rsidR="00FC07FA" w:rsidRPr="00301544" w:rsidRDefault="00FC07FA" w:rsidP="00034D5E">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E1554" w14:textId="77777777" w:rsidR="005F32B1" w:rsidRDefault="005F32B1">
      <w:r>
        <w:separator/>
      </w:r>
    </w:p>
  </w:endnote>
  <w:endnote w:type="continuationSeparator" w:id="0">
    <w:p w14:paraId="767F638A" w14:textId="77777777" w:rsidR="005F32B1" w:rsidRDefault="005F3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5051F" w14:textId="77777777" w:rsidR="00C417A9" w:rsidRDefault="00C417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103EAF9F" w:rsidR="00081846" w:rsidRPr="00081846" w:rsidRDefault="00081846" w:rsidP="0008184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textbox inset="20pt,0,,0">
                <w:txbxContent>
                  <w:p w14:paraId="39861069" w14:textId="103EAF9F" w:rsidR="00081846" w:rsidRPr="00081846" w:rsidRDefault="00081846" w:rsidP="00081846">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DC022" w14:textId="77777777" w:rsidR="00C417A9" w:rsidRDefault="00C417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10FC5" w14:textId="77777777" w:rsidR="005F32B1" w:rsidRDefault="005F32B1">
      <w:r>
        <w:separator/>
      </w:r>
    </w:p>
  </w:footnote>
  <w:footnote w:type="continuationSeparator" w:id="0">
    <w:p w14:paraId="5455CB7D" w14:textId="77777777" w:rsidR="005F32B1" w:rsidRDefault="005F3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46CCC" w14:textId="77777777" w:rsidR="00C417A9" w:rsidRDefault="00C417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0D2B5" w14:textId="77777777" w:rsidR="00C417A9" w:rsidRDefault="00C417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rson w15:author="Tim Frost3">
    <w15:presenceInfo w15:providerId="None" w15:userId="Tim Fros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s-ES"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14EC7"/>
    <w:rsid w:val="00020756"/>
    <w:rsid w:val="00022E4A"/>
    <w:rsid w:val="00023CD9"/>
    <w:rsid w:val="00031A5C"/>
    <w:rsid w:val="00034D5E"/>
    <w:rsid w:val="000350C3"/>
    <w:rsid w:val="00037687"/>
    <w:rsid w:val="000701C8"/>
    <w:rsid w:val="000720BF"/>
    <w:rsid w:val="00072476"/>
    <w:rsid w:val="000757DE"/>
    <w:rsid w:val="00081846"/>
    <w:rsid w:val="00085201"/>
    <w:rsid w:val="00085680"/>
    <w:rsid w:val="00093192"/>
    <w:rsid w:val="000A3732"/>
    <w:rsid w:val="000A6394"/>
    <w:rsid w:val="000B033F"/>
    <w:rsid w:val="000B7176"/>
    <w:rsid w:val="000B7FED"/>
    <w:rsid w:val="000C038A"/>
    <w:rsid w:val="000C6598"/>
    <w:rsid w:val="000E2D4B"/>
    <w:rsid w:val="000E728B"/>
    <w:rsid w:val="000E77BF"/>
    <w:rsid w:val="000F65AB"/>
    <w:rsid w:val="000F715C"/>
    <w:rsid w:val="00102494"/>
    <w:rsid w:val="00106CE1"/>
    <w:rsid w:val="0011500F"/>
    <w:rsid w:val="0011610D"/>
    <w:rsid w:val="001176B7"/>
    <w:rsid w:val="0012497D"/>
    <w:rsid w:val="00130A95"/>
    <w:rsid w:val="00140106"/>
    <w:rsid w:val="00141CE2"/>
    <w:rsid w:val="001455B4"/>
    <w:rsid w:val="00145D43"/>
    <w:rsid w:val="0014795B"/>
    <w:rsid w:val="001502E0"/>
    <w:rsid w:val="00166B21"/>
    <w:rsid w:val="00186A64"/>
    <w:rsid w:val="00192001"/>
    <w:rsid w:val="00192C46"/>
    <w:rsid w:val="00193EB0"/>
    <w:rsid w:val="001959CA"/>
    <w:rsid w:val="00196D8D"/>
    <w:rsid w:val="00197F1F"/>
    <w:rsid w:val="001A08B3"/>
    <w:rsid w:val="001A4AAB"/>
    <w:rsid w:val="001A6320"/>
    <w:rsid w:val="001A7B60"/>
    <w:rsid w:val="001B2813"/>
    <w:rsid w:val="001B52F0"/>
    <w:rsid w:val="001B5959"/>
    <w:rsid w:val="001B6DEC"/>
    <w:rsid w:val="001B7A65"/>
    <w:rsid w:val="001B7D81"/>
    <w:rsid w:val="001C067F"/>
    <w:rsid w:val="001C168B"/>
    <w:rsid w:val="001C5E9F"/>
    <w:rsid w:val="001D0885"/>
    <w:rsid w:val="001D0DFF"/>
    <w:rsid w:val="001D5834"/>
    <w:rsid w:val="001E41F3"/>
    <w:rsid w:val="001F1D21"/>
    <w:rsid w:val="001F4EC4"/>
    <w:rsid w:val="0020541D"/>
    <w:rsid w:val="002215AA"/>
    <w:rsid w:val="002223E8"/>
    <w:rsid w:val="002238F0"/>
    <w:rsid w:val="002301D5"/>
    <w:rsid w:val="0023092A"/>
    <w:rsid w:val="00231943"/>
    <w:rsid w:val="00237A22"/>
    <w:rsid w:val="00242186"/>
    <w:rsid w:val="00243919"/>
    <w:rsid w:val="00255667"/>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2F2D"/>
    <w:rsid w:val="002F3666"/>
    <w:rsid w:val="002F3AF6"/>
    <w:rsid w:val="00301544"/>
    <w:rsid w:val="00305409"/>
    <w:rsid w:val="00313210"/>
    <w:rsid w:val="003140B5"/>
    <w:rsid w:val="00316B33"/>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0B5F"/>
    <w:rsid w:val="003B2D5D"/>
    <w:rsid w:val="003B76B5"/>
    <w:rsid w:val="003C2A51"/>
    <w:rsid w:val="003C5ABA"/>
    <w:rsid w:val="003D14D3"/>
    <w:rsid w:val="003D6321"/>
    <w:rsid w:val="003D7DDA"/>
    <w:rsid w:val="003E19CF"/>
    <w:rsid w:val="003E1A36"/>
    <w:rsid w:val="003E1A3C"/>
    <w:rsid w:val="003E1AA3"/>
    <w:rsid w:val="003E36D2"/>
    <w:rsid w:val="003E77FD"/>
    <w:rsid w:val="003F2569"/>
    <w:rsid w:val="003F5A99"/>
    <w:rsid w:val="003F6BDD"/>
    <w:rsid w:val="00400212"/>
    <w:rsid w:val="00400AF6"/>
    <w:rsid w:val="00410371"/>
    <w:rsid w:val="004169BA"/>
    <w:rsid w:val="004176B7"/>
    <w:rsid w:val="004242F1"/>
    <w:rsid w:val="00426334"/>
    <w:rsid w:val="00427996"/>
    <w:rsid w:val="00431198"/>
    <w:rsid w:val="00445273"/>
    <w:rsid w:val="0044782B"/>
    <w:rsid w:val="004510C2"/>
    <w:rsid w:val="0045587C"/>
    <w:rsid w:val="004638CD"/>
    <w:rsid w:val="004647F3"/>
    <w:rsid w:val="00466245"/>
    <w:rsid w:val="00475B05"/>
    <w:rsid w:val="0047616A"/>
    <w:rsid w:val="004769F4"/>
    <w:rsid w:val="00477CE6"/>
    <w:rsid w:val="00484405"/>
    <w:rsid w:val="004860A1"/>
    <w:rsid w:val="004909A9"/>
    <w:rsid w:val="00490EE1"/>
    <w:rsid w:val="00492595"/>
    <w:rsid w:val="004A09A0"/>
    <w:rsid w:val="004A0A08"/>
    <w:rsid w:val="004A26CC"/>
    <w:rsid w:val="004B200B"/>
    <w:rsid w:val="004B451E"/>
    <w:rsid w:val="004B75B7"/>
    <w:rsid w:val="004D2C4A"/>
    <w:rsid w:val="004D3A39"/>
    <w:rsid w:val="004D560F"/>
    <w:rsid w:val="004E419E"/>
    <w:rsid w:val="00500B5A"/>
    <w:rsid w:val="0050107C"/>
    <w:rsid w:val="005039EA"/>
    <w:rsid w:val="00513D10"/>
    <w:rsid w:val="00514807"/>
    <w:rsid w:val="0051580D"/>
    <w:rsid w:val="005168F1"/>
    <w:rsid w:val="00522F40"/>
    <w:rsid w:val="0052488E"/>
    <w:rsid w:val="0052600C"/>
    <w:rsid w:val="0053081C"/>
    <w:rsid w:val="00533DFB"/>
    <w:rsid w:val="00535282"/>
    <w:rsid w:val="00540932"/>
    <w:rsid w:val="005464AB"/>
    <w:rsid w:val="00547111"/>
    <w:rsid w:val="00547D38"/>
    <w:rsid w:val="00552836"/>
    <w:rsid w:val="00560A1F"/>
    <w:rsid w:val="005702A5"/>
    <w:rsid w:val="00570A76"/>
    <w:rsid w:val="005715E7"/>
    <w:rsid w:val="00581BBE"/>
    <w:rsid w:val="0058711C"/>
    <w:rsid w:val="00590CDE"/>
    <w:rsid w:val="00592D74"/>
    <w:rsid w:val="00595029"/>
    <w:rsid w:val="0059660E"/>
    <w:rsid w:val="005A1A95"/>
    <w:rsid w:val="005A2D68"/>
    <w:rsid w:val="005A6038"/>
    <w:rsid w:val="005A768E"/>
    <w:rsid w:val="005B27C6"/>
    <w:rsid w:val="005B654C"/>
    <w:rsid w:val="005C3224"/>
    <w:rsid w:val="005C5284"/>
    <w:rsid w:val="005D2970"/>
    <w:rsid w:val="005D2C9F"/>
    <w:rsid w:val="005E2C44"/>
    <w:rsid w:val="005F32B1"/>
    <w:rsid w:val="005F782A"/>
    <w:rsid w:val="005F7979"/>
    <w:rsid w:val="00603081"/>
    <w:rsid w:val="00610573"/>
    <w:rsid w:val="006113CD"/>
    <w:rsid w:val="0061233B"/>
    <w:rsid w:val="00621188"/>
    <w:rsid w:val="00621776"/>
    <w:rsid w:val="0062521C"/>
    <w:rsid w:val="006257ED"/>
    <w:rsid w:val="00627E4A"/>
    <w:rsid w:val="0063730C"/>
    <w:rsid w:val="00637472"/>
    <w:rsid w:val="006411B0"/>
    <w:rsid w:val="0064251E"/>
    <w:rsid w:val="0065361C"/>
    <w:rsid w:val="00664230"/>
    <w:rsid w:val="00672BE1"/>
    <w:rsid w:val="006757D7"/>
    <w:rsid w:val="0068401F"/>
    <w:rsid w:val="00684F0C"/>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8040A8"/>
    <w:rsid w:val="00815C0A"/>
    <w:rsid w:val="00821E00"/>
    <w:rsid w:val="0082622E"/>
    <w:rsid w:val="008279FA"/>
    <w:rsid w:val="00846562"/>
    <w:rsid w:val="00852667"/>
    <w:rsid w:val="00860553"/>
    <w:rsid w:val="00861C86"/>
    <w:rsid w:val="008626E7"/>
    <w:rsid w:val="00863C27"/>
    <w:rsid w:val="00866585"/>
    <w:rsid w:val="00866A5B"/>
    <w:rsid w:val="00867D0C"/>
    <w:rsid w:val="00870EE7"/>
    <w:rsid w:val="008716EA"/>
    <w:rsid w:val="00874750"/>
    <w:rsid w:val="0087490B"/>
    <w:rsid w:val="00875B0A"/>
    <w:rsid w:val="00880F8B"/>
    <w:rsid w:val="00881ACC"/>
    <w:rsid w:val="0088407C"/>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54B3"/>
    <w:rsid w:val="00952C88"/>
    <w:rsid w:val="00954ADE"/>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4182"/>
    <w:rsid w:val="009D12B0"/>
    <w:rsid w:val="009D2A70"/>
    <w:rsid w:val="009D39E5"/>
    <w:rsid w:val="009D3A3B"/>
    <w:rsid w:val="009D449E"/>
    <w:rsid w:val="009D5579"/>
    <w:rsid w:val="009E3297"/>
    <w:rsid w:val="009E3B35"/>
    <w:rsid w:val="009E5887"/>
    <w:rsid w:val="009E612B"/>
    <w:rsid w:val="009F734F"/>
    <w:rsid w:val="00A02F9E"/>
    <w:rsid w:val="00A042C3"/>
    <w:rsid w:val="00A0588C"/>
    <w:rsid w:val="00A10730"/>
    <w:rsid w:val="00A115E6"/>
    <w:rsid w:val="00A11E9A"/>
    <w:rsid w:val="00A156EC"/>
    <w:rsid w:val="00A169EA"/>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254E"/>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0484"/>
    <w:rsid w:val="00C01C6D"/>
    <w:rsid w:val="00C15CFC"/>
    <w:rsid w:val="00C16940"/>
    <w:rsid w:val="00C2371B"/>
    <w:rsid w:val="00C33F79"/>
    <w:rsid w:val="00C343A7"/>
    <w:rsid w:val="00C36D37"/>
    <w:rsid w:val="00C417A9"/>
    <w:rsid w:val="00C43460"/>
    <w:rsid w:val="00C57F1E"/>
    <w:rsid w:val="00C63CFA"/>
    <w:rsid w:val="00C66BA2"/>
    <w:rsid w:val="00C84F39"/>
    <w:rsid w:val="00C857F5"/>
    <w:rsid w:val="00C85EF1"/>
    <w:rsid w:val="00C9133E"/>
    <w:rsid w:val="00C9381B"/>
    <w:rsid w:val="00C95985"/>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30D7"/>
    <w:rsid w:val="00DB7302"/>
    <w:rsid w:val="00DB7F2E"/>
    <w:rsid w:val="00DC7D3C"/>
    <w:rsid w:val="00DD1CB0"/>
    <w:rsid w:val="00DD4EE4"/>
    <w:rsid w:val="00DD5DA0"/>
    <w:rsid w:val="00DE34CF"/>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2EE8"/>
    <w:rsid w:val="00F078AD"/>
    <w:rsid w:val="00F11F27"/>
    <w:rsid w:val="00F154EF"/>
    <w:rsid w:val="00F25D98"/>
    <w:rsid w:val="00F2782F"/>
    <w:rsid w:val="00F300FB"/>
    <w:rsid w:val="00F30CAD"/>
    <w:rsid w:val="00F30E41"/>
    <w:rsid w:val="00F35088"/>
    <w:rsid w:val="00F36729"/>
    <w:rsid w:val="00F36B5B"/>
    <w:rsid w:val="00F40E4F"/>
    <w:rsid w:val="00F413A9"/>
    <w:rsid w:val="00F41C71"/>
    <w:rsid w:val="00F44340"/>
    <w:rsid w:val="00F4786E"/>
    <w:rsid w:val="00F54469"/>
    <w:rsid w:val="00F6054B"/>
    <w:rsid w:val="00F64C28"/>
    <w:rsid w:val="00F64FE6"/>
    <w:rsid w:val="00F752C9"/>
    <w:rsid w:val="00F77446"/>
    <w:rsid w:val="00F810CD"/>
    <w:rsid w:val="00F81D84"/>
    <w:rsid w:val="00F82B25"/>
    <w:rsid w:val="00F858AF"/>
    <w:rsid w:val="00F86D8F"/>
    <w:rsid w:val="00F91D8F"/>
    <w:rsid w:val="00F929B2"/>
    <w:rsid w:val="00F979E0"/>
    <w:rsid w:val="00FA5312"/>
    <w:rsid w:val="00FB6386"/>
    <w:rsid w:val="00FC07FA"/>
    <w:rsid w:val="00FC08AC"/>
    <w:rsid w:val="00FC5EA2"/>
    <w:rsid w:val="00FC7B5D"/>
    <w:rsid w:val="00FD0826"/>
    <w:rsid w:val="00FD535D"/>
    <w:rsid w:val="00FD553E"/>
    <w:rsid w:val="00FD637E"/>
    <w:rsid w:val="00FE1C47"/>
    <w:rsid w:val="00FE1CA2"/>
    <w:rsid w:val="00FE29BE"/>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uiPriority w:val="99"/>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C36E0-6B60-430D-8EBC-6B308D1F0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655</Words>
  <Characters>3740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Frost3</cp:lastModifiedBy>
  <cp:revision>8</cp:revision>
  <cp:lastPrinted>1900-01-01T00:00:00Z</cp:lastPrinted>
  <dcterms:created xsi:type="dcterms:W3CDTF">2020-09-18T10:45:00Z</dcterms:created>
  <dcterms:modified xsi:type="dcterms:W3CDTF">2020-09-18T12:10:00Z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2020-09-07T19:00:28.6137663Z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