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5C472E66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90417C">
        <w:rPr>
          <w:rFonts w:cs="Arial"/>
          <w:bCs/>
          <w:noProof w:val="0"/>
          <w:sz w:val="24"/>
          <w:lang w:eastAsia="ja-JP"/>
        </w:rPr>
        <w:t>5053</w:t>
      </w:r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50D06D60" w:rsidR="001E41F3" w:rsidRPr="00410371" w:rsidRDefault="00DF71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704F8669" w:rsidR="001E41F3" w:rsidRPr="00410371" w:rsidRDefault="009041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2720631A" w:rsidR="001E41F3" w:rsidRPr="00410371" w:rsidRDefault="00DF7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07852CDC" w:rsidR="001E41F3" w:rsidRPr="00410371" w:rsidRDefault="00DF71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1B1698CA" w:rsidR="00F25D98" w:rsidRDefault="00DF71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27E78C9B" w:rsidR="001E41F3" w:rsidRDefault="00DF718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CR 0393r2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50CEF3B8" w:rsidR="001E41F3" w:rsidRDefault="00DF7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), CATT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3DC99B53" w:rsidR="001E41F3" w:rsidRDefault="00DF7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6BB69925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703F1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3DAA0A86" w:rsidR="001E41F3" w:rsidRDefault="00DF7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CR0393r2 introduced a new </w:t>
            </w:r>
            <w:r w:rsidRPr="00DF718D">
              <w:rPr>
                <w:i/>
                <w:iCs/>
                <w:noProof/>
              </w:rPr>
              <w:t>DL Carrier List</w:t>
            </w:r>
            <w:r>
              <w:rPr>
                <w:noProof/>
              </w:rPr>
              <w:t xml:space="preserve"> IE in the </w:t>
            </w:r>
            <w:r w:rsidRPr="00DF718D">
              <w:rPr>
                <w:i/>
                <w:iCs/>
                <w:noProof/>
              </w:rPr>
              <w:t>FDD Info</w:t>
            </w:r>
            <w:r>
              <w:rPr>
                <w:noProof/>
              </w:rPr>
              <w:t xml:space="preserve"> IE of the </w:t>
            </w:r>
            <w:r w:rsidRPr="00DF718D">
              <w:rPr>
                <w:i/>
                <w:iCs/>
                <w:noProof/>
              </w:rPr>
              <w:t>Served Cell Information NR</w:t>
            </w:r>
            <w:r>
              <w:rPr>
                <w:noProof/>
              </w:rPr>
              <w:t xml:space="preserve"> IE, however, the ASN.1 part of that change was missed during CR implemention for TS 38.423 v16.2.0. altough the corresponding </w:t>
            </w:r>
            <w:r w:rsidRPr="00FD0425">
              <w:rPr>
                <w:snapToGrid w:val="0"/>
                <w:lang w:eastAsia="zh-CN"/>
              </w:rPr>
              <w:t>id-</w:t>
            </w:r>
            <w:proofErr w:type="spellStart"/>
            <w:r>
              <w:rPr>
                <w:snapToGrid w:val="0"/>
                <w:lang w:eastAsia="zh-CN"/>
              </w:rPr>
              <w:t>DLCarrier</w:t>
            </w:r>
            <w:r w:rsidRPr="00276839">
              <w:rPr>
                <w:snapToGrid w:val="0"/>
                <w:lang w:eastAsia="zh-CN"/>
              </w:rPr>
              <w:t>List</w:t>
            </w:r>
            <w:proofErr w:type="spellEnd"/>
            <w:r>
              <w:rPr>
                <w:snapToGrid w:val="0"/>
                <w:lang w:eastAsia="zh-CN"/>
              </w:rPr>
              <w:t xml:space="preserve"> was correctly defined in §9.3.7 and imported in §9.3.5</w:t>
            </w:r>
            <w:r>
              <w:rPr>
                <w:noProof/>
              </w:rPr>
              <w:t>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73F99A59" w:rsidR="001E41F3" w:rsidRDefault="00DF7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the missing </w:t>
            </w:r>
            <w:r w:rsidRPr="00DF718D">
              <w:rPr>
                <w:i/>
                <w:iCs/>
                <w:noProof/>
              </w:rPr>
              <w:t>DL Carrier List</w:t>
            </w:r>
            <w:r>
              <w:rPr>
                <w:noProof/>
              </w:rPr>
              <w:t xml:space="preserve"> IE in ASN.1</w:t>
            </w: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0F5AEDBA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corrects the </w:t>
            </w:r>
            <w:r w:rsidR="00DF718D">
              <w:rPr>
                <w:noProof/>
              </w:rPr>
              <w:t xml:space="preserve">Xn Setup and NG-RAN Configuration Update </w:t>
            </w:r>
            <w:r>
              <w:rPr>
                <w:noProof/>
              </w:rPr>
              <w:t>function</w:t>
            </w:r>
            <w:r w:rsidR="00DF718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F718D">
              <w:rPr>
                <w:noProof/>
              </w:rPr>
              <w:t>only, in particular, only parts of the FDD Info IE in the Served Cell Information NR IE</w:t>
            </w:r>
            <w:r>
              <w:rPr>
                <w:noProof/>
              </w:rPr>
              <w:t>.</w:t>
            </w:r>
          </w:p>
          <w:p w14:paraId="6938E8CF" w14:textId="51E95B2D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DF718D">
              <w:rPr>
                <w:noProof/>
              </w:rPr>
              <w:t>Xn Setup and NG-RAN Configuration Update</w:t>
            </w:r>
            <w:r>
              <w:rPr>
                <w:noProof/>
              </w:rPr>
              <w:t xml:space="preserve"> function</w:t>
            </w:r>
            <w:r w:rsidR="00DF718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005BBDD2" w14:textId="772C3A0A" w:rsidR="00DF718D" w:rsidRDefault="00DF718D" w:rsidP="004B5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BB8E89" w14:textId="6824E88B" w:rsidR="00DF718D" w:rsidRDefault="00DF718D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affects ASN.1 and is backwards compatible.</w:t>
            </w:r>
          </w:p>
          <w:p w14:paraId="47483AE5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1DDD9DB8" w:rsidR="001E41F3" w:rsidRDefault="00DF7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CR0393r2 would remain incorrectly implemented.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5EDFFFEC" w:rsidR="001E41F3" w:rsidRDefault="00DF7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5269E357" w:rsidR="001E41F3" w:rsidRDefault="00DF7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320B003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43435BF1" w:rsidR="001E41F3" w:rsidRDefault="00DF7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6B1353E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0A2B1681" w:rsidR="001E41F3" w:rsidRDefault="00DF7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5F85D7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54256F3" w14:textId="77777777" w:rsidR="00DF718D" w:rsidRPr="00FD0425" w:rsidRDefault="00DF718D" w:rsidP="00DF718D">
      <w:pPr>
        <w:pStyle w:val="Heading3"/>
      </w:pPr>
      <w:bookmarkStart w:id="5" w:name="_Toc20955408"/>
      <w:bookmarkStart w:id="6" w:name="_Toc29991616"/>
      <w:bookmarkStart w:id="7" w:name="_Toc36556019"/>
      <w:bookmarkStart w:id="8" w:name="_Toc44497804"/>
      <w:bookmarkStart w:id="9" w:name="_Toc45108191"/>
      <w:bookmarkStart w:id="10" w:name="_Toc45901811"/>
      <w:bookmarkEnd w:id="4"/>
      <w:r w:rsidRPr="00FD0425">
        <w:t>9.3.5</w:t>
      </w:r>
      <w:r w:rsidRPr="00FD0425">
        <w:tab/>
        <w:t>Information Element definitions</w:t>
      </w:r>
      <w:bookmarkEnd w:id="5"/>
      <w:bookmarkEnd w:id="6"/>
      <w:bookmarkEnd w:id="7"/>
      <w:bookmarkEnd w:id="8"/>
      <w:bookmarkEnd w:id="9"/>
      <w:bookmarkEnd w:id="10"/>
    </w:p>
    <w:p w14:paraId="2D0E7382" w14:textId="77777777" w:rsidR="00DF718D" w:rsidRPr="00FD0425" w:rsidRDefault="00DF718D" w:rsidP="00DF718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E7203CB" w14:textId="77777777" w:rsidR="00DF718D" w:rsidRPr="00FD0425" w:rsidRDefault="00DF718D" w:rsidP="00DF718D">
      <w:pPr>
        <w:pStyle w:val="PL"/>
      </w:pPr>
      <w:r w:rsidRPr="00FD0425">
        <w:t>-- **************************************************************</w:t>
      </w:r>
    </w:p>
    <w:p w14:paraId="170833C1" w14:textId="77777777" w:rsidR="00DF718D" w:rsidRPr="00FD0425" w:rsidRDefault="00DF718D" w:rsidP="00DF718D">
      <w:pPr>
        <w:pStyle w:val="PL"/>
      </w:pPr>
      <w:r w:rsidRPr="00FD0425">
        <w:t>--</w:t>
      </w:r>
    </w:p>
    <w:p w14:paraId="30B61EA6" w14:textId="77777777" w:rsidR="00DF718D" w:rsidRPr="00FD0425" w:rsidRDefault="00DF718D" w:rsidP="00DF718D">
      <w:pPr>
        <w:pStyle w:val="PL"/>
      </w:pPr>
      <w:r w:rsidRPr="00FD0425">
        <w:t>-- Information Element Definitions</w:t>
      </w:r>
    </w:p>
    <w:p w14:paraId="55C28E3C" w14:textId="77777777" w:rsidR="00DF718D" w:rsidRPr="00FD0425" w:rsidRDefault="00DF718D" w:rsidP="00DF718D">
      <w:pPr>
        <w:pStyle w:val="PL"/>
      </w:pPr>
      <w:r w:rsidRPr="00FD0425">
        <w:t>--</w:t>
      </w:r>
    </w:p>
    <w:p w14:paraId="23D77C06" w14:textId="77777777" w:rsidR="00DF718D" w:rsidRPr="00FD0425" w:rsidRDefault="00DF718D" w:rsidP="00DF718D">
      <w:pPr>
        <w:pStyle w:val="PL"/>
      </w:pPr>
      <w:r w:rsidRPr="00FD0425">
        <w:t>-- **************************************************************</w:t>
      </w:r>
    </w:p>
    <w:p w14:paraId="1CBDBF0F" w14:textId="77777777" w:rsidR="00DF718D" w:rsidRPr="00FD0425" w:rsidRDefault="00DF718D" w:rsidP="00DF718D">
      <w:pPr>
        <w:pStyle w:val="PL"/>
      </w:pPr>
    </w:p>
    <w:p w14:paraId="365763DD" w14:textId="77777777" w:rsidR="00DF718D" w:rsidRPr="00FD0425" w:rsidRDefault="00DF718D" w:rsidP="00DF718D">
      <w:pPr>
        <w:pStyle w:val="PL"/>
      </w:pPr>
      <w:r w:rsidRPr="00FD0425">
        <w:t>XnAP-IEs {</w:t>
      </w:r>
    </w:p>
    <w:p w14:paraId="519EDEB7" w14:textId="77777777" w:rsidR="00DF718D" w:rsidRPr="00FD0425" w:rsidRDefault="00DF718D" w:rsidP="00DF718D">
      <w:pPr>
        <w:pStyle w:val="PL"/>
      </w:pPr>
      <w:r w:rsidRPr="00FD0425">
        <w:t>itu-t (0) identified-organization (4) etsi (0) mobileDomain (0)</w:t>
      </w:r>
    </w:p>
    <w:p w14:paraId="56D2EC9E" w14:textId="77777777" w:rsidR="00DF718D" w:rsidRPr="00FD0425" w:rsidRDefault="00DF718D" w:rsidP="00DF718D">
      <w:pPr>
        <w:pStyle w:val="PL"/>
      </w:pPr>
      <w:r w:rsidRPr="00FD0425">
        <w:t>ngran-access (22) modules (3) xnap (2) version1 (1) xnap-IEs (2) }</w:t>
      </w:r>
    </w:p>
    <w:p w14:paraId="74CC56F1" w14:textId="77777777" w:rsidR="00DF718D" w:rsidRPr="00FD0425" w:rsidRDefault="00DF718D" w:rsidP="00DF718D">
      <w:pPr>
        <w:pStyle w:val="PL"/>
      </w:pPr>
    </w:p>
    <w:p w14:paraId="5E304AD1" w14:textId="77777777" w:rsidR="00DF718D" w:rsidRPr="00FD0425" w:rsidRDefault="00DF718D" w:rsidP="00DF718D">
      <w:pPr>
        <w:pStyle w:val="PL"/>
      </w:pPr>
      <w:r w:rsidRPr="00FD0425">
        <w:t>DEFINITIONS AUTOMATIC TAGS ::=</w:t>
      </w:r>
    </w:p>
    <w:p w14:paraId="7DB32A16" w14:textId="77777777" w:rsidR="00DF718D" w:rsidRPr="00FD0425" w:rsidRDefault="00DF718D" w:rsidP="00DF718D">
      <w:pPr>
        <w:pStyle w:val="PL"/>
      </w:pPr>
    </w:p>
    <w:p w14:paraId="5D6278FD" w14:textId="77777777" w:rsidR="00DF718D" w:rsidRPr="00FD0425" w:rsidRDefault="00DF718D" w:rsidP="00DF718D">
      <w:pPr>
        <w:pStyle w:val="PL"/>
      </w:pPr>
      <w:r w:rsidRPr="00FD0425">
        <w:t>BEGIN</w:t>
      </w: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DC110E" w14:textId="77777777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 xml:space="preserve"> ::= CHOICE {</w:t>
      </w:r>
    </w:p>
    <w:p w14:paraId="058709AD" w14:textId="77777777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fdd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NRModeInfoFDD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88ADF2E" w14:textId="77777777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tdd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NRModeInfoTDD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2A0BD6D" w14:textId="77777777" w:rsidR="00DF718D" w:rsidRPr="00FD0425" w:rsidRDefault="00DF718D" w:rsidP="00DF718D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1B8FF703" w14:textId="77777777" w:rsidR="00DF718D" w:rsidRPr="00FD0425" w:rsidRDefault="00DF718D" w:rsidP="00DF718D">
      <w:pPr>
        <w:pStyle w:val="PL"/>
      </w:pPr>
      <w:r w:rsidRPr="00FD0425">
        <w:t>}</w:t>
      </w:r>
    </w:p>
    <w:p w14:paraId="7D03DDAA" w14:textId="77777777" w:rsidR="00DF718D" w:rsidRPr="00FD0425" w:rsidRDefault="00DF718D" w:rsidP="00DF718D">
      <w:pPr>
        <w:pStyle w:val="PL"/>
      </w:pPr>
    </w:p>
    <w:p w14:paraId="185BD013" w14:textId="77777777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154A328F" w14:textId="77777777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8260A1" w14:textId="77777777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C1E1AB" w14:textId="77777777" w:rsidR="00DF718D" w:rsidRPr="00FD0425" w:rsidRDefault="00DF718D" w:rsidP="00DF718D">
      <w:pPr>
        <w:pStyle w:val="PL"/>
      </w:pPr>
    </w:p>
    <w:p w14:paraId="66FB4D83" w14:textId="77777777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NRModeInfoFDD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51D9861C" w14:textId="77777777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ulNRFrequencyInfo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0FAD31D" w14:textId="77777777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dlNRFrequencyInfo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181CB70" w14:textId="77777777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ulNRTransmissonBandwidth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B666199" w14:textId="77777777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dlNRTransmissonBandwidth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1BB2996" w14:textId="77777777" w:rsidR="00DF718D" w:rsidRPr="00FD0425" w:rsidRDefault="00DF718D" w:rsidP="00DF718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NRModeInfoFDD-ExtIEs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43734D6" w14:textId="77777777" w:rsidR="00DF718D" w:rsidRPr="00FD0425" w:rsidRDefault="00DF718D" w:rsidP="00DF718D">
      <w:pPr>
        <w:pStyle w:val="PL"/>
      </w:pPr>
      <w:r w:rsidRPr="00FD0425">
        <w:tab/>
        <w:t>...</w:t>
      </w:r>
    </w:p>
    <w:p w14:paraId="74F2CB4F" w14:textId="77777777" w:rsidR="00DF718D" w:rsidRPr="00FD0425" w:rsidRDefault="00DF718D" w:rsidP="00DF718D">
      <w:pPr>
        <w:pStyle w:val="PL"/>
      </w:pPr>
      <w:r w:rsidRPr="00FD0425">
        <w:t>}</w:t>
      </w:r>
    </w:p>
    <w:p w14:paraId="216E802D" w14:textId="77777777" w:rsidR="00DF718D" w:rsidRPr="00FD0425" w:rsidRDefault="00DF718D" w:rsidP="00DF718D">
      <w:pPr>
        <w:pStyle w:val="PL"/>
      </w:pPr>
    </w:p>
    <w:p w14:paraId="2737F62C" w14:textId="77777777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1EFF3E" w14:textId="77777777" w:rsidR="00DF718D" w:rsidRDefault="00DF718D" w:rsidP="00DF718D">
      <w:pPr>
        <w:pStyle w:val="PL"/>
        <w:rPr>
          <w:ins w:id="11" w:author="Ericsson User" w:date="2020-07-31T15:46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ins w:id="12" w:author="Ericsson User" w:date="2020-07-31T15:46:00Z">
        <w:r>
          <w:rPr>
            <w:noProof w:val="0"/>
            <w:snapToGrid w:val="0"/>
            <w:lang w:eastAsia="zh-CN"/>
          </w:rPr>
          <w:t>|</w:t>
        </w:r>
      </w:ins>
    </w:p>
    <w:p w14:paraId="28EBB5D3" w14:textId="73036FE4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  <w:ins w:id="13" w:author="Ericsson User" w:date="2020-07-31T15:46:00Z"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{ ID 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D</w:t>
        </w:r>
        <w:r>
          <w:rPr>
            <w:noProof w:val="0"/>
            <w:snapToGrid w:val="0"/>
            <w:lang w:eastAsia="zh-CN"/>
          </w:rPr>
          <w:t>LCarrier</w:t>
        </w:r>
        <w:r w:rsidRPr="00276839">
          <w:rPr>
            <w:noProof w:val="0"/>
            <w:snapToGrid w:val="0"/>
            <w:lang w:eastAsia="zh-CN"/>
          </w:rPr>
          <w:t>List</w:t>
        </w:r>
        <w:proofErr w:type="spellEnd"/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CRITICALITY ignore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NRCarrierList</w:t>
        </w:r>
        <w:proofErr w:type="spellEnd"/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 }</w:t>
        </w:r>
      </w:ins>
      <w:r>
        <w:rPr>
          <w:noProof w:val="0"/>
          <w:snapToGrid w:val="0"/>
          <w:lang w:eastAsia="zh-CN"/>
        </w:rPr>
        <w:t>,</w:t>
      </w:r>
    </w:p>
    <w:p w14:paraId="75AB3033" w14:textId="77777777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4364F87B" w14:textId="77777777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9D6C84" w14:textId="77777777" w:rsidR="00DF718D" w:rsidRPr="00FD0425" w:rsidRDefault="00DF718D" w:rsidP="00DF718D">
      <w:pPr>
        <w:pStyle w:val="PL"/>
        <w:rPr>
          <w:noProof w:val="0"/>
          <w:snapToGrid w:val="0"/>
          <w:lang w:eastAsia="zh-CN"/>
        </w:rPr>
      </w:pP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DF718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C1D2" w14:textId="77777777" w:rsidR="0071753A" w:rsidRDefault="0071753A">
      <w:r>
        <w:separator/>
      </w:r>
    </w:p>
  </w:endnote>
  <w:endnote w:type="continuationSeparator" w:id="0">
    <w:p w14:paraId="519BC1A7" w14:textId="77777777" w:rsidR="0071753A" w:rsidRDefault="0071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88CDB" w14:textId="77777777" w:rsidR="0071753A" w:rsidRDefault="0071753A">
      <w:r>
        <w:separator/>
      </w:r>
    </w:p>
  </w:footnote>
  <w:footnote w:type="continuationSeparator" w:id="0">
    <w:p w14:paraId="1A64CCB7" w14:textId="77777777" w:rsidR="0071753A" w:rsidRDefault="0071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21FB"/>
    <w:rsid w:val="007175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3F1"/>
    <w:rsid w:val="00870EE7"/>
    <w:rsid w:val="008863B9"/>
    <w:rsid w:val="008A45A6"/>
    <w:rsid w:val="008F686C"/>
    <w:rsid w:val="0090417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66D"/>
    <w:rsid w:val="00DF718D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3Char">
    <w:name w:val="Heading 3 Char"/>
    <w:aliases w:val="Underrubrik2 Char,H3 Char"/>
    <w:link w:val="Heading3"/>
    <w:rsid w:val="00DF718D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DF718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B5D6B-70B8-4219-AA53-63A66CE599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CDE1E4-90E8-4BA2-B16C-C6FBA8BC1462}"/>
</file>

<file path=customXml/itemProps3.xml><?xml version="1.0" encoding="utf-8"?>
<ds:datastoreItem xmlns:ds="http://schemas.openxmlformats.org/officeDocument/2006/customXml" ds:itemID="{C32DE53D-507A-4AA0-B92C-EDA654FDAB80}">
  <ds:schemaRefs>
    <ds:schemaRef ds:uri="http://purl.org/dc/dcmitype/"/>
    <ds:schemaRef ds:uri="http://www.w3.org/XML/1998/namespace"/>
    <ds:schemaRef ds:uri="9b239327-9e80-40e4-b1b7-4394fed77a33"/>
    <ds:schemaRef ds:uri="2f282d3b-eb4a-4b09-b61f-b9593442e286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5929C0-1667-473D-A21A-68ADBF2D0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455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</cp:revision>
  <cp:lastPrinted>1899-12-31T23:00:00Z</cp:lastPrinted>
  <dcterms:created xsi:type="dcterms:W3CDTF">2019-04-30T11:41:00Z</dcterms:created>
  <dcterms:modified xsi:type="dcterms:W3CDTF">2020-08-06T12:28:00Z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