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b/>
          <w:bCs/>
          <w:sz w:val="24"/>
          <w:szCs w:val="24"/>
        </w:rPr>
        <w:tab/>
      </w:r>
      <w:r>
        <w:rPr>
          <w:rFonts w:hint="eastAsia" w:ascii="Arial" w:hAnsi="Arial" w:eastAsia="宋体"/>
          <w:b/>
          <w:bCs/>
          <w:sz w:val="24"/>
          <w:szCs w:val="24"/>
        </w:rPr>
        <w:t>R4-</w:t>
      </w:r>
      <w:r>
        <w:rPr>
          <w:rFonts w:ascii="Arial" w:hAnsi="Arial" w:eastAsia="宋体"/>
          <w:b/>
          <w:bCs/>
          <w:sz w:val="24"/>
          <w:szCs w:val="24"/>
        </w:rPr>
        <w:t>201303</w:t>
      </w:r>
      <w:r>
        <w:rPr>
          <w:rFonts w:hint="eastAsia" w:ascii="Arial" w:hAnsi="Arial" w:eastAsia="宋体"/>
          <w:b/>
          <w:bCs/>
          <w:sz w:val="24"/>
          <w:szCs w:val="24"/>
          <w:lang w:val="en-US" w:eastAsia="zh-CN"/>
        </w:rPr>
        <w:t>7</w:t>
      </w:r>
    </w:p>
    <w:p>
      <w:pPr>
        <w:widowControl w:val="0"/>
        <w:tabs>
          <w:tab w:val="right" w:pos="9639"/>
        </w:tabs>
        <w:overflowPunct w:val="0"/>
        <w:autoSpaceDE w:val="0"/>
        <w:autoSpaceDN w:val="0"/>
        <w:adjustRightInd w:val="0"/>
        <w:spacing w:after="0" w:line="240" w:lineRule="auto"/>
        <w:textAlignment w:val="baseline"/>
        <w:rPr>
          <w:rFonts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eastAsia" w:eastAsia="宋体"/>
                <w:b/>
                <w:bCs/>
                <w:sz w:val="28"/>
                <w:szCs w:val="28"/>
                <w:lang w:val="en-US" w:eastAsia="zh-CN"/>
              </w:rPr>
            </w:pPr>
            <w:r>
              <w:rPr>
                <w:b/>
                <w:bCs/>
                <w:sz w:val="28"/>
                <w:szCs w:val="28"/>
                <w:lang w:val="en-US"/>
              </w:rPr>
              <w:t>111</w:t>
            </w:r>
            <w:r>
              <w:rPr>
                <w:rFonts w:hint="eastAsia" w:eastAsia="宋体"/>
                <w:b/>
                <w:bCs/>
                <w:sz w:val="28"/>
                <w:szCs w:val="28"/>
                <w:lang w:val="en-US" w:eastAsia="zh-CN"/>
              </w:rPr>
              <w:t>4</w:t>
            </w:r>
            <w:bookmarkStart w:id="6" w:name="_GoBack"/>
            <w:bookmarkEnd w:id="6"/>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szCs w:val="22"/>
                <w:lang w:val="en-US" w:eastAsia="zh-CN"/>
              </w:rPr>
              <w:t>16.4.0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caps/>
                <w:lang w:val="en-US" w:eastAsia="zh-CN"/>
              </w:rPr>
            </w:pPr>
            <w:r>
              <w:rPr>
                <w:rFonts w:eastAsia="宋体"/>
                <w:b/>
                <w:caps/>
                <w:lang w:val="en-US" w:eastAsia="zh-CN"/>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[CR] Replacing x in references with correct numbers (Perf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cs="Arial"/>
                <w:sz w:val="21"/>
                <w:szCs w:val="21"/>
                <w:lang w:eastAsia="ja-JP"/>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20-08-28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 xml:space="preserve">There are several places in the spec with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the reference to another clause. As guided by the Secretary we prepare such a CR to replace the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with correct numbers to increase readability of the spec.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 xml:space="preserve">Replace all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38.133 with correct clause numbers.</w:t>
            </w:r>
          </w:p>
          <w:p>
            <w:pPr>
              <w:pStyle w:val="83"/>
              <w:spacing w:after="0"/>
              <w:ind w:firstLine="200" w:firstLineChars="100"/>
              <w:rPr>
                <w:rFonts w:eastAsia="宋体"/>
                <w:lang w:val="en-US" w:eastAsia="zh-CN"/>
              </w:rPr>
            </w:pPr>
            <w:r>
              <w:rPr>
                <w:rFonts w:hint="eastAsia" w:eastAsia="宋体"/>
                <w:lang w:val="en-US" w:eastAsia="zh-CN"/>
              </w:rPr>
              <w:t>Test cases for cell re-selection delays are not defined so the statement is deleted.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 xml:space="preserve">Some references have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them which is not clear.</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 xml:space="preserve">A.2.1.1, </w:t>
            </w:r>
            <w:r>
              <w:t>A.</w:t>
            </w:r>
            <w:r>
              <w:rPr>
                <w:lang w:eastAsia="zh-CN"/>
              </w:rPr>
              <w:t>6</w:t>
            </w:r>
            <w:r>
              <w:t>.</w:t>
            </w:r>
            <w:r>
              <w:rPr>
                <w:lang w:eastAsia="zh-CN"/>
              </w:rPr>
              <w:t>3</w:t>
            </w:r>
            <w:r>
              <w:t>.</w:t>
            </w:r>
            <w:r>
              <w:rPr>
                <w:lang w:eastAsia="zh-CN"/>
              </w:rPr>
              <w:t>2</w:t>
            </w:r>
            <w:r>
              <w:t>.</w:t>
            </w:r>
            <w:r>
              <w:rPr>
                <w:lang w:eastAsia="zh-CN"/>
              </w:rPr>
              <w:t>2</w:t>
            </w:r>
            <w:r>
              <w:t>.1.</w:t>
            </w:r>
            <w:r>
              <w:rPr>
                <w:lang w:eastAsia="zh-CN"/>
              </w:rPr>
              <w:t>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3"/>
      </w:pPr>
      <w:bookmarkStart w:id="4" w:name="_Toc535476063"/>
      <w:r>
        <w:t>A.2.1</w:t>
      </w:r>
      <w:r>
        <w:tab/>
      </w:r>
      <w:r>
        <w:t>Types of requirements in TS 38.133</w:t>
      </w:r>
      <w:bookmarkEnd w:id="4"/>
    </w:p>
    <w:p>
      <w:pPr>
        <w:pStyle w:val="4"/>
        <w:rPr>
          <w:snapToGrid w:val="0"/>
        </w:rPr>
      </w:pPr>
      <w:bookmarkStart w:id="5" w:name="_Toc535476064"/>
      <w:r>
        <w:rPr>
          <w:snapToGrid w:val="0"/>
        </w:rPr>
        <w:t>A.2.1.1</w:t>
      </w:r>
      <w:r>
        <w:rPr>
          <w:snapToGrid w:val="0"/>
        </w:rPr>
        <w:tab/>
      </w:r>
      <w:r>
        <w:rPr>
          <w:snapToGrid w:val="0"/>
        </w:rPr>
        <w:t>Time and delay requirements on UE higher layer actions</w:t>
      </w:r>
      <w:bookmarkEnd w:id="5"/>
    </w:p>
    <w:p>
      <w:pPr>
        <w:rPr>
          <w:rFonts w:cs="v4.2.0"/>
        </w:rPr>
      </w:pPr>
      <w:r>
        <w:rPr>
          <w:rFonts w:cs="v4.2.0"/>
        </w:rPr>
        <w:t>A very large part of the RRM requirements are delay requirements:</w:t>
      </w:r>
    </w:p>
    <w:p>
      <w:pPr>
        <w:pStyle w:val="77"/>
        <w:rPr>
          <w:del w:id="0" w:author="Ricky (ZTE)" w:date="2020-08-13T17:57:00Z"/>
        </w:rPr>
      </w:pPr>
      <w:del w:id="1" w:author="Ricky (ZTE)" w:date="2020-08-13T17:57:00Z">
        <w:r>
          <w:rPr>
            <w:rFonts w:cs="v4.2.0"/>
          </w:rPr>
          <w:delText>-</w:delText>
        </w:r>
      </w:del>
      <w:del w:id="2" w:author="Ricky (ZTE)" w:date="2020-08-13T17:57:00Z">
        <w:r>
          <w:rPr>
            <w:rFonts w:cs="v4.2.0"/>
          </w:rPr>
          <w:tab/>
        </w:r>
      </w:del>
      <w:del w:id="3" w:author="Ricky (ZTE)" w:date="2020-08-13T17:57:00Z">
        <w:r>
          <w:rPr>
            <w:rFonts w:cs="v4.2.0"/>
          </w:rPr>
          <w:delText>In RRC_IDLE state mobility (clause A.4.x, A.5.x, A.6.x and A.7.x) there is cell re-selection delay.</w:delText>
        </w:r>
      </w:del>
    </w:p>
    <w:p>
      <w:pPr>
        <w:pStyle w:val="77"/>
      </w:pPr>
      <w:r>
        <w:t>-</w:t>
      </w:r>
      <w:r>
        <w:tab/>
      </w:r>
      <w:r>
        <w:t>In RRC_CONNECTED state mobility (clauses A.4.3, A.4.6, A.5.3, A.5.6, A.6.3, A.6.6, A.7.3 and A.7.6) there is handover delay, cell search delay and measurement reporting delay.</w:t>
      </w:r>
    </w:p>
    <w:p>
      <w:pPr>
        <w:pStyle w:val="77"/>
      </w:pPr>
      <w:r>
        <w:t>-</w:t>
      </w:r>
      <w:r>
        <w:tab/>
      </w:r>
      <w:r>
        <w:t>In RRC Connection Control (clauses A.4.3.2, A.5.3.2, A.6.3.2 and A.7.3.2) there is RRC re-establishment delay.</w:t>
      </w:r>
    </w:p>
    <w:p>
      <w:pPr>
        <w:rPr>
          <w:rFonts w:cs="v4.2.0"/>
        </w:rPr>
      </w:pPr>
      <w:r>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pPr>
        <w:rPr>
          <w:i/>
          <w:color w:val="0000FF"/>
          <w:lang w:eastAsia="zh-CN"/>
        </w:rPr>
      </w:pPr>
      <w:r>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pPr>
        <w:rPr>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lang w:eastAsia="zh-CN"/>
        </w:rPr>
      </w:pP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8"/>
      </w:pPr>
      <w:r>
        <w:t>A.</w:t>
      </w:r>
      <w:r>
        <w:rPr>
          <w:lang w:eastAsia="zh-CN"/>
        </w:rPr>
        <w:t>6</w:t>
      </w:r>
      <w:r>
        <w:t>.</w:t>
      </w:r>
      <w:r>
        <w:rPr>
          <w:lang w:eastAsia="zh-CN"/>
        </w:rPr>
        <w:t>3</w:t>
      </w:r>
      <w:r>
        <w:t>.</w:t>
      </w:r>
      <w:r>
        <w:rPr>
          <w:lang w:eastAsia="zh-CN"/>
        </w:rPr>
        <w:t>2</w:t>
      </w:r>
      <w:r>
        <w:t>.</w:t>
      </w:r>
      <w:r>
        <w:rPr>
          <w:lang w:eastAsia="zh-CN"/>
        </w:rPr>
        <w:t>2</w:t>
      </w:r>
      <w:r>
        <w:t>.1.</w:t>
      </w:r>
      <w:r>
        <w:rPr>
          <w:lang w:eastAsia="zh-CN"/>
        </w:rPr>
        <w:t>1</w:t>
      </w:r>
      <w:r>
        <w:tab/>
      </w:r>
      <w:r>
        <w:t>Test Purpose and Environment</w:t>
      </w:r>
    </w:p>
    <w:p>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PCel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 xml:space="preserve">UE capble of SA with PCell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.1</w:t>
      </w:r>
      <w:r>
        <w:rPr>
          <w:lang w:eastAsia="zh-CN"/>
        </w:rPr>
        <w:t>.1</w:t>
      </w:r>
      <w:r>
        <w:t>-</w:t>
      </w:r>
      <w:r>
        <w:rPr>
          <w:lang w:eastAsia="zh-CN"/>
        </w:rPr>
        <w:t>2.</w:t>
      </w:r>
    </w:p>
    <w:p>
      <w:pPr>
        <w:keepNext/>
        <w:keepLines/>
        <w:spacing w:before="60"/>
        <w:jc w:val="center"/>
        <w:rPr>
          <w:rFonts w:ascii="Arial" w:hAnsi="Arial"/>
          <w:b/>
          <w:lang w:eastAsia="zh-CN"/>
        </w:rPr>
      </w:pPr>
      <w:r>
        <w:rPr>
          <w:rFonts w:ascii="Arial" w:hAnsi="Arial"/>
          <w:b/>
        </w:rPr>
        <w:t xml:space="preserve">Table </w:t>
      </w:r>
      <w:r>
        <w:rPr>
          <w:rFonts w:ascii="Arial" w:hAnsi="Arial" w:eastAsiaTheme="minorEastAsia"/>
          <w:b/>
          <w:lang w:eastAsia="ko-KR"/>
        </w:rPr>
        <w:t>A.</w:t>
      </w:r>
      <w:r>
        <w:rPr>
          <w:rFonts w:ascii="Arial" w:hAnsi="Arial" w:eastAsiaTheme="minorEastAsia"/>
          <w:b/>
          <w:lang w:eastAsia="zh-CN"/>
        </w:rPr>
        <w:t>6</w:t>
      </w:r>
      <w:r>
        <w:rPr>
          <w:rFonts w:ascii="Arial" w:hAnsi="Arial" w:eastAsiaTheme="minorEastAsia"/>
          <w:b/>
          <w:lang w:eastAsia="ko-KR"/>
        </w:rPr>
        <w:t>.3.2.2.1.1-1</w:t>
      </w:r>
      <w:r>
        <w:rPr>
          <w:rFonts w:ascii="Arial" w:hAnsi="Arial"/>
          <w:b/>
        </w:rPr>
        <w:t>: S</w:t>
      </w:r>
      <w:r>
        <w:rPr>
          <w:rFonts w:ascii="Arial" w:hAnsi="Arial"/>
          <w:b/>
          <w:lang w:eastAsia="zh-CN"/>
        </w:rPr>
        <w:t>upported</w:t>
      </w:r>
      <w:r>
        <w:rPr>
          <w:rFonts w:ascii="Arial" w:hAnsi="Arial"/>
          <w:b/>
        </w:rPr>
        <w:t xml:space="preserve"> test configurations</w:t>
      </w:r>
      <w:r>
        <w:rPr>
          <w:rFonts w:ascii="Arial" w:hAnsi="Arial"/>
          <w:b/>
          <w:lang w:eastAsia="zh-CN"/>
        </w:rPr>
        <w:t xml:space="preserve"> for contention based random access test in FR1 for NR standalone</w:t>
      </w:r>
    </w:p>
    <w:tbl>
      <w:tblPr>
        <w:tblStyle w:val="4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b/>
                <w:sz w:val="18"/>
              </w:rPr>
            </w:pPr>
            <w:r>
              <w:rPr>
                <w:rFonts w:ascii="Arial" w:hAnsi="Arial"/>
                <w:b/>
                <w:sz w:val="18"/>
              </w:rPr>
              <w:t>Config</w:t>
            </w:r>
          </w:p>
        </w:tc>
        <w:tc>
          <w:tcPr>
            <w:tcW w:w="7074" w:type="dxa"/>
            <w:shd w:val="clear" w:color="auto" w:fill="auto"/>
            <w:vAlign w:val="center"/>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sz w:val="18"/>
              </w:rPr>
            </w:pPr>
            <w:r>
              <w:rPr>
                <w:rFonts w:ascii="Arial" w:hAnsi="Arial"/>
                <w:sz w:val="18"/>
              </w:rPr>
              <w:t>1</w:t>
            </w:r>
          </w:p>
        </w:tc>
        <w:tc>
          <w:tcPr>
            <w:tcW w:w="7074" w:type="dxa"/>
            <w:shd w:val="clear" w:color="auto" w:fill="auto"/>
            <w:vAlign w:val="center"/>
          </w:tcPr>
          <w:p>
            <w:pPr>
              <w:keepNext/>
              <w:keepLines/>
              <w:spacing w:after="0"/>
              <w:jc w:val="center"/>
              <w:rPr>
                <w:rFonts w:ascii="Arial" w:hAnsi="Arial"/>
                <w:sz w:val="18"/>
              </w:rPr>
            </w:pPr>
            <w:r>
              <w:rPr>
                <w:rFonts w:ascii="Arial" w:hAnsi="Arial"/>
                <w:sz w:val="18"/>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2</w:t>
            </w:r>
          </w:p>
        </w:tc>
        <w:tc>
          <w:tcPr>
            <w:tcW w:w="7074" w:type="dxa"/>
            <w:shd w:val="clear" w:color="auto" w:fill="auto"/>
            <w:vAlign w:val="center"/>
          </w:tcPr>
          <w:p>
            <w:pPr>
              <w:keepNext/>
              <w:keepLines/>
              <w:spacing w:after="0"/>
              <w:jc w:val="center"/>
              <w:rPr>
                <w:rFonts w:ascii="Arial" w:hAnsi="Arial"/>
                <w:sz w:val="18"/>
              </w:rPr>
            </w:pPr>
            <w:r>
              <w:rPr>
                <w:rFonts w:ascii="Arial" w:hAnsi="Arial"/>
                <w:sz w:val="18"/>
              </w:rPr>
              <w:t xml:space="preserve">NR </w:t>
            </w:r>
            <w:r>
              <w:rPr>
                <w:rFonts w:ascii="Arial" w:hAnsi="Arial"/>
                <w:sz w:val="18"/>
                <w:lang w:eastAsia="zh-CN"/>
              </w:rPr>
              <w:t>30</w:t>
            </w:r>
            <w:r>
              <w:rPr>
                <w:rFonts w:ascii="Arial" w:hAnsi="Arial"/>
                <w:sz w:val="18"/>
              </w:rPr>
              <w:t xml:space="preserve"> kHz SSB SCS, </w:t>
            </w:r>
            <w:r>
              <w:rPr>
                <w:rFonts w:ascii="Arial" w:hAnsi="Arial"/>
                <w:sz w:val="18"/>
                <w:lang w:eastAsia="zh-CN"/>
              </w:rPr>
              <w:t>4</w:t>
            </w:r>
            <w:r>
              <w:rPr>
                <w:rFonts w:ascii="Arial" w:hAnsi="Arial"/>
                <w:sz w:val="18"/>
              </w:rPr>
              <w:t xml:space="preserve">0 MHz bandwidth, </w:t>
            </w:r>
            <w:r>
              <w:rPr>
                <w:rFonts w:ascii="Arial" w:hAnsi="Arial"/>
                <w:sz w:val="18"/>
                <w:lang w:eastAsia="zh-CN"/>
              </w:rPr>
              <w:t>T</w:t>
            </w:r>
            <w:r>
              <w:rPr>
                <w:rFonts w:ascii="Arial" w:hAnsi="Arial"/>
                <w:sz w:val="18"/>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w:t>
            </w:r>
            <w:r>
              <w:rPr>
                <w:rFonts w:ascii="Arial" w:hAnsi="Arial"/>
                <w:sz w:val="18"/>
                <w:lang w:eastAsia="zh-CN"/>
              </w:rPr>
              <w:t xml:space="preserve"> depending on UE capability</w:t>
            </w:r>
          </w:p>
        </w:tc>
      </w:tr>
    </w:tbl>
    <w:p>
      <w:pPr>
        <w:spacing w:before="120"/>
        <w:rPr>
          <w:lang w:eastAsia="zh-CN"/>
        </w:rPr>
      </w:pPr>
    </w:p>
    <w:p>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A.6</w:t>
      </w:r>
      <w:r>
        <w:rPr>
          <w:rFonts w:ascii="Arial" w:hAnsi="Arial"/>
          <w:b/>
        </w:rPr>
        <w:t xml:space="preserve">.3.2.2.1.1-2: General test parameters for </w:t>
      </w:r>
      <w:r>
        <w:rPr>
          <w:rFonts w:ascii="Arial" w:hAnsi="Arial"/>
          <w:b/>
          <w:lang w:eastAsia="zh-CN"/>
        </w:rPr>
        <w:t>contention based random access test in FR1 for NR Standalone</w:t>
      </w:r>
    </w:p>
    <w:tbl>
      <w:tblPr>
        <w:tblStyle w:val="4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jc w:val="center"/>
              <w:rPr>
                <w:rFonts w:ascii="Arial" w:hAnsi="Arial"/>
                <w:b/>
                <w:sz w:val="18"/>
              </w:rPr>
            </w:pPr>
            <w:r>
              <w:rPr>
                <w:rFonts w:ascii="Arial" w:hAnsi="Arial"/>
                <w:b/>
                <w:sz w:val="18"/>
              </w:rPr>
              <w:t>Parameter</w:t>
            </w:r>
          </w:p>
        </w:tc>
        <w:tc>
          <w:tcPr>
            <w:tcW w:w="1276" w:type="dxa"/>
            <w:shd w:val="clear" w:color="auto" w:fill="auto"/>
          </w:tcPr>
          <w:p>
            <w:pPr>
              <w:keepNext/>
              <w:keepLines/>
              <w:spacing w:after="0"/>
              <w:jc w:val="center"/>
              <w:rPr>
                <w:rFonts w:ascii="Arial" w:hAnsi="Arial"/>
                <w:b/>
                <w:sz w:val="18"/>
              </w:rPr>
            </w:pPr>
            <w:r>
              <w:rPr>
                <w:rFonts w:ascii="Arial" w:hAnsi="Arial"/>
                <w:b/>
                <w:sz w:val="18"/>
              </w:rPr>
              <w:t>Unit</w:t>
            </w:r>
          </w:p>
        </w:tc>
        <w:tc>
          <w:tcPr>
            <w:tcW w:w="2551" w:type="dxa"/>
            <w:shd w:val="clear" w:color="auto" w:fill="auto"/>
          </w:tcPr>
          <w:p>
            <w:pPr>
              <w:keepNext/>
              <w:keepLines/>
              <w:spacing w:after="0"/>
              <w:jc w:val="center"/>
              <w:rPr>
                <w:rFonts w:ascii="Arial" w:hAnsi="Arial"/>
                <w:b/>
                <w:sz w:val="18"/>
                <w:lang w:eastAsia="zh-CN"/>
              </w:rPr>
            </w:pPr>
            <w:r>
              <w:rPr>
                <w:rFonts w:ascii="Arial" w:hAnsi="Arial"/>
                <w:b/>
                <w:sz w:val="18"/>
                <w:lang w:eastAsia="zh-CN"/>
              </w:rPr>
              <w:t>Test-1</w:t>
            </w:r>
          </w:p>
        </w:tc>
        <w:tc>
          <w:tcPr>
            <w:tcW w:w="2268" w:type="dxa"/>
            <w:shd w:val="clear" w:color="auto" w:fill="auto"/>
          </w:tcPr>
          <w:p>
            <w:pPr>
              <w:keepNext/>
              <w:keepLines/>
              <w:spacing w:after="0"/>
              <w:jc w:val="center"/>
              <w:rPr>
                <w:rFonts w:ascii="Arial" w:hAnsi="Arial"/>
                <w:b/>
                <w:sz w:val="18"/>
                <w:szCs w:val="18"/>
              </w:rPr>
            </w:pPr>
            <w:r>
              <w:rPr>
                <w:rFonts w:ascii="Arial" w:hAnsi="Arial"/>
                <w:b/>
                <w:sz w:val="18"/>
                <w:szCs w:val="18"/>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2093" w:type="dxa"/>
            <w:gridSpan w:val="2"/>
            <w:vMerge w:val="restart"/>
            <w:shd w:val="clear" w:color="auto" w:fill="auto"/>
          </w:tcPr>
          <w:p>
            <w:pPr>
              <w:keepNext/>
              <w:keepLines/>
              <w:spacing w:after="0"/>
              <w:rPr>
                <w:rFonts w:ascii="Arial" w:hAnsi="Arial" w:cs="Arial"/>
                <w:sz w:val="18"/>
                <w:lang w:eastAsia="zh-CN"/>
              </w:rPr>
            </w:pPr>
            <w:r>
              <w:rPr>
                <w:rFonts w:ascii="Arial" w:hAnsi="Arial" w:cs="Arial"/>
                <w:sz w:val="18"/>
                <w:lang w:eastAsia="zh-CN"/>
              </w:rPr>
              <w:t>SSB Configuration</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SSB pattern 1 in FR1</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As defined in A.3.10,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2093" w:type="dxa"/>
            <w:gridSpan w:val="2"/>
            <w:vMerge w:val="continue"/>
            <w:shd w:val="clear" w:color="auto" w:fill="auto"/>
          </w:tcPr>
          <w:p>
            <w:pPr>
              <w:keepNext/>
              <w:keepLines/>
              <w:spacing w:after="0"/>
              <w:rPr>
                <w:rFonts w:ascii="Arial" w:hAnsi="Arial" w:cs="Arial"/>
                <w:sz w:val="18"/>
                <w:lang w:eastAsia="zh-CN"/>
              </w:rPr>
            </w:pP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vMerge w:val="continue"/>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SSB pattern 2 in FR1</w:t>
            </w:r>
          </w:p>
        </w:tc>
        <w:tc>
          <w:tcPr>
            <w:tcW w:w="2268" w:type="dxa"/>
            <w:vMerge w:val="continue"/>
            <w:shd w:val="clear" w:color="auto" w:fill="auto"/>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eastAsia="zh-CN"/>
              </w:rPr>
            </w:pPr>
            <w:r>
              <w:rPr>
                <w:rFonts w:ascii="Arial" w:hAnsi="Arial" w:cs="Arial"/>
                <w:sz w:val="18"/>
                <w:lang w:eastAsia="zh-CN"/>
              </w:rPr>
              <w:t>Number of SSBs per SS-burst</w:t>
            </w:r>
          </w:p>
        </w:tc>
        <w:tc>
          <w:tcPr>
            <w:tcW w:w="1276" w:type="dxa"/>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2</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Different from the definition in 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eastAsia="zh-CN"/>
              </w:rPr>
            </w:pPr>
            <w:r>
              <w:rPr>
                <w:rFonts w:ascii="Arial" w:hAnsi="Arial"/>
                <w:sz w:val="18"/>
              </w:rPr>
              <w:t>SS/PBCH block index</w:t>
            </w:r>
          </w:p>
        </w:tc>
        <w:tc>
          <w:tcPr>
            <w:tcW w:w="1276" w:type="dxa"/>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0,1</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Different from the definition in 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2093" w:type="dxa"/>
            <w:gridSpan w:val="2"/>
            <w:vMerge w:val="restart"/>
            <w:shd w:val="clear" w:color="auto" w:fill="auto"/>
          </w:tcPr>
          <w:p>
            <w:pPr>
              <w:keepNext/>
              <w:keepLines/>
              <w:spacing w:after="0"/>
              <w:rPr>
                <w:rFonts w:ascii="Arial" w:hAnsi="Arial" w:cs="Arial"/>
                <w:sz w:val="18"/>
                <w:lang w:eastAsia="zh-CN"/>
              </w:rPr>
            </w:pPr>
            <w:r>
              <w:rPr>
                <w:rFonts w:ascii="Arial" w:hAnsi="Arial" w:cs="Arial"/>
                <w:sz w:val="18"/>
                <w:lang w:eastAsia="zh-CN"/>
              </w:rPr>
              <w:t>Duplex Mode for Cell 2</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FDD</w:t>
            </w:r>
          </w:p>
        </w:tc>
        <w:tc>
          <w:tcPr>
            <w:tcW w:w="2268" w:type="dxa"/>
            <w:vMerge w:val="restart"/>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2093" w:type="dxa"/>
            <w:gridSpan w:val="2"/>
            <w:vMerge w:val="continue"/>
            <w:shd w:val="clear" w:color="auto" w:fill="auto"/>
          </w:tcPr>
          <w:p>
            <w:pPr>
              <w:keepNext/>
              <w:keepLines/>
              <w:spacing w:after="0"/>
              <w:rPr>
                <w:rFonts w:ascii="Arial" w:hAnsi="Arial" w:cs="Arial"/>
                <w:sz w:val="18"/>
                <w:lang w:eastAsia="zh-CN"/>
              </w:rPr>
            </w:pP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TDD</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gridSpan w:val="2"/>
            <w:shd w:val="clear" w:color="auto" w:fill="auto"/>
          </w:tcPr>
          <w:p>
            <w:pPr>
              <w:keepNext/>
              <w:keepLines/>
              <w:spacing w:after="0"/>
              <w:rPr>
                <w:rFonts w:ascii="Arial" w:hAnsi="Arial" w:cs="Arial"/>
                <w:sz w:val="18"/>
                <w:lang w:eastAsia="zh-CN"/>
              </w:rPr>
            </w:pPr>
            <w:r>
              <w:rPr>
                <w:rFonts w:ascii="Arial" w:hAnsi="Arial" w:cs="Arial"/>
                <w:sz w:val="18"/>
                <w:lang w:eastAsia="zh-CN"/>
              </w:rPr>
              <w:t>TDD Configuration</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sz w:val="18"/>
                <w:lang w:val="en-US"/>
              </w:rPr>
              <w:t>TDDConf.1.</w:t>
            </w:r>
            <w:r>
              <w:rPr>
                <w:rFonts w:ascii="Arial" w:hAnsi="Arial" w:cs="Arial"/>
                <w:sz w:val="18"/>
                <w:lang w:val="en-US" w:eastAsia="zh-CN"/>
              </w:rPr>
              <w:t>2</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OCNG Pattern</w:t>
            </w:r>
            <w:r>
              <w:rPr>
                <w:rFonts w:ascii="Arial" w:hAnsi="Arial" w:cs="Arial"/>
                <w:sz w:val="18"/>
                <w:vertAlign w:val="superscript"/>
                <w:lang w:val="en-US"/>
              </w:rPr>
              <w:t xml:space="preserve"> Note 1</w:t>
            </w:r>
            <w:r>
              <w:rPr>
                <w:rFonts w:ascii="Arial" w:hAnsi="Arial" w:cs="Arial"/>
                <w:sz w:val="18"/>
              </w:rPr>
              <w:t xml:space="preserve"> </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snapToGrid w:val="0"/>
                <w:sz w:val="18"/>
              </w:rPr>
              <w:t>OCNG pattern 1</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cs="Arial"/>
                <w:sz w:val="18"/>
                <w:lang w:eastAsia="zh-CN"/>
              </w:rPr>
              <w:t>A.3.2.1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restart"/>
            <w:shd w:val="clear" w:color="auto" w:fill="auto"/>
          </w:tcPr>
          <w:p>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lang w:val="en-US"/>
              </w:rPr>
              <w:t xml:space="preserve"> Note 4</w:t>
            </w:r>
          </w:p>
        </w:tc>
        <w:tc>
          <w:tcPr>
            <w:tcW w:w="1559" w:type="dxa"/>
            <w:shd w:val="clear" w:color="auto" w:fill="auto"/>
          </w:tcPr>
          <w:p>
            <w:pPr>
              <w:keepNext/>
              <w:keepLines/>
              <w:spacing w:after="0"/>
              <w:rPr>
                <w:rFonts w:ascii="Arial" w:hAnsi="Arial" w:cs="Arial"/>
                <w:sz w:val="18"/>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SR.1.1 FDD</w:t>
            </w:r>
          </w:p>
        </w:tc>
        <w:tc>
          <w:tcPr>
            <w:tcW w:w="2268" w:type="dxa"/>
            <w:vMerge w:val="restart"/>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snapToGrid w:val="0"/>
                <w:sz w:val="18"/>
              </w:rPr>
              <w:t>A.3.1.1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SR.2.1 TDD</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val="it-IT"/>
              </w:rPr>
            </w:pPr>
            <w:r>
              <w:rPr>
                <w:rFonts w:ascii="Arial" w:hAnsi="Arial" w:cs="Arial"/>
                <w:sz w:val="18"/>
                <w:lang w:val="it-IT" w:eastAsia="zh-CN"/>
              </w:rPr>
              <w:t>NR</w:t>
            </w:r>
            <w:r>
              <w:rPr>
                <w:rFonts w:ascii="Arial" w:hAnsi="Arial" w:cs="Arial"/>
                <w:sz w:val="18"/>
                <w:lang w:val="it-IT"/>
              </w:rPr>
              <w:t xml:space="preserve"> RF Channel Number</w:t>
            </w:r>
          </w:p>
        </w:tc>
        <w:tc>
          <w:tcPr>
            <w:tcW w:w="1276" w:type="dxa"/>
            <w:shd w:val="clear" w:color="auto" w:fill="auto"/>
          </w:tcPr>
          <w:p>
            <w:pPr>
              <w:keepNext/>
              <w:keepLines/>
              <w:spacing w:after="0"/>
              <w:jc w:val="center"/>
              <w:rPr>
                <w:rFonts w:ascii="Arial" w:hAnsi="Arial" w:cs="Arial"/>
                <w:sz w:val="18"/>
                <w:lang w:val="it-IT"/>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lang w:eastAsia="zh-CN"/>
              </w:rPr>
              <w:t>1</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PSS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restart"/>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0</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PBCH_DMRS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PBCH to PBCH_DMRS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PDCCH_DMRS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PDCCH to PDCCH_DMRS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PDSCH_DMRS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PDSCH to PDSCH_DMRS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shd w:val="clear" w:color="auto" w:fill="auto"/>
          </w:tcPr>
          <w:p>
            <w:pPr>
              <w:keepNext/>
              <w:keepLines/>
              <w:spacing w:after="0"/>
              <w:rPr>
                <w:rFonts w:ascii="Arial" w:hAnsi="Arial" w:cs="Arial"/>
                <w:sz w:val="18"/>
              </w:rPr>
            </w:pPr>
          </w:p>
          <w:p>
            <w:pPr>
              <w:keepNext/>
              <w:keepLines/>
              <w:spacing w:after="0"/>
              <w:rPr>
                <w:rFonts w:ascii="Arial" w:hAnsi="Arial" w:cs="Arial"/>
                <w:sz w:val="18"/>
                <w:lang w:eastAsia="zh-CN"/>
              </w:rPr>
            </w:pPr>
            <w:r>
              <w:rPr>
                <w:rFonts w:ascii="Arial" w:hAnsi="Arial" w:cs="Arial"/>
                <w:sz w:val="18"/>
                <w:lang w:eastAsia="zh-CN"/>
              </w:rPr>
              <w:t>SSB with index 0</w:t>
            </w: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5" o:spt="75" type="#_x0000_t75" style="height:14.25pt;width:36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rPr>
              <w:t>3</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 xml:space="preserve">Power of SSB with index 0 is set to be above configured </w:t>
            </w:r>
            <w:r>
              <w:rPr>
                <w:rFonts w:ascii="Arial" w:hAnsi="Arial" w:cs="Arial"/>
                <w:i/>
                <w:sz w:val="18"/>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restart"/>
            <w:shd w:val="clear" w:color="auto" w:fill="auto"/>
          </w:tcPr>
          <w:p>
            <w:pPr>
              <w:keepNext/>
              <w:keepLines/>
              <w:spacing w:after="0"/>
              <w:rPr>
                <w:rFonts w:ascii="Arial" w:hAnsi="Arial" w:cs="Arial"/>
                <w:sz w:val="18"/>
                <w:lang w:eastAsia="zh-CN"/>
              </w:rPr>
            </w:pPr>
            <w:r>
              <w:rPr>
                <w:rFonts w:ascii="Arial" w:hAnsi="Arial" w:cs="Arial"/>
                <w:position w:val="-12"/>
                <w:sz w:val="18"/>
              </w:rPr>
              <w:object>
                <v:shape id="_x0000_i1026"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/15kHz</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-98</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rPr>
            </w:pPr>
            <w:r>
              <w:rPr>
                <w:rFonts w:ascii="Arial" w:hAnsi="Arial" w:cs="Arial"/>
                <w:sz w:val="18"/>
                <w:lang w:eastAsia="zh-CN"/>
              </w:rPr>
              <w:t>-101</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7" o:spt="75" type="#_x0000_t75" style="height:14.25pt;width:36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rPr>
            </w:pPr>
            <w:r>
              <w:rPr>
                <w:rFonts w:ascii="Arial" w:hAnsi="Arial" w:cs="Arial"/>
                <w:sz w:val="18"/>
              </w:rPr>
              <w:t>3</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sz w:val="18"/>
                <w:lang w:eastAsia="zh-CN"/>
              </w:rPr>
              <w:t>SS-</w:t>
            </w:r>
            <w:r>
              <w:rPr>
                <w:rFonts w:ascii="Arial" w:hAnsi="Arial" w:cs="Arial"/>
                <w:sz w:val="18"/>
              </w:rPr>
              <w:t>RSRP</w:t>
            </w:r>
            <w:r>
              <w:rPr>
                <w:rFonts w:ascii="Arial" w:hAnsi="Arial" w:cs="Arial"/>
                <w:sz w:val="18"/>
                <w:vertAlign w:val="superscript"/>
              </w:rPr>
              <w:t xml:space="preserve"> Note 3</w:t>
            </w:r>
          </w:p>
        </w:tc>
        <w:tc>
          <w:tcPr>
            <w:tcW w:w="1276" w:type="dxa"/>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 SCS</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-95</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shd w:val="clear" w:color="auto" w:fill="auto"/>
          </w:tcPr>
          <w:p>
            <w:pPr>
              <w:keepNext/>
              <w:keepLines/>
              <w:spacing w:after="0"/>
              <w:rPr>
                <w:rFonts w:ascii="Arial" w:hAnsi="Arial" w:cs="Arial"/>
                <w:sz w:val="18"/>
              </w:rPr>
            </w:pPr>
          </w:p>
          <w:p>
            <w:pPr>
              <w:keepNext/>
              <w:keepLines/>
              <w:spacing w:after="0"/>
              <w:rPr>
                <w:rFonts w:ascii="Arial" w:hAnsi="Arial" w:cs="Arial"/>
                <w:sz w:val="18"/>
                <w:lang w:eastAsia="zh-CN"/>
              </w:rPr>
            </w:pPr>
            <w:r>
              <w:rPr>
                <w:rFonts w:ascii="Arial" w:hAnsi="Arial" w:cs="Arial"/>
                <w:sz w:val="18"/>
                <w:lang w:eastAsia="zh-CN"/>
              </w:rPr>
              <w:t>SSB with index 1</w:t>
            </w: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8" o:spt="75" type="#_x0000_t75" style="height:14.25pt;width:36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1">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lang w:eastAsia="zh-CN"/>
              </w:rPr>
              <w:t>-17</w:t>
            </w:r>
          </w:p>
        </w:tc>
        <w:tc>
          <w:tcPr>
            <w:tcW w:w="2268" w:type="dxa"/>
            <w:vMerge w:val="restart"/>
            <w:shd w:val="clear" w:color="auto" w:fill="auto"/>
          </w:tcPr>
          <w:p>
            <w:pPr>
              <w:keepNext/>
              <w:keepLines/>
              <w:spacing w:after="0"/>
              <w:jc w:val="center"/>
              <w:rPr>
                <w:rFonts w:ascii="Arial" w:hAnsi="Arial" w:cs="Arial"/>
                <w:sz w:val="18"/>
              </w:rPr>
            </w:pPr>
            <w:r>
              <w:rPr>
                <w:rFonts w:ascii="Arial" w:hAnsi="Arial" w:cs="Arial"/>
                <w:sz w:val="18"/>
                <w:lang w:eastAsia="zh-CN"/>
              </w:rPr>
              <w:t xml:space="preserve">Power of SSB with index 1 is set to be below configured </w:t>
            </w:r>
            <w:r>
              <w:rPr>
                <w:rFonts w:ascii="Arial" w:hAnsi="Arial" w:cs="Arial"/>
                <w:i/>
                <w:sz w:val="18"/>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restart"/>
            <w:shd w:val="clear" w:color="auto" w:fill="auto"/>
          </w:tcPr>
          <w:p>
            <w:pPr>
              <w:keepNext/>
              <w:keepLines/>
              <w:spacing w:after="0"/>
              <w:rPr>
                <w:rFonts w:ascii="Arial" w:hAnsi="Arial" w:cs="Arial"/>
                <w:sz w:val="18"/>
                <w:lang w:eastAsia="zh-CN"/>
              </w:rPr>
            </w:pPr>
            <w:r>
              <w:rPr>
                <w:rFonts w:ascii="Arial" w:hAnsi="Arial" w:cs="Arial"/>
                <w:position w:val="-12"/>
                <w:sz w:val="18"/>
              </w:rPr>
              <w:object>
                <v:shape id="_x0000_i1029"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2">
                  <o:LockedField>false</o:LockedField>
                </o:OLEObject>
              </w:object>
            </w: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/15kHz</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-98</w:t>
            </w:r>
            <w:r>
              <w:rPr>
                <w:rFonts w:ascii="Arial" w:hAnsi="Arial" w:cs="Arial"/>
                <w:sz w:val="18"/>
                <w:lang w:eastAsia="zh-CN"/>
              </w:rPr>
              <w:t xml:space="preserve"> </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rPr>
            </w:pPr>
            <w:r>
              <w:rPr>
                <w:rFonts w:ascii="Arial" w:hAnsi="Arial" w:cs="Arial"/>
                <w:sz w:val="18"/>
                <w:lang w:eastAsia="zh-CN"/>
              </w:rPr>
              <w:t>-101</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30" o:spt="75" type="#_x0000_t75" style="height:14.25pt;width:3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3">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-17</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sz w:val="18"/>
                <w:lang w:eastAsia="zh-CN"/>
              </w:rPr>
              <w:t>SS-</w:t>
            </w:r>
            <w:r>
              <w:rPr>
                <w:rFonts w:ascii="Arial" w:hAnsi="Arial" w:cs="Arial"/>
                <w:sz w:val="18"/>
              </w:rPr>
              <w:t>RSRP</w:t>
            </w:r>
            <w:r>
              <w:rPr>
                <w:rFonts w:ascii="Arial" w:hAnsi="Arial" w:cs="Arial"/>
                <w:sz w:val="18"/>
                <w:vertAlign w:val="superscript"/>
              </w:rPr>
              <w:t xml:space="preserve"> Note 3</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dBm</w:t>
            </w:r>
            <w:r>
              <w:rPr>
                <w:rFonts w:ascii="Arial" w:hAnsi="Arial" w:cs="Arial"/>
                <w:sz w:val="18"/>
                <w:lang w:eastAsia="zh-CN"/>
              </w:rPr>
              <w:t>/ SCS</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-115</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restart"/>
            <w:shd w:val="clear" w:color="auto" w:fill="auto"/>
            <w:vAlign w:val="center"/>
          </w:tcPr>
          <w:p>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2</w:t>
            </w:r>
          </w:p>
        </w:tc>
        <w:tc>
          <w:tcPr>
            <w:tcW w:w="1559" w:type="dxa"/>
            <w:shd w:val="clear" w:color="auto" w:fill="auto"/>
            <w:vAlign w:val="center"/>
          </w:tcPr>
          <w:p>
            <w:pPr>
              <w:keepNext/>
              <w:keepLines/>
              <w:spacing w:after="0"/>
              <w:rPr>
                <w:rFonts w:ascii="Arial" w:hAnsi="Arial" w:cs="Arial"/>
                <w:sz w:val="18"/>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r>
              <w:rPr>
                <w:rFonts w:ascii="Arial" w:hAnsi="Arial" w:cs="Arial"/>
                <w:sz w:val="18"/>
              </w:rPr>
              <w:t>dBm</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rPr>
              <w:t>-65.</w:t>
            </w:r>
            <w:r>
              <w:rPr>
                <w:rFonts w:ascii="Arial" w:hAnsi="Arial" w:cs="Arial"/>
                <w:bCs/>
                <w:sz w:val="18"/>
                <w:lang w:eastAsia="zh-CN"/>
              </w:rPr>
              <w:t>3/9.36MHz</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continue"/>
            <w:shd w:val="clear" w:color="auto" w:fill="auto"/>
            <w:vAlign w:val="center"/>
          </w:tcPr>
          <w:p>
            <w:pPr>
              <w:keepNext/>
              <w:keepLines/>
              <w:spacing w:after="0"/>
              <w:rPr>
                <w:rFonts w:ascii="Arial" w:hAnsi="Arial" w:cs="Arial"/>
                <w:sz w:val="18"/>
              </w:rPr>
            </w:pPr>
          </w:p>
        </w:tc>
        <w:tc>
          <w:tcPr>
            <w:tcW w:w="1559" w:type="dxa"/>
            <w:shd w:val="clear" w:color="auto" w:fill="auto"/>
            <w:vAlign w:val="center"/>
          </w:tcPr>
          <w:p>
            <w:pPr>
              <w:keepNext/>
              <w:keepLines/>
              <w:spacing w:after="0"/>
              <w:rPr>
                <w:rFonts w:ascii="Arial" w:hAnsi="Arial" w:cs="Arial"/>
                <w:sz w:val="18"/>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rPr>
            </w:pPr>
            <w:r>
              <w:rPr>
                <w:rFonts w:ascii="Arial" w:hAnsi="Arial" w:cs="Arial"/>
                <w:sz w:val="18"/>
                <w:lang w:eastAsia="zh-CN"/>
              </w:rPr>
              <w:t>-62.2/38.16MHz</w:t>
            </w:r>
          </w:p>
        </w:tc>
        <w:tc>
          <w:tcPr>
            <w:tcW w:w="2268" w:type="dxa"/>
            <w:vMerge w:val="continue"/>
            <w:shd w:val="clear" w:color="auto" w:fill="auto"/>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vAlign w:val="center"/>
          </w:tcPr>
          <w:p>
            <w:pPr>
              <w:keepNext/>
              <w:keepLines/>
              <w:spacing w:after="0"/>
              <w:jc w:val="both"/>
              <w:rPr>
                <w:rFonts w:ascii="Arial" w:hAnsi="Arial" w:cs="Arial"/>
                <w:sz w:val="18"/>
                <w:lang w:eastAsia="zh-CN"/>
              </w:rPr>
            </w:pPr>
            <w:r>
              <w:rPr>
                <w:rFonts w:ascii="Arial" w:hAnsi="Arial" w:cs="Arial"/>
                <w:sz w:val="18"/>
                <w:lang w:eastAsia="zh-CN"/>
              </w:rPr>
              <w:t>ss-PBCH-BlockPower</w:t>
            </w:r>
          </w:p>
        </w:tc>
        <w:tc>
          <w:tcPr>
            <w:tcW w:w="1276" w:type="dxa"/>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w:t>
            </w:r>
            <w:r>
              <w:rPr>
                <w:rFonts w:ascii="Arial" w:hAnsi="Arial" w:cs="Arial"/>
                <w:sz w:val="18"/>
              </w:rPr>
              <w:t xml:space="preserve"> SCS</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-5</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Configured UE transmitted power (</w:t>
            </w:r>
            <w:r>
              <w:rPr>
                <w:rFonts w:ascii="Arial" w:hAnsi="Arial" w:cs="Arial"/>
                <w:position w:val="-14"/>
                <w:sz w:val="18"/>
              </w:rPr>
              <w:object>
                <v:shape id="_x0000_i1031" o:spt="75" type="#_x0000_t75" style="height:14.25pt;width:43.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4">
                  <o:LockedField>false</o:LockedField>
                </o:OLEObject>
              </w:object>
            </w:r>
            <w:r>
              <w:rPr>
                <w:rFonts w:ascii="Arial" w:hAnsi="Arial" w:cs="Arial"/>
                <w:sz w:val="18"/>
              </w:rPr>
              <w:t>)</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dBm</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23</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rPr>
              <w:t>As defined in clause 6.2.</w:t>
            </w:r>
            <w:r>
              <w:rPr>
                <w:rFonts w:ascii="Arial" w:hAnsi="Arial" w:cs="Arial"/>
                <w:sz w:val="18"/>
                <w:lang w:eastAsia="zh-CN"/>
              </w:rPr>
              <w:t>4</w:t>
            </w:r>
            <w:r>
              <w:rPr>
                <w:rFonts w:ascii="Arial" w:hAnsi="Arial" w:cs="Arial"/>
                <w:sz w:val="18"/>
              </w:rPr>
              <w:t xml:space="preserve"> in TS 3</w:t>
            </w:r>
            <w:r>
              <w:rPr>
                <w:rFonts w:ascii="Arial" w:hAnsi="Arial" w:cs="Arial"/>
                <w:sz w:val="18"/>
                <w:lang w:eastAsia="zh-CN"/>
              </w:rPr>
              <w:t>8</w:t>
            </w:r>
            <w:r>
              <w:rPr>
                <w:rFonts w:ascii="Arial" w:hAnsi="Arial" w:cs="Arial"/>
                <w:sz w:val="18"/>
              </w:rPr>
              <w:t>.101</w:t>
            </w:r>
            <w:r>
              <w:rPr>
                <w:rFonts w:ascii="Arial" w:hAnsi="Arial" w:cs="Arial"/>
                <w:sz w:val="18"/>
                <w:lang w:eastAsia="zh-CN"/>
              </w:rPr>
              <w:t>-1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3652" w:type="dxa"/>
            <w:gridSpan w:val="3"/>
            <w:shd w:val="clear" w:color="auto" w:fill="auto"/>
          </w:tcPr>
          <w:p>
            <w:pPr>
              <w:keepNext/>
              <w:keepLines/>
              <w:spacing w:after="0"/>
              <w:rPr>
                <w:rFonts w:ascii="Arial" w:hAnsi="Arial" w:cs="Arial"/>
                <w:sz w:val="18"/>
                <w:lang w:eastAsia="zh-CN"/>
              </w:rPr>
            </w:pPr>
            <w:r>
              <w:rPr>
                <w:rFonts w:ascii="Arial" w:hAnsi="Arial" w:cs="Arial"/>
                <w:sz w:val="18"/>
                <w:lang w:eastAsia="zh-CN"/>
              </w:rPr>
              <w:t>PRACH Configuration</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rPr>
            </w:pPr>
            <w:r>
              <w:rPr>
                <w:rFonts w:ascii="Arial" w:hAnsi="Arial" w:cs="Arial"/>
                <w:bCs/>
                <w:sz w:val="18"/>
              </w:rPr>
              <w:t>FR1 PRACH configuration 1</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cs="Arial"/>
                <w:sz w:val="18"/>
                <w:lang w:eastAsia="zh-CN"/>
              </w:rPr>
              <w:t>A.3.</w:t>
            </w:r>
            <w:del w:id="4" w:author="Ricky (ZTE)" w:date="2020-08-13T17:57:00Z">
              <w:r>
                <w:rPr>
                  <w:rFonts w:ascii="Arial" w:hAnsi="Arial" w:cs="Arial"/>
                  <w:sz w:val="18"/>
                  <w:lang w:val="en-US" w:eastAsia="zh-CN"/>
                </w:rPr>
                <w:delText>x</w:delText>
              </w:r>
            </w:del>
            <w:ins w:id="5" w:author="Ricky (ZTE)" w:date="2020-08-13T17:57:00Z">
              <w:r>
                <w:rPr>
                  <w:rFonts w:hint="eastAsia" w:ascii="Arial" w:hAnsi="Arial" w:cs="Arial"/>
                  <w:sz w:val="18"/>
                  <w:lang w:val="en-US" w:eastAsia="zh-CN"/>
                </w:rPr>
                <w:t>8</w:t>
              </w:r>
            </w:ins>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vAlign w:val="center"/>
          </w:tcPr>
          <w:p>
            <w:pPr>
              <w:keepNext/>
              <w:keepLines/>
              <w:spacing w:after="0"/>
              <w:jc w:val="both"/>
              <w:rPr>
                <w:rFonts w:ascii="Arial" w:hAnsi="Arial" w:cs="Arial"/>
                <w:sz w:val="18"/>
              </w:rPr>
            </w:pPr>
            <w:r>
              <w:rPr>
                <w:rFonts w:ascii="Arial" w:hAnsi="Arial" w:cs="Arial"/>
                <w:sz w:val="18"/>
              </w:rPr>
              <w:t xml:space="preserve">Propagation Condition </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AWGN</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7" w:type="dxa"/>
            <w:gridSpan w:val="6"/>
            <w:shd w:val="clear" w:color="auto" w:fill="auto"/>
            <w:vAlign w:val="center"/>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SS-RSRP, Es/Iot and Io levels have been derived from other parameters for information purpose. They are not settable parameters.</w:t>
            </w:r>
          </w:p>
          <w:p>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r>
            <w:r>
              <w:rPr>
                <w:rFonts w:ascii="Arial" w:hAnsi="Arial" w:cs="Arial"/>
                <w:sz w:val="18"/>
              </w:rPr>
              <w:t>Void</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DL PDSCH reference measurement channel is used in the test only when a downlink transmission dedicated to the UE under test is required.</w:t>
            </w:r>
          </w:p>
        </w:tc>
      </w:tr>
    </w:tbl>
    <w:p>
      <w:pPr>
        <w:rPr>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340A9"/>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665D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801B1"/>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93474E"/>
    <w:rsid w:val="02374914"/>
    <w:rsid w:val="02797BCC"/>
    <w:rsid w:val="02AD0989"/>
    <w:rsid w:val="02CE34F3"/>
    <w:rsid w:val="03A17E5D"/>
    <w:rsid w:val="03D853AF"/>
    <w:rsid w:val="03E05335"/>
    <w:rsid w:val="04EA651C"/>
    <w:rsid w:val="06502056"/>
    <w:rsid w:val="066B03D9"/>
    <w:rsid w:val="0674422F"/>
    <w:rsid w:val="07382D93"/>
    <w:rsid w:val="074337BD"/>
    <w:rsid w:val="07C50F04"/>
    <w:rsid w:val="08EA733E"/>
    <w:rsid w:val="095E54E9"/>
    <w:rsid w:val="0A09114A"/>
    <w:rsid w:val="0A291971"/>
    <w:rsid w:val="0A6B7E10"/>
    <w:rsid w:val="0AE64AC5"/>
    <w:rsid w:val="0B6344E3"/>
    <w:rsid w:val="0BA8118E"/>
    <w:rsid w:val="0BCE341F"/>
    <w:rsid w:val="0BD2637C"/>
    <w:rsid w:val="0D79723F"/>
    <w:rsid w:val="0E127D22"/>
    <w:rsid w:val="0EB24483"/>
    <w:rsid w:val="0EC40E08"/>
    <w:rsid w:val="0EDE344F"/>
    <w:rsid w:val="0FF73B85"/>
    <w:rsid w:val="122B19E4"/>
    <w:rsid w:val="128F0BBE"/>
    <w:rsid w:val="13390223"/>
    <w:rsid w:val="13610C63"/>
    <w:rsid w:val="14D53AFA"/>
    <w:rsid w:val="14F113A9"/>
    <w:rsid w:val="14F326ED"/>
    <w:rsid w:val="15366EE5"/>
    <w:rsid w:val="17177451"/>
    <w:rsid w:val="18823DD2"/>
    <w:rsid w:val="18F05F9F"/>
    <w:rsid w:val="1984492E"/>
    <w:rsid w:val="19B165BD"/>
    <w:rsid w:val="1A003D9E"/>
    <w:rsid w:val="1A18265A"/>
    <w:rsid w:val="1BA23C14"/>
    <w:rsid w:val="1C3A3E10"/>
    <w:rsid w:val="1D0F55A2"/>
    <w:rsid w:val="1D4A57DF"/>
    <w:rsid w:val="1D7E0E0F"/>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2546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E03061"/>
    <w:rsid w:val="2DE97567"/>
    <w:rsid w:val="2E595D72"/>
    <w:rsid w:val="2E5D318A"/>
    <w:rsid w:val="2EAC3CE7"/>
    <w:rsid w:val="2FCE68D6"/>
    <w:rsid w:val="305F0602"/>
    <w:rsid w:val="3087217A"/>
    <w:rsid w:val="310615BA"/>
    <w:rsid w:val="311F43A8"/>
    <w:rsid w:val="31F079CE"/>
    <w:rsid w:val="327335BE"/>
    <w:rsid w:val="33A902D1"/>
    <w:rsid w:val="343A645B"/>
    <w:rsid w:val="348C798B"/>
    <w:rsid w:val="35071B7E"/>
    <w:rsid w:val="35937EDE"/>
    <w:rsid w:val="36033748"/>
    <w:rsid w:val="36B0344B"/>
    <w:rsid w:val="36B1577E"/>
    <w:rsid w:val="38656379"/>
    <w:rsid w:val="39E84AA9"/>
    <w:rsid w:val="39EB3446"/>
    <w:rsid w:val="3AA768A5"/>
    <w:rsid w:val="3C301F95"/>
    <w:rsid w:val="3C4E1762"/>
    <w:rsid w:val="3C583484"/>
    <w:rsid w:val="3CA10EFE"/>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32753"/>
    <w:rsid w:val="55CE0C36"/>
    <w:rsid w:val="55D54EC2"/>
    <w:rsid w:val="561A1CB0"/>
    <w:rsid w:val="562E66F9"/>
    <w:rsid w:val="56416487"/>
    <w:rsid w:val="569432D2"/>
    <w:rsid w:val="569D7A18"/>
    <w:rsid w:val="5718401A"/>
    <w:rsid w:val="576D5960"/>
    <w:rsid w:val="57820B1C"/>
    <w:rsid w:val="57D21B5D"/>
    <w:rsid w:val="584275B2"/>
    <w:rsid w:val="586405B0"/>
    <w:rsid w:val="589D382E"/>
    <w:rsid w:val="59225598"/>
    <w:rsid w:val="59EC2E3F"/>
    <w:rsid w:val="5AF42129"/>
    <w:rsid w:val="5CE62D8D"/>
    <w:rsid w:val="5D8A6039"/>
    <w:rsid w:val="5DCA2F88"/>
    <w:rsid w:val="5E6B1719"/>
    <w:rsid w:val="607B15DB"/>
    <w:rsid w:val="609154D5"/>
    <w:rsid w:val="61092D41"/>
    <w:rsid w:val="622738F8"/>
    <w:rsid w:val="622C332F"/>
    <w:rsid w:val="62E24D70"/>
    <w:rsid w:val="64324186"/>
    <w:rsid w:val="649C3928"/>
    <w:rsid w:val="64E37469"/>
    <w:rsid w:val="66097805"/>
    <w:rsid w:val="66D670D0"/>
    <w:rsid w:val="66F7391C"/>
    <w:rsid w:val="6713574F"/>
    <w:rsid w:val="67516E60"/>
    <w:rsid w:val="69131FCE"/>
    <w:rsid w:val="69F06389"/>
    <w:rsid w:val="6A7C6F70"/>
    <w:rsid w:val="6A990705"/>
    <w:rsid w:val="6B41339C"/>
    <w:rsid w:val="6B5A5904"/>
    <w:rsid w:val="6B7041D4"/>
    <w:rsid w:val="6B76211B"/>
    <w:rsid w:val="6C04282B"/>
    <w:rsid w:val="6D2A72F9"/>
    <w:rsid w:val="6DB71ACA"/>
    <w:rsid w:val="6DEF7A6F"/>
    <w:rsid w:val="6ED109B4"/>
    <w:rsid w:val="6F6B5E81"/>
    <w:rsid w:val="703135D7"/>
    <w:rsid w:val="70A43AA0"/>
    <w:rsid w:val="70AB570D"/>
    <w:rsid w:val="70C8173E"/>
    <w:rsid w:val="724C6614"/>
    <w:rsid w:val="7275384B"/>
    <w:rsid w:val="73183E88"/>
    <w:rsid w:val="73336DB2"/>
    <w:rsid w:val="7351563A"/>
    <w:rsid w:val="73585386"/>
    <w:rsid w:val="73954C7F"/>
    <w:rsid w:val="750828A4"/>
    <w:rsid w:val="752D267E"/>
    <w:rsid w:val="75A178A3"/>
    <w:rsid w:val="75CC0637"/>
    <w:rsid w:val="75D46A98"/>
    <w:rsid w:val="76A90421"/>
    <w:rsid w:val="76E81C64"/>
    <w:rsid w:val="771C733D"/>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semiHidden/>
    <w:qFormat/>
    <w:uiPriority w:val="0"/>
    <w:rPr>
      <w:b/>
      <w:bCs/>
    </w:rPr>
  </w:style>
  <w:style w:type="paragraph" w:styleId="14">
    <w:name w:val="annotation text"/>
    <w:basedOn w:val="1"/>
    <w:semiHidden/>
    <w:qFormat/>
    <w:uiPriority w:val="0"/>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Body Text"/>
    <w:basedOn w:val="1"/>
    <w:link w:val="85"/>
    <w:unhideWhenUsed/>
    <w:qFormat/>
    <w:uiPriority w:val="0"/>
    <w:pPr>
      <w:spacing w:after="120"/>
    </w:pPr>
  </w:style>
  <w:style w:type="paragraph" w:styleId="31">
    <w:name w:val="List 2"/>
    <w:basedOn w:val="1"/>
    <w:qFormat/>
    <w:uiPriority w:val="0"/>
    <w:pPr>
      <w:ind w:left="851"/>
    </w:pPr>
  </w:style>
  <w:style w:type="paragraph" w:styleId="32">
    <w:name w:val="List Bullet 5"/>
    <w:basedOn w:val="25"/>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4"/>
    <w:link w:val="95"/>
    <w:qFormat/>
    <w:uiPriority w:val="0"/>
  </w:style>
  <w:style w:type="paragraph" w:customStyle="1" w:styleId="78">
    <w:name w:val="B2"/>
    <w:basedOn w:val="31"/>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5">
    <w:name w:val="Body Text Char"/>
    <w:basedOn w:val="43"/>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30"/>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wmf"/><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49F79B-B169-42AF-B4B0-38021E21F2C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1034</Words>
  <Characters>5899</Characters>
  <Lines>49</Lines>
  <Paragraphs>13</Paragraphs>
  <TotalTime>0</TotalTime>
  <ScaleCrop>false</ScaleCrop>
  <LinksUpToDate>false</LinksUpToDate>
  <CharactersWithSpaces>6920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2020-08-14T07:59:00Z</dcterms:created>
  <dc:creator>Aijun CAO</dc:creator>
  <cp:lastModifiedBy>Ricky (ZTE)</cp:lastModifiedBy>
  <cp:lastPrinted>2411-12-31T07:00:00Z</cp:lastPrinted>
  <dcterms:modified xsi:type="dcterms:W3CDTF">2020-08-28T13:44:43Z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