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14B" w:rsidRDefault="00CC114B" w:rsidP="00CC11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2778C9">
        <w:rPr>
          <w:b/>
          <w:noProof/>
          <w:sz w:val="24"/>
        </w:rPr>
        <w:t>6</w:t>
      </w:r>
      <w:r w:rsidR="00DA7FE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A50718">
        <w:rPr>
          <w:b/>
          <w:i/>
          <w:noProof/>
          <w:sz w:val="28"/>
        </w:rPr>
        <w:t>20</w:t>
      </w:r>
      <w:r w:rsidR="006A3E9A">
        <w:rPr>
          <w:b/>
          <w:i/>
          <w:noProof/>
          <w:sz w:val="28"/>
        </w:rPr>
        <w:t>11307</w:t>
      </w:r>
    </w:p>
    <w:p w:rsidR="00992E0F" w:rsidRDefault="00BC7B81" w:rsidP="00CC114B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 w:rsidR="00CC114B">
        <w:rPr>
          <w:b/>
          <w:sz w:val="24"/>
          <w:szCs w:val="24"/>
        </w:rPr>
        <w:t xml:space="preserve">, </w:t>
      </w:r>
      <w:r w:rsidR="002778C9">
        <w:rPr>
          <w:b/>
          <w:sz w:val="24"/>
          <w:szCs w:val="24"/>
        </w:rPr>
        <w:t>17</w:t>
      </w:r>
      <w:r w:rsidR="00CC114B" w:rsidRPr="008D086D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–</w:t>
      </w:r>
      <w:r w:rsidR="00CC114B" w:rsidRPr="00F644CF">
        <w:rPr>
          <w:rFonts w:hint="eastAsia"/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28</w:t>
      </w:r>
      <w:r w:rsidR="007A2122">
        <w:rPr>
          <w:b/>
          <w:sz w:val="24"/>
          <w:szCs w:val="24"/>
          <w:vertAlign w:val="superscript"/>
        </w:rPr>
        <w:t>th</w:t>
      </w:r>
      <w:r w:rsidR="00CC114B">
        <w:rPr>
          <w:b/>
          <w:sz w:val="24"/>
          <w:szCs w:val="24"/>
        </w:rPr>
        <w:t xml:space="preserve"> </w:t>
      </w:r>
      <w:r w:rsidR="002778C9">
        <w:rPr>
          <w:b/>
          <w:sz w:val="24"/>
          <w:szCs w:val="24"/>
        </w:rPr>
        <w:t>Aug</w:t>
      </w:r>
      <w:r w:rsidR="00CC114B">
        <w:rPr>
          <w:b/>
          <w:sz w:val="24"/>
          <w:szCs w:val="24"/>
        </w:rPr>
        <w:t xml:space="preserve"> 20</w:t>
      </w:r>
      <w:r w:rsidR="003D7440">
        <w:rPr>
          <w:b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E55535">
        <w:tc>
          <w:tcPr>
            <w:tcW w:w="142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E0F" w:rsidRPr="00410371" w:rsidRDefault="00992E0F" w:rsidP="00A43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 w:rsidR="00A43FD0"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E0F" w:rsidRPr="00877136" w:rsidRDefault="006A3E9A" w:rsidP="00E5553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877136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1097</w:t>
            </w:r>
          </w:p>
        </w:tc>
        <w:tc>
          <w:tcPr>
            <w:tcW w:w="709" w:type="dxa"/>
          </w:tcPr>
          <w:p w:rsidR="00992E0F" w:rsidRDefault="00992E0F" w:rsidP="00E555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E0F" w:rsidRPr="00410371" w:rsidRDefault="00877136" w:rsidP="00E5553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:rsidR="00992E0F" w:rsidRDefault="00992E0F" w:rsidP="00E555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E0F" w:rsidRPr="00410371" w:rsidRDefault="00BA7423" w:rsidP="00BA7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</w:t>
            </w:r>
            <w:r w:rsidR="00992E0F"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992E0F" w:rsidRPr="00D263A8">
              <w:rPr>
                <w:b/>
                <w:noProof/>
                <w:sz w:val="32"/>
              </w:rPr>
              <w:t>.</w:t>
            </w:r>
            <w:r w:rsidR="00992E0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E555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E0F" w:rsidRPr="00F25D98" w:rsidRDefault="00992E0F" w:rsidP="00E555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E0F" w:rsidTr="00E55535">
        <w:tc>
          <w:tcPr>
            <w:tcW w:w="9641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E0F" w:rsidTr="00E55535">
        <w:tc>
          <w:tcPr>
            <w:tcW w:w="2835" w:type="dxa"/>
          </w:tcPr>
          <w:p w:rsidR="00992E0F" w:rsidRDefault="00992E0F" w:rsidP="00E555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2E0F" w:rsidRDefault="00992E0F" w:rsidP="00992E0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E0F" w:rsidTr="00C31012">
        <w:tc>
          <w:tcPr>
            <w:tcW w:w="9640" w:type="dxa"/>
            <w:gridSpan w:val="11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3548" w:rsidP="007C2CAF">
            <w:pPr>
              <w:pStyle w:val="CRCoverPage"/>
              <w:spacing w:after="0"/>
              <w:ind w:left="100"/>
              <w:rPr>
                <w:noProof/>
              </w:rPr>
            </w:pPr>
            <w:r w:rsidRPr="00993548">
              <w:rPr>
                <w:noProof/>
              </w:rPr>
              <w:t>CR to 38.133</w:t>
            </w:r>
            <w:r w:rsidR="00413863">
              <w:rPr>
                <w:noProof/>
              </w:rPr>
              <w:t xml:space="preserve">: Correction to </w:t>
            </w:r>
            <w:r w:rsidR="007C2CAF">
              <w:rPr>
                <w:noProof/>
              </w:rPr>
              <w:t>RRC basd BWP</w:t>
            </w:r>
            <w:r w:rsidR="00413863">
              <w:rPr>
                <w:noProof/>
              </w:rPr>
              <w:t xml:space="preserve"> switch delay requirements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Pr="00993548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7B3417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6A3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4011F">
              <w:rPr>
                <w:noProof/>
              </w:rPr>
              <w:t>20</w:t>
            </w:r>
            <w:r w:rsidRPr="00D263A8">
              <w:rPr>
                <w:noProof/>
              </w:rPr>
              <w:t>-</w:t>
            </w:r>
            <w:r w:rsidR="0064011F">
              <w:rPr>
                <w:noProof/>
              </w:rPr>
              <w:t>0</w:t>
            </w:r>
            <w:r w:rsidR="006A3E9A">
              <w:rPr>
                <w:noProof/>
              </w:rPr>
              <w:t>8</w:t>
            </w:r>
            <w:r w:rsidRPr="00D263A8">
              <w:rPr>
                <w:noProof/>
              </w:rPr>
              <w:t>-</w:t>
            </w:r>
            <w:r w:rsidR="002778C9">
              <w:rPr>
                <w:noProof/>
              </w:rPr>
              <w:t>2</w:t>
            </w:r>
            <w:r w:rsidR="006A3E9A">
              <w:rPr>
                <w:noProof/>
              </w:rPr>
              <w:t>8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2E0F" w:rsidRDefault="00BA7423" w:rsidP="00E555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2E0F" w:rsidRDefault="00992E0F" w:rsidP="00E555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BA742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BA7423">
              <w:rPr>
                <w:noProof/>
              </w:rPr>
              <w:t>6</w:t>
            </w:r>
          </w:p>
        </w:tc>
      </w:tr>
      <w:tr w:rsidR="00992E0F" w:rsidTr="00C310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2E0F" w:rsidRDefault="00992E0F" w:rsidP="00E555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2E0F" w:rsidRPr="007C2097" w:rsidRDefault="00992E0F" w:rsidP="00E555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2E0F" w:rsidTr="00C31012">
        <w:tc>
          <w:tcPr>
            <w:tcW w:w="1843" w:type="dxa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7423" w:rsidRDefault="00BA7423" w:rsidP="00BA7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Category A CR of R4-20</w:t>
            </w:r>
            <w:r w:rsidR="006A3E9A">
              <w:rPr>
                <w:rFonts w:ascii="Arial" w:hAnsi="Arial"/>
                <w:lang w:eastAsia="zh-CN"/>
              </w:rPr>
              <w:t>12243</w:t>
            </w:r>
          </w:p>
          <w:p w:rsidR="00BA7423" w:rsidRPr="00BA7423" w:rsidRDefault="00BA7423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</w:p>
          <w:p w:rsidR="002778C9" w:rsidRDefault="00E9364E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</w:rPr>
              <w:t>In Rel-1</w:t>
            </w:r>
            <w:r w:rsidR="00BA7423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 xml:space="preserve"> </w:t>
            </w:r>
            <w:r w:rsidR="00105823">
              <w:rPr>
                <w:rFonts w:ascii="Arial" w:hAnsi="Arial"/>
              </w:rPr>
              <w:t xml:space="preserve">TS </w:t>
            </w:r>
            <w:r>
              <w:rPr>
                <w:rFonts w:ascii="Arial" w:hAnsi="Arial"/>
              </w:rPr>
              <w:t xml:space="preserve">38.133, </w:t>
            </w:r>
            <w:r w:rsidR="00C31012">
              <w:rPr>
                <w:rFonts w:ascii="Arial" w:hAnsi="Arial"/>
              </w:rPr>
              <w:t xml:space="preserve">the RRC based BWP switching delay </w:t>
            </w:r>
            <w:r w:rsidR="001A7862">
              <w:rPr>
                <w:rFonts w:ascii="Arial" w:hAnsi="Arial" w:cs="Arial"/>
                <w:lang w:val="en-US" w:eastAsia="zh-CN"/>
              </w:rPr>
              <w:t>is defined as time from the beginning of DL slot n (blue) containing RRC command and a DL/UL slot right after a time duration in the units of ms. So if new BWP and old BWP has different SCS, the requirements is unclear</w:t>
            </w:r>
            <w:r w:rsidR="008125C5">
              <w:rPr>
                <w:rFonts w:ascii="Arial" w:hAnsi="Arial" w:cs="Arial"/>
                <w:lang w:val="en-US"/>
              </w:rPr>
              <w:t xml:space="preserve">. </w:t>
            </w:r>
          </w:p>
          <w:p w:rsidR="00AD4AEC" w:rsidRDefault="00AD4AEC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tbl>
            <w:tblPr>
              <w:tblW w:w="6286" w:type="dxa"/>
              <w:tblLook w:val="04A0" w:firstRow="1" w:lastRow="0" w:firstColumn="1" w:lastColumn="0" w:noHBand="0" w:noVBand="1"/>
            </w:tblPr>
            <w:tblGrid>
              <w:gridCol w:w="2343"/>
              <w:gridCol w:w="284"/>
              <w:gridCol w:w="283"/>
              <w:gridCol w:w="283"/>
              <w:gridCol w:w="283"/>
              <w:gridCol w:w="556"/>
              <w:gridCol w:w="556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1A786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18"/>
                      <w:szCs w:val="18"/>
                      <w:lang w:val="en-US" w:eastAsia="zh-CN"/>
                    </w:rPr>
                    <w:t>15kHz SCS(new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E699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80C687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  <w:tr w:rsidR="009F0172" w:rsidRPr="009F0172" w:rsidTr="001A7862">
              <w:trPr>
                <w:trHeight w:val="14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eastAsia="Times New Roman"/>
                      <w:lang w:val="en-US" w:eastAsia="zh-CN"/>
                    </w:rPr>
                  </w:pPr>
                </w:p>
              </w:tc>
            </w:tr>
            <w:tr w:rsidR="009F0172" w:rsidRPr="009F0172" w:rsidTr="001A7862">
              <w:trPr>
                <w:trHeight w:val="2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18"/>
                      <w:szCs w:val="18"/>
                      <w:lang w:val="en-US" w:eastAsia="zh-CN"/>
                    </w:rPr>
                    <w:t>30kHz SCS(old BWP)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70C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jc w:val="right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030A0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0172" w:rsidRPr="009F0172" w:rsidRDefault="009F0172" w:rsidP="009F0172">
                  <w:pPr>
                    <w:spacing w:after="0"/>
                    <w:rPr>
                      <w:rFonts w:ascii="SimSun" w:hAnsi="SimSun" w:cs="SimSun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9F0172">
                    <w:rPr>
                      <w:rFonts w:ascii="SimSun" w:hAnsi="SimSun" w:cs="SimSun" w:hint="eastAsia"/>
                      <w:color w:val="000000"/>
                      <w:sz w:val="22"/>
                      <w:szCs w:val="22"/>
                      <w:lang w:val="en-US" w:eastAsia="zh-CN"/>
                    </w:rPr>
                    <w:t xml:space="preserve">　</w:t>
                  </w:r>
                </w:p>
              </w:tc>
            </w:tr>
          </w:tbl>
          <w:p w:rsidR="009F0172" w:rsidRDefault="009F0172" w:rsidP="00E93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lang w:val="en-US" w:eastAsia="zh-CN"/>
              </w:rPr>
            </w:pPr>
          </w:p>
          <w:p w:rsidR="002778C9" w:rsidRDefault="007C2CAF" w:rsidP="007C2CAF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old BWP the purple slot is the slot right have delay duration. However, on new BWP w</w:t>
            </w:r>
            <w:r w:rsidR="001A7862">
              <w:rPr>
                <w:rFonts w:hint="eastAsia"/>
                <w:noProof/>
                <w:lang w:eastAsia="zh-CN"/>
              </w:rPr>
              <w:t xml:space="preserve">hether yellow slot or </w:t>
            </w:r>
            <w:r>
              <w:rPr>
                <w:noProof/>
                <w:lang w:eastAsia="zh-CN"/>
              </w:rPr>
              <w:t>green slot is allowed for transmission/reception?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CE1" w:rsidRDefault="001A7862" w:rsidP="0010582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9F0172">
              <w:rPr>
                <w:noProof/>
                <w:lang w:eastAsia="zh-CN"/>
              </w:rPr>
              <w:t>R slot length is clarified</w:t>
            </w:r>
            <w:r>
              <w:rPr>
                <w:noProof/>
                <w:lang w:eastAsia="zh-CN"/>
              </w:rPr>
              <w:t xml:space="preserve"> that it is based on smaller SCS</w:t>
            </w:r>
            <w:r w:rsidR="009F0172">
              <w:rPr>
                <w:noProof/>
                <w:lang w:eastAsia="zh-CN"/>
              </w:rPr>
              <w:t>.</w:t>
            </w:r>
          </w:p>
          <w:p w:rsidR="00105823" w:rsidRDefault="00105823" w:rsidP="00105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070DD5" w:rsidP="001A78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="001A7862">
              <w:rPr>
                <w:noProof/>
                <w:lang w:eastAsia="zh-CN"/>
              </w:rPr>
              <w:t>RRC</w:t>
            </w:r>
            <w:r>
              <w:rPr>
                <w:noProof/>
                <w:lang w:eastAsia="zh-CN"/>
              </w:rPr>
              <w:t xml:space="preserve"> based </w:t>
            </w:r>
            <w:r w:rsidR="001A7862">
              <w:rPr>
                <w:noProof/>
                <w:lang w:eastAsia="zh-CN"/>
              </w:rPr>
              <w:t>BWP</w:t>
            </w:r>
            <w:r>
              <w:rPr>
                <w:noProof/>
                <w:lang w:eastAsia="zh-CN"/>
              </w:rPr>
              <w:t xml:space="preserve"> switch delay are incorrect</w:t>
            </w:r>
            <w:r w:rsidR="0012166B">
              <w:rPr>
                <w:noProof/>
                <w:lang w:eastAsia="zh-CN"/>
              </w:rPr>
              <w:t>.</w:t>
            </w:r>
          </w:p>
        </w:tc>
      </w:tr>
      <w:tr w:rsidR="00992E0F" w:rsidTr="00C31012">
        <w:tc>
          <w:tcPr>
            <w:tcW w:w="2694" w:type="dxa"/>
            <w:gridSpan w:val="2"/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1F46E3" w:rsidP="00BA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A7423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Pr="00D263A8" w:rsidRDefault="00992E0F" w:rsidP="00E55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2E0F" w:rsidRDefault="00992E0F" w:rsidP="00E55535">
            <w:pPr>
              <w:pStyle w:val="CRCoverPage"/>
              <w:spacing w:after="0"/>
              <w:rPr>
                <w:noProof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E0F" w:rsidRPr="008863B9" w:rsidTr="00C310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2E0F" w:rsidRPr="008863B9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2E0F" w:rsidRPr="008863B9" w:rsidRDefault="00992E0F" w:rsidP="00E555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E0F" w:rsidTr="00C310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2E0F" w:rsidRDefault="00992E0F" w:rsidP="00E55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2E0F" w:rsidRDefault="00992E0F" w:rsidP="00E555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2E0F" w:rsidRDefault="00992E0F" w:rsidP="00992E0F">
      <w:pPr>
        <w:pStyle w:val="CRCoverPage"/>
        <w:spacing w:after="0"/>
        <w:rPr>
          <w:noProof/>
          <w:sz w:val="8"/>
          <w:szCs w:val="8"/>
        </w:rPr>
      </w:pPr>
    </w:p>
    <w:p w:rsidR="00B41464" w:rsidRPr="001B661B" w:rsidRDefault="00992E0F" w:rsidP="00B41464">
      <w:pPr>
        <w:jc w:val="center"/>
        <w:rPr>
          <w:i/>
          <w:iCs/>
          <w:noProof/>
          <w:color w:val="0000FF"/>
        </w:rPr>
      </w:pPr>
      <w:r>
        <w:rPr>
          <w:noProof/>
          <w:sz w:val="8"/>
          <w:szCs w:val="8"/>
        </w:rPr>
        <w:br w:type="page"/>
      </w:r>
    </w:p>
    <w:p w:rsidR="001B661B" w:rsidRPr="001B661B" w:rsidRDefault="001B661B" w:rsidP="00A863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0E2286" w:rsidRPr="009C5807" w:rsidRDefault="000E2286" w:rsidP="000E2286">
      <w:pPr>
        <w:pStyle w:val="Heading3"/>
        <w:rPr>
          <w:lang w:val="en-US" w:eastAsia="zh-CN"/>
        </w:rPr>
      </w:pPr>
      <w:bookmarkStart w:id="2" w:name="_Toc535475994"/>
      <w:r w:rsidRPr="009C5807">
        <w:rPr>
          <w:lang w:val="en-US" w:eastAsia="zh-CN"/>
        </w:rPr>
        <w:t>8.6.3</w:t>
      </w:r>
      <w:r w:rsidRPr="009C5807">
        <w:rPr>
          <w:lang w:val="en-US" w:eastAsia="zh-CN"/>
        </w:rPr>
        <w:tab/>
        <w:t>RRC based BWP switch delay</w:t>
      </w:r>
      <w:bookmarkEnd w:id="2"/>
      <w:r>
        <w:rPr>
          <w:lang w:val="en-US" w:eastAsia="zh-CN"/>
        </w:rPr>
        <w:t xml:space="preserve"> on a single CC</w:t>
      </w:r>
    </w:p>
    <w:p w:rsidR="000E2286" w:rsidRPr="001D0548" w:rsidRDefault="000E2286" w:rsidP="000E2286">
      <w:pPr>
        <w:rPr>
          <w:lang w:val="en-US" w:eastAsia="zh-CN"/>
        </w:rPr>
      </w:pPr>
      <w:r>
        <w:rPr>
          <w:lang w:eastAsia="zh-CN"/>
        </w:rPr>
        <w:t xml:space="preserve">The requirements in this clause only apply to the case </w:t>
      </w:r>
      <w:r>
        <w:t>that the BWP switch is performed on a single CC.</w:t>
      </w:r>
    </w:p>
    <w:p w:rsidR="000E2286" w:rsidRPr="009C5807" w:rsidRDefault="000E2286" w:rsidP="000E2286">
      <w:pPr>
        <w:rPr>
          <w:lang w:val="en-US" w:eastAsia="zh-CN"/>
        </w:rPr>
      </w:pPr>
      <w:r w:rsidRPr="009C5807">
        <w:rPr>
          <w:lang w:val="en-US" w:eastAsia="zh-CN"/>
        </w:rPr>
        <w:t xml:space="preserve">For RRC-based BWP switch, after the UE receives RRC reconfiguration </w:t>
      </w:r>
      <w:r w:rsidRPr="009C5807">
        <w:rPr>
          <w:rFonts w:cs="v4.2.0"/>
        </w:rPr>
        <w:t xml:space="preserve">involving active </w:t>
      </w:r>
      <w:r w:rsidRPr="009C5807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9C5807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 w:eastAsia="zh-CN"/>
        </w:rPr>
        <w:t>slots which begins from</w:t>
      </w:r>
      <w:r w:rsidRPr="009C5807">
        <w:t xml:space="preserve"> the beginning of DL </w:t>
      </w:r>
      <w:r w:rsidRPr="009C5807">
        <w:rPr>
          <w:lang w:val="en-US" w:eastAsia="zh-CN"/>
        </w:rPr>
        <w:t xml:space="preserve">slot n, where </w:t>
      </w:r>
    </w:p>
    <w:p w:rsidR="000E2286" w:rsidRDefault="000E2286" w:rsidP="000E2286">
      <w:pPr>
        <w:ind w:left="284"/>
        <w:rPr>
          <w:ins w:id="3" w:author="ZTE" w:date="2020-08-05T15:18:00Z"/>
          <w:lang w:val="en-US" w:eastAsia="zh-CN"/>
        </w:rPr>
      </w:pPr>
      <w:r w:rsidRPr="009C5807">
        <w:rPr>
          <w:lang w:val="en-US" w:eastAsia="zh-CN"/>
        </w:rPr>
        <w:t xml:space="preserve">DL slot n is the last slot containing the RRC command, and </w:t>
      </w:r>
    </w:p>
    <w:p w:rsidR="000E2286" w:rsidRPr="000E2286" w:rsidRDefault="000E2286" w:rsidP="000E2286">
      <w:pPr>
        <w:ind w:left="284"/>
        <w:rPr>
          <w:lang w:val="en-US" w:eastAsia="zh-CN"/>
        </w:rPr>
      </w:pPr>
      <m:oMath>
        <m:r>
          <w:ins w:id="4" w:author="ZTE" w:date="2020-08-05T15:18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5" w:author="ZTE" w:date="2020-08-05T15:18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the smaller SCS </w:t>
        </w:r>
      </w:ins>
      <w:ins w:id="6" w:author="ZTE" w:date="2020-08-05T14:22:00Z">
        <w:r w:rsidR="007C178B" w:rsidRPr="008C6DE4">
          <w:t xml:space="preserve">between the SCS </w:t>
        </w:r>
      </w:ins>
      <w:ins w:id="7" w:author="ZTE" w:date="2020-08-26T14:53:00Z">
        <w:r w:rsidR="007C178B">
          <w:t>before</w:t>
        </w:r>
      </w:ins>
      <w:ins w:id="8" w:author="ZTE" w:date="2020-08-05T14:22:00Z">
        <w:r w:rsidR="007C178B" w:rsidRPr="008C6DE4">
          <w:t xml:space="preserve"> BWP</w:t>
        </w:r>
      </w:ins>
      <w:ins w:id="9" w:author="ZTE" w:date="2020-08-26T14:53:00Z">
        <w:r w:rsidR="007C178B">
          <w:t xml:space="preserve"> switch</w:t>
        </w:r>
      </w:ins>
      <w:ins w:id="10" w:author="ZTE" w:date="2020-08-05T14:22:00Z">
        <w:r w:rsidR="007C178B" w:rsidRPr="008C6DE4">
          <w:t xml:space="preserve"> and the SCS </w:t>
        </w:r>
      </w:ins>
      <w:ins w:id="11" w:author="ZTE" w:date="2020-08-26T14:53:00Z">
        <w:r w:rsidR="007C178B">
          <w:t>after</w:t>
        </w:r>
      </w:ins>
      <w:ins w:id="12" w:author="ZTE" w:date="2020-08-05T14:22:00Z">
        <w:r w:rsidR="007C178B" w:rsidRPr="008C6DE4">
          <w:t xml:space="preserve"> BWP switch</w:t>
        </w:r>
      </w:ins>
      <w:ins w:id="13" w:author="ZTE" w:date="2020-08-05T14:23:00Z">
        <w:r w:rsidR="007C178B">
          <w:t xml:space="preserve"> if </w:t>
        </w:r>
      </w:ins>
      <w:ins w:id="14" w:author="ZTE" w:date="2020-08-05T14:24:00Z">
        <w:r w:rsidR="007C178B" w:rsidRPr="008C6DE4">
          <w:t>the BWP switch involves changing of SCS</w:t>
        </w:r>
      </w:ins>
      <w:ins w:id="15" w:author="ZTE" w:date="2020-08-05T15:18:00Z">
        <w:r>
          <w:t>.</w:t>
        </w:r>
      </w:ins>
    </w:p>
    <w:p w:rsidR="000E2286" w:rsidRPr="009C5807" w:rsidRDefault="00E35F1E" w:rsidP="000E2286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="000E2286" w:rsidRPr="009C5807">
        <w:rPr>
          <w:vertAlign w:val="subscript"/>
          <w:lang w:val="en-US" w:eastAsia="zh-CN"/>
        </w:rPr>
        <w:t xml:space="preserve"> </w:t>
      </w:r>
      <w:r w:rsidR="000E2286" w:rsidRPr="009C5807">
        <w:rPr>
          <w:lang w:val="en-US" w:eastAsia="zh-CN"/>
        </w:rPr>
        <w:t>is the length of the RRC procedure delay in ms as defined in clause 12 in TS 38.331 [2], and</w:t>
      </w:r>
    </w:p>
    <w:p w:rsidR="000E2286" w:rsidRPr="009C5807" w:rsidRDefault="00E35F1E" w:rsidP="000E2286">
      <w:pPr>
        <w:ind w:left="284"/>
        <w:rPr>
          <w:lang w:val="en-US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="000E2286" w:rsidRPr="009C5807">
        <w:rPr>
          <w:lang w:val="en-US" w:eastAsia="zh-CN"/>
        </w:rPr>
        <w:t xml:space="preserve"> is the time used by the UE to perform BWP switch.</w:t>
      </w:r>
    </w:p>
    <w:p w:rsidR="000E2286" w:rsidRPr="009C5807" w:rsidRDefault="000E2286" w:rsidP="000E2286">
      <w:pPr>
        <w:rPr>
          <w:lang w:val="en-US" w:eastAsia="zh-CN"/>
        </w:rPr>
      </w:pPr>
      <w:r w:rsidRPr="009C5807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9C5807">
        <w:rPr>
          <w:lang w:val="en-US" w:eastAsia="zh-CN"/>
        </w:rPr>
        <w:t xml:space="preserve"> on the cell where RRC-based BWP switch occurs.</w:t>
      </w:r>
    </w:p>
    <w:p w:rsidR="001B661B" w:rsidRPr="00735C04" w:rsidRDefault="005D2130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sectPr w:rsidR="001B661B" w:rsidRPr="00735C0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F1E" w:rsidRDefault="00E35F1E">
      <w:r>
        <w:separator/>
      </w:r>
    </w:p>
  </w:endnote>
  <w:endnote w:type="continuationSeparator" w:id="0">
    <w:p w:rsidR="00E35F1E" w:rsidRDefault="00E3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F1E" w:rsidRDefault="00E35F1E">
      <w:r>
        <w:separator/>
      </w:r>
    </w:p>
  </w:footnote>
  <w:footnote w:type="continuationSeparator" w:id="0">
    <w:p w:rsidR="00E35F1E" w:rsidRDefault="00E35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535" w:rsidRDefault="00E5553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261E4"/>
    <w:multiLevelType w:val="hybridMultilevel"/>
    <w:tmpl w:val="F8D0C514"/>
    <w:lvl w:ilvl="0" w:tplc="4886C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5F816AB"/>
    <w:multiLevelType w:val="hybridMultilevel"/>
    <w:tmpl w:val="72464496"/>
    <w:lvl w:ilvl="0" w:tplc="33A24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A4"/>
    <w:rsid w:val="00006AFA"/>
    <w:rsid w:val="00012D8F"/>
    <w:rsid w:val="00022E4A"/>
    <w:rsid w:val="00024E79"/>
    <w:rsid w:val="00032261"/>
    <w:rsid w:val="00032C2F"/>
    <w:rsid w:val="00034EBD"/>
    <w:rsid w:val="00035BBB"/>
    <w:rsid w:val="00057405"/>
    <w:rsid w:val="00060311"/>
    <w:rsid w:val="00060BD7"/>
    <w:rsid w:val="0006104F"/>
    <w:rsid w:val="00070DD5"/>
    <w:rsid w:val="00073FD5"/>
    <w:rsid w:val="0007674D"/>
    <w:rsid w:val="0008106A"/>
    <w:rsid w:val="000850FA"/>
    <w:rsid w:val="00093DF9"/>
    <w:rsid w:val="000943D6"/>
    <w:rsid w:val="00096DA6"/>
    <w:rsid w:val="000A0652"/>
    <w:rsid w:val="000A3EA0"/>
    <w:rsid w:val="000A6394"/>
    <w:rsid w:val="000B56B8"/>
    <w:rsid w:val="000C038A"/>
    <w:rsid w:val="000C4809"/>
    <w:rsid w:val="000C6598"/>
    <w:rsid w:val="000D4900"/>
    <w:rsid w:val="000E2286"/>
    <w:rsid w:val="000E66FE"/>
    <w:rsid w:val="000F4436"/>
    <w:rsid w:val="000F4EB0"/>
    <w:rsid w:val="000F5C05"/>
    <w:rsid w:val="00101386"/>
    <w:rsid w:val="00105823"/>
    <w:rsid w:val="00106384"/>
    <w:rsid w:val="00112C73"/>
    <w:rsid w:val="00114F16"/>
    <w:rsid w:val="0012166B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AEB"/>
    <w:rsid w:val="001602AA"/>
    <w:rsid w:val="001618E9"/>
    <w:rsid w:val="00161D9A"/>
    <w:rsid w:val="0016226C"/>
    <w:rsid w:val="00162F5C"/>
    <w:rsid w:val="001663F6"/>
    <w:rsid w:val="001767E7"/>
    <w:rsid w:val="00177B0D"/>
    <w:rsid w:val="001840BD"/>
    <w:rsid w:val="001846E8"/>
    <w:rsid w:val="001907E6"/>
    <w:rsid w:val="00190F13"/>
    <w:rsid w:val="00192C46"/>
    <w:rsid w:val="001961D4"/>
    <w:rsid w:val="001A2B09"/>
    <w:rsid w:val="001A7862"/>
    <w:rsid w:val="001A7B60"/>
    <w:rsid w:val="001B1493"/>
    <w:rsid w:val="001B2252"/>
    <w:rsid w:val="001B661B"/>
    <w:rsid w:val="001B6B0C"/>
    <w:rsid w:val="001B7A65"/>
    <w:rsid w:val="001C6411"/>
    <w:rsid w:val="001C79F1"/>
    <w:rsid w:val="001D22A8"/>
    <w:rsid w:val="001E41F3"/>
    <w:rsid w:val="001E47D7"/>
    <w:rsid w:val="001E7F2D"/>
    <w:rsid w:val="001F46E3"/>
    <w:rsid w:val="001F5B4B"/>
    <w:rsid w:val="002018A4"/>
    <w:rsid w:val="00203CF5"/>
    <w:rsid w:val="0020434D"/>
    <w:rsid w:val="002167D9"/>
    <w:rsid w:val="00232298"/>
    <w:rsid w:val="0023248F"/>
    <w:rsid w:val="00236DD1"/>
    <w:rsid w:val="00241BE1"/>
    <w:rsid w:val="002445EB"/>
    <w:rsid w:val="00251213"/>
    <w:rsid w:val="0025279A"/>
    <w:rsid w:val="00253805"/>
    <w:rsid w:val="00256E89"/>
    <w:rsid w:val="0026004D"/>
    <w:rsid w:val="00264C16"/>
    <w:rsid w:val="002669A9"/>
    <w:rsid w:val="00271611"/>
    <w:rsid w:val="00275D12"/>
    <w:rsid w:val="002778C9"/>
    <w:rsid w:val="00284C64"/>
    <w:rsid w:val="002860C4"/>
    <w:rsid w:val="00291011"/>
    <w:rsid w:val="00294CE1"/>
    <w:rsid w:val="002A3AA7"/>
    <w:rsid w:val="002A4BB0"/>
    <w:rsid w:val="002A645E"/>
    <w:rsid w:val="002A75A8"/>
    <w:rsid w:val="002B08D2"/>
    <w:rsid w:val="002B4D3F"/>
    <w:rsid w:val="002B5741"/>
    <w:rsid w:val="002B7BBE"/>
    <w:rsid w:val="002C508E"/>
    <w:rsid w:val="002C576E"/>
    <w:rsid w:val="002C584C"/>
    <w:rsid w:val="002C6512"/>
    <w:rsid w:val="002D4E16"/>
    <w:rsid w:val="002D57B8"/>
    <w:rsid w:val="002D590B"/>
    <w:rsid w:val="002F0F00"/>
    <w:rsid w:val="002F38AD"/>
    <w:rsid w:val="002F4488"/>
    <w:rsid w:val="002F599D"/>
    <w:rsid w:val="003002E7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6548E"/>
    <w:rsid w:val="0036638A"/>
    <w:rsid w:val="00372876"/>
    <w:rsid w:val="0037324D"/>
    <w:rsid w:val="00381211"/>
    <w:rsid w:val="003827A2"/>
    <w:rsid w:val="00385180"/>
    <w:rsid w:val="00387F3B"/>
    <w:rsid w:val="00393765"/>
    <w:rsid w:val="003A1342"/>
    <w:rsid w:val="003B55AD"/>
    <w:rsid w:val="003B5B5B"/>
    <w:rsid w:val="003C298A"/>
    <w:rsid w:val="003D7440"/>
    <w:rsid w:val="003E1A36"/>
    <w:rsid w:val="003E1D5D"/>
    <w:rsid w:val="003E4019"/>
    <w:rsid w:val="003E5547"/>
    <w:rsid w:val="003F01C3"/>
    <w:rsid w:val="003F635C"/>
    <w:rsid w:val="00400C0C"/>
    <w:rsid w:val="00406CE1"/>
    <w:rsid w:val="00413863"/>
    <w:rsid w:val="00413B8E"/>
    <w:rsid w:val="00414282"/>
    <w:rsid w:val="0041556D"/>
    <w:rsid w:val="004230C8"/>
    <w:rsid w:val="004242F1"/>
    <w:rsid w:val="00425BA9"/>
    <w:rsid w:val="00425CFE"/>
    <w:rsid w:val="00431921"/>
    <w:rsid w:val="00436720"/>
    <w:rsid w:val="0044593B"/>
    <w:rsid w:val="00447BB2"/>
    <w:rsid w:val="00452C98"/>
    <w:rsid w:val="00464C6B"/>
    <w:rsid w:val="00471D40"/>
    <w:rsid w:val="00476141"/>
    <w:rsid w:val="00482A50"/>
    <w:rsid w:val="00482FF4"/>
    <w:rsid w:val="00484C0F"/>
    <w:rsid w:val="00485AE8"/>
    <w:rsid w:val="0048621E"/>
    <w:rsid w:val="00486614"/>
    <w:rsid w:val="0049102A"/>
    <w:rsid w:val="00492FA5"/>
    <w:rsid w:val="004A04C8"/>
    <w:rsid w:val="004A5FF0"/>
    <w:rsid w:val="004B19D1"/>
    <w:rsid w:val="004B75B7"/>
    <w:rsid w:val="004C78EA"/>
    <w:rsid w:val="004D0B5E"/>
    <w:rsid w:val="004E0A47"/>
    <w:rsid w:val="004F0F2E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1495"/>
    <w:rsid w:val="005236AB"/>
    <w:rsid w:val="00530968"/>
    <w:rsid w:val="005330EF"/>
    <w:rsid w:val="005374E1"/>
    <w:rsid w:val="00544597"/>
    <w:rsid w:val="00554E4A"/>
    <w:rsid w:val="005616A4"/>
    <w:rsid w:val="0056449C"/>
    <w:rsid w:val="00574B2C"/>
    <w:rsid w:val="005779AA"/>
    <w:rsid w:val="00583333"/>
    <w:rsid w:val="00584A95"/>
    <w:rsid w:val="00586F40"/>
    <w:rsid w:val="005910C8"/>
    <w:rsid w:val="00592D74"/>
    <w:rsid w:val="00595903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C72DB"/>
    <w:rsid w:val="005D2130"/>
    <w:rsid w:val="005D441F"/>
    <w:rsid w:val="005E18B1"/>
    <w:rsid w:val="005E1C54"/>
    <w:rsid w:val="005E2C44"/>
    <w:rsid w:val="005E42FE"/>
    <w:rsid w:val="005F030C"/>
    <w:rsid w:val="005F6D11"/>
    <w:rsid w:val="00600ED7"/>
    <w:rsid w:val="00601019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27D38"/>
    <w:rsid w:val="00633698"/>
    <w:rsid w:val="00635926"/>
    <w:rsid w:val="0064011F"/>
    <w:rsid w:val="006417E7"/>
    <w:rsid w:val="006422CF"/>
    <w:rsid w:val="006424BA"/>
    <w:rsid w:val="00644D5C"/>
    <w:rsid w:val="006512E7"/>
    <w:rsid w:val="00651AB9"/>
    <w:rsid w:val="00662C04"/>
    <w:rsid w:val="00672165"/>
    <w:rsid w:val="006742C9"/>
    <w:rsid w:val="0068059E"/>
    <w:rsid w:val="00683B16"/>
    <w:rsid w:val="00695808"/>
    <w:rsid w:val="006972BC"/>
    <w:rsid w:val="006A3E9A"/>
    <w:rsid w:val="006B46FB"/>
    <w:rsid w:val="006C48F9"/>
    <w:rsid w:val="006C6658"/>
    <w:rsid w:val="006C68D2"/>
    <w:rsid w:val="006C7735"/>
    <w:rsid w:val="006D146A"/>
    <w:rsid w:val="006D4EFC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22B0B"/>
    <w:rsid w:val="007246FA"/>
    <w:rsid w:val="00724F81"/>
    <w:rsid w:val="0073325E"/>
    <w:rsid w:val="00735C04"/>
    <w:rsid w:val="00741354"/>
    <w:rsid w:val="00750FC6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2122"/>
    <w:rsid w:val="007A62B3"/>
    <w:rsid w:val="007A75E5"/>
    <w:rsid w:val="007A7655"/>
    <w:rsid w:val="007B042C"/>
    <w:rsid w:val="007B1A0D"/>
    <w:rsid w:val="007B3417"/>
    <w:rsid w:val="007B512A"/>
    <w:rsid w:val="007C03B2"/>
    <w:rsid w:val="007C178B"/>
    <w:rsid w:val="007C2097"/>
    <w:rsid w:val="007C2972"/>
    <w:rsid w:val="007C2CAF"/>
    <w:rsid w:val="007C39DB"/>
    <w:rsid w:val="007C69C7"/>
    <w:rsid w:val="007D0940"/>
    <w:rsid w:val="007D4118"/>
    <w:rsid w:val="007D6A07"/>
    <w:rsid w:val="007E012D"/>
    <w:rsid w:val="007F2F05"/>
    <w:rsid w:val="007F7908"/>
    <w:rsid w:val="007F7D1D"/>
    <w:rsid w:val="0080423A"/>
    <w:rsid w:val="008057E6"/>
    <w:rsid w:val="008125C5"/>
    <w:rsid w:val="00812BDD"/>
    <w:rsid w:val="00825476"/>
    <w:rsid w:val="008279FA"/>
    <w:rsid w:val="00831AC9"/>
    <w:rsid w:val="00831D8F"/>
    <w:rsid w:val="008324DD"/>
    <w:rsid w:val="00834C29"/>
    <w:rsid w:val="00835912"/>
    <w:rsid w:val="00837618"/>
    <w:rsid w:val="008430C4"/>
    <w:rsid w:val="008451BB"/>
    <w:rsid w:val="0084632D"/>
    <w:rsid w:val="00850E7A"/>
    <w:rsid w:val="00852E7E"/>
    <w:rsid w:val="00852E81"/>
    <w:rsid w:val="008626E7"/>
    <w:rsid w:val="00863756"/>
    <w:rsid w:val="0087096E"/>
    <w:rsid w:val="00870EE7"/>
    <w:rsid w:val="00871F24"/>
    <w:rsid w:val="008725B8"/>
    <w:rsid w:val="00872B1B"/>
    <w:rsid w:val="008735C1"/>
    <w:rsid w:val="00876988"/>
    <w:rsid w:val="00877136"/>
    <w:rsid w:val="00880E56"/>
    <w:rsid w:val="008917F8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2B55"/>
    <w:rsid w:val="008D3276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426DF"/>
    <w:rsid w:val="009511A9"/>
    <w:rsid w:val="00952DAB"/>
    <w:rsid w:val="00952EB3"/>
    <w:rsid w:val="00954176"/>
    <w:rsid w:val="009544F3"/>
    <w:rsid w:val="009670BB"/>
    <w:rsid w:val="00971B36"/>
    <w:rsid w:val="00977219"/>
    <w:rsid w:val="009777D9"/>
    <w:rsid w:val="00977B41"/>
    <w:rsid w:val="0098418D"/>
    <w:rsid w:val="00991B88"/>
    <w:rsid w:val="00992E0F"/>
    <w:rsid w:val="00993548"/>
    <w:rsid w:val="0099585B"/>
    <w:rsid w:val="009A579D"/>
    <w:rsid w:val="009A58EC"/>
    <w:rsid w:val="009B3902"/>
    <w:rsid w:val="009B78D8"/>
    <w:rsid w:val="009C08B6"/>
    <w:rsid w:val="009C0FBF"/>
    <w:rsid w:val="009C4270"/>
    <w:rsid w:val="009C5B1D"/>
    <w:rsid w:val="009D1A48"/>
    <w:rsid w:val="009D3F34"/>
    <w:rsid w:val="009E09CC"/>
    <w:rsid w:val="009E2C46"/>
    <w:rsid w:val="009E3297"/>
    <w:rsid w:val="009E617C"/>
    <w:rsid w:val="009F0172"/>
    <w:rsid w:val="009F228B"/>
    <w:rsid w:val="009F734F"/>
    <w:rsid w:val="00A06A69"/>
    <w:rsid w:val="00A16A32"/>
    <w:rsid w:val="00A16CAF"/>
    <w:rsid w:val="00A2120D"/>
    <w:rsid w:val="00A23F35"/>
    <w:rsid w:val="00A246B6"/>
    <w:rsid w:val="00A31ED4"/>
    <w:rsid w:val="00A36FC1"/>
    <w:rsid w:val="00A43FD0"/>
    <w:rsid w:val="00A444EF"/>
    <w:rsid w:val="00A475A5"/>
    <w:rsid w:val="00A47E70"/>
    <w:rsid w:val="00A50718"/>
    <w:rsid w:val="00A533B4"/>
    <w:rsid w:val="00A55821"/>
    <w:rsid w:val="00A5795C"/>
    <w:rsid w:val="00A62010"/>
    <w:rsid w:val="00A70331"/>
    <w:rsid w:val="00A7135F"/>
    <w:rsid w:val="00A71BD5"/>
    <w:rsid w:val="00A71BED"/>
    <w:rsid w:val="00A72695"/>
    <w:rsid w:val="00A7671C"/>
    <w:rsid w:val="00A86372"/>
    <w:rsid w:val="00A86FED"/>
    <w:rsid w:val="00A873FD"/>
    <w:rsid w:val="00A90136"/>
    <w:rsid w:val="00A93265"/>
    <w:rsid w:val="00A95873"/>
    <w:rsid w:val="00A96348"/>
    <w:rsid w:val="00AB2847"/>
    <w:rsid w:val="00AB2EBC"/>
    <w:rsid w:val="00AB612E"/>
    <w:rsid w:val="00AC1340"/>
    <w:rsid w:val="00AC4A8E"/>
    <w:rsid w:val="00AD1CD8"/>
    <w:rsid w:val="00AD4831"/>
    <w:rsid w:val="00AD4AEC"/>
    <w:rsid w:val="00AE47A9"/>
    <w:rsid w:val="00AF17EB"/>
    <w:rsid w:val="00AF7132"/>
    <w:rsid w:val="00B0109A"/>
    <w:rsid w:val="00B02106"/>
    <w:rsid w:val="00B02F5F"/>
    <w:rsid w:val="00B047D0"/>
    <w:rsid w:val="00B154A5"/>
    <w:rsid w:val="00B2098B"/>
    <w:rsid w:val="00B241BE"/>
    <w:rsid w:val="00B24F51"/>
    <w:rsid w:val="00B258BB"/>
    <w:rsid w:val="00B34D1C"/>
    <w:rsid w:val="00B4130D"/>
    <w:rsid w:val="00B41464"/>
    <w:rsid w:val="00B443FC"/>
    <w:rsid w:val="00B44B16"/>
    <w:rsid w:val="00B5053E"/>
    <w:rsid w:val="00B6160A"/>
    <w:rsid w:val="00B61A8F"/>
    <w:rsid w:val="00B67B97"/>
    <w:rsid w:val="00B74291"/>
    <w:rsid w:val="00B75183"/>
    <w:rsid w:val="00B826F9"/>
    <w:rsid w:val="00B86C92"/>
    <w:rsid w:val="00B9258B"/>
    <w:rsid w:val="00B95B21"/>
    <w:rsid w:val="00B968C8"/>
    <w:rsid w:val="00BA3EC5"/>
    <w:rsid w:val="00BA7423"/>
    <w:rsid w:val="00BA7635"/>
    <w:rsid w:val="00BB5DFC"/>
    <w:rsid w:val="00BC2B43"/>
    <w:rsid w:val="00BC7B81"/>
    <w:rsid w:val="00BD12DC"/>
    <w:rsid w:val="00BD279D"/>
    <w:rsid w:val="00BD5378"/>
    <w:rsid w:val="00BD6BB8"/>
    <w:rsid w:val="00BE3B39"/>
    <w:rsid w:val="00BF23C4"/>
    <w:rsid w:val="00C02C82"/>
    <w:rsid w:val="00C07ACD"/>
    <w:rsid w:val="00C123EB"/>
    <w:rsid w:val="00C31012"/>
    <w:rsid w:val="00C35D36"/>
    <w:rsid w:val="00C40C5F"/>
    <w:rsid w:val="00C41446"/>
    <w:rsid w:val="00C41B44"/>
    <w:rsid w:val="00C454EB"/>
    <w:rsid w:val="00C50784"/>
    <w:rsid w:val="00C5326E"/>
    <w:rsid w:val="00C53D8F"/>
    <w:rsid w:val="00C56E1D"/>
    <w:rsid w:val="00C607EF"/>
    <w:rsid w:val="00C8383F"/>
    <w:rsid w:val="00C95985"/>
    <w:rsid w:val="00C95A64"/>
    <w:rsid w:val="00CA350C"/>
    <w:rsid w:val="00CA4269"/>
    <w:rsid w:val="00CA4BDF"/>
    <w:rsid w:val="00CB0723"/>
    <w:rsid w:val="00CB1525"/>
    <w:rsid w:val="00CB290B"/>
    <w:rsid w:val="00CB38A6"/>
    <w:rsid w:val="00CC114B"/>
    <w:rsid w:val="00CC2319"/>
    <w:rsid w:val="00CC5026"/>
    <w:rsid w:val="00CC5A54"/>
    <w:rsid w:val="00CD310E"/>
    <w:rsid w:val="00CD31C0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4A30"/>
    <w:rsid w:val="00D270C0"/>
    <w:rsid w:val="00D33863"/>
    <w:rsid w:val="00D33E74"/>
    <w:rsid w:val="00D427DF"/>
    <w:rsid w:val="00D459BF"/>
    <w:rsid w:val="00D464D8"/>
    <w:rsid w:val="00D46521"/>
    <w:rsid w:val="00D5569F"/>
    <w:rsid w:val="00D569DB"/>
    <w:rsid w:val="00D575C9"/>
    <w:rsid w:val="00D65DC5"/>
    <w:rsid w:val="00D701B6"/>
    <w:rsid w:val="00D77315"/>
    <w:rsid w:val="00D86BF1"/>
    <w:rsid w:val="00DA0975"/>
    <w:rsid w:val="00DA18D7"/>
    <w:rsid w:val="00DA4193"/>
    <w:rsid w:val="00DA7FE4"/>
    <w:rsid w:val="00DB4F19"/>
    <w:rsid w:val="00DC22D1"/>
    <w:rsid w:val="00DC3682"/>
    <w:rsid w:val="00DC40EA"/>
    <w:rsid w:val="00DC60FE"/>
    <w:rsid w:val="00DD723E"/>
    <w:rsid w:val="00DE2421"/>
    <w:rsid w:val="00DE34CF"/>
    <w:rsid w:val="00DE67F9"/>
    <w:rsid w:val="00DE7B54"/>
    <w:rsid w:val="00DF0A59"/>
    <w:rsid w:val="00DF148D"/>
    <w:rsid w:val="00DF2F4A"/>
    <w:rsid w:val="00DF357B"/>
    <w:rsid w:val="00DF36E2"/>
    <w:rsid w:val="00DF4930"/>
    <w:rsid w:val="00E02495"/>
    <w:rsid w:val="00E0519A"/>
    <w:rsid w:val="00E055FF"/>
    <w:rsid w:val="00E0582C"/>
    <w:rsid w:val="00E1081E"/>
    <w:rsid w:val="00E150A8"/>
    <w:rsid w:val="00E156EA"/>
    <w:rsid w:val="00E2152F"/>
    <w:rsid w:val="00E23169"/>
    <w:rsid w:val="00E27101"/>
    <w:rsid w:val="00E3180E"/>
    <w:rsid w:val="00E34F2E"/>
    <w:rsid w:val="00E35F1E"/>
    <w:rsid w:val="00E405EC"/>
    <w:rsid w:val="00E42FF0"/>
    <w:rsid w:val="00E457DD"/>
    <w:rsid w:val="00E474E5"/>
    <w:rsid w:val="00E51B7F"/>
    <w:rsid w:val="00E530F7"/>
    <w:rsid w:val="00E535ED"/>
    <w:rsid w:val="00E55535"/>
    <w:rsid w:val="00E65129"/>
    <w:rsid w:val="00E72636"/>
    <w:rsid w:val="00E72CC4"/>
    <w:rsid w:val="00E85F75"/>
    <w:rsid w:val="00E903CD"/>
    <w:rsid w:val="00E906DE"/>
    <w:rsid w:val="00E9364E"/>
    <w:rsid w:val="00E93DA2"/>
    <w:rsid w:val="00E95A2C"/>
    <w:rsid w:val="00E976C5"/>
    <w:rsid w:val="00EA4355"/>
    <w:rsid w:val="00EA5BE1"/>
    <w:rsid w:val="00EA5DFD"/>
    <w:rsid w:val="00EB09CC"/>
    <w:rsid w:val="00EB2846"/>
    <w:rsid w:val="00EB2FAD"/>
    <w:rsid w:val="00EC1D65"/>
    <w:rsid w:val="00EC2D52"/>
    <w:rsid w:val="00EC3932"/>
    <w:rsid w:val="00EC6F45"/>
    <w:rsid w:val="00ED2A96"/>
    <w:rsid w:val="00ED2C37"/>
    <w:rsid w:val="00ED5D5F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2F8C"/>
    <w:rsid w:val="00F53AF2"/>
    <w:rsid w:val="00F721BC"/>
    <w:rsid w:val="00F824C7"/>
    <w:rsid w:val="00F86107"/>
    <w:rsid w:val="00F919C7"/>
    <w:rsid w:val="00F95874"/>
    <w:rsid w:val="00FA2DA4"/>
    <w:rsid w:val="00FA3606"/>
    <w:rsid w:val="00FA4835"/>
    <w:rsid w:val="00FB4D19"/>
    <w:rsid w:val="00FB50CC"/>
    <w:rsid w:val="00FB6386"/>
    <w:rsid w:val="00FC5483"/>
    <w:rsid w:val="00FD4C3A"/>
    <w:rsid w:val="00FD7ACF"/>
    <w:rsid w:val="00FE072C"/>
    <w:rsid w:val="00FE1DD3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,3 Char"/>
    <w:link w:val="Heading3"/>
    <w:rsid w:val="003827A2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C53D8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RCoverPageZchn">
    <w:name w:val="CR Cover Page Zchn"/>
    <w:locked/>
    <w:rsid w:val="009935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778C9"/>
    <w:rPr>
      <w:rFonts w:ascii="Courier New" w:hAnsi="Courier New"/>
      <w:noProof/>
      <w:sz w:val="16"/>
      <w:lang w:val="en-GB" w:eastAsia="en-US"/>
    </w:rPr>
  </w:style>
  <w:style w:type="paragraph" w:customStyle="1" w:styleId="cjk">
    <w:name w:val="cjk"/>
    <w:basedOn w:val="Normal"/>
    <w:rsid w:val="00413863"/>
    <w:pPr>
      <w:spacing w:before="100" w:beforeAutospacing="1" w:after="119"/>
    </w:pPr>
    <w:rPr>
      <w:rFonts w:ascii="MS Mincho" w:eastAsia="MS Mincho" w:hAnsi="MS Mincho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4E0A47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4219A-441F-4696-BE35-CC5C99AD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2020-08-05T07:14:00Z</dcterms:created>
  <dcterms:modified xsi:type="dcterms:W3CDTF">2020-09-10T08:52:00Z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