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F11FF" w14:textId="646B4D39" w:rsidR="007C5302" w:rsidRDefault="007C5302" w:rsidP="0095140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5F6DAB">
        <w:rPr>
          <w:b/>
          <w:i/>
          <w:noProof/>
          <w:sz w:val="28"/>
          <w:lang w:eastAsia="ja-JP"/>
        </w:rPr>
        <w:t>9569</w:t>
      </w:r>
    </w:p>
    <w:p w14:paraId="4AE262A4" w14:textId="77777777" w:rsidR="007C5302" w:rsidRDefault="007C5302" w:rsidP="007C5302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14:paraId="114D0D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F02D8" w14:textId="77777777"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14:paraId="7DA5D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9238E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14:paraId="6E7475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188B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76D45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DCA805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266DCF" w14:textId="77777777" w:rsidR="001E41F3" w:rsidRPr="00451FEF" w:rsidRDefault="009207C3" w:rsidP="00FC6DF0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</w:t>
              </w:r>
              <w:r w:rsidR="00FC6DF0">
                <w:rPr>
                  <w:rFonts w:hint="eastAsia"/>
                  <w:b/>
                  <w:noProof/>
                  <w:sz w:val="28"/>
                  <w:lang w:eastAsia="ja-JP"/>
                </w:rPr>
                <w:t>33</w:t>
              </w:r>
            </w:fldSimple>
          </w:p>
        </w:tc>
        <w:tc>
          <w:tcPr>
            <w:tcW w:w="709" w:type="dxa"/>
          </w:tcPr>
          <w:p w14:paraId="7D4F5531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844570" w14:textId="000557A6" w:rsidR="001E41F3" w:rsidRPr="000D5FE4" w:rsidRDefault="005F6DAB" w:rsidP="005E79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0906</w:t>
            </w:r>
          </w:p>
        </w:tc>
        <w:tc>
          <w:tcPr>
            <w:tcW w:w="709" w:type="dxa"/>
          </w:tcPr>
          <w:p w14:paraId="5868D7A4" w14:textId="77777777"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59561" w14:textId="77777777"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41E08C2B" w14:textId="77777777"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6E36F8" w14:textId="77777777" w:rsidR="001E41F3" w:rsidRPr="00451FEF" w:rsidRDefault="009207C3" w:rsidP="007C5302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C7784D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7C5302">
                <w:rPr>
                  <w:rFonts w:hint="eastAsia"/>
                  <w:b/>
                  <w:noProof/>
                  <w:sz w:val="28"/>
                  <w:lang w:eastAsia="ja-JP"/>
                </w:rPr>
                <w:t>10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FB0C5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1FF125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0AE0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72BFE2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353F09" w14:textId="77777777"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14:paraId="7E59A1CD" w14:textId="77777777" w:rsidTr="00547111">
        <w:tc>
          <w:tcPr>
            <w:tcW w:w="9641" w:type="dxa"/>
            <w:gridSpan w:val="9"/>
          </w:tcPr>
          <w:p w14:paraId="46607AF3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A13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14:paraId="7DCAA2A6" w14:textId="77777777" w:rsidTr="00A7671C">
        <w:tc>
          <w:tcPr>
            <w:tcW w:w="2835" w:type="dxa"/>
          </w:tcPr>
          <w:p w14:paraId="774A1785" w14:textId="77777777"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75398E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E00AF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D1C67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78BAA" w14:textId="77777777"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D5B020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D2C4BF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D29673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2830F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CEB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14:paraId="11997825" w14:textId="77777777" w:rsidTr="00547111">
        <w:tc>
          <w:tcPr>
            <w:tcW w:w="9640" w:type="dxa"/>
            <w:gridSpan w:val="11"/>
          </w:tcPr>
          <w:p w14:paraId="514650E0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18BC3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2E3F4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F08A" w14:textId="77777777" w:rsidR="001E41F3" w:rsidRPr="00451FEF" w:rsidRDefault="00DE44AA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440D6F">
              <w:rPr>
                <w:rFonts w:hint="eastAsia"/>
                <w:lang w:eastAsia="ja-JP"/>
              </w:rPr>
              <w:t xml:space="preserve">to </w:t>
            </w:r>
            <w:r w:rsidR="00B25CE4">
              <w:rPr>
                <w:rFonts w:hint="eastAsia"/>
                <w:lang w:eastAsia="ja-JP"/>
              </w:rPr>
              <w:t>configuration of CSI-RS for tracking</w:t>
            </w:r>
          </w:p>
        </w:tc>
      </w:tr>
      <w:tr w:rsidR="001E41F3" w:rsidRPr="00451FEF" w14:paraId="392CF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28978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0B3C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1CA167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A9013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5DC4E" w14:textId="77777777" w:rsidR="001E41F3" w:rsidRPr="00451FEF" w:rsidRDefault="009207C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</w:t>
            </w:r>
            <w:r w:rsidR="004E5EB3">
              <w:rPr>
                <w:rFonts w:hint="eastAsia"/>
                <w:noProof/>
                <w:lang w:eastAsia="ja-JP"/>
              </w:rPr>
              <w:t>Limited</w:t>
            </w:r>
          </w:p>
        </w:tc>
      </w:tr>
      <w:tr w:rsidR="001E41F3" w:rsidRPr="00451FEF" w14:paraId="728769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C824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D014C" w14:textId="77777777"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14:paraId="4DEF9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AD3C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B079A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0BF1C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5FAED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A85E9E" w14:textId="77777777"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="004E5EB3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E5EB3"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B42AB70" w14:textId="77777777"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7D1F0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DAD64" w14:textId="57C26071" w:rsidR="001E41F3" w:rsidRPr="00451FEF" w:rsidRDefault="00FA7CE3" w:rsidP="007C5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3044B3">
              <w:rPr>
                <w:lang w:eastAsia="ja-JP"/>
              </w:rPr>
              <w:t>0</w:t>
            </w:r>
            <w:r w:rsidR="007C5302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3044B3">
              <w:rPr>
                <w:lang w:eastAsia="ja-JP"/>
              </w:rPr>
              <w:t>05</w:t>
            </w:r>
          </w:p>
        </w:tc>
      </w:tr>
      <w:tr w:rsidR="001E41F3" w:rsidRPr="00451FEF" w14:paraId="6C4CF8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317A4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2EDCB9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67F7F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E60041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4A4A3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E951F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D4E7B5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C9F4A2" w14:textId="77777777" w:rsidR="001E41F3" w:rsidRPr="00451FEF" w:rsidRDefault="00C7784D" w:rsidP="00FC6DF0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A9137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1C4D2" w14:textId="77777777"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7DF5" w14:textId="77777777" w:rsidR="001E41F3" w:rsidRPr="00451FEF" w:rsidRDefault="00FA7CE3" w:rsidP="00C7784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C7784D">
              <w:rPr>
                <w:rFonts w:hint="eastAsia"/>
                <w:lang w:eastAsia="ja-JP"/>
              </w:rPr>
              <w:t>5</w:t>
            </w:r>
          </w:p>
        </w:tc>
      </w:tr>
      <w:tr w:rsidR="001E41F3" w:rsidRPr="00451FEF" w14:paraId="7E52F8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023C6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95C04" w14:textId="77777777"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14:paraId="726BCD4E" w14:textId="77777777"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030F5" w14:textId="77777777"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14:paraId="79EE6809" w14:textId="77777777" w:rsidTr="00547111">
        <w:tc>
          <w:tcPr>
            <w:tcW w:w="1843" w:type="dxa"/>
          </w:tcPr>
          <w:p w14:paraId="5006BF24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DFB34D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459588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A2405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4AC4E" w14:textId="0D6DCA95" w:rsidR="00D754AB" w:rsidRDefault="00B25CE4" w:rsidP="00D754A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As described in TS 38.214 below, the UE is not expected to transmit </w:t>
            </w:r>
            <w:r w:rsidR="007063B3">
              <w:rPr>
                <w:rFonts w:hint="eastAsia"/>
                <w:noProof/>
                <w:lang w:eastAsia="ja-JP"/>
              </w:rPr>
              <w:t>CSI-RS for TrackingRS with the periodicity of 80 slots when the SCS is 120 kHz (u=3) and the active BWP is configured with more than 52RBs. Since A.3.17.2 is defined with the periodicity of 80 slots, there can be a</w:t>
            </w:r>
            <w:r w:rsidR="00965342">
              <w:rPr>
                <w:noProof/>
                <w:lang w:eastAsia="ja-JP"/>
              </w:rPr>
              <w:t xml:space="preserve"> conflict because some RRM test cases have</w:t>
            </w:r>
            <w:r w:rsidR="007063B3">
              <w:rPr>
                <w:rFonts w:hint="eastAsia"/>
                <w:noProof/>
                <w:lang w:eastAsia="ja-JP"/>
              </w:rPr>
              <w:t xml:space="preserve"> </w:t>
            </w:r>
            <w:r w:rsidR="00965342">
              <w:rPr>
                <w:noProof/>
                <w:lang w:eastAsia="ja-JP"/>
              </w:rPr>
              <w:t xml:space="preserve">an </w:t>
            </w:r>
            <w:r w:rsidR="007063B3">
              <w:rPr>
                <w:rFonts w:hint="eastAsia"/>
                <w:noProof/>
                <w:lang w:eastAsia="ja-JP"/>
              </w:rPr>
              <w:t>active BWP</w:t>
            </w:r>
            <w:r w:rsidR="00965342">
              <w:rPr>
                <w:noProof/>
                <w:lang w:eastAsia="ja-JP"/>
              </w:rPr>
              <w:t xml:space="preserve"> &gt;</w:t>
            </w:r>
            <w:r w:rsidR="00965342">
              <w:rPr>
                <w:rFonts w:hint="eastAsia"/>
                <w:noProof/>
                <w:lang w:eastAsia="ja-JP"/>
              </w:rPr>
              <w:t>52RBs</w:t>
            </w:r>
            <w:r w:rsidR="007063B3">
              <w:rPr>
                <w:rFonts w:hint="eastAsia"/>
                <w:noProof/>
                <w:lang w:eastAsia="ja-JP"/>
              </w:rPr>
              <w:t>.</w:t>
            </w:r>
          </w:p>
          <w:p w14:paraId="4AB31A08" w14:textId="77777777" w:rsidR="00B25CE4" w:rsidRDefault="00B25CE4" w:rsidP="00D754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FA7BBF" w14:textId="77777777" w:rsidR="00D754AB" w:rsidRDefault="00D754AB" w:rsidP="00D754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TS38.214 clause 5.1.6.1.1 CSI-RS for tracking</w:t>
            </w:r>
          </w:p>
          <w:p w14:paraId="4B6A3C3B" w14:textId="77777777" w:rsidR="00FE7B4D" w:rsidRPr="00F07C50" w:rsidRDefault="00D754AB" w:rsidP="00D754A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ab/>
              <w:t xml:space="preserve">the UE is not expected to be configured with the periodicity of </w:t>
            </w:r>
            <w:r w:rsidR="00B25CE4" w:rsidRPr="006A505A">
              <w:rPr>
                <w:color w:val="000000"/>
                <w:position w:val="-6"/>
              </w:rPr>
              <w:object w:dxaOrig="660" w:dyaOrig="300" w14:anchorId="49E8AF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4pt" o:ole="">
                  <v:imagedata r:id="rId12" o:title=""/>
                </v:shape>
                <o:OLEObject Type="Embed" ProgID="Equation.3" ShapeID="_x0000_i1025" DrawAspect="Content" ObjectID="_1658133087" r:id="rId13"/>
              </w:object>
            </w:r>
            <w:r>
              <w:rPr>
                <w:noProof/>
                <w:lang w:eastAsia="ja-JP"/>
              </w:rPr>
              <w:t xml:space="preserve">  slots if the bandwidth of CSI-RS resource is larger than 52 resource blocks.</w:t>
            </w:r>
          </w:p>
        </w:tc>
      </w:tr>
      <w:tr w:rsidR="001E41F3" w:rsidRPr="00451FEF" w14:paraId="662F1B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76539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2FAE0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58CCA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192B8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67F26" w14:textId="3D90990B" w:rsidR="00A25396" w:rsidRPr="00A25396" w:rsidRDefault="007063B3" w:rsidP="00500D2A">
            <w:pPr>
              <w:pStyle w:val="CRCoverPage"/>
              <w:spacing w:after="0"/>
              <w:ind w:leftChars="49" w:left="98"/>
              <w:rPr>
                <w:rFonts w:ascii="Times New Roman" w:hAnsi="Times New Roman"/>
                <w:noProof/>
                <w:lang w:eastAsia="ja-JP"/>
              </w:rPr>
            </w:pPr>
            <w:r w:rsidRPr="007063B3">
              <w:rPr>
                <w:rFonts w:cs="Arial"/>
                <w:noProof/>
                <w:lang w:eastAsia="ja-JP"/>
              </w:rPr>
              <w:t>Added a note to</w:t>
            </w:r>
            <w:r>
              <w:rPr>
                <w:rFonts w:cs="Arial" w:hint="eastAsia"/>
                <w:noProof/>
                <w:lang w:eastAsia="ja-JP"/>
              </w:rPr>
              <w:t xml:space="preserve"> round off the RB number of CSI-RS depending on </w:t>
            </w:r>
            <w:r w:rsidR="00292902">
              <w:rPr>
                <w:rFonts w:cs="Arial"/>
                <w:noProof/>
                <w:lang w:eastAsia="ja-JP"/>
              </w:rPr>
              <w:t>the</w:t>
            </w:r>
            <w:bookmarkStart w:id="2" w:name="_GoBack"/>
            <w:bookmarkEnd w:id="2"/>
            <w:r>
              <w:rPr>
                <w:rFonts w:cs="Arial" w:hint="eastAsia"/>
                <w:noProof/>
                <w:lang w:eastAsia="ja-JP"/>
              </w:rPr>
              <w:t xml:space="preserve"> size of active BWP.</w:t>
            </w:r>
          </w:p>
          <w:p w14:paraId="7C68BAA1" w14:textId="77777777" w:rsidR="00F07C50" w:rsidRPr="001D1457" w:rsidRDefault="00381722" w:rsidP="00A743AE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RPr="00451FEF" w14:paraId="7042B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2AC1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06D02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451FEF" w14:paraId="168405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F4132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4EDD0" w14:textId="77777777" w:rsidR="001E41F3" w:rsidRPr="00451FEF" w:rsidRDefault="007063B3" w:rsidP="007063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 case the test case infringes the requirement of </w:t>
            </w:r>
            <w:r w:rsidR="00D754AB" w:rsidRPr="00D754AB">
              <w:rPr>
                <w:rFonts w:hint="eastAsia"/>
                <w:noProof/>
                <w:lang w:eastAsia="ja-JP"/>
              </w:rPr>
              <w:t>TS38.214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451FEF" w14:paraId="1722F818" w14:textId="77777777" w:rsidTr="00547111">
        <w:tc>
          <w:tcPr>
            <w:tcW w:w="2694" w:type="dxa"/>
            <w:gridSpan w:val="2"/>
          </w:tcPr>
          <w:p w14:paraId="61D1F227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43B927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6AC0E0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46BEA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CB684" w14:textId="77777777" w:rsidR="001E41F3" w:rsidRDefault="00D754AB" w:rsidP="00500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754AB">
              <w:rPr>
                <w:noProof/>
                <w:lang w:eastAsia="ja-JP"/>
              </w:rPr>
              <w:t>A.3.17.2</w:t>
            </w:r>
          </w:p>
          <w:p w14:paraId="7CF2BCDE" w14:textId="77777777" w:rsidR="004E5EB3" w:rsidRPr="00FA258E" w:rsidRDefault="004E5EB3" w:rsidP="004E5EB3">
            <w:pPr>
              <w:pStyle w:val="CRCoverPage"/>
              <w:spacing w:after="0"/>
              <w:ind w:left="100"/>
              <w:rPr>
                <w:rFonts w:cs="Arial" w:hint="eastAsia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07448577" w14:textId="77777777" w:rsidR="004E5EB3" w:rsidRPr="00451FEF" w:rsidRDefault="004E5EB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:rsidRPr="00451FEF" w14:paraId="31A2B6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3A88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32AEE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221095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B446A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C78F7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96921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13092D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53FCA9" w14:textId="77777777"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14:paraId="257530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4182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80C96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7DA23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787676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56F8C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14:paraId="1CAD2A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A117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19D11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34103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D1CD88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6B225" w14:textId="77777777" w:rsidR="001E41F3" w:rsidRPr="00451FEF" w:rsidRDefault="00145D43" w:rsidP="00FC6DF0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</w:t>
            </w:r>
            <w:r w:rsidR="00FC6DF0">
              <w:rPr>
                <w:rFonts w:hint="eastAsia"/>
                <w:noProof/>
                <w:lang w:eastAsia="ja-JP"/>
              </w:rPr>
              <w:t>33</w:t>
            </w:r>
          </w:p>
        </w:tc>
      </w:tr>
      <w:tr w:rsidR="001E41F3" w:rsidRPr="00451FEF" w14:paraId="107203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8008D" w14:textId="77777777"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9F2E6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1496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EA665B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7CD0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14:paraId="0FBF15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A605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3BBF9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53725C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95CFD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27E3" w14:textId="77777777"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09B3D801" w14:textId="77777777"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14:paraId="1364B895" w14:textId="77777777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4450F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1A34B5" w14:textId="77777777"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14:paraId="6B498B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9E1C8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76B3C" w14:textId="77777777"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14:paraId="7F75C7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739F04" w14:textId="77777777" w:rsidR="001E41F3" w:rsidRPr="00B31CA6" w:rsidRDefault="001E41F3">
      <w:pPr>
        <w:rPr>
          <w:noProof/>
        </w:rPr>
        <w:sectPr w:rsidR="001E41F3" w:rsidRPr="00B31CA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83FBC" w14:textId="77777777"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4BA1DC9F" w14:textId="77777777"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B99AAFD" w14:textId="77777777" w:rsidR="00D754AB" w:rsidRPr="006F4D85" w:rsidRDefault="00D754AB" w:rsidP="00D754AB">
      <w:pPr>
        <w:pStyle w:val="Heading3"/>
      </w:pPr>
      <w:r w:rsidRPr="006F4D85">
        <w:t>A.3.17.2</w:t>
      </w:r>
      <w:r w:rsidRPr="006F4D85">
        <w:tab/>
        <w:t>Configuration of CSI-RS for tracking for FR2</w:t>
      </w:r>
    </w:p>
    <w:p w14:paraId="71415C9C" w14:textId="77777777" w:rsidR="00D754AB" w:rsidRPr="006F4D85" w:rsidRDefault="00D754AB" w:rsidP="00D754AB">
      <w:pPr>
        <w:pStyle w:val="Heading4"/>
        <w:rPr>
          <w:lang w:val="en-US"/>
        </w:rPr>
      </w:pPr>
      <w:r w:rsidRPr="006F4D85">
        <w:t>A.3.17.2.1</w:t>
      </w:r>
      <w:r w:rsidRPr="006F4D85">
        <w:tab/>
      </w:r>
      <w:r w:rsidRPr="006F4D85">
        <w:rPr>
          <w:lang w:eastAsia="zh-CN"/>
        </w:rPr>
        <w:t>TDD</w:t>
      </w:r>
    </w:p>
    <w:p w14:paraId="738ACF6B" w14:textId="77777777" w:rsidR="00D754AB" w:rsidRPr="006F4D85" w:rsidRDefault="00D754AB" w:rsidP="00D754AB">
      <w:pPr>
        <w:pStyle w:val="TH"/>
      </w:pPr>
      <w:r w:rsidRPr="006F4D85">
        <w:t>Table A.3.17.2.1-1: CSI-RS for tracking for SCS=120kHz Set 1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D754AB" w:rsidRPr="006F4D85" w14:paraId="2C030637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3ABA" w14:textId="77777777" w:rsidR="00D754AB" w:rsidRPr="006F4D85" w:rsidRDefault="00D754AB" w:rsidP="006273CB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B8FA" w14:textId="77777777" w:rsidR="00D754AB" w:rsidRPr="006F4D85" w:rsidRDefault="00D754AB" w:rsidP="006273CB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2CA1" w14:textId="77777777" w:rsidR="00D754AB" w:rsidRPr="006F4D85" w:rsidRDefault="00D754AB" w:rsidP="006273CB">
            <w:pPr>
              <w:pStyle w:val="TAH"/>
            </w:pPr>
            <w:r w:rsidRPr="006F4D85">
              <w:t>Value</w:t>
            </w:r>
          </w:p>
        </w:tc>
      </w:tr>
      <w:tr w:rsidR="00D754AB" w:rsidRPr="006F4D85" w14:paraId="118D8F82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2AC6" w14:textId="77777777" w:rsidR="00D754AB" w:rsidRPr="006F4D85" w:rsidRDefault="00D754AB" w:rsidP="006273CB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9A6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163A" w14:textId="77777777" w:rsidR="00D754AB" w:rsidRPr="006F4D85" w:rsidRDefault="00D754AB" w:rsidP="006273CB">
            <w:pPr>
              <w:pStyle w:val="TAL"/>
            </w:pPr>
            <w:r w:rsidRPr="006F4D85">
              <w:t>TRS.2.1 TDD</w:t>
            </w:r>
          </w:p>
        </w:tc>
      </w:tr>
      <w:tr w:rsidR="00D754AB" w:rsidRPr="006F4D85" w14:paraId="17E3BC44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18EF" w14:textId="77777777" w:rsidR="00D754AB" w:rsidRPr="006F4D85" w:rsidRDefault="00D754AB" w:rsidP="006273CB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732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8212" w14:textId="77777777" w:rsidR="00D754AB" w:rsidRPr="006F4D85" w:rsidRDefault="00D754AB" w:rsidP="006273CB">
            <w:pPr>
              <w:pStyle w:val="TAL"/>
              <w:rPr>
                <w:rFonts w:hint="eastAsia"/>
                <w:vertAlign w:val="superscript"/>
                <w:lang w:eastAsia="ja-JP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ins w:id="3" w:author="Anritsu" w:date="2020-07-30T10:46:00Z">
              <w:r>
                <w:rPr>
                  <w:rFonts w:hint="eastAsia"/>
                  <w:vertAlign w:val="superscript"/>
                  <w:lang w:eastAsia="ja-JP"/>
                </w:rPr>
                <w:t>, 3</w:t>
              </w:r>
            </w:ins>
          </w:p>
        </w:tc>
      </w:tr>
      <w:tr w:rsidR="00D754AB" w:rsidRPr="006F4D85" w14:paraId="5BE8B813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3A5F" w14:textId="77777777" w:rsidR="00D754AB" w:rsidRPr="006F4D85" w:rsidRDefault="00D754AB" w:rsidP="006273CB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14CC" w14:textId="77777777" w:rsidR="00D754AB" w:rsidRPr="006F4D85" w:rsidRDefault="00D754AB" w:rsidP="006273CB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9820" w14:textId="77777777" w:rsidR="00D754AB" w:rsidRPr="006F4D85" w:rsidRDefault="00D754AB" w:rsidP="006273CB">
            <w:pPr>
              <w:pStyle w:val="TAL"/>
            </w:pPr>
            <w:r w:rsidRPr="006F4D85">
              <w:t>120</w:t>
            </w:r>
          </w:p>
        </w:tc>
      </w:tr>
      <w:tr w:rsidR="00D754AB" w:rsidRPr="006F4D85" w14:paraId="72CD7CCA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9BF1" w14:textId="77777777" w:rsidR="00D754AB" w:rsidRPr="006F4D85" w:rsidRDefault="00D754AB" w:rsidP="006273CB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1F0E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1FE5" w14:textId="77777777" w:rsidR="00D754AB" w:rsidRPr="006F4D85" w:rsidRDefault="00D754AB" w:rsidP="006273CB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D754AB" w:rsidRPr="006F4D85" w14:paraId="0DC67F30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11A" w14:textId="77777777" w:rsidR="00D754AB" w:rsidRPr="006F4D85" w:rsidRDefault="00D754AB" w:rsidP="006273CB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55B1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3993" w14:textId="77777777" w:rsidR="00D754AB" w:rsidRPr="006F4D85" w:rsidRDefault="00D754AB" w:rsidP="006273CB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1 for CSI-RS resource 1 and 3</w:t>
            </w:r>
          </w:p>
          <w:p w14:paraId="0E5C80D1" w14:textId="77777777" w:rsidR="00D754AB" w:rsidRPr="006F4D85" w:rsidRDefault="00D754AB" w:rsidP="006273CB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5 for CSI-RS resource 2 and 4</w:t>
            </w:r>
          </w:p>
        </w:tc>
      </w:tr>
      <w:tr w:rsidR="00D754AB" w:rsidRPr="006F4D85" w14:paraId="214DD52A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FCD4" w14:textId="77777777" w:rsidR="00D754AB" w:rsidRPr="006F4D85" w:rsidRDefault="00D754AB" w:rsidP="006273CB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00D3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4DC8" w14:textId="77777777" w:rsidR="00D754AB" w:rsidRPr="006F4D85" w:rsidRDefault="00D754AB" w:rsidP="006273CB">
            <w:pPr>
              <w:pStyle w:val="TAL"/>
            </w:pPr>
            <w:r w:rsidRPr="006F4D85">
              <w:t>1 for CSI-RS resource 1,2,3,4</w:t>
            </w:r>
          </w:p>
        </w:tc>
      </w:tr>
      <w:tr w:rsidR="00D754AB" w:rsidRPr="006F4D85" w14:paraId="04C00002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7397" w14:textId="77777777" w:rsidR="00D754AB" w:rsidRPr="006F4D85" w:rsidRDefault="00D754AB" w:rsidP="006273CB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3EB2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2083" w14:textId="77777777" w:rsidR="00D754AB" w:rsidRPr="006F4D85" w:rsidRDefault="00D754AB" w:rsidP="006273CB">
            <w:pPr>
              <w:pStyle w:val="TAL"/>
            </w:pPr>
            <w:r w:rsidRPr="006F4D85">
              <w:t>‘No CDM’ for CSI-RS resource 1,2,3,4</w:t>
            </w:r>
          </w:p>
        </w:tc>
      </w:tr>
      <w:tr w:rsidR="00D754AB" w:rsidRPr="006F4D85" w14:paraId="77A727B1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0BF8" w14:textId="77777777" w:rsidR="00D754AB" w:rsidRPr="006F4D85" w:rsidRDefault="00D754AB" w:rsidP="006273CB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FF40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26D3" w14:textId="77777777" w:rsidR="00D754AB" w:rsidRPr="006F4D85" w:rsidRDefault="00D754AB" w:rsidP="006273CB">
            <w:pPr>
              <w:pStyle w:val="TAL"/>
            </w:pPr>
            <w:r w:rsidRPr="006F4D85">
              <w:t>3 for CSI-RS resource 1,2,3,4</w:t>
            </w:r>
          </w:p>
        </w:tc>
      </w:tr>
      <w:tr w:rsidR="00D754AB" w:rsidRPr="006F4D85" w14:paraId="460E32CC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B699" w14:textId="77777777" w:rsidR="00D754AB" w:rsidRPr="006F4D85" w:rsidRDefault="00D754AB" w:rsidP="006273CB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EAD1" w14:textId="77777777" w:rsidR="00D754AB" w:rsidRPr="006F4D85" w:rsidRDefault="00D754AB" w:rsidP="006273CB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899" w14:textId="77777777" w:rsidR="00D754AB" w:rsidRPr="006F4D85" w:rsidRDefault="00D754AB" w:rsidP="006273CB">
            <w:pPr>
              <w:pStyle w:val="TAL"/>
            </w:pPr>
            <w:r w:rsidRPr="006F4D85">
              <w:t>80 for CSI-RS resource 1,2,3,4</w:t>
            </w:r>
          </w:p>
        </w:tc>
      </w:tr>
      <w:tr w:rsidR="00D754AB" w:rsidRPr="006F4D85" w14:paraId="19BEF5CE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A54F" w14:textId="77777777" w:rsidR="00D754AB" w:rsidRPr="006F4D85" w:rsidRDefault="00D754AB" w:rsidP="006273CB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A270" w14:textId="77777777" w:rsidR="00D754AB" w:rsidRPr="006F4D85" w:rsidRDefault="00D754AB" w:rsidP="006273CB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7B40" w14:textId="77777777" w:rsidR="00D754AB" w:rsidRPr="006F4D85" w:rsidRDefault="00D754AB" w:rsidP="006273CB">
            <w:pPr>
              <w:pStyle w:val="TAL"/>
            </w:pPr>
            <w:r w:rsidRPr="006F4D85">
              <w:t>40 for CSI-RS resource 1 and 2</w:t>
            </w:r>
          </w:p>
          <w:p w14:paraId="73763AE9" w14:textId="77777777" w:rsidR="00D754AB" w:rsidRPr="006F4D85" w:rsidRDefault="00D754AB" w:rsidP="006273CB">
            <w:pPr>
              <w:pStyle w:val="TAL"/>
            </w:pPr>
            <w:r w:rsidRPr="006F4D85">
              <w:t>41 for CSI-RS resource 3 and 4</w:t>
            </w:r>
          </w:p>
        </w:tc>
      </w:tr>
      <w:tr w:rsidR="00D754AB" w:rsidRPr="006F4D85" w14:paraId="70D94673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AEBC" w14:textId="77777777" w:rsidR="00D754AB" w:rsidRPr="006F4D85" w:rsidRDefault="00D754AB" w:rsidP="006273CB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4666" w14:textId="77777777" w:rsidR="00D754AB" w:rsidRPr="006F4D85" w:rsidRDefault="00D754AB" w:rsidP="006273CB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AAAB" w14:textId="77777777" w:rsidR="00D754AB" w:rsidRPr="006F4D85" w:rsidRDefault="00D754AB" w:rsidP="006273CB">
            <w:pPr>
              <w:pStyle w:val="TAL"/>
            </w:pPr>
            <w:r w:rsidRPr="006F4D85">
              <w:t>-3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D754AB" w:rsidRPr="006F4D85" w14:paraId="2F10D7FA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8BEF" w14:textId="77777777" w:rsidR="00D754AB" w:rsidRPr="006F4D85" w:rsidRDefault="00D754AB" w:rsidP="006273CB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7DE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338A" w14:textId="77777777" w:rsidR="00D754AB" w:rsidRPr="006F4D85" w:rsidRDefault="00D754AB" w:rsidP="006273CB">
            <w:pPr>
              <w:pStyle w:val="TAL"/>
            </w:pPr>
            <w:r w:rsidRPr="006F4D85">
              <w:t>TCI.State.0</w:t>
            </w:r>
          </w:p>
        </w:tc>
      </w:tr>
      <w:tr w:rsidR="00D754AB" w:rsidRPr="006F4D85" w14:paraId="5B2F3293" w14:textId="77777777" w:rsidTr="006273C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70F" w14:textId="77777777" w:rsidR="00D754AB" w:rsidRPr="006F4D85" w:rsidRDefault="00D754AB" w:rsidP="006273CB">
            <w:pPr>
              <w:pStyle w:val="TAN"/>
            </w:pPr>
            <w:r w:rsidRPr="006F4D85">
              <w:t xml:space="preserve">Note 1: </w:t>
            </w:r>
            <w:r w:rsidRPr="006F4D85">
              <w:tab/>
              <w:t>BW of TRS is configured same as the BW size of UE active BWP in the RRM test cases</w:t>
            </w:r>
          </w:p>
          <w:p w14:paraId="3D2A9EA2" w14:textId="77777777" w:rsidR="00D754AB" w:rsidRDefault="00D754AB" w:rsidP="006273CB">
            <w:pPr>
              <w:pStyle w:val="TAN"/>
              <w:rPr>
                <w:rFonts w:hint="eastAsia"/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 xml:space="preserve">: 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271491EF" w14:textId="77777777" w:rsidR="00D754AB" w:rsidRPr="006F4D85" w:rsidRDefault="00D754AB" w:rsidP="006273CB">
            <w:pPr>
              <w:pStyle w:val="TAN"/>
              <w:rPr>
                <w:rFonts w:hint="eastAsia"/>
                <w:lang w:eastAsia="ja-JP"/>
              </w:rPr>
            </w:pPr>
            <w:ins w:id="4" w:author="Anritsu" w:date="2020-07-30T10:45:00Z">
              <w:r w:rsidRPr="00736C08">
                <w:rPr>
                  <w:rFonts w:cs="Arial"/>
                </w:rPr>
                <w:t xml:space="preserve">Note </w:t>
              </w:r>
              <w:r w:rsidRPr="00736C08">
                <w:rPr>
                  <w:rFonts w:cs="Arial"/>
                  <w:lang w:eastAsia="ja-JP"/>
                </w:rPr>
                <w:t>3</w:t>
              </w:r>
              <w:r w:rsidRPr="00736C08">
                <w:rPr>
                  <w:rFonts w:cs="Arial"/>
                </w:rPr>
                <w:t xml:space="preserve">: </w:t>
              </w:r>
              <w:r w:rsidRPr="00736C08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ja-JP"/>
                </w:rPr>
                <w:t>If active BWP is larger than 52RBs, BW of TRS is configured as 52RBs. Otherwise, same as active BWP size.</w:t>
              </w:r>
            </w:ins>
          </w:p>
        </w:tc>
      </w:tr>
    </w:tbl>
    <w:p w14:paraId="3CB40672" w14:textId="77777777" w:rsidR="00D754AB" w:rsidRPr="006F4D85" w:rsidRDefault="00D754AB" w:rsidP="00D754AB"/>
    <w:p w14:paraId="61682378" w14:textId="77777777" w:rsidR="00D754AB" w:rsidRPr="006F4D85" w:rsidRDefault="00D754AB" w:rsidP="00D754AB">
      <w:pPr>
        <w:pStyle w:val="TH"/>
      </w:pPr>
      <w:r w:rsidRPr="006F4D85">
        <w:t>Table A.3.17.2.1-2: CSI-RS for tracking for SCS=120kHz Set 2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D754AB" w:rsidRPr="006F4D85" w14:paraId="10DF2B65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AD8C" w14:textId="77777777" w:rsidR="00D754AB" w:rsidRPr="006F4D85" w:rsidRDefault="00D754AB" w:rsidP="006273CB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D6D6" w14:textId="77777777" w:rsidR="00D754AB" w:rsidRPr="006F4D85" w:rsidRDefault="00D754AB" w:rsidP="006273CB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96B3" w14:textId="77777777" w:rsidR="00D754AB" w:rsidRPr="006F4D85" w:rsidRDefault="00D754AB" w:rsidP="006273CB">
            <w:pPr>
              <w:pStyle w:val="TAH"/>
            </w:pPr>
            <w:r w:rsidRPr="006F4D85">
              <w:t>Value</w:t>
            </w:r>
          </w:p>
        </w:tc>
      </w:tr>
      <w:tr w:rsidR="00D754AB" w:rsidRPr="006F4D85" w14:paraId="79EB8385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776A" w14:textId="77777777" w:rsidR="00D754AB" w:rsidRPr="006F4D85" w:rsidRDefault="00D754AB" w:rsidP="006273CB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006A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B35B" w14:textId="77777777" w:rsidR="00D754AB" w:rsidRPr="006F4D85" w:rsidRDefault="00D754AB" w:rsidP="006273CB">
            <w:pPr>
              <w:pStyle w:val="TAL"/>
            </w:pPr>
            <w:r w:rsidRPr="006F4D85">
              <w:t>TRS.2.2 TDD</w:t>
            </w:r>
          </w:p>
        </w:tc>
      </w:tr>
      <w:tr w:rsidR="00D754AB" w:rsidRPr="006F4D85" w14:paraId="388EBC85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80DF" w14:textId="77777777" w:rsidR="00D754AB" w:rsidRPr="006F4D85" w:rsidRDefault="00D754AB" w:rsidP="006273CB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D915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CDF3" w14:textId="77777777" w:rsidR="00D754AB" w:rsidRPr="006F4D85" w:rsidRDefault="00D754AB" w:rsidP="006273CB">
            <w:pPr>
              <w:pStyle w:val="TAL"/>
              <w:rPr>
                <w:rFonts w:hint="eastAsia"/>
                <w:vertAlign w:val="superscript"/>
                <w:lang w:eastAsia="ja-JP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ins w:id="5" w:author="Anritsu" w:date="2020-07-30T10:45:00Z">
              <w:r>
                <w:rPr>
                  <w:rFonts w:hint="eastAsia"/>
                  <w:vertAlign w:val="superscript"/>
                  <w:lang w:eastAsia="ja-JP"/>
                </w:rPr>
                <w:t>, 3</w:t>
              </w:r>
            </w:ins>
          </w:p>
        </w:tc>
      </w:tr>
      <w:tr w:rsidR="00D754AB" w:rsidRPr="006F4D85" w14:paraId="08AD0B3E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FA9B" w14:textId="77777777" w:rsidR="00D754AB" w:rsidRPr="006F4D85" w:rsidRDefault="00D754AB" w:rsidP="006273CB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E04D" w14:textId="77777777" w:rsidR="00D754AB" w:rsidRPr="006F4D85" w:rsidRDefault="00D754AB" w:rsidP="006273CB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DB91" w14:textId="77777777" w:rsidR="00D754AB" w:rsidRPr="006F4D85" w:rsidRDefault="00D754AB" w:rsidP="006273CB">
            <w:pPr>
              <w:pStyle w:val="TAL"/>
            </w:pPr>
            <w:r w:rsidRPr="006F4D85">
              <w:t>120</w:t>
            </w:r>
          </w:p>
        </w:tc>
      </w:tr>
      <w:tr w:rsidR="00D754AB" w:rsidRPr="006F4D85" w14:paraId="0DEAB5DC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FA86" w14:textId="77777777" w:rsidR="00D754AB" w:rsidRPr="006F4D85" w:rsidRDefault="00D754AB" w:rsidP="006273CB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EF0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8B8F" w14:textId="77777777" w:rsidR="00D754AB" w:rsidRPr="006F4D85" w:rsidRDefault="00D754AB" w:rsidP="006273CB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D754AB" w:rsidRPr="006F4D85" w14:paraId="28DEADED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6249" w14:textId="77777777" w:rsidR="00D754AB" w:rsidRPr="006F4D85" w:rsidRDefault="00D754AB" w:rsidP="006273CB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831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1FB8" w14:textId="77777777" w:rsidR="00D754AB" w:rsidRPr="006F4D85" w:rsidRDefault="00D754AB" w:rsidP="006273CB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2 for CSI-RS resource 1 and 3</w:t>
            </w:r>
          </w:p>
          <w:p w14:paraId="473DCC98" w14:textId="77777777" w:rsidR="00D754AB" w:rsidRPr="006F4D85" w:rsidRDefault="00D754AB" w:rsidP="006273CB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6 for CSI-RS resource 2 and 4</w:t>
            </w:r>
          </w:p>
        </w:tc>
      </w:tr>
      <w:tr w:rsidR="00D754AB" w:rsidRPr="006F4D85" w14:paraId="72B3D768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1440" w14:textId="77777777" w:rsidR="00D754AB" w:rsidRPr="006F4D85" w:rsidRDefault="00D754AB" w:rsidP="006273CB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2BD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5BF1" w14:textId="77777777" w:rsidR="00D754AB" w:rsidRPr="006F4D85" w:rsidRDefault="00D754AB" w:rsidP="006273CB">
            <w:pPr>
              <w:pStyle w:val="TAL"/>
            </w:pPr>
            <w:r w:rsidRPr="006F4D85">
              <w:t>1 for CSI-RS resource 1,2,3,4</w:t>
            </w:r>
          </w:p>
        </w:tc>
      </w:tr>
      <w:tr w:rsidR="00D754AB" w:rsidRPr="006F4D85" w14:paraId="44B98FD1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AD16" w14:textId="77777777" w:rsidR="00D754AB" w:rsidRPr="006F4D85" w:rsidRDefault="00D754AB" w:rsidP="006273CB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0C04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EC5E" w14:textId="77777777" w:rsidR="00D754AB" w:rsidRPr="006F4D85" w:rsidRDefault="00D754AB" w:rsidP="006273CB">
            <w:pPr>
              <w:pStyle w:val="TAL"/>
            </w:pPr>
            <w:r w:rsidRPr="006F4D85">
              <w:t>‘No CDM’ for CSI-RS resource 1,2,3,4</w:t>
            </w:r>
          </w:p>
        </w:tc>
      </w:tr>
      <w:tr w:rsidR="00D754AB" w:rsidRPr="006F4D85" w14:paraId="6A003081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0B36" w14:textId="77777777" w:rsidR="00D754AB" w:rsidRPr="006F4D85" w:rsidRDefault="00D754AB" w:rsidP="006273CB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D8A1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734E" w14:textId="77777777" w:rsidR="00D754AB" w:rsidRPr="006F4D85" w:rsidRDefault="00D754AB" w:rsidP="006273CB">
            <w:pPr>
              <w:pStyle w:val="TAL"/>
            </w:pPr>
            <w:r w:rsidRPr="006F4D85">
              <w:t>3 for CSI-RS resource 1,2,3,4</w:t>
            </w:r>
          </w:p>
        </w:tc>
      </w:tr>
      <w:tr w:rsidR="00D754AB" w:rsidRPr="006F4D85" w14:paraId="5D862BE6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B569" w14:textId="77777777" w:rsidR="00D754AB" w:rsidRPr="006F4D85" w:rsidRDefault="00D754AB" w:rsidP="006273CB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3557" w14:textId="77777777" w:rsidR="00D754AB" w:rsidRPr="006F4D85" w:rsidRDefault="00D754AB" w:rsidP="006273CB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2D4A" w14:textId="77777777" w:rsidR="00D754AB" w:rsidRPr="006F4D85" w:rsidRDefault="00D754AB" w:rsidP="006273CB">
            <w:pPr>
              <w:pStyle w:val="TAL"/>
            </w:pPr>
            <w:r w:rsidRPr="006F4D85">
              <w:t>80 for CSI-RS resource 1,2,3,4</w:t>
            </w:r>
          </w:p>
        </w:tc>
      </w:tr>
      <w:tr w:rsidR="00D754AB" w:rsidRPr="006F4D85" w14:paraId="04DA7668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0359" w14:textId="77777777" w:rsidR="00D754AB" w:rsidRPr="006F4D85" w:rsidRDefault="00D754AB" w:rsidP="006273CB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63A6" w14:textId="77777777" w:rsidR="00D754AB" w:rsidRPr="006F4D85" w:rsidRDefault="00D754AB" w:rsidP="006273CB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8396" w14:textId="77777777" w:rsidR="00D754AB" w:rsidRPr="006F4D85" w:rsidRDefault="00D754AB" w:rsidP="006273CB">
            <w:pPr>
              <w:pStyle w:val="TAL"/>
            </w:pPr>
            <w:r w:rsidRPr="006F4D85">
              <w:t>40 for CSI-RS resource 1 and 2</w:t>
            </w:r>
          </w:p>
          <w:p w14:paraId="2033F8BF" w14:textId="77777777" w:rsidR="00D754AB" w:rsidRPr="006F4D85" w:rsidRDefault="00D754AB" w:rsidP="006273CB">
            <w:pPr>
              <w:pStyle w:val="TAL"/>
            </w:pPr>
            <w:r w:rsidRPr="006F4D85">
              <w:t>41 for CSI-RS resource 3 and 4</w:t>
            </w:r>
          </w:p>
        </w:tc>
      </w:tr>
      <w:tr w:rsidR="00D754AB" w:rsidRPr="006F4D85" w14:paraId="768606F2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1E0A" w14:textId="77777777" w:rsidR="00D754AB" w:rsidRPr="006F4D85" w:rsidRDefault="00D754AB" w:rsidP="006273CB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508E" w14:textId="77777777" w:rsidR="00D754AB" w:rsidRPr="006F4D85" w:rsidRDefault="00D754AB" w:rsidP="006273CB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3924" w14:textId="77777777" w:rsidR="00D754AB" w:rsidRPr="006F4D85" w:rsidRDefault="00D754AB" w:rsidP="006273CB">
            <w:pPr>
              <w:pStyle w:val="TAL"/>
            </w:pPr>
            <w:r w:rsidRPr="006F4D85">
              <w:t>-3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D754AB" w:rsidRPr="006F4D85" w14:paraId="48DC685F" w14:textId="77777777" w:rsidTr="006273C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F46" w14:textId="77777777" w:rsidR="00D754AB" w:rsidRPr="006F4D85" w:rsidRDefault="00D754AB" w:rsidP="006273CB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7F8F" w14:textId="77777777" w:rsidR="00D754AB" w:rsidRPr="006F4D85" w:rsidRDefault="00D754AB" w:rsidP="006273CB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7475" w14:textId="77777777" w:rsidR="00D754AB" w:rsidRPr="006F4D85" w:rsidRDefault="00D754AB" w:rsidP="006273CB">
            <w:pPr>
              <w:pStyle w:val="TAL"/>
            </w:pPr>
            <w:r w:rsidRPr="006F4D85">
              <w:t>TCI.State.1</w:t>
            </w:r>
          </w:p>
        </w:tc>
      </w:tr>
      <w:tr w:rsidR="00D754AB" w:rsidRPr="006F4D85" w14:paraId="321AE0F2" w14:textId="77777777" w:rsidTr="006273C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E35F" w14:textId="77777777" w:rsidR="00D754AB" w:rsidRPr="006F4D85" w:rsidRDefault="00D754AB" w:rsidP="006273CB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7FCB8BB3" w14:textId="77777777" w:rsidR="00D754AB" w:rsidRDefault="00D754AB" w:rsidP="006273CB">
            <w:pPr>
              <w:pStyle w:val="TAN"/>
              <w:rPr>
                <w:rFonts w:hint="eastAsia"/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 xml:space="preserve">: 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3EBB4A36" w14:textId="77777777" w:rsidR="00D754AB" w:rsidRPr="006F4D85" w:rsidRDefault="00D754AB" w:rsidP="006273CB">
            <w:pPr>
              <w:pStyle w:val="TAN"/>
              <w:rPr>
                <w:rFonts w:hint="eastAsia"/>
                <w:lang w:eastAsia="ja-JP"/>
              </w:rPr>
            </w:pPr>
            <w:ins w:id="6" w:author="Anritsu" w:date="2020-07-30T10:45:00Z">
              <w:r w:rsidRPr="00736C08">
                <w:rPr>
                  <w:rFonts w:cs="Arial"/>
                </w:rPr>
                <w:t xml:space="preserve">Note </w:t>
              </w:r>
              <w:r w:rsidRPr="00736C08">
                <w:rPr>
                  <w:rFonts w:cs="Arial"/>
                  <w:lang w:eastAsia="ja-JP"/>
                </w:rPr>
                <w:t>3</w:t>
              </w:r>
              <w:r w:rsidRPr="00736C08">
                <w:rPr>
                  <w:rFonts w:cs="Arial"/>
                </w:rPr>
                <w:t xml:space="preserve">: </w:t>
              </w:r>
              <w:r w:rsidRPr="00736C08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ja-JP"/>
                </w:rPr>
                <w:t>If active BWP is larger than 52RBs, BW of TRS is configured as 52RBs. Otherwise, same as active BWP size.</w:t>
              </w:r>
            </w:ins>
          </w:p>
        </w:tc>
      </w:tr>
    </w:tbl>
    <w:p w14:paraId="4C3469E6" w14:textId="77777777" w:rsidR="00D754AB" w:rsidRPr="0002261E" w:rsidRDefault="00D754AB" w:rsidP="00D754AB">
      <w:pPr>
        <w:rPr>
          <w:rFonts w:hint="eastAsia"/>
          <w:lang w:eastAsia="ja-JP"/>
        </w:rPr>
      </w:pPr>
    </w:p>
    <w:p w14:paraId="11CF690F" w14:textId="77777777" w:rsidR="00A540DD" w:rsidRDefault="00A540DD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14:paraId="5CFE2962" w14:textId="77777777"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1D8672A4" w14:textId="77777777"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0C7AE" w14:textId="77777777" w:rsidR="000266E0" w:rsidRDefault="000266E0">
      <w:r>
        <w:separator/>
      </w:r>
    </w:p>
  </w:endnote>
  <w:endnote w:type="continuationSeparator" w:id="0">
    <w:p w14:paraId="6560DD1D" w14:textId="77777777" w:rsidR="000266E0" w:rsidRDefault="0002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8FE9F" w14:textId="77777777" w:rsidR="000266E0" w:rsidRDefault="000266E0">
      <w:r>
        <w:separator/>
      </w:r>
    </w:p>
  </w:footnote>
  <w:footnote w:type="continuationSeparator" w:id="0">
    <w:p w14:paraId="6EE9AA3C" w14:textId="77777777" w:rsidR="000266E0" w:rsidRDefault="0002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595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E55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096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33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E0"/>
    <w:rsid w:val="000A5550"/>
    <w:rsid w:val="000A6394"/>
    <w:rsid w:val="000B7FED"/>
    <w:rsid w:val="000C038A"/>
    <w:rsid w:val="000C07B2"/>
    <w:rsid w:val="000C6598"/>
    <w:rsid w:val="000D5FE4"/>
    <w:rsid w:val="000E1079"/>
    <w:rsid w:val="0012177D"/>
    <w:rsid w:val="00132D52"/>
    <w:rsid w:val="00144426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C4603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92902"/>
    <w:rsid w:val="002B5741"/>
    <w:rsid w:val="002F4E52"/>
    <w:rsid w:val="003044B3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C77E5"/>
    <w:rsid w:val="003C7CA2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75B7"/>
    <w:rsid w:val="004D2BE4"/>
    <w:rsid w:val="004D6C85"/>
    <w:rsid w:val="004D7BFD"/>
    <w:rsid w:val="004E2A3B"/>
    <w:rsid w:val="004E3B76"/>
    <w:rsid w:val="004E4FAD"/>
    <w:rsid w:val="004E5EB3"/>
    <w:rsid w:val="00500D2A"/>
    <w:rsid w:val="0051580D"/>
    <w:rsid w:val="005409DF"/>
    <w:rsid w:val="00547111"/>
    <w:rsid w:val="005710A2"/>
    <w:rsid w:val="00592D74"/>
    <w:rsid w:val="00597733"/>
    <w:rsid w:val="005B78F9"/>
    <w:rsid w:val="005E2C44"/>
    <w:rsid w:val="005E79BB"/>
    <w:rsid w:val="005F15AC"/>
    <w:rsid w:val="005F6DAB"/>
    <w:rsid w:val="00621188"/>
    <w:rsid w:val="006257ED"/>
    <w:rsid w:val="006273CB"/>
    <w:rsid w:val="006435DB"/>
    <w:rsid w:val="00657B9C"/>
    <w:rsid w:val="00662012"/>
    <w:rsid w:val="00695808"/>
    <w:rsid w:val="006B46FB"/>
    <w:rsid w:val="006B708A"/>
    <w:rsid w:val="006C5106"/>
    <w:rsid w:val="006C70AF"/>
    <w:rsid w:val="006D145A"/>
    <w:rsid w:val="006D3871"/>
    <w:rsid w:val="006E0912"/>
    <w:rsid w:val="006E21FB"/>
    <w:rsid w:val="00700324"/>
    <w:rsid w:val="007063B3"/>
    <w:rsid w:val="0072361B"/>
    <w:rsid w:val="00737A1C"/>
    <w:rsid w:val="00792342"/>
    <w:rsid w:val="007977A8"/>
    <w:rsid w:val="007B512A"/>
    <w:rsid w:val="007C1194"/>
    <w:rsid w:val="007C2097"/>
    <w:rsid w:val="007C3148"/>
    <w:rsid w:val="007C5302"/>
    <w:rsid w:val="007D6A07"/>
    <w:rsid w:val="007E2562"/>
    <w:rsid w:val="007F7259"/>
    <w:rsid w:val="008040A8"/>
    <w:rsid w:val="008279FA"/>
    <w:rsid w:val="008470F1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5140E"/>
    <w:rsid w:val="00965342"/>
    <w:rsid w:val="009720AF"/>
    <w:rsid w:val="00975F91"/>
    <w:rsid w:val="009777D9"/>
    <w:rsid w:val="00991B88"/>
    <w:rsid w:val="009A5753"/>
    <w:rsid w:val="009A579D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D1CD8"/>
    <w:rsid w:val="00B02E34"/>
    <w:rsid w:val="00B147E2"/>
    <w:rsid w:val="00B258BB"/>
    <w:rsid w:val="00B25CE4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7784D"/>
    <w:rsid w:val="00C95985"/>
    <w:rsid w:val="00C964F9"/>
    <w:rsid w:val="00CA4D2D"/>
    <w:rsid w:val="00CB4FA0"/>
    <w:rsid w:val="00CC5026"/>
    <w:rsid w:val="00CC68D0"/>
    <w:rsid w:val="00CD7103"/>
    <w:rsid w:val="00D03F9A"/>
    <w:rsid w:val="00D05BBE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754AB"/>
    <w:rsid w:val="00DB4678"/>
    <w:rsid w:val="00DC6D48"/>
    <w:rsid w:val="00DE34CF"/>
    <w:rsid w:val="00DE44AA"/>
    <w:rsid w:val="00DF0799"/>
    <w:rsid w:val="00E01BC5"/>
    <w:rsid w:val="00E01FFC"/>
    <w:rsid w:val="00E13F3D"/>
    <w:rsid w:val="00E20AD5"/>
    <w:rsid w:val="00E34898"/>
    <w:rsid w:val="00E56CDA"/>
    <w:rsid w:val="00E909B7"/>
    <w:rsid w:val="00E97134"/>
    <w:rsid w:val="00EB09B7"/>
    <w:rsid w:val="00EB7F4F"/>
    <w:rsid w:val="00EC632F"/>
    <w:rsid w:val="00EE7D7C"/>
    <w:rsid w:val="00EF03EF"/>
    <w:rsid w:val="00EF107C"/>
    <w:rsid w:val="00F07C50"/>
    <w:rsid w:val="00F15CF6"/>
    <w:rsid w:val="00F167FE"/>
    <w:rsid w:val="00F25D98"/>
    <w:rsid w:val="00F300FB"/>
    <w:rsid w:val="00F31348"/>
    <w:rsid w:val="00F3560A"/>
    <w:rsid w:val="00F44928"/>
    <w:rsid w:val="00FA4501"/>
    <w:rsid w:val="00FA7CE3"/>
    <w:rsid w:val="00FB6386"/>
    <w:rsid w:val="00FC6DF0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890FFB"/>
  <w15:chartTrackingRefBased/>
  <w15:docId w15:val="{585C080E-6E0B-4E67-A1C9-5CC02B42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E5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E332C-7653-48AC-B10C-4F8E48EC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Rose, Ian</cp:lastModifiedBy>
  <cp:revision>6</cp:revision>
  <cp:lastPrinted>1901-01-01T00:00:00Z</cp:lastPrinted>
  <dcterms:created xsi:type="dcterms:W3CDTF">2020-08-05T08:50:00Z</dcterms:created>
  <dcterms:modified xsi:type="dcterms:W3CDTF">2020-08-05T09:25:00Z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