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2D9AB67D"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1D331A">
        <w:rPr>
          <w:b/>
          <w:i/>
          <w:noProof/>
          <w:sz w:val="28"/>
        </w:rPr>
        <w:fldChar w:fldCharType="begin"/>
      </w:r>
      <w:r w:rsidR="000009F9" w:rsidRPr="001D331A">
        <w:rPr>
          <w:b/>
          <w:i/>
          <w:noProof/>
          <w:sz w:val="28"/>
        </w:rPr>
        <w:instrText xml:space="preserve"> DOCPROPERTY  Tdoc#  \* MERGEFORMAT </w:instrText>
      </w:r>
      <w:r w:rsidR="000009F9" w:rsidRPr="001D331A">
        <w:rPr>
          <w:b/>
          <w:i/>
          <w:noProof/>
          <w:sz w:val="28"/>
        </w:rPr>
        <w:fldChar w:fldCharType="separate"/>
      </w:r>
      <w:r w:rsidR="00E13F3D" w:rsidRPr="001D331A">
        <w:rPr>
          <w:b/>
          <w:i/>
          <w:noProof/>
          <w:sz w:val="28"/>
        </w:rPr>
        <w:t>R4-20</w:t>
      </w:r>
      <w:r w:rsidR="001D331A" w:rsidRPr="001D331A">
        <w:rPr>
          <w:b/>
          <w:i/>
          <w:noProof/>
          <w:sz w:val="28"/>
        </w:rPr>
        <w:t>09563</w:t>
      </w:r>
      <w:r w:rsidR="000009F9" w:rsidRPr="001D331A">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0F6227AD" w:rsidR="001E41F3" w:rsidRPr="00410371" w:rsidRDefault="001D331A" w:rsidP="00547111">
            <w:pPr>
              <w:pStyle w:val="CRCoverPage"/>
              <w:spacing w:after="0"/>
              <w:rPr>
                <w:noProof/>
              </w:rPr>
            </w:pPr>
            <w:r>
              <w:rPr>
                <w:b/>
                <w:noProof/>
                <w:sz w:val="28"/>
              </w:rPr>
              <w:t>0900</w:t>
            </w:r>
            <w:bookmarkStart w:id="0" w:name="_GoBack"/>
            <w:bookmarkEnd w:id="0"/>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77777777"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9D7187">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57C0D342" w:rsidR="001E41F3" w:rsidRDefault="00940892">
            <w:pPr>
              <w:pStyle w:val="CRCoverPage"/>
              <w:spacing w:after="0"/>
              <w:ind w:left="100"/>
              <w:rPr>
                <w:noProof/>
              </w:rPr>
            </w:pPr>
            <w:fldSimple w:instr=" DOCPROPERTY  CrTitle  \* MERGEFORMAT ">
              <w:r w:rsidR="009E7F58">
                <w:t xml:space="preserve">Update to </w:t>
              </w:r>
              <w:r w:rsidR="00A81D57">
                <w:t xml:space="preserve">FR2 </w:t>
              </w:r>
              <w:r w:rsidR="009E7F58">
                <w:t>event-triggered reporting</w:t>
              </w:r>
              <w:r w:rsidR="002640DD">
                <w:t xml:space="preserve"> RRM Test cases in A.5.</w:t>
              </w:r>
              <w:r w:rsidR="009E7F58">
                <w:t>6 and A.7.6</w:t>
              </w:r>
            </w:fldSimple>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77777777"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9D7187">
              <w:rPr>
                <w:noProof/>
              </w:rPr>
              <w:t>7</w:t>
            </w:r>
            <w:r w:rsidR="00D24991">
              <w:rPr>
                <w:noProof/>
              </w:rPr>
              <w:t>-</w:t>
            </w:r>
            <w:r w:rsidR="00556C1F">
              <w:rPr>
                <w:noProof/>
              </w:rPr>
              <w:t>2</w:t>
            </w:r>
            <w:r w:rsidR="009E7F58">
              <w:rPr>
                <w:noProof/>
              </w:rPr>
              <w:t>2</w:t>
            </w:r>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77777777" w:rsidR="001E41F3" w:rsidRDefault="000009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77777777"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9D0E4" w14:textId="54E41B55" w:rsidR="00441325" w:rsidRPr="00A50C46" w:rsidRDefault="00BA3719" w:rsidP="00BA3719">
            <w:pPr>
              <w:pStyle w:val="CRCoverPage"/>
              <w:spacing w:after="0"/>
              <w:ind w:left="100"/>
            </w:pPr>
            <w:r w:rsidRPr="00A50C46">
              <w:rPr>
                <w:noProof/>
              </w:rPr>
              <w:t xml:space="preserve">a) </w:t>
            </w:r>
            <w:r w:rsidR="00A50C46" w:rsidRPr="00A50C46">
              <w:rPr>
                <w:noProof/>
              </w:rPr>
              <w:t xml:space="preserve">Many FR2 Event-triggered reporting </w:t>
            </w:r>
            <w:r w:rsidR="00A50C46" w:rsidRPr="00A50C46">
              <w:t>Test cases specify 2 SSBs per SS-burst, but this is not necessary to fulfil the test purpose and causes unnecessary complexity in the test case</w:t>
            </w:r>
            <w:r w:rsidR="00441325" w:rsidRPr="00A50C46">
              <w:t>.</w:t>
            </w:r>
          </w:p>
          <w:p w14:paraId="39AF95DE" w14:textId="77777777" w:rsidR="00BA3719" w:rsidRPr="009E7F58" w:rsidRDefault="00BA3719" w:rsidP="00BA3719">
            <w:pPr>
              <w:pStyle w:val="CRCoverPage"/>
              <w:spacing w:after="0"/>
              <w:ind w:left="100"/>
              <w:rPr>
                <w:highlight w:val="yellow"/>
              </w:rPr>
            </w:pPr>
          </w:p>
          <w:p w14:paraId="201533BA" w14:textId="11C7580A" w:rsidR="00BA3719" w:rsidRDefault="00BA3719" w:rsidP="00BA3719">
            <w:pPr>
              <w:pStyle w:val="CRCoverPage"/>
              <w:spacing w:after="0"/>
              <w:ind w:left="100"/>
            </w:pPr>
            <w:r w:rsidRPr="00EC286D">
              <w:t xml:space="preserve">b) </w:t>
            </w:r>
            <w:r w:rsidR="00EC286D" w:rsidRPr="00EC286D">
              <w:t xml:space="preserve">FR2 Intra-frequency </w:t>
            </w:r>
            <w:r w:rsidR="00EC286D" w:rsidRPr="00EC286D">
              <w:rPr>
                <w:noProof/>
              </w:rPr>
              <w:t xml:space="preserve">Event-triggered reporting </w:t>
            </w:r>
            <w:r w:rsidR="00EC286D" w:rsidRPr="00EC286D">
              <w:t xml:space="preserve">Test cases </w:t>
            </w:r>
            <w:r w:rsidR="00EC286D">
              <w:t xml:space="preserve">do not </w:t>
            </w:r>
            <w:r w:rsidR="00EC286D" w:rsidRPr="00EC286D">
              <w:t>specify</w:t>
            </w:r>
            <w:r w:rsidR="00EC286D">
              <w:t xml:space="preserve"> anything about the number of RBs in the channel BW</w:t>
            </w:r>
            <w:r w:rsidRPr="00EC286D">
              <w:t>.</w:t>
            </w:r>
          </w:p>
          <w:p w14:paraId="686E2462" w14:textId="77777777" w:rsidR="001E41F3" w:rsidRDefault="001E41F3">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8E8BC" w14:textId="1DCBC1DB" w:rsidR="0036623E" w:rsidRPr="00A50C46" w:rsidRDefault="00BA3719" w:rsidP="00441325">
            <w:pPr>
              <w:pStyle w:val="CRCoverPage"/>
              <w:spacing w:after="0"/>
              <w:ind w:left="100"/>
              <w:rPr>
                <w:noProof/>
              </w:rPr>
            </w:pPr>
            <w:r w:rsidRPr="00A50C46">
              <w:rPr>
                <w:noProof/>
              </w:rPr>
              <w:t xml:space="preserve">a) </w:t>
            </w:r>
            <w:r w:rsidR="00A50C46" w:rsidRPr="00A50C46">
              <w:rPr>
                <w:noProof/>
              </w:rPr>
              <w:t xml:space="preserve">Update FR2 Event-triggered reporting </w:t>
            </w:r>
            <w:r w:rsidR="00A50C46" w:rsidRPr="00A50C46">
              <w:t xml:space="preserve">Test cases </w:t>
            </w:r>
            <w:r w:rsidR="00A50C46">
              <w:t xml:space="preserve">A.5.6.1.x, A.5.6.2.x, A.7.6.1.x </w:t>
            </w:r>
            <w:r w:rsidR="00A50C46" w:rsidRPr="00A50C46">
              <w:t>to specify SSB.3 FR2 or SSB.4 FR2, which have one SSB per SS-burst</w:t>
            </w:r>
            <w:r w:rsidR="00441325" w:rsidRPr="00A50C46">
              <w:rPr>
                <w:noProof/>
              </w:rPr>
              <w:t>.</w:t>
            </w:r>
          </w:p>
          <w:p w14:paraId="4D753BC7" w14:textId="77777777" w:rsidR="00441325" w:rsidRPr="009E7F58" w:rsidRDefault="00441325" w:rsidP="009E7F58">
            <w:pPr>
              <w:pStyle w:val="CRCoverPage"/>
              <w:spacing w:after="0"/>
              <w:rPr>
                <w:noProof/>
                <w:highlight w:val="yellow"/>
              </w:rPr>
            </w:pPr>
          </w:p>
          <w:p w14:paraId="5A65A5DF" w14:textId="77777777" w:rsidR="000A32E1" w:rsidRDefault="00EC286D" w:rsidP="008658DB">
            <w:pPr>
              <w:pStyle w:val="CRCoverPage"/>
              <w:spacing w:after="0"/>
              <w:ind w:left="100"/>
              <w:rPr>
                <w:noProof/>
              </w:rPr>
            </w:pPr>
            <w:r w:rsidRPr="00EC286D">
              <w:t xml:space="preserve">b) </w:t>
            </w:r>
            <w:r>
              <w:t>S</w:t>
            </w:r>
            <w:r w:rsidRPr="00EC286D">
              <w:t>pecify</w:t>
            </w:r>
            <w:r>
              <w:t xml:space="preserve"> the number of RBs in the channel BW</w:t>
            </w:r>
            <w:r w:rsidRPr="00EC286D">
              <w:t xml:space="preserve"> </w:t>
            </w:r>
            <w:r>
              <w:t xml:space="preserve">for </w:t>
            </w:r>
            <w:r w:rsidRPr="00EC286D">
              <w:t xml:space="preserve">FR2 Intra-frequency </w:t>
            </w:r>
            <w:r w:rsidRPr="00EC286D">
              <w:rPr>
                <w:noProof/>
              </w:rPr>
              <w:t>Event-triggered reportin</w:t>
            </w:r>
            <w:r>
              <w:rPr>
                <w:noProof/>
              </w:rPr>
              <w:t>g Test cases, following the pattern for inter-frequency</w:t>
            </w:r>
            <w:r w:rsidR="000A32E1">
              <w:rPr>
                <w:noProof/>
              </w:rPr>
              <w:t>.</w:t>
            </w:r>
          </w:p>
          <w:p w14:paraId="7D0C2BD1" w14:textId="77777777" w:rsidR="000A32E1" w:rsidRDefault="000A32E1" w:rsidP="008658DB">
            <w:pPr>
              <w:pStyle w:val="CRCoverPage"/>
              <w:spacing w:after="0"/>
              <w:ind w:left="100"/>
              <w:rPr>
                <w:noProof/>
              </w:rPr>
            </w:pPr>
          </w:p>
          <w:p w14:paraId="33586625" w14:textId="0313CBFE" w:rsidR="00BA3719" w:rsidRPr="000A32E1" w:rsidRDefault="000A32E1" w:rsidP="008658DB">
            <w:pPr>
              <w:pStyle w:val="CRCoverPage"/>
              <w:spacing w:after="0"/>
              <w:ind w:left="100"/>
            </w:pPr>
            <w:r w:rsidRPr="000A32E1">
              <w:rPr>
                <w:noProof/>
              </w:rPr>
              <w:t xml:space="preserve">c) Align Io values based on number of RBs for </w:t>
            </w:r>
            <w:r w:rsidRPr="000A32E1">
              <w:rPr>
                <w:rFonts w:cs="v4.2.0"/>
              </w:rPr>
              <w:t>A.5.6.1.</w:t>
            </w:r>
            <w:r w:rsidRPr="000A32E1">
              <w:rPr>
                <w:rFonts w:cs="v4.2.0"/>
                <w:lang w:eastAsia="zh-CN"/>
              </w:rPr>
              <w:t xml:space="preserve">2, </w:t>
            </w:r>
            <w:r w:rsidRPr="000A32E1">
              <w:rPr>
                <w:rFonts w:cs="v4.2.0"/>
              </w:rPr>
              <w:t>A.5.6.1.</w:t>
            </w:r>
            <w:r w:rsidRPr="000A32E1">
              <w:rPr>
                <w:rFonts w:cs="v4.2.0"/>
                <w:lang w:eastAsia="zh-CN"/>
              </w:rPr>
              <w:t xml:space="preserve">4, </w:t>
            </w:r>
            <w:r w:rsidRPr="000A32E1">
              <w:rPr>
                <w:rFonts w:eastAsia="SimSun"/>
              </w:rPr>
              <w:t>A.7.6.1.</w:t>
            </w:r>
            <w:r w:rsidRPr="000A32E1">
              <w:rPr>
                <w:rFonts w:eastAsia="SimSun"/>
                <w:lang w:eastAsia="zh-CN"/>
              </w:rPr>
              <w:t xml:space="preserve">2 and </w:t>
            </w:r>
            <w:r w:rsidRPr="000A32E1">
              <w:rPr>
                <w:rFonts w:eastAsia="SimSun"/>
              </w:rPr>
              <w:t>A.7.6.1.4</w:t>
            </w:r>
            <w:r w:rsidR="00EC286D" w:rsidRPr="000A32E1">
              <w:t>.</w:t>
            </w:r>
          </w:p>
          <w:p w14:paraId="557B10DE" w14:textId="77777777" w:rsidR="001E41F3" w:rsidRDefault="001E41F3" w:rsidP="008658DB">
            <w:pPr>
              <w:pStyle w:val="CRCoverPage"/>
              <w:spacing w:after="0"/>
              <w:ind w:left="100"/>
              <w:rPr>
                <w:noProof/>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61B0" w14:textId="0B8B6C05" w:rsidR="00BA3719" w:rsidRPr="008658DB" w:rsidRDefault="00BA3719" w:rsidP="00441325">
            <w:pPr>
              <w:pStyle w:val="CRCoverPage"/>
              <w:spacing w:after="0"/>
              <w:ind w:left="100"/>
            </w:pPr>
            <w:r w:rsidRPr="008658DB">
              <w:t xml:space="preserve">a) </w:t>
            </w:r>
            <w:r w:rsidR="008658DB" w:rsidRPr="008658DB">
              <w:rPr>
                <w:noProof/>
              </w:rPr>
              <w:t xml:space="preserve">Event-triggered reporting </w:t>
            </w:r>
            <w:r w:rsidR="008658DB" w:rsidRPr="008658DB">
              <w:t>Test cases would include unnecessary complexity which may delay completion in RAN5</w:t>
            </w:r>
            <w:r w:rsidRPr="008658DB">
              <w:t>.</w:t>
            </w:r>
          </w:p>
          <w:p w14:paraId="77A374AD" w14:textId="77777777" w:rsidR="00BA3719" w:rsidRPr="008658DB" w:rsidRDefault="00BA3719" w:rsidP="00441325">
            <w:pPr>
              <w:pStyle w:val="CRCoverPage"/>
              <w:spacing w:after="0"/>
              <w:ind w:left="100"/>
            </w:pPr>
          </w:p>
          <w:p w14:paraId="54C00596" w14:textId="01245F11" w:rsidR="00441325" w:rsidRPr="00F358E7" w:rsidRDefault="00BA3719" w:rsidP="00441325">
            <w:pPr>
              <w:pStyle w:val="CRCoverPage"/>
              <w:spacing w:after="0"/>
              <w:ind w:left="100"/>
              <w:rPr>
                <w:noProof/>
              </w:rPr>
            </w:pPr>
            <w:r w:rsidRPr="008658DB">
              <w:t xml:space="preserve">b) </w:t>
            </w:r>
            <w:r w:rsidR="008658DB">
              <w:t>The number of RBs in the channel BW</w:t>
            </w:r>
            <w:r w:rsidR="00380431" w:rsidRPr="008658DB">
              <w:t xml:space="preserve"> </w:t>
            </w:r>
            <w:r w:rsidR="00EB4D83" w:rsidRPr="008658DB">
              <w:t>would remain</w:t>
            </w:r>
            <w:r w:rsidRPr="008658DB">
              <w:t xml:space="preserve"> </w:t>
            </w:r>
            <w:r w:rsidR="008658DB">
              <w:t>undef</w:t>
            </w:r>
            <w:r w:rsidRPr="008658DB">
              <w:t>i</w:t>
            </w:r>
            <w:r w:rsidR="008658DB">
              <w:t>n</w:t>
            </w:r>
            <w:r w:rsidRPr="008658DB">
              <w:t>ed</w:t>
            </w:r>
            <w:r w:rsidR="00441325" w:rsidRPr="008658DB">
              <w:rPr>
                <w:noProof/>
              </w:rPr>
              <w:t>.</w:t>
            </w:r>
          </w:p>
          <w:p w14:paraId="65A32554" w14:textId="77777777" w:rsidR="001E41F3" w:rsidRDefault="001E41F3">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0C45F3A4" w:rsidR="001E41F3" w:rsidRPr="00374C43" w:rsidRDefault="00EF4CCD" w:rsidP="008D2AFD">
            <w:pPr>
              <w:pStyle w:val="CRCoverPage"/>
              <w:spacing w:after="0"/>
              <w:ind w:left="100"/>
              <w:rPr>
                <w:noProof/>
              </w:rPr>
            </w:pPr>
            <w:r w:rsidRPr="00374C43">
              <w:rPr>
                <w:noProof/>
              </w:rPr>
              <w:t xml:space="preserve">Tables </w:t>
            </w:r>
            <w:r w:rsidR="00D17858" w:rsidRPr="00374C43">
              <w:rPr>
                <w:lang w:val="en-US"/>
              </w:rPr>
              <w:t>A.5.6.1.1.1-3</w:t>
            </w:r>
            <w:r w:rsidRPr="00374C43">
              <w:rPr>
                <w:lang w:eastAsia="zh-CN"/>
              </w:rPr>
              <w:t xml:space="preserve">, </w:t>
            </w:r>
            <w:r w:rsidR="001C3386" w:rsidRPr="00374C43">
              <w:rPr>
                <w:lang w:val="en-US"/>
              </w:rPr>
              <w:t>A.5.6.1.2.1-3</w:t>
            </w:r>
            <w:r w:rsidRPr="00374C43">
              <w:rPr>
                <w:lang w:eastAsia="zh-CN"/>
              </w:rPr>
              <w:t xml:space="preserve">, </w:t>
            </w:r>
            <w:r w:rsidR="00FD692A" w:rsidRPr="00374C43">
              <w:rPr>
                <w:rFonts w:cs="v4.2.0"/>
              </w:rPr>
              <w:t>A.5.6.1.</w:t>
            </w:r>
            <w:r w:rsidR="00FD692A" w:rsidRPr="00374C43">
              <w:rPr>
                <w:rFonts w:cs="v4.2.0"/>
                <w:lang w:eastAsia="zh-CN"/>
              </w:rPr>
              <w:t>2</w:t>
            </w:r>
            <w:r w:rsidR="00FD692A" w:rsidRPr="00374C43">
              <w:rPr>
                <w:rFonts w:cs="v4.2.0"/>
              </w:rPr>
              <w:t xml:space="preserve">.1-4, </w:t>
            </w:r>
            <w:r w:rsidR="009F5777" w:rsidRPr="00374C43">
              <w:rPr>
                <w:lang w:val="en-US"/>
              </w:rPr>
              <w:t>A.5.6.1.3.1-3</w:t>
            </w:r>
            <w:r w:rsidR="009F5777" w:rsidRPr="00374C43">
              <w:rPr>
                <w:lang w:eastAsia="zh-CN"/>
              </w:rPr>
              <w:t>,</w:t>
            </w:r>
            <w:r w:rsidR="00A923DA" w:rsidRPr="00374C43">
              <w:rPr>
                <w:lang w:eastAsia="zh-CN"/>
              </w:rPr>
              <w:t xml:space="preserve"> </w:t>
            </w:r>
            <w:r w:rsidR="00A923DA" w:rsidRPr="00374C43">
              <w:rPr>
                <w:lang w:val="en-US"/>
              </w:rPr>
              <w:t>A.5.6.1.4.1-3</w:t>
            </w:r>
            <w:r w:rsidR="00A923DA" w:rsidRPr="00374C43">
              <w:rPr>
                <w:lang w:eastAsia="zh-CN"/>
              </w:rPr>
              <w:t>,</w:t>
            </w:r>
            <w:r w:rsidR="006F5628" w:rsidRPr="00374C43">
              <w:t xml:space="preserve"> </w:t>
            </w:r>
            <w:r w:rsidR="00FD692A" w:rsidRPr="00374C43">
              <w:rPr>
                <w:rFonts w:cs="v4.2.0"/>
              </w:rPr>
              <w:t xml:space="preserve">A.5.6.1.4.1-4, </w:t>
            </w:r>
            <w:r w:rsidR="0051304A" w:rsidRPr="00374C43">
              <w:rPr>
                <w:lang w:val="en-US"/>
              </w:rPr>
              <w:t>A.5.6.2.1.1-2</w:t>
            </w:r>
            <w:r w:rsidRPr="00374C43">
              <w:rPr>
                <w:lang w:val="en-US"/>
              </w:rPr>
              <w:t xml:space="preserve">, </w:t>
            </w:r>
            <w:r w:rsidR="0051304A" w:rsidRPr="00374C43">
              <w:rPr>
                <w:lang w:val="en-US"/>
              </w:rPr>
              <w:t xml:space="preserve">A.5.6.2.2.1-2, </w:t>
            </w:r>
            <w:r w:rsidR="00980F11" w:rsidRPr="00374C43">
              <w:rPr>
                <w:lang w:val="en-US"/>
              </w:rPr>
              <w:t xml:space="preserve">A.5.6.2.3.1-2, </w:t>
            </w:r>
            <w:r w:rsidR="005C7223" w:rsidRPr="00374C43">
              <w:rPr>
                <w:lang w:val="en-US"/>
              </w:rPr>
              <w:t xml:space="preserve">A.5.6.2.4.1-2, </w:t>
            </w:r>
            <w:r w:rsidR="00174945" w:rsidRPr="00374C43">
              <w:rPr>
                <w:lang w:val="en-US"/>
              </w:rPr>
              <w:t xml:space="preserve">A.5.6.2.5.1-2, </w:t>
            </w:r>
            <w:r w:rsidR="0035573D" w:rsidRPr="00374C43">
              <w:rPr>
                <w:lang w:val="en-US"/>
              </w:rPr>
              <w:t xml:space="preserve">A.5.6.2.6.1-2, </w:t>
            </w:r>
            <w:r w:rsidR="00CA1CC2" w:rsidRPr="00374C43">
              <w:rPr>
                <w:lang w:val="en-US"/>
              </w:rPr>
              <w:t xml:space="preserve">A.5.6.2.7.1-2, </w:t>
            </w:r>
            <w:r w:rsidR="00E45F08" w:rsidRPr="00374C43">
              <w:rPr>
                <w:lang w:val="en-US"/>
              </w:rPr>
              <w:t xml:space="preserve">A.5.6.2.8.1-2, </w:t>
            </w:r>
            <w:r w:rsidR="00936D2E" w:rsidRPr="00374C43">
              <w:rPr>
                <w:lang w:val="en-US"/>
              </w:rPr>
              <w:t xml:space="preserve">A.7.6.1.1.1-3, A.7.6.1.2.1-3, </w:t>
            </w:r>
            <w:r w:rsidR="007D6CA3" w:rsidRPr="00374C43">
              <w:rPr>
                <w:rFonts w:eastAsia="SimSun"/>
              </w:rPr>
              <w:t>A.7.6.1.</w:t>
            </w:r>
            <w:r w:rsidR="007D6CA3" w:rsidRPr="00374C43">
              <w:rPr>
                <w:rFonts w:eastAsia="SimSun"/>
                <w:lang w:eastAsia="zh-CN"/>
              </w:rPr>
              <w:t>2</w:t>
            </w:r>
            <w:r w:rsidR="007D6CA3" w:rsidRPr="00374C43">
              <w:rPr>
                <w:rFonts w:eastAsia="SimSun"/>
              </w:rPr>
              <w:t xml:space="preserve">.1-4, </w:t>
            </w:r>
            <w:r w:rsidR="00947E1B" w:rsidRPr="00374C43">
              <w:rPr>
                <w:lang w:val="en-US"/>
              </w:rPr>
              <w:t xml:space="preserve">A.7.6.1.3.1-3, </w:t>
            </w:r>
            <w:r w:rsidR="00E228B5" w:rsidRPr="00374C43">
              <w:rPr>
                <w:lang w:val="en-US"/>
              </w:rPr>
              <w:t>A.7.6.1.4.1-3</w:t>
            </w:r>
            <w:r w:rsidR="00F47654" w:rsidRPr="00374C43">
              <w:rPr>
                <w:lang w:val="en-US"/>
              </w:rPr>
              <w:t xml:space="preserve">, </w:t>
            </w:r>
            <w:r w:rsidR="00F47654" w:rsidRPr="00374C43">
              <w:rPr>
                <w:rFonts w:eastAsia="SimSun"/>
              </w:rPr>
              <w:t>A.7.6.1.4.1-4</w:t>
            </w:r>
            <w:r w:rsidR="00183675" w:rsidRPr="00374C43">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14:paraId="03184066" w14:textId="77777777" w:rsidR="003B7E04" w:rsidRPr="003B7E04" w:rsidRDefault="003B7E04" w:rsidP="003B7E04">
      <w:pPr>
        <w:keepNext/>
        <w:keepLines/>
        <w:overflowPunct w:val="0"/>
        <w:autoSpaceDE w:val="0"/>
        <w:autoSpaceDN w:val="0"/>
        <w:adjustRightInd w:val="0"/>
        <w:spacing w:before="120"/>
        <w:ind w:left="1134" w:hanging="1134"/>
        <w:textAlignment w:val="baseline"/>
        <w:outlineLvl w:val="2"/>
        <w:rPr>
          <w:rFonts w:ascii="Arial" w:hAnsi="Arial"/>
          <w:sz w:val="28"/>
        </w:rPr>
      </w:pPr>
      <w:r w:rsidRPr="003B7E04">
        <w:rPr>
          <w:rFonts w:ascii="Arial" w:hAnsi="Arial"/>
          <w:sz w:val="28"/>
        </w:rPr>
        <w:t>A.5.6.1</w:t>
      </w:r>
      <w:r w:rsidRPr="003B7E04">
        <w:rPr>
          <w:rFonts w:ascii="Arial" w:hAnsi="Arial"/>
          <w:sz w:val="28"/>
        </w:rPr>
        <w:tab/>
        <w:t>Intra-frequency Measurements</w:t>
      </w:r>
    </w:p>
    <w:p w14:paraId="546B4A2B"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4" w:name="_Toc535476413"/>
      <w:r w:rsidRPr="003B7E04">
        <w:rPr>
          <w:rFonts w:ascii="Arial" w:hAnsi="Arial"/>
          <w:snapToGrid w:val="0"/>
          <w:sz w:val="24"/>
        </w:rPr>
        <w:t>A.5.6.1.1</w:t>
      </w:r>
      <w:r w:rsidRPr="003B7E04">
        <w:rPr>
          <w:rFonts w:ascii="Arial" w:hAnsi="Arial"/>
          <w:snapToGrid w:val="0"/>
          <w:sz w:val="24"/>
        </w:rPr>
        <w:tab/>
        <w:t xml:space="preserve">EN-DC event triggered reporting </w:t>
      </w:r>
      <w:r w:rsidRPr="003B7E04">
        <w:rPr>
          <w:rFonts w:ascii="Arial" w:hAnsi="Arial"/>
          <w:snapToGrid w:val="0"/>
          <w:sz w:val="24"/>
          <w:lang w:eastAsia="zh-CN"/>
        </w:rPr>
        <w:t>test without gap under non-DRX</w:t>
      </w:r>
      <w:bookmarkEnd w:id="4"/>
    </w:p>
    <w:p w14:paraId="3309278B"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5" w:name="_Toc535476414"/>
      <w:r w:rsidRPr="003B7E04">
        <w:rPr>
          <w:rFonts w:ascii="Arial" w:hAnsi="Arial"/>
          <w:snapToGrid w:val="0"/>
          <w:sz w:val="22"/>
        </w:rPr>
        <w:t>A.5.6.1.1.1</w:t>
      </w:r>
      <w:r w:rsidRPr="003B7E04">
        <w:rPr>
          <w:rFonts w:ascii="Arial" w:hAnsi="Arial"/>
          <w:snapToGrid w:val="0"/>
          <w:sz w:val="22"/>
        </w:rPr>
        <w:tab/>
        <w:t>Test purpose and Environment</w:t>
      </w:r>
      <w:bookmarkEnd w:id="5"/>
    </w:p>
    <w:p w14:paraId="013EDAC3" w14:textId="77777777" w:rsidR="003B7E04" w:rsidRPr="003B7E04" w:rsidRDefault="003B7E04" w:rsidP="003B7E04">
      <w:pPr>
        <w:overflowPunct w:val="0"/>
        <w:autoSpaceDE w:val="0"/>
        <w:autoSpaceDN w:val="0"/>
        <w:adjustRightInd w:val="0"/>
        <w:textAlignment w:val="baseline"/>
      </w:pPr>
      <w:r w:rsidRPr="003B7E04">
        <w:rPr>
          <w:rFonts w:cs="v4.2.0"/>
        </w:rPr>
        <w:t xml:space="preserve">The purpose of this test is to verify that the UE makes correct reporting of an event. This test will partly verify the TDD intra-frequency cell search requirements in clause 9.2.5.1 and 9.2.5.2. </w:t>
      </w:r>
      <w:r w:rsidRPr="003B7E04">
        <w:t>Supported test configurations are shown in table A.5.6.1.1.1-1.</w:t>
      </w:r>
    </w:p>
    <w:p w14:paraId="635B2774"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537D2022"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3B058B5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EBEA99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Description</w:t>
            </w:r>
          </w:p>
        </w:tc>
      </w:tr>
      <w:tr w:rsidR="003B7E04" w:rsidRPr="003B7E04" w14:paraId="52741875"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0246921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6860539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106601E6"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4ADB255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43500A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641463B8"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34638D2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6A29E3C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240 kHz SSB SCS, 100 MHz bandwidth, TDD duplex mode</w:t>
            </w:r>
          </w:p>
        </w:tc>
      </w:tr>
      <w:tr w:rsidR="003B7E04" w:rsidRPr="003B7E04" w14:paraId="2E008A20"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7D42718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790ACA5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240 kHz SSB SCS, 100 MHz bandwidth, TDD duplex mode</w:t>
            </w:r>
          </w:p>
        </w:tc>
      </w:tr>
      <w:tr w:rsidR="003B7E04" w:rsidRPr="003B7E04" w14:paraId="07880699"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65BFBB79" w14:textId="77777777" w:rsidR="003B7E04" w:rsidRPr="003B7E04" w:rsidRDefault="003B7E04" w:rsidP="003B7E04">
            <w:pPr>
              <w:keepNext/>
              <w:keepLines/>
              <w:overflowPunct w:val="0"/>
              <w:autoSpaceDE w:val="0"/>
              <w:autoSpaceDN w:val="0"/>
              <w:adjustRightInd w:val="0"/>
              <w:spacing w:after="0" w:line="256" w:lineRule="auto"/>
              <w:ind w:left="851" w:hanging="851"/>
              <w:textAlignment w:val="baseline"/>
              <w:rPr>
                <w:rFonts w:ascii="Arial" w:hAnsi="Arial"/>
                <w:sz w:val="18"/>
              </w:rPr>
            </w:pPr>
            <w:r w:rsidRPr="003B7E04">
              <w:rPr>
                <w:rFonts w:ascii="Arial" w:hAnsi="Arial"/>
                <w:sz w:val="18"/>
                <w:lang w:eastAsia="zh-CN"/>
              </w:rPr>
              <w:t>Note:</w:t>
            </w:r>
            <w:r w:rsidRPr="003B7E04">
              <w:rPr>
                <w:rFonts w:ascii="Arial" w:hAnsi="Arial"/>
                <w:sz w:val="18"/>
                <w:lang w:eastAsia="zh-CN"/>
              </w:rPr>
              <w:tab/>
            </w:r>
            <w:r w:rsidRPr="003B7E04">
              <w:rPr>
                <w:rFonts w:ascii="Arial" w:hAnsi="Arial"/>
                <w:sz w:val="18"/>
              </w:rPr>
              <w:t>The UE is only required to be tested in one of the supported test configurations.</w:t>
            </w:r>
          </w:p>
        </w:tc>
      </w:tr>
    </w:tbl>
    <w:p w14:paraId="0871D5CE" w14:textId="77777777" w:rsidR="003B7E04" w:rsidRPr="003B7E04" w:rsidRDefault="003B7E04" w:rsidP="003B7E04">
      <w:pPr>
        <w:overflowPunct w:val="0"/>
        <w:autoSpaceDE w:val="0"/>
        <w:autoSpaceDN w:val="0"/>
        <w:adjustRightInd w:val="0"/>
        <w:textAlignment w:val="baseline"/>
        <w:rPr>
          <w:rFonts w:cs="v4.2.0"/>
          <w:lang w:eastAsia="ko-KR"/>
        </w:rPr>
      </w:pPr>
    </w:p>
    <w:p w14:paraId="1223F87C"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There are three cells in the test, E-UTRAN </w:t>
      </w:r>
      <w:proofErr w:type="spellStart"/>
      <w:r w:rsidRPr="003B7E04">
        <w:rPr>
          <w:rFonts w:cs="v4.2.0"/>
        </w:rPr>
        <w:t>PCell</w:t>
      </w:r>
      <w:proofErr w:type="spellEnd"/>
      <w:r w:rsidRPr="003B7E04">
        <w:rPr>
          <w:rFonts w:cs="v4.2.0"/>
        </w:rPr>
        <w:t xml:space="preserve"> (Cell 1), FR2 </w:t>
      </w:r>
      <w:proofErr w:type="spellStart"/>
      <w:r w:rsidRPr="003B7E04">
        <w:rPr>
          <w:rFonts w:cs="v4.2.0"/>
        </w:rPr>
        <w:t>PSCell</w:t>
      </w:r>
      <w:proofErr w:type="spellEnd"/>
      <w:r w:rsidRPr="003B7E04">
        <w:rPr>
          <w:rFonts w:cs="v4.2.0"/>
        </w:rPr>
        <w:t xml:space="preserve"> (Cell 2) and a FR2 neighbour cell (Cell 3) on the same frequency as the </w:t>
      </w:r>
      <w:proofErr w:type="spellStart"/>
      <w:r w:rsidRPr="003B7E04">
        <w:rPr>
          <w:rFonts w:cs="v4.2.0"/>
        </w:rPr>
        <w:t>PSCell</w:t>
      </w:r>
      <w:proofErr w:type="spellEnd"/>
      <w:r w:rsidRPr="003B7E04">
        <w:rPr>
          <w:rFonts w:cs="v4.2.0"/>
        </w:rPr>
        <w:t>. The test parameters and applicability for Cell 1 are defined in A.3.7.2. The test parameters for the Cell 2 and Cell 3 are given in Table A.5.6.1.1.1-2, A.5.6.1.1.1-3 and A.5.6.1.1.1-4 below.</w:t>
      </w:r>
    </w:p>
    <w:p w14:paraId="09006CD1"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the measurement control information, a measurement object is configured for the frequency of the </w:t>
      </w:r>
      <w:proofErr w:type="spellStart"/>
      <w:r w:rsidRPr="003B7E04">
        <w:rPr>
          <w:rFonts w:cs="v4.2.0"/>
        </w:rPr>
        <w:t>PSCell</w:t>
      </w:r>
      <w:proofErr w:type="spellEnd"/>
      <w:r w:rsidRPr="003B7E04">
        <w:rPr>
          <w:rFonts w:cs="v4.2.0"/>
        </w:rPr>
        <w:t>, and it is indicated to the UE that event-triggered reporting with Event A3 is used.</w:t>
      </w:r>
    </w:p>
    <w:p w14:paraId="705B3124"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test consists of two successive time periods, with time duration of T1, and T2 respectively. During time duration T1, the UE shall not have any timing information of cell 3.</w:t>
      </w:r>
    </w:p>
    <w:p w14:paraId="75791A27"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 xml:space="preserve">Table A.5.6.1.1.1-2: General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3B7E04" w:rsidRPr="003B7E04" w14:paraId="1BD8D9D2" w14:textId="77777777" w:rsidTr="00B86BD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1ED2F8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4345DE8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6A77DF7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3C528C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DB9615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Comment</w:t>
            </w:r>
          </w:p>
        </w:tc>
      </w:tr>
      <w:tr w:rsidR="003B7E04" w:rsidRPr="003B7E04" w14:paraId="352B288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929072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660385E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4037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67600A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 xml:space="preserve">E-UTRAN </w:t>
            </w:r>
            <w:proofErr w:type="spellStart"/>
            <w:r w:rsidRPr="003B7E04">
              <w:rPr>
                <w:rFonts w:ascii="Arial" w:hAnsi="Arial" w:cs="v4.2.0"/>
                <w:sz w:val="18"/>
              </w:rPr>
              <w:t>PCell</w:t>
            </w:r>
            <w:proofErr w:type="spellEnd"/>
            <w:r w:rsidRPr="003B7E04">
              <w:rPr>
                <w:rFonts w:ascii="Arial" w:hAnsi="Arial" w:cs="v4.2.0"/>
                <w:sz w:val="18"/>
              </w:rPr>
              <w:t xml:space="preserve"> (Cell 1)</w:t>
            </w:r>
          </w:p>
          <w:p w14:paraId="08044D1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roofErr w:type="spellStart"/>
            <w:r w:rsidRPr="003B7E04">
              <w:rPr>
                <w:rFonts w:ascii="Arial" w:hAnsi="Arial" w:cs="v4.2.0"/>
                <w:sz w:val="18"/>
              </w:rPr>
              <w:t>PSCell</w:t>
            </w:r>
            <w:proofErr w:type="spellEnd"/>
            <w:r w:rsidRPr="003B7E04">
              <w:rPr>
                <w:rFonts w:ascii="Arial"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80DD18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6EEB574F"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3BE23F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4075EC8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EF8C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E9B34B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23437BA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to be identified.</w:t>
            </w:r>
          </w:p>
        </w:tc>
      </w:tr>
      <w:tr w:rsidR="003B7E04" w:rsidRPr="003B7E04" w14:paraId="4F9F74D1"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58160E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5F6EF9F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7A11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B6ACF1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 Cell 1</w:t>
            </w:r>
          </w:p>
          <w:p w14:paraId="7B97448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52CB81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One TDD carrier frequency is used for the NR cells and one TDD or FDD carrier frequency is used for E-UTRAN cell.</w:t>
            </w:r>
          </w:p>
        </w:tc>
      </w:tr>
      <w:tr w:rsidR="003B7E04" w:rsidRPr="003B7E04" w14:paraId="015E1A3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35158C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C6D45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D84A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76682C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2B33DF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2E90DBE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22124E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1C92434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B11E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95BBC9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F5E452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5381206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651708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7D57DB8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E22D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DDA4BC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A99A5F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299B7D2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BC47B7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BC2381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F71D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0F060D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0BFD00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5D9BB617"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D1DCD6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B5E197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4191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C44456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22842E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3B079757"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9A57B3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C746B7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C359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BB1790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7D468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L3 filtering is not used</w:t>
            </w:r>
          </w:p>
        </w:tc>
      </w:tr>
      <w:tr w:rsidR="003B7E04" w:rsidRPr="003B7E04" w14:paraId="62715A7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D45A67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410167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AE15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5E4C2F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41771B1" w14:textId="77777777" w:rsidR="003B7E04" w:rsidRPr="003B7E04" w:rsidRDefault="003B7E04" w:rsidP="003B7E04">
            <w:pPr>
              <w:overflowPunct w:val="0"/>
              <w:autoSpaceDE w:val="0"/>
              <w:autoSpaceDN w:val="0"/>
              <w:adjustRightInd w:val="0"/>
              <w:textAlignment w:val="baseline"/>
              <w:rPr>
                <w:rFonts w:cs="Arial"/>
                <w:lang w:eastAsia="zh-CN"/>
              </w:rPr>
            </w:pPr>
          </w:p>
        </w:tc>
      </w:tr>
      <w:tr w:rsidR="003B7E04" w:rsidRPr="003B7E04" w14:paraId="1E190A4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1A90FF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DD5D35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A7AD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5E66A3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3855BA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7C8AF37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1AD0B8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69F446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01CE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030A81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5ACAD8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Synchronous cells</w:t>
            </w:r>
          </w:p>
        </w:tc>
      </w:tr>
      <w:tr w:rsidR="003B7E04" w:rsidRPr="003B7E04" w14:paraId="1BAEEBE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9AAA57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299ED7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D89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120498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B1F27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177CF2B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09D2F8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935E8E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48DA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F2A3DA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28C9D5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bl>
    <w:p w14:paraId="2F79184C" w14:textId="77777777" w:rsidR="003B7E04" w:rsidRPr="003B7E04" w:rsidRDefault="003B7E04" w:rsidP="003B7E04">
      <w:pPr>
        <w:overflowPunct w:val="0"/>
        <w:autoSpaceDE w:val="0"/>
        <w:autoSpaceDN w:val="0"/>
        <w:adjustRightInd w:val="0"/>
        <w:textAlignment w:val="baseline"/>
      </w:pPr>
    </w:p>
    <w:p w14:paraId="53A5FB11"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 xml:space="preserve">Table A.5.6.1.1.1-3: NR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6">
          <w:tblGrid>
            <w:gridCol w:w="1668"/>
            <w:gridCol w:w="1701"/>
            <w:gridCol w:w="1701"/>
            <w:gridCol w:w="850"/>
            <w:gridCol w:w="851"/>
            <w:gridCol w:w="921"/>
            <w:gridCol w:w="921"/>
          </w:tblGrid>
        </w:tblGridChange>
      </w:tblGrid>
      <w:tr w:rsidR="003B7E04" w:rsidRPr="003B7E04" w14:paraId="6648BC0F" w14:textId="77777777" w:rsidTr="00EC484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9DA4C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C630F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9515E0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1920F4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B603E7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Cell 3</w:t>
            </w:r>
          </w:p>
        </w:tc>
      </w:tr>
      <w:tr w:rsidR="003B7E04" w:rsidRPr="003B7E04" w14:paraId="7CB1789E" w14:textId="77777777" w:rsidTr="00EC484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F637613"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B57C95"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795D7C"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104338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93A18A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4D0077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BBA7F4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T2</w:t>
            </w:r>
          </w:p>
        </w:tc>
      </w:tr>
      <w:tr w:rsidR="003B7E04" w:rsidRPr="003B7E04" w14:paraId="7A908595"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6D3D9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CE0647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AA27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6B861E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A9112F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r>
      <w:tr w:rsidR="00EC484A" w:rsidRPr="003B7E04" w14:paraId="293CA0BF" w14:textId="77777777" w:rsidTr="00EC484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Rose, Ian" w:date="2020-07-22T12: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 w:author="Rose, Ian" w:date="2020-07-22T12:43:00Z"/>
          <w:trPrChange w:id="9" w:author="Rose, Ian" w:date="2020-07-22T12:43: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10" w:author="Rose, Ian" w:date="2020-07-22T12:43:00Z">
              <w:tcPr>
                <w:tcW w:w="1668" w:type="dxa"/>
                <w:tcBorders>
                  <w:top w:val="single" w:sz="4" w:space="0" w:color="auto"/>
                  <w:left w:val="single" w:sz="4" w:space="0" w:color="auto"/>
                  <w:bottom w:val="single" w:sz="4" w:space="0" w:color="auto"/>
                  <w:right w:val="single" w:sz="4" w:space="0" w:color="auto"/>
                </w:tcBorders>
              </w:tcPr>
            </w:tcPrChange>
          </w:tcPr>
          <w:p w14:paraId="6213CF83" w14:textId="56387B3B" w:rsidR="00EC484A" w:rsidRPr="003B7E04" w:rsidRDefault="00EC484A" w:rsidP="00EC484A">
            <w:pPr>
              <w:keepNext/>
              <w:keepLines/>
              <w:overflowPunct w:val="0"/>
              <w:autoSpaceDE w:val="0"/>
              <w:autoSpaceDN w:val="0"/>
              <w:adjustRightInd w:val="0"/>
              <w:spacing w:after="0" w:line="256" w:lineRule="auto"/>
              <w:textAlignment w:val="baseline"/>
              <w:rPr>
                <w:ins w:id="11" w:author="Rose, Ian" w:date="2020-07-22T12:43:00Z"/>
                <w:rFonts w:ascii="Arial" w:hAnsi="Arial" w:cs="Arial"/>
                <w:bCs/>
                <w:sz w:val="18"/>
                <w:lang w:eastAsia="zh-CN"/>
              </w:rPr>
            </w:pPr>
            <w:proofErr w:type="spellStart"/>
            <w:ins w:id="12" w:author="Rose, Ian" w:date="2020-07-22T12:43: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13" w:author="Rose, Ian" w:date="2020-07-22T12:43:00Z">
              <w:tcPr>
                <w:tcW w:w="1701" w:type="dxa"/>
                <w:tcBorders>
                  <w:top w:val="single" w:sz="4" w:space="0" w:color="auto"/>
                  <w:left w:val="single" w:sz="4" w:space="0" w:color="auto"/>
                  <w:bottom w:val="single" w:sz="4" w:space="0" w:color="auto"/>
                  <w:right w:val="single" w:sz="4" w:space="0" w:color="auto"/>
                </w:tcBorders>
              </w:tcPr>
            </w:tcPrChange>
          </w:tcPr>
          <w:p w14:paraId="2D0CCDC0" w14:textId="4FDC6D76" w:rsidR="00EC484A" w:rsidRPr="003B7E04" w:rsidRDefault="00EC484A" w:rsidP="00EC484A">
            <w:pPr>
              <w:keepNext/>
              <w:keepLines/>
              <w:overflowPunct w:val="0"/>
              <w:autoSpaceDE w:val="0"/>
              <w:autoSpaceDN w:val="0"/>
              <w:adjustRightInd w:val="0"/>
              <w:spacing w:after="0" w:line="256" w:lineRule="auto"/>
              <w:jc w:val="center"/>
              <w:textAlignment w:val="baseline"/>
              <w:rPr>
                <w:ins w:id="14" w:author="Rose, Ian" w:date="2020-07-22T12:43:00Z"/>
                <w:rFonts w:ascii="Arial" w:hAnsi="Arial" w:cs="Arial"/>
                <w:sz w:val="18"/>
              </w:rPr>
            </w:pPr>
            <w:ins w:id="15" w:author="Rose, Ian" w:date="2020-07-22T12:43: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16" w:author="Rose, Ian" w:date="2020-07-22T12:43:00Z">
              <w:tcPr>
                <w:tcW w:w="1701" w:type="dxa"/>
                <w:tcBorders>
                  <w:top w:val="single" w:sz="4" w:space="0" w:color="auto"/>
                  <w:left w:val="single" w:sz="4" w:space="0" w:color="auto"/>
                  <w:bottom w:val="single" w:sz="4" w:space="0" w:color="auto"/>
                  <w:right w:val="single" w:sz="4" w:space="0" w:color="auto"/>
                </w:tcBorders>
              </w:tcPr>
            </w:tcPrChange>
          </w:tcPr>
          <w:p w14:paraId="5F3E0D93" w14:textId="4E5EAD25" w:rsidR="00EC484A" w:rsidRPr="003B7E04" w:rsidRDefault="00EC484A" w:rsidP="00EC484A">
            <w:pPr>
              <w:keepNext/>
              <w:keepLines/>
              <w:overflowPunct w:val="0"/>
              <w:autoSpaceDE w:val="0"/>
              <w:autoSpaceDN w:val="0"/>
              <w:adjustRightInd w:val="0"/>
              <w:spacing w:after="0" w:line="256" w:lineRule="auto"/>
              <w:jc w:val="center"/>
              <w:textAlignment w:val="baseline"/>
              <w:rPr>
                <w:ins w:id="17" w:author="Rose, Ian" w:date="2020-07-22T12:43:00Z"/>
                <w:rFonts w:ascii="Arial" w:hAnsi="Arial" w:cs="v4.2.0"/>
                <w:sz w:val="18"/>
                <w:lang w:eastAsia="zh-CN"/>
              </w:rPr>
            </w:pPr>
            <w:ins w:id="18" w:author="Rose, Ian" w:date="2020-07-22T12:43:00Z">
              <w:r w:rsidRPr="003B7E04">
                <w:rPr>
                  <w:rFonts w:ascii="Arial" w:eastAsia="SimSun" w:hAnsi="Arial" w:cs="v4.2.0"/>
                  <w:bCs/>
                  <w:sz w:val="18"/>
                </w:rPr>
                <w:t>1</w:t>
              </w:r>
            </w:ins>
            <w:ins w:id="19" w:author="Rose, Ian" w:date="2020-07-22T12:44:00Z">
              <w:r>
                <w:rPr>
                  <w:rFonts w:ascii="Arial" w:eastAsia="SimSun" w:hAnsi="Arial" w:cs="v4.2.0"/>
                  <w:bCs/>
                  <w:sz w:val="18"/>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0" w:author="Rose, Ian" w:date="2020-07-22T12:43:00Z">
              <w:tcPr>
                <w:tcW w:w="1701" w:type="dxa"/>
                <w:gridSpan w:val="2"/>
                <w:tcBorders>
                  <w:top w:val="single" w:sz="4" w:space="0" w:color="auto"/>
                  <w:left w:val="single" w:sz="4" w:space="0" w:color="auto"/>
                  <w:bottom w:val="single" w:sz="4" w:space="0" w:color="auto"/>
                  <w:right w:val="single" w:sz="4" w:space="0" w:color="auto"/>
                </w:tcBorders>
              </w:tcPr>
            </w:tcPrChange>
          </w:tcPr>
          <w:p w14:paraId="6A9B9D89" w14:textId="3F929E98" w:rsidR="00EC484A" w:rsidRPr="003B7E04" w:rsidRDefault="00EC484A" w:rsidP="00EC484A">
            <w:pPr>
              <w:keepNext/>
              <w:keepLines/>
              <w:overflowPunct w:val="0"/>
              <w:autoSpaceDE w:val="0"/>
              <w:autoSpaceDN w:val="0"/>
              <w:adjustRightInd w:val="0"/>
              <w:spacing w:after="0" w:line="256" w:lineRule="auto"/>
              <w:jc w:val="center"/>
              <w:textAlignment w:val="baseline"/>
              <w:rPr>
                <w:ins w:id="21" w:author="Rose, Ian" w:date="2020-07-22T12:43:00Z"/>
                <w:rFonts w:ascii="Arial" w:hAnsi="Arial" w:cs="v4.2.0"/>
                <w:sz w:val="18"/>
                <w:lang w:eastAsia="zh-CN"/>
              </w:rPr>
            </w:pPr>
            <w:ins w:id="22" w:author="Rose, Ian" w:date="2020-07-22T12:43: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3" w:author="Rose, Ian" w:date="2020-07-22T12:43:00Z">
              <w:tcPr>
                <w:tcW w:w="1842" w:type="dxa"/>
                <w:gridSpan w:val="2"/>
                <w:tcBorders>
                  <w:top w:val="single" w:sz="4" w:space="0" w:color="auto"/>
                  <w:left w:val="single" w:sz="4" w:space="0" w:color="auto"/>
                  <w:bottom w:val="single" w:sz="4" w:space="0" w:color="auto"/>
                  <w:right w:val="single" w:sz="4" w:space="0" w:color="auto"/>
                </w:tcBorders>
              </w:tcPr>
            </w:tcPrChange>
          </w:tcPr>
          <w:p w14:paraId="6EF78881" w14:textId="76DAF0A7" w:rsidR="00EC484A" w:rsidRPr="003B7E04" w:rsidRDefault="00EC484A" w:rsidP="00EC484A">
            <w:pPr>
              <w:keepNext/>
              <w:keepLines/>
              <w:overflowPunct w:val="0"/>
              <w:autoSpaceDE w:val="0"/>
              <w:autoSpaceDN w:val="0"/>
              <w:adjustRightInd w:val="0"/>
              <w:spacing w:after="0" w:line="256" w:lineRule="auto"/>
              <w:jc w:val="center"/>
              <w:textAlignment w:val="baseline"/>
              <w:rPr>
                <w:ins w:id="24" w:author="Rose, Ian" w:date="2020-07-22T12:43:00Z"/>
                <w:rFonts w:ascii="Arial" w:hAnsi="Arial" w:cs="v4.2.0"/>
                <w:sz w:val="18"/>
                <w:lang w:eastAsia="zh-CN"/>
              </w:rPr>
            </w:pPr>
            <w:ins w:id="25" w:author="Rose, Ian" w:date="2020-07-22T12:43: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52584974"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61A3C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bCs/>
                <w:sz w:val="18"/>
                <w:lang w:eastAsia="zh-CN"/>
              </w:rPr>
              <w:t>Intial</w:t>
            </w:r>
            <w:proofErr w:type="spellEnd"/>
            <w:r w:rsidRPr="003B7E04">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DD4226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392DA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2991DC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271871C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FD0A26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31F3001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r>
      <w:tr w:rsidR="003B7E04" w:rsidRPr="003B7E04" w14:paraId="20352332"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06B6B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9C609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31B5E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1D2CB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49971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DLBWP.1.1</w:t>
            </w:r>
          </w:p>
        </w:tc>
      </w:tr>
      <w:tr w:rsidR="003B7E04" w:rsidRPr="003B7E04" w14:paraId="32AAE42A"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93FB9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527EC8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A9EFF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D682A1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2410F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ULBWP.1.1</w:t>
            </w:r>
          </w:p>
        </w:tc>
      </w:tr>
      <w:tr w:rsidR="003B7E04" w:rsidRPr="003B7E04" w14:paraId="0EFC3F3C"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FFE76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45DA44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3F84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09B13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9E1300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SSB</w:t>
            </w:r>
          </w:p>
        </w:tc>
      </w:tr>
      <w:tr w:rsidR="003B7E04" w:rsidRPr="003B7E04" w14:paraId="11852817"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12873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27DAE99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40ACD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344DB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19523A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N/A</w:t>
            </w:r>
          </w:p>
        </w:tc>
      </w:tr>
      <w:tr w:rsidR="003B7E04" w:rsidRPr="003B7E04" w14:paraId="4DFA4E43"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5FC83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190688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6E3A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57502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AA0E7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CR.3.1 TDD </w:t>
            </w:r>
          </w:p>
        </w:tc>
      </w:tr>
      <w:tr w:rsidR="003B7E04" w:rsidRPr="003B7E04" w14:paraId="451A41D0"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99486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17BEFD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ABC83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B2CD50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F5285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CCR.3.1 TDD </w:t>
            </w:r>
          </w:p>
        </w:tc>
      </w:tr>
      <w:tr w:rsidR="003B7E04" w:rsidRPr="003B7E04" w14:paraId="43BCA048"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5BB41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8187C9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6FB8F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16CF7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1E0E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sz w:val="18"/>
                <w:lang w:eastAsia="x-none"/>
              </w:rPr>
              <w:t>OP.1</w:t>
            </w:r>
          </w:p>
        </w:tc>
      </w:tr>
      <w:tr w:rsidR="003B7E04" w:rsidRPr="003B7E04" w14:paraId="1880781E"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5DB8C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485B2B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25A77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797492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DEB98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6BCEFE9D"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8CC4F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A6D9FD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9A8A1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B1A0E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A75948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5B8F7BF4" w14:textId="77777777" w:rsidTr="00EC484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0AC07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A87C4E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99494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9DED16" w14:textId="1CA1D872"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26" w:author="Rose, Ian" w:date="2020-07-22T10:57:00Z">
              <w:r w:rsidR="00E72F3E">
                <w:rPr>
                  <w:rFonts w:ascii="Arial" w:hAnsi="Arial"/>
                  <w:sz w:val="18"/>
                  <w:lang w:eastAsia="x-none"/>
                </w:rPr>
                <w:t>3</w:t>
              </w:r>
            </w:ins>
            <w:del w:id="27" w:author="Rose, Ian" w:date="2020-07-22T10:57:00Z">
              <w:r w:rsidRPr="003B7E04" w:rsidDel="00E72F3E">
                <w:rPr>
                  <w:rFonts w:ascii="Arial" w:hAnsi="Arial"/>
                  <w:sz w:val="18"/>
                  <w:lang w:eastAsia="x-none"/>
                </w:rPr>
                <w:delText>1</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99D1DDD" w14:textId="07F94F94"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28" w:author="Rose, Ian" w:date="2020-07-22T10:58:00Z">
              <w:r w:rsidR="00E72F3E">
                <w:rPr>
                  <w:rFonts w:ascii="Arial" w:hAnsi="Arial"/>
                  <w:sz w:val="18"/>
                  <w:lang w:eastAsia="x-none"/>
                </w:rPr>
                <w:t>3</w:t>
              </w:r>
            </w:ins>
            <w:del w:id="29" w:author="Rose, Ian" w:date="2020-07-22T10:58:00Z">
              <w:r w:rsidRPr="003B7E04" w:rsidDel="00E72F3E">
                <w:rPr>
                  <w:rFonts w:ascii="Arial" w:hAnsi="Arial"/>
                  <w:sz w:val="18"/>
                  <w:lang w:eastAsia="x-none"/>
                </w:rPr>
                <w:delText>1</w:delText>
              </w:r>
            </w:del>
            <w:r w:rsidRPr="003B7E04">
              <w:rPr>
                <w:rFonts w:ascii="Arial" w:hAnsi="Arial"/>
                <w:sz w:val="18"/>
                <w:lang w:eastAsia="x-none"/>
              </w:rPr>
              <w:t xml:space="preserve"> FR2</w:t>
            </w:r>
          </w:p>
        </w:tc>
      </w:tr>
      <w:tr w:rsidR="003B7E04" w:rsidRPr="003B7E04" w14:paraId="1EC8D9B7" w14:textId="77777777" w:rsidTr="00EC484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932339"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BB048A"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AA233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8168D5E" w14:textId="026EA328"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30" w:author="Rose, Ian" w:date="2020-07-22T10:58:00Z">
              <w:r w:rsidR="00E72F3E">
                <w:rPr>
                  <w:rFonts w:ascii="Arial" w:hAnsi="Arial"/>
                  <w:sz w:val="18"/>
                  <w:lang w:eastAsia="x-none"/>
                </w:rPr>
                <w:t>4</w:t>
              </w:r>
            </w:ins>
            <w:del w:id="31" w:author="Rose, Ian" w:date="2020-07-22T10:58:00Z">
              <w:r w:rsidRPr="003B7E04" w:rsidDel="00E72F3E">
                <w:rPr>
                  <w:rFonts w:ascii="Arial" w:hAnsi="Arial"/>
                  <w:sz w:val="18"/>
                  <w:lang w:eastAsia="x-none"/>
                </w:rPr>
                <w:delText>2</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439F715" w14:textId="6975E675"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32" w:author="Rose, Ian" w:date="2020-07-22T10:58:00Z">
              <w:r w:rsidR="00E72F3E">
                <w:rPr>
                  <w:rFonts w:ascii="Arial" w:hAnsi="Arial"/>
                  <w:sz w:val="18"/>
                  <w:lang w:eastAsia="x-none"/>
                </w:rPr>
                <w:t>4</w:t>
              </w:r>
            </w:ins>
            <w:del w:id="33" w:author="Rose, Ian" w:date="2020-07-22T10:58:00Z">
              <w:r w:rsidRPr="003B7E04" w:rsidDel="00E72F3E">
                <w:rPr>
                  <w:rFonts w:ascii="Arial" w:hAnsi="Arial"/>
                  <w:sz w:val="18"/>
                  <w:lang w:eastAsia="x-none"/>
                </w:rPr>
                <w:delText>2</w:delText>
              </w:r>
            </w:del>
            <w:r w:rsidRPr="003B7E04">
              <w:rPr>
                <w:rFonts w:ascii="Arial" w:hAnsi="Arial"/>
                <w:sz w:val="18"/>
                <w:lang w:eastAsia="x-none"/>
              </w:rPr>
              <w:t xml:space="preserve"> FR2</w:t>
            </w:r>
          </w:p>
        </w:tc>
      </w:tr>
      <w:tr w:rsidR="003B7E04" w:rsidRPr="003B7E04" w14:paraId="6A43B215" w14:textId="77777777" w:rsidTr="00EC484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55095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B54098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FD447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C39A38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AWGN</w:t>
            </w:r>
          </w:p>
        </w:tc>
      </w:tr>
    </w:tbl>
    <w:p w14:paraId="4213BE60" w14:textId="77777777" w:rsidR="003B7E04" w:rsidRPr="003B7E04" w:rsidRDefault="003B7E04" w:rsidP="003B7E04">
      <w:pPr>
        <w:overflowPunct w:val="0"/>
        <w:autoSpaceDE w:val="0"/>
        <w:autoSpaceDN w:val="0"/>
        <w:adjustRightInd w:val="0"/>
        <w:textAlignment w:val="baseline"/>
      </w:pPr>
    </w:p>
    <w:p w14:paraId="0A7B2E30"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bookmarkStart w:id="34" w:name="_Toc535476415"/>
      <w:r w:rsidRPr="003B7E04">
        <w:rPr>
          <w:rFonts w:ascii="Arial" w:hAnsi="Arial" w:cs="v4.2.0"/>
          <w:b/>
        </w:rPr>
        <w:t xml:space="preserve">Table A.5.6.1.1.1-4: NR OTA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B7E04" w:rsidRPr="003B7E04" w14:paraId="18EE91CC"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2A79B9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308B38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DBA99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906E40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865800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lang w:eastAsia="zh-CN"/>
              </w:rPr>
            </w:pPr>
            <w:r w:rsidRPr="003B7E04">
              <w:rPr>
                <w:rFonts w:ascii="Arial" w:hAnsi="Arial"/>
                <w:b/>
                <w:sz w:val="18"/>
                <w:lang w:eastAsia="zh-CN"/>
              </w:rPr>
              <w:t>Cell 3</w:t>
            </w:r>
          </w:p>
        </w:tc>
      </w:tr>
      <w:tr w:rsidR="003B7E04" w:rsidRPr="003B7E04" w14:paraId="29DFD82F"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35C0A7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D0B2CE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C6B5C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238193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D2C13D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F03110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lang w:eastAsia="zh-CN"/>
              </w:rPr>
            </w:pPr>
            <w:r w:rsidRPr="003B7E04">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3B10A2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lang w:eastAsia="zh-CN"/>
              </w:rPr>
            </w:pPr>
            <w:r w:rsidRPr="003B7E04">
              <w:rPr>
                <w:rFonts w:ascii="Arial" w:hAnsi="Arial"/>
                <w:b/>
                <w:sz w:val="18"/>
                <w:lang w:eastAsia="zh-CN"/>
              </w:rPr>
              <w:t>T2</w:t>
            </w:r>
          </w:p>
        </w:tc>
      </w:tr>
      <w:tr w:rsidR="003B7E04" w:rsidRPr="003B7E04" w14:paraId="1ECF39D2" w14:textId="77777777" w:rsidTr="00B86BD8">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0B753E45"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sz w:val="18"/>
              </w:rPr>
              <w:t>AoA</w:t>
            </w:r>
            <w:proofErr w:type="spellEnd"/>
            <w:r w:rsidRPr="003B7E04">
              <w:rPr>
                <w:rFonts w:ascii="Arial"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2BE2A39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vMerge w:val="restart"/>
            <w:tcBorders>
              <w:top w:val="single" w:sz="4" w:space="0" w:color="auto"/>
              <w:left w:val="single" w:sz="4" w:space="0" w:color="auto"/>
              <w:right w:val="single" w:sz="4" w:space="0" w:color="auto"/>
            </w:tcBorders>
            <w:hideMark/>
          </w:tcPr>
          <w:p w14:paraId="30AA155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800B93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lang w:eastAsia="zh-CN"/>
              </w:rPr>
            </w:pPr>
            <w:r w:rsidRPr="003B7E04">
              <w:rPr>
                <w:rFonts w:ascii="Arial" w:hAnsi="Arial"/>
                <w:sz w:val="18"/>
                <w:lang w:eastAsia="zh-CN"/>
              </w:rPr>
              <w:t>Setup 3 defined in A.3.15.3</w:t>
            </w:r>
          </w:p>
        </w:tc>
      </w:tr>
      <w:tr w:rsidR="003B7E04" w:rsidRPr="003B7E04" w14:paraId="46DF514D" w14:textId="77777777" w:rsidTr="00B86BD8">
        <w:trPr>
          <w:cantSplit/>
          <w:trHeight w:val="219"/>
          <w:jc w:val="center"/>
        </w:trPr>
        <w:tc>
          <w:tcPr>
            <w:tcW w:w="1647" w:type="dxa"/>
            <w:vMerge/>
            <w:tcBorders>
              <w:left w:val="single" w:sz="4" w:space="0" w:color="auto"/>
              <w:bottom w:val="single" w:sz="4" w:space="0" w:color="auto"/>
              <w:right w:val="single" w:sz="4" w:space="0" w:color="auto"/>
            </w:tcBorders>
          </w:tcPr>
          <w:p w14:paraId="0EE9ECE8" w14:textId="77777777" w:rsidR="003B7E04" w:rsidRPr="003B7E04" w:rsidRDefault="003B7E04" w:rsidP="003B7E04">
            <w:pPr>
              <w:keepNext/>
              <w:keepLines/>
              <w:overflowPunct w:val="0"/>
              <w:autoSpaceDE w:val="0"/>
              <w:autoSpaceDN w:val="0"/>
              <w:adjustRightInd w:val="0"/>
              <w:spacing w:after="0"/>
              <w:textAlignment w:val="baseline"/>
              <w:rPr>
                <w:rFonts w:ascii="Arial" w:hAnsi="Arial"/>
                <w:noProof/>
                <w:position w:val="-12"/>
                <w:sz w:val="18"/>
                <w:lang w:eastAsia="en-GB"/>
              </w:rPr>
            </w:pPr>
          </w:p>
        </w:tc>
        <w:tc>
          <w:tcPr>
            <w:tcW w:w="1722" w:type="dxa"/>
            <w:vMerge/>
            <w:tcBorders>
              <w:left w:val="single" w:sz="4" w:space="0" w:color="auto"/>
              <w:bottom w:val="single" w:sz="4" w:space="0" w:color="auto"/>
              <w:right w:val="single" w:sz="4" w:space="0" w:color="auto"/>
            </w:tcBorders>
          </w:tcPr>
          <w:p w14:paraId="3F323BE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tcPr>
          <w:p w14:paraId="0531BD0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02E804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72FBF47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AoA2</w:t>
            </w:r>
          </w:p>
        </w:tc>
      </w:tr>
      <w:tr w:rsidR="003B7E04" w:rsidRPr="003B7E04" w14:paraId="5098FC89"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03ED46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noProof/>
                <w:position w:val="-12"/>
                <w:sz w:val="18"/>
                <w:lang w:eastAsia="en-GB"/>
              </w:rPr>
              <w:drawing>
                <wp:inline distT="0" distB="0" distL="0" distR="0" wp14:anchorId="24DE9E63" wp14:editId="0B6EFAC3">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567870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FB3EAF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448E7C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BF0378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98EEA0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lang w:eastAsia="zh-CN"/>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AB5841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8</w:t>
            </w:r>
          </w:p>
        </w:tc>
      </w:tr>
      <w:tr w:rsidR="003B7E04" w:rsidRPr="003B7E04" w14:paraId="79A71AC6"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81CE49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noProof/>
                <w:position w:val="-12"/>
                <w:sz w:val="18"/>
                <w:lang w:eastAsia="en-GB"/>
              </w:rPr>
              <w:drawing>
                <wp:inline distT="0" distB="0" distL="0" distR="0" wp14:anchorId="3B96B733" wp14:editId="1FFEE763">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77B5AD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 xml:space="preserve">dBm/15 </w:t>
            </w:r>
            <w:proofErr w:type="spellStart"/>
            <w:r w:rsidRPr="003B7E04">
              <w:rPr>
                <w:rFonts w:ascii="Arial"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59A57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42E275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-102</w:t>
            </w:r>
          </w:p>
        </w:tc>
      </w:tr>
      <w:tr w:rsidR="003B7E04" w:rsidRPr="003B7E04" w14:paraId="7F97C133"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ABB21A8"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noProof/>
                <w:position w:val="-12"/>
                <w:sz w:val="18"/>
                <w:lang w:eastAsia="en-GB"/>
              </w:rPr>
              <w:drawing>
                <wp:inline distT="0" distB="0" distL="0" distR="0" wp14:anchorId="10FF7BDD" wp14:editId="343F77EC">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806EA1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C4F802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0F4EF9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-93</w:t>
            </w:r>
          </w:p>
        </w:tc>
      </w:tr>
      <w:tr w:rsidR="003B7E04" w:rsidRPr="003B7E04" w14:paraId="03FD4B51"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BDBC9D2"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9DA66B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A343D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46E3BE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-90</w:t>
            </w:r>
          </w:p>
        </w:tc>
      </w:tr>
      <w:tr w:rsidR="003B7E04" w:rsidRPr="003B7E04" w14:paraId="413A391E"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73F0498"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7A00E7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257BD8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B0DC24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69E2CB0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3C94807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811782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-85</w:t>
            </w:r>
          </w:p>
        </w:tc>
      </w:tr>
      <w:tr w:rsidR="003B7E04" w:rsidRPr="003B7E04" w14:paraId="224106E6"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1AE1767"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EC4ACA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203B3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618D725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0A67817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3FDF801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C429AF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-82</w:t>
            </w:r>
          </w:p>
        </w:tc>
      </w:tr>
      <w:tr w:rsidR="003B7E04" w:rsidRPr="003B7E04" w14:paraId="28F69312"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3B26C8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noProof/>
                <w:position w:val="-12"/>
                <w:sz w:val="18"/>
                <w:lang w:eastAsia="en-GB"/>
              </w:rPr>
              <w:drawing>
                <wp:inline distT="0" distB="0" distL="0" distR="0" wp14:anchorId="01E859C7" wp14:editId="49C8CDE1">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EF9B7F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D12E7B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950AD7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71BF22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626351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CF623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w:t>
            </w:r>
          </w:p>
        </w:tc>
      </w:tr>
      <w:tr w:rsidR="003B7E04" w:rsidRPr="003B7E04" w14:paraId="2F6376B9"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674E5E5"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noProof/>
                <w:position w:val="-6"/>
                <w:sz w:val="18"/>
                <w:lang w:eastAsia="en-GB"/>
              </w:rPr>
              <w:drawing>
                <wp:inline distT="0" distB="0" distL="0" distR="0" wp14:anchorId="378F1F7C" wp14:editId="08B7B45D">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DA4393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032CCB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7E45FF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43997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-55.38</w:t>
            </w:r>
          </w:p>
        </w:tc>
      </w:tr>
      <w:tr w:rsidR="003B7E04" w:rsidRPr="003B7E04" w14:paraId="7CBAD4D5" w14:textId="77777777" w:rsidTr="00B86BD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CE60CA"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1: </w:t>
            </w:r>
            <w:r w:rsidRPr="003B7E04">
              <w:rPr>
                <w:rFonts w:ascii="Arial" w:hAnsi="Arial" w:cs="Arial"/>
                <w:sz w:val="18"/>
                <w:lang w:val="en-US"/>
              </w:rPr>
              <w:tab/>
            </w:r>
            <w:r w:rsidRPr="003B7E04">
              <w:rPr>
                <w:rFonts w:ascii="Arial" w:hAnsi="Arial"/>
                <w:sz w:val="18"/>
              </w:rPr>
              <w:t>The resources for uplink transmission are assigned to the UE prior to the start of time period T2.</w:t>
            </w:r>
          </w:p>
          <w:p w14:paraId="2963E719"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2: </w:t>
            </w:r>
            <w:r w:rsidRPr="003B7E04">
              <w:rPr>
                <w:rFonts w:ascii="Arial" w:hAnsi="Arial" w:cs="Arial"/>
                <w:sz w:val="18"/>
                <w:lang w:val="en-US"/>
              </w:rPr>
              <w:tab/>
            </w:r>
            <w:r w:rsidRPr="003B7E04">
              <w:rPr>
                <w:rFonts w:ascii="Arial" w:hAnsi="Arial"/>
                <w:sz w:val="18"/>
              </w:rPr>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eastAsia="en-GB"/>
              </w:rPr>
              <w:drawing>
                <wp:inline distT="0" distB="0" distL="0" distR="0" wp14:anchorId="0A8EFEDF" wp14:editId="2AD4757F">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sz w:val="18"/>
              </w:rPr>
              <w:t xml:space="preserve"> to be fulfilled.</w:t>
            </w:r>
          </w:p>
          <w:p w14:paraId="78A56905"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3: </w:t>
            </w:r>
            <w:r w:rsidRPr="003B7E04">
              <w:rPr>
                <w:rFonts w:ascii="Arial" w:hAnsi="Arial" w:cs="Arial"/>
                <w:sz w:val="18"/>
                <w:lang w:val="en-US"/>
              </w:rPr>
              <w:tab/>
            </w:r>
            <w:r w:rsidRPr="003B7E04">
              <w:rPr>
                <w:rFonts w:ascii="Arial" w:hAnsi="Arial"/>
                <w:sz w:val="18"/>
              </w:rPr>
              <w:t>SS-RSRP levels have been derived from other parameters for information purposes. They are not settable parameters themselves.</w:t>
            </w:r>
          </w:p>
        </w:tc>
      </w:tr>
    </w:tbl>
    <w:p w14:paraId="2683DE80" w14:textId="77777777" w:rsidR="003B7E04" w:rsidRPr="003B7E04" w:rsidRDefault="003B7E04" w:rsidP="003B7E04">
      <w:pPr>
        <w:overflowPunct w:val="0"/>
        <w:autoSpaceDE w:val="0"/>
        <w:autoSpaceDN w:val="0"/>
        <w:adjustRightInd w:val="0"/>
        <w:textAlignment w:val="baseline"/>
        <w:rPr>
          <w:snapToGrid w:val="0"/>
        </w:rPr>
      </w:pPr>
    </w:p>
    <w:p w14:paraId="2BFB965D"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7E04">
        <w:rPr>
          <w:rFonts w:ascii="Arial" w:hAnsi="Arial"/>
          <w:snapToGrid w:val="0"/>
          <w:sz w:val="22"/>
        </w:rPr>
        <w:t>A.5.6.1.1.2</w:t>
      </w:r>
      <w:r w:rsidRPr="003B7E04">
        <w:rPr>
          <w:rFonts w:ascii="Arial" w:hAnsi="Arial"/>
          <w:snapToGrid w:val="0"/>
          <w:sz w:val="22"/>
        </w:rPr>
        <w:tab/>
        <w:t>Test Requirements</w:t>
      </w:r>
      <w:bookmarkEnd w:id="34"/>
    </w:p>
    <w:p w14:paraId="6DC43AA9"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the test,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1C0B4D2C"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rPr>
          <w:rFonts w:cs="v4.2.0"/>
        </w:rPr>
        <w:t>-</w:t>
      </w:r>
      <w:r w:rsidRPr="003B7E04">
        <w:rPr>
          <w:rFonts w:cs="v4.2.0"/>
        </w:rPr>
        <w:tab/>
        <w:t xml:space="preserve">2.4s for </w:t>
      </w:r>
      <w:r w:rsidRPr="003B7E04">
        <w:t>a UE supporting power class 1,</w:t>
      </w:r>
    </w:p>
    <w:p w14:paraId="789C5A7C"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t>-</w:t>
      </w:r>
      <w:r w:rsidRPr="003B7E04">
        <w:tab/>
        <w:t>1.44s for a UE supporting power class 2, 3 and 4</w:t>
      </w:r>
    </w:p>
    <w:p w14:paraId="21484E8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UE is not required to read the neighbour cell SSB index in this test.</w:t>
      </w:r>
    </w:p>
    <w:p w14:paraId="6DF90760"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lastRenderedPageBreak/>
        <w:t>The UE shall not send event triggered measurement reports, as long as the reporting criteria are not fulfilled.</w:t>
      </w:r>
    </w:p>
    <w:p w14:paraId="059CDD86"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rate of correct events observed during repeated tests shall be at least 90%.</w:t>
      </w:r>
    </w:p>
    <w:p w14:paraId="6DEB03AA"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2xTTIDCCH higher than the measurement reporting delays above because of TTI insertion uncertainty of the measurement report in DCCH.</w:t>
      </w:r>
    </w:p>
    <w:p w14:paraId="6BF8947B"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3B7E04">
        <w:rPr>
          <w:rFonts w:ascii="Arial" w:hAnsi="Arial"/>
          <w:snapToGrid w:val="0"/>
          <w:sz w:val="24"/>
        </w:rPr>
        <w:t>A.5.6.1.</w:t>
      </w:r>
      <w:r w:rsidRPr="003B7E04">
        <w:rPr>
          <w:rFonts w:ascii="Arial" w:hAnsi="Arial"/>
          <w:snapToGrid w:val="0"/>
          <w:sz w:val="24"/>
          <w:lang w:eastAsia="zh-CN"/>
        </w:rPr>
        <w:t>2</w:t>
      </w:r>
      <w:r w:rsidRPr="003B7E04">
        <w:rPr>
          <w:rFonts w:ascii="Arial" w:hAnsi="Arial"/>
          <w:snapToGrid w:val="0"/>
          <w:sz w:val="24"/>
        </w:rPr>
        <w:tab/>
        <w:t>EN-DC event triggered reporting</w:t>
      </w:r>
      <w:r w:rsidRPr="003B7E04">
        <w:rPr>
          <w:rFonts w:ascii="Arial" w:hAnsi="Arial"/>
          <w:snapToGrid w:val="0"/>
          <w:sz w:val="24"/>
          <w:lang w:eastAsia="zh-CN"/>
        </w:rPr>
        <w:t xml:space="preserve"> test without gap under DRX</w:t>
      </w:r>
    </w:p>
    <w:p w14:paraId="3A65191C"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7E04">
        <w:rPr>
          <w:rFonts w:ascii="Arial" w:hAnsi="Arial"/>
          <w:snapToGrid w:val="0"/>
          <w:sz w:val="22"/>
        </w:rPr>
        <w:t>A.5.6.1.</w:t>
      </w:r>
      <w:r w:rsidRPr="003B7E04">
        <w:rPr>
          <w:rFonts w:ascii="Arial" w:hAnsi="Arial"/>
          <w:snapToGrid w:val="0"/>
          <w:sz w:val="22"/>
          <w:lang w:eastAsia="zh-CN"/>
        </w:rPr>
        <w:t>2</w:t>
      </w:r>
      <w:r w:rsidRPr="003B7E04">
        <w:rPr>
          <w:rFonts w:ascii="Arial" w:hAnsi="Arial"/>
          <w:snapToGrid w:val="0"/>
          <w:sz w:val="22"/>
        </w:rPr>
        <w:t>.1</w:t>
      </w:r>
      <w:r w:rsidRPr="003B7E04">
        <w:rPr>
          <w:rFonts w:ascii="Arial" w:hAnsi="Arial"/>
          <w:snapToGrid w:val="0"/>
          <w:sz w:val="22"/>
        </w:rPr>
        <w:tab/>
        <w:t>Test purpose and Environment</w:t>
      </w:r>
    </w:p>
    <w:p w14:paraId="53812CB3" w14:textId="77777777" w:rsidR="003B7E04" w:rsidRPr="003B7E04" w:rsidRDefault="003B7E04" w:rsidP="003B7E04">
      <w:pPr>
        <w:overflowPunct w:val="0"/>
        <w:autoSpaceDE w:val="0"/>
        <w:autoSpaceDN w:val="0"/>
        <w:adjustRightInd w:val="0"/>
        <w:textAlignment w:val="baseline"/>
      </w:pPr>
      <w:r w:rsidRPr="003B7E04">
        <w:rPr>
          <w:rFonts w:cs="v4.2.0"/>
        </w:rPr>
        <w:t>The purpose of this test is to verify that the UE makes correct reporting of an event. This test will partly verify the TDD intra-frequency cell search requirements in clause 9.2.5.1 and 9.2.5.2.</w:t>
      </w:r>
      <w:r w:rsidRPr="003B7E04">
        <w:t xml:space="preserve"> Supported test configurations are shown in table A.5.6.1.2.1-1.</w:t>
      </w:r>
    </w:p>
    <w:p w14:paraId="1D9CAD97"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eastAsia="Malgun Gothic" w:hAnsi="Arial"/>
          <w:b/>
        </w:rPr>
      </w:pPr>
      <w:r w:rsidRPr="003B7E04">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34EBB4B6"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1EBC362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577184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Description</w:t>
            </w:r>
          </w:p>
        </w:tc>
      </w:tr>
      <w:tr w:rsidR="003B7E04" w:rsidRPr="003B7E04" w14:paraId="46C52FA8"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51807E3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4975C9A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5101EB06"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15C217C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216D54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56705B13"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51A22F4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55FC986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240 kHz SSB SCS, 100 MHz bandwidth, TDD duplex mode</w:t>
            </w:r>
          </w:p>
        </w:tc>
      </w:tr>
      <w:tr w:rsidR="003B7E04" w:rsidRPr="003B7E04" w14:paraId="384F0F55"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2F62BAB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79A133D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240 kHz SSB SCS, 100 MHz bandwidth, TDD duplex mode</w:t>
            </w:r>
          </w:p>
        </w:tc>
      </w:tr>
      <w:tr w:rsidR="003B7E04" w:rsidRPr="003B7E04" w14:paraId="039BB801"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4C0C0153" w14:textId="77777777" w:rsidR="003B7E04" w:rsidRPr="003B7E04" w:rsidRDefault="003B7E04" w:rsidP="003B7E04">
            <w:pPr>
              <w:keepNext/>
              <w:keepLines/>
              <w:overflowPunct w:val="0"/>
              <w:autoSpaceDE w:val="0"/>
              <w:autoSpaceDN w:val="0"/>
              <w:adjustRightInd w:val="0"/>
              <w:spacing w:after="0" w:line="256" w:lineRule="auto"/>
              <w:ind w:left="851" w:hanging="851"/>
              <w:textAlignment w:val="baseline"/>
              <w:rPr>
                <w:rFonts w:ascii="Arial" w:hAnsi="Arial"/>
                <w:sz w:val="18"/>
              </w:rPr>
            </w:pPr>
            <w:r w:rsidRPr="003B7E04">
              <w:rPr>
                <w:rFonts w:ascii="Arial" w:hAnsi="Arial"/>
                <w:sz w:val="18"/>
                <w:lang w:eastAsia="zh-CN"/>
              </w:rPr>
              <w:t>Note:</w:t>
            </w:r>
            <w:r w:rsidRPr="003B7E04">
              <w:rPr>
                <w:rFonts w:ascii="Arial" w:hAnsi="Arial"/>
                <w:sz w:val="18"/>
                <w:lang w:eastAsia="zh-CN"/>
              </w:rPr>
              <w:tab/>
            </w:r>
            <w:r w:rsidRPr="003B7E04">
              <w:rPr>
                <w:rFonts w:ascii="Arial" w:hAnsi="Arial"/>
                <w:sz w:val="18"/>
              </w:rPr>
              <w:t>The UE is only required to be tested in one of the supported test configurations.</w:t>
            </w:r>
          </w:p>
        </w:tc>
      </w:tr>
    </w:tbl>
    <w:p w14:paraId="07EEB298" w14:textId="77777777" w:rsidR="003B7E04" w:rsidRPr="003B7E04" w:rsidRDefault="003B7E04" w:rsidP="003B7E04">
      <w:pPr>
        <w:overflowPunct w:val="0"/>
        <w:autoSpaceDE w:val="0"/>
        <w:autoSpaceDN w:val="0"/>
        <w:adjustRightInd w:val="0"/>
        <w:textAlignment w:val="baseline"/>
        <w:rPr>
          <w:rFonts w:cs="v4.2.0"/>
          <w:lang w:eastAsia="ko-KR"/>
        </w:rPr>
      </w:pPr>
    </w:p>
    <w:p w14:paraId="6B46157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There are three cells in the test, E-UTRAN </w:t>
      </w:r>
      <w:proofErr w:type="spellStart"/>
      <w:r w:rsidRPr="003B7E04">
        <w:rPr>
          <w:rFonts w:cs="v4.2.0"/>
        </w:rPr>
        <w:t>PCell</w:t>
      </w:r>
      <w:proofErr w:type="spellEnd"/>
      <w:r w:rsidRPr="003B7E04">
        <w:rPr>
          <w:rFonts w:cs="v4.2.0"/>
        </w:rPr>
        <w:t xml:space="preserve"> (Cell 1), FR2 </w:t>
      </w:r>
      <w:proofErr w:type="spellStart"/>
      <w:r w:rsidRPr="003B7E04">
        <w:rPr>
          <w:rFonts w:cs="v4.2.0"/>
        </w:rPr>
        <w:t>PSCell</w:t>
      </w:r>
      <w:proofErr w:type="spellEnd"/>
      <w:r w:rsidRPr="003B7E04">
        <w:rPr>
          <w:rFonts w:cs="v4.2.0"/>
        </w:rPr>
        <w:t xml:space="preserve"> (Cell 2) and a FR2 neighbour cell (Cell 3) on the same frequency as the </w:t>
      </w:r>
      <w:proofErr w:type="spellStart"/>
      <w:r w:rsidRPr="003B7E04">
        <w:rPr>
          <w:rFonts w:cs="v4.2.0"/>
        </w:rPr>
        <w:t>PSCell</w:t>
      </w:r>
      <w:proofErr w:type="spellEnd"/>
      <w:r w:rsidRPr="003B7E04">
        <w:rPr>
          <w:rFonts w:cs="v4.2.0"/>
        </w:rPr>
        <w:t>. The test parameters and applicability for Cell 1 are defined in A.3.7.2. The test parameters for the Cell 2 and Cell 3 are given in Table A.5.6.1.</w:t>
      </w:r>
      <w:r w:rsidRPr="003B7E04">
        <w:rPr>
          <w:rFonts w:cs="v4.2.0"/>
          <w:lang w:eastAsia="zh-CN"/>
        </w:rPr>
        <w:t>2</w:t>
      </w:r>
      <w:r w:rsidRPr="003B7E04">
        <w:rPr>
          <w:rFonts w:cs="v4.2.0"/>
        </w:rPr>
        <w:t>.1-2 ~ Table A.5.6.1.</w:t>
      </w:r>
      <w:r w:rsidRPr="003B7E04">
        <w:rPr>
          <w:rFonts w:cs="v4.2.0"/>
          <w:lang w:eastAsia="zh-CN"/>
        </w:rPr>
        <w:t>2</w:t>
      </w:r>
      <w:r w:rsidRPr="003B7E04">
        <w:rPr>
          <w:rFonts w:cs="v4.2.0"/>
        </w:rPr>
        <w:t>.1-6 below.</w:t>
      </w:r>
    </w:p>
    <w:p w14:paraId="7AB30C96"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the measurement control information, a measurement object is configured for the frequency of the </w:t>
      </w:r>
      <w:proofErr w:type="spellStart"/>
      <w:r w:rsidRPr="003B7E04">
        <w:rPr>
          <w:rFonts w:cs="v4.2.0"/>
        </w:rPr>
        <w:t>PSCell</w:t>
      </w:r>
      <w:proofErr w:type="spellEnd"/>
      <w:r w:rsidRPr="003B7E04">
        <w:rPr>
          <w:rFonts w:cs="v4.2.0"/>
        </w:rPr>
        <w:t>, and it is indicated to the UE that event-triggered reporting with Event A3 is used.</w:t>
      </w:r>
    </w:p>
    <w:p w14:paraId="41F6CEE7"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test consists of two successive time periods, with time duration of T1, and T2 respectively. During time duration T1, the UE shall not have any timing information of cell 3.</w:t>
      </w:r>
    </w:p>
    <w:p w14:paraId="346C49DD" w14:textId="77777777" w:rsidR="003B7E04" w:rsidRPr="003B7E04" w:rsidRDefault="003B7E04" w:rsidP="003B7E04">
      <w:pPr>
        <w:overflowPunct w:val="0"/>
        <w:autoSpaceDE w:val="0"/>
        <w:autoSpaceDN w:val="0"/>
        <w:adjustRightInd w:val="0"/>
        <w:textAlignment w:val="baseline"/>
        <w:rPr>
          <w:rFonts w:cs="v4.2.0"/>
        </w:rPr>
      </w:pPr>
      <w:bookmarkStart w:id="35" w:name="_Hlk16819584"/>
      <w:r w:rsidRPr="003B7E04">
        <w:rPr>
          <w:rFonts w:cs="v4.2.0"/>
        </w:rPr>
        <w:t xml:space="preserve">UE needs to be provided at least once every 500ms with new </w:t>
      </w:r>
      <w:r w:rsidRPr="003B7E04">
        <w:t xml:space="preserve">Timing Advance Command MAC control element to restart the Time alignment timer to keep UE uplink time alignment. </w:t>
      </w:r>
      <w:proofErr w:type="spellStart"/>
      <w:r w:rsidRPr="003B7E04">
        <w:t>Furhtermore</w:t>
      </w:r>
      <w:proofErr w:type="spellEnd"/>
      <w:r w:rsidRPr="003B7E04">
        <w:t xml:space="preserve"> UE is allocated with PUSCH resource at every DRX cycle.</w:t>
      </w:r>
    </w:p>
    <w:bookmarkEnd w:id="35"/>
    <w:p w14:paraId="395A63E0" w14:textId="77777777" w:rsidR="003B7E04" w:rsidRPr="003B7E04" w:rsidRDefault="003B7E04" w:rsidP="003B7E04">
      <w:pPr>
        <w:overflowPunct w:val="0"/>
        <w:autoSpaceDE w:val="0"/>
        <w:autoSpaceDN w:val="0"/>
        <w:adjustRightInd w:val="0"/>
        <w:textAlignment w:val="baseline"/>
        <w:rPr>
          <w:rFonts w:cs="v4.2.0"/>
        </w:rPr>
      </w:pPr>
    </w:p>
    <w:p w14:paraId="5BB651E1"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Table A.5.6.1.</w:t>
      </w:r>
      <w:r w:rsidRPr="003B7E04">
        <w:rPr>
          <w:rFonts w:ascii="Arial" w:hAnsi="Arial" w:cs="v4.2.0"/>
          <w:b/>
          <w:lang w:eastAsia="zh-CN"/>
        </w:rPr>
        <w:t>2</w:t>
      </w:r>
      <w:r w:rsidRPr="003B7E04">
        <w:rPr>
          <w:rFonts w:ascii="Arial" w:hAnsi="Arial" w:cs="v4.2.0"/>
          <w:b/>
        </w:rPr>
        <w:t xml:space="preserve">.1-2: General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3B7E04" w:rsidRPr="003B7E04" w14:paraId="4CE9680A" w14:textId="77777777" w:rsidTr="00B86BD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C7005D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9D18E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D0D28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72A181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EB961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Comment</w:t>
            </w:r>
          </w:p>
        </w:tc>
      </w:tr>
      <w:tr w:rsidR="003B7E04" w:rsidRPr="003B7E04" w14:paraId="4F4C503E" w14:textId="77777777" w:rsidTr="00B86BD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91B41"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5B5D"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D4F5"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1FBE6A2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66FA7DD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1CCA"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r>
      <w:tr w:rsidR="003B7E04" w:rsidRPr="003B7E04" w14:paraId="490331E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DAF32B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0539684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3394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79A04F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 xml:space="preserve">E-UTRAN </w:t>
            </w:r>
            <w:proofErr w:type="spellStart"/>
            <w:r w:rsidRPr="003B7E04">
              <w:rPr>
                <w:rFonts w:ascii="Arial" w:hAnsi="Arial" w:cs="v4.2.0"/>
                <w:sz w:val="18"/>
              </w:rPr>
              <w:t>PCell</w:t>
            </w:r>
            <w:proofErr w:type="spellEnd"/>
            <w:r w:rsidRPr="003B7E04">
              <w:rPr>
                <w:rFonts w:ascii="Arial" w:hAnsi="Arial" w:cs="v4.2.0"/>
                <w:sz w:val="18"/>
              </w:rPr>
              <w:t xml:space="preserve"> (Cell 1)</w:t>
            </w:r>
          </w:p>
          <w:p w14:paraId="5ABCF78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roofErr w:type="spellStart"/>
            <w:r w:rsidRPr="003B7E04">
              <w:rPr>
                <w:rFonts w:ascii="Arial" w:hAnsi="Arial" w:cs="v4.2.0"/>
                <w:sz w:val="18"/>
              </w:rPr>
              <w:t>PSCell</w:t>
            </w:r>
            <w:proofErr w:type="spellEnd"/>
            <w:r w:rsidRPr="003B7E04">
              <w:rPr>
                <w:rFonts w:ascii="Arial"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1E6FFB2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6184282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A9F4FB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CC26B5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D8BA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0265D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7309FEE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to be identified.</w:t>
            </w:r>
          </w:p>
        </w:tc>
      </w:tr>
      <w:tr w:rsidR="003B7E04" w:rsidRPr="003B7E04" w14:paraId="30442D31"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6042F9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09A17C4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9AF4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34DC9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 Cell 1</w:t>
            </w:r>
          </w:p>
          <w:p w14:paraId="23FFDC2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9AEC18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One TDD carrier frequency is used for the NR cells and one TDD or FDD carrier frequency is used for E-UTRAN cell.</w:t>
            </w:r>
          </w:p>
        </w:tc>
      </w:tr>
      <w:tr w:rsidR="003B7E04" w:rsidRPr="003B7E04" w14:paraId="0B320D5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2868B0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E8FE69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E8D1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4C7A1D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997AF6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3EE89FA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A37930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110897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D28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378652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2CCC912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78203528"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D412BB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483632B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380D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B2E8C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34994CB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79D6D48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6A4405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6644E00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2927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9CA45C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FE4066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7A7FA55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1A4AFA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5F2E3A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40C3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62509D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5F887D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3007E7D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DF78FF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D5BC78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2987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9F714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C9BA9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L3 filtering is not used</w:t>
            </w:r>
          </w:p>
        </w:tc>
      </w:tr>
      <w:tr w:rsidR="003B7E04" w:rsidRPr="003B7E04" w14:paraId="7E9DBE1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A5599F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1006C6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C675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7624607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C95E35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D3ED5D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DRX related parameters are defined in Table A.5.6.1.2.1-4</w:t>
            </w:r>
          </w:p>
        </w:tc>
      </w:tr>
      <w:tr w:rsidR="003B7E04" w:rsidRPr="003B7E04" w14:paraId="38BEED0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49177C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BACF2D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C40D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680A78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0A72EE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03707A9D"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F97ACE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8D052A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013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3AD94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EADFA8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Synchronous cells</w:t>
            </w:r>
          </w:p>
        </w:tc>
      </w:tr>
      <w:tr w:rsidR="003B7E04" w:rsidRPr="003B7E04" w14:paraId="0CBA953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D1C98A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D18FA5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7990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FC6130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CD4046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76ADA592"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CFAA9E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755F89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E665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5718D4E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6EAC455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1EDB10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bl>
    <w:p w14:paraId="7EB5C32D" w14:textId="77777777" w:rsidR="003B7E04" w:rsidRPr="003B7E04" w:rsidRDefault="003B7E04" w:rsidP="003B7E04">
      <w:pPr>
        <w:overflowPunct w:val="0"/>
        <w:autoSpaceDE w:val="0"/>
        <w:autoSpaceDN w:val="0"/>
        <w:adjustRightInd w:val="0"/>
        <w:textAlignment w:val="baseline"/>
      </w:pPr>
    </w:p>
    <w:p w14:paraId="1E0DA058"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Table A.5.6.1.</w:t>
      </w:r>
      <w:r w:rsidRPr="003B7E04">
        <w:rPr>
          <w:rFonts w:ascii="Arial" w:hAnsi="Arial" w:cs="v4.2.0"/>
          <w:b/>
          <w:lang w:eastAsia="zh-CN"/>
        </w:rPr>
        <w:t>2</w:t>
      </w:r>
      <w:r w:rsidRPr="003B7E04">
        <w:rPr>
          <w:rFonts w:ascii="Arial" w:hAnsi="Arial" w:cs="v4.2.0"/>
          <w:b/>
        </w:rPr>
        <w:t xml:space="preserve">.1-3: NR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36">
          <w:tblGrid>
            <w:gridCol w:w="1668"/>
            <w:gridCol w:w="1701"/>
            <w:gridCol w:w="1701"/>
            <w:gridCol w:w="850"/>
            <w:gridCol w:w="851"/>
            <w:gridCol w:w="921"/>
            <w:gridCol w:w="921"/>
          </w:tblGrid>
        </w:tblGridChange>
      </w:tblGrid>
      <w:tr w:rsidR="003B7E04" w:rsidRPr="003B7E04" w14:paraId="36FC8C2A" w14:textId="77777777" w:rsidTr="00AE222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CD015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B981B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B1D67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7C972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CBF6E6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Cell 3</w:t>
            </w:r>
          </w:p>
        </w:tc>
      </w:tr>
      <w:tr w:rsidR="003B7E04" w:rsidRPr="003B7E04" w14:paraId="4FA77CAF" w14:textId="77777777" w:rsidTr="00AE222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99FA0F"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1AB9E9"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5AFCC8"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CA0560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E112E6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42EC3F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11FE52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T2</w:t>
            </w:r>
          </w:p>
        </w:tc>
      </w:tr>
      <w:tr w:rsidR="003B7E04" w:rsidRPr="003B7E04" w14:paraId="1920BA47"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672C2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C15A13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5CA8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C6EB3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23A7ED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r>
      <w:tr w:rsidR="00AE2226" w:rsidRPr="003B7E04" w14:paraId="38A5B4D2" w14:textId="77777777" w:rsidTr="00AE2226">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Rose, Ian" w:date="2020-07-22T12:4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 w:author="Rose, Ian" w:date="2020-07-22T12:49:00Z"/>
          <w:trPrChange w:id="39" w:author="Rose, Ian" w:date="2020-07-22T12:49: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40" w:author="Rose, Ian" w:date="2020-07-22T12:49:00Z">
              <w:tcPr>
                <w:tcW w:w="1668" w:type="dxa"/>
                <w:tcBorders>
                  <w:top w:val="single" w:sz="4" w:space="0" w:color="auto"/>
                  <w:left w:val="single" w:sz="4" w:space="0" w:color="auto"/>
                  <w:bottom w:val="single" w:sz="4" w:space="0" w:color="auto"/>
                  <w:right w:val="single" w:sz="4" w:space="0" w:color="auto"/>
                </w:tcBorders>
              </w:tcPr>
            </w:tcPrChange>
          </w:tcPr>
          <w:p w14:paraId="39C5910F" w14:textId="7EFFE749" w:rsidR="00AE2226" w:rsidRPr="003B7E04" w:rsidRDefault="00AE2226" w:rsidP="00AE2226">
            <w:pPr>
              <w:keepNext/>
              <w:keepLines/>
              <w:overflowPunct w:val="0"/>
              <w:autoSpaceDE w:val="0"/>
              <w:autoSpaceDN w:val="0"/>
              <w:adjustRightInd w:val="0"/>
              <w:spacing w:after="0" w:line="256" w:lineRule="auto"/>
              <w:textAlignment w:val="baseline"/>
              <w:rPr>
                <w:ins w:id="41" w:author="Rose, Ian" w:date="2020-07-22T12:49:00Z"/>
                <w:rFonts w:ascii="Arial" w:hAnsi="Arial" w:cs="Arial"/>
                <w:sz w:val="18"/>
                <w:lang w:eastAsia="zh-CN"/>
              </w:rPr>
            </w:pPr>
            <w:proofErr w:type="spellStart"/>
            <w:ins w:id="42" w:author="Rose, Ian" w:date="2020-07-22T12:49: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43" w:author="Rose, Ian" w:date="2020-07-22T12:49:00Z">
              <w:tcPr>
                <w:tcW w:w="1701" w:type="dxa"/>
                <w:tcBorders>
                  <w:top w:val="single" w:sz="4" w:space="0" w:color="auto"/>
                  <w:left w:val="single" w:sz="4" w:space="0" w:color="auto"/>
                  <w:bottom w:val="single" w:sz="4" w:space="0" w:color="auto"/>
                  <w:right w:val="single" w:sz="4" w:space="0" w:color="auto"/>
                </w:tcBorders>
              </w:tcPr>
            </w:tcPrChange>
          </w:tcPr>
          <w:p w14:paraId="6B5AADDC" w14:textId="3A58DAE6" w:rsidR="00AE2226" w:rsidRPr="003B7E04" w:rsidRDefault="00AE2226" w:rsidP="00AE2226">
            <w:pPr>
              <w:keepNext/>
              <w:keepLines/>
              <w:overflowPunct w:val="0"/>
              <w:autoSpaceDE w:val="0"/>
              <w:autoSpaceDN w:val="0"/>
              <w:adjustRightInd w:val="0"/>
              <w:spacing w:after="0" w:line="256" w:lineRule="auto"/>
              <w:jc w:val="center"/>
              <w:textAlignment w:val="baseline"/>
              <w:rPr>
                <w:ins w:id="44" w:author="Rose, Ian" w:date="2020-07-22T12:49:00Z"/>
                <w:rFonts w:ascii="Arial" w:hAnsi="Arial" w:cs="Arial"/>
                <w:sz w:val="18"/>
              </w:rPr>
            </w:pPr>
            <w:ins w:id="45" w:author="Rose, Ian" w:date="2020-07-22T12:49: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46" w:author="Rose, Ian" w:date="2020-07-22T12:49:00Z">
              <w:tcPr>
                <w:tcW w:w="1701" w:type="dxa"/>
                <w:tcBorders>
                  <w:top w:val="single" w:sz="4" w:space="0" w:color="auto"/>
                  <w:left w:val="single" w:sz="4" w:space="0" w:color="auto"/>
                  <w:bottom w:val="single" w:sz="4" w:space="0" w:color="auto"/>
                  <w:right w:val="single" w:sz="4" w:space="0" w:color="auto"/>
                </w:tcBorders>
              </w:tcPr>
            </w:tcPrChange>
          </w:tcPr>
          <w:p w14:paraId="10CCC0B8" w14:textId="60D82C04" w:rsidR="00AE2226" w:rsidRPr="003B7E04" w:rsidRDefault="00AE2226" w:rsidP="00AE2226">
            <w:pPr>
              <w:keepNext/>
              <w:keepLines/>
              <w:overflowPunct w:val="0"/>
              <w:autoSpaceDE w:val="0"/>
              <w:autoSpaceDN w:val="0"/>
              <w:adjustRightInd w:val="0"/>
              <w:spacing w:after="0" w:line="256" w:lineRule="auto"/>
              <w:jc w:val="center"/>
              <w:textAlignment w:val="baseline"/>
              <w:rPr>
                <w:ins w:id="47" w:author="Rose, Ian" w:date="2020-07-22T12:49:00Z"/>
                <w:rFonts w:ascii="Arial" w:hAnsi="Arial" w:cs="v4.2.0"/>
                <w:bCs/>
                <w:sz w:val="18"/>
              </w:rPr>
            </w:pPr>
            <w:ins w:id="48" w:author="Rose, Ian" w:date="2020-07-22T12:49:00Z">
              <w:r w:rsidRPr="003B7E04">
                <w:rPr>
                  <w:rFonts w:ascii="Arial" w:hAnsi="Arial" w:cs="v4.2.0"/>
                  <w:bCs/>
                  <w:sz w:val="18"/>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49" w:author="Rose, Ian" w:date="2020-07-22T12:49:00Z">
              <w:tcPr>
                <w:tcW w:w="1701" w:type="dxa"/>
                <w:gridSpan w:val="2"/>
                <w:tcBorders>
                  <w:top w:val="single" w:sz="4" w:space="0" w:color="auto"/>
                  <w:left w:val="single" w:sz="4" w:space="0" w:color="auto"/>
                  <w:bottom w:val="single" w:sz="4" w:space="0" w:color="auto"/>
                  <w:right w:val="single" w:sz="4" w:space="0" w:color="auto"/>
                </w:tcBorders>
              </w:tcPr>
            </w:tcPrChange>
          </w:tcPr>
          <w:p w14:paraId="1A0A069F" w14:textId="0ED11955" w:rsidR="00AE2226" w:rsidRPr="003B7E04" w:rsidRDefault="00AE2226" w:rsidP="00AE2226">
            <w:pPr>
              <w:keepNext/>
              <w:keepLines/>
              <w:overflowPunct w:val="0"/>
              <w:autoSpaceDE w:val="0"/>
              <w:autoSpaceDN w:val="0"/>
              <w:adjustRightInd w:val="0"/>
              <w:spacing w:after="0" w:line="256" w:lineRule="auto"/>
              <w:jc w:val="center"/>
              <w:textAlignment w:val="baseline"/>
              <w:rPr>
                <w:ins w:id="50" w:author="Rose, Ian" w:date="2020-07-22T12:49:00Z"/>
                <w:rFonts w:ascii="Arial" w:hAnsi="Arial" w:cs="v4.2.0"/>
                <w:sz w:val="18"/>
                <w:lang w:eastAsia="zh-CN"/>
              </w:rPr>
            </w:pPr>
            <w:ins w:id="51" w:author="Rose, Ian" w:date="2020-07-22T12:49: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52" w:author="Rose, Ian" w:date="2020-07-22T12:49:00Z">
              <w:tcPr>
                <w:tcW w:w="1842" w:type="dxa"/>
                <w:gridSpan w:val="2"/>
                <w:tcBorders>
                  <w:top w:val="single" w:sz="4" w:space="0" w:color="auto"/>
                  <w:left w:val="single" w:sz="4" w:space="0" w:color="auto"/>
                  <w:bottom w:val="single" w:sz="4" w:space="0" w:color="auto"/>
                  <w:right w:val="single" w:sz="4" w:space="0" w:color="auto"/>
                </w:tcBorders>
              </w:tcPr>
            </w:tcPrChange>
          </w:tcPr>
          <w:p w14:paraId="0DACC8F2" w14:textId="06C59C23" w:rsidR="00AE2226" w:rsidRPr="003B7E04" w:rsidRDefault="00AE2226" w:rsidP="00AE2226">
            <w:pPr>
              <w:keepNext/>
              <w:keepLines/>
              <w:overflowPunct w:val="0"/>
              <w:autoSpaceDE w:val="0"/>
              <w:autoSpaceDN w:val="0"/>
              <w:adjustRightInd w:val="0"/>
              <w:spacing w:after="0" w:line="256" w:lineRule="auto"/>
              <w:jc w:val="center"/>
              <w:textAlignment w:val="baseline"/>
              <w:rPr>
                <w:ins w:id="53" w:author="Rose, Ian" w:date="2020-07-22T12:49:00Z"/>
                <w:rFonts w:ascii="Arial" w:hAnsi="Arial" w:cs="v4.2.0"/>
                <w:sz w:val="18"/>
                <w:lang w:eastAsia="zh-CN"/>
              </w:rPr>
            </w:pPr>
            <w:ins w:id="54" w:author="Rose, Ian" w:date="2020-07-22T12:49: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2B8104DC"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96E3C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bCs/>
                <w:sz w:val="18"/>
                <w:lang w:eastAsia="zh-CN"/>
              </w:rPr>
              <w:t>Intial</w:t>
            </w:r>
            <w:proofErr w:type="spellEnd"/>
            <w:r w:rsidRPr="003B7E04">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2AE0E2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62EB5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FEACF9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6E2A475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FFC81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7DAB30E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r>
      <w:tr w:rsidR="003B7E04" w:rsidRPr="003B7E04" w14:paraId="3AD455E7"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A4431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BADA02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665E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E0A91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C46E9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DLBWP.1.1</w:t>
            </w:r>
          </w:p>
        </w:tc>
      </w:tr>
      <w:tr w:rsidR="003B7E04" w:rsidRPr="003B7E04" w14:paraId="6ADCE854"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F042E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24281E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7EAF4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316CBE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99FF1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ULBWP.1.1</w:t>
            </w:r>
          </w:p>
        </w:tc>
      </w:tr>
      <w:tr w:rsidR="003B7E04" w:rsidRPr="003B7E04" w14:paraId="0DC49D12"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C9D4D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4F69BA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E89A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B3645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1C6E6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SSB</w:t>
            </w:r>
          </w:p>
        </w:tc>
      </w:tr>
      <w:tr w:rsidR="003B7E04" w:rsidRPr="003B7E04" w14:paraId="268EDA0E"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CA76C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43CB0A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52AFA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291BC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61B0B5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N/A</w:t>
            </w:r>
          </w:p>
        </w:tc>
      </w:tr>
      <w:tr w:rsidR="003B7E04" w:rsidRPr="003B7E04" w14:paraId="2BE9B415"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500F9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7722EA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73A11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F8D27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AE0B0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CR.3.1 TDD </w:t>
            </w:r>
          </w:p>
        </w:tc>
      </w:tr>
      <w:tr w:rsidR="003B7E04" w:rsidRPr="003B7E04" w14:paraId="689E292E"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AE475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BF4D4C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93211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96970E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1D504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CCR.3.1 TDD </w:t>
            </w:r>
          </w:p>
        </w:tc>
      </w:tr>
      <w:tr w:rsidR="003B7E04" w:rsidRPr="003B7E04" w14:paraId="7820009F"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9EC51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3FCEFF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8E5E9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CFF03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3E751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sz w:val="18"/>
                <w:lang w:eastAsia="x-none"/>
              </w:rPr>
              <w:t>OP.1</w:t>
            </w:r>
          </w:p>
        </w:tc>
      </w:tr>
      <w:tr w:rsidR="003B7E04" w:rsidRPr="003B7E04" w14:paraId="24DAD8FE"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C4D65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6060785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F5714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606A7A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85B626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6908049A"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C35E5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34080AA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8E501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A4240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350702E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2923070A" w14:textId="77777777" w:rsidTr="00AE222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3A5853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FF4D08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F05F0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B3C4E" w14:textId="39F348D1"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55" w:author="Rose, Ian" w:date="2020-07-22T10:59:00Z">
              <w:r w:rsidR="004254A0">
                <w:rPr>
                  <w:rFonts w:ascii="Arial" w:hAnsi="Arial"/>
                  <w:sz w:val="18"/>
                  <w:lang w:eastAsia="x-none"/>
                </w:rPr>
                <w:t>3</w:t>
              </w:r>
            </w:ins>
            <w:del w:id="56" w:author="Rose, Ian" w:date="2020-07-22T10:59:00Z">
              <w:r w:rsidRPr="003B7E04" w:rsidDel="004254A0">
                <w:rPr>
                  <w:rFonts w:ascii="Arial" w:hAnsi="Arial"/>
                  <w:sz w:val="18"/>
                  <w:lang w:eastAsia="x-none"/>
                </w:rPr>
                <w:delText>1</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7C55A39" w14:textId="5A9E5093"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57" w:author="Rose, Ian" w:date="2020-07-22T11:00:00Z">
              <w:r w:rsidR="004254A0">
                <w:rPr>
                  <w:rFonts w:ascii="Arial" w:hAnsi="Arial"/>
                  <w:sz w:val="18"/>
                  <w:lang w:eastAsia="x-none"/>
                </w:rPr>
                <w:t>3</w:t>
              </w:r>
            </w:ins>
            <w:del w:id="58" w:author="Rose, Ian" w:date="2020-07-22T11:00:00Z">
              <w:r w:rsidRPr="003B7E04" w:rsidDel="004254A0">
                <w:rPr>
                  <w:rFonts w:ascii="Arial" w:hAnsi="Arial"/>
                  <w:sz w:val="18"/>
                  <w:lang w:eastAsia="x-none"/>
                </w:rPr>
                <w:delText>1</w:delText>
              </w:r>
            </w:del>
            <w:r w:rsidRPr="003B7E04">
              <w:rPr>
                <w:rFonts w:ascii="Arial" w:hAnsi="Arial"/>
                <w:sz w:val="18"/>
                <w:lang w:eastAsia="x-none"/>
              </w:rPr>
              <w:t xml:space="preserve"> FR2</w:t>
            </w:r>
          </w:p>
        </w:tc>
      </w:tr>
      <w:tr w:rsidR="003B7E04" w:rsidRPr="003B7E04" w14:paraId="61CD05D5" w14:textId="77777777" w:rsidTr="00AE222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D1C54D"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8AFD6D"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29325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F7DE5B0" w14:textId="453D4574"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59" w:author="Rose, Ian" w:date="2020-07-22T10:59:00Z">
              <w:r w:rsidR="004254A0">
                <w:rPr>
                  <w:rFonts w:ascii="Arial" w:hAnsi="Arial"/>
                  <w:sz w:val="18"/>
                  <w:lang w:eastAsia="x-none"/>
                </w:rPr>
                <w:t>4</w:t>
              </w:r>
            </w:ins>
            <w:del w:id="60" w:author="Rose, Ian" w:date="2020-07-22T10:59:00Z">
              <w:r w:rsidRPr="003B7E04" w:rsidDel="004254A0">
                <w:rPr>
                  <w:rFonts w:ascii="Arial" w:hAnsi="Arial"/>
                  <w:sz w:val="18"/>
                  <w:lang w:eastAsia="x-none"/>
                </w:rPr>
                <w:delText>2</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E16ADB" w14:textId="068604A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61" w:author="Rose, Ian" w:date="2020-07-22T11:00:00Z">
              <w:r w:rsidR="004254A0">
                <w:rPr>
                  <w:rFonts w:ascii="Arial" w:hAnsi="Arial"/>
                  <w:sz w:val="18"/>
                  <w:lang w:eastAsia="x-none"/>
                </w:rPr>
                <w:t>4</w:t>
              </w:r>
            </w:ins>
            <w:del w:id="62" w:author="Rose, Ian" w:date="2020-07-22T11:00:00Z">
              <w:r w:rsidRPr="003B7E04" w:rsidDel="004254A0">
                <w:rPr>
                  <w:rFonts w:ascii="Arial" w:hAnsi="Arial"/>
                  <w:sz w:val="18"/>
                  <w:lang w:eastAsia="x-none"/>
                </w:rPr>
                <w:delText>2</w:delText>
              </w:r>
            </w:del>
            <w:r w:rsidRPr="003B7E04">
              <w:rPr>
                <w:rFonts w:ascii="Arial" w:hAnsi="Arial"/>
                <w:sz w:val="18"/>
                <w:lang w:eastAsia="x-none"/>
              </w:rPr>
              <w:t xml:space="preserve"> FR2</w:t>
            </w:r>
          </w:p>
        </w:tc>
      </w:tr>
      <w:tr w:rsidR="003B7E04" w:rsidRPr="003B7E04" w14:paraId="040FE5EA" w14:textId="77777777" w:rsidTr="00AE22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65B80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65119B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53638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A1E362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AWGN</w:t>
            </w:r>
          </w:p>
        </w:tc>
      </w:tr>
    </w:tbl>
    <w:p w14:paraId="70F3E585" w14:textId="77777777" w:rsidR="003B7E04" w:rsidRPr="003B7E04" w:rsidRDefault="003B7E04" w:rsidP="003B7E04">
      <w:pPr>
        <w:overflowPunct w:val="0"/>
        <w:autoSpaceDE w:val="0"/>
        <w:autoSpaceDN w:val="0"/>
        <w:adjustRightInd w:val="0"/>
        <w:textAlignment w:val="baseline"/>
      </w:pPr>
    </w:p>
    <w:p w14:paraId="57B92344"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Table A.5.6.1.</w:t>
      </w:r>
      <w:r w:rsidRPr="003B7E04">
        <w:rPr>
          <w:rFonts w:ascii="Arial" w:hAnsi="Arial" w:cs="v4.2.0"/>
          <w:b/>
          <w:lang w:eastAsia="zh-CN"/>
        </w:rPr>
        <w:t>2</w:t>
      </w:r>
      <w:r w:rsidRPr="003B7E04">
        <w:rPr>
          <w:rFonts w:ascii="Arial" w:hAnsi="Arial" w:cs="v4.2.0"/>
          <w:b/>
        </w:rPr>
        <w:t xml:space="preserve">.1-4: NR OTA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B7E04" w:rsidRPr="003B7E04" w14:paraId="5515B69B"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48ABC9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9720BB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737D53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3FBEDE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2E3B7F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Cell 3</w:t>
            </w:r>
          </w:p>
        </w:tc>
      </w:tr>
      <w:tr w:rsidR="003B7E04" w:rsidRPr="003B7E04" w14:paraId="620022F7"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D0B2868"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019FE49"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3D34ED"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7242C0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BB0BA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FB9BA3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32A8A1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T2</w:t>
            </w:r>
          </w:p>
        </w:tc>
      </w:tr>
      <w:tr w:rsidR="003B7E04" w:rsidRPr="003B7E04" w14:paraId="0F9C4B3B"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4A47A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3B7E04">
              <w:rPr>
                <w:rFonts w:ascii="Arial" w:hAnsi="Arial" w:cs="v4.2.0"/>
                <w:sz w:val="18"/>
              </w:rPr>
              <w:lastRenderedPageBreak/>
              <w:t>AoA</w:t>
            </w:r>
            <w:proofErr w:type="spellEnd"/>
            <w:r w:rsidRPr="003B7E04">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4EACB1E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231E70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F77BD0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Setup 1 defined in A.3.15.1</w:t>
            </w:r>
          </w:p>
        </w:tc>
      </w:tr>
      <w:tr w:rsidR="003B7E04" w:rsidRPr="003B7E04" w14:paraId="4CAB0837"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9FED00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12"/>
                <w:sz w:val="18"/>
                <w:lang w:eastAsia="zh-CN"/>
              </w:rPr>
              <w:drawing>
                <wp:inline distT="0" distB="0" distL="0" distR="0" wp14:anchorId="33AC63BA" wp14:editId="777AA132">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F8076B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5704D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B61E5C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5B8E12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00A36C0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749CA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-1.46</w:t>
            </w:r>
          </w:p>
        </w:tc>
      </w:tr>
      <w:tr w:rsidR="003B7E04" w:rsidRPr="003B7E04" w14:paraId="3F646223"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866FEE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12"/>
                <w:sz w:val="18"/>
                <w:lang w:eastAsia="zh-CN"/>
              </w:rPr>
              <w:drawing>
                <wp:inline distT="0" distB="0" distL="0" distR="0" wp14:anchorId="3686F812" wp14:editId="72E79C95">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4CFE9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 xml:space="preserve">dBm/15 </w:t>
            </w:r>
            <w:proofErr w:type="spellStart"/>
            <w:r w:rsidRPr="003B7E04">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D0B70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80B951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-98</w:t>
            </w:r>
          </w:p>
        </w:tc>
      </w:tr>
      <w:tr w:rsidR="003B7E04" w:rsidRPr="003B7E04" w14:paraId="7C692172"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915A21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noProof/>
                <w:position w:val="-12"/>
                <w:sz w:val="18"/>
                <w:lang w:eastAsia="zh-CN"/>
              </w:rPr>
              <w:drawing>
                <wp:inline distT="0" distB="0" distL="0" distR="0" wp14:anchorId="3A6EFC5C" wp14:editId="4ED4358E">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DF75FB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61F946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8DBBC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-89</w:t>
            </w:r>
          </w:p>
        </w:tc>
      </w:tr>
      <w:tr w:rsidR="003B7E04" w:rsidRPr="003B7E04" w14:paraId="6D5E42FE"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8350B1F"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F89614"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CA253B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A731E4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-86</w:t>
            </w:r>
          </w:p>
        </w:tc>
      </w:tr>
      <w:tr w:rsidR="003B7E04" w:rsidRPr="003B7E04" w14:paraId="6FFDC0C9"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43CEE0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0836D3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D018A1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F1B1CD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E2D924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551C6D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47365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-85</w:t>
            </w:r>
          </w:p>
        </w:tc>
      </w:tr>
      <w:tr w:rsidR="003B7E04" w:rsidRPr="003B7E04" w14:paraId="1AB26673"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4D9DCE5"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4FC4363"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CB2131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1693494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2B6FD0B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BA5AEE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E32B76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-82</w:t>
            </w:r>
          </w:p>
        </w:tc>
      </w:tr>
      <w:tr w:rsidR="003B7E04" w:rsidRPr="003B7E04" w14:paraId="20B0E6EC"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9110B9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12"/>
                <w:sz w:val="18"/>
                <w:lang w:eastAsia="zh-CN"/>
              </w:rPr>
              <w:drawing>
                <wp:inline distT="0" distB="0" distL="0" distR="0" wp14:anchorId="3E176426" wp14:editId="2269DE4C">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F57F9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2C630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7DFCC9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FB8E73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38C115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80F12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4</w:t>
            </w:r>
          </w:p>
        </w:tc>
      </w:tr>
      <w:tr w:rsidR="003B7E04" w:rsidRPr="003B7E04" w14:paraId="0E5B01B1"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97BF9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6"/>
                <w:sz w:val="18"/>
                <w:lang w:eastAsia="zh-CN"/>
              </w:rPr>
              <w:drawing>
                <wp:inline distT="0" distB="0" distL="0" distR="0" wp14:anchorId="5281D0F1" wp14:editId="59398464">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19D746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0881D0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0CEDF40" w14:textId="41D84B56"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-54.5</w:t>
            </w:r>
            <w:ins w:id="63" w:author="Rose, Ian" w:date="2020-07-22T13:33:00Z">
              <w:r w:rsidR="009B604A">
                <w:rPr>
                  <w:rFonts w:ascii="Arial" w:hAnsi="Arial" w:cs="v4.2.0"/>
                  <w:sz w:val="18"/>
                </w:rPr>
                <w:t>3</w:t>
              </w:r>
            </w:ins>
            <w:del w:id="64" w:author="Rose, Ian" w:date="2020-07-22T13:33:00Z">
              <w:r w:rsidRPr="003B7E04" w:rsidDel="009B604A">
                <w:rPr>
                  <w:rFonts w:ascii="Arial" w:hAnsi="Arial" w:cs="v4.2.0"/>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2B577EB1" w14:textId="1E1C529F"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-52.</w:t>
            </w:r>
            <w:ins w:id="65" w:author="Rose, Ian" w:date="2020-07-22T13:34:00Z">
              <w:r w:rsidR="009B604A">
                <w:rPr>
                  <w:rFonts w:ascii="Arial" w:hAnsi="Arial" w:cs="v4.2.0"/>
                  <w:sz w:val="18"/>
                </w:rPr>
                <w:t>18</w:t>
              </w:r>
            </w:ins>
            <w:del w:id="66" w:author="Rose, Ian" w:date="2020-07-22T13:34:00Z">
              <w:r w:rsidRPr="003B7E04" w:rsidDel="009B604A">
                <w:rPr>
                  <w:rFonts w:ascii="Arial" w:hAnsi="Arial" w:cs="v4.2.0"/>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56A425C4" w14:textId="3F9A5642"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-54.5</w:t>
            </w:r>
            <w:ins w:id="67" w:author="Rose, Ian" w:date="2020-07-22T13:34:00Z">
              <w:r w:rsidR="009B604A">
                <w:rPr>
                  <w:rFonts w:ascii="Arial" w:hAnsi="Arial" w:cs="v4.2.0"/>
                  <w:sz w:val="18"/>
                </w:rPr>
                <w:t>3</w:t>
              </w:r>
            </w:ins>
            <w:del w:id="68" w:author="Rose, Ian" w:date="2020-07-22T13:34:00Z">
              <w:r w:rsidRPr="003B7E04" w:rsidDel="009B604A">
                <w:rPr>
                  <w:rFonts w:ascii="Arial" w:hAnsi="Arial" w:cs="v4.2.0"/>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7249A565" w14:textId="5DE91571"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-52.</w:t>
            </w:r>
            <w:ins w:id="69" w:author="Rose, Ian" w:date="2020-07-22T13:34:00Z">
              <w:r w:rsidR="009B604A">
                <w:rPr>
                  <w:rFonts w:ascii="Arial" w:hAnsi="Arial" w:cs="v4.2.0"/>
                  <w:sz w:val="18"/>
                </w:rPr>
                <w:t>18</w:t>
              </w:r>
            </w:ins>
            <w:del w:id="70" w:author="Rose, Ian" w:date="2020-07-22T13:34:00Z">
              <w:r w:rsidRPr="003B7E04" w:rsidDel="009B604A">
                <w:rPr>
                  <w:rFonts w:ascii="Arial" w:hAnsi="Arial" w:cs="v4.2.0"/>
                  <w:sz w:val="18"/>
                </w:rPr>
                <w:delText>21</w:delText>
              </w:r>
            </w:del>
          </w:p>
        </w:tc>
      </w:tr>
      <w:tr w:rsidR="003B7E04" w:rsidRPr="003B7E04" w14:paraId="1A244111" w14:textId="77777777" w:rsidTr="00B86BD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5C894A" w14:textId="77777777" w:rsidR="003B7E04" w:rsidRPr="003B7E04" w:rsidRDefault="003B7E04" w:rsidP="003B7E04">
            <w:pPr>
              <w:keepNext/>
              <w:keepLines/>
              <w:overflowPunct w:val="0"/>
              <w:autoSpaceDE w:val="0"/>
              <w:autoSpaceDN w:val="0"/>
              <w:adjustRightInd w:val="0"/>
              <w:spacing w:after="0" w:line="256" w:lineRule="auto"/>
              <w:ind w:left="851" w:hanging="851"/>
              <w:textAlignment w:val="baseline"/>
              <w:rPr>
                <w:rFonts w:ascii="Arial" w:hAnsi="Arial"/>
                <w:sz w:val="18"/>
              </w:rPr>
            </w:pPr>
            <w:r w:rsidRPr="003B7E04">
              <w:rPr>
                <w:rFonts w:ascii="Arial" w:hAnsi="Arial"/>
                <w:sz w:val="18"/>
              </w:rPr>
              <w:t xml:space="preserve">Note 1: </w:t>
            </w:r>
            <w:r w:rsidRPr="003B7E04">
              <w:rPr>
                <w:rFonts w:ascii="Arial" w:hAnsi="Arial" w:cs="Arial"/>
                <w:sz w:val="18"/>
              </w:rPr>
              <w:tab/>
            </w:r>
            <w:r w:rsidRPr="003B7E04">
              <w:rPr>
                <w:rFonts w:ascii="Arial" w:hAnsi="Arial"/>
                <w:sz w:val="18"/>
              </w:rPr>
              <w:t>The resources for uplink transmission are assigned to the UE prior to the start of time period T2.</w:t>
            </w:r>
          </w:p>
          <w:p w14:paraId="7D0BB93D" w14:textId="77777777" w:rsidR="003B7E04" w:rsidRPr="003B7E04" w:rsidRDefault="003B7E04" w:rsidP="003B7E04">
            <w:pPr>
              <w:keepNext/>
              <w:keepLines/>
              <w:overflowPunct w:val="0"/>
              <w:autoSpaceDE w:val="0"/>
              <w:autoSpaceDN w:val="0"/>
              <w:adjustRightInd w:val="0"/>
              <w:spacing w:after="0" w:line="256" w:lineRule="auto"/>
              <w:ind w:left="851" w:hanging="851"/>
              <w:textAlignment w:val="baseline"/>
              <w:rPr>
                <w:rFonts w:ascii="Arial" w:hAnsi="Arial"/>
                <w:sz w:val="18"/>
              </w:rPr>
            </w:pPr>
            <w:r w:rsidRPr="003B7E04">
              <w:rPr>
                <w:rFonts w:ascii="Arial" w:hAnsi="Arial"/>
                <w:sz w:val="18"/>
              </w:rPr>
              <w:t xml:space="preserve">Note 2: </w:t>
            </w:r>
            <w:r w:rsidRPr="003B7E04">
              <w:rPr>
                <w:rFonts w:ascii="Arial" w:hAnsi="Arial" w:cs="Arial"/>
                <w:sz w:val="18"/>
              </w:rPr>
              <w:tab/>
            </w:r>
            <w:r w:rsidRPr="003B7E04">
              <w:rPr>
                <w:rFonts w:ascii="Arial" w:hAnsi="Arial"/>
                <w:sz w:val="18"/>
              </w:rPr>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eastAsia="zh-CN"/>
              </w:rPr>
              <w:drawing>
                <wp:inline distT="0" distB="0" distL="0" distR="0" wp14:anchorId="0E98DE2D" wp14:editId="199022C4">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sz w:val="18"/>
              </w:rPr>
              <w:t xml:space="preserve"> to be fulfilled.</w:t>
            </w:r>
          </w:p>
          <w:p w14:paraId="45CE65CD" w14:textId="77777777" w:rsidR="003B7E04" w:rsidRPr="003B7E04" w:rsidRDefault="003B7E04" w:rsidP="003B7E04">
            <w:pPr>
              <w:keepNext/>
              <w:keepLines/>
              <w:overflowPunct w:val="0"/>
              <w:autoSpaceDE w:val="0"/>
              <w:autoSpaceDN w:val="0"/>
              <w:adjustRightInd w:val="0"/>
              <w:spacing w:after="0" w:line="256" w:lineRule="auto"/>
              <w:ind w:left="851" w:hanging="851"/>
              <w:textAlignment w:val="baseline"/>
              <w:rPr>
                <w:rFonts w:ascii="Arial" w:hAnsi="Arial"/>
                <w:sz w:val="18"/>
              </w:rPr>
            </w:pPr>
            <w:r w:rsidRPr="003B7E04">
              <w:rPr>
                <w:rFonts w:ascii="Arial" w:hAnsi="Arial"/>
                <w:sz w:val="18"/>
              </w:rPr>
              <w:t xml:space="preserve">Note 3: </w:t>
            </w:r>
            <w:r w:rsidRPr="003B7E04">
              <w:rPr>
                <w:rFonts w:ascii="Arial" w:hAnsi="Arial" w:cs="Arial"/>
                <w:sz w:val="18"/>
              </w:rPr>
              <w:tab/>
            </w:r>
            <w:r w:rsidRPr="003B7E04">
              <w:rPr>
                <w:rFonts w:ascii="Arial" w:hAnsi="Arial"/>
                <w:sz w:val="18"/>
              </w:rPr>
              <w:t>SS-RSRP levels have been derived from other parameters for information purposes. They are not settable parameters themselves.</w:t>
            </w:r>
          </w:p>
        </w:tc>
      </w:tr>
    </w:tbl>
    <w:p w14:paraId="7BE0E99C" w14:textId="77777777" w:rsidR="003B7E04" w:rsidRPr="003B7E04" w:rsidRDefault="003B7E04" w:rsidP="003B7E04">
      <w:pPr>
        <w:overflowPunct w:val="0"/>
        <w:autoSpaceDE w:val="0"/>
        <w:autoSpaceDN w:val="0"/>
        <w:adjustRightInd w:val="0"/>
        <w:textAlignment w:val="baseline"/>
        <w:rPr>
          <w:snapToGrid w:val="0"/>
        </w:rPr>
      </w:pPr>
    </w:p>
    <w:p w14:paraId="7E6F0DF7"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7E04">
        <w:rPr>
          <w:rFonts w:ascii="Arial" w:hAnsi="Arial"/>
          <w:snapToGrid w:val="0"/>
          <w:sz w:val="22"/>
        </w:rPr>
        <w:t>A.5.6.1.</w:t>
      </w:r>
      <w:r w:rsidRPr="003B7E04">
        <w:rPr>
          <w:rFonts w:ascii="Arial" w:hAnsi="Arial"/>
          <w:snapToGrid w:val="0"/>
          <w:sz w:val="22"/>
          <w:lang w:eastAsia="zh-CN"/>
        </w:rPr>
        <w:t>2</w:t>
      </w:r>
      <w:r w:rsidRPr="003B7E04">
        <w:rPr>
          <w:rFonts w:ascii="Arial" w:hAnsi="Arial"/>
          <w:snapToGrid w:val="0"/>
          <w:sz w:val="22"/>
        </w:rPr>
        <w:t>.2</w:t>
      </w:r>
      <w:r w:rsidRPr="003B7E04">
        <w:rPr>
          <w:rFonts w:ascii="Arial" w:hAnsi="Arial"/>
          <w:snapToGrid w:val="0"/>
          <w:sz w:val="22"/>
        </w:rPr>
        <w:tab/>
        <w:t>Test Requirements</w:t>
      </w:r>
    </w:p>
    <w:p w14:paraId="0577A629"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1,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5A2E15E3"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rPr>
          <w:rFonts w:cs="v4.2.0"/>
        </w:rPr>
        <w:t>-</w:t>
      </w:r>
      <w:r w:rsidRPr="003B7E04">
        <w:rPr>
          <w:rFonts w:cs="v4.2.0"/>
        </w:rPr>
        <w:tab/>
        <w:t xml:space="preserve">7.2s for </w:t>
      </w:r>
      <w:r w:rsidRPr="003B7E04">
        <w:t>a UE supporting power class 1,</w:t>
      </w:r>
    </w:p>
    <w:p w14:paraId="350A78A3"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t>-</w:t>
      </w:r>
      <w:r w:rsidRPr="003B7E04">
        <w:tab/>
        <w:t>4.32s for a UE supporting power class 2, 3 and 4</w:t>
      </w:r>
    </w:p>
    <w:p w14:paraId="6DC2D084"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2,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65C646D8"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rPr>
          <w:rFonts w:cs="v4.2.0"/>
        </w:rPr>
        <w:t>-</w:t>
      </w:r>
      <w:r w:rsidRPr="003B7E04">
        <w:rPr>
          <w:rFonts w:cs="v4.2.0"/>
        </w:rPr>
        <w:tab/>
        <w:t xml:space="preserve">51.2s for </w:t>
      </w:r>
      <w:r w:rsidRPr="003B7E04">
        <w:t>a UE supporting power class 1,</w:t>
      </w:r>
    </w:p>
    <w:p w14:paraId="0298C615"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t>-</w:t>
      </w:r>
      <w:r w:rsidRPr="003B7E04">
        <w:tab/>
        <w:t>30.72s for a UE supporting power class 2, 3 and 4</w:t>
      </w:r>
    </w:p>
    <w:p w14:paraId="39F3BF8A"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UE is not required to read the neighbour cell SSB index in this test.</w:t>
      </w:r>
    </w:p>
    <w:p w14:paraId="5707D58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UE shall not send event triggered measurement reports, as long as the reporting criteria are not fulfilled.</w:t>
      </w:r>
    </w:p>
    <w:p w14:paraId="6298201E"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rate of correct events observed during repeated tests shall be at least 90%.</w:t>
      </w:r>
    </w:p>
    <w:p w14:paraId="01150AF3"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1F51BCE8"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71" w:name="_Toc535476419"/>
      <w:r w:rsidRPr="003B7E04">
        <w:rPr>
          <w:rFonts w:ascii="Arial" w:hAnsi="Arial"/>
          <w:snapToGrid w:val="0"/>
          <w:sz w:val="24"/>
        </w:rPr>
        <w:t>A.5.6.1.3</w:t>
      </w:r>
      <w:r w:rsidRPr="003B7E04">
        <w:rPr>
          <w:rFonts w:ascii="Arial" w:hAnsi="Arial"/>
          <w:snapToGrid w:val="0"/>
          <w:sz w:val="24"/>
        </w:rPr>
        <w:tab/>
        <w:t>EN-DC event triggered reporting</w:t>
      </w:r>
      <w:r w:rsidRPr="003B7E04">
        <w:rPr>
          <w:rFonts w:ascii="Arial" w:hAnsi="Arial"/>
          <w:snapToGrid w:val="0"/>
          <w:sz w:val="24"/>
          <w:lang w:eastAsia="zh-CN"/>
        </w:rPr>
        <w:t xml:space="preserve"> test with per-UE gaps under non-DRX</w:t>
      </w:r>
      <w:bookmarkEnd w:id="71"/>
    </w:p>
    <w:p w14:paraId="1DC8E5B4"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2" w:name="_Toc535476420"/>
      <w:r w:rsidRPr="003B7E04">
        <w:rPr>
          <w:rFonts w:ascii="Arial" w:hAnsi="Arial"/>
          <w:snapToGrid w:val="0"/>
          <w:sz w:val="22"/>
        </w:rPr>
        <w:t>A.5.6.1.3.1</w:t>
      </w:r>
      <w:r w:rsidRPr="003B7E04">
        <w:rPr>
          <w:rFonts w:ascii="Arial" w:hAnsi="Arial"/>
          <w:snapToGrid w:val="0"/>
          <w:sz w:val="22"/>
        </w:rPr>
        <w:tab/>
        <w:t>Test purpose and Environment</w:t>
      </w:r>
      <w:bookmarkEnd w:id="72"/>
    </w:p>
    <w:p w14:paraId="3F20EC11" w14:textId="77777777" w:rsidR="003B7E04" w:rsidRPr="003B7E04" w:rsidRDefault="003B7E04" w:rsidP="003B7E04">
      <w:pPr>
        <w:overflowPunct w:val="0"/>
        <w:autoSpaceDE w:val="0"/>
        <w:autoSpaceDN w:val="0"/>
        <w:adjustRightInd w:val="0"/>
        <w:textAlignment w:val="baseline"/>
      </w:pPr>
      <w:r w:rsidRPr="003B7E04">
        <w:rPr>
          <w:rFonts w:cs="v4.2.0"/>
        </w:rPr>
        <w:t>The purpose of this test is to verify that the UE makes correct reporting of an event. This test will partly verify the TDD intra-frequency cell search requirements in clause 9.2.5.1 and 9.2.5.2.</w:t>
      </w:r>
      <w:r w:rsidRPr="003B7E04">
        <w:t xml:space="preserve"> Supported test configurations are shown in table A.5.6.1.3.1-1.</w:t>
      </w:r>
    </w:p>
    <w:p w14:paraId="6D0D16D0"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eastAsia="Malgun Gothic" w:hAnsi="Arial"/>
          <w:b/>
        </w:rPr>
      </w:pPr>
      <w:r w:rsidRPr="003B7E04">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0F1FBA2A"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2A31086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61CEF9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Description</w:t>
            </w:r>
          </w:p>
        </w:tc>
      </w:tr>
      <w:tr w:rsidR="003B7E04" w:rsidRPr="003B7E04" w14:paraId="6242F0D4"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4F3595F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5C784E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6FFB4E80"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3D1DDD7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DC6000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2F9F2061"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16FF756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6148598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240 kHz SSB SCS, 100 MHz bandwidth, TDD duplex mode</w:t>
            </w:r>
          </w:p>
        </w:tc>
      </w:tr>
      <w:tr w:rsidR="003B7E04" w:rsidRPr="003B7E04" w14:paraId="08D9861B"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06A9F3A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40F4C29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240 kHz SSB SCS, 100 MHz bandwidth, TDD duplex mode</w:t>
            </w:r>
          </w:p>
        </w:tc>
      </w:tr>
      <w:tr w:rsidR="003B7E04" w:rsidRPr="003B7E04" w14:paraId="6F709003"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1BFA6139" w14:textId="77777777" w:rsidR="003B7E04" w:rsidRPr="003B7E04" w:rsidRDefault="003B7E04" w:rsidP="003B7E04">
            <w:pPr>
              <w:keepNext/>
              <w:keepLines/>
              <w:overflowPunct w:val="0"/>
              <w:autoSpaceDE w:val="0"/>
              <w:autoSpaceDN w:val="0"/>
              <w:adjustRightInd w:val="0"/>
              <w:spacing w:after="0" w:line="256" w:lineRule="auto"/>
              <w:ind w:left="851" w:hanging="851"/>
              <w:textAlignment w:val="baseline"/>
              <w:rPr>
                <w:rFonts w:ascii="Arial" w:hAnsi="Arial"/>
                <w:sz w:val="18"/>
              </w:rPr>
            </w:pPr>
            <w:r w:rsidRPr="003B7E04">
              <w:rPr>
                <w:rFonts w:ascii="Arial" w:hAnsi="Arial"/>
                <w:sz w:val="18"/>
                <w:lang w:eastAsia="zh-CN"/>
              </w:rPr>
              <w:t>Note:</w:t>
            </w:r>
            <w:r w:rsidRPr="003B7E04">
              <w:rPr>
                <w:rFonts w:ascii="Arial" w:hAnsi="Arial"/>
                <w:sz w:val="18"/>
                <w:lang w:eastAsia="zh-CN"/>
              </w:rPr>
              <w:tab/>
            </w:r>
            <w:r w:rsidRPr="003B7E04">
              <w:rPr>
                <w:rFonts w:ascii="Arial" w:hAnsi="Arial"/>
                <w:sz w:val="18"/>
              </w:rPr>
              <w:t>The UE is only required to be tested in one of the supported test configurations.</w:t>
            </w:r>
          </w:p>
        </w:tc>
      </w:tr>
    </w:tbl>
    <w:p w14:paraId="4C51A7CB" w14:textId="77777777" w:rsidR="003B7E04" w:rsidRPr="003B7E04" w:rsidRDefault="003B7E04" w:rsidP="003B7E04">
      <w:pPr>
        <w:overflowPunct w:val="0"/>
        <w:autoSpaceDE w:val="0"/>
        <w:autoSpaceDN w:val="0"/>
        <w:adjustRightInd w:val="0"/>
        <w:textAlignment w:val="baseline"/>
        <w:rPr>
          <w:rFonts w:cs="v4.2.0"/>
          <w:lang w:eastAsia="ko-KR"/>
        </w:rPr>
      </w:pPr>
    </w:p>
    <w:p w14:paraId="739EF561"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lastRenderedPageBreak/>
        <w:t xml:space="preserve">There are three cells in the test, E-UTRAN </w:t>
      </w:r>
      <w:proofErr w:type="spellStart"/>
      <w:r w:rsidRPr="003B7E04">
        <w:rPr>
          <w:rFonts w:cs="v4.2.0"/>
        </w:rPr>
        <w:t>PCell</w:t>
      </w:r>
      <w:proofErr w:type="spellEnd"/>
      <w:r w:rsidRPr="003B7E04">
        <w:rPr>
          <w:rFonts w:cs="v4.2.0"/>
        </w:rPr>
        <w:t xml:space="preserve"> (Cell 1), FR2 </w:t>
      </w:r>
      <w:proofErr w:type="spellStart"/>
      <w:r w:rsidRPr="003B7E04">
        <w:rPr>
          <w:rFonts w:cs="v4.2.0"/>
        </w:rPr>
        <w:t>PSCell</w:t>
      </w:r>
      <w:proofErr w:type="spellEnd"/>
      <w:r w:rsidRPr="003B7E04">
        <w:rPr>
          <w:rFonts w:cs="v4.2.0"/>
        </w:rPr>
        <w:t xml:space="preserve"> (Cell 2) and a FR2 neighbour cell (Cell 3) on the same frequency as the </w:t>
      </w:r>
      <w:proofErr w:type="spellStart"/>
      <w:r w:rsidRPr="003B7E04">
        <w:rPr>
          <w:rFonts w:cs="v4.2.0"/>
        </w:rPr>
        <w:t>PSCell</w:t>
      </w:r>
      <w:proofErr w:type="spellEnd"/>
      <w:r w:rsidRPr="003B7E04">
        <w:rPr>
          <w:rFonts w:cs="v4.2.0"/>
        </w:rPr>
        <w:t>. The test parameters and applicability for Cell 1 are defined in A.3.7.2. The test parameters for the Cell 2 and Cell 3 are given in Table A.5.6.1.3.1-2 ~ 4 below.</w:t>
      </w:r>
    </w:p>
    <w:p w14:paraId="343873E3"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There are two BWPs configured in Cell 2, BWP1 which contains the cell defining SSB, and BWP2 which does not contain any SSB of Cell 2. During the whole test, BWP2 is always scheduled as the active BWP for the UE.</w:t>
      </w:r>
    </w:p>
    <w:p w14:paraId="74C2A9CC"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the measurement control information, a measurement object is configured for the frequency of the </w:t>
      </w:r>
      <w:proofErr w:type="spellStart"/>
      <w:r w:rsidRPr="003B7E04">
        <w:rPr>
          <w:rFonts w:cs="v4.2.0"/>
        </w:rPr>
        <w:t>PSCell</w:t>
      </w:r>
      <w:proofErr w:type="spellEnd"/>
      <w:r w:rsidRPr="003B7E04">
        <w:rPr>
          <w:rFonts w:cs="v4.2.0"/>
        </w:rPr>
        <w:t>, and it is indicated to the UE that event-triggered reporting with Event A3 is used.</w:t>
      </w:r>
    </w:p>
    <w:p w14:paraId="6AF8EB3F"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test consists of two successive time periods, with time duration of T1, and T2 respectively. During time duration T1, the UE shall not have any timing information of cell 3.</w:t>
      </w:r>
    </w:p>
    <w:p w14:paraId="6A65BEB4"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 xml:space="preserve">Table A.5.6.1.3.1-2: General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3B7E04" w:rsidRPr="003B7E04" w14:paraId="76622990" w14:textId="77777777" w:rsidTr="00B86BD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C51F21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4EC1D32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7CCEFEE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C15951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5304B35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Comment</w:t>
            </w:r>
          </w:p>
        </w:tc>
      </w:tr>
      <w:tr w:rsidR="003B7E04" w:rsidRPr="003B7E04" w14:paraId="016CB93D"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EE1624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178476C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E0F4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F2D063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 xml:space="preserve">E-UTRAN </w:t>
            </w:r>
            <w:proofErr w:type="spellStart"/>
            <w:r w:rsidRPr="003B7E04">
              <w:rPr>
                <w:rFonts w:ascii="Arial" w:hAnsi="Arial" w:cs="v4.2.0"/>
                <w:sz w:val="18"/>
              </w:rPr>
              <w:t>PCell</w:t>
            </w:r>
            <w:proofErr w:type="spellEnd"/>
            <w:r w:rsidRPr="003B7E04">
              <w:rPr>
                <w:rFonts w:ascii="Arial" w:hAnsi="Arial" w:cs="v4.2.0"/>
                <w:sz w:val="18"/>
              </w:rPr>
              <w:t xml:space="preserve"> (Cell 1)</w:t>
            </w:r>
          </w:p>
          <w:p w14:paraId="6D54234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roofErr w:type="spellStart"/>
            <w:r w:rsidRPr="003B7E04">
              <w:rPr>
                <w:rFonts w:ascii="Arial" w:hAnsi="Arial" w:cs="v4.2.0"/>
                <w:sz w:val="18"/>
              </w:rPr>
              <w:t>PSCell</w:t>
            </w:r>
            <w:proofErr w:type="spellEnd"/>
            <w:r w:rsidRPr="003B7E04">
              <w:rPr>
                <w:rFonts w:ascii="Arial"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4FDA369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135CBBE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30B1B1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1C1B61E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8B03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3DD162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63A6DC4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to be identified.</w:t>
            </w:r>
          </w:p>
        </w:tc>
      </w:tr>
      <w:tr w:rsidR="003B7E04" w:rsidRPr="003B7E04" w14:paraId="1433652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7A0496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0B2DDEA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2558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F58C94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 Cell 1</w:t>
            </w:r>
          </w:p>
          <w:p w14:paraId="7C2DA3F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DF752E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One TDD carrier frequency is used for the NR cells and one TDD or FDD carrier frequency is used for E-UTRAN cell.</w:t>
            </w:r>
          </w:p>
        </w:tc>
      </w:tr>
      <w:tr w:rsidR="003B7E04" w:rsidRPr="003B7E04" w14:paraId="242FFA4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2BCFDF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76789F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4295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8529E0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485984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5378F28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FA0E30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 xml:space="preserve">Measurement gap </w:t>
            </w:r>
            <w:proofErr w:type="spellStart"/>
            <w:r w:rsidRPr="003B7E04">
              <w:rPr>
                <w:rFonts w:ascii="Arial" w:hAnsi="Arial" w:cs="v4.2.0"/>
                <w:sz w:val="18"/>
                <w:lang w:eastAsia="zh-CN"/>
              </w:rPr>
              <w:t>repitition</w:t>
            </w:r>
            <w:proofErr w:type="spellEnd"/>
            <w:r w:rsidRPr="003B7E04">
              <w:rPr>
                <w:rFonts w:ascii="Arial"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A33A6E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97517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A1E63F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0AED7A4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7E42B70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1FDCF4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104EE1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2FD84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78809E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8F0F06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48D4165F"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074F9D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2A2574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F9DC1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47C12E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76EEF90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27DECC6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B6B278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8D8714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DDD8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1A9254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10780A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0C75204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953580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D65575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3968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57431D5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4C9CAC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249182B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463A0B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D19D91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AE35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DE01DE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9E8019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722CE52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D50EBF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247A419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3C3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BF6E07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90D66C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6D9DAE39"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F5F71C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B9D38C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942A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79ED84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3DB42C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356D74C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531AA0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D55C3E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99FE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9884E3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D2E548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3816CBD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325661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0CCB110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8C64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9BB8D5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4B2A7D5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L3 filtering is not used</w:t>
            </w:r>
          </w:p>
        </w:tc>
      </w:tr>
      <w:tr w:rsidR="003B7E04" w:rsidRPr="003B7E04" w14:paraId="1C58165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D97E10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69FF00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72DE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437F09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114F718" w14:textId="77777777" w:rsidR="003B7E04" w:rsidRPr="003B7E04" w:rsidRDefault="003B7E04" w:rsidP="003B7E04">
            <w:pPr>
              <w:overflowPunct w:val="0"/>
              <w:autoSpaceDE w:val="0"/>
              <w:autoSpaceDN w:val="0"/>
              <w:adjustRightInd w:val="0"/>
              <w:textAlignment w:val="baseline"/>
              <w:rPr>
                <w:rFonts w:cs="Arial"/>
                <w:lang w:eastAsia="zh-CN"/>
              </w:rPr>
            </w:pPr>
          </w:p>
        </w:tc>
      </w:tr>
      <w:tr w:rsidR="003B7E04" w:rsidRPr="003B7E04" w14:paraId="564800A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A5D80B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01FB68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AF4C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87E0B2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67EB73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3409613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34E565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F54417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072F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526FD1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3C83E4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Synchronous cells</w:t>
            </w:r>
          </w:p>
        </w:tc>
      </w:tr>
      <w:tr w:rsidR="003B7E04" w:rsidRPr="003B7E04" w14:paraId="072FB45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6E247E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1ED3E1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A62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7178BF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D61ACD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363BC456"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C26C62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68C776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D447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EC977B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2021DB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bl>
    <w:p w14:paraId="2DE7E791" w14:textId="77777777" w:rsidR="003B7E04" w:rsidRPr="003B7E04" w:rsidRDefault="003B7E04" w:rsidP="003B7E04">
      <w:pPr>
        <w:overflowPunct w:val="0"/>
        <w:autoSpaceDE w:val="0"/>
        <w:autoSpaceDN w:val="0"/>
        <w:adjustRightInd w:val="0"/>
        <w:textAlignment w:val="baseline"/>
      </w:pPr>
    </w:p>
    <w:p w14:paraId="34AB74BA"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 xml:space="preserve">Table A.5.6.1.3.1-3: NR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73">
          <w:tblGrid>
            <w:gridCol w:w="1668"/>
            <w:gridCol w:w="1701"/>
            <w:gridCol w:w="1701"/>
            <w:gridCol w:w="850"/>
            <w:gridCol w:w="851"/>
            <w:gridCol w:w="921"/>
            <w:gridCol w:w="921"/>
          </w:tblGrid>
        </w:tblGridChange>
      </w:tblGrid>
      <w:tr w:rsidR="003B7E04" w:rsidRPr="003B7E04" w14:paraId="5C15A60B" w14:textId="77777777" w:rsidTr="00413F7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0A9CF4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D808F4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04BBF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8AC605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7F84FA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Cell 3</w:t>
            </w:r>
          </w:p>
        </w:tc>
      </w:tr>
      <w:tr w:rsidR="003B7E04" w:rsidRPr="003B7E04" w14:paraId="6B3C346D" w14:textId="77777777" w:rsidTr="00413F7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58FDA0C"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ACE756"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339414"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3C481D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4B5958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53745D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4805B5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T2</w:t>
            </w:r>
          </w:p>
        </w:tc>
      </w:tr>
      <w:tr w:rsidR="003B7E04" w:rsidRPr="003B7E04" w14:paraId="41FBCC9E"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B4190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B3217C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C8456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1C4FA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228601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r>
      <w:tr w:rsidR="00413F72" w:rsidRPr="003B7E04" w14:paraId="367D2F3D" w14:textId="77777777" w:rsidTr="00413F72">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Rose, Ian" w:date="2020-07-22T12:5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5" w:author="Rose, Ian" w:date="2020-07-22T12:50:00Z"/>
          <w:trPrChange w:id="76" w:author="Rose, Ian" w:date="2020-07-22T12:50: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77" w:author="Rose, Ian" w:date="2020-07-22T12:50:00Z">
              <w:tcPr>
                <w:tcW w:w="1668" w:type="dxa"/>
                <w:tcBorders>
                  <w:top w:val="single" w:sz="4" w:space="0" w:color="auto"/>
                  <w:left w:val="single" w:sz="4" w:space="0" w:color="auto"/>
                  <w:bottom w:val="single" w:sz="4" w:space="0" w:color="auto"/>
                  <w:right w:val="single" w:sz="4" w:space="0" w:color="auto"/>
                </w:tcBorders>
              </w:tcPr>
            </w:tcPrChange>
          </w:tcPr>
          <w:p w14:paraId="7C48E4C1" w14:textId="0EDF7FCB" w:rsidR="00413F72" w:rsidRPr="003B7E04" w:rsidRDefault="00413F72" w:rsidP="00413F72">
            <w:pPr>
              <w:keepNext/>
              <w:keepLines/>
              <w:overflowPunct w:val="0"/>
              <w:autoSpaceDE w:val="0"/>
              <w:autoSpaceDN w:val="0"/>
              <w:adjustRightInd w:val="0"/>
              <w:spacing w:after="0" w:line="256" w:lineRule="auto"/>
              <w:textAlignment w:val="baseline"/>
              <w:rPr>
                <w:ins w:id="78" w:author="Rose, Ian" w:date="2020-07-22T12:50:00Z"/>
                <w:rFonts w:ascii="Arial" w:hAnsi="Arial" w:cs="Arial"/>
                <w:sz w:val="18"/>
                <w:lang w:eastAsia="zh-CN"/>
              </w:rPr>
            </w:pPr>
            <w:proofErr w:type="spellStart"/>
            <w:ins w:id="79" w:author="Rose, Ian" w:date="2020-07-22T12:50: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80" w:author="Rose, Ian" w:date="2020-07-22T12:50:00Z">
              <w:tcPr>
                <w:tcW w:w="1701" w:type="dxa"/>
                <w:tcBorders>
                  <w:top w:val="single" w:sz="4" w:space="0" w:color="auto"/>
                  <w:left w:val="single" w:sz="4" w:space="0" w:color="auto"/>
                  <w:bottom w:val="single" w:sz="4" w:space="0" w:color="auto"/>
                  <w:right w:val="single" w:sz="4" w:space="0" w:color="auto"/>
                </w:tcBorders>
              </w:tcPr>
            </w:tcPrChange>
          </w:tcPr>
          <w:p w14:paraId="137CC809" w14:textId="2F364166" w:rsidR="00413F72" w:rsidRPr="003B7E04" w:rsidRDefault="00413F72" w:rsidP="00413F72">
            <w:pPr>
              <w:keepNext/>
              <w:keepLines/>
              <w:overflowPunct w:val="0"/>
              <w:autoSpaceDE w:val="0"/>
              <w:autoSpaceDN w:val="0"/>
              <w:adjustRightInd w:val="0"/>
              <w:spacing w:after="0" w:line="256" w:lineRule="auto"/>
              <w:jc w:val="center"/>
              <w:textAlignment w:val="baseline"/>
              <w:rPr>
                <w:ins w:id="81" w:author="Rose, Ian" w:date="2020-07-22T12:50:00Z"/>
                <w:rFonts w:ascii="Arial" w:hAnsi="Arial" w:cs="Arial"/>
                <w:sz w:val="18"/>
              </w:rPr>
            </w:pPr>
            <w:ins w:id="82" w:author="Rose, Ian" w:date="2020-07-22T12:50: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83" w:author="Rose, Ian" w:date="2020-07-22T12:50:00Z">
              <w:tcPr>
                <w:tcW w:w="1701" w:type="dxa"/>
                <w:tcBorders>
                  <w:top w:val="single" w:sz="4" w:space="0" w:color="auto"/>
                  <w:left w:val="single" w:sz="4" w:space="0" w:color="auto"/>
                  <w:bottom w:val="single" w:sz="4" w:space="0" w:color="auto"/>
                  <w:right w:val="single" w:sz="4" w:space="0" w:color="auto"/>
                </w:tcBorders>
              </w:tcPr>
            </w:tcPrChange>
          </w:tcPr>
          <w:p w14:paraId="3512C7EE" w14:textId="67A68E30" w:rsidR="00413F72" w:rsidRPr="003B7E04" w:rsidRDefault="00413F72" w:rsidP="00413F72">
            <w:pPr>
              <w:keepNext/>
              <w:keepLines/>
              <w:overflowPunct w:val="0"/>
              <w:autoSpaceDE w:val="0"/>
              <w:autoSpaceDN w:val="0"/>
              <w:adjustRightInd w:val="0"/>
              <w:spacing w:after="0" w:line="256" w:lineRule="auto"/>
              <w:jc w:val="center"/>
              <w:textAlignment w:val="baseline"/>
              <w:rPr>
                <w:ins w:id="84" w:author="Rose, Ian" w:date="2020-07-22T12:50:00Z"/>
                <w:rFonts w:ascii="Arial" w:hAnsi="Arial" w:cs="v4.2.0"/>
                <w:bCs/>
                <w:sz w:val="18"/>
              </w:rPr>
            </w:pPr>
            <w:ins w:id="85" w:author="Rose, Ian" w:date="2020-07-22T12:50:00Z">
              <w:r w:rsidRPr="003B7E04">
                <w:rPr>
                  <w:rFonts w:ascii="Arial" w:hAnsi="Arial" w:cs="v4.2.0"/>
                  <w:bCs/>
                  <w:sz w:val="18"/>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86" w:author="Rose, Ian" w:date="2020-07-22T12:50:00Z">
              <w:tcPr>
                <w:tcW w:w="1701" w:type="dxa"/>
                <w:gridSpan w:val="2"/>
                <w:tcBorders>
                  <w:top w:val="single" w:sz="4" w:space="0" w:color="auto"/>
                  <w:left w:val="single" w:sz="4" w:space="0" w:color="auto"/>
                  <w:bottom w:val="single" w:sz="4" w:space="0" w:color="auto"/>
                  <w:right w:val="single" w:sz="4" w:space="0" w:color="auto"/>
                </w:tcBorders>
              </w:tcPr>
            </w:tcPrChange>
          </w:tcPr>
          <w:p w14:paraId="2C8CB3F4" w14:textId="3ED313D5" w:rsidR="00413F72" w:rsidRPr="003B7E04" w:rsidRDefault="00413F72" w:rsidP="00413F72">
            <w:pPr>
              <w:keepNext/>
              <w:keepLines/>
              <w:overflowPunct w:val="0"/>
              <w:autoSpaceDE w:val="0"/>
              <w:autoSpaceDN w:val="0"/>
              <w:adjustRightInd w:val="0"/>
              <w:spacing w:after="0" w:line="256" w:lineRule="auto"/>
              <w:jc w:val="center"/>
              <w:textAlignment w:val="baseline"/>
              <w:rPr>
                <w:ins w:id="87" w:author="Rose, Ian" w:date="2020-07-22T12:50:00Z"/>
                <w:rFonts w:ascii="Arial" w:hAnsi="Arial" w:cs="v4.2.0"/>
                <w:sz w:val="18"/>
                <w:lang w:eastAsia="zh-CN"/>
              </w:rPr>
            </w:pPr>
            <w:ins w:id="88" w:author="Rose, Ian" w:date="2020-07-22T12:50: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89" w:author="Rose, Ian" w:date="2020-07-22T12:50:00Z">
              <w:tcPr>
                <w:tcW w:w="1842" w:type="dxa"/>
                <w:gridSpan w:val="2"/>
                <w:tcBorders>
                  <w:top w:val="single" w:sz="4" w:space="0" w:color="auto"/>
                  <w:left w:val="single" w:sz="4" w:space="0" w:color="auto"/>
                  <w:bottom w:val="single" w:sz="4" w:space="0" w:color="auto"/>
                  <w:right w:val="single" w:sz="4" w:space="0" w:color="auto"/>
                </w:tcBorders>
              </w:tcPr>
            </w:tcPrChange>
          </w:tcPr>
          <w:p w14:paraId="2CE05DDA" w14:textId="42AC9C7C" w:rsidR="00413F72" w:rsidRPr="003B7E04" w:rsidRDefault="00413F72" w:rsidP="00413F72">
            <w:pPr>
              <w:keepNext/>
              <w:keepLines/>
              <w:overflowPunct w:val="0"/>
              <w:autoSpaceDE w:val="0"/>
              <w:autoSpaceDN w:val="0"/>
              <w:adjustRightInd w:val="0"/>
              <w:spacing w:after="0" w:line="256" w:lineRule="auto"/>
              <w:jc w:val="center"/>
              <w:textAlignment w:val="baseline"/>
              <w:rPr>
                <w:ins w:id="90" w:author="Rose, Ian" w:date="2020-07-22T12:50:00Z"/>
                <w:rFonts w:ascii="Arial" w:hAnsi="Arial" w:cs="v4.2.0"/>
                <w:sz w:val="18"/>
                <w:lang w:eastAsia="zh-CN"/>
              </w:rPr>
            </w:pPr>
            <w:ins w:id="91" w:author="Rose, Ian" w:date="2020-07-22T12:50: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176822D6"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E596F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bCs/>
                <w:sz w:val="18"/>
                <w:lang w:eastAsia="zh-CN"/>
              </w:rPr>
              <w:t>Intial</w:t>
            </w:r>
            <w:proofErr w:type="spellEnd"/>
            <w:r w:rsidRPr="003B7E04">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9DCC20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0CEAD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B9A724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7F1EF9C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260A43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30891E9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r>
      <w:tr w:rsidR="003B7E04" w:rsidRPr="003B7E04" w14:paraId="3F00A992"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0D2F4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1DA9D5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2EC7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C5A31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10E5C8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DLBWP.1.1</w:t>
            </w:r>
          </w:p>
        </w:tc>
      </w:tr>
      <w:tr w:rsidR="003B7E04" w:rsidRPr="003B7E04" w14:paraId="5A04D22F"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76098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65932F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046E1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01469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BFD286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ULBWP.1.1</w:t>
            </w:r>
          </w:p>
        </w:tc>
      </w:tr>
      <w:tr w:rsidR="003B7E04" w:rsidRPr="003B7E04" w14:paraId="7C73E952"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00473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3B7EEC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50292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4877D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F2B554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SSB</w:t>
            </w:r>
          </w:p>
        </w:tc>
      </w:tr>
      <w:tr w:rsidR="003B7E04" w:rsidRPr="003B7E04" w14:paraId="47CF1B56"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CAEF2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54517C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AD6BF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61360D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0779D0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N/A</w:t>
            </w:r>
          </w:p>
        </w:tc>
      </w:tr>
      <w:tr w:rsidR="003B7E04" w:rsidRPr="003B7E04" w14:paraId="7B7323FA"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58824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18A443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68DAC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19D355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13536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CR.3.1 TDD </w:t>
            </w:r>
          </w:p>
        </w:tc>
      </w:tr>
      <w:tr w:rsidR="003B7E04" w:rsidRPr="003B7E04" w14:paraId="7F176152"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38294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495560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110E7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14F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E14B6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CCR.3.1 TDD </w:t>
            </w:r>
          </w:p>
        </w:tc>
      </w:tr>
      <w:tr w:rsidR="003B7E04" w:rsidRPr="003B7E04" w14:paraId="22794D86"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FD86F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F30900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11F02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C37B87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AC064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4A8688F0"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9FD9F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6979626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C0A71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9D6F48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66E8F9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7B2FC711"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40422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A37437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22F50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91F097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6BB516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sz w:val="18"/>
                <w:lang w:eastAsia="x-none"/>
              </w:rPr>
              <w:t>OP.1</w:t>
            </w:r>
          </w:p>
        </w:tc>
      </w:tr>
      <w:tr w:rsidR="003B7E04" w:rsidRPr="003B7E04" w14:paraId="03D64E63" w14:textId="77777777" w:rsidTr="00413F7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F4DCC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6C66CA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43ED1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EC10DB" w14:textId="119717EC"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92" w:author="Rose, Ian" w:date="2020-07-22T11:00:00Z">
              <w:r w:rsidR="00DA2109">
                <w:rPr>
                  <w:rFonts w:ascii="Arial" w:hAnsi="Arial"/>
                  <w:sz w:val="18"/>
                  <w:lang w:eastAsia="x-none"/>
                </w:rPr>
                <w:t>3</w:t>
              </w:r>
            </w:ins>
            <w:del w:id="93" w:author="Rose, Ian" w:date="2020-07-22T11:00:00Z">
              <w:r w:rsidRPr="003B7E04" w:rsidDel="00DA2109">
                <w:rPr>
                  <w:rFonts w:ascii="Arial" w:hAnsi="Arial"/>
                  <w:sz w:val="18"/>
                  <w:lang w:eastAsia="x-none"/>
                </w:rPr>
                <w:delText>1</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04F78B4" w14:textId="25CF2136"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94" w:author="Rose, Ian" w:date="2020-07-22T11:01:00Z">
              <w:r w:rsidR="00DA2109">
                <w:rPr>
                  <w:rFonts w:ascii="Arial" w:hAnsi="Arial"/>
                  <w:sz w:val="18"/>
                  <w:lang w:eastAsia="x-none"/>
                </w:rPr>
                <w:t>3</w:t>
              </w:r>
            </w:ins>
            <w:del w:id="95" w:author="Rose, Ian" w:date="2020-07-22T11:01:00Z">
              <w:r w:rsidRPr="003B7E04" w:rsidDel="00DA2109">
                <w:rPr>
                  <w:rFonts w:ascii="Arial" w:hAnsi="Arial"/>
                  <w:sz w:val="18"/>
                  <w:lang w:eastAsia="x-none"/>
                </w:rPr>
                <w:delText>1</w:delText>
              </w:r>
            </w:del>
            <w:r w:rsidRPr="003B7E04">
              <w:rPr>
                <w:rFonts w:ascii="Arial" w:hAnsi="Arial"/>
                <w:sz w:val="18"/>
                <w:lang w:eastAsia="x-none"/>
              </w:rPr>
              <w:t xml:space="preserve"> FR2</w:t>
            </w:r>
          </w:p>
        </w:tc>
      </w:tr>
      <w:tr w:rsidR="003B7E04" w:rsidRPr="003B7E04" w14:paraId="7FB70AE0" w14:textId="77777777" w:rsidTr="00413F7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89D9E6"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791BA9"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72AE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A62B0D" w14:textId="6C7D811D"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96" w:author="Rose, Ian" w:date="2020-07-22T11:00:00Z">
              <w:r w:rsidR="00DA2109">
                <w:rPr>
                  <w:rFonts w:ascii="Arial" w:hAnsi="Arial"/>
                  <w:sz w:val="18"/>
                  <w:lang w:eastAsia="x-none"/>
                </w:rPr>
                <w:t>4</w:t>
              </w:r>
            </w:ins>
            <w:del w:id="97" w:author="Rose, Ian" w:date="2020-07-22T11:00:00Z">
              <w:r w:rsidRPr="003B7E04" w:rsidDel="00DA2109">
                <w:rPr>
                  <w:rFonts w:ascii="Arial" w:hAnsi="Arial"/>
                  <w:sz w:val="18"/>
                  <w:lang w:eastAsia="x-none"/>
                </w:rPr>
                <w:delText>2</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DCE559B" w14:textId="1639C8D8"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98" w:author="Rose, Ian" w:date="2020-07-22T11:01:00Z">
              <w:r w:rsidR="00DA2109">
                <w:rPr>
                  <w:rFonts w:ascii="Arial" w:hAnsi="Arial"/>
                  <w:sz w:val="18"/>
                  <w:lang w:eastAsia="x-none"/>
                </w:rPr>
                <w:t>4</w:t>
              </w:r>
            </w:ins>
            <w:del w:id="99" w:author="Rose, Ian" w:date="2020-07-22T11:01:00Z">
              <w:r w:rsidRPr="003B7E04" w:rsidDel="00DA2109">
                <w:rPr>
                  <w:rFonts w:ascii="Arial" w:hAnsi="Arial"/>
                  <w:sz w:val="18"/>
                  <w:lang w:eastAsia="x-none"/>
                </w:rPr>
                <w:delText>2</w:delText>
              </w:r>
            </w:del>
            <w:r w:rsidRPr="003B7E04">
              <w:rPr>
                <w:rFonts w:ascii="Arial" w:hAnsi="Arial"/>
                <w:sz w:val="18"/>
                <w:lang w:eastAsia="x-none"/>
              </w:rPr>
              <w:t xml:space="preserve"> FR2</w:t>
            </w:r>
          </w:p>
        </w:tc>
      </w:tr>
      <w:tr w:rsidR="003B7E04" w:rsidRPr="003B7E04" w14:paraId="3F709C0D" w14:textId="77777777" w:rsidTr="00413F7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291EF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0960A0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0A902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B48B5B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AWGN</w:t>
            </w:r>
          </w:p>
        </w:tc>
      </w:tr>
    </w:tbl>
    <w:p w14:paraId="5E1F85BF" w14:textId="77777777" w:rsidR="003B7E04" w:rsidRPr="003B7E04" w:rsidRDefault="003B7E04" w:rsidP="003B7E04">
      <w:pPr>
        <w:overflowPunct w:val="0"/>
        <w:autoSpaceDE w:val="0"/>
        <w:autoSpaceDN w:val="0"/>
        <w:adjustRightInd w:val="0"/>
        <w:textAlignment w:val="baseline"/>
      </w:pPr>
    </w:p>
    <w:p w14:paraId="7A5AE738"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bookmarkStart w:id="100" w:name="_Toc535476421"/>
      <w:r w:rsidRPr="003B7E04">
        <w:rPr>
          <w:rFonts w:ascii="Arial" w:hAnsi="Arial" w:cs="v4.2.0"/>
          <w:b/>
        </w:rPr>
        <w:t xml:space="preserve">Table A.5.6.1.3.1-4: NR OTA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B7E04" w:rsidRPr="003B7E04" w14:paraId="42213B0E"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C6552B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6223A2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1E9D1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37CBBB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33B39B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lang w:eastAsia="zh-CN"/>
              </w:rPr>
            </w:pPr>
            <w:r w:rsidRPr="003B7E04">
              <w:rPr>
                <w:rFonts w:ascii="Arial" w:hAnsi="Arial"/>
                <w:b/>
                <w:sz w:val="18"/>
                <w:lang w:eastAsia="zh-CN"/>
              </w:rPr>
              <w:t>Cell 3</w:t>
            </w:r>
          </w:p>
        </w:tc>
      </w:tr>
      <w:tr w:rsidR="003B7E04" w:rsidRPr="003B7E04" w14:paraId="16E152B1"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FE3566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F75E6B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1FB5C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08E0E0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4BC0D5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D5969D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lang w:eastAsia="zh-CN"/>
              </w:rPr>
            </w:pPr>
            <w:r w:rsidRPr="003B7E04">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A3D909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lang w:eastAsia="zh-CN"/>
              </w:rPr>
            </w:pPr>
            <w:r w:rsidRPr="003B7E04">
              <w:rPr>
                <w:rFonts w:ascii="Arial" w:hAnsi="Arial"/>
                <w:b/>
                <w:sz w:val="18"/>
                <w:lang w:eastAsia="zh-CN"/>
              </w:rPr>
              <w:t>T2</w:t>
            </w:r>
          </w:p>
        </w:tc>
      </w:tr>
      <w:tr w:rsidR="003B7E04" w:rsidRPr="003B7E04" w14:paraId="6452AEFB" w14:textId="77777777" w:rsidTr="00B86BD8">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5D2E159C"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sz w:val="18"/>
              </w:rPr>
              <w:t>AoA</w:t>
            </w:r>
            <w:proofErr w:type="spellEnd"/>
            <w:r w:rsidRPr="003B7E04">
              <w:rPr>
                <w:rFonts w:ascii="Arial"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4BFFDC2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vMerge w:val="restart"/>
            <w:tcBorders>
              <w:top w:val="single" w:sz="4" w:space="0" w:color="auto"/>
              <w:left w:val="single" w:sz="4" w:space="0" w:color="auto"/>
              <w:right w:val="single" w:sz="4" w:space="0" w:color="auto"/>
            </w:tcBorders>
            <w:hideMark/>
          </w:tcPr>
          <w:p w14:paraId="31AEE11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CFE56B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lang w:eastAsia="zh-CN"/>
              </w:rPr>
            </w:pPr>
            <w:r w:rsidRPr="003B7E04">
              <w:rPr>
                <w:rFonts w:ascii="Arial" w:hAnsi="Arial"/>
                <w:sz w:val="18"/>
                <w:lang w:eastAsia="zh-CN"/>
              </w:rPr>
              <w:t>Setup 3 defined in A.3.15.3</w:t>
            </w:r>
          </w:p>
        </w:tc>
      </w:tr>
      <w:tr w:rsidR="003B7E04" w:rsidRPr="003B7E04" w14:paraId="32FD7BEC" w14:textId="77777777" w:rsidTr="00B86BD8">
        <w:trPr>
          <w:cantSplit/>
          <w:trHeight w:val="219"/>
          <w:jc w:val="center"/>
        </w:trPr>
        <w:tc>
          <w:tcPr>
            <w:tcW w:w="1647" w:type="dxa"/>
            <w:vMerge/>
            <w:tcBorders>
              <w:left w:val="single" w:sz="4" w:space="0" w:color="auto"/>
              <w:bottom w:val="single" w:sz="4" w:space="0" w:color="auto"/>
              <w:right w:val="single" w:sz="4" w:space="0" w:color="auto"/>
            </w:tcBorders>
          </w:tcPr>
          <w:p w14:paraId="530FCBF8" w14:textId="77777777" w:rsidR="003B7E04" w:rsidRPr="003B7E04" w:rsidRDefault="003B7E04" w:rsidP="003B7E04">
            <w:pPr>
              <w:keepNext/>
              <w:keepLines/>
              <w:overflowPunct w:val="0"/>
              <w:autoSpaceDE w:val="0"/>
              <w:autoSpaceDN w:val="0"/>
              <w:adjustRightInd w:val="0"/>
              <w:spacing w:after="0"/>
              <w:textAlignment w:val="baseline"/>
              <w:rPr>
                <w:rFonts w:ascii="Arial" w:hAnsi="Arial"/>
                <w:noProof/>
                <w:position w:val="-12"/>
                <w:sz w:val="18"/>
                <w:lang w:eastAsia="en-GB"/>
              </w:rPr>
            </w:pPr>
          </w:p>
        </w:tc>
        <w:tc>
          <w:tcPr>
            <w:tcW w:w="1722" w:type="dxa"/>
            <w:vMerge/>
            <w:tcBorders>
              <w:left w:val="single" w:sz="4" w:space="0" w:color="auto"/>
              <w:bottom w:val="single" w:sz="4" w:space="0" w:color="auto"/>
              <w:right w:val="single" w:sz="4" w:space="0" w:color="auto"/>
            </w:tcBorders>
          </w:tcPr>
          <w:p w14:paraId="2010BB7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tcPr>
          <w:p w14:paraId="3CF3A96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AB7B07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23F96DF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AoA2</w:t>
            </w:r>
          </w:p>
        </w:tc>
      </w:tr>
      <w:tr w:rsidR="003B7E04" w:rsidRPr="003B7E04" w14:paraId="37E658DA"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187CD9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noProof/>
                <w:position w:val="-12"/>
                <w:sz w:val="18"/>
                <w:lang w:eastAsia="en-GB"/>
              </w:rPr>
              <w:drawing>
                <wp:inline distT="0" distB="0" distL="0" distR="0" wp14:anchorId="49927871" wp14:editId="13236C95">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1E8322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3D85FB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EDC40F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2B48BD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365576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lang w:eastAsia="zh-CN"/>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1D6C8E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lang w:eastAsia="zh-CN"/>
              </w:rPr>
            </w:pPr>
            <w:r w:rsidRPr="003B7E04">
              <w:rPr>
                <w:rFonts w:ascii="Arial" w:hAnsi="Arial"/>
                <w:sz w:val="18"/>
                <w:lang w:eastAsia="zh-CN"/>
              </w:rPr>
              <w:t>8</w:t>
            </w:r>
          </w:p>
        </w:tc>
      </w:tr>
      <w:tr w:rsidR="003B7E04" w:rsidRPr="003B7E04" w14:paraId="74F8FA50"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AEB849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noProof/>
                <w:position w:val="-12"/>
                <w:sz w:val="18"/>
                <w:lang w:eastAsia="en-GB"/>
              </w:rPr>
              <w:drawing>
                <wp:inline distT="0" distB="0" distL="0" distR="0" wp14:anchorId="51094853" wp14:editId="6C287AD5">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84AE6E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 xml:space="preserve">dBm/15 </w:t>
            </w:r>
            <w:proofErr w:type="spellStart"/>
            <w:r w:rsidRPr="003B7E04">
              <w:rPr>
                <w:rFonts w:ascii="Arial"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8824E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DFC594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-102</w:t>
            </w:r>
          </w:p>
        </w:tc>
      </w:tr>
      <w:tr w:rsidR="003B7E04" w:rsidRPr="003B7E04" w14:paraId="757EB649"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EA7B7E4"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noProof/>
                <w:position w:val="-12"/>
                <w:sz w:val="18"/>
                <w:lang w:eastAsia="en-GB"/>
              </w:rPr>
              <w:drawing>
                <wp:inline distT="0" distB="0" distL="0" distR="0" wp14:anchorId="67FD1FAF" wp14:editId="74B56266">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465DC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894F3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7B2128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-93</w:t>
            </w:r>
          </w:p>
        </w:tc>
      </w:tr>
      <w:tr w:rsidR="003B7E04" w:rsidRPr="003B7E04" w14:paraId="5FD2EA8D"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9241385"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80D98A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A70A0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F37841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cs="Arial"/>
                <w:sz w:val="18"/>
              </w:rPr>
              <w:t>-90</w:t>
            </w:r>
          </w:p>
        </w:tc>
      </w:tr>
      <w:tr w:rsidR="003B7E04" w:rsidRPr="003B7E04" w14:paraId="08AC50F5"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97D03A8"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C02151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6F074D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1BE3EC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4A7A613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53F0FC9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F16CC6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-85</w:t>
            </w:r>
          </w:p>
        </w:tc>
      </w:tr>
      <w:tr w:rsidR="003B7E04" w:rsidRPr="003B7E04" w14:paraId="3F869F8A"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5AA69B2"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A5AF5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43DEF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6CC8A9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6FED577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7F4121D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0BBCBD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-82</w:t>
            </w:r>
          </w:p>
        </w:tc>
      </w:tr>
      <w:tr w:rsidR="003B7E04" w:rsidRPr="003B7E04" w14:paraId="152F644E"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AA334B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noProof/>
                <w:position w:val="-12"/>
                <w:sz w:val="18"/>
                <w:lang w:eastAsia="en-GB"/>
              </w:rPr>
              <w:drawing>
                <wp:inline distT="0" distB="0" distL="0" distR="0" wp14:anchorId="6D8CDD7C" wp14:editId="5019D6C1">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22A560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D32321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9B7778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E70C56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75251C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C17B95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w:t>
            </w:r>
          </w:p>
        </w:tc>
      </w:tr>
      <w:tr w:rsidR="003B7E04" w:rsidRPr="003B7E04" w14:paraId="226A7779"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627C24D"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noProof/>
                <w:position w:val="-6"/>
                <w:sz w:val="18"/>
                <w:lang w:eastAsia="en-GB"/>
              </w:rPr>
              <w:drawing>
                <wp:inline distT="0" distB="0" distL="0" distR="0" wp14:anchorId="0A509BEF" wp14:editId="517ACFED">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E55E62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06A57E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BA2F0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3ABD72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-55.38</w:t>
            </w:r>
          </w:p>
        </w:tc>
      </w:tr>
      <w:tr w:rsidR="003B7E04" w:rsidRPr="003B7E04" w14:paraId="09630848" w14:textId="77777777" w:rsidTr="00B86BD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9761154"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1: </w:t>
            </w:r>
            <w:r w:rsidRPr="003B7E04">
              <w:rPr>
                <w:rFonts w:ascii="Arial" w:hAnsi="Arial" w:cs="Arial"/>
                <w:sz w:val="18"/>
                <w:lang w:val="en-US"/>
              </w:rPr>
              <w:tab/>
            </w:r>
            <w:r w:rsidRPr="003B7E04">
              <w:rPr>
                <w:rFonts w:ascii="Arial" w:hAnsi="Arial"/>
                <w:sz w:val="18"/>
              </w:rPr>
              <w:t>The resources for uplink transmission are assigned to the UE prior to the start of time period T2.</w:t>
            </w:r>
          </w:p>
          <w:p w14:paraId="7183C271"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2: </w:t>
            </w:r>
            <w:r w:rsidRPr="003B7E04">
              <w:rPr>
                <w:rFonts w:ascii="Arial" w:hAnsi="Arial" w:cs="Arial"/>
                <w:sz w:val="18"/>
                <w:lang w:val="en-US"/>
              </w:rPr>
              <w:tab/>
            </w:r>
            <w:r w:rsidRPr="003B7E04">
              <w:rPr>
                <w:rFonts w:ascii="Arial" w:hAnsi="Arial"/>
                <w:sz w:val="18"/>
              </w:rPr>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eastAsia="en-GB"/>
              </w:rPr>
              <w:drawing>
                <wp:inline distT="0" distB="0" distL="0" distR="0" wp14:anchorId="6F87A876" wp14:editId="4256B040">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sz w:val="18"/>
              </w:rPr>
              <w:t xml:space="preserve"> to be fulfilled.</w:t>
            </w:r>
          </w:p>
          <w:p w14:paraId="66C75DB6"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3: </w:t>
            </w:r>
            <w:r w:rsidRPr="003B7E04">
              <w:rPr>
                <w:rFonts w:ascii="Arial" w:hAnsi="Arial" w:cs="Arial"/>
                <w:sz w:val="18"/>
                <w:lang w:val="en-US"/>
              </w:rPr>
              <w:tab/>
            </w:r>
            <w:r w:rsidRPr="003B7E04">
              <w:rPr>
                <w:rFonts w:ascii="Arial" w:hAnsi="Arial"/>
                <w:sz w:val="18"/>
              </w:rPr>
              <w:t>SS-RSRP levels have been derived from other parameters for information purposes. They are not settable parameters themselves.</w:t>
            </w:r>
          </w:p>
        </w:tc>
      </w:tr>
    </w:tbl>
    <w:p w14:paraId="37415A9E" w14:textId="77777777" w:rsidR="003B7E04" w:rsidRPr="003B7E04" w:rsidRDefault="003B7E04" w:rsidP="003B7E04">
      <w:pPr>
        <w:overflowPunct w:val="0"/>
        <w:autoSpaceDE w:val="0"/>
        <w:autoSpaceDN w:val="0"/>
        <w:adjustRightInd w:val="0"/>
        <w:textAlignment w:val="baseline"/>
      </w:pPr>
    </w:p>
    <w:p w14:paraId="613E3C88"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7E04">
        <w:rPr>
          <w:rFonts w:ascii="Arial" w:hAnsi="Arial"/>
          <w:snapToGrid w:val="0"/>
          <w:sz w:val="22"/>
        </w:rPr>
        <w:t>A.5.6.1.3.2</w:t>
      </w:r>
      <w:r w:rsidRPr="003B7E04">
        <w:rPr>
          <w:rFonts w:ascii="Arial" w:hAnsi="Arial"/>
          <w:snapToGrid w:val="0"/>
          <w:sz w:val="22"/>
        </w:rPr>
        <w:tab/>
        <w:t>Test Requirements</w:t>
      </w:r>
      <w:bookmarkEnd w:id="100"/>
    </w:p>
    <w:p w14:paraId="2BA5252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the test,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798EB9F4"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rPr>
          <w:rFonts w:cs="v4.2.0"/>
        </w:rPr>
        <w:t>-</w:t>
      </w:r>
      <w:r w:rsidRPr="003B7E04">
        <w:rPr>
          <w:rFonts w:cs="v4.2.0"/>
        </w:rPr>
        <w:tab/>
        <w:t xml:space="preserve">3.2s for </w:t>
      </w:r>
      <w:r w:rsidRPr="003B7E04">
        <w:t>a UE supporting power class 1,</w:t>
      </w:r>
    </w:p>
    <w:p w14:paraId="7380CAB6"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t>-</w:t>
      </w:r>
      <w:r w:rsidRPr="003B7E04">
        <w:tab/>
        <w:t>1.92s for a UE supporting power class 2, 3 and 4</w:t>
      </w:r>
    </w:p>
    <w:p w14:paraId="2EED98BC"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UE is not required to read the neighbour cell SSB index in this test.</w:t>
      </w:r>
    </w:p>
    <w:p w14:paraId="6C093E6F"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lastRenderedPageBreak/>
        <w:t>The UE shall not send event triggered measurement reports, as long as the reporting criteria are not fulfilled.</w:t>
      </w:r>
    </w:p>
    <w:p w14:paraId="39AD15DF"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rate of correct events observed during repeated tests shall be at least 90%.</w:t>
      </w:r>
    </w:p>
    <w:p w14:paraId="402CD511"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12F6CAD7"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3B7E04">
        <w:rPr>
          <w:rFonts w:ascii="Arial" w:hAnsi="Arial"/>
          <w:snapToGrid w:val="0"/>
          <w:sz w:val="24"/>
        </w:rPr>
        <w:t>A.5.6.1.4</w:t>
      </w:r>
      <w:r w:rsidRPr="003B7E04">
        <w:rPr>
          <w:rFonts w:ascii="Arial" w:hAnsi="Arial"/>
          <w:snapToGrid w:val="0"/>
          <w:sz w:val="24"/>
        </w:rPr>
        <w:tab/>
        <w:t>EN-DC event triggered reporting</w:t>
      </w:r>
      <w:r w:rsidRPr="003B7E04">
        <w:rPr>
          <w:rFonts w:ascii="Arial" w:hAnsi="Arial"/>
          <w:snapToGrid w:val="0"/>
          <w:sz w:val="24"/>
          <w:lang w:eastAsia="zh-CN"/>
        </w:rPr>
        <w:t xml:space="preserve"> test with per-UE gaps under DRX</w:t>
      </w:r>
    </w:p>
    <w:p w14:paraId="20D04F88"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7E04">
        <w:rPr>
          <w:rFonts w:ascii="Arial" w:hAnsi="Arial"/>
          <w:snapToGrid w:val="0"/>
          <w:sz w:val="22"/>
        </w:rPr>
        <w:t>A.5.6.1.4.1</w:t>
      </w:r>
      <w:r w:rsidRPr="003B7E04">
        <w:rPr>
          <w:rFonts w:ascii="Arial" w:hAnsi="Arial"/>
          <w:snapToGrid w:val="0"/>
          <w:sz w:val="22"/>
        </w:rPr>
        <w:tab/>
        <w:t>Test purpose and Environment</w:t>
      </w:r>
    </w:p>
    <w:p w14:paraId="7287DB6F" w14:textId="77777777" w:rsidR="003B7E04" w:rsidRPr="003B7E04" w:rsidRDefault="003B7E04" w:rsidP="003B7E04">
      <w:pPr>
        <w:overflowPunct w:val="0"/>
        <w:autoSpaceDE w:val="0"/>
        <w:autoSpaceDN w:val="0"/>
        <w:adjustRightInd w:val="0"/>
        <w:textAlignment w:val="baseline"/>
      </w:pPr>
      <w:r w:rsidRPr="003B7E04">
        <w:rPr>
          <w:rFonts w:cs="v4.2.0"/>
        </w:rPr>
        <w:t>The purpose of this test is to verify that the UE makes correct reporting of an event. This test will partly verify the TDD intra-frequency cell search requirements in clause 9.2.5.1 and 9.2.5.2.</w:t>
      </w:r>
      <w:r w:rsidRPr="003B7E04">
        <w:t xml:space="preserve"> Supported test configurations are shown in table A.5.6.1.4.1-1.</w:t>
      </w:r>
    </w:p>
    <w:p w14:paraId="60FA3905"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101C698F"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7A6A4CD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B1357C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b/>
                <w:sz w:val="18"/>
              </w:rPr>
            </w:pPr>
            <w:r w:rsidRPr="003B7E04">
              <w:rPr>
                <w:rFonts w:ascii="Arial" w:hAnsi="Arial"/>
                <w:b/>
                <w:sz w:val="18"/>
              </w:rPr>
              <w:t>Description</w:t>
            </w:r>
          </w:p>
        </w:tc>
      </w:tr>
      <w:tr w:rsidR="003B7E04" w:rsidRPr="003B7E04" w14:paraId="1EBC8130"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2D0A3FC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D3CC0C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7B1FF13D"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40B4E1A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642C8D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11CF6CBC"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1376AB3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4A93592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FDD, 240 kHz SSB SCS, 100 MHz bandwidth, TDD duplex mode</w:t>
            </w:r>
          </w:p>
        </w:tc>
      </w:tr>
      <w:tr w:rsidR="003B7E04" w:rsidRPr="003B7E04" w14:paraId="0C93DD26"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5D8B13A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3B7EDA9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sz w:val="18"/>
              </w:rPr>
            </w:pPr>
            <w:r w:rsidRPr="003B7E04">
              <w:rPr>
                <w:rFonts w:ascii="Arial" w:hAnsi="Arial"/>
                <w:sz w:val="18"/>
              </w:rPr>
              <w:t>LTE TDD, 240 kHz SSB SCS, 100 MHz bandwidth, TDD duplex mode</w:t>
            </w:r>
          </w:p>
        </w:tc>
      </w:tr>
      <w:tr w:rsidR="003B7E04" w:rsidRPr="003B7E04" w14:paraId="16F7C97F"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1F97A092" w14:textId="77777777" w:rsidR="003B7E04" w:rsidRPr="003B7E04" w:rsidRDefault="003B7E04" w:rsidP="003B7E04">
            <w:pPr>
              <w:keepNext/>
              <w:keepLines/>
              <w:overflowPunct w:val="0"/>
              <w:autoSpaceDE w:val="0"/>
              <w:autoSpaceDN w:val="0"/>
              <w:adjustRightInd w:val="0"/>
              <w:spacing w:after="0" w:line="256" w:lineRule="auto"/>
              <w:ind w:left="851" w:hanging="851"/>
              <w:textAlignment w:val="baseline"/>
              <w:rPr>
                <w:rFonts w:ascii="Arial" w:hAnsi="Arial"/>
                <w:sz w:val="18"/>
              </w:rPr>
            </w:pPr>
            <w:r w:rsidRPr="003B7E04">
              <w:rPr>
                <w:rFonts w:ascii="Arial" w:hAnsi="Arial"/>
                <w:sz w:val="18"/>
                <w:lang w:eastAsia="zh-CN"/>
              </w:rPr>
              <w:t>Note:</w:t>
            </w:r>
            <w:r w:rsidRPr="003B7E04">
              <w:rPr>
                <w:rFonts w:ascii="Arial" w:hAnsi="Arial"/>
                <w:sz w:val="18"/>
                <w:lang w:eastAsia="zh-CN"/>
              </w:rPr>
              <w:tab/>
            </w:r>
            <w:r w:rsidRPr="003B7E04">
              <w:rPr>
                <w:rFonts w:ascii="Arial" w:hAnsi="Arial"/>
                <w:sz w:val="18"/>
              </w:rPr>
              <w:t>The UE is only required to be tested in one of the supported test configurations.</w:t>
            </w:r>
          </w:p>
        </w:tc>
      </w:tr>
    </w:tbl>
    <w:p w14:paraId="3AF9D96A" w14:textId="77777777" w:rsidR="003B7E04" w:rsidRPr="003B7E04" w:rsidRDefault="003B7E04" w:rsidP="003B7E04">
      <w:pPr>
        <w:overflowPunct w:val="0"/>
        <w:autoSpaceDE w:val="0"/>
        <w:autoSpaceDN w:val="0"/>
        <w:adjustRightInd w:val="0"/>
        <w:textAlignment w:val="baseline"/>
        <w:rPr>
          <w:rFonts w:cs="v4.2.0"/>
          <w:lang w:eastAsia="ko-KR"/>
        </w:rPr>
      </w:pPr>
    </w:p>
    <w:p w14:paraId="1E168DE7"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There are three cells in the test, E-UTRAN </w:t>
      </w:r>
      <w:proofErr w:type="spellStart"/>
      <w:r w:rsidRPr="003B7E04">
        <w:rPr>
          <w:rFonts w:cs="v4.2.0"/>
        </w:rPr>
        <w:t>PCell</w:t>
      </w:r>
      <w:proofErr w:type="spellEnd"/>
      <w:r w:rsidRPr="003B7E04">
        <w:rPr>
          <w:rFonts w:cs="v4.2.0"/>
        </w:rPr>
        <w:t xml:space="preserve"> (Cell 1), FR2 </w:t>
      </w:r>
      <w:proofErr w:type="spellStart"/>
      <w:r w:rsidRPr="003B7E04">
        <w:rPr>
          <w:rFonts w:cs="v4.2.0"/>
        </w:rPr>
        <w:t>PSCell</w:t>
      </w:r>
      <w:proofErr w:type="spellEnd"/>
      <w:r w:rsidRPr="003B7E04">
        <w:rPr>
          <w:rFonts w:cs="v4.2.0"/>
        </w:rPr>
        <w:t xml:space="preserve"> (Cell 2) and a FR2 neighbour cell (Cell 3) on the same frequency as the </w:t>
      </w:r>
      <w:proofErr w:type="spellStart"/>
      <w:r w:rsidRPr="003B7E04">
        <w:rPr>
          <w:rFonts w:cs="v4.2.0"/>
        </w:rPr>
        <w:t>PSCell</w:t>
      </w:r>
      <w:proofErr w:type="spellEnd"/>
      <w:r w:rsidRPr="003B7E04">
        <w:rPr>
          <w:rFonts w:cs="v4.2.0"/>
        </w:rPr>
        <w:t>. The test parameters and applicability for Cell 1 are defined in A.3.7.2. The test parameters for the Cell 2 and Cell 3 are given in Table A.5.6.1.4.1-2 ~ 6.</w:t>
      </w:r>
    </w:p>
    <w:p w14:paraId="624E9AF3"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During the test, Cell 2 and Cell 3 are transmitted from the direction determined according to A3.8.</w:t>
      </w:r>
    </w:p>
    <w:p w14:paraId="7C9B59C7"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There are two BWPs configured in Cell 2, BWP1 which contains the cell defining SSB, and BWP2 which does not contain any SSB of Cell 2. During the whole test, BWP2 is always scheduled as the active BWP for the UE.</w:t>
      </w:r>
    </w:p>
    <w:p w14:paraId="6ED03102"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the measurement control information, a measurement object is configured for the frequency of the </w:t>
      </w:r>
      <w:proofErr w:type="spellStart"/>
      <w:r w:rsidRPr="003B7E04">
        <w:rPr>
          <w:rFonts w:cs="v4.2.0"/>
        </w:rPr>
        <w:t>PSCell</w:t>
      </w:r>
      <w:proofErr w:type="spellEnd"/>
      <w:r w:rsidRPr="003B7E04">
        <w:rPr>
          <w:rFonts w:cs="v4.2.0"/>
        </w:rPr>
        <w:t>, and it is indicated to the UE that event-triggered reporting with Event A3 is used.</w:t>
      </w:r>
    </w:p>
    <w:p w14:paraId="43F51489"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test consists of two successive time periods, with time duration of T1, and T2 respectively. During time duration T1, the UE shall not have any timing information of cell 3.</w:t>
      </w:r>
    </w:p>
    <w:p w14:paraId="2C219A85" w14:textId="77777777" w:rsidR="003B7E04" w:rsidRPr="003B7E04" w:rsidRDefault="003B7E04" w:rsidP="003B7E04">
      <w:pPr>
        <w:overflowPunct w:val="0"/>
        <w:autoSpaceDE w:val="0"/>
        <w:autoSpaceDN w:val="0"/>
        <w:adjustRightInd w:val="0"/>
        <w:textAlignment w:val="baseline"/>
        <w:rPr>
          <w:rFonts w:cs="v4.2.0"/>
        </w:rPr>
      </w:pPr>
      <w:bookmarkStart w:id="101" w:name="_Hlk16819638"/>
      <w:r w:rsidRPr="003B7E04">
        <w:rPr>
          <w:rFonts w:cs="v4.2.0"/>
        </w:rPr>
        <w:t xml:space="preserve">UE needs to be provided at least once every 500ms with new </w:t>
      </w:r>
      <w:r w:rsidRPr="003B7E04">
        <w:t xml:space="preserve">Timing Advance Command MAC control element to restart the Time alignment timer to keep UE uplink time alignment. </w:t>
      </w:r>
      <w:proofErr w:type="spellStart"/>
      <w:r w:rsidRPr="003B7E04">
        <w:t>Furhtermore</w:t>
      </w:r>
      <w:proofErr w:type="spellEnd"/>
      <w:r w:rsidRPr="003B7E04">
        <w:t xml:space="preserve"> UE is allocated with PUSCH resource at every DRX cycle.</w:t>
      </w:r>
    </w:p>
    <w:bookmarkEnd w:id="101"/>
    <w:p w14:paraId="2031B67C" w14:textId="77777777" w:rsidR="003B7E04" w:rsidRPr="003B7E04" w:rsidRDefault="003B7E04" w:rsidP="003B7E04">
      <w:pPr>
        <w:overflowPunct w:val="0"/>
        <w:autoSpaceDE w:val="0"/>
        <w:autoSpaceDN w:val="0"/>
        <w:adjustRightInd w:val="0"/>
        <w:textAlignment w:val="baseline"/>
        <w:rPr>
          <w:rFonts w:cs="v4.2.0"/>
        </w:rPr>
      </w:pPr>
    </w:p>
    <w:p w14:paraId="2E32888B"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 xml:space="preserve">Table A.5.6.1.4.1-2: General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3B7E04" w:rsidRPr="003B7E04" w14:paraId="5103853C" w14:textId="77777777" w:rsidTr="00B86BD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3ACF9A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F1C47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0A284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3B7DDC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3AE5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Comment</w:t>
            </w:r>
          </w:p>
        </w:tc>
      </w:tr>
      <w:tr w:rsidR="003B7E04" w:rsidRPr="003B7E04" w14:paraId="3548C1C0" w14:textId="77777777" w:rsidTr="00B86BD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3BE5"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585A7"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19C0"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B69E2E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383246A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E52BB"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r>
      <w:tr w:rsidR="003B7E04" w:rsidRPr="003B7E04" w14:paraId="0CF71C3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33DB94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31FA443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7E73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50F19A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 xml:space="preserve">E-UTRAN </w:t>
            </w:r>
            <w:proofErr w:type="spellStart"/>
            <w:r w:rsidRPr="003B7E04">
              <w:rPr>
                <w:rFonts w:ascii="Arial" w:hAnsi="Arial" w:cs="v4.2.0"/>
                <w:sz w:val="18"/>
              </w:rPr>
              <w:t>PCell</w:t>
            </w:r>
            <w:proofErr w:type="spellEnd"/>
            <w:r w:rsidRPr="003B7E04">
              <w:rPr>
                <w:rFonts w:ascii="Arial" w:hAnsi="Arial" w:cs="v4.2.0"/>
                <w:sz w:val="18"/>
              </w:rPr>
              <w:t xml:space="preserve"> (Cell 1)</w:t>
            </w:r>
          </w:p>
          <w:p w14:paraId="3F5702B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roofErr w:type="spellStart"/>
            <w:r w:rsidRPr="003B7E04">
              <w:rPr>
                <w:rFonts w:ascii="Arial" w:hAnsi="Arial" w:cs="v4.2.0"/>
                <w:sz w:val="18"/>
              </w:rPr>
              <w:t>PSCell</w:t>
            </w:r>
            <w:proofErr w:type="spellEnd"/>
            <w:r w:rsidRPr="003B7E04">
              <w:rPr>
                <w:rFonts w:ascii="Arial"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810F0E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2D8A345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F01862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885484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2ED9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8D08D7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33CF29F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Cell to be identified.</w:t>
            </w:r>
          </w:p>
        </w:tc>
      </w:tr>
      <w:tr w:rsidR="003B7E04" w:rsidRPr="003B7E04" w14:paraId="5B3B92A7"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A05A86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361A018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9AC4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411F80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rPr>
            </w:pPr>
            <w:r w:rsidRPr="003B7E04">
              <w:rPr>
                <w:rFonts w:ascii="Arial" w:hAnsi="Arial" w:cs="v4.2.0"/>
                <w:bCs/>
                <w:sz w:val="18"/>
              </w:rPr>
              <w:t>1: Cell 1</w:t>
            </w:r>
          </w:p>
          <w:p w14:paraId="50650A2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F4312F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r w:rsidRPr="003B7E04">
              <w:rPr>
                <w:rFonts w:ascii="Arial" w:hAnsi="Arial" w:cs="v4.2.0"/>
                <w:bCs/>
                <w:sz w:val="18"/>
              </w:rPr>
              <w:t>One TDD carrier frequency is used for the NR cells and one TDD or FDD carrier frequency is used for E-UTRAN cell.</w:t>
            </w:r>
          </w:p>
        </w:tc>
      </w:tr>
      <w:tr w:rsidR="003B7E04" w:rsidRPr="003B7E04" w14:paraId="733C5E5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775F35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23057FA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E760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03581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856566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77B76126"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DFB212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 xml:space="preserve">Measurement gap </w:t>
            </w:r>
            <w:proofErr w:type="spellStart"/>
            <w:r w:rsidRPr="003B7E04">
              <w:rPr>
                <w:rFonts w:ascii="Arial" w:hAnsi="Arial" w:cs="v4.2.0"/>
                <w:sz w:val="18"/>
                <w:lang w:eastAsia="zh-CN"/>
              </w:rPr>
              <w:t>repitition</w:t>
            </w:r>
            <w:proofErr w:type="spellEnd"/>
            <w:r w:rsidRPr="003B7E04">
              <w:rPr>
                <w:rFonts w:ascii="Arial"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56343D1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17BC4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29E900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1807A0F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52BCB79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116E6D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6A29FA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D3591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20E247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399EA4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4952D672"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CDB54D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551F4F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30CC6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F1D74E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681A058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2B6D5B5F"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9F9BB6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C97AFD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1BF3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529C3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F3EE89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156E96A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D570AA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F416D6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F117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1DBE2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3B7E04">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51583D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3B7E04" w:rsidRPr="003B7E04" w14:paraId="72F93268"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E95970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BD08B2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7A1F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A8EA86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DDE449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7F64A6CF"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D0FC7C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416FEAD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13A3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773DA8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2923E1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3A206D11"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36044B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2F39018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E10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F556C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C0E42A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428F2D0F"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90501F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028291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CDCC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B6D8E9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503EC5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6AB9DE4D"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9C075A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76EACB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5880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FA1602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CF33EB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L3 filtering is not used</w:t>
            </w:r>
          </w:p>
        </w:tc>
      </w:tr>
      <w:tr w:rsidR="003B7E04" w:rsidRPr="003B7E04" w14:paraId="218E330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792186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3ABFC90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F79F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1D45E41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D4B785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355118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 xml:space="preserve">DRX related parameters are defined in Table </w:t>
            </w:r>
            <w:r w:rsidRPr="003B7E04">
              <w:rPr>
                <w:rFonts w:ascii="Arial" w:hAnsi="Arial" w:cs="v4.2.0"/>
                <w:sz w:val="18"/>
              </w:rPr>
              <w:t>A.5.6.1.</w:t>
            </w:r>
            <w:r w:rsidRPr="003B7E04">
              <w:rPr>
                <w:rFonts w:ascii="Arial" w:hAnsi="Arial" w:cs="v4.2.0"/>
                <w:sz w:val="18"/>
                <w:lang w:eastAsia="zh-CN"/>
              </w:rPr>
              <w:t>4</w:t>
            </w:r>
            <w:r w:rsidRPr="003B7E04">
              <w:rPr>
                <w:rFonts w:ascii="Arial" w:hAnsi="Arial" w:cs="v4.2.0"/>
                <w:sz w:val="18"/>
              </w:rPr>
              <w:t>.1-5</w:t>
            </w:r>
          </w:p>
        </w:tc>
      </w:tr>
      <w:tr w:rsidR="003B7E04" w:rsidRPr="003B7E04" w14:paraId="5F492588"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749267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551AD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376C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21FC36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798E30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4D26003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431BB8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2F4242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CAF0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73BA33"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0BAE667"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Synchronous cells</w:t>
            </w:r>
          </w:p>
        </w:tc>
      </w:tr>
      <w:tr w:rsidR="003B7E04" w:rsidRPr="003B7E04" w14:paraId="6ED7C7FD"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5E42A0F"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D2E4BA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83295"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F5968D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41759A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r w:rsidR="003B7E04" w:rsidRPr="003B7E04" w14:paraId="6F3682A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720311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907324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0336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2616C1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4E7D38A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34F3274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p>
        </w:tc>
      </w:tr>
    </w:tbl>
    <w:p w14:paraId="193EC218" w14:textId="77777777" w:rsidR="003B7E04" w:rsidRPr="003B7E04" w:rsidRDefault="003B7E04" w:rsidP="003B7E04">
      <w:pPr>
        <w:overflowPunct w:val="0"/>
        <w:autoSpaceDE w:val="0"/>
        <w:autoSpaceDN w:val="0"/>
        <w:adjustRightInd w:val="0"/>
        <w:textAlignment w:val="baseline"/>
      </w:pPr>
    </w:p>
    <w:p w14:paraId="17A8D795"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 xml:space="preserve">Table A.5.6.1.4.1-3: NR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02">
          <w:tblGrid>
            <w:gridCol w:w="1668"/>
            <w:gridCol w:w="1701"/>
            <w:gridCol w:w="1701"/>
            <w:gridCol w:w="850"/>
            <w:gridCol w:w="851"/>
            <w:gridCol w:w="921"/>
            <w:gridCol w:w="921"/>
          </w:tblGrid>
        </w:tblGridChange>
      </w:tblGrid>
      <w:tr w:rsidR="003B7E04" w:rsidRPr="003B7E04" w14:paraId="771F26F6" w14:textId="77777777" w:rsidTr="00751A8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631FD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C90AC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AED99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9DF691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AD0CB9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Cell 3</w:t>
            </w:r>
          </w:p>
        </w:tc>
      </w:tr>
      <w:tr w:rsidR="003B7E04" w:rsidRPr="003B7E04" w14:paraId="79A68B5E" w14:textId="77777777" w:rsidTr="00751A8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2693AC"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FBDAF7"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C1963"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736C03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A798C6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40BED4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89AE74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T2</w:t>
            </w:r>
          </w:p>
        </w:tc>
      </w:tr>
      <w:tr w:rsidR="003B7E04" w:rsidRPr="003B7E04" w14:paraId="4A9E2F53"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3D7E6D"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327D70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708FD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B4C023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DFD547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TDDConf.3.1</w:t>
            </w:r>
          </w:p>
        </w:tc>
      </w:tr>
      <w:tr w:rsidR="00751A8B" w:rsidRPr="003B7E04" w14:paraId="130DE0C9" w14:textId="77777777" w:rsidTr="00751A8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Rose, Ian" w:date="2020-07-22T12:5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4" w:author="Rose, Ian" w:date="2020-07-22T12:51:00Z"/>
          <w:trPrChange w:id="105" w:author="Rose, Ian" w:date="2020-07-22T12:52: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106" w:author="Rose, Ian" w:date="2020-07-22T12:52:00Z">
              <w:tcPr>
                <w:tcW w:w="1668" w:type="dxa"/>
                <w:tcBorders>
                  <w:top w:val="single" w:sz="4" w:space="0" w:color="auto"/>
                  <w:left w:val="single" w:sz="4" w:space="0" w:color="auto"/>
                  <w:bottom w:val="single" w:sz="4" w:space="0" w:color="auto"/>
                  <w:right w:val="single" w:sz="4" w:space="0" w:color="auto"/>
                </w:tcBorders>
              </w:tcPr>
            </w:tcPrChange>
          </w:tcPr>
          <w:p w14:paraId="5753DC25" w14:textId="06A4996D" w:rsidR="00751A8B" w:rsidRPr="003B7E04" w:rsidRDefault="00751A8B" w:rsidP="00751A8B">
            <w:pPr>
              <w:keepNext/>
              <w:keepLines/>
              <w:overflowPunct w:val="0"/>
              <w:autoSpaceDE w:val="0"/>
              <w:autoSpaceDN w:val="0"/>
              <w:adjustRightInd w:val="0"/>
              <w:spacing w:after="0" w:line="256" w:lineRule="auto"/>
              <w:textAlignment w:val="baseline"/>
              <w:rPr>
                <w:ins w:id="107" w:author="Rose, Ian" w:date="2020-07-22T12:51:00Z"/>
                <w:rFonts w:ascii="Arial" w:hAnsi="Arial" w:cs="Arial"/>
                <w:sz w:val="18"/>
                <w:lang w:eastAsia="zh-CN"/>
              </w:rPr>
            </w:pPr>
            <w:proofErr w:type="spellStart"/>
            <w:ins w:id="108" w:author="Rose, Ian" w:date="2020-07-22T12:52:00Z">
              <w:r w:rsidRPr="003B7E04">
                <w:rPr>
                  <w:rFonts w:ascii="Arial" w:eastAsia="SimSun" w:hAnsi="Arial"/>
                  <w:bCs/>
                  <w:sz w:val="18"/>
                </w:rPr>
                <w:t>BW</w:t>
              </w:r>
              <w:r w:rsidRPr="003B7E04">
                <w:rPr>
                  <w:rFonts w:ascii="Arial" w:eastAsia="SimSun" w:hAnsi="Arial"/>
                  <w:sz w:val="18"/>
                  <w:vertAlign w:val="subscript"/>
                </w:rPr>
                <w:t>channel</w:t>
              </w:r>
            </w:ins>
            <w:proofErr w:type="spellEnd"/>
          </w:p>
        </w:tc>
        <w:tc>
          <w:tcPr>
            <w:tcW w:w="1701" w:type="dxa"/>
            <w:tcBorders>
              <w:top w:val="single" w:sz="4" w:space="0" w:color="auto"/>
              <w:left w:val="single" w:sz="4" w:space="0" w:color="auto"/>
              <w:bottom w:val="single" w:sz="4" w:space="0" w:color="auto"/>
              <w:right w:val="single" w:sz="4" w:space="0" w:color="auto"/>
            </w:tcBorders>
            <w:tcPrChange w:id="109" w:author="Rose, Ian" w:date="2020-07-22T12:52:00Z">
              <w:tcPr>
                <w:tcW w:w="1701" w:type="dxa"/>
                <w:tcBorders>
                  <w:top w:val="single" w:sz="4" w:space="0" w:color="auto"/>
                  <w:left w:val="single" w:sz="4" w:space="0" w:color="auto"/>
                  <w:bottom w:val="single" w:sz="4" w:space="0" w:color="auto"/>
                  <w:right w:val="single" w:sz="4" w:space="0" w:color="auto"/>
                </w:tcBorders>
              </w:tcPr>
            </w:tcPrChange>
          </w:tcPr>
          <w:p w14:paraId="47316B21" w14:textId="739EAA22" w:rsidR="00751A8B" w:rsidRPr="003B7E04" w:rsidRDefault="00751A8B" w:rsidP="00751A8B">
            <w:pPr>
              <w:keepNext/>
              <w:keepLines/>
              <w:overflowPunct w:val="0"/>
              <w:autoSpaceDE w:val="0"/>
              <w:autoSpaceDN w:val="0"/>
              <w:adjustRightInd w:val="0"/>
              <w:spacing w:after="0" w:line="256" w:lineRule="auto"/>
              <w:jc w:val="center"/>
              <w:textAlignment w:val="baseline"/>
              <w:rPr>
                <w:ins w:id="110" w:author="Rose, Ian" w:date="2020-07-22T12:51:00Z"/>
                <w:rFonts w:ascii="Arial" w:hAnsi="Arial" w:cs="Arial"/>
                <w:sz w:val="18"/>
              </w:rPr>
            </w:pPr>
            <w:ins w:id="111" w:author="Rose, Ian" w:date="2020-07-22T12:52: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112" w:author="Rose, Ian" w:date="2020-07-22T12:52:00Z">
              <w:tcPr>
                <w:tcW w:w="1701" w:type="dxa"/>
                <w:tcBorders>
                  <w:top w:val="single" w:sz="4" w:space="0" w:color="auto"/>
                  <w:left w:val="single" w:sz="4" w:space="0" w:color="auto"/>
                  <w:bottom w:val="single" w:sz="4" w:space="0" w:color="auto"/>
                  <w:right w:val="single" w:sz="4" w:space="0" w:color="auto"/>
                </w:tcBorders>
              </w:tcPr>
            </w:tcPrChange>
          </w:tcPr>
          <w:p w14:paraId="4DE7BC36" w14:textId="094C9857" w:rsidR="00751A8B" w:rsidRPr="003B7E04" w:rsidRDefault="00751A8B" w:rsidP="00751A8B">
            <w:pPr>
              <w:keepNext/>
              <w:keepLines/>
              <w:overflowPunct w:val="0"/>
              <w:autoSpaceDE w:val="0"/>
              <w:autoSpaceDN w:val="0"/>
              <w:adjustRightInd w:val="0"/>
              <w:spacing w:after="0" w:line="256" w:lineRule="auto"/>
              <w:jc w:val="center"/>
              <w:textAlignment w:val="baseline"/>
              <w:rPr>
                <w:ins w:id="113" w:author="Rose, Ian" w:date="2020-07-22T12:51:00Z"/>
                <w:rFonts w:ascii="Arial" w:hAnsi="Arial" w:cs="v4.2.0"/>
                <w:bCs/>
                <w:sz w:val="18"/>
              </w:rPr>
            </w:pPr>
            <w:ins w:id="114" w:author="Rose, Ian" w:date="2020-07-22T12:52:00Z">
              <w:r w:rsidRPr="003B7E04">
                <w:rPr>
                  <w:rFonts w:ascii="Arial" w:hAnsi="Arial" w:cs="v4.2.0"/>
                  <w:bCs/>
                  <w:sz w:val="18"/>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15" w:author="Rose, Ian" w:date="2020-07-22T12:52:00Z">
              <w:tcPr>
                <w:tcW w:w="1701" w:type="dxa"/>
                <w:gridSpan w:val="2"/>
                <w:tcBorders>
                  <w:top w:val="single" w:sz="4" w:space="0" w:color="auto"/>
                  <w:left w:val="single" w:sz="4" w:space="0" w:color="auto"/>
                  <w:bottom w:val="single" w:sz="4" w:space="0" w:color="auto"/>
                  <w:right w:val="single" w:sz="4" w:space="0" w:color="auto"/>
                </w:tcBorders>
              </w:tcPr>
            </w:tcPrChange>
          </w:tcPr>
          <w:p w14:paraId="4E2C3AAF" w14:textId="61884943" w:rsidR="00751A8B" w:rsidRPr="003B7E04" w:rsidRDefault="00751A8B" w:rsidP="00751A8B">
            <w:pPr>
              <w:keepNext/>
              <w:keepLines/>
              <w:overflowPunct w:val="0"/>
              <w:autoSpaceDE w:val="0"/>
              <w:autoSpaceDN w:val="0"/>
              <w:adjustRightInd w:val="0"/>
              <w:spacing w:after="0" w:line="256" w:lineRule="auto"/>
              <w:jc w:val="center"/>
              <w:textAlignment w:val="baseline"/>
              <w:rPr>
                <w:ins w:id="116" w:author="Rose, Ian" w:date="2020-07-22T12:51:00Z"/>
                <w:rFonts w:ascii="Arial" w:hAnsi="Arial" w:cs="v4.2.0"/>
                <w:sz w:val="18"/>
                <w:lang w:eastAsia="zh-CN"/>
              </w:rPr>
            </w:pPr>
            <w:ins w:id="117" w:author="Rose, Ian" w:date="2020-07-22T12:52: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118" w:author="Rose, Ian" w:date="2020-07-22T12:52:00Z">
              <w:tcPr>
                <w:tcW w:w="1842" w:type="dxa"/>
                <w:gridSpan w:val="2"/>
                <w:tcBorders>
                  <w:top w:val="single" w:sz="4" w:space="0" w:color="auto"/>
                  <w:left w:val="single" w:sz="4" w:space="0" w:color="auto"/>
                  <w:bottom w:val="single" w:sz="4" w:space="0" w:color="auto"/>
                  <w:right w:val="single" w:sz="4" w:space="0" w:color="auto"/>
                </w:tcBorders>
              </w:tcPr>
            </w:tcPrChange>
          </w:tcPr>
          <w:p w14:paraId="11D427F7" w14:textId="446F7A7D" w:rsidR="00751A8B" w:rsidRPr="003B7E04" w:rsidRDefault="00751A8B" w:rsidP="00751A8B">
            <w:pPr>
              <w:keepNext/>
              <w:keepLines/>
              <w:overflowPunct w:val="0"/>
              <w:autoSpaceDE w:val="0"/>
              <w:autoSpaceDN w:val="0"/>
              <w:adjustRightInd w:val="0"/>
              <w:spacing w:after="0" w:line="256" w:lineRule="auto"/>
              <w:jc w:val="center"/>
              <w:textAlignment w:val="baseline"/>
              <w:rPr>
                <w:ins w:id="119" w:author="Rose, Ian" w:date="2020-07-22T12:51:00Z"/>
                <w:rFonts w:ascii="Arial" w:hAnsi="Arial" w:cs="v4.2.0"/>
                <w:sz w:val="18"/>
                <w:lang w:eastAsia="zh-CN"/>
              </w:rPr>
            </w:pPr>
            <w:ins w:id="120" w:author="Rose, Ian" w:date="2020-07-22T12:52: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072FA927"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8A51AE"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proofErr w:type="spellStart"/>
            <w:r w:rsidRPr="003B7E04">
              <w:rPr>
                <w:rFonts w:ascii="Arial" w:hAnsi="Arial" w:cs="Arial"/>
                <w:bCs/>
                <w:sz w:val="18"/>
                <w:lang w:eastAsia="zh-CN"/>
              </w:rPr>
              <w:t>Intial</w:t>
            </w:r>
            <w:proofErr w:type="spellEnd"/>
            <w:r w:rsidRPr="003B7E04">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26C417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18A0D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DE2DF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4395635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111D4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DLBWP.0.1</w:t>
            </w:r>
          </w:p>
          <w:p w14:paraId="0C9D3CB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ULBWP.0.1</w:t>
            </w:r>
          </w:p>
        </w:tc>
      </w:tr>
      <w:tr w:rsidR="003B7E04" w:rsidRPr="003B7E04" w14:paraId="4D13692D"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79012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2D1F2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114F5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01EC36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73C3D9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DLBWP.1.1</w:t>
            </w:r>
          </w:p>
        </w:tc>
      </w:tr>
      <w:tr w:rsidR="003B7E04" w:rsidRPr="003B7E04" w14:paraId="0CEA6C00"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B6BA5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17710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57CFB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AC885D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9C31AD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ULBWP.1.1</w:t>
            </w:r>
          </w:p>
        </w:tc>
      </w:tr>
      <w:tr w:rsidR="003B7E04" w:rsidRPr="003B7E04" w14:paraId="0C98294F"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3DFC1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CFBD74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7E234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1CDB0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C0C3D4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SSB</w:t>
            </w:r>
          </w:p>
        </w:tc>
      </w:tr>
      <w:tr w:rsidR="003B7E04" w:rsidRPr="003B7E04" w14:paraId="458FDB4F"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7584F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B7B5D6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BA6E6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29BA7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0E3FDE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N/A</w:t>
            </w:r>
          </w:p>
        </w:tc>
      </w:tr>
      <w:tr w:rsidR="003B7E04" w:rsidRPr="003B7E04" w14:paraId="5117FFB5"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DD4A7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lang w:eastAsia="zh-CN"/>
              </w:rPr>
            </w:pPr>
            <w:r w:rsidRPr="003B7E04">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67F1B6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4A827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7C502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1C774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CR.3.1 TDD </w:t>
            </w:r>
          </w:p>
        </w:tc>
      </w:tr>
      <w:tr w:rsidR="003B7E04" w:rsidRPr="003B7E04" w14:paraId="1D5E3305"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B9AFB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E9643E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8325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6FEE4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14D5E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 xml:space="preserve">CCR.3.1 TDD </w:t>
            </w:r>
          </w:p>
        </w:tc>
      </w:tr>
      <w:tr w:rsidR="003B7E04" w:rsidRPr="003B7E04" w14:paraId="4FB17D88"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D7FA38"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5A7010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E006D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7466D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9AFB8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18E94FE0"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29A96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3B7E04">
              <w:rPr>
                <w:rFonts w:ascii="Arial"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44552DA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48FC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9CD46D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3B7E04">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322CB9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sz w:val="18"/>
                <w:lang w:eastAsia="zh-CN"/>
              </w:rPr>
              <w:t>N/A</w:t>
            </w:r>
          </w:p>
        </w:tc>
      </w:tr>
      <w:tr w:rsidR="003B7E04" w:rsidRPr="003B7E04" w14:paraId="0358BB42"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A0D21"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BC6932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0791F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785C7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7F4A7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sz w:val="18"/>
                <w:lang w:eastAsia="x-none"/>
              </w:rPr>
              <w:t>OP.1</w:t>
            </w:r>
          </w:p>
        </w:tc>
      </w:tr>
      <w:tr w:rsidR="003B7E04" w:rsidRPr="003B7E04" w14:paraId="489AD401" w14:textId="77777777" w:rsidTr="00751A8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148866"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bCs/>
                <w:sz w:val="18"/>
              </w:rPr>
            </w:pPr>
            <w:r w:rsidRPr="003B7E04">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4C19E7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E8831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FAA136" w14:textId="32F1AD29"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121" w:author="Rose, Ian" w:date="2020-07-22T11:01:00Z">
              <w:r w:rsidR="008D7CEC">
                <w:rPr>
                  <w:rFonts w:ascii="Arial" w:hAnsi="Arial"/>
                  <w:sz w:val="18"/>
                  <w:lang w:eastAsia="x-none"/>
                </w:rPr>
                <w:t>3</w:t>
              </w:r>
            </w:ins>
            <w:del w:id="122" w:author="Rose, Ian" w:date="2020-07-22T11:01:00Z">
              <w:r w:rsidRPr="003B7E04" w:rsidDel="008D7CEC">
                <w:rPr>
                  <w:rFonts w:ascii="Arial" w:hAnsi="Arial"/>
                  <w:sz w:val="18"/>
                  <w:lang w:eastAsia="x-none"/>
                </w:rPr>
                <w:delText>1</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6077EDD" w14:textId="41F25C55"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123" w:author="Rose, Ian" w:date="2020-07-22T11:01:00Z">
              <w:r w:rsidR="008D7CEC">
                <w:rPr>
                  <w:rFonts w:ascii="Arial" w:hAnsi="Arial"/>
                  <w:sz w:val="18"/>
                  <w:lang w:eastAsia="x-none"/>
                </w:rPr>
                <w:t>3</w:t>
              </w:r>
            </w:ins>
            <w:del w:id="124" w:author="Rose, Ian" w:date="2020-07-22T11:01:00Z">
              <w:r w:rsidRPr="003B7E04" w:rsidDel="008D7CEC">
                <w:rPr>
                  <w:rFonts w:ascii="Arial" w:hAnsi="Arial"/>
                  <w:sz w:val="18"/>
                  <w:lang w:eastAsia="x-none"/>
                </w:rPr>
                <w:delText>1</w:delText>
              </w:r>
            </w:del>
            <w:r w:rsidRPr="003B7E04">
              <w:rPr>
                <w:rFonts w:ascii="Arial" w:hAnsi="Arial"/>
                <w:sz w:val="18"/>
                <w:lang w:eastAsia="x-none"/>
              </w:rPr>
              <w:t xml:space="preserve"> FR2</w:t>
            </w:r>
          </w:p>
        </w:tc>
      </w:tr>
      <w:tr w:rsidR="003B7E04" w:rsidRPr="003B7E04" w14:paraId="2B0116AD" w14:textId="77777777" w:rsidTr="00751A8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6C3FD88"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E23C12"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276D8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Cs/>
                <w:sz w:val="18"/>
              </w:rPr>
            </w:pPr>
            <w:r w:rsidRPr="003B7E04">
              <w:rPr>
                <w:rFonts w:ascii="Arial"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CA0EE72" w14:textId="7C8CD5C8"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125" w:author="Rose, Ian" w:date="2020-07-22T11:01:00Z">
              <w:r w:rsidR="008D7CEC">
                <w:rPr>
                  <w:rFonts w:ascii="Arial" w:hAnsi="Arial"/>
                  <w:sz w:val="18"/>
                  <w:lang w:eastAsia="x-none"/>
                </w:rPr>
                <w:t>4</w:t>
              </w:r>
            </w:ins>
            <w:del w:id="126" w:author="Rose, Ian" w:date="2020-07-22T11:01:00Z">
              <w:r w:rsidRPr="003B7E04" w:rsidDel="008D7CEC">
                <w:rPr>
                  <w:rFonts w:ascii="Arial" w:hAnsi="Arial"/>
                  <w:sz w:val="18"/>
                  <w:lang w:eastAsia="x-none"/>
                </w:rPr>
                <w:delText>2</w:delText>
              </w:r>
            </w:del>
            <w:r w:rsidRPr="003B7E04">
              <w:rPr>
                <w:rFonts w:ascii="Arial"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4E83334" w14:textId="09CCFA54"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3B7E04">
              <w:rPr>
                <w:rFonts w:ascii="Arial" w:hAnsi="Arial"/>
                <w:sz w:val="18"/>
                <w:lang w:eastAsia="x-none"/>
              </w:rPr>
              <w:t>SSB.</w:t>
            </w:r>
            <w:ins w:id="127" w:author="Rose, Ian" w:date="2020-07-22T11:01:00Z">
              <w:r w:rsidR="008D7CEC">
                <w:rPr>
                  <w:rFonts w:ascii="Arial" w:hAnsi="Arial"/>
                  <w:sz w:val="18"/>
                  <w:lang w:eastAsia="x-none"/>
                </w:rPr>
                <w:t>4</w:t>
              </w:r>
            </w:ins>
            <w:del w:id="128" w:author="Rose, Ian" w:date="2020-07-22T11:01:00Z">
              <w:r w:rsidRPr="003B7E04" w:rsidDel="008D7CEC">
                <w:rPr>
                  <w:rFonts w:ascii="Arial" w:hAnsi="Arial"/>
                  <w:sz w:val="18"/>
                  <w:lang w:eastAsia="x-none"/>
                </w:rPr>
                <w:delText>2</w:delText>
              </w:r>
            </w:del>
            <w:r w:rsidRPr="003B7E04">
              <w:rPr>
                <w:rFonts w:ascii="Arial" w:hAnsi="Arial"/>
                <w:sz w:val="18"/>
                <w:lang w:eastAsia="x-none"/>
              </w:rPr>
              <w:t xml:space="preserve"> FR2</w:t>
            </w:r>
          </w:p>
        </w:tc>
      </w:tr>
      <w:tr w:rsidR="003B7E04" w:rsidRPr="003B7E04" w14:paraId="4569546A" w14:textId="77777777" w:rsidTr="00751A8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CFBAF2"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343B66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BA254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B34D8A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AWGN</w:t>
            </w:r>
          </w:p>
        </w:tc>
      </w:tr>
    </w:tbl>
    <w:p w14:paraId="74D8521A" w14:textId="77777777" w:rsidR="003B7E04" w:rsidRPr="003B7E04" w:rsidRDefault="003B7E04" w:rsidP="003B7E04">
      <w:pPr>
        <w:overflowPunct w:val="0"/>
        <w:autoSpaceDE w:val="0"/>
        <w:autoSpaceDN w:val="0"/>
        <w:adjustRightInd w:val="0"/>
        <w:textAlignment w:val="baseline"/>
      </w:pPr>
    </w:p>
    <w:p w14:paraId="29D2A95B"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lastRenderedPageBreak/>
        <w:t xml:space="preserve">Table A.5.6.1.4.1-4: NR Cell specific test parameters for intra-frequency event triggered reporting for EN-DC with TDD </w:t>
      </w:r>
      <w:proofErr w:type="spellStart"/>
      <w:r w:rsidRPr="003B7E04">
        <w:rPr>
          <w:rFonts w:ascii="Arial" w:hAnsi="Arial" w:cs="v4.2.0"/>
          <w:b/>
        </w:rPr>
        <w:t>PSCell</w:t>
      </w:r>
      <w:proofErr w:type="spellEnd"/>
      <w:r w:rsidRPr="003B7E04">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B7E04" w:rsidRPr="003B7E04" w14:paraId="5EF24563"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1B7CFE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B0254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9272B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rPr>
            </w:pPr>
            <w:r w:rsidRPr="003B7E04">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847246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C4D5CE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Cell 3</w:t>
            </w:r>
          </w:p>
        </w:tc>
      </w:tr>
      <w:tr w:rsidR="003B7E04" w:rsidRPr="003B7E04" w14:paraId="70420B3D"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F5CD2A4"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70991BA"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287698"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C5A7FF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6EBB29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b/>
                <w:sz w:val="18"/>
              </w:rPr>
            </w:pPr>
            <w:r w:rsidRPr="003B7E04">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B2E595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C26316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3B7E04">
              <w:rPr>
                <w:rFonts w:ascii="Arial" w:hAnsi="Arial" w:cs="v4.2.0"/>
                <w:b/>
                <w:sz w:val="18"/>
                <w:lang w:eastAsia="zh-CN"/>
              </w:rPr>
              <w:t>T2</w:t>
            </w:r>
          </w:p>
        </w:tc>
      </w:tr>
      <w:tr w:rsidR="003B7E04" w:rsidRPr="003B7E04" w14:paraId="2652ED10"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B626A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3B7E04">
              <w:rPr>
                <w:rFonts w:ascii="Arial" w:hAnsi="Arial" w:cs="v4.2.0"/>
                <w:sz w:val="18"/>
              </w:rPr>
              <w:t>AoA</w:t>
            </w:r>
            <w:proofErr w:type="spellEnd"/>
            <w:r w:rsidRPr="003B7E04">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6F5F2D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4720CF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667C73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Setup 1 defined in A.3.15.1</w:t>
            </w:r>
          </w:p>
        </w:tc>
      </w:tr>
      <w:tr w:rsidR="003B7E04" w:rsidRPr="003B7E04" w14:paraId="28333FED"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65D555B"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12"/>
                <w:sz w:val="18"/>
                <w:lang w:eastAsia="zh-CN"/>
              </w:rPr>
              <w:drawing>
                <wp:inline distT="0" distB="0" distL="0" distR="0" wp14:anchorId="12B46AFC" wp14:editId="2E78EFF5">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A0560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3113FC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7C9A5F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DEFDBC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15D042BC"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9CD20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3B7E04">
              <w:rPr>
                <w:rFonts w:ascii="Arial" w:hAnsi="Arial" w:cs="v4.2.0"/>
                <w:sz w:val="18"/>
                <w:lang w:eastAsia="zh-CN"/>
              </w:rPr>
              <w:t>-1.46</w:t>
            </w:r>
          </w:p>
        </w:tc>
      </w:tr>
      <w:tr w:rsidR="003B7E04" w:rsidRPr="003B7E04" w14:paraId="223AB40B"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1281CAC"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12"/>
                <w:sz w:val="18"/>
                <w:lang w:eastAsia="zh-CN"/>
              </w:rPr>
              <w:drawing>
                <wp:inline distT="0" distB="0" distL="0" distR="0" wp14:anchorId="709A5C7F" wp14:editId="6CDB73D0">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AE0C77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 xml:space="preserve">dBm/15 </w:t>
            </w:r>
            <w:proofErr w:type="spellStart"/>
            <w:r w:rsidRPr="003B7E04">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50863A"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83A5E2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-98</w:t>
            </w:r>
          </w:p>
        </w:tc>
      </w:tr>
      <w:tr w:rsidR="003B7E04" w:rsidRPr="003B7E04" w14:paraId="5815F3D7"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119D47A"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noProof/>
                <w:position w:val="-12"/>
                <w:sz w:val="18"/>
                <w:lang w:eastAsia="zh-CN"/>
              </w:rPr>
              <w:drawing>
                <wp:inline distT="0" distB="0" distL="0" distR="0" wp14:anchorId="39F6E02F" wp14:editId="4F033B06">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6F914E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CA4A24F"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2F3A53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-89</w:t>
            </w:r>
          </w:p>
        </w:tc>
      </w:tr>
      <w:tr w:rsidR="003B7E04" w:rsidRPr="003B7E04" w14:paraId="2DA357DE"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D38562C"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4EC95F"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A90373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9A36D43"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Arial"/>
                <w:sz w:val="18"/>
              </w:rPr>
              <w:t>-86</w:t>
            </w:r>
          </w:p>
        </w:tc>
      </w:tr>
      <w:tr w:rsidR="003B7E04" w:rsidRPr="003B7E04" w14:paraId="0E2889F2"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E6E9FC9"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v4.2.0"/>
                <w:sz w:val="18"/>
              </w:rPr>
            </w:pPr>
            <w:r w:rsidRPr="003B7E04">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4F4CE71"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EA0989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20AED5D"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0840E31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3C54250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31D17D9"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-85</w:t>
            </w:r>
          </w:p>
        </w:tc>
      </w:tr>
      <w:tr w:rsidR="003B7E04" w:rsidRPr="003B7E04" w14:paraId="70A1E3EF"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440BF8A"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300EB93" w14:textId="77777777" w:rsidR="003B7E04" w:rsidRPr="003B7E04" w:rsidRDefault="003B7E04" w:rsidP="003B7E04">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55A231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E012E8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0E61F318"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5EB7864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1A84D15"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-82</w:t>
            </w:r>
          </w:p>
        </w:tc>
      </w:tr>
      <w:tr w:rsidR="003B7E04" w:rsidRPr="003B7E04" w14:paraId="4723A37E"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DB248B4"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12"/>
                <w:sz w:val="18"/>
                <w:lang w:eastAsia="zh-CN"/>
              </w:rPr>
              <w:drawing>
                <wp:inline distT="0" distB="0" distL="0" distR="0" wp14:anchorId="49FC27C0" wp14:editId="698DD108">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B9BE50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6AEFE62"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261ED90"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1E37FCE"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FAB0184"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E65EC36"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4</w:t>
            </w:r>
          </w:p>
        </w:tc>
      </w:tr>
      <w:tr w:rsidR="003B7E04" w:rsidRPr="003B7E04" w14:paraId="796CDB31"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43E460" w14:textId="77777777" w:rsidR="003B7E04" w:rsidRPr="003B7E04" w:rsidRDefault="003B7E04" w:rsidP="003B7E04">
            <w:pPr>
              <w:keepNext/>
              <w:keepLines/>
              <w:overflowPunct w:val="0"/>
              <w:autoSpaceDE w:val="0"/>
              <w:autoSpaceDN w:val="0"/>
              <w:adjustRightInd w:val="0"/>
              <w:spacing w:after="0" w:line="256" w:lineRule="auto"/>
              <w:textAlignment w:val="baseline"/>
              <w:rPr>
                <w:rFonts w:ascii="Arial" w:hAnsi="Arial" w:cs="Arial"/>
                <w:sz w:val="18"/>
              </w:rPr>
            </w:pPr>
            <w:r w:rsidRPr="003B7E04">
              <w:rPr>
                <w:rFonts w:ascii="Arial" w:hAnsi="Arial" w:cs="v4.2.0"/>
                <w:noProof/>
                <w:position w:val="-6"/>
                <w:sz w:val="18"/>
                <w:lang w:eastAsia="zh-CN"/>
              </w:rPr>
              <w:drawing>
                <wp:inline distT="0" distB="0" distL="0" distR="0" wp14:anchorId="00990969" wp14:editId="0A0AAB08">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09D1B47"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62C5BEB" w14:textId="77777777"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ECF1A36" w14:textId="20C05782"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-54.5</w:t>
            </w:r>
            <w:ins w:id="129" w:author="Rose, Ian" w:date="2020-07-22T15:52:00Z">
              <w:r w:rsidR="00500EE9">
                <w:rPr>
                  <w:rFonts w:ascii="Arial" w:hAnsi="Arial" w:cs="v4.2.0"/>
                  <w:sz w:val="18"/>
                </w:rPr>
                <w:t>3</w:t>
              </w:r>
            </w:ins>
            <w:del w:id="130" w:author="Rose, Ian" w:date="2020-07-22T15:52:00Z">
              <w:r w:rsidRPr="003B7E04" w:rsidDel="00500EE9">
                <w:rPr>
                  <w:rFonts w:ascii="Arial" w:hAnsi="Arial" w:cs="v4.2.0"/>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A2D93A2" w14:textId="37E26799"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Arial"/>
                <w:sz w:val="18"/>
              </w:rPr>
            </w:pPr>
            <w:r w:rsidRPr="003B7E04">
              <w:rPr>
                <w:rFonts w:ascii="Arial" w:hAnsi="Arial" w:cs="v4.2.0"/>
                <w:sz w:val="18"/>
              </w:rPr>
              <w:t>-52.</w:t>
            </w:r>
            <w:ins w:id="131" w:author="Rose, Ian" w:date="2020-07-22T15:52:00Z">
              <w:r w:rsidR="00500EE9">
                <w:rPr>
                  <w:rFonts w:ascii="Arial" w:hAnsi="Arial" w:cs="v4.2.0"/>
                  <w:sz w:val="18"/>
                </w:rPr>
                <w:t>18</w:t>
              </w:r>
            </w:ins>
            <w:del w:id="132" w:author="Rose, Ian" w:date="2020-07-22T15:52:00Z">
              <w:r w:rsidRPr="003B7E04" w:rsidDel="00500EE9">
                <w:rPr>
                  <w:rFonts w:ascii="Arial" w:hAnsi="Arial" w:cs="v4.2.0"/>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71859E2B" w14:textId="0DE9D5C5"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-54.5</w:t>
            </w:r>
            <w:ins w:id="133" w:author="Rose, Ian" w:date="2020-07-22T15:52:00Z">
              <w:r w:rsidR="00500EE9">
                <w:rPr>
                  <w:rFonts w:ascii="Arial" w:hAnsi="Arial" w:cs="v4.2.0"/>
                  <w:sz w:val="18"/>
                </w:rPr>
                <w:t>3</w:t>
              </w:r>
            </w:ins>
            <w:del w:id="134" w:author="Rose, Ian" w:date="2020-07-22T15:52:00Z">
              <w:r w:rsidRPr="003B7E04" w:rsidDel="00500EE9">
                <w:rPr>
                  <w:rFonts w:ascii="Arial" w:hAnsi="Arial" w:cs="v4.2.0"/>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2E11BC2D" w14:textId="2800D910" w:rsidR="003B7E04" w:rsidRPr="003B7E04" w:rsidRDefault="003B7E04" w:rsidP="003B7E04">
            <w:pPr>
              <w:keepNext/>
              <w:keepLines/>
              <w:overflowPunct w:val="0"/>
              <w:autoSpaceDE w:val="0"/>
              <w:autoSpaceDN w:val="0"/>
              <w:adjustRightInd w:val="0"/>
              <w:spacing w:after="0" w:line="256" w:lineRule="auto"/>
              <w:jc w:val="center"/>
              <w:textAlignment w:val="baseline"/>
              <w:rPr>
                <w:rFonts w:ascii="Arial" w:hAnsi="Arial" w:cs="v4.2.0"/>
                <w:sz w:val="18"/>
              </w:rPr>
            </w:pPr>
            <w:r w:rsidRPr="003B7E04">
              <w:rPr>
                <w:rFonts w:ascii="Arial" w:hAnsi="Arial" w:cs="v4.2.0"/>
                <w:sz w:val="18"/>
              </w:rPr>
              <w:t>-52.</w:t>
            </w:r>
            <w:ins w:id="135" w:author="Rose, Ian" w:date="2020-07-22T15:52:00Z">
              <w:r w:rsidR="00500EE9">
                <w:rPr>
                  <w:rFonts w:ascii="Arial" w:hAnsi="Arial" w:cs="v4.2.0"/>
                  <w:sz w:val="18"/>
                </w:rPr>
                <w:t>18</w:t>
              </w:r>
            </w:ins>
            <w:del w:id="136" w:author="Rose, Ian" w:date="2020-07-22T15:52:00Z">
              <w:r w:rsidRPr="003B7E04" w:rsidDel="00500EE9">
                <w:rPr>
                  <w:rFonts w:ascii="Arial" w:hAnsi="Arial" w:cs="v4.2.0"/>
                  <w:sz w:val="18"/>
                </w:rPr>
                <w:delText>21</w:delText>
              </w:r>
            </w:del>
          </w:p>
        </w:tc>
      </w:tr>
      <w:tr w:rsidR="003B7E04" w:rsidRPr="003B7E04" w14:paraId="7131C962" w14:textId="77777777" w:rsidTr="00B86BD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021E6A0"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 1:</w:t>
            </w:r>
            <w:r w:rsidRPr="003B7E04">
              <w:rPr>
                <w:rFonts w:ascii="Arial" w:hAnsi="Arial"/>
                <w:snapToGrid w:val="0"/>
                <w:sz w:val="18"/>
              </w:rPr>
              <w:tab/>
            </w:r>
            <w:r w:rsidRPr="003B7E04">
              <w:rPr>
                <w:rFonts w:ascii="Arial" w:hAnsi="Arial"/>
                <w:sz w:val="18"/>
              </w:rPr>
              <w:t>The resources for uplink transmission are assigned to the UE prior to the start of time period T2.</w:t>
            </w:r>
          </w:p>
          <w:p w14:paraId="0F9983D6"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 2:</w:t>
            </w:r>
            <w:r w:rsidRPr="003B7E04">
              <w:rPr>
                <w:rFonts w:ascii="Arial" w:hAnsi="Arial"/>
                <w:snapToGrid w:val="0"/>
                <w:sz w:val="18"/>
              </w:rPr>
              <w:tab/>
            </w:r>
            <w:r w:rsidRPr="003B7E04">
              <w:rPr>
                <w:rFonts w:ascii="Arial" w:hAnsi="Arial"/>
                <w:sz w:val="18"/>
              </w:rPr>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eastAsia="zh-CN"/>
              </w:rPr>
              <w:drawing>
                <wp:inline distT="0" distB="0" distL="0" distR="0" wp14:anchorId="565019FD" wp14:editId="5A01DA36">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hAnsi="Arial"/>
                <w:sz w:val="18"/>
              </w:rPr>
              <w:t xml:space="preserve"> to be fulfilled.</w:t>
            </w:r>
          </w:p>
          <w:p w14:paraId="0F6357F3"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 3:</w:t>
            </w:r>
            <w:r w:rsidRPr="003B7E04">
              <w:rPr>
                <w:rFonts w:ascii="Arial" w:hAnsi="Arial"/>
                <w:snapToGrid w:val="0"/>
                <w:sz w:val="18"/>
              </w:rPr>
              <w:tab/>
            </w:r>
            <w:r w:rsidRPr="003B7E04">
              <w:rPr>
                <w:rFonts w:ascii="Arial" w:hAnsi="Arial"/>
                <w:sz w:val="18"/>
              </w:rPr>
              <w:t>SS-RSRP levels have been derived from other parameters for information purposes. They are not settable parameters themselves.</w:t>
            </w:r>
          </w:p>
        </w:tc>
      </w:tr>
    </w:tbl>
    <w:p w14:paraId="1E07B914" w14:textId="77777777" w:rsidR="003B7E04" w:rsidRPr="003B7E04" w:rsidRDefault="003B7E04" w:rsidP="003B7E04">
      <w:pPr>
        <w:overflowPunct w:val="0"/>
        <w:autoSpaceDE w:val="0"/>
        <w:autoSpaceDN w:val="0"/>
        <w:adjustRightInd w:val="0"/>
        <w:textAlignment w:val="baseline"/>
        <w:rPr>
          <w:snapToGrid w:val="0"/>
        </w:rPr>
      </w:pPr>
    </w:p>
    <w:p w14:paraId="2953ED23"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 xml:space="preserve">Table A.5.6.1.4.1-5: </w:t>
      </w:r>
      <w:r w:rsidRPr="003B7E04">
        <w:rPr>
          <w:rFonts w:ascii="Arial" w:hAnsi="Arial" w:cs="v4.2.0"/>
          <w:b/>
          <w:lang w:eastAsia="zh-CN"/>
        </w:rPr>
        <w:t>Void</w:t>
      </w:r>
    </w:p>
    <w:p w14:paraId="13BD2C63"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cs="v4.2.0"/>
          <w:b/>
        </w:rPr>
      </w:pPr>
      <w:r w:rsidRPr="003B7E04">
        <w:rPr>
          <w:rFonts w:ascii="Arial" w:hAnsi="Arial" w:cs="v4.2.0"/>
          <w:b/>
        </w:rPr>
        <w:t>Table A.5.6.1.4.1-6: Void</w:t>
      </w:r>
    </w:p>
    <w:p w14:paraId="5B5C8F2E" w14:textId="77777777" w:rsidR="003B7E04" w:rsidRPr="003B7E04" w:rsidRDefault="003B7E04" w:rsidP="003B7E04">
      <w:pPr>
        <w:overflowPunct w:val="0"/>
        <w:autoSpaceDE w:val="0"/>
        <w:autoSpaceDN w:val="0"/>
        <w:adjustRightInd w:val="0"/>
        <w:textAlignment w:val="baseline"/>
        <w:rPr>
          <w:snapToGrid w:val="0"/>
        </w:rPr>
      </w:pPr>
    </w:p>
    <w:p w14:paraId="08EDC0EA"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7E04">
        <w:rPr>
          <w:rFonts w:ascii="Arial" w:hAnsi="Arial"/>
          <w:snapToGrid w:val="0"/>
          <w:sz w:val="22"/>
        </w:rPr>
        <w:t>A.5.6.1.4.2</w:t>
      </w:r>
      <w:r w:rsidRPr="003B7E04">
        <w:rPr>
          <w:rFonts w:ascii="Arial" w:hAnsi="Arial"/>
          <w:snapToGrid w:val="0"/>
          <w:sz w:val="22"/>
        </w:rPr>
        <w:tab/>
        <w:t>Test Requirements</w:t>
      </w:r>
    </w:p>
    <w:p w14:paraId="240E8562"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1,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5C1FD92A"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rPr>
          <w:rFonts w:cs="v4.2.0"/>
        </w:rPr>
        <w:t>-</w:t>
      </w:r>
      <w:r w:rsidRPr="003B7E04">
        <w:rPr>
          <w:rFonts w:cs="v4.2.0"/>
        </w:rPr>
        <w:tab/>
        <w:t xml:space="preserve">7.2s for </w:t>
      </w:r>
      <w:r w:rsidRPr="003B7E04">
        <w:t>a UE supporting power class 1,</w:t>
      </w:r>
    </w:p>
    <w:p w14:paraId="4CDB14EC"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t>-</w:t>
      </w:r>
      <w:r w:rsidRPr="003B7E04">
        <w:tab/>
        <w:t>4.32s for a UE supporting power class 2, 3 and 4</w:t>
      </w:r>
    </w:p>
    <w:p w14:paraId="0BBE747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2,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2486745D"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rPr>
          <w:rFonts w:cs="v4.2.0"/>
        </w:rPr>
        <w:t>-</w:t>
      </w:r>
      <w:r w:rsidRPr="003B7E04">
        <w:rPr>
          <w:rFonts w:cs="v4.2.0"/>
        </w:rPr>
        <w:tab/>
        <w:t xml:space="preserve">51.20s for </w:t>
      </w:r>
      <w:r w:rsidRPr="003B7E04">
        <w:t>a UE supporting power class 1,</w:t>
      </w:r>
    </w:p>
    <w:p w14:paraId="552ACEAE" w14:textId="77777777" w:rsidR="003B7E04" w:rsidRPr="003B7E04" w:rsidRDefault="003B7E04" w:rsidP="003B7E04">
      <w:pPr>
        <w:overflowPunct w:val="0"/>
        <w:autoSpaceDE w:val="0"/>
        <w:autoSpaceDN w:val="0"/>
        <w:adjustRightInd w:val="0"/>
        <w:ind w:left="568" w:hanging="284"/>
        <w:textAlignment w:val="baseline"/>
        <w:rPr>
          <w:rFonts w:cs="v4.2.0"/>
        </w:rPr>
      </w:pPr>
      <w:r w:rsidRPr="003B7E04">
        <w:t>-</w:t>
      </w:r>
      <w:r w:rsidRPr="003B7E04">
        <w:tab/>
        <w:t>30.72s for a UE supporting power class 2, 3 and 4</w:t>
      </w:r>
    </w:p>
    <w:p w14:paraId="6647BA3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UE is not required to read the neighbour cell SSB index in this test.</w:t>
      </w:r>
    </w:p>
    <w:p w14:paraId="68BF6AA7"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UE shall not send event triggered measurement reports, as long as the reporting criteria are not fulfilled.</w:t>
      </w:r>
    </w:p>
    <w:p w14:paraId="126B7BFC"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rate of correct events observed during repeated tests shall be at least 90%.</w:t>
      </w:r>
    </w:p>
    <w:p w14:paraId="40803AEE"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126181C6" w14:textId="77777777" w:rsidR="003B7E04" w:rsidRPr="003B7E04" w:rsidRDefault="003B7E04" w:rsidP="003B7E04">
      <w:pPr>
        <w:keepNext/>
        <w:keepLines/>
        <w:overflowPunct w:val="0"/>
        <w:autoSpaceDE w:val="0"/>
        <w:autoSpaceDN w:val="0"/>
        <w:adjustRightInd w:val="0"/>
        <w:spacing w:before="120"/>
        <w:ind w:left="1134" w:hanging="1134"/>
        <w:textAlignment w:val="baseline"/>
        <w:outlineLvl w:val="2"/>
        <w:rPr>
          <w:rFonts w:ascii="Arial" w:hAnsi="Arial"/>
          <w:sz w:val="28"/>
        </w:rPr>
      </w:pPr>
      <w:r w:rsidRPr="003B7E04">
        <w:rPr>
          <w:rFonts w:ascii="Arial" w:hAnsi="Arial"/>
          <w:sz w:val="28"/>
        </w:rPr>
        <w:lastRenderedPageBreak/>
        <w:t>A.5.6.2</w:t>
      </w:r>
      <w:r w:rsidRPr="003B7E04">
        <w:rPr>
          <w:rFonts w:ascii="Arial" w:hAnsi="Arial"/>
          <w:sz w:val="28"/>
        </w:rPr>
        <w:tab/>
        <w:t>Inter-frequency Measurements</w:t>
      </w:r>
    </w:p>
    <w:p w14:paraId="41BC3D14"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7" w:name="_Toc535476426"/>
      <w:r w:rsidRPr="003B7E04">
        <w:rPr>
          <w:rFonts w:ascii="Arial" w:hAnsi="Arial"/>
          <w:sz w:val="24"/>
        </w:rPr>
        <w:t xml:space="preserve">A.5.6.2.1 </w:t>
      </w:r>
      <w:r w:rsidRPr="003B7E04">
        <w:rPr>
          <w:rFonts w:ascii="Arial" w:hAnsi="Arial"/>
          <w:sz w:val="24"/>
        </w:rPr>
        <w:tab/>
        <w:t>EN-DC event triggered reporting tests for FR2 cell without SSB time index detection when DRX is not used</w:t>
      </w:r>
      <w:bookmarkEnd w:id="137"/>
    </w:p>
    <w:p w14:paraId="6D801249"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38" w:name="_Toc535476427"/>
      <w:r w:rsidRPr="003B7E04">
        <w:rPr>
          <w:rFonts w:ascii="Arial" w:hAnsi="Arial"/>
          <w:sz w:val="22"/>
        </w:rPr>
        <w:t>A.5.6.2.1.1</w:t>
      </w:r>
      <w:r w:rsidRPr="003B7E04">
        <w:rPr>
          <w:rFonts w:ascii="Arial" w:hAnsi="Arial"/>
          <w:sz w:val="22"/>
        </w:rPr>
        <w:tab/>
        <w:t>Test Purpose and Environment</w:t>
      </w:r>
      <w:bookmarkEnd w:id="138"/>
    </w:p>
    <w:p w14:paraId="654A7B8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75727B9A"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FR2 on NR RF channel 1 and NR cell 3 as neighbour cell in FR2 on NR RF channel 2.  The test parameters and configurations are given in Tables A.5.6.2.1.1-1, A.5.6.2.1.1-2, and A.5.6.2.1.1-3. </w:t>
      </w:r>
    </w:p>
    <w:p w14:paraId="43FCC9A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53D16F60"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4AA8FF1" w14:textId="77777777" w:rsidR="003B7E04" w:rsidRPr="003B7E04" w:rsidRDefault="003B7E04" w:rsidP="003B7E04">
      <w:pPr>
        <w:overflowPunct w:val="0"/>
        <w:autoSpaceDE w:val="0"/>
        <w:autoSpaceDN w:val="0"/>
        <w:adjustRightInd w:val="0"/>
        <w:textAlignment w:val="baseline"/>
      </w:pPr>
      <w:r w:rsidRPr="003B7E04">
        <w:rPr>
          <w:rFonts w:cs="v4.2.0"/>
        </w:rPr>
        <w:t>The configuration of LTE cell 1 is defined in table A.3.7.2.2-1.</w:t>
      </w:r>
      <w:r w:rsidRPr="003B7E04">
        <w:t xml:space="preserve"> Supported test configurations are shown in table A.5.6.2.1.1-1.</w:t>
      </w:r>
    </w:p>
    <w:p w14:paraId="3E60D0C4"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A.5.6.2.1.1-1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B7E04" w:rsidRPr="003B7E04" w14:paraId="3DA8CA35"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2335BC3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F82F2C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w:t>
            </w:r>
          </w:p>
        </w:tc>
      </w:tr>
      <w:tr w:rsidR="003B7E04" w:rsidRPr="003B7E04" w14:paraId="09F67731"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0F622E25"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4910194"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6844FCE9"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4F473FE8"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B6B8E74"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5B41F1B0" w14:textId="77777777" w:rsidTr="00B86BD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9A771C1"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 1:</w:t>
            </w:r>
            <w:r w:rsidRPr="003B7E04">
              <w:rPr>
                <w:rFonts w:ascii="Arial" w:hAnsi="Arial" w:cs="Arial"/>
                <w:sz w:val="18"/>
              </w:rPr>
              <w:tab/>
            </w:r>
            <w:r w:rsidRPr="003B7E04">
              <w:rPr>
                <w:rFonts w:ascii="Arial" w:hAnsi="Arial"/>
                <w:sz w:val="18"/>
              </w:rPr>
              <w:t>The UE is only required to be tested in one of the supported test configurations</w:t>
            </w:r>
          </w:p>
          <w:p w14:paraId="67C3BD4C"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 2:</w:t>
            </w:r>
            <w:r w:rsidRPr="003B7E04">
              <w:rPr>
                <w:rFonts w:ascii="Arial" w:hAnsi="Arial" w:cs="Arial"/>
                <w:sz w:val="18"/>
              </w:rPr>
              <w:tab/>
            </w:r>
            <w:r w:rsidRPr="003B7E04">
              <w:rPr>
                <w:rFonts w:ascii="Arial" w:hAnsi="Arial"/>
                <w:sz w:val="18"/>
              </w:rPr>
              <w:t>target NR cell has the same SCS, BW and duplex mode as NR serving cell</w:t>
            </w:r>
          </w:p>
        </w:tc>
      </w:tr>
    </w:tbl>
    <w:p w14:paraId="0BE1C80E" w14:textId="77777777" w:rsidR="003B7E04" w:rsidRPr="003B7E04" w:rsidRDefault="003B7E04" w:rsidP="003B7E04">
      <w:pPr>
        <w:overflowPunct w:val="0"/>
        <w:autoSpaceDE w:val="0"/>
        <w:autoSpaceDN w:val="0"/>
        <w:adjustRightInd w:val="0"/>
        <w:textAlignment w:val="baseline"/>
      </w:pPr>
    </w:p>
    <w:p w14:paraId="6FC46FC4"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bookmarkStart w:id="139" w:name="_Toc535476428"/>
      <w:r w:rsidRPr="003B7E04">
        <w:rPr>
          <w:rFonts w:ascii="Arial" w:hAnsi="Arial" w:cs="v4.2.0"/>
          <w:b/>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B7E04" w:rsidRPr="003B7E04" w14:paraId="4B9BEF1B" w14:textId="77777777" w:rsidTr="00B86BD8">
        <w:trPr>
          <w:cantSplit/>
          <w:trHeight w:val="80"/>
        </w:trPr>
        <w:tc>
          <w:tcPr>
            <w:tcW w:w="2118" w:type="dxa"/>
            <w:vMerge w:val="restart"/>
          </w:tcPr>
          <w:p w14:paraId="5E00924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Parameter</w:t>
            </w:r>
          </w:p>
        </w:tc>
        <w:tc>
          <w:tcPr>
            <w:tcW w:w="596" w:type="dxa"/>
            <w:vMerge w:val="restart"/>
          </w:tcPr>
          <w:p w14:paraId="56F7E91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Unit</w:t>
            </w:r>
          </w:p>
        </w:tc>
        <w:tc>
          <w:tcPr>
            <w:tcW w:w="1251" w:type="dxa"/>
            <w:vMerge w:val="restart"/>
          </w:tcPr>
          <w:p w14:paraId="7FB5B52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configuration</w:t>
            </w:r>
          </w:p>
        </w:tc>
        <w:tc>
          <w:tcPr>
            <w:tcW w:w="2504" w:type="dxa"/>
            <w:gridSpan w:val="2"/>
          </w:tcPr>
          <w:p w14:paraId="78F4646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Value</w:t>
            </w:r>
          </w:p>
        </w:tc>
        <w:tc>
          <w:tcPr>
            <w:tcW w:w="3072" w:type="dxa"/>
            <w:vMerge w:val="restart"/>
          </w:tcPr>
          <w:p w14:paraId="52BD84C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Comment</w:t>
            </w:r>
          </w:p>
        </w:tc>
      </w:tr>
      <w:tr w:rsidR="003B7E04" w:rsidRPr="003B7E04" w14:paraId="21A8C326" w14:textId="77777777" w:rsidTr="00B86BD8">
        <w:trPr>
          <w:cantSplit/>
          <w:trHeight w:val="79"/>
        </w:trPr>
        <w:tc>
          <w:tcPr>
            <w:tcW w:w="2118" w:type="dxa"/>
            <w:vMerge/>
          </w:tcPr>
          <w:p w14:paraId="3830C1B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41845A5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0D8A21F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tcPr>
          <w:p w14:paraId="07466F6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1</w:t>
            </w:r>
          </w:p>
        </w:tc>
        <w:tc>
          <w:tcPr>
            <w:tcW w:w="1253" w:type="dxa"/>
          </w:tcPr>
          <w:p w14:paraId="342BA3D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2</w:t>
            </w:r>
          </w:p>
        </w:tc>
        <w:tc>
          <w:tcPr>
            <w:tcW w:w="3072" w:type="dxa"/>
            <w:vMerge/>
          </w:tcPr>
          <w:p w14:paraId="093A6E5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r>
      <w:tr w:rsidR="003B7E04" w:rsidRPr="003B7E04" w14:paraId="37EF0635" w14:textId="77777777" w:rsidTr="00B86BD8">
        <w:trPr>
          <w:cantSplit/>
          <w:trHeight w:val="416"/>
        </w:trPr>
        <w:tc>
          <w:tcPr>
            <w:tcW w:w="2118" w:type="dxa"/>
          </w:tcPr>
          <w:p w14:paraId="625348B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val="it-IT"/>
              </w:rPr>
            </w:pPr>
            <w:r w:rsidRPr="003B7E04">
              <w:rPr>
                <w:rFonts w:ascii="Arial" w:hAnsi="Arial"/>
                <w:sz w:val="18"/>
                <w:lang w:val="it-IT"/>
              </w:rPr>
              <w:t>E-UTRA RF Channel Number</w:t>
            </w:r>
          </w:p>
        </w:tc>
        <w:tc>
          <w:tcPr>
            <w:tcW w:w="596" w:type="dxa"/>
          </w:tcPr>
          <w:p w14:paraId="3019925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val="it-IT"/>
              </w:rPr>
            </w:pPr>
          </w:p>
        </w:tc>
        <w:tc>
          <w:tcPr>
            <w:tcW w:w="1251" w:type="dxa"/>
          </w:tcPr>
          <w:p w14:paraId="6010B341"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7BB9AAA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sz w:val="18"/>
              </w:rPr>
            </w:pPr>
            <w:r w:rsidRPr="003B7E04">
              <w:rPr>
                <w:rFonts w:ascii="Arial" w:hAnsi="Arial"/>
                <w:sz w:val="18"/>
              </w:rPr>
              <w:t>1</w:t>
            </w:r>
          </w:p>
        </w:tc>
        <w:tc>
          <w:tcPr>
            <w:tcW w:w="3072" w:type="dxa"/>
          </w:tcPr>
          <w:p w14:paraId="1CD524B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sz w:val="18"/>
              </w:rPr>
              <w:t xml:space="preserve">One E-UTRAN </w:t>
            </w:r>
            <w:r w:rsidRPr="003B7E04">
              <w:rPr>
                <w:rFonts w:ascii="Arial" w:hAnsi="Arial"/>
                <w:sz w:val="18"/>
                <w:lang w:eastAsia="zh-CN"/>
              </w:rPr>
              <w:t>TDD</w:t>
            </w:r>
            <w:r w:rsidRPr="003B7E04">
              <w:rPr>
                <w:rFonts w:ascii="Arial" w:hAnsi="Arial"/>
                <w:sz w:val="18"/>
              </w:rPr>
              <w:t xml:space="preserve"> carrier frequencies is used.</w:t>
            </w:r>
          </w:p>
        </w:tc>
      </w:tr>
      <w:tr w:rsidR="003B7E04" w:rsidRPr="003B7E04" w14:paraId="561ADB9F" w14:textId="77777777" w:rsidTr="00B86BD8">
        <w:trPr>
          <w:cantSplit/>
          <w:trHeight w:val="614"/>
        </w:trPr>
        <w:tc>
          <w:tcPr>
            <w:tcW w:w="2118" w:type="dxa"/>
          </w:tcPr>
          <w:p w14:paraId="67CDE4C9" w14:textId="77777777" w:rsidR="003B7E04" w:rsidRPr="003B7E04" w:rsidRDefault="003B7E04" w:rsidP="003B7E04">
            <w:pPr>
              <w:keepNext/>
              <w:keepLines/>
              <w:overflowPunct w:val="0"/>
              <w:autoSpaceDE w:val="0"/>
              <w:autoSpaceDN w:val="0"/>
              <w:adjustRightInd w:val="0"/>
              <w:spacing w:after="0"/>
              <w:textAlignment w:val="baseline"/>
              <w:rPr>
                <w:rFonts w:ascii="Arial" w:hAnsi="Arial"/>
                <w:b/>
                <w:sz w:val="18"/>
                <w:lang w:val="it-IT"/>
              </w:rPr>
            </w:pPr>
            <w:r w:rsidRPr="003B7E04">
              <w:rPr>
                <w:rFonts w:ascii="Arial" w:hAnsi="Arial"/>
                <w:sz w:val="18"/>
                <w:lang w:val="it-IT"/>
              </w:rPr>
              <w:t>NR RF Channel Number</w:t>
            </w:r>
          </w:p>
        </w:tc>
        <w:tc>
          <w:tcPr>
            <w:tcW w:w="596" w:type="dxa"/>
          </w:tcPr>
          <w:p w14:paraId="60CEE27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val="it-IT"/>
              </w:rPr>
            </w:pPr>
          </w:p>
        </w:tc>
        <w:tc>
          <w:tcPr>
            <w:tcW w:w="1251" w:type="dxa"/>
          </w:tcPr>
          <w:p w14:paraId="7BD1C058"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38CCF21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sz w:val="18"/>
              </w:rPr>
              <w:t>1, 2</w:t>
            </w:r>
          </w:p>
        </w:tc>
        <w:tc>
          <w:tcPr>
            <w:tcW w:w="3072" w:type="dxa"/>
          </w:tcPr>
          <w:p w14:paraId="2971565F" w14:textId="77777777" w:rsidR="003B7E04" w:rsidRPr="003B7E04" w:rsidRDefault="003B7E04" w:rsidP="003B7E04">
            <w:pPr>
              <w:keepNext/>
              <w:keepLines/>
              <w:overflowPunct w:val="0"/>
              <w:autoSpaceDE w:val="0"/>
              <w:autoSpaceDN w:val="0"/>
              <w:adjustRightInd w:val="0"/>
              <w:spacing w:after="0"/>
              <w:textAlignment w:val="baseline"/>
              <w:rPr>
                <w:rFonts w:ascii="Arial" w:hAnsi="Arial"/>
                <w:b/>
                <w:sz w:val="18"/>
              </w:rPr>
            </w:pPr>
            <w:r w:rsidRPr="003B7E04">
              <w:rPr>
                <w:rFonts w:ascii="Arial" w:hAnsi="Arial"/>
                <w:sz w:val="18"/>
              </w:rPr>
              <w:t>Two FR1 NR carrier frequencies is used.</w:t>
            </w:r>
          </w:p>
          <w:p w14:paraId="7C0B3C72" w14:textId="77777777" w:rsidR="003B7E04" w:rsidRPr="003B7E04" w:rsidRDefault="003B7E04" w:rsidP="003B7E04">
            <w:pPr>
              <w:keepNext/>
              <w:keepLines/>
              <w:overflowPunct w:val="0"/>
              <w:autoSpaceDE w:val="0"/>
              <w:autoSpaceDN w:val="0"/>
              <w:adjustRightInd w:val="0"/>
              <w:spacing w:after="0"/>
              <w:textAlignment w:val="baseline"/>
              <w:rPr>
                <w:rFonts w:ascii="Arial" w:hAnsi="Arial"/>
                <w:b/>
                <w:sz w:val="18"/>
              </w:rPr>
            </w:pPr>
          </w:p>
        </w:tc>
      </w:tr>
      <w:tr w:rsidR="003B7E04" w:rsidRPr="003B7E04" w14:paraId="58F3332C" w14:textId="77777777" w:rsidTr="00B86BD8">
        <w:trPr>
          <w:cantSplit/>
          <w:trHeight w:val="823"/>
        </w:trPr>
        <w:tc>
          <w:tcPr>
            <w:tcW w:w="2118" w:type="dxa"/>
          </w:tcPr>
          <w:p w14:paraId="5F68467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3E65208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89E6D5B"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00D61561"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Cell 1 (</w:t>
            </w:r>
            <w:proofErr w:type="spellStart"/>
            <w:r w:rsidRPr="003B7E04">
              <w:rPr>
                <w:rFonts w:ascii="Arial" w:hAnsi="Arial"/>
                <w:sz w:val="18"/>
              </w:rPr>
              <w:t>PCell</w:t>
            </w:r>
            <w:proofErr w:type="spellEnd"/>
            <w:r w:rsidRPr="003B7E04">
              <w:rPr>
                <w:rFonts w:ascii="Arial" w:hAnsi="Arial"/>
                <w:sz w:val="18"/>
              </w:rPr>
              <w:t>) and NR cell 2 (</w:t>
            </w:r>
            <w:proofErr w:type="spellStart"/>
            <w:r w:rsidRPr="003B7E04">
              <w:rPr>
                <w:rFonts w:ascii="Arial" w:hAnsi="Arial"/>
                <w:sz w:val="18"/>
              </w:rPr>
              <w:t>PScell</w:t>
            </w:r>
            <w:proofErr w:type="spellEnd"/>
            <w:r w:rsidRPr="003B7E04">
              <w:rPr>
                <w:rFonts w:ascii="Arial" w:hAnsi="Arial"/>
                <w:sz w:val="18"/>
              </w:rPr>
              <w:t>)</w:t>
            </w:r>
          </w:p>
        </w:tc>
        <w:tc>
          <w:tcPr>
            <w:tcW w:w="3072" w:type="dxa"/>
          </w:tcPr>
          <w:p w14:paraId="2FFECB2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sz w:val="18"/>
                <w:lang w:val="it-IT"/>
              </w:rPr>
              <w:t xml:space="preserve">E-UTRA </w:t>
            </w:r>
            <w:r w:rsidRPr="003B7E04">
              <w:rPr>
                <w:rFonts w:ascii="Arial" w:hAnsi="Arial" w:cs="Arial"/>
                <w:sz w:val="18"/>
              </w:rPr>
              <w:t>RF channel number 1.</w:t>
            </w:r>
          </w:p>
          <w:p w14:paraId="5CC3A73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sz w:val="18"/>
                <w:lang w:val="it-IT"/>
              </w:rPr>
              <w:t xml:space="preserve">NR RF channel </w:t>
            </w:r>
            <w:r w:rsidRPr="003B7E04">
              <w:rPr>
                <w:rFonts w:ascii="Arial" w:hAnsi="Arial" w:cs="Arial"/>
                <w:sz w:val="18"/>
              </w:rPr>
              <w:t xml:space="preserve">number </w:t>
            </w:r>
            <w:r w:rsidRPr="003B7E04">
              <w:rPr>
                <w:rFonts w:ascii="Arial" w:hAnsi="Arial"/>
                <w:sz w:val="18"/>
                <w:lang w:val="it-IT"/>
              </w:rPr>
              <w:t>1.</w:t>
            </w:r>
          </w:p>
        </w:tc>
      </w:tr>
      <w:tr w:rsidR="003B7E04" w:rsidRPr="003B7E04" w14:paraId="3D2E37C3" w14:textId="77777777" w:rsidTr="00B86BD8">
        <w:trPr>
          <w:cantSplit/>
          <w:trHeight w:val="406"/>
        </w:trPr>
        <w:tc>
          <w:tcPr>
            <w:tcW w:w="2118" w:type="dxa"/>
          </w:tcPr>
          <w:p w14:paraId="04FF121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48653CB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ED816B1"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72EB840D"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NR cell 3</w:t>
            </w:r>
          </w:p>
        </w:tc>
        <w:tc>
          <w:tcPr>
            <w:tcW w:w="3072" w:type="dxa"/>
          </w:tcPr>
          <w:p w14:paraId="5035DB6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sz w:val="18"/>
                <w:lang w:val="it-IT"/>
              </w:rPr>
              <w:t xml:space="preserve"> on NR RF channel </w:t>
            </w:r>
            <w:r w:rsidRPr="003B7E04">
              <w:rPr>
                <w:rFonts w:ascii="Arial" w:hAnsi="Arial" w:cs="Arial"/>
                <w:sz w:val="18"/>
              </w:rPr>
              <w:t xml:space="preserve">number </w:t>
            </w:r>
            <w:r w:rsidRPr="003B7E04">
              <w:rPr>
                <w:rFonts w:ascii="Arial" w:hAnsi="Arial"/>
                <w:sz w:val="18"/>
                <w:lang w:val="it-IT"/>
              </w:rPr>
              <w:t>2.</w:t>
            </w:r>
          </w:p>
        </w:tc>
      </w:tr>
      <w:tr w:rsidR="003B7E04" w:rsidRPr="003B7E04" w14:paraId="429FB2FC" w14:textId="77777777" w:rsidTr="00B86BD8">
        <w:trPr>
          <w:cantSplit/>
          <w:trHeight w:val="416"/>
        </w:trPr>
        <w:tc>
          <w:tcPr>
            <w:tcW w:w="2118" w:type="dxa"/>
          </w:tcPr>
          <w:p w14:paraId="311E02A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675910E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5EE9F290"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sz w:val="18"/>
              </w:rPr>
              <w:t>Config 1,2</w:t>
            </w:r>
          </w:p>
        </w:tc>
        <w:tc>
          <w:tcPr>
            <w:tcW w:w="1251" w:type="dxa"/>
          </w:tcPr>
          <w:p w14:paraId="500B6231"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sz w:val="18"/>
                <w:lang w:eastAsia="zh-CN"/>
              </w:rPr>
              <w:t>0</w:t>
            </w:r>
          </w:p>
        </w:tc>
        <w:tc>
          <w:tcPr>
            <w:tcW w:w="1253" w:type="dxa"/>
          </w:tcPr>
          <w:p w14:paraId="5FC2D082"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lang w:eastAsia="zh-CN"/>
              </w:rPr>
              <w:t>13</w:t>
            </w:r>
          </w:p>
        </w:tc>
        <w:tc>
          <w:tcPr>
            <w:tcW w:w="3072" w:type="dxa"/>
          </w:tcPr>
          <w:p w14:paraId="4FC5FBD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p w14:paraId="795B678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4C0E1CDA" w14:textId="77777777" w:rsidTr="00B86BD8">
        <w:trPr>
          <w:cantSplit/>
          <w:trHeight w:val="416"/>
        </w:trPr>
        <w:tc>
          <w:tcPr>
            <w:tcW w:w="2118" w:type="dxa"/>
          </w:tcPr>
          <w:p w14:paraId="03A23AA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sz w:val="18"/>
                <w:lang w:val="it-IT" w:eastAsia="zh-CN"/>
              </w:rPr>
              <w:t>Measurement gap offset</w:t>
            </w:r>
          </w:p>
        </w:tc>
        <w:tc>
          <w:tcPr>
            <w:tcW w:w="596" w:type="dxa"/>
          </w:tcPr>
          <w:p w14:paraId="01B0C8A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60D5F30"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sz w:val="18"/>
              </w:rPr>
              <w:t>Config 1,2</w:t>
            </w:r>
          </w:p>
        </w:tc>
        <w:tc>
          <w:tcPr>
            <w:tcW w:w="1251" w:type="dxa"/>
          </w:tcPr>
          <w:p w14:paraId="7A09B610"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sz w:val="18"/>
                <w:lang w:eastAsia="zh-CN"/>
              </w:rPr>
              <w:t>39</w:t>
            </w:r>
          </w:p>
        </w:tc>
        <w:tc>
          <w:tcPr>
            <w:tcW w:w="1253" w:type="dxa"/>
          </w:tcPr>
          <w:p w14:paraId="619A7DDE"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sz w:val="18"/>
                <w:lang w:eastAsia="zh-CN"/>
              </w:rPr>
              <w:t>39</w:t>
            </w:r>
          </w:p>
        </w:tc>
        <w:tc>
          <w:tcPr>
            <w:tcW w:w="3072" w:type="dxa"/>
          </w:tcPr>
          <w:p w14:paraId="7EDBA9C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0E4D3C72" w14:textId="77777777" w:rsidTr="00B86BD8">
        <w:trPr>
          <w:cantSplit/>
          <w:trHeight w:val="416"/>
        </w:trPr>
        <w:tc>
          <w:tcPr>
            <w:tcW w:w="2118" w:type="dxa"/>
          </w:tcPr>
          <w:p w14:paraId="5475A8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b/>
                <w:sz w:val="18"/>
                <w:lang w:val="it-IT" w:eastAsia="zh-CN"/>
              </w:rPr>
            </w:pPr>
            <w:r w:rsidRPr="003B7E04">
              <w:rPr>
                <w:rFonts w:ascii="Arial" w:hAnsi="Arial"/>
                <w:sz w:val="18"/>
                <w:lang w:val="it-IT" w:eastAsia="zh-CN"/>
              </w:rPr>
              <w:t>SMTC-SSB parameters</w:t>
            </w:r>
          </w:p>
        </w:tc>
        <w:tc>
          <w:tcPr>
            <w:tcW w:w="596" w:type="dxa"/>
          </w:tcPr>
          <w:p w14:paraId="40DF05E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6F285C0"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6101E2E0" w14:textId="1A8863B3"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sz w:val="18"/>
                <w:lang w:eastAsia="zh-CN"/>
              </w:rPr>
              <w:t>SSB.</w:t>
            </w:r>
            <w:ins w:id="140" w:author="Rose, Ian" w:date="2020-07-22T11:03:00Z">
              <w:r w:rsidR="00D00E19">
                <w:rPr>
                  <w:rFonts w:ascii="Arial" w:hAnsi="Arial"/>
                  <w:sz w:val="18"/>
                  <w:lang w:eastAsia="zh-CN"/>
                </w:rPr>
                <w:t>3</w:t>
              </w:r>
            </w:ins>
            <w:del w:id="141" w:author="Rose, Ian" w:date="2020-07-22T11:03:00Z">
              <w:r w:rsidRPr="003B7E04" w:rsidDel="00D00E19">
                <w:rPr>
                  <w:rFonts w:ascii="Arial" w:hAnsi="Arial"/>
                  <w:sz w:val="18"/>
                  <w:lang w:eastAsia="zh-CN"/>
                </w:rPr>
                <w:delText>1</w:delText>
              </w:r>
            </w:del>
            <w:r w:rsidRPr="003B7E04">
              <w:rPr>
                <w:rFonts w:ascii="Arial" w:hAnsi="Arial"/>
                <w:sz w:val="18"/>
                <w:lang w:eastAsia="zh-CN"/>
              </w:rPr>
              <w:t xml:space="preserve"> FR2</w:t>
            </w:r>
          </w:p>
        </w:tc>
        <w:tc>
          <w:tcPr>
            <w:tcW w:w="3072" w:type="dxa"/>
          </w:tcPr>
          <w:p w14:paraId="20699A3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16593664" w14:textId="77777777" w:rsidTr="00B86BD8">
        <w:trPr>
          <w:cantSplit/>
          <w:trHeight w:val="198"/>
        </w:trPr>
        <w:tc>
          <w:tcPr>
            <w:tcW w:w="2118" w:type="dxa"/>
          </w:tcPr>
          <w:p w14:paraId="4414917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A3-Offset</w:t>
            </w:r>
          </w:p>
        </w:tc>
        <w:tc>
          <w:tcPr>
            <w:tcW w:w="596" w:type="dxa"/>
          </w:tcPr>
          <w:p w14:paraId="641C867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355EC0EC"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0F1BDABB"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[-30]</w:t>
            </w:r>
          </w:p>
        </w:tc>
        <w:tc>
          <w:tcPr>
            <w:tcW w:w="3072" w:type="dxa"/>
          </w:tcPr>
          <w:p w14:paraId="3AA2E5D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4983881D" w14:textId="77777777" w:rsidTr="00B86BD8">
        <w:trPr>
          <w:cantSplit/>
          <w:trHeight w:val="208"/>
        </w:trPr>
        <w:tc>
          <w:tcPr>
            <w:tcW w:w="2118" w:type="dxa"/>
          </w:tcPr>
          <w:p w14:paraId="77884B6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42C1ADA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1B2F7D44"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07E569E1"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0</w:t>
            </w:r>
          </w:p>
        </w:tc>
        <w:tc>
          <w:tcPr>
            <w:tcW w:w="3072" w:type="dxa"/>
          </w:tcPr>
          <w:p w14:paraId="071B9DD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3858EAEC" w14:textId="77777777" w:rsidTr="00B86BD8">
        <w:trPr>
          <w:cantSplit/>
          <w:trHeight w:val="208"/>
        </w:trPr>
        <w:tc>
          <w:tcPr>
            <w:tcW w:w="2118" w:type="dxa"/>
          </w:tcPr>
          <w:p w14:paraId="5609AB2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4BF8099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59449C3"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24DE6CE6"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Normal</w:t>
            </w:r>
          </w:p>
        </w:tc>
        <w:tc>
          <w:tcPr>
            <w:tcW w:w="3072" w:type="dxa"/>
          </w:tcPr>
          <w:p w14:paraId="040469B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644C6A4B" w14:textId="77777777" w:rsidTr="00B86BD8">
        <w:trPr>
          <w:cantSplit/>
          <w:trHeight w:val="198"/>
        </w:trPr>
        <w:tc>
          <w:tcPr>
            <w:tcW w:w="2118" w:type="dxa"/>
          </w:tcPr>
          <w:p w14:paraId="46393E3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1D14C60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40FEED83"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0EEAA00C"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0</w:t>
            </w:r>
          </w:p>
        </w:tc>
        <w:tc>
          <w:tcPr>
            <w:tcW w:w="3072" w:type="dxa"/>
          </w:tcPr>
          <w:p w14:paraId="5A0A9D9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694C1044" w14:textId="77777777" w:rsidTr="00B86BD8">
        <w:trPr>
          <w:cantSplit/>
          <w:trHeight w:val="208"/>
        </w:trPr>
        <w:tc>
          <w:tcPr>
            <w:tcW w:w="2118" w:type="dxa"/>
          </w:tcPr>
          <w:p w14:paraId="6296A1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47B224B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836A957"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040B3EEF"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0</w:t>
            </w:r>
          </w:p>
        </w:tc>
        <w:tc>
          <w:tcPr>
            <w:tcW w:w="3072" w:type="dxa"/>
          </w:tcPr>
          <w:p w14:paraId="3E79FF8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65CF83CB" w14:textId="77777777" w:rsidTr="00B86BD8">
        <w:trPr>
          <w:cantSplit/>
          <w:trHeight w:val="208"/>
        </w:trPr>
        <w:tc>
          <w:tcPr>
            <w:tcW w:w="2118" w:type="dxa"/>
          </w:tcPr>
          <w:p w14:paraId="2618EC1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w:t>
            </w:r>
          </w:p>
        </w:tc>
        <w:tc>
          <w:tcPr>
            <w:tcW w:w="596" w:type="dxa"/>
          </w:tcPr>
          <w:p w14:paraId="252579E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9C28D6D"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27B867C4"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OFF</w:t>
            </w:r>
          </w:p>
        </w:tc>
        <w:tc>
          <w:tcPr>
            <w:tcW w:w="3072" w:type="dxa"/>
          </w:tcPr>
          <w:p w14:paraId="6871838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 is not used</w:t>
            </w:r>
          </w:p>
        </w:tc>
      </w:tr>
      <w:tr w:rsidR="003B7E04" w:rsidRPr="003B7E04" w14:paraId="04CEDEAF" w14:textId="77777777" w:rsidTr="00B86BD8">
        <w:trPr>
          <w:cantSplit/>
          <w:trHeight w:val="406"/>
        </w:trPr>
        <w:tc>
          <w:tcPr>
            <w:tcW w:w="2118" w:type="dxa"/>
          </w:tcPr>
          <w:p w14:paraId="64FFF3F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4A3F0FD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04E8A8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sz w:val="18"/>
              </w:rPr>
              <w:t>Config 1,2</w:t>
            </w:r>
          </w:p>
        </w:tc>
        <w:tc>
          <w:tcPr>
            <w:tcW w:w="2504" w:type="dxa"/>
            <w:gridSpan w:val="2"/>
          </w:tcPr>
          <w:p w14:paraId="102579CC"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08BE3A4A"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r w:rsidRPr="003B7E04">
              <w:rPr>
                <w:rFonts w:ascii="Arial" w:hAnsi="Arial"/>
                <w:sz w:val="18"/>
                <w:lang w:eastAsia="zh-CN"/>
              </w:rPr>
              <w:t>Synchronous EN-DC</w:t>
            </w:r>
          </w:p>
        </w:tc>
      </w:tr>
      <w:tr w:rsidR="003B7E04" w:rsidRPr="003B7E04" w14:paraId="15D17571" w14:textId="77777777" w:rsidTr="00B86BD8">
        <w:trPr>
          <w:cantSplit/>
          <w:trHeight w:val="614"/>
        </w:trPr>
        <w:tc>
          <w:tcPr>
            <w:tcW w:w="2118" w:type="dxa"/>
          </w:tcPr>
          <w:p w14:paraId="0F41A31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641A4FB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0711FAE"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6ED94E3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219BA047"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Synchronous cells.</w:t>
            </w:r>
          </w:p>
          <w:p w14:paraId="6A609217"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lang w:eastAsia="zh-CN"/>
              </w:rPr>
            </w:pPr>
          </w:p>
        </w:tc>
      </w:tr>
      <w:tr w:rsidR="003B7E04" w:rsidRPr="003B7E04" w14:paraId="6E5A7D6D" w14:textId="77777777" w:rsidTr="00B86BD8">
        <w:trPr>
          <w:cantSplit/>
          <w:trHeight w:val="208"/>
        </w:trPr>
        <w:tc>
          <w:tcPr>
            <w:tcW w:w="2118" w:type="dxa"/>
          </w:tcPr>
          <w:p w14:paraId="1F9337E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6DD4A08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111F9F22"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2504" w:type="dxa"/>
            <w:gridSpan w:val="2"/>
          </w:tcPr>
          <w:p w14:paraId="05289C78"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5</w:t>
            </w:r>
          </w:p>
        </w:tc>
        <w:tc>
          <w:tcPr>
            <w:tcW w:w="3072" w:type="dxa"/>
          </w:tcPr>
          <w:p w14:paraId="0207552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1595AC48" w14:textId="77777777" w:rsidTr="00B86BD8">
        <w:trPr>
          <w:cantSplit/>
          <w:trHeight w:val="208"/>
        </w:trPr>
        <w:tc>
          <w:tcPr>
            <w:tcW w:w="2118" w:type="dxa"/>
          </w:tcPr>
          <w:p w14:paraId="208AAAA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02C16A0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510CC869"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Config 1,2</w:t>
            </w:r>
          </w:p>
        </w:tc>
        <w:tc>
          <w:tcPr>
            <w:tcW w:w="1251" w:type="dxa"/>
          </w:tcPr>
          <w:p w14:paraId="72713D62"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5.2 for PC1; 3.5 for other PC</w:t>
            </w:r>
          </w:p>
        </w:tc>
        <w:tc>
          <w:tcPr>
            <w:tcW w:w="1253" w:type="dxa"/>
          </w:tcPr>
          <w:p w14:paraId="7D4CD641"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5.2 for PC1; 3.5 for other PC</w:t>
            </w:r>
          </w:p>
        </w:tc>
        <w:tc>
          <w:tcPr>
            <w:tcW w:w="3072" w:type="dxa"/>
          </w:tcPr>
          <w:p w14:paraId="07C46CF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bl>
    <w:p w14:paraId="29FF0A7E" w14:textId="77777777" w:rsidR="003B7E04" w:rsidRPr="003B7E04" w:rsidRDefault="003B7E04" w:rsidP="003B7E04">
      <w:pPr>
        <w:overflowPunct w:val="0"/>
        <w:autoSpaceDE w:val="0"/>
        <w:autoSpaceDN w:val="0"/>
        <w:adjustRightInd w:val="0"/>
        <w:textAlignment w:val="baseline"/>
      </w:pPr>
    </w:p>
    <w:p w14:paraId="3842506D"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3B7E04" w:rsidRPr="003B7E04" w14:paraId="36AAA18B" w14:textId="77777777" w:rsidTr="00B86BD8">
        <w:trPr>
          <w:cantSplit/>
          <w:trHeight w:val="150"/>
        </w:trPr>
        <w:tc>
          <w:tcPr>
            <w:tcW w:w="2626" w:type="dxa"/>
            <w:vMerge w:val="restart"/>
            <w:tcBorders>
              <w:top w:val="single" w:sz="4" w:space="0" w:color="auto"/>
              <w:left w:val="single" w:sz="4" w:space="0" w:color="auto"/>
            </w:tcBorders>
          </w:tcPr>
          <w:p w14:paraId="6314387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6" w:type="dxa"/>
            <w:vMerge w:val="restart"/>
            <w:tcBorders>
              <w:top w:val="single" w:sz="4" w:space="0" w:color="auto"/>
            </w:tcBorders>
          </w:tcPr>
          <w:p w14:paraId="19C729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088B93F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1962" w:type="dxa"/>
            <w:gridSpan w:val="2"/>
            <w:tcBorders>
              <w:top w:val="single" w:sz="4" w:space="0" w:color="auto"/>
            </w:tcBorders>
          </w:tcPr>
          <w:p w14:paraId="6DB8D5E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201" w:type="dxa"/>
            <w:gridSpan w:val="2"/>
            <w:tcBorders>
              <w:top w:val="single" w:sz="4" w:space="0" w:color="auto"/>
              <w:right w:val="single" w:sz="4" w:space="0" w:color="auto"/>
            </w:tcBorders>
          </w:tcPr>
          <w:p w14:paraId="66F3EBD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1CD64C3B" w14:textId="77777777" w:rsidTr="00B86BD8">
        <w:trPr>
          <w:cantSplit/>
          <w:trHeight w:val="150"/>
        </w:trPr>
        <w:tc>
          <w:tcPr>
            <w:tcW w:w="2626" w:type="dxa"/>
            <w:vMerge/>
            <w:tcBorders>
              <w:left w:val="single" w:sz="4" w:space="0" w:color="auto"/>
              <w:bottom w:val="single" w:sz="4" w:space="0" w:color="auto"/>
            </w:tcBorders>
          </w:tcPr>
          <w:p w14:paraId="4B042B8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7A07F3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1E164F1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58E434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978" w:type="dxa"/>
            <w:tcBorders>
              <w:bottom w:val="single" w:sz="4" w:space="0" w:color="auto"/>
            </w:tcBorders>
          </w:tcPr>
          <w:p w14:paraId="45CDD00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90" w:type="dxa"/>
            <w:tcBorders>
              <w:bottom w:val="single" w:sz="4" w:space="0" w:color="auto"/>
            </w:tcBorders>
          </w:tcPr>
          <w:p w14:paraId="03B2045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5F5D64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59EA0C7B" w14:textId="77777777" w:rsidTr="00B86BD8">
        <w:trPr>
          <w:cantSplit/>
          <w:trHeight w:val="292"/>
        </w:trPr>
        <w:tc>
          <w:tcPr>
            <w:tcW w:w="2626" w:type="dxa"/>
            <w:vMerge w:val="restart"/>
            <w:tcBorders>
              <w:left w:val="single" w:sz="4" w:space="0" w:color="auto"/>
            </w:tcBorders>
          </w:tcPr>
          <w:p w14:paraId="643746E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vMerge w:val="restart"/>
          </w:tcPr>
          <w:p w14:paraId="37A7F31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vMerge w:val="restart"/>
          </w:tcPr>
          <w:p w14:paraId="4125BE2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4163" w:type="dxa"/>
            <w:gridSpan w:val="4"/>
            <w:tcBorders>
              <w:bottom w:val="single" w:sz="4" w:space="0" w:color="auto"/>
            </w:tcBorders>
          </w:tcPr>
          <w:p w14:paraId="5FFBCCB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3 as specified in clause A.3.15</w:t>
            </w:r>
          </w:p>
        </w:tc>
      </w:tr>
      <w:tr w:rsidR="003B7E04" w:rsidRPr="003B7E04" w14:paraId="1B9FDD76" w14:textId="77777777" w:rsidTr="00B86BD8">
        <w:trPr>
          <w:cantSplit/>
          <w:trHeight w:val="292"/>
        </w:trPr>
        <w:tc>
          <w:tcPr>
            <w:tcW w:w="2626" w:type="dxa"/>
            <w:vMerge/>
            <w:tcBorders>
              <w:left w:val="single" w:sz="4" w:space="0" w:color="auto"/>
              <w:bottom w:val="single" w:sz="4" w:space="0" w:color="auto"/>
            </w:tcBorders>
          </w:tcPr>
          <w:p w14:paraId="02EDAFC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p>
        </w:tc>
        <w:tc>
          <w:tcPr>
            <w:tcW w:w="876" w:type="dxa"/>
            <w:vMerge/>
            <w:tcBorders>
              <w:bottom w:val="single" w:sz="4" w:space="0" w:color="auto"/>
            </w:tcBorders>
          </w:tcPr>
          <w:p w14:paraId="737CA6F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vMerge/>
            <w:tcBorders>
              <w:bottom w:val="single" w:sz="4" w:space="0" w:color="auto"/>
            </w:tcBorders>
          </w:tcPr>
          <w:p w14:paraId="101DB3B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tcBorders>
              <w:bottom w:val="single" w:sz="4" w:space="0" w:color="auto"/>
            </w:tcBorders>
          </w:tcPr>
          <w:p w14:paraId="5E8337A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
                <w:sz w:val="18"/>
              </w:rPr>
            </w:pPr>
            <w:r w:rsidRPr="003B7E04">
              <w:rPr>
                <w:rFonts w:ascii="Arial" w:hAnsi="Arial" w:cs="v4.2.0"/>
                <w:b/>
                <w:sz w:val="18"/>
              </w:rPr>
              <w:t>AoA1</w:t>
            </w:r>
          </w:p>
        </w:tc>
        <w:tc>
          <w:tcPr>
            <w:tcW w:w="2201" w:type="dxa"/>
            <w:gridSpan w:val="2"/>
            <w:tcBorders>
              <w:bottom w:val="single" w:sz="4" w:space="0" w:color="auto"/>
            </w:tcBorders>
          </w:tcPr>
          <w:p w14:paraId="6AFA33B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
                <w:sz w:val="18"/>
              </w:rPr>
            </w:pPr>
            <w:r w:rsidRPr="003B7E04">
              <w:rPr>
                <w:rFonts w:ascii="Arial" w:hAnsi="Arial" w:cs="v4.2.0"/>
                <w:b/>
                <w:sz w:val="18"/>
              </w:rPr>
              <w:t>AoA2</w:t>
            </w:r>
          </w:p>
        </w:tc>
      </w:tr>
      <w:tr w:rsidR="003B7E04" w:rsidRPr="003B7E04" w14:paraId="678E2925" w14:textId="77777777" w:rsidTr="00B86BD8">
        <w:trPr>
          <w:cantSplit/>
          <w:trHeight w:val="292"/>
        </w:trPr>
        <w:tc>
          <w:tcPr>
            <w:tcW w:w="2626" w:type="dxa"/>
            <w:tcBorders>
              <w:left w:val="single" w:sz="4" w:space="0" w:color="auto"/>
              <w:bottom w:val="single" w:sz="4" w:space="0" w:color="auto"/>
            </w:tcBorders>
          </w:tcPr>
          <w:p w14:paraId="5EFFBED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NR RF Channel Number</w:t>
            </w:r>
          </w:p>
        </w:tc>
        <w:tc>
          <w:tcPr>
            <w:tcW w:w="876" w:type="dxa"/>
            <w:tcBorders>
              <w:bottom w:val="single" w:sz="4" w:space="0" w:color="auto"/>
            </w:tcBorders>
          </w:tcPr>
          <w:p w14:paraId="14487F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C3D988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1962" w:type="dxa"/>
            <w:gridSpan w:val="2"/>
            <w:tcBorders>
              <w:bottom w:val="single" w:sz="4" w:space="0" w:color="auto"/>
            </w:tcBorders>
          </w:tcPr>
          <w:p w14:paraId="2211C90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201" w:type="dxa"/>
            <w:gridSpan w:val="2"/>
            <w:tcBorders>
              <w:bottom w:val="single" w:sz="4" w:space="0" w:color="auto"/>
            </w:tcBorders>
          </w:tcPr>
          <w:p w14:paraId="1F5A557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3DA8358F" w14:textId="77777777" w:rsidTr="00B86BD8">
        <w:trPr>
          <w:cantSplit/>
          <w:trHeight w:val="150"/>
        </w:trPr>
        <w:tc>
          <w:tcPr>
            <w:tcW w:w="2626" w:type="dxa"/>
            <w:tcBorders>
              <w:left w:val="single" w:sz="4" w:space="0" w:color="auto"/>
            </w:tcBorders>
          </w:tcPr>
          <w:p w14:paraId="53CD6BF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6" w:type="dxa"/>
          </w:tcPr>
          <w:p w14:paraId="0AB503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5D592A3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tcPr>
          <w:p w14:paraId="40B4EA4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201" w:type="dxa"/>
            <w:gridSpan w:val="2"/>
            <w:tcBorders>
              <w:bottom w:val="single" w:sz="4" w:space="0" w:color="auto"/>
            </w:tcBorders>
          </w:tcPr>
          <w:p w14:paraId="778B7F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1E277903" w14:textId="77777777" w:rsidTr="00B86BD8">
        <w:trPr>
          <w:cantSplit/>
          <w:trHeight w:val="150"/>
        </w:trPr>
        <w:tc>
          <w:tcPr>
            <w:tcW w:w="2626" w:type="dxa"/>
            <w:tcBorders>
              <w:left w:val="single" w:sz="4" w:space="0" w:color="auto"/>
            </w:tcBorders>
          </w:tcPr>
          <w:p w14:paraId="791B8EC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6" w:type="dxa"/>
          </w:tcPr>
          <w:p w14:paraId="314174B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37272C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74F1878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201" w:type="dxa"/>
            <w:gridSpan w:val="2"/>
            <w:tcBorders>
              <w:bottom w:val="single" w:sz="4" w:space="0" w:color="auto"/>
            </w:tcBorders>
            <w:vAlign w:val="center"/>
          </w:tcPr>
          <w:p w14:paraId="70E862E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6A3A65FA" w14:textId="77777777" w:rsidTr="00B86BD8">
        <w:trPr>
          <w:cantSplit/>
          <w:trHeight w:val="81"/>
        </w:trPr>
        <w:tc>
          <w:tcPr>
            <w:tcW w:w="2626" w:type="dxa"/>
            <w:tcBorders>
              <w:left w:val="single" w:sz="4" w:space="0" w:color="auto"/>
            </w:tcBorders>
          </w:tcPr>
          <w:p w14:paraId="6B5A1F03"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6" w:type="dxa"/>
          </w:tcPr>
          <w:p w14:paraId="7B64956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5CC445B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70B276D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201" w:type="dxa"/>
            <w:gridSpan w:val="2"/>
            <w:tcBorders>
              <w:bottom w:val="single" w:sz="4" w:space="0" w:color="auto"/>
            </w:tcBorders>
            <w:vAlign w:val="center"/>
          </w:tcPr>
          <w:p w14:paraId="0985B9E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40FC0502" w14:textId="77777777" w:rsidTr="00B86BD8">
        <w:trPr>
          <w:cantSplit/>
          <w:trHeight w:val="443"/>
        </w:trPr>
        <w:tc>
          <w:tcPr>
            <w:tcW w:w="2626" w:type="dxa"/>
            <w:tcBorders>
              <w:left w:val="single" w:sz="4" w:space="0" w:color="auto"/>
            </w:tcBorders>
          </w:tcPr>
          <w:p w14:paraId="5D672074"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TDD configuration</w:t>
            </w:r>
          </w:p>
        </w:tc>
        <w:tc>
          <w:tcPr>
            <w:tcW w:w="876" w:type="dxa"/>
            <w:tcBorders>
              <w:bottom w:val="single" w:sz="4" w:space="0" w:color="auto"/>
            </w:tcBorders>
          </w:tcPr>
          <w:p w14:paraId="5854ECE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D11A0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Borders>
              <w:bottom w:val="single" w:sz="4" w:space="0" w:color="auto"/>
            </w:tcBorders>
          </w:tcPr>
          <w:p w14:paraId="384C0F3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c>
          <w:tcPr>
            <w:tcW w:w="2201" w:type="dxa"/>
            <w:gridSpan w:val="2"/>
            <w:tcBorders>
              <w:bottom w:val="single" w:sz="4" w:space="0" w:color="auto"/>
            </w:tcBorders>
          </w:tcPr>
          <w:p w14:paraId="58F16D5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499D592C" w14:textId="77777777" w:rsidTr="00B86BD8">
        <w:trPr>
          <w:cantSplit/>
          <w:trHeight w:val="443"/>
        </w:trPr>
        <w:tc>
          <w:tcPr>
            <w:tcW w:w="2626" w:type="dxa"/>
            <w:tcBorders>
              <w:left w:val="single" w:sz="4" w:space="0" w:color="auto"/>
              <w:bottom w:val="single" w:sz="4" w:space="0" w:color="auto"/>
            </w:tcBorders>
          </w:tcPr>
          <w:p w14:paraId="1F59013C"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DL BWP</w:t>
            </w:r>
          </w:p>
        </w:tc>
        <w:tc>
          <w:tcPr>
            <w:tcW w:w="876" w:type="dxa"/>
            <w:tcBorders>
              <w:bottom w:val="single" w:sz="4" w:space="0" w:color="auto"/>
            </w:tcBorders>
          </w:tcPr>
          <w:p w14:paraId="349116A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D1F56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764AC39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201" w:type="dxa"/>
            <w:gridSpan w:val="2"/>
            <w:tcBorders>
              <w:bottom w:val="single" w:sz="4" w:space="0" w:color="auto"/>
            </w:tcBorders>
          </w:tcPr>
          <w:p w14:paraId="2D3E49A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46B58863" w14:textId="77777777" w:rsidTr="00B86BD8">
        <w:trPr>
          <w:cantSplit/>
          <w:trHeight w:val="443"/>
        </w:trPr>
        <w:tc>
          <w:tcPr>
            <w:tcW w:w="2626" w:type="dxa"/>
            <w:tcBorders>
              <w:left w:val="single" w:sz="4" w:space="0" w:color="auto"/>
              <w:bottom w:val="single" w:sz="4" w:space="0" w:color="auto"/>
            </w:tcBorders>
          </w:tcPr>
          <w:p w14:paraId="3472D955"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6" w:type="dxa"/>
            <w:tcBorders>
              <w:bottom w:val="single" w:sz="4" w:space="0" w:color="auto"/>
            </w:tcBorders>
          </w:tcPr>
          <w:p w14:paraId="35085E6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D199A8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7A4A57C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ULBWP.0.1</w:t>
            </w:r>
          </w:p>
        </w:tc>
        <w:tc>
          <w:tcPr>
            <w:tcW w:w="2201" w:type="dxa"/>
            <w:gridSpan w:val="2"/>
            <w:tcBorders>
              <w:bottom w:val="single" w:sz="4" w:space="0" w:color="auto"/>
            </w:tcBorders>
          </w:tcPr>
          <w:p w14:paraId="111752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NA</w:t>
            </w:r>
          </w:p>
        </w:tc>
      </w:tr>
      <w:tr w:rsidR="003B7E04" w:rsidRPr="003B7E04" w14:paraId="4D0F9E64" w14:textId="77777777" w:rsidTr="00B86BD8">
        <w:trPr>
          <w:cantSplit/>
          <w:trHeight w:val="443"/>
        </w:trPr>
        <w:tc>
          <w:tcPr>
            <w:tcW w:w="2626" w:type="dxa"/>
            <w:tcBorders>
              <w:left w:val="single" w:sz="4" w:space="0" w:color="auto"/>
              <w:bottom w:val="single" w:sz="4" w:space="0" w:color="auto"/>
            </w:tcBorders>
          </w:tcPr>
          <w:p w14:paraId="3D3E08BE"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DL BWP</w:t>
            </w:r>
          </w:p>
        </w:tc>
        <w:tc>
          <w:tcPr>
            <w:tcW w:w="876" w:type="dxa"/>
            <w:tcBorders>
              <w:bottom w:val="single" w:sz="4" w:space="0" w:color="auto"/>
            </w:tcBorders>
          </w:tcPr>
          <w:p w14:paraId="0FE2458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6912F9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3ADBA9D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201" w:type="dxa"/>
            <w:gridSpan w:val="2"/>
            <w:tcBorders>
              <w:bottom w:val="single" w:sz="4" w:space="0" w:color="auto"/>
            </w:tcBorders>
          </w:tcPr>
          <w:p w14:paraId="181086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19859A72" w14:textId="77777777" w:rsidTr="00B86BD8">
        <w:trPr>
          <w:cantSplit/>
          <w:trHeight w:val="443"/>
        </w:trPr>
        <w:tc>
          <w:tcPr>
            <w:tcW w:w="2626" w:type="dxa"/>
            <w:tcBorders>
              <w:left w:val="single" w:sz="4" w:space="0" w:color="auto"/>
              <w:bottom w:val="single" w:sz="4" w:space="0" w:color="auto"/>
            </w:tcBorders>
          </w:tcPr>
          <w:p w14:paraId="6B3C4635"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UL BWP</w:t>
            </w:r>
          </w:p>
        </w:tc>
        <w:tc>
          <w:tcPr>
            <w:tcW w:w="876" w:type="dxa"/>
            <w:tcBorders>
              <w:bottom w:val="single" w:sz="4" w:space="0" w:color="auto"/>
            </w:tcBorders>
          </w:tcPr>
          <w:p w14:paraId="025E3DF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47BF6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52BEFB9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201" w:type="dxa"/>
            <w:gridSpan w:val="2"/>
            <w:tcBorders>
              <w:bottom w:val="single" w:sz="4" w:space="0" w:color="auto"/>
            </w:tcBorders>
          </w:tcPr>
          <w:p w14:paraId="03C78D5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04E68D4A" w14:textId="77777777" w:rsidTr="00B86BD8">
        <w:trPr>
          <w:cantSplit/>
          <w:trHeight w:val="443"/>
        </w:trPr>
        <w:tc>
          <w:tcPr>
            <w:tcW w:w="2626" w:type="dxa"/>
            <w:tcBorders>
              <w:left w:val="single" w:sz="4" w:space="0" w:color="auto"/>
              <w:bottom w:val="single" w:sz="4" w:space="0" w:color="auto"/>
            </w:tcBorders>
          </w:tcPr>
          <w:p w14:paraId="3582D37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 xml:space="preserve">OCNG Patterns defined in A.3.2.1.1 (OP.1) </w:t>
            </w:r>
          </w:p>
        </w:tc>
        <w:tc>
          <w:tcPr>
            <w:tcW w:w="876" w:type="dxa"/>
            <w:tcBorders>
              <w:bottom w:val="single" w:sz="4" w:space="0" w:color="auto"/>
            </w:tcBorders>
          </w:tcPr>
          <w:p w14:paraId="76F7641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0BC74A0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776FC4A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 xml:space="preserve">OP.1 </w:t>
            </w:r>
          </w:p>
        </w:tc>
        <w:tc>
          <w:tcPr>
            <w:tcW w:w="2201" w:type="dxa"/>
            <w:gridSpan w:val="2"/>
            <w:tcBorders>
              <w:bottom w:val="single" w:sz="4" w:space="0" w:color="auto"/>
            </w:tcBorders>
          </w:tcPr>
          <w:p w14:paraId="15D76FB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225A780A" w14:textId="77777777" w:rsidTr="00B86BD8">
        <w:trPr>
          <w:cantSplit/>
          <w:trHeight w:val="641"/>
        </w:trPr>
        <w:tc>
          <w:tcPr>
            <w:tcW w:w="2626" w:type="dxa"/>
            <w:tcBorders>
              <w:left w:val="single" w:sz="4" w:space="0" w:color="auto"/>
            </w:tcBorders>
          </w:tcPr>
          <w:p w14:paraId="1BC70B6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lastRenderedPageBreak/>
              <w:t>TRS configuration</w:t>
            </w:r>
          </w:p>
        </w:tc>
        <w:tc>
          <w:tcPr>
            <w:tcW w:w="876" w:type="dxa"/>
          </w:tcPr>
          <w:p w14:paraId="3E0C444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77A35E6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Pr>
          <w:p w14:paraId="5169B21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szCs w:val="18"/>
              </w:rPr>
              <w:t>TRS.2.1 TDD</w:t>
            </w:r>
          </w:p>
        </w:tc>
        <w:tc>
          <w:tcPr>
            <w:tcW w:w="2201" w:type="dxa"/>
            <w:gridSpan w:val="2"/>
          </w:tcPr>
          <w:p w14:paraId="5EE215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71EBCD84" w14:textId="77777777" w:rsidTr="00B86BD8">
        <w:trPr>
          <w:cantSplit/>
          <w:trHeight w:val="641"/>
        </w:trPr>
        <w:tc>
          <w:tcPr>
            <w:tcW w:w="2626" w:type="dxa"/>
            <w:tcBorders>
              <w:left w:val="single" w:sz="4" w:space="0" w:color="auto"/>
            </w:tcBorders>
          </w:tcPr>
          <w:p w14:paraId="03BBD6A7"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TCI configuration</w:t>
            </w:r>
          </w:p>
        </w:tc>
        <w:tc>
          <w:tcPr>
            <w:tcW w:w="876" w:type="dxa"/>
          </w:tcPr>
          <w:p w14:paraId="58266EE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557A65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Pr>
          <w:p w14:paraId="5382525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rPr>
              <w:t>CSI-RS.Config.0</w:t>
            </w:r>
          </w:p>
        </w:tc>
        <w:tc>
          <w:tcPr>
            <w:tcW w:w="2201" w:type="dxa"/>
            <w:gridSpan w:val="2"/>
          </w:tcPr>
          <w:p w14:paraId="499EF36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28BEE7F4" w14:textId="77777777" w:rsidTr="00B86BD8">
        <w:trPr>
          <w:cantSplit/>
          <w:trHeight w:val="259"/>
        </w:trPr>
        <w:tc>
          <w:tcPr>
            <w:tcW w:w="2626" w:type="dxa"/>
            <w:tcBorders>
              <w:left w:val="single" w:sz="4" w:space="0" w:color="auto"/>
            </w:tcBorders>
          </w:tcPr>
          <w:p w14:paraId="7E3835C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PDSCH Reference measurement channel</w:t>
            </w:r>
          </w:p>
        </w:tc>
        <w:tc>
          <w:tcPr>
            <w:tcW w:w="876" w:type="dxa"/>
            <w:tcBorders>
              <w:bottom w:val="single" w:sz="4" w:space="0" w:color="auto"/>
            </w:tcBorders>
          </w:tcPr>
          <w:p w14:paraId="4D7380E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3263D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4D1F6C5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SR.3.1 TDD</w:t>
            </w:r>
          </w:p>
          <w:p w14:paraId="498B725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201" w:type="dxa"/>
            <w:gridSpan w:val="2"/>
          </w:tcPr>
          <w:p w14:paraId="05AF14D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0A444D25" w14:textId="77777777" w:rsidTr="00B86BD8">
        <w:trPr>
          <w:cantSplit/>
          <w:trHeight w:val="186"/>
        </w:trPr>
        <w:tc>
          <w:tcPr>
            <w:tcW w:w="2626" w:type="dxa"/>
            <w:tcBorders>
              <w:left w:val="single" w:sz="4" w:space="0" w:color="auto"/>
            </w:tcBorders>
          </w:tcPr>
          <w:p w14:paraId="3ED53470"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6" w:type="dxa"/>
            <w:tcBorders>
              <w:bottom w:val="single" w:sz="4" w:space="0" w:color="auto"/>
            </w:tcBorders>
          </w:tcPr>
          <w:p w14:paraId="14497A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1E90FA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450AD59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CR.3.1 TDD</w:t>
            </w:r>
          </w:p>
          <w:p w14:paraId="4BB0936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201" w:type="dxa"/>
            <w:gridSpan w:val="2"/>
          </w:tcPr>
          <w:p w14:paraId="50132A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60F5449C" w14:textId="77777777" w:rsidTr="00B86BD8">
        <w:trPr>
          <w:cantSplit/>
          <w:trHeight w:val="450"/>
        </w:trPr>
        <w:tc>
          <w:tcPr>
            <w:tcW w:w="2626" w:type="dxa"/>
            <w:tcBorders>
              <w:left w:val="single" w:sz="4" w:space="0" w:color="auto"/>
            </w:tcBorders>
          </w:tcPr>
          <w:p w14:paraId="7950426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6" w:type="dxa"/>
            <w:tcBorders>
              <w:bottom w:val="single" w:sz="4" w:space="0" w:color="auto"/>
            </w:tcBorders>
          </w:tcPr>
          <w:p w14:paraId="171071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CEFDC3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 1,2</w:t>
            </w:r>
          </w:p>
        </w:tc>
        <w:tc>
          <w:tcPr>
            <w:tcW w:w="1962" w:type="dxa"/>
            <w:gridSpan w:val="2"/>
            <w:tcBorders>
              <w:bottom w:val="single" w:sz="4" w:space="0" w:color="auto"/>
            </w:tcBorders>
            <w:vAlign w:val="center"/>
          </w:tcPr>
          <w:p w14:paraId="48E0875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 xml:space="preserve">SMTC.1 </w:t>
            </w:r>
          </w:p>
        </w:tc>
        <w:tc>
          <w:tcPr>
            <w:tcW w:w="2201" w:type="dxa"/>
            <w:gridSpan w:val="2"/>
            <w:tcBorders>
              <w:bottom w:val="single" w:sz="4" w:space="0" w:color="auto"/>
            </w:tcBorders>
            <w:vAlign w:val="center"/>
          </w:tcPr>
          <w:p w14:paraId="68B41E2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SMTC.1</w:t>
            </w:r>
          </w:p>
        </w:tc>
      </w:tr>
      <w:tr w:rsidR="003B7E04" w:rsidRPr="003B7E04" w14:paraId="2323149B" w14:textId="77777777" w:rsidTr="00B86BD8">
        <w:trPr>
          <w:cantSplit/>
          <w:trHeight w:val="193"/>
        </w:trPr>
        <w:tc>
          <w:tcPr>
            <w:tcW w:w="2626" w:type="dxa"/>
            <w:tcBorders>
              <w:left w:val="single" w:sz="4" w:space="0" w:color="auto"/>
            </w:tcBorders>
          </w:tcPr>
          <w:p w14:paraId="3C56065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t>PDSCH/PDCCH subcarrier spacing</w:t>
            </w:r>
          </w:p>
        </w:tc>
        <w:tc>
          <w:tcPr>
            <w:tcW w:w="876" w:type="dxa"/>
          </w:tcPr>
          <w:p w14:paraId="4B3E002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249811F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1962" w:type="dxa"/>
            <w:gridSpan w:val="2"/>
            <w:tcBorders>
              <w:bottom w:val="single" w:sz="4" w:space="0" w:color="auto"/>
            </w:tcBorders>
            <w:vAlign w:val="center"/>
          </w:tcPr>
          <w:p w14:paraId="78F5DC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c>
          <w:tcPr>
            <w:tcW w:w="2201" w:type="dxa"/>
            <w:gridSpan w:val="2"/>
            <w:tcBorders>
              <w:bottom w:val="single" w:sz="4" w:space="0" w:color="auto"/>
            </w:tcBorders>
            <w:vAlign w:val="center"/>
          </w:tcPr>
          <w:p w14:paraId="0B1E43F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1919F834" w14:textId="77777777" w:rsidTr="00B86BD8">
        <w:trPr>
          <w:cantSplit/>
          <w:trHeight w:val="292"/>
        </w:trPr>
        <w:tc>
          <w:tcPr>
            <w:tcW w:w="2626" w:type="dxa"/>
            <w:tcBorders>
              <w:left w:val="single" w:sz="4" w:space="0" w:color="auto"/>
              <w:bottom w:val="single" w:sz="4" w:space="0" w:color="auto"/>
            </w:tcBorders>
          </w:tcPr>
          <w:p w14:paraId="13DA540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6" w:type="dxa"/>
            <w:tcBorders>
              <w:bottom w:val="single" w:sz="4" w:space="0" w:color="auto"/>
            </w:tcBorders>
          </w:tcPr>
          <w:p w14:paraId="39D6629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709110B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vMerge w:val="restart"/>
            <w:vAlign w:val="center"/>
          </w:tcPr>
          <w:p w14:paraId="083B69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201" w:type="dxa"/>
            <w:gridSpan w:val="2"/>
            <w:vMerge w:val="restart"/>
            <w:vAlign w:val="center"/>
          </w:tcPr>
          <w:p w14:paraId="6A3F4A8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32F37764" w14:textId="77777777" w:rsidTr="00B86BD8">
        <w:trPr>
          <w:cantSplit/>
          <w:trHeight w:val="292"/>
        </w:trPr>
        <w:tc>
          <w:tcPr>
            <w:tcW w:w="2626" w:type="dxa"/>
            <w:tcBorders>
              <w:left w:val="single" w:sz="4" w:space="0" w:color="auto"/>
              <w:bottom w:val="single" w:sz="4" w:space="0" w:color="auto"/>
            </w:tcBorders>
          </w:tcPr>
          <w:p w14:paraId="1453A55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6" w:type="dxa"/>
            <w:tcBorders>
              <w:bottom w:val="single" w:sz="4" w:space="0" w:color="auto"/>
            </w:tcBorders>
          </w:tcPr>
          <w:p w14:paraId="67FB4BF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E9DBC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746143F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Pr>
          <w:p w14:paraId="527A253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73DFD07D" w14:textId="77777777" w:rsidTr="00B86BD8">
        <w:trPr>
          <w:cantSplit/>
          <w:trHeight w:val="292"/>
        </w:trPr>
        <w:tc>
          <w:tcPr>
            <w:tcW w:w="2626" w:type="dxa"/>
            <w:tcBorders>
              <w:left w:val="single" w:sz="4" w:space="0" w:color="auto"/>
              <w:bottom w:val="single" w:sz="4" w:space="0" w:color="auto"/>
            </w:tcBorders>
          </w:tcPr>
          <w:p w14:paraId="4138163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6" w:type="dxa"/>
            <w:tcBorders>
              <w:bottom w:val="single" w:sz="4" w:space="0" w:color="auto"/>
            </w:tcBorders>
          </w:tcPr>
          <w:p w14:paraId="1FB807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2097D4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7119270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Pr>
          <w:p w14:paraId="6CFAFD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0D23AF62" w14:textId="77777777" w:rsidTr="00B86BD8">
        <w:trPr>
          <w:cantSplit/>
          <w:trHeight w:val="292"/>
        </w:trPr>
        <w:tc>
          <w:tcPr>
            <w:tcW w:w="2626" w:type="dxa"/>
            <w:tcBorders>
              <w:left w:val="single" w:sz="4" w:space="0" w:color="auto"/>
              <w:bottom w:val="single" w:sz="4" w:space="0" w:color="auto"/>
            </w:tcBorders>
          </w:tcPr>
          <w:p w14:paraId="6C4E39A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6" w:type="dxa"/>
            <w:tcBorders>
              <w:bottom w:val="single" w:sz="4" w:space="0" w:color="auto"/>
            </w:tcBorders>
          </w:tcPr>
          <w:p w14:paraId="1005B6D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6436E5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23EC76C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Pr>
          <w:p w14:paraId="419506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6E2F8160" w14:textId="77777777" w:rsidTr="00B86BD8">
        <w:trPr>
          <w:cantSplit/>
          <w:trHeight w:val="292"/>
        </w:trPr>
        <w:tc>
          <w:tcPr>
            <w:tcW w:w="2626" w:type="dxa"/>
            <w:tcBorders>
              <w:left w:val="single" w:sz="4" w:space="0" w:color="auto"/>
              <w:bottom w:val="single" w:sz="4" w:space="0" w:color="auto"/>
            </w:tcBorders>
          </w:tcPr>
          <w:p w14:paraId="2D0BEFC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6" w:type="dxa"/>
            <w:tcBorders>
              <w:bottom w:val="single" w:sz="4" w:space="0" w:color="auto"/>
            </w:tcBorders>
          </w:tcPr>
          <w:p w14:paraId="3DFAB9C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6B6C7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3D1A58F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Pr>
          <w:p w14:paraId="36D3960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5ECC8F6" w14:textId="77777777" w:rsidTr="00B86BD8">
        <w:trPr>
          <w:cantSplit/>
          <w:trHeight w:val="292"/>
        </w:trPr>
        <w:tc>
          <w:tcPr>
            <w:tcW w:w="2626" w:type="dxa"/>
            <w:tcBorders>
              <w:left w:val="single" w:sz="4" w:space="0" w:color="auto"/>
              <w:bottom w:val="single" w:sz="4" w:space="0" w:color="auto"/>
            </w:tcBorders>
          </w:tcPr>
          <w:p w14:paraId="2F83433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6" w:type="dxa"/>
            <w:tcBorders>
              <w:bottom w:val="single" w:sz="4" w:space="0" w:color="auto"/>
            </w:tcBorders>
          </w:tcPr>
          <w:p w14:paraId="59B6CB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4ACDFD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0714AE6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Pr>
          <w:p w14:paraId="3F7350B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50A88292" w14:textId="77777777" w:rsidTr="00B86BD8">
        <w:trPr>
          <w:cantSplit/>
          <w:trHeight w:val="292"/>
        </w:trPr>
        <w:tc>
          <w:tcPr>
            <w:tcW w:w="2626" w:type="dxa"/>
            <w:tcBorders>
              <w:left w:val="single" w:sz="4" w:space="0" w:color="auto"/>
              <w:bottom w:val="single" w:sz="4" w:space="0" w:color="auto"/>
            </w:tcBorders>
          </w:tcPr>
          <w:p w14:paraId="27E6539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6" w:type="dxa"/>
            <w:tcBorders>
              <w:bottom w:val="single" w:sz="4" w:space="0" w:color="auto"/>
            </w:tcBorders>
          </w:tcPr>
          <w:p w14:paraId="4A21B9F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AE8517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0D88F03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Pr>
          <w:p w14:paraId="5973F5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0E3890A" w14:textId="77777777" w:rsidTr="00B86BD8">
        <w:trPr>
          <w:cantSplit/>
          <w:trHeight w:val="43"/>
        </w:trPr>
        <w:tc>
          <w:tcPr>
            <w:tcW w:w="2626" w:type="dxa"/>
            <w:tcBorders>
              <w:left w:val="single" w:sz="4" w:space="0" w:color="auto"/>
              <w:bottom w:val="single" w:sz="4" w:space="0" w:color="auto"/>
            </w:tcBorders>
          </w:tcPr>
          <w:p w14:paraId="6BA60C7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6" w:type="dxa"/>
            <w:tcBorders>
              <w:bottom w:val="single" w:sz="4" w:space="0" w:color="auto"/>
            </w:tcBorders>
          </w:tcPr>
          <w:p w14:paraId="5C39A4A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A6F3A2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08175BB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Pr>
          <w:p w14:paraId="03272C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99A06DC" w14:textId="77777777" w:rsidTr="00B86BD8">
        <w:trPr>
          <w:cantSplit/>
          <w:trHeight w:val="292"/>
        </w:trPr>
        <w:tc>
          <w:tcPr>
            <w:tcW w:w="2626" w:type="dxa"/>
            <w:tcBorders>
              <w:left w:val="single" w:sz="4" w:space="0" w:color="auto"/>
              <w:bottom w:val="single" w:sz="4" w:space="0" w:color="auto"/>
            </w:tcBorders>
          </w:tcPr>
          <w:p w14:paraId="040D0A3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6" w:type="dxa"/>
            <w:tcBorders>
              <w:bottom w:val="single" w:sz="4" w:space="0" w:color="auto"/>
            </w:tcBorders>
          </w:tcPr>
          <w:p w14:paraId="034ED38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021698B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Borders>
              <w:bottom w:val="single" w:sz="4" w:space="0" w:color="auto"/>
            </w:tcBorders>
          </w:tcPr>
          <w:p w14:paraId="37ECC1A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1" w:type="dxa"/>
            <w:gridSpan w:val="2"/>
            <w:vMerge/>
            <w:tcBorders>
              <w:bottom w:val="single" w:sz="4" w:space="0" w:color="auto"/>
            </w:tcBorders>
          </w:tcPr>
          <w:p w14:paraId="10CDFE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03C99F9F" w14:textId="77777777" w:rsidTr="00B86BD8">
        <w:trPr>
          <w:cantSplit/>
          <w:trHeight w:val="150"/>
        </w:trPr>
        <w:tc>
          <w:tcPr>
            <w:tcW w:w="2626" w:type="dxa"/>
          </w:tcPr>
          <w:p w14:paraId="3505F07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4CB94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7" o:title=""/>
                </v:shape>
                <o:OLEObject Type="Embed" ProgID="Equation.3" ShapeID="_x0000_i1025" DrawAspect="Content" ObjectID="_1658066005" r:id="rId18"/>
              </w:object>
            </w:r>
            <w:r w:rsidRPr="003B7E04">
              <w:rPr>
                <w:rFonts w:ascii="Arial" w:hAnsi="Arial"/>
                <w:sz w:val="18"/>
                <w:vertAlign w:val="superscript"/>
                <w:lang w:val="en-US"/>
              </w:rPr>
              <w:t>Note2</w:t>
            </w:r>
          </w:p>
        </w:tc>
        <w:tc>
          <w:tcPr>
            <w:tcW w:w="876" w:type="dxa"/>
          </w:tcPr>
          <w:p w14:paraId="3FE747E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26BDF2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tcPr>
          <w:p w14:paraId="6004A9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2201" w:type="dxa"/>
            <w:gridSpan w:val="2"/>
          </w:tcPr>
          <w:p w14:paraId="2DD5F2A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4264068E" w14:textId="77777777" w:rsidTr="00B86BD8">
        <w:trPr>
          <w:cantSplit/>
          <w:trHeight w:val="150"/>
        </w:trPr>
        <w:tc>
          <w:tcPr>
            <w:tcW w:w="2626" w:type="dxa"/>
          </w:tcPr>
          <w:p w14:paraId="68FD52C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7BA7EEC1">
                <v:shape id="_x0000_i1026" type="#_x0000_t75" style="width:20.5pt;height:15.5pt" o:ole="" fillcolor="window">
                  <v:imagedata r:id="rId17" o:title=""/>
                </v:shape>
                <o:OLEObject Type="Embed" ProgID="Equation.3" ShapeID="_x0000_i1026" DrawAspect="Content" ObjectID="_1658066006" r:id="rId19"/>
              </w:object>
            </w:r>
            <w:r w:rsidRPr="003B7E04">
              <w:rPr>
                <w:rFonts w:ascii="Arial" w:hAnsi="Arial"/>
                <w:sz w:val="18"/>
                <w:vertAlign w:val="superscript"/>
                <w:lang w:val="en-US"/>
              </w:rPr>
              <w:t>Note2</w:t>
            </w:r>
          </w:p>
        </w:tc>
        <w:tc>
          <w:tcPr>
            <w:tcW w:w="876" w:type="dxa"/>
          </w:tcPr>
          <w:p w14:paraId="595D891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7461074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1962" w:type="dxa"/>
            <w:gridSpan w:val="2"/>
          </w:tcPr>
          <w:p w14:paraId="49620DE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2201" w:type="dxa"/>
            <w:gridSpan w:val="2"/>
          </w:tcPr>
          <w:p w14:paraId="51BC5DB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419647F7" w14:textId="77777777" w:rsidTr="00B86BD8">
        <w:trPr>
          <w:cantSplit/>
          <w:trHeight w:val="92"/>
        </w:trPr>
        <w:tc>
          <w:tcPr>
            <w:tcW w:w="2626" w:type="dxa"/>
          </w:tcPr>
          <w:p w14:paraId="125C3D98"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6" w:type="dxa"/>
          </w:tcPr>
          <w:p w14:paraId="77B3B90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44CEF07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984" w:type="dxa"/>
          </w:tcPr>
          <w:p w14:paraId="51EC608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978" w:type="dxa"/>
          </w:tcPr>
          <w:p w14:paraId="7440A7B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990" w:type="dxa"/>
          </w:tcPr>
          <w:p w14:paraId="6F6FBF1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2D0205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717C2292" w14:textId="77777777" w:rsidTr="00B86BD8">
        <w:trPr>
          <w:cantSplit/>
          <w:trHeight w:val="94"/>
        </w:trPr>
        <w:tc>
          <w:tcPr>
            <w:tcW w:w="2626" w:type="dxa"/>
          </w:tcPr>
          <w:p w14:paraId="3D5398C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747F665C">
                <v:shape id="_x0000_i1027" type="#_x0000_t75" style="width:31.55pt;height:15.5pt" o:ole="" fillcolor="window">
                  <v:imagedata r:id="rId20" o:title=""/>
                </v:shape>
                <o:OLEObject Type="Embed" ProgID="Equation.3" ShapeID="_x0000_i1027" DrawAspect="Content" ObjectID="_1658066007" r:id="rId21"/>
              </w:object>
            </w:r>
          </w:p>
        </w:tc>
        <w:tc>
          <w:tcPr>
            <w:tcW w:w="876" w:type="dxa"/>
          </w:tcPr>
          <w:p w14:paraId="4B18360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7ADC6A9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74F17BAA"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978" w:type="dxa"/>
          </w:tcPr>
          <w:p w14:paraId="6F22291C"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990" w:type="dxa"/>
          </w:tcPr>
          <w:p w14:paraId="0C8FF6DC"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9FE07C1"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74D0A92C" w14:textId="77777777" w:rsidTr="00B86BD8">
        <w:trPr>
          <w:cantSplit/>
          <w:trHeight w:val="94"/>
        </w:trPr>
        <w:tc>
          <w:tcPr>
            <w:tcW w:w="2626" w:type="dxa"/>
          </w:tcPr>
          <w:p w14:paraId="4247225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5686C830">
                <v:shape id="_x0000_i1028" type="#_x0000_t75" style="width:40.45pt;height:15.5pt" o:ole="" fillcolor="window">
                  <v:imagedata r:id="rId22" o:title=""/>
                </v:shape>
                <o:OLEObject Type="Embed" ProgID="Equation.3" ShapeID="_x0000_i1028" DrawAspect="Content" ObjectID="_1658066008" r:id="rId23"/>
              </w:object>
            </w:r>
          </w:p>
        </w:tc>
        <w:tc>
          <w:tcPr>
            <w:tcW w:w="876" w:type="dxa"/>
          </w:tcPr>
          <w:p w14:paraId="3DFE363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5C7262B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2B423A6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978" w:type="dxa"/>
          </w:tcPr>
          <w:p w14:paraId="26C6A00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990" w:type="dxa"/>
          </w:tcPr>
          <w:p w14:paraId="2CF567D6"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5D9D40ED"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2CAB8E3E" w14:textId="77777777" w:rsidTr="00B86BD8">
        <w:trPr>
          <w:cantSplit/>
          <w:trHeight w:val="94"/>
        </w:trPr>
        <w:tc>
          <w:tcPr>
            <w:tcW w:w="2626" w:type="dxa"/>
          </w:tcPr>
          <w:p w14:paraId="03F6FE7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6" w:type="dxa"/>
          </w:tcPr>
          <w:p w14:paraId="358CC9E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752ACFB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066F00F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978" w:type="dxa"/>
          </w:tcPr>
          <w:p w14:paraId="6B85A03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990" w:type="dxa"/>
          </w:tcPr>
          <w:p w14:paraId="0060EBB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213FEE7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14B4EADB" w14:textId="77777777" w:rsidTr="00B86BD8">
        <w:trPr>
          <w:cantSplit/>
          <w:trHeight w:val="150"/>
        </w:trPr>
        <w:tc>
          <w:tcPr>
            <w:tcW w:w="2626" w:type="dxa"/>
          </w:tcPr>
          <w:p w14:paraId="4C7CA7E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6" w:type="dxa"/>
          </w:tcPr>
          <w:p w14:paraId="654333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5E12C7C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4163" w:type="dxa"/>
            <w:gridSpan w:val="4"/>
          </w:tcPr>
          <w:p w14:paraId="1187758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70120D1C" w14:textId="77777777" w:rsidTr="00B86BD8">
        <w:trPr>
          <w:cantSplit/>
          <w:trHeight w:val="1023"/>
        </w:trPr>
        <w:tc>
          <w:tcPr>
            <w:tcW w:w="8946" w:type="dxa"/>
            <w:gridSpan w:val="7"/>
          </w:tcPr>
          <w:p w14:paraId="7BA27E1D"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1:</w:t>
            </w:r>
            <w:r w:rsidRPr="003B7E04">
              <w:rPr>
                <w:rFonts w:ascii="Arial" w:hAnsi="Arial" w:cs="Arial"/>
                <w:sz w:val="18"/>
                <w:lang w:val="en-US"/>
              </w:rPr>
              <w:tab/>
              <w:t>OCNG shall be used such that both cells are fully allocated and a constant total transmitted power spectral density is achieved for all OFDM symbols.</w:t>
            </w:r>
          </w:p>
          <w:p w14:paraId="23CD2555"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2:</w:t>
            </w:r>
            <w:r w:rsidRPr="003B7E0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0BBAC184">
                <v:shape id="_x0000_i1029" type="#_x0000_t75" style="width:20.5pt;height:15.5pt" o:ole="" fillcolor="window">
                  <v:imagedata r:id="rId17" o:title=""/>
                </v:shape>
                <o:OLEObject Type="Embed" ProgID="Equation.3" ShapeID="_x0000_i1029" DrawAspect="Content" ObjectID="_1658066009" r:id="rId24"/>
              </w:object>
            </w:r>
            <w:r w:rsidRPr="003B7E04">
              <w:rPr>
                <w:rFonts w:ascii="Arial" w:hAnsi="Arial" w:cs="Arial"/>
                <w:sz w:val="18"/>
                <w:lang w:val="en-US"/>
              </w:rPr>
              <w:t xml:space="preserve"> to be fulfilled.</w:t>
            </w:r>
          </w:p>
          <w:p w14:paraId="101DFF08"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3:</w:t>
            </w:r>
            <w:r w:rsidRPr="003B7E04">
              <w:rPr>
                <w:rFonts w:ascii="Arial" w:hAnsi="Arial" w:cs="Arial"/>
                <w:sz w:val="18"/>
                <w:lang w:val="en-US"/>
              </w:rPr>
              <w:tab/>
              <w:t>SS-RSRP and Io levels have been derived from other parameters for information purposes. They are not settable parameters themselves.</w:t>
            </w:r>
          </w:p>
          <w:p w14:paraId="69CD7E84"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4:</w:t>
            </w:r>
            <w:r w:rsidRPr="003B7E04">
              <w:rPr>
                <w:rFonts w:ascii="Arial" w:hAnsi="Arial" w:cs="Arial"/>
                <w:sz w:val="18"/>
                <w:lang w:val="en-US"/>
              </w:rPr>
              <w:tab/>
              <w:t>SS-RSRP minimum requirements are specified assuming independent interference and noise at each receiver antenna port.</w:t>
            </w:r>
          </w:p>
          <w:p w14:paraId="0B7B7907"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 xml:space="preserve">Note 5: </w:t>
            </w:r>
            <w:r w:rsidRPr="003B7E04">
              <w:rPr>
                <w:rFonts w:ascii="Arial" w:hAnsi="Arial" w:cs="Arial"/>
                <w:sz w:val="18"/>
                <w:lang w:val="en-US"/>
              </w:rPr>
              <w:tab/>
              <w:t xml:space="preserve">Equivalent power received by an antenna with 0dBi gain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1ADECAAD"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4"/>
                <w:lang w:val="en-US"/>
              </w:rPr>
            </w:pPr>
            <w:r w:rsidRPr="003B7E04">
              <w:rPr>
                <w:rFonts w:ascii="Arial" w:hAnsi="Arial" w:cs="Arial"/>
                <w:sz w:val="18"/>
                <w:lang w:val="en-US"/>
              </w:rPr>
              <w:t xml:space="preserve">Note 6: </w:t>
            </w:r>
            <w:r w:rsidRPr="003B7E04">
              <w:rPr>
                <w:rFonts w:ascii="Arial" w:hAnsi="Arial" w:cs="Arial"/>
                <w:sz w:val="18"/>
                <w:lang w:val="en-US"/>
              </w:rPr>
              <w:tab/>
              <w:t xml:space="preserve">As observed with 0dBi gain antenna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tc>
      </w:tr>
    </w:tbl>
    <w:p w14:paraId="7F8DE933" w14:textId="77777777" w:rsidR="003B7E04" w:rsidRPr="003B7E04" w:rsidRDefault="003B7E04" w:rsidP="003B7E04">
      <w:pPr>
        <w:overflowPunct w:val="0"/>
        <w:autoSpaceDE w:val="0"/>
        <w:autoSpaceDN w:val="0"/>
        <w:adjustRightInd w:val="0"/>
        <w:textAlignment w:val="baseline"/>
      </w:pPr>
    </w:p>
    <w:p w14:paraId="02383774"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A.5.6.2.1.2</w:t>
      </w:r>
      <w:r w:rsidRPr="003B7E04">
        <w:rPr>
          <w:rFonts w:ascii="Arial" w:hAnsi="Arial"/>
          <w:sz w:val="22"/>
        </w:rPr>
        <w:tab/>
        <w:t>Test Requirements</w:t>
      </w:r>
      <w:bookmarkEnd w:id="139"/>
    </w:p>
    <w:p w14:paraId="41B3FC3C"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1 with per-UE gap and in test 2 with per-FR gap,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30E07240"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lastRenderedPageBreak/>
        <w:t>5120 for UE supporting power class 1, or</w:t>
      </w:r>
    </w:p>
    <w:p w14:paraId="2D8BD3AC"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3200 for UE supporting other power class. </w:t>
      </w:r>
    </w:p>
    <w:p w14:paraId="68443FD4" w14:textId="77777777" w:rsidR="003B7E04" w:rsidRPr="003B7E04" w:rsidRDefault="003B7E04" w:rsidP="003B7E04">
      <w:pPr>
        <w:overflowPunct w:val="0"/>
        <w:autoSpaceDE w:val="0"/>
        <w:autoSpaceDN w:val="0"/>
        <w:adjustRightInd w:val="0"/>
        <w:textAlignment w:val="baseline"/>
      </w:pPr>
      <w:r w:rsidRPr="003B7E04">
        <w:rPr>
          <w:rFonts w:cs="v4.2.0"/>
        </w:rPr>
        <w:t>In test 1 and 2 UE is not required to report SSB time index.</w:t>
      </w:r>
      <w:r w:rsidRPr="003B7E04">
        <w:t xml:space="preserve"> The UE shall not send event triggered measurement reports, as long as the reporting criteria are not fulfilled. The rate of correct events observed during repeated tests shall be at least 90%.</w:t>
      </w:r>
    </w:p>
    <w:p w14:paraId="1D5199C2"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5E8476F9"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2" w:name="_Toc535476429"/>
      <w:r w:rsidRPr="003B7E04">
        <w:rPr>
          <w:rFonts w:ascii="Arial" w:hAnsi="Arial"/>
          <w:sz w:val="24"/>
        </w:rPr>
        <w:t xml:space="preserve">A.5.6.2.2 </w:t>
      </w:r>
      <w:r w:rsidRPr="003B7E04">
        <w:rPr>
          <w:rFonts w:ascii="Arial" w:hAnsi="Arial"/>
          <w:sz w:val="24"/>
        </w:rPr>
        <w:tab/>
        <w:t>EN-DC event triggered reporting tests for FR2 cell without SSB time index detection when DRX is used</w:t>
      </w:r>
      <w:bookmarkEnd w:id="142"/>
    </w:p>
    <w:p w14:paraId="1AD523F2"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3" w:name="_Toc535476430"/>
      <w:r w:rsidRPr="003B7E04">
        <w:rPr>
          <w:rFonts w:ascii="Arial" w:hAnsi="Arial"/>
          <w:sz w:val="22"/>
        </w:rPr>
        <w:t>A.5.6.2.2.1</w:t>
      </w:r>
      <w:r w:rsidRPr="003B7E04">
        <w:rPr>
          <w:rFonts w:ascii="Arial" w:hAnsi="Arial"/>
          <w:sz w:val="22"/>
        </w:rPr>
        <w:tab/>
        <w:t>Test Purpose and Environment</w:t>
      </w:r>
      <w:bookmarkEnd w:id="143"/>
    </w:p>
    <w:p w14:paraId="7DD0CD8E"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4E6ACE33"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FR2 on NR RF channel 1 and NR cell 3 as neighbour cell in FR2 on NR RF channel 2.  The test parameters and configurations are given in Tables A.5.6.2.2.1-1, A.5.6.2.2.1-2, and A.5.6.2.2.1-3.</w:t>
      </w:r>
    </w:p>
    <w:p w14:paraId="7275600D"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1BF2D7A6"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E47B7C5" w14:textId="77777777" w:rsidR="003B7E04" w:rsidRPr="003B7E04" w:rsidRDefault="003B7E04" w:rsidP="003B7E04">
      <w:pPr>
        <w:overflowPunct w:val="0"/>
        <w:autoSpaceDE w:val="0"/>
        <w:autoSpaceDN w:val="0"/>
        <w:adjustRightInd w:val="0"/>
        <w:textAlignment w:val="baseline"/>
      </w:pPr>
      <w:r w:rsidRPr="003B7E04">
        <w:rPr>
          <w:rFonts w:cs="v4.2.0"/>
        </w:rPr>
        <w:t>The configuration of LTE cell 1 is defined in table A.3.7.2.2-1.</w:t>
      </w:r>
      <w:r w:rsidRPr="003B7E04">
        <w:t xml:space="preserve"> Supported test configurations are shown in table A.5.6.2.2.1-1.</w:t>
      </w:r>
    </w:p>
    <w:p w14:paraId="3061F0CF"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UE needs to be provided at least once every 500ms with new </w:t>
      </w:r>
      <w:r w:rsidRPr="003B7E04">
        <w:t xml:space="preserve">Timing Advance Command MAC control element to restart the Time alignment timer to keep UE uplink time alignment. </w:t>
      </w:r>
      <w:proofErr w:type="spellStart"/>
      <w:r w:rsidRPr="003B7E04">
        <w:t>Furhtermore</w:t>
      </w:r>
      <w:proofErr w:type="spellEnd"/>
      <w:r w:rsidRPr="003B7E04">
        <w:t xml:space="preserve"> UE is allocated with PUSCH resource at every DRX cycle.</w:t>
      </w:r>
    </w:p>
    <w:p w14:paraId="386012C9"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A.5.6.2.2.1-1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B7E04" w:rsidRPr="003B7E04" w14:paraId="7DF300EE"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58BD7DD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8916C4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w:t>
            </w:r>
          </w:p>
        </w:tc>
      </w:tr>
      <w:tr w:rsidR="003B7E04" w:rsidRPr="003B7E04" w14:paraId="683BDBAB"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6E77AC76"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0200A68"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02B120E3"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5B672F8C"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09802D3"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51E21F6A" w14:textId="77777777" w:rsidTr="00B86BD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0475BD6"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1: </w:t>
            </w:r>
            <w:r w:rsidRPr="003B7E04">
              <w:rPr>
                <w:rFonts w:ascii="Arial" w:hAnsi="Arial" w:cs="Arial"/>
                <w:sz w:val="18"/>
              </w:rPr>
              <w:tab/>
            </w:r>
            <w:r w:rsidRPr="003B7E04">
              <w:rPr>
                <w:rFonts w:ascii="Arial" w:hAnsi="Arial"/>
                <w:sz w:val="18"/>
              </w:rPr>
              <w:t>The UE is only required to be tested in one of the supported test configurations</w:t>
            </w:r>
          </w:p>
          <w:p w14:paraId="2C9B0380"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2: </w:t>
            </w:r>
            <w:r w:rsidRPr="003B7E04">
              <w:rPr>
                <w:rFonts w:ascii="Arial" w:hAnsi="Arial" w:cs="Arial"/>
                <w:sz w:val="18"/>
              </w:rPr>
              <w:tab/>
            </w:r>
            <w:r w:rsidRPr="003B7E04">
              <w:rPr>
                <w:rFonts w:ascii="Arial" w:hAnsi="Arial"/>
                <w:sz w:val="18"/>
              </w:rPr>
              <w:t>target NR cell has the same SCS, BW and duplex mode as NR serving cell</w:t>
            </w:r>
          </w:p>
        </w:tc>
      </w:tr>
    </w:tbl>
    <w:p w14:paraId="6ADBFE25" w14:textId="77777777" w:rsidR="003B7E04" w:rsidRPr="003B7E04" w:rsidRDefault="003B7E04" w:rsidP="003B7E04">
      <w:pPr>
        <w:overflowPunct w:val="0"/>
        <w:autoSpaceDE w:val="0"/>
        <w:autoSpaceDN w:val="0"/>
        <w:adjustRightInd w:val="0"/>
        <w:textAlignment w:val="baseline"/>
      </w:pPr>
    </w:p>
    <w:p w14:paraId="14B1CD13"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bookmarkStart w:id="144" w:name="_Toc535476431"/>
      <w:r w:rsidRPr="003B7E04">
        <w:rPr>
          <w:rFonts w:ascii="Arial" w:hAnsi="Arial" w:cs="v4.2.0"/>
          <w:b/>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B7E04" w:rsidRPr="003B7E04" w14:paraId="4F1A4DC0" w14:textId="77777777" w:rsidTr="00B86BD8">
        <w:trPr>
          <w:cantSplit/>
          <w:trHeight w:val="80"/>
        </w:trPr>
        <w:tc>
          <w:tcPr>
            <w:tcW w:w="2117" w:type="dxa"/>
            <w:vMerge w:val="restart"/>
          </w:tcPr>
          <w:p w14:paraId="041520A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Parameter</w:t>
            </w:r>
          </w:p>
        </w:tc>
        <w:tc>
          <w:tcPr>
            <w:tcW w:w="596" w:type="dxa"/>
            <w:vMerge w:val="restart"/>
          </w:tcPr>
          <w:p w14:paraId="39927CD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Unit</w:t>
            </w:r>
          </w:p>
        </w:tc>
        <w:tc>
          <w:tcPr>
            <w:tcW w:w="1251" w:type="dxa"/>
            <w:vMerge w:val="restart"/>
          </w:tcPr>
          <w:p w14:paraId="43CBF33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configuration</w:t>
            </w:r>
          </w:p>
        </w:tc>
        <w:tc>
          <w:tcPr>
            <w:tcW w:w="2505" w:type="dxa"/>
            <w:gridSpan w:val="4"/>
          </w:tcPr>
          <w:p w14:paraId="023F284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Value</w:t>
            </w:r>
          </w:p>
        </w:tc>
        <w:tc>
          <w:tcPr>
            <w:tcW w:w="3072" w:type="dxa"/>
            <w:vMerge w:val="restart"/>
          </w:tcPr>
          <w:p w14:paraId="4BF9F43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Comment</w:t>
            </w:r>
          </w:p>
        </w:tc>
      </w:tr>
      <w:tr w:rsidR="003B7E04" w:rsidRPr="003B7E04" w14:paraId="5259F7C6" w14:textId="77777777" w:rsidTr="00B86BD8">
        <w:trPr>
          <w:cantSplit/>
          <w:trHeight w:val="79"/>
        </w:trPr>
        <w:tc>
          <w:tcPr>
            <w:tcW w:w="2117" w:type="dxa"/>
            <w:vMerge/>
          </w:tcPr>
          <w:p w14:paraId="3F25ADF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238EE5A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3C0DB94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626" w:type="dxa"/>
          </w:tcPr>
          <w:p w14:paraId="7589785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1</w:t>
            </w:r>
          </w:p>
        </w:tc>
        <w:tc>
          <w:tcPr>
            <w:tcW w:w="626" w:type="dxa"/>
          </w:tcPr>
          <w:p w14:paraId="35DA672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2</w:t>
            </w:r>
          </w:p>
        </w:tc>
        <w:tc>
          <w:tcPr>
            <w:tcW w:w="626" w:type="dxa"/>
          </w:tcPr>
          <w:p w14:paraId="16B3992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3</w:t>
            </w:r>
          </w:p>
        </w:tc>
        <w:tc>
          <w:tcPr>
            <w:tcW w:w="627" w:type="dxa"/>
          </w:tcPr>
          <w:p w14:paraId="03068B0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4</w:t>
            </w:r>
          </w:p>
        </w:tc>
        <w:tc>
          <w:tcPr>
            <w:tcW w:w="3072" w:type="dxa"/>
            <w:vMerge/>
          </w:tcPr>
          <w:p w14:paraId="2D0FCDE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r>
      <w:tr w:rsidR="003B7E04" w:rsidRPr="003B7E04" w14:paraId="73670613" w14:textId="77777777" w:rsidTr="00B86BD8">
        <w:trPr>
          <w:cantSplit/>
          <w:trHeight w:val="416"/>
        </w:trPr>
        <w:tc>
          <w:tcPr>
            <w:tcW w:w="2117" w:type="dxa"/>
          </w:tcPr>
          <w:p w14:paraId="608338E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r w:rsidRPr="003B7E04">
              <w:rPr>
                <w:rFonts w:ascii="Arial" w:hAnsi="Arial" w:cs="v4.2.0"/>
                <w:sz w:val="18"/>
                <w:lang w:val="it-IT"/>
              </w:rPr>
              <w:t>E-UTRA RF Channel Number</w:t>
            </w:r>
          </w:p>
        </w:tc>
        <w:tc>
          <w:tcPr>
            <w:tcW w:w="596" w:type="dxa"/>
          </w:tcPr>
          <w:p w14:paraId="252AC4D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74CD6A0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0769822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1</w:t>
            </w:r>
          </w:p>
        </w:tc>
        <w:tc>
          <w:tcPr>
            <w:tcW w:w="3072" w:type="dxa"/>
          </w:tcPr>
          <w:p w14:paraId="75B31CD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 xml:space="preserve">One E-UTRAN </w:t>
            </w:r>
            <w:r w:rsidRPr="003B7E04">
              <w:rPr>
                <w:rFonts w:ascii="Arial" w:hAnsi="Arial" w:cs="v4.2.0"/>
                <w:bCs/>
                <w:sz w:val="18"/>
                <w:lang w:eastAsia="zh-CN"/>
              </w:rPr>
              <w:t>TDD</w:t>
            </w:r>
            <w:r w:rsidRPr="003B7E04">
              <w:rPr>
                <w:rFonts w:ascii="Arial" w:hAnsi="Arial" w:cs="v4.2.0"/>
                <w:bCs/>
                <w:sz w:val="18"/>
              </w:rPr>
              <w:t xml:space="preserve"> carrier frequencies is used.</w:t>
            </w:r>
          </w:p>
        </w:tc>
      </w:tr>
      <w:tr w:rsidR="003B7E04" w:rsidRPr="003B7E04" w14:paraId="2B58C28C" w14:textId="77777777" w:rsidTr="00B86BD8">
        <w:trPr>
          <w:cantSplit/>
          <w:trHeight w:val="614"/>
        </w:trPr>
        <w:tc>
          <w:tcPr>
            <w:tcW w:w="2117" w:type="dxa"/>
          </w:tcPr>
          <w:p w14:paraId="5261054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sz w:val="18"/>
                <w:lang w:val="it-IT"/>
              </w:rPr>
            </w:pPr>
            <w:r w:rsidRPr="003B7E04">
              <w:rPr>
                <w:rFonts w:ascii="Arial" w:hAnsi="Arial" w:cs="v4.2.0"/>
                <w:sz w:val="18"/>
                <w:lang w:val="it-IT"/>
              </w:rPr>
              <w:t>NR RF Channel Number</w:t>
            </w:r>
          </w:p>
        </w:tc>
        <w:tc>
          <w:tcPr>
            <w:tcW w:w="596" w:type="dxa"/>
          </w:tcPr>
          <w:p w14:paraId="6F156BA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23D0029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7DFF5C4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1, 2</w:t>
            </w:r>
          </w:p>
        </w:tc>
        <w:tc>
          <w:tcPr>
            <w:tcW w:w="3072" w:type="dxa"/>
          </w:tcPr>
          <w:p w14:paraId="4884D7D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Two FR1 NR carrier frequencies is used.</w:t>
            </w:r>
          </w:p>
        </w:tc>
      </w:tr>
      <w:tr w:rsidR="003B7E04" w:rsidRPr="003B7E04" w14:paraId="3B72C658" w14:textId="77777777" w:rsidTr="00B86BD8">
        <w:trPr>
          <w:cantSplit/>
          <w:trHeight w:val="823"/>
        </w:trPr>
        <w:tc>
          <w:tcPr>
            <w:tcW w:w="2117" w:type="dxa"/>
          </w:tcPr>
          <w:p w14:paraId="072C49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4902242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2314C6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684CBE4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LTE Cell 1 (</w:t>
            </w:r>
            <w:proofErr w:type="spellStart"/>
            <w:r w:rsidRPr="003B7E04">
              <w:rPr>
                <w:rFonts w:ascii="Arial" w:hAnsi="Arial" w:cs="Arial"/>
                <w:sz w:val="18"/>
              </w:rPr>
              <w:t>PCell</w:t>
            </w:r>
            <w:proofErr w:type="spellEnd"/>
            <w:r w:rsidRPr="003B7E04">
              <w:rPr>
                <w:rFonts w:ascii="Arial" w:hAnsi="Arial" w:cs="Arial"/>
                <w:sz w:val="18"/>
              </w:rPr>
              <w:t>) and NR cell 2 (</w:t>
            </w:r>
            <w:proofErr w:type="spellStart"/>
            <w:r w:rsidRPr="003B7E04">
              <w:rPr>
                <w:rFonts w:ascii="Arial" w:hAnsi="Arial" w:cs="Arial"/>
                <w:sz w:val="18"/>
              </w:rPr>
              <w:t>PScell</w:t>
            </w:r>
            <w:proofErr w:type="spellEnd"/>
            <w:r w:rsidRPr="003B7E04">
              <w:rPr>
                <w:rFonts w:ascii="Arial" w:hAnsi="Arial" w:cs="Arial"/>
                <w:sz w:val="18"/>
              </w:rPr>
              <w:t>)</w:t>
            </w:r>
          </w:p>
        </w:tc>
        <w:tc>
          <w:tcPr>
            <w:tcW w:w="3072" w:type="dxa"/>
          </w:tcPr>
          <w:p w14:paraId="632D29F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cs="v4.2.0"/>
                <w:sz w:val="18"/>
                <w:lang w:val="it-IT"/>
              </w:rPr>
              <w:t xml:space="preserve">E-UTRA </w:t>
            </w:r>
            <w:r w:rsidRPr="003B7E04">
              <w:rPr>
                <w:rFonts w:ascii="Arial" w:hAnsi="Arial" w:cs="Arial"/>
                <w:sz w:val="18"/>
              </w:rPr>
              <w:t>RF channel number 1.</w:t>
            </w:r>
          </w:p>
          <w:p w14:paraId="56B0106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cs="v4.2.0"/>
                <w:sz w:val="18"/>
                <w:lang w:val="it-IT"/>
              </w:rPr>
              <w:t xml:space="preserve">NR RF channel </w:t>
            </w:r>
            <w:r w:rsidRPr="003B7E04">
              <w:rPr>
                <w:rFonts w:ascii="Arial" w:hAnsi="Arial" w:cs="Arial"/>
                <w:sz w:val="18"/>
              </w:rPr>
              <w:t xml:space="preserve">number </w:t>
            </w:r>
            <w:r w:rsidRPr="003B7E04">
              <w:rPr>
                <w:rFonts w:ascii="Arial" w:hAnsi="Arial" w:cs="v4.2.0"/>
                <w:sz w:val="18"/>
                <w:lang w:val="it-IT"/>
              </w:rPr>
              <w:t>1.</w:t>
            </w:r>
          </w:p>
        </w:tc>
      </w:tr>
      <w:tr w:rsidR="003B7E04" w:rsidRPr="003B7E04" w14:paraId="5F91D844" w14:textId="77777777" w:rsidTr="00B86BD8">
        <w:trPr>
          <w:cantSplit/>
          <w:trHeight w:val="406"/>
        </w:trPr>
        <w:tc>
          <w:tcPr>
            <w:tcW w:w="2117" w:type="dxa"/>
          </w:tcPr>
          <w:p w14:paraId="3D2FDFE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70AD9B2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F24FE4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593BDA1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w:t>
            </w:r>
          </w:p>
        </w:tc>
        <w:tc>
          <w:tcPr>
            <w:tcW w:w="3072" w:type="dxa"/>
          </w:tcPr>
          <w:p w14:paraId="682B48B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cs="v4.2.0"/>
                <w:sz w:val="18"/>
                <w:lang w:val="it-IT"/>
              </w:rPr>
              <w:t xml:space="preserve"> on NR RF channel </w:t>
            </w:r>
            <w:r w:rsidRPr="003B7E04">
              <w:rPr>
                <w:rFonts w:ascii="Arial" w:hAnsi="Arial" w:cs="Arial"/>
                <w:sz w:val="18"/>
              </w:rPr>
              <w:t xml:space="preserve">number </w:t>
            </w:r>
            <w:r w:rsidRPr="003B7E04">
              <w:rPr>
                <w:rFonts w:ascii="Arial" w:hAnsi="Arial" w:cs="v4.2.0"/>
                <w:sz w:val="18"/>
                <w:lang w:val="it-IT"/>
              </w:rPr>
              <w:t>2.</w:t>
            </w:r>
          </w:p>
        </w:tc>
      </w:tr>
      <w:tr w:rsidR="003B7E04" w:rsidRPr="003B7E04" w14:paraId="7C1F80C4" w14:textId="77777777" w:rsidTr="00B86BD8">
        <w:trPr>
          <w:cantSplit/>
          <w:trHeight w:val="416"/>
        </w:trPr>
        <w:tc>
          <w:tcPr>
            <w:tcW w:w="2117" w:type="dxa"/>
          </w:tcPr>
          <w:p w14:paraId="79229A9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3F9196A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F4D71F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w:t>
            </w:r>
          </w:p>
        </w:tc>
        <w:tc>
          <w:tcPr>
            <w:tcW w:w="1252" w:type="dxa"/>
            <w:gridSpan w:val="2"/>
          </w:tcPr>
          <w:p w14:paraId="691AD14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0</w:t>
            </w:r>
          </w:p>
        </w:tc>
        <w:tc>
          <w:tcPr>
            <w:tcW w:w="1253" w:type="dxa"/>
            <w:gridSpan w:val="2"/>
          </w:tcPr>
          <w:p w14:paraId="44DB468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13</w:t>
            </w:r>
          </w:p>
        </w:tc>
        <w:tc>
          <w:tcPr>
            <w:tcW w:w="3072" w:type="dxa"/>
          </w:tcPr>
          <w:p w14:paraId="2B2D18D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tc>
      </w:tr>
      <w:tr w:rsidR="003B7E04" w:rsidRPr="003B7E04" w14:paraId="4895BED9" w14:textId="77777777" w:rsidTr="00B86BD8">
        <w:trPr>
          <w:cantSplit/>
          <w:trHeight w:val="416"/>
        </w:trPr>
        <w:tc>
          <w:tcPr>
            <w:tcW w:w="2117" w:type="dxa"/>
          </w:tcPr>
          <w:p w14:paraId="5F9BDF0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lang w:val="it-IT" w:eastAsia="zh-CN"/>
              </w:rPr>
              <w:t>Measurement gap offset</w:t>
            </w:r>
          </w:p>
        </w:tc>
        <w:tc>
          <w:tcPr>
            <w:tcW w:w="596" w:type="dxa"/>
          </w:tcPr>
          <w:p w14:paraId="79C80B3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A646BD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w:t>
            </w:r>
          </w:p>
        </w:tc>
        <w:tc>
          <w:tcPr>
            <w:tcW w:w="1252" w:type="dxa"/>
            <w:gridSpan w:val="2"/>
          </w:tcPr>
          <w:p w14:paraId="49891B8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1253" w:type="dxa"/>
            <w:gridSpan w:val="2"/>
          </w:tcPr>
          <w:p w14:paraId="2BF2B5E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3072" w:type="dxa"/>
          </w:tcPr>
          <w:p w14:paraId="19395C4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022BE0E0" w14:textId="77777777" w:rsidTr="00B86BD8">
        <w:trPr>
          <w:cantSplit/>
          <w:trHeight w:val="416"/>
        </w:trPr>
        <w:tc>
          <w:tcPr>
            <w:tcW w:w="2117" w:type="dxa"/>
          </w:tcPr>
          <w:p w14:paraId="33C7675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w:t>
            </w:r>
          </w:p>
        </w:tc>
        <w:tc>
          <w:tcPr>
            <w:tcW w:w="596" w:type="dxa"/>
          </w:tcPr>
          <w:p w14:paraId="03D5678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CF077F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2037DA43" w14:textId="4CB1845D"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w:t>
            </w:r>
            <w:ins w:id="145" w:author="Rose, Ian" w:date="2020-07-22T11:06:00Z">
              <w:r w:rsidR="00BB4FD1">
                <w:rPr>
                  <w:rFonts w:ascii="Arial" w:hAnsi="Arial" w:cs="Arial"/>
                  <w:sz w:val="18"/>
                  <w:lang w:eastAsia="zh-CN"/>
                </w:rPr>
                <w:t>3</w:t>
              </w:r>
            </w:ins>
            <w:del w:id="146" w:author="Rose, Ian" w:date="2020-07-22T11:06:00Z">
              <w:r w:rsidRPr="003B7E04" w:rsidDel="00BB4FD1">
                <w:rPr>
                  <w:rFonts w:ascii="Arial" w:hAnsi="Arial" w:cs="Arial"/>
                  <w:sz w:val="18"/>
                  <w:lang w:eastAsia="zh-CN"/>
                </w:rPr>
                <w:delText>1</w:delText>
              </w:r>
            </w:del>
            <w:r w:rsidRPr="003B7E04">
              <w:rPr>
                <w:rFonts w:ascii="Arial" w:hAnsi="Arial" w:cs="Arial"/>
                <w:sz w:val="18"/>
                <w:lang w:eastAsia="zh-CN"/>
              </w:rPr>
              <w:t xml:space="preserve"> FR2</w:t>
            </w:r>
          </w:p>
        </w:tc>
        <w:tc>
          <w:tcPr>
            <w:tcW w:w="3072" w:type="dxa"/>
          </w:tcPr>
          <w:p w14:paraId="19BCFC6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5CC1E1C0" w14:textId="77777777" w:rsidTr="00B86BD8">
        <w:trPr>
          <w:cantSplit/>
          <w:trHeight w:val="198"/>
        </w:trPr>
        <w:tc>
          <w:tcPr>
            <w:tcW w:w="2117" w:type="dxa"/>
          </w:tcPr>
          <w:p w14:paraId="685EA29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A3-Offset</w:t>
            </w:r>
          </w:p>
        </w:tc>
        <w:tc>
          <w:tcPr>
            <w:tcW w:w="596" w:type="dxa"/>
          </w:tcPr>
          <w:p w14:paraId="1190D4C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7C3E9C5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08FFD61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-6</w:t>
            </w:r>
          </w:p>
        </w:tc>
        <w:tc>
          <w:tcPr>
            <w:tcW w:w="3072" w:type="dxa"/>
          </w:tcPr>
          <w:p w14:paraId="59C45A1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04A07A1C" w14:textId="77777777" w:rsidTr="00B86BD8">
        <w:trPr>
          <w:cantSplit/>
          <w:trHeight w:val="208"/>
        </w:trPr>
        <w:tc>
          <w:tcPr>
            <w:tcW w:w="2117" w:type="dxa"/>
          </w:tcPr>
          <w:p w14:paraId="14FE6D1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7FAB421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6812BA6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3184EF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53DA9C0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751AA1A4" w14:textId="77777777" w:rsidTr="00B86BD8">
        <w:trPr>
          <w:cantSplit/>
          <w:trHeight w:val="208"/>
        </w:trPr>
        <w:tc>
          <w:tcPr>
            <w:tcW w:w="2117" w:type="dxa"/>
          </w:tcPr>
          <w:p w14:paraId="1B7935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13F9D13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1DD25D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4C00AB2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Normal</w:t>
            </w:r>
          </w:p>
        </w:tc>
        <w:tc>
          <w:tcPr>
            <w:tcW w:w="3072" w:type="dxa"/>
          </w:tcPr>
          <w:p w14:paraId="50B2C41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1233992B" w14:textId="77777777" w:rsidTr="00B86BD8">
        <w:trPr>
          <w:cantSplit/>
          <w:trHeight w:val="198"/>
        </w:trPr>
        <w:tc>
          <w:tcPr>
            <w:tcW w:w="2117" w:type="dxa"/>
          </w:tcPr>
          <w:p w14:paraId="19B7FC4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4254FDD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519AEBB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3F5261D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5680471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7C656854" w14:textId="77777777" w:rsidTr="00B86BD8">
        <w:trPr>
          <w:cantSplit/>
          <w:trHeight w:val="208"/>
        </w:trPr>
        <w:tc>
          <w:tcPr>
            <w:tcW w:w="2117" w:type="dxa"/>
          </w:tcPr>
          <w:p w14:paraId="6087C45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5384F10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E1FCA8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14A951D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3EB68DA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16B36E81" w14:textId="77777777" w:rsidTr="00B86BD8">
        <w:trPr>
          <w:cantSplit/>
          <w:trHeight w:val="208"/>
        </w:trPr>
        <w:tc>
          <w:tcPr>
            <w:tcW w:w="2117" w:type="dxa"/>
          </w:tcPr>
          <w:p w14:paraId="596059D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w:t>
            </w:r>
          </w:p>
        </w:tc>
        <w:tc>
          <w:tcPr>
            <w:tcW w:w="596" w:type="dxa"/>
          </w:tcPr>
          <w:p w14:paraId="6063B31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BD9A03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626" w:type="dxa"/>
          </w:tcPr>
          <w:p w14:paraId="16E34BC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6" w:type="dxa"/>
          </w:tcPr>
          <w:p w14:paraId="28DF9C6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626" w:type="dxa"/>
          </w:tcPr>
          <w:p w14:paraId="2580570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7" w:type="dxa"/>
          </w:tcPr>
          <w:p w14:paraId="4797EDE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3072" w:type="dxa"/>
          </w:tcPr>
          <w:p w14:paraId="2A8DA30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A.3.3</w:t>
            </w:r>
          </w:p>
        </w:tc>
      </w:tr>
      <w:tr w:rsidR="003B7E04" w:rsidRPr="003B7E04" w14:paraId="734FEE83" w14:textId="77777777" w:rsidTr="00B86BD8">
        <w:trPr>
          <w:cantSplit/>
          <w:trHeight w:val="406"/>
        </w:trPr>
        <w:tc>
          <w:tcPr>
            <w:tcW w:w="2117" w:type="dxa"/>
          </w:tcPr>
          <w:p w14:paraId="7CA2F81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13158C0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CA9255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1,2</w:t>
            </w:r>
          </w:p>
        </w:tc>
        <w:tc>
          <w:tcPr>
            <w:tcW w:w="2505" w:type="dxa"/>
            <w:gridSpan w:val="4"/>
          </w:tcPr>
          <w:p w14:paraId="400A0A5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5C3B8AF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3492F137" w14:textId="77777777" w:rsidTr="00B86BD8">
        <w:trPr>
          <w:cantSplit/>
          <w:trHeight w:val="614"/>
        </w:trPr>
        <w:tc>
          <w:tcPr>
            <w:tcW w:w="2117" w:type="dxa"/>
          </w:tcPr>
          <w:p w14:paraId="5C7E194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6C9D15E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15E3F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77C7F8A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4D9B4BC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Synchronous cells.</w:t>
            </w:r>
          </w:p>
          <w:p w14:paraId="59B5F55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p>
        </w:tc>
      </w:tr>
      <w:tr w:rsidR="003B7E04" w:rsidRPr="003B7E04" w14:paraId="72A9616A" w14:textId="77777777" w:rsidTr="00B86BD8">
        <w:trPr>
          <w:cantSplit/>
          <w:trHeight w:val="208"/>
        </w:trPr>
        <w:tc>
          <w:tcPr>
            <w:tcW w:w="2117" w:type="dxa"/>
          </w:tcPr>
          <w:p w14:paraId="043C8B3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21B4CA3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2FBD892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15435E5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w:t>
            </w:r>
          </w:p>
        </w:tc>
        <w:tc>
          <w:tcPr>
            <w:tcW w:w="3072" w:type="dxa"/>
          </w:tcPr>
          <w:p w14:paraId="5487A3F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4F59D17E" w14:textId="77777777" w:rsidTr="00B86BD8">
        <w:trPr>
          <w:cantSplit/>
          <w:trHeight w:val="208"/>
        </w:trPr>
        <w:tc>
          <w:tcPr>
            <w:tcW w:w="2117" w:type="dxa"/>
          </w:tcPr>
          <w:p w14:paraId="670B0BE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2DD57D0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72297D8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626" w:type="dxa"/>
          </w:tcPr>
          <w:p w14:paraId="3CC0BE8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 for PC1;</w:t>
            </w:r>
          </w:p>
          <w:p w14:paraId="4959A32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 for other PC</w:t>
            </w:r>
          </w:p>
        </w:tc>
        <w:tc>
          <w:tcPr>
            <w:tcW w:w="626" w:type="dxa"/>
          </w:tcPr>
          <w:p w14:paraId="0ED4B07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82 for PC1; 52 for other PC</w:t>
            </w:r>
          </w:p>
        </w:tc>
        <w:tc>
          <w:tcPr>
            <w:tcW w:w="626" w:type="dxa"/>
          </w:tcPr>
          <w:p w14:paraId="1081850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 for PC1;</w:t>
            </w:r>
          </w:p>
          <w:p w14:paraId="53D9ADF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 for other PC</w:t>
            </w:r>
          </w:p>
        </w:tc>
        <w:tc>
          <w:tcPr>
            <w:tcW w:w="627" w:type="dxa"/>
          </w:tcPr>
          <w:p w14:paraId="60F4CF8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82 for PC1; 52 for other PC</w:t>
            </w:r>
          </w:p>
        </w:tc>
        <w:tc>
          <w:tcPr>
            <w:tcW w:w="3072" w:type="dxa"/>
          </w:tcPr>
          <w:p w14:paraId="2ACB2BB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bl>
    <w:p w14:paraId="43C6B4D3" w14:textId="77777777" w:rsidR="003B7E04" w:rsidRPr="003B7E04" w:rsidRDefault="003B7E04" w:rsidP="003B7E04">
      <w:pPr>
        <w:overflowPunct w:val="0"/>
        <w:autoSpaceDE w:val="0"/>
        <w:autoSpaceDN w:val="0"/>
        <w:adjustRightInd w:val="0"/>
        <w:textAlignment w:val="baseline"/>
      </w:pPr>
    </w:p>
    <w:p w14:paraId="3913EBA1"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3B7E04" w:rsidRPr="003B7E04" w14:paraId="75BF8FBF" w14:textId="77777777" w:rsidTr="00B86BD8">
        <w:trPr>
          <w:cantSplit/>
          <w:trHeight w:val="150"/>
        </w:trPr>
        <w:tc>
          <w:tcPr>
            <w:tcW w:w="2624" w:type="dxa"/>
            <w:vMerge w:val="restart"/>
            <w:tcBorders>
              <w:top w:val="single" w:sz="4" w:space="0" w:color="auto"/>
              <w:left w:val="single" w:sz="4" w:space="0" w:color="auto"/>
            </w:tcBorders>
          </w:tcPr>
          <w:p w14:paraId="4C43455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5" w:type="dxa"/>
            <w:vMerge w:val="restart"/>
            <w:tcBorders>
              <w:top w:val="single" w:sz="4" w:space="0" w:color="auto"/>
            </w:tcBorders>
          </w:tcPr>
          <w:p w14:paraId="4BC73FB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35E443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1962" w:type="dxa"/>
            <w:gridSpan w:val="2"/>
            <w:tcBorders>
              <w:top w:val="single" w:sz="4" w:space="0" w:color="auto"/>
            </w:tcBorders>
          </w:tcPr>
          <w:p w14:paraId="10EBF4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204" w:type="dxa"/>
            <w:gridSpan w:val="2"/>
            <w:tcBorders>
              <w:top w:val="single" w:sz="4" w:space="0" w:color="auto"/>
              <w:right w:val="single" w:sz="4" w:space="0" w:color="auto"/>
            </w:tcBorders>
          </w:tcPr>
          <w:p w14:paraId="470068C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3FFBF656" w14:textId="77777777" w:rsidTr="00B86BD8">
        <w:trPr>
          <w:cantSplit/>
          <w:trHeight w:val="150"/>
        </w:trPr>
        <w:tc>
          <w:tcPr>
            <w:tcW w:w="2624" w:type="dxa"/>
            <w:vMerge/>
            <w:tcBorders>
              <w:left w:val="single" w:sz="4" w:space="0" w:color="auto"/>
              <w:bottom w:val="single" w:sz="4" w:space="0" w:color="auto"/>
            </w:tcBorders>
          </w:tcPr>
          <w:p w14:paraId="50FA983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4"/>
              </w:rPr>
            </w:pPr>
          </w:p>
        </w:tc>
        <w:tc>
          <w:tcPr>
            <w:tcW w:w="875" w:type="dxa"/>
            <w:vMerge/>
            <w:tcBorders>
              <w:bottom w:val="single" w:sz="4" w:space="0" w:color="auto"/>
            </w:tcBorders>
          </w:tcPr>
          <w:p w14:paraId="38AE12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4"/>
              </w:rPr>
            </w:pPr>
          </w:p>
        </w:tc>
        <w:tc>
          <w:tcPr>
            <w:tcW w:w="1281" w:type="dxa"/>
            <w:vMerge/>
            <w:tcBorders>
              <w:bottom w:val="single" w:sz="4" w:space="0" w:color="auto"/>
            </w:tcBorders>
          </w:tcPr>
          <w:p w14:paraId="091AE5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
                <w:sz w:val="14"/>
              </w:rPr>
            </w:pPr>
          </w:p>
        </w:tc>
        <w:tc>
          <w:tcPr>
            <w:tcW w:w="984" w:type="dxa"/>
            <w:tcBorders>
              <w:bottom w:val="single" w:sz="4" w:space="0" w:color="auto"/>
            </w:tcBorders>
          </w:tcPr>
          <w:p w14:paraId="67F5638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978" w:type="dxa"/>
            <w:tcBorders>
              <w:bottom w:val="single" w:sz="4" w:space="0" w:color="auto"/>
            </w:tcBorders>
          </w:tcPr>
          <w:p w14:paraId="4BF8760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93" w:type="dxa"/>
            <w:tcBorders>
              <w:bottom w:val="single" w:sz="4" w:space="0" w:color="auto"/>
            </w:tcBorders>
          </w:tcPr>
          <w:p w14:paraId="15D5D7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47B9DA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58D6E514" w14:textId="77777777" w:rsidTr="00B86BD8">
        <w:trPr>
          <w:cantSplit/>
          <w:trHeight w:val="292"/>
        </w:trPr>
        <w:tc>
          <w:tcPr>
            <w:tcW w:w="2626" w:type="dxa"/>
            <w:tcBorders>
              <w:left w:val="single" w:sz="4" w:space="0" w:color="auto"/>
            </w:tcBorders>
          </w:tcPr>
          <w:p w14:paraId="40260A1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tcPr>
          <w:p w14:paraId="0E5D43A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Pr>
          <w:p w14:paraId="2AF96C2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4163" w:type="dxa"/>
            <w:gridSpan w:val="4"/>
            <w:tcBorders>
              <w:bottom w:val="single" w:sz="4" w:space="0" w:color="auto"/>
            </w:tcBorders>
          </w:tcPr>
          <w:p w14:paraId="3DB80CF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1 as specified in clause A.3.15</w:t>
            </w:r>
          </w:p>
        </w:tc>
      </w:tr>
      <w:tr w:rsidR="003B7E04" w:rsidRPr="003B7E04" w14:paraId="2CE9690F" w14:textId="77777777" w:rsidTr="00B86BD8">
        <w:trPr>
          <w:cantSplit/>
          <w:trHeight w:val="292"/>
        </w:trPr>
        <w:tc>
          <w:tcPr>
            <w:tcW w:w="2624" w:type="dxa"/>
            <w:tcBorders>
              <w:left w:val="single" w:sz="4" w:space="0" w:color="auto"/>
              <w:bottom w:val="single" w:sz="4" w:space="0" w:color="auto"/>
            </w:tcBorders>
          </w:tcPr>
          <w:p w14:paraId="471F1FA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NR RF Channel Number</w:t>
            </w:r>
          </w:p>
        </w:tc>
        <w:tc>
          <w:tcPr>
            <w:tcW w:w="875" w:type="dxa"/>
            <w:tcBorders>
              <w:bottom w:val="single" w:sz="4" w:space="0" w:color="auto"/>
            </w:tcBorders>
          </w:tcPr>
          <w:p w14:paraId="100F5A3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8058B9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1962" w:type="dxa"/>
            <w:gridSpan w:val="2"/>
            <w:tcBorders>
              <w:bottom w:val="single" w:sz="4" w:space="0" w:color="auto"/>
            </w:tcBorders>
          </w:tcPr>
          <w:p w14:paraId="47C8C0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204" w:type="dxa"/>
            <w:gridSpan w:val="2"/>
            <w:tcBorders>
              <w:bottom w:val="single" w:sz="4" w:space="0" w:color="auto"/>
            </w:tcBorders>
          </w:tcPr>
          <w:p w14:paraId="7B8EB6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76EB9B70" w14:textId="77777777" w:rsidTr="00B86BD8">
        <w:trPr>
          <w:cantSplit/>
          <w:trHeight w:val="150"/>
        </w:trPr>
        <w:tc>
          <w:tcPr>
            <w:tcW w:w="2624" w:type="dxa"/>
            <w:tcBorders>
              <w:left w:val="single" w:sz="4" w:space="0" w:color="auto"/>
            </w:tcBorders>
          </w:tcPr>
          <w:p w14:paraId="1170218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5" w:type="dxa"/>
          </w:tcPr>
          <w:p w14:paraId="15C2A03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68940F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tcPr>
          <w:p w14:paraId="3A8DF52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204" w:type="dxa"/>
            <w:gridSpan w:val="2"/>
            <w:tcBorders>
              <w:bottom w:val="single" w:sz="4" w:space="0" w:color="auto"/>
            </w:tcBorders>
          </w:tcPr>
          <w:p w14:paraId="7303E1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6BF61565" w14:textId="77777777" w:rsidTr="00B86BD8">
        <w:trPr>
          <w:cantSplit/>
          <w:trHeight w:val="150"/>
        </w:trPr>
        <w:tc>
          <w:tcPr>
            <w:tcW w:w="2624" w:type="dxa"/>
            <w:tcBorders>
              <w:left w:val="single" w:sz="4" w:space="0" w:color="auto"/>
            </w:tcBorders>
          </w:tcPr>
          <w:p w14:paraId="47B7024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5" w:type="dxa"/>
          </w:tcPr>
          <w:p w14:paraId="52E07CD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092162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60C3028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204" w:type="dxa"/>
            <w:gridSpan w:val="2"/>
            <w:tcBorders>
              <w:bottom w:val="single" w:sz="4" w:space="0" w:color="auto"/>
            </w:tcBorders>
            <w:vAlign w:val="center"/>
          </w:tcPr>
          <w:p w14:paraId="344591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31F27FAD" w14:textId="77777777" w:rsidTr="00B86BD8">
        <w:trPr>
          <w:cantSplit/>
          <w:trHeight w:val="81"/>
        </w:trPr>
        <w:tc>
          <w:tcPr>
            <w:tcW w:w="2624" w:type="dxa"/>
            <w:tcBorders>
              <w:left w:val="single" w:sz="4" w:space="0" w:color="auto"/>
            </w:tcBorders>
          </w:tcPr>
          <w:p w14:paraId="5A9FB3E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5" w:type="dxa"/>
          </w:tcPr>
          <w:p w14:paraId="3BC6B58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513011B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3C240FA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204" w:type="dxa"/>
            <w:gridSpan w:val="2"/>
            <w:tcBorders>
              <w:bottom w:val="single" w:sz="4" w:space="0" w:color="auto"/>
            </w:tcBorders>
            <w:vAlign w:val="center"/>
          </w:tcPr>
          <w:p w14:paraId="4E79CE7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75249C08" w14:textId="77777777" w:rsidTr="00B86BD8">
        <w:trPr>
          <w:cantSplit/>
          <w:trHeight w:val="443"/>
        </w:trPr>
        <w:tc>
          <w:tcPr>
            <w:tcW w:w="2624" w:type="dxa"/>
            <w:tcBorders>
              <w:left w:val="single" w:sz="4" w:space="0" w:color="auto"/>
              <w:bottom w:val="single" w:sz="4" w:space="0" w:color="auto"/>
            </w:tcBorders>
          </w:tcPr>
          <w:p w14:paraId="3F18DE8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TDD configuration</w:t>
            </w:r>
          </w:p>
        </w:tc>
        <w:tc>
          <w:tcPr>
            <w:tcW w:w="875" w:type="dxa"/>
            <w:tcBorders>
              <w:bottom w:val="single" w:sz="4" w:space="0" w:color="auto"/>
            </w:tcBorders>
          </w:tcPr>
          <w:p w14:paraId="381D89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03F565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Borders>
              <w:bottom w:val="single" w:sz="4" w:space="0" w:color="auto"/>
            </w:tcBorders>
          </w:tcPr>
          <w:p w14:paraId="78E09DD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c>
          <w:tcPr>
            <w:tcW w:w="2204" w:type="dxa"/>
            <w:gridSpan w:val="2"/>
            <w:tcBorders>
              <w:bottom w:val="single" w:sz="4" w:space="0" w:color="auto"/>
            </w:tcBorders>
          </w:tcPr>
          <w:p w14:paraId="5C138D6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58341858" w14:textId="77777777" w:rsidTr="00B86BD8">
        <w:trPr>
          <w:cantSplit/>
          <w:trHeight w:val="443"/>
        </w:trPr>
        <w:tc>
          <w:tcPr>
            <w:tcW w:w="2624" w:type="dxa"/>
            <w:tcBorders>
              <w:left w:val="single" w:sz="4" w:space="0" w:color="auto"/>
              <w:bottom w:val="single" w:sz="4" w:space="0" w:color="auto"/>
            </w:tcBorders>
          </w:tcPr>
          <w:p w14:paraId="1882C32A"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DL BWP</w:t>
            </w:r>
          </w:p>
        </w:tc>
        <w:tc>
          <w:tcPr>
            <w:tcW w:w="875" w:type="dxa"/>
            <w:tcBorders>
              <w:bottom w:val="single" w:sz="4" w:space="0" w:color="auto"/>
            </w:tcBorders>
          </w:tcPr>
          <w:p w14:paraId="6B85D73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89EDC6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51796F7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204" w:type="dxa"/>
            <w:gridSpan w:val="2"/>
            <w:tcBorders>
              <w:bottom w:val="single" w:sz="4" w:space="0" w:color="auto"/>
            </w:tcBorders>
          </w:tcPr>
          <w:p w14:paraId="3AB54C1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6952FC72" w14:textId="77777777" w:rsidTr="00B86BD8">
        <w:trPr>
          <w:cantSplit/>
          <w:trHeight w:val="443"/>
        </w:trPr>
        <w:tc>
          <w:tcPr>
            <w:tcW w:w="2624" w:type="dxa"/>
            <w:tcBorders>
              <w:left w:val="single" w:sz="4" w:space="0" w:color="auto"/>
              <w:bottom w:val="single" w:sz="4" w:space="0" w:color="auto"/>
            </w:tcBorders>
          </w:tcPr>
          <w:p w14:paraId="6196BE9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5" w:type="dxa"/>
            <w:tcBorders>
              <w:bottom w:val="single" w:sz="4" w:space="0" w:color="auto"/>
            </w:tcBorders>
          </w:tcPr>
          <w:p w14:paraId="6F1A59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0E5C2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6954441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ULBWP.0.1</w:t>
            </w:r>
          </w:p>
        </w:tc>
        <w:tc>
          <w:tcPr>
            <w:tcW w:w="2204" w:type="dxa"/>
            <w:gridSpan w:val="2"/>
            <w:tcBorders>
              <w:bottom w:val="single" w:sz="4" w:space="0" w:color="auto"/>
            </w:tcBorders>
          </w:tcPr>
          <w:p w14:paraId="60C4649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p>
        </w:tc>
      </w:tr>
      <w:tr w:rsidR="003B7E04" w:rsidRPr="003B7E04" w14:paraId="31FD8618" w14:textId="77777777" w:rsidTr="00B86BD8">
        <w:trPr>
          <w:cantSplit/>
          <w:trHeight w:val="264"/>
        </w:trPr>
        <w:tc>
          <w:tcPr>
            <w:tcW w:w="2624" w:type="dxa"/>
            <w:tcBorders>
              <w:left w:val="single" w:sz="4" w:space="0" w:color="auto"/>
              <w:bottom w:val="single" w:sz="4" w:space="0" w:color="auto"/>
            </w:tcBorders>
          </w:tcPr>
          <w:p w14:paraId="2FAB7F3A"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DL BWP</w:t>
            </w:r>
          </w:p>
        </w:tc>
        <w:tc>
          <w:tcPr>
            <w:tcW w:w="875" w:type="dxa"/>
            <w:tcBorders>
              <w:bottom w:val="single" w:sz="4" w:space="0" w:color="auto"/>
            </w:tcBorders>
          </w:tcPr>
          <w:p w14:paraId="613C97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C8A3C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0E31069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204" w:type="dxa"/>
            <w:gridSpan w:val="2"/>
            <w:tcBorders>
              <w:bottom w:val="single" w:sz="4" w:space="0" w:color="auto"/>
            </w:tcBorders>
          </w:tcPr>
          <w:p w14:paraId="09D7AC6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03D6297D" w14:textId="77777777" w:rsidTr="00B86BD8">
        <w:trPr>
          <w:cantSplit/>
          <w:trHeight w:val="443"/>
        </w:trPr>
        <w:tc>
          <w:tcPr>
            <w:tcW w:w="2624" w:type="dxa"/>
            <w:tcBorders>
              <w:left w:val="single" w:sz="4" w:space="0" w:color="auto"/>
              <w:bottom w:val="single" w:sz="4" w:space="0" w:color="auto"/>
            </w:tcBorders>
          </w:tcPr>
          <w:p w14:paraId="660E13AB"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UL BWP</w:t>
            </w:r>
          </w:p>
        </w:tc>
        <w:tc>
          <w:tcPr>
            <w:tcW w:w="875" w:type="dxa"/>
            <w:tcBorders>
              <w:bottom w:val="single" w:sz="4" w:space="0" w:color="auto"/>
            </w:tcBorders>
          </w:tcPr>
          <w:p w14:paraId="451575D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3578AF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307AB38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204" w:type="dxa"/>
            <w:gridSpan w:val="2"/>
            <w:tcBorders>
              <w:bottom w:val="single" w:sz="4" w:space="0" w:color="auto"/>
            </w:tcBorders>
          </w:tcPr>
          <w:p w14:paraId="6E45B8F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33441856" w14:textId="77777777" w:rsidTr="00B86BD8">
        <w:trPr>
          <w:cantSplit/>
          <w:trHeight w:val="443"/>
        </w:trPr>
        <w:tc>
          <w:tcPr>
            <w:tcW w:w="2624" w:type="dxa"/>
            <w:tcBorders>
              <w:left w:val="single" w:sz="4" w:space="0" w:color="auto"/>
              <w:bottom w:val="single" w:sz="4" w:space="0" w:color="auto"/>
            </w:tcBorders>
          </w:tcPr>
          <w:p w14:paraId="4A024BC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lastRenderedPageBreak/>
              <w:t xml:space="preserve">OCNG Patterns defined in A.3.2.1.1 (OP.1) </w:t>
            </w:r>
          </w:p>
        </w:tc>
        <w:tc>
          <w:tcPr>
            <w:tcW w:w="875" w:type="dxa"/>
            <w:tcBorders>
              <w:bottom w:val="single" w:sz="4" w:space="0" w:color="auto"/>
            </w:tcBorders>
          </w:tcPr>
          <w:p w14:paraId="55228B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293F54E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7DA961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 xml:space="preserve">OP.1 </w:t>
            </w:r>
          </w:p>
        </w:tc>
        <w:tc>
          <w:tcPr>
            <w:tcW w:w="2204" w:type="dxa"/>
            <w:gridSpan w:val="2"/>
            <w:tcBorders>
              <w:bottom w:val="single" w:sz="4" w:space="0" w:color="auto"/>
            </w:tcBorders>
          </w:tcPr>
          <w:p w14:paraId="6600442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4C3E0E0C" w14:textId="77777777" w:rsidTr="00B86BD8">
        <w:trPr>
          <w:cantSplit/>
          <w:trHeight w:val="641"/>
        </w:trPr>
        <w:tc>
          <w:tcPr>
            <w:tcW w:w="2624" w:type="dxa"/>
            <w:tcBorders>
              <w:left w:val="single" w:sz="4" w:space="0" w:color="auto"/>
            </w:tcBorders>
          </w:tcPr>
          <w:p w14:paraId="5666789A"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TRS configuration</w:t>
            </w:r>
          </w:p>
        </w:tc>
        <w:tc>
          <w:tcPr>
            <w:tcW w:w="875" w:type="dxa"/>
          </w:tcPr>
          <w:p w14:paraId="342D923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534F6C3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Pr>
          <w:p w14:paraId="28F7A68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szCs w:val="18"/>
              </w:rPr>
              <w:t>TRS.2.1 TDD</w:t>
            </w:r>
          </w:p>
        </w:tc>
        <w:tc>
          <w:tcPr>
            <w:tcW w:w="2204" w:type="dxa"/>
            <w:gridSpan w:val="2"/>
          </w:tcPr>
          <w:p w14:paraId="3FBCE22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02F38C2C" w14:textId="77777777" w:rsidTr="00B86BD8">
        <w:trPr>
          <w:cantSplit/>
          <w:trHeight w:val="641"/>
        </w:trPr>
        <w:tc>
          <w:tcPr>
            <w:tcW w:w="2624" w:type="dxa"/>
            <w:tcBorders>
              <w:left w:val="single" w:sz="4" w:space="0" w:color="auto"/>
            </w:tcBorders>
          </w:tcPr>
          <w:p w14:paraId="03ADCE8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TCI configuration</w:t>
            </w:r>
          </w:p>
        </w:tc>
        <w:tc>
          <w:tcPr>
            <w:tcW w:w="875" w:type="dxa"/>
          </w:tcPr>
          <w:p w14:paraId="3DDA02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6F9F4F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Pr>
          <w:p w14:paraId="4DAB824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rPr>
              <w:t>CSI-RS.Config.0</w:t>
            </w:r>
          </w:p>
        </w:tc>
        <w:tc>
          <w:tcPr>
            <w:tcW w:w="2204" w:type="dxa"/>
            <w:gridSpan w:val="2"/>
          </w:tcPr>
          <w:p w14:paraId="47B196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31030C24" w14:textId="77777777" w:rsidTr="00B86BD8">
        <w:trPr>
          <w:cantSplit/>
          <w:trHeight w:val="259"/>
        </w:trPr>
        <w:tc>
          <w:tcPr>
            <w:tcW w:w="2624" w:type="dxa"/>
            <w:tcBorders>
              <w:left w:val="single" w:sz="4" w:space="0" w:color="auto"/>
            </w:tcBorders>
          </w:tcPr>
          <w:p w14:paraId="545528F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PDSCH Reference measurement channel</w:t>
            </w:r>
          </w:p>
        </w:tc>
        <w:tc>
          <w:tcPr>
            <w:tcW w:w="875" w:type="dxa"/>
            <w:tcBorders>
              <w:bottom w:val="single" w:sz="4" w:space="0" w:color="auto"/>
            </w:tcBorders>
          </w:tcPr>
          <w:p w14:paraId="621128F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75D035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5655ED4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SR.3.1 TDD</w:t>
            </w:r>
          </w:p>
          <w:p w14:paraId="397BCFD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204" w:type="dxa"/>
            <w:gridSpan w:val="2"/>
          </w:tcPr>
          <w:p w14:paraId="5DE18DA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21040884" w14:textId="77777777" w:rsidTr="00B86BD8">
        <w:trPr>
          <w:cantSplit/>
          <w:trHeight w:val="186"/>
        </w:trPr>
        <w:tc>
          <w:tcPr>
            <w:tcW w:w="2624" w:type="dxa"/>
            <w:tcBorders>
              <w:left w:val="single" w:sz="4" w:space="0" w:color="auto"/>
            </w:tcBorders>
          </w:tcPr>
          <w:p w14:paraId="5CF592D3"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5" w:type="dxa"/>
            <w:tcBorders>
              <w:bottom w:val="single" w:sz="4" w:space="0" w:color="auto"/>
            </w:tcBorders>
          </w:tcPr>
          <w:p w14:paraId="540E89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CAB02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5780044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CR.3.1 TDD</w:t>
            </w:r>
          </w:p>
          <w:p w14:paraId="653179B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204" w:type="dxa"/>
            <w:gridSpan w:val="2"/>
          </w:tcPr>
          <w:p w14:paraId="3616BAA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50066C09" w14:textId="77777777" w:rsidTr="00B86BD8">
        <w:trPr>
          <w:cantSplit/>
          <w:trHeight w:val="450"/>
        </w:trPr>
        <w:tc>
          <w:tcPr>
            <w:tcW w:w="2624" w:type="dxa"/>
            <w:tcBorders>
              <w:left w:val="single" w:sz="4" w:space="0" w:color="auto"/>
            </w:tcBorders>
          </w:tcPr>
          <w:p w14:paraId="32C773F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5" w:type="dxa"/>
            <w:tcBorders>
              <w:bottom w:val="single" w:sz="4" w:space="0" w:color="auto"/>
            </w:tcBorders>
          </w:tcPr>
          <w:p w14:paraId="28B9880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0A53E1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 1,2</w:t>
            </w:r>
          </w:p>
        </w:tc>
        <w:tc>
          <w:tcPr>
            <w:tcW w:w="1962" w:type="dxa"/>
            <w:gridSpan w:val="2"/>
            <w:tcBorders>
              <w:bottom w:val="single" w:sz="4" w:space="0" w:color="auto"/>
            </w:tcBorders>
            <w:vAlign w:val="center"/>
          </w:tcPr>
          <w:p w14:paraId="0E4B599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 xml:space="preserve">SMTC.1 </w:t>
            </w:r>
          </w:p>
        </w:tc>
        <w:tc>
          <w:tcPr>
            <w:tcW w:w="2204" w:type="dxa"/>
            <w:gridSpan w:val="2"/>
            <w:tcBorders>
              <w:bottom w:val="single" w:sz="4" w:space="0" w:color="auto"/>
            </w:tcBorders>
            <w:vAlign w:val="center"/>
          </w:tcPr>
          <w:p w14:paraId="7BB7AA1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SMTC.1</w:t>
            </w:r>
          </w:p>
        </w:tc>
      </w:tr>
      <w:tr w:rsidR="003B7E04" w:rsidRPr="003B7E04" w14:paraId="19489C5E" w14:textId="77777777" w:rsidTr="00B86BD8">
        <w:trPr>
          <w:cantSplit/>
          <w:trHeight w:val="193"/>
        </w:trPr>
        <w:tc>
          <w:tcPr>
            <w:tcW w:w="2624" w:type="dxa"/>
            <w:tcBorders>
              <w:left w:val="single" w:sz="4" w:space="0" w:color="auto"/>
            </w:tcBorders>
          </w:tcPr>
          <w:p w14:paraId="216B6A0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t>PDSCH/PDCCH subcarrier spacing</w:t>
            </w:r>
          </w:p>
        </w:tc>
        <w:tc>
          <w:tcPr>
            <w:tcW w:w="875" w:type="dxa"/>
          </w:tcPr>
          <w:p w14:paraId="30CEDFA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0B66554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1962" w:type="dxa"/>
            <w:gridSpan w:val="2"/>
            <w:tcBorders>
              <w:bottom w:val="single" w:sz="4" w:space="0" w:color="auto"/>
            </w:tcBorders>
            <w:vAlign w:val="center"/>
          </w:tcPr>
          <w:p w14:paraId="6FE2F95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c>
          <w:tcPr>
            <w:tcW w:w="2204" w:type="dxa"/>
            <w:gridSpan w:val="2"/>
            <w:tcBorders>
              <w:bottom w:val="single" w:sz="4" w:space="0" w:color="auto"/>
            </w:tcBorders>
            <w:vAlign w:val="center"/>
          </w:tcPr>
          <w:p w14:paraId="7185137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18679FE3" w14:textId="77777777" w:rsidTr="00B86BD8">
        <w:trPr>
          <w:cantSplit/>
          <w:trHeight w:val="292"/>
        </w:trPr>
        <w:tc>
          <w:tcPr>
            <w:tcW w:w="2624" w:type="dxa"/>
            <w:tcBorders>
              <w:left w:val="single" w:sz="4" w:space="0" w:color="auto"/>
              <w:bottom w:val="single" w:sz="4" w:space="0" w:color="auto"/>
            </w:tcBorders>
          </w:tcPr>
          <w:p w14:paraId="11A3776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5" w:type="dxa"/>
            <w:tcBorders>
              <w:bottom w:val="single" w:sz="4" w:space="0" w:color="auto"/>
            </w:tcBorders>
          </w:tcPr>
          <w:p w14:paraId="472949B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15FCF4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vMerge w:val="restart"/>
            <w:vAlign w:val="center"/>
          </w:tcPr>
          <w:p w14:paraId="244B0C9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204" w:type="dxa"/>
            <w:gridSpan w:val="2"/>
            <w:vMerge w:val="restart"/>
            <w:vAlign w:val="center"/>
          </w:tcPr>
          <w:p w14:paraId="6E2EE72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454DD8E7" w14:textId="77777777" w:rsidTr="00B86BD8">
        <w:trPr>
          <w:cantSplit/>
          <w:trHeight w:val="292"/>
        </w:trPr>
        <w:tc>
          <w:tcPr>
            <w:tcW w:w="2624" w:type="dxa"/>
            <w:tcBorders>
              <w:left w:val="single" w:sz="4" w:space="0" w:color="auto"/>
              <w:bottom w:val="single" w:sz="4" w:space="0" w:color="auto"/>
            </w:tcBorders>
          </w:tcPr>
          <w:p w14:paraId="5A6D88B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5" w:type="dxa"/>
            <w:tcBorders>
              <w:bottom w:val="single" w:sz="4" w:space="0" w:color="auto"/>
            </w:tcBorders>
          </w:tcPr>
          <w:p w14:paraId="3723296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AF91C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21D98F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3267705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A90DD90" w14:textId="77777777" w:rsidTr="00B86BD8">
        <w:trPr>
          <w:cantSplit/>
          <w:trHeight w:val="292"/>
        </w:trPr>
        <w:tc>
          <w:tcPr>
            <w:tcW w:w="2624" w:type="dxa"/>
            <w:tcBorders>
              <w:left w:val="single" w:sz="4" w:space="0" w:color="auto"/>
              <w:bottom w:val="single" w:sz="4" w:space="0" w:color="auto"/>
            </w:tcBorders>
          </w:tcPr>
          <w:p w14:paraId="5686F63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5" w:type="dxa"/>
            <w:tcBorders>
              <w:bottom w:val="single" w:sz="4" w:space="0" w:color="auto"/>
            </w:tcBorders>
          </w:tcPr>
          <w:p w14:paraId="129FEC0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C2E98C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42A86BD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523D73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91D91AD" w14:textId="77777777" w:rsidTr="00B86BD8">
        <w:trPr>
          <w:cantSplit/>
          <w:trHeight w:val="292"/>
        </w:trPr>
        <w:tc>
          <w:tcPr>
            <w:tcW w:w="2624" w:type="dxa"/>
            <w:tcBorders>
              <w:left w:val="single" w:sz="4" w:space="0" w:color="auto"/>
              <w:bottom w:val="single" w:sz="4" w:space="0" w:color="auto"/>
            </w:tcBorders>
          </w:tcPr>
          <w:p w14:paraId="42909F7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5" w:type="dxa"/>
            <w:tcBorders>
              <w:bottom w:val="single" w:sz="4" w:space="0" w:color="auto"/>
            </w:tcBorders>
          </w:tcPr>
          <w:p w14:paraId="4142CDB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ADA700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690947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2400AD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22960BC" w14:textId="77777777" w:rsidTr="00B86BD8">
        <w:trPr>
          <w:cantSplit/>
          <w:trHeight w:val="292"/>
        </w:trPr>
        <w:tc>
          <w:tcPr>
            <w:tcW w:w="2624" w:type="dxa"/>
            <w:tcBorders>
              <w:left w:val="single" w:sz="4" w:space="0" w:color="auto"/>
              <w:bottom w:val="single" w:sz="4" w:space="0" w:color="auto"/>
            </w:tcBorders>
          </w:tcPr>
          <w:p w14:paraId="0E6A6A4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5" w:type="dxa"/>
            <w:tcBorders>
              <w:bottom w:val="single" w:sz="4" w:space="0" w:color="auto"/>
            </w:tcBorders>
          </w:tcPr>
          <w:p w14:paraId="237AC8E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87A33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4323847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449E90E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DD17FB5" w14:textId="77777777" w:rsidTr="00B86BD8">
        <w:trPr>
          <w:cantSplit/>
          <w:trHeight w:val="292"/>
        </w:trPr>
        <w:tc>
          <w:tcPr>
            <w:tcW w:w="2624" w:type="dxa"/>
            <w:tcBorders>
              <w:left w:val="single" w:sz="4" w:space="0" w:color="auto"/>
              <w:bottom w:val="single" w:sz="4" w:space="0" w:color="auto"/>
            </w:tcBorders>
          </w:tcPr>
          <w:p w14:paraId="5870C0F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5" w:type="dxa"/>
            <w:tcBorders>
              <w:bottom w:val="single" w:sz="4" w:space="0" w:color="auto"/>
            </w:tcBorders>
          </w:tcPr>
          <w:p w14:paraId="78A7DE8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B10EB9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332AADC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0759DF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BE7D7D8" w14:textId="77777777" w:rsidTr="00B86BD8">
        <w:trPr>
          <w:cantSplit/>
          <w:trHeight w:val="292"/>
        </w:trPr>
        <w:tc>
          <w:tcPr>
            <w:tcW w:w="2624" w:type="dxa"/>
            <w:tcBorders>
              <w:left w:val="single" w:sz="4" w:space="0" w:color="auto"/>
              <w:bottom w:val="single" w:sz="4" w:space="0" w:color="auto"/>
            </w:tcBorders>
          </w:tcPr>
          <w:p w14:paraId="091CF54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5" w:type="dxa"/>
            <w:tcBorders>
              <w:bottom w:val="single" w:sz="4" w:space="0" w:color="auto"/>
            </w:tcBorders>
          </w:tcPr>
          <w:p w14:paraId="36F9A8C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2CD0F9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2FDD101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4EC0221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752B9C1" w14:textId="77777777" w:rsidTr="00B86BD8">
        <w:trPr>
          <w:cantSplit/>
          <w:trHeight w:val="43"/>
        </w:trPr>
        <w:tc>
          <w:tcPr>
            <w:tcW w:w="2624" w:type="dxa"/>
            <w:tcBorders>
              <w:left w:val="single" w:sz="4" w:space="0" w:color="auto"/>
              <w:bottom w:val="single" w:sz="4" w:space="0" w:color="auto"/>
            </w:tcBorders>
          </w:tcPr>
          <w:p w14:paraId="4850420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5" w:type="dxa"/>
            <w:tcBorders>
              <w:bottom w:val="single" w:sz="4" w:space="0" w:color="auto"/>
            </w:tcBorders>
          </w:tcPr>
          <w:p w14:paraId="4A00CD3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BCEBC2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6515354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79AAC4F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776ED76" w14:textId="77777777" w:rsidTr="00B86BD8">
        <w:trPr>
          <w:cantSplit/>
          <w:trHeight w:val="292"/>
        </w:trPr>
        <w:tc>
          <w:tcPr>
            <w:tcW w:w="2624" w:type="dxa"/>
            <w:tcBorders>
              <w:left w:val="single" w:sz="4" w:space="0" w:color="auto"/>
              <w:bottom w:val="single" w:sz="4" w:space="0" w:color="auto"/>
            </w:tcBorders>
          </w:tcPr>
          <w:p w14:paraId="2BACF75B"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5" w:type="dxa"/>
            <w:tcBorders>
              <w:bottom w:val="single" w:sz="4" w:space="0" w:color="auto"/>
            </w:tcBorders>
          </w:tcPr>
          <w:p w14:paraId="259A3A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28C3DFB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Borders>
              <w:bottom w:val="single" w:sz="4" w:space="0" w:color="auto"/>
            </w:tcBorders>
          </w:tcPr>
          <w:p w14:paraId="7D69B8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Borders>
              <w:bottom w:val="single" w:sz="4" w:space="0" w:color="auto"/>
            </w:tcBorders>
          </w:tcPr>
          <w:p w14:paraId="5BDCFA3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D9D758B" w14:textId="77777777" w:rsidTr="00B86BD8">
        <w:trPr>
          <w:cantSplit/>
          <w:trHeight w:val="150"/>
        </w:trPr>
        <w:tc>
          <w:tcPr>
            <w:tcW w:w="2624" w:type="dxa"/>
          </w:tcPr>
          <w:p w14:paraId="3880A28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169EA3E5">
                <v:shape id="_x0000_i1030" type="#_x0000_t75" style="width:20.5pt;height:15.5pt" o:ole="" fillcolor="window">
                  <v:imagedata r:id="rId17" o:title=""/>
                </v:shape>
                <o:OLEObject Type="Embed" ProgID="Equation.3" ShapeID="_x0000_i1030" DrawAspect="Content" ObjectID="_1658066010" r:id="rId25"/>
              </w:object>
            </w:r>
            <w:r w:rsidRPr="003B7E04">
              <w:rPr>
                <w:rFonts w:ascii="Arial" w:hAnsi="Arial"/>
                <w:sz w:val="18"/>
                <w:vertAlign w:val="superscript"/>
                <w:lang w:val="en-US"/>
              </w:rPr>
              <w:t>Note2</w:t>
            </w:r>
          </w:p>
        </w:tc>
        <w:tc>
          <w:tcPr>
            <w:tcW w:w="875" w:type="dxa"/>
          </w:tcPr>
          <w:p w14:paraId="39E80D0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1647B1C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tcPr>
          <w:p w14:paraId="577C3E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-104.7</w:t>
            </w:r>
          </w:p>
        </w:tc>
        <w:tc>
          <w:tcPr>
            <w:tcW w:w="2204" w:type="dxa"/>
            <w:gridSpan w:val="2"/>
          </w:tcPr>
          <w:p w14:paraId="547167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-104.7</w:t>
            </w:r>
          </w:p>
        </w:tc>
      </w:tr>
      <w:tr w:rsidR="003B7E04" w:rsidRPr="003B7E04" w14:paraId="37569000" w14:textId="77777777" w:rsidTr="00B86BD8">
        <w:trPr>
          <w:cantSplit/>
          <w:trHeight w:val="150"/>
        </w:trPr>
        <w:tc>
          <w:tcPr>
            <w:tcW w:w="2624" w:type="dxa"/>
          </w:tcPr>
          <w:p w14:paraId="3CB3249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5F0251D8">
                <v:shape id="_x0000_i1031" type="#_x0000_t75" style="width:20.5pt;height:15.5pt" o:ole="" fillcolor="window">
                  <v:imagedata r:id="rId17" o:title=""/>
                </v:shape>
                <o:OLEObject Type="Embed" ProgID="Equation.3" ShapeID="_x0000_i1031" DrawAspect="Content" ObjectID="_1658066011" r:id="rId26"/>
              </w:object>
            </w:r>
            <w:r w:rsidRPr="003B7E04">
              <w:rPr>
                <w:rFonts w:ascii="Arial" w:hAnsi="Arial"/>
                <w:sz w:val="18"/>
                <w:vertAlign w:val="superscript"/>
                <w:lang w:val="en-US"/>
              </w:rPr>
              <w:t>Note2</w:t>
            </w:r>
          </w:p>
        </w:tc>
        <w:tc>
          <w:tcPr>
            <w:tcW w:w="875" w:type="dxa"/>
          </w:tcPr>
          <w:p w14:paraId="3F90BA6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2E4C0F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1962" w:type="dxa"/>
            <w:gridSpan w:val="2"/>
          </w:tcPr>
          <w:p w14:paraId="36E98B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c>
          <w:tcPr>
            <w:tcW w:w="2204" w:type="dxa"/>
            <w:gridSpan w:val="2"/>
          </w:tcPr>
          <w:p w14:paraId="3891402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r>
      <w:tr w:rsidR="003B7E04" w:rsidRPr="003B7E04" w14:paraId="7DF6881E" w14:textId="77777777" w:rsidTr="00B86BD8">
        <w:trPr>
          <w:cantSplit/>
          <w:trHeight w:val="92"/>
        </w:trPr>
        <w:tc>
          <w:tcPr>
            <w:tcW w:w="2624" w:type="dxa"/>
          </w:tcPr>
          <w:p w14:paraId="0EDF318F"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5" w:type="dxa"/>
          </w:tcPr>
          <w:p w14:paraId="237D017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0DADBC6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984" w:type="dxa"/>
          </w:tcPr>
          <w:p w14:paraId="5D2249A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-89.7</w:t>
            </w:r>
          </w:p>
        </w:tc>
        <w:tc>
          <w:tcPr>
            <w:tcW w:w="978" w:type="dxa"/>
          </w:tcPr>
          <w:p w14:paraId="07719F3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-89.7</w:t>
            </w:r>
          </w:p>
        </w:tc>
        <w:tc>
          <w:tcPr>
            <w:tcW w:w="993" w:type="dxa"/>
          </w:tcPr>
          <w:p w14:paraId="2CF680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7A91E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-86.7</w:t>
            </w:r>
          </w:p>
        </w:tc>
      </w:tr>
      <w:tr w:rsidR="003B7E04" w:rsidRPr="003B7E04" w14:paraId="65565B20" w14:textId="77777777" w:rsidTr="00B86BD8">
        <w:trPr>
          <w:cantSplit/>
          <w:trHeight w:val="94"/>
        </w:trPr>
        <w:tc>
          <w:tcPr>
            <w:tcW w:w="2624" w:type="dxa"/>
          </w:tcPr>
          <w:p w14:paraId="75D0F1D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770ABA82">
                <v:shape id="_x0000_i1032" type="#_x0000_t75" style="width:31.55pt;height:15.5pt" o:ole="" fillcolor="window">
                  <v:imagedata r:id="rId20" o:title=""/>
                </v:shape>
                <o:OLEObject Type="Embed" ProgID="Equation.3" ShapeID="_x0000_i1032" DrawAspect="Content" ObjectID="_1658066012" r:id="rId27"/>
              </w:object>
            </w:r>
          </w:p>
        </w:tc>
        <w:tc>
          <w:tcPr>
            <w:tcW w:w="875" w:type="dxa"/>
          </w:tcPr>
          <w:p w14:paraId="6BD9AFC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1939187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3E6C8FD5"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78" w:type="dxa"/>
          </w:tcPr>
          <w:p w14:paraId="65D6A8DB"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93" w:type="dxa"/>
          </w:tcPr>
          <w:p w14:paraId="7718C886"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CD1BD4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21BE710F" w14:textId="77777777" w:rsidTr="00B86BD8">
        <w:trPr>
          <w:cantSplit/>
          <w:trHeight w:val="94"/>
        </w:trPr>
        <w:tc>
          <w:tcPr>
            <w:tcW w:w="2624" w:type="dxa"/>
          </w:tcPr>
          <w:p w14:paraId="3CF2C5C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71A214C5">
                <v:shape id="_x0000_i1033" type="#_x0000_t75" style="width:40.45pt;height:15.5pt" o:ole="" fillcolor="window">
                  <v:imagedata r:id="rId22" o:title=""/>
                </v:shape>
                <o:OLEObject Type="Embed" ProgID="Equation.3" ShapeID="_x0000_i1033" DrawAspect="Content" ObjectID="_1658066013" r:id="rId28"/>
              </w:object>
            </w:r>
          </w:p>
        </w:tc>
        <w:tc>
          <w:tcPr>
            <w:tcW w:w="875" w:type="dxa"/>
          </w:tcPr>
          <w:p w14:paraId="489A0D0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58F2A60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6FD918C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78" w:type="dxa"/>
          </w:tcPr>
          <w:p w14:paraId="7697DB16"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93" w:type="dxa"/>
          </w:tcPr>
          <w:p w14:paraId="3ABCCAB6"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77B97B5C"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25B45151" w14:textId="77777777" w:rsidTr="00B86BD8">
        <w:trPr>
          <w:cantSplit/>
          <w:trHeight w:val="94"/>
        </w:trPr>
        <w:tc>
          <w:tcPr>
            <w:tcW w:w="2624" w:type="dxa"/>
          </w:tcPr>
          <w:p w14:paraId="2204110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5" w:type="dxa"/>
          </w:tcPr>
          <w:p w14:paraId="110D5B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4873C60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1C80D17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-59.7</w:t>
            </w:r>
          </w:p>
        </w:tc>
        <w:tc>
          <w:tcPr>
            <w:tcW w:w="978" w:type="dxa"/>
          </w:tcPr>
          <w:p w14:paraId="14F06A5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-59.7</w:t>
            </w:r>
          </w:p>
        </w:tc>
        <w:tc>
          <w:tcPr>
            <w:tcW w:w="993" w:type="dxa"/>
          </w:tcPr>
          <w:p w14:paraId="662B861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-66.7</w:t>
            </w:r>
          </w:p>
        </w:tc>
        <w:tc>
          <w:tcPr>
            <w:tcW w:w="1211" w:type="dxa"/>
          </w:tcPr>
          <w:p w14:paraId="2EC3B99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-57.2</w:t>
            </w:r>
          </w:p>
        </w:tc>
      </w:tr>
      <w:tr w:rsidR="003B7E04" w:rsidRPr="003B7E04" w14:paraId="5C5A11FC" w14:textId="77777777" w:rsidTr="00B86BD8">
        <w:trPr>
          <w:cantSplit/>
          <w:trHeight w:val="150"/>
        </w:trPr>
        <w:tc>
          <w:tcPr>
            <w:tcW w:w="2624" w:type="dxa"/>
          </w:tcPr>
          <w:p w14:paraId="11A05A6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5" w:type="dxa"/>
          </w:tcPr>
          <w:p w14:paraId="4FB81FC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65A87F7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4166" w:type="dxa"/>
            <w:gridSpan w:val="4"/>
          </w:tcPr>
          <w:p w14:paraId="0C2E03F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00B4A3EC" w14:textId="77777777" w:rsidTr="00B86BD8">
        <w:trPr>
          <w:cantSplit/>
          <w:trHeight w:val="1023"/>
        </w:trPr>
        <w:tc>
          <w:tcPr>
            <w:tcW w:w="8946" w:type="dxa"/>
            <w:gridSpan w:val="7"/>
          </w:tcPr>
          <w:p w14:paraId="0670DDCC"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sz w:val="18"/>
                <w:lang w:val="en-US"/>
              </w:rPr>
            </w:pPr>
            <w:r w:rsidRPr="003B7E04">
              <w:rPr>
                <w:rFonts w:ascii="Arial" w:hAnsi="Arial"/>
                <w:sz w:val="18"/>
                <w:lang w:val="en-US"/>
              </w:rPr>
              <w:t>Note 1:</w:t>
            </w:r>
            <w:r w:rsidRPr="003B7E04">
              <w:rPr>
                <w:rFonts w:ascii="Arial" w:hAnsi="Arial"/>
                <w:sz w:val="18"/>
                <w:lang w:val="en-US"/>
              </w:rPr>
              <w:tab/>
              <w:t>OCNG shall be used such that both cells are fully allocated and a constant total transmitted power spectral density is achieved for all OFDM symbols.</w:t>
            </w:r>
          </w:p>
          <w:p w14:paraId="32F98824"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sz w:val="18"/>
                <w:lang w:val="en-US"/>
              </w:rPr>
            </w:pPr>
            <w:r w:rsidRPr="003B7E04">
              <w:rPr>
                <w:rFonts w:ascii="Arial" w:hAnsi="Arial"/>
                <w:sz w:val="18"/>
                <w:lang w:val="en-US"/>
              </w:rPr>
              <w:t>Note 2:</w:t>
            </w:r>
            <w:r w:rsidRPr="003B7E0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7203BA08">
                <v:shape id="_x0000_i1034" type="#_x0000_t75" style="width:20.5pt;height:15.5pt" o:ole="" fillcolor="window">
                  <v:imagedata r:id="rId17" o:title=""/>
                </v:shape>
                <o:OLEObject Type="Embed" ProgID="Equation.3" ShapeID="_x0000_i1034" DrawAspect="Content" ObjectID="_1658066014" r:id="rId29"/>
              </w:object>
            </w:r>
            <w:r w:rsidRPr="003B7E04">
              <w:rPr>
                <w:rFonts w:ascii="Arial" w:hAnsi="Arial"/>
                <w:sz w:val="18"/>
                <w:lang w:val="en-US"/>
              </w:rPr>
              <w:t xml:space="preserve"> to be fulfilled.</w:t>
            </w:r>
          </w:p>
          <w:p w14:paraId="29E8AD4A"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sz w:val="18"/>
                <w:lang w:val="en-US"/>
              </w:rPr>
            </w:pPr>
            <w:r w:rsidRPr="003B7E04">
              <w:rPr>
                <w:rFonts w:ascii="Arial" w:hAnsi="Arial"/>
                <w:sz w:val="18"/>
                <w:lang w:val="en-US"/>
              </w:rPr>
              <w:t>Note 3:</w:t>
            </w:r>
            <w:r w:rsidRPr="003B7E04">
              <w:rPr>
                <w:rFonts w:ascii="Arial" w:hAnsi="Arial"/>
                <w:sz w:val="18"/>
                <w:lang w:val="en-US"/>
              </w:rPr>
              <w:tab/>
              <w:t>SS-RSRP and Io levels have been derived from other parameters for information purposes. They are not settable parameters themselves.</w:t>
            </w:r>
          </w:p>
          <w:p w14:paraId="5E4CAC0C"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sz w:val="18"/>
                <w:lang w:val="en-US"/>
              </w:rPr>
            </w:pPr>
            <w:r w:rsidRPr="003B7E04">
              <w:rPr>
                <w:rFonts w:ascii="Arial" w:hAnsi="Arial"/>
                <w:sz w:val="18"/>
                <w:lang w:val="en-US"/>
              </w:rPr>
              <w:t>Note 4:</w:t>
            </w:r>
            <w:r w:rsidRPr="003B7E04">
              <w:rPr>
                <w:rFonts w:ascii="Arial" w:hAnsi="Arial"/>
                <w:sz w:val="18"/>
                <w:lang w:val="en-US"/>
              </w:rPr>
              <w:tab/>
              <w:t>SS-RSRP minimum requirements are specified assuming independent interference and noise at each receiver antenna port.</w:t>
            </w:r>
          </w:p>
          <w:p w14:paraId="3E714318"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sz w:val="18"/>
                <w:lang w:val="en-US"/>
              </w:rPr>
            </w:pPr>
            <w:r w:rsidRPr="003B7E04">
              <w:rPr>
                <w:rFonts w:ascii="Arial" w:hAnsi="Arial"/>
                <w:sz w:val="18"/>
                <w:lang w:val="en-US"/>
              </w:rPr>
              <w:t>Note 5:</w:t>
            </w:r>
            <w:r w:rsidRPr="003B7E04">
              <w:rPr>
                <w:rFonts w:ascii="Arial" w:hAnsi="Arial"/>
                <w:sz w:val="18"/>
                <w:lang w:val="en-US"/>
              </w:rPr>
              <w:tab/>
              <w:t>Equivalent power received by an antenna with 0 </w:t>
            </w:r>
            <w:proofErr w:type="spellStart"/>
            <w:r w:rsidRPr="003B7E04">
              <w:rPr>
                <w:rFonts w:ascii="Arial" w:hAnsi="Arial"/>
                <w:sz w:val="18"/>
                <w:lang w:val="en-US"/>
              </w:rPr>
              <w:t>dBi</w:t>
            </w:r>
            <w:proofErr w:type="spellEnd"/>
            <w:r w:rsidRPr="003B7E04">
              <w:rPr>
                <w:rFonts w:ascii="Arial" w:hAnsi="Arial"/>
                <w:sz w:val="18"/>
                <w:lang w:val="en-US"/>
              </w:rPr>
              <w:t xml:space="preserve"> gain at the </w:t>
            </w:r>
            <w:proofErr w:type="spellStart"/>
            <w:r w:rsidRPr="003B7E04">
              <w:rPr>
                <w:rFonts w:ascii="Arial" w:hAnsi="Arial"/>
                <w:sz w:val="18"/>
                <w:lang w:val="en-US"/>
              </w:rPr>
              <w:t>centre</w:t>
            </w:r>
            <w:proofErr w:type="spellEnd"/>
            <w:r w:rsidRPr="003B7E04">
              <w:rPr>
                <w:rFonts w:ascii="Arial" w:hAnsi="Arial"/>
                <w:sz w:val="18"/>
                <w:lang w:val="en-US"/>
              </w:rPr>
              <w:t xml:space="preserve"> of the quiet zone</w:t>
            </w:r>
          </w:p>
          <w:p w14:paraId="1A27B76E"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sz w:val="18"/>
                <w:lang w:val="en-US"/>
              </w:rPr>
            </w:pPr>
            <w:r w:rsidRPr="003B7E04">
              <w:rPr>
                <w:rFonts w:ascii="Arial" w:hAnsi="Arial"/>
                <w:sz w:val="18"/>
                <w:lang w:val="en-US"/>
              </w:rPr>
              <w:t>Note 6:</w:t>
            </w:r>
            <w:r w:rsidRPr="003B7E04">
              <w:rPr>
                <w:rFonts w:ascii="Arial" w:hAnsi="Arial" w:cs="Arial"/>
                <w:sz w:val="18"/>
                <w:lang w:val="en-US"/>
              </w:rPr>
              <w:tab/>
            </w:r>
            <w:r w:rsidRPr="003B7E04">
              <w:rPr>
                <w:rFonts w:ascii="Arial" w:hAnsi="Arial"/>
                <w:sz w:val="18"/>
                <w:lang w:val="en-US"/>
              </w:rPr>
              <w:t>As observed with 0 </w:t>
            </w:r>
            <w:proofErr w:type="spellStart"/>
            <w:r w:rsidRPr="003B7E04">
              <w:rPr>
                <w:rFonts w:ascii="Arial" w:hAnsi="Arial"/>
                <w:sz w:val="18"/>
                <w:lang w:val="en-US"/>
              </w:rPr>
              <w:t>dBi</w:t>
            </w:r>
            <w:proofErr w:type="spellEnd"/>
            <w:r w:rsidRPr="003B7E04">
              <w:rPr>
                <w:rFonts w:ascii="Arial" w:hAnsi="Arial"/>
                <w:sz w:val="18"/>
                <w:lang w:val="en-US"/>
              </w:rPr>
              <w:t xml:space="preserve"> gain antenna at the </w:t>
            </w:r>
            <w:proofErr w:type="spellStart"/>
            <w:r w:rsidRPr="003B7E04">
              <w:rPr>
                <w:rFonts w:ascii="Arial" w:hAnsi="Arial"/>
                <w:sz w:val="18"/>
                <w:lang w:val="en-US"/>
              </w:rPr>
              <w:t>centre</w:t>
            </w:r>
            <w:proofErr w:type="spellEnd"/>
            <w:r w:rsidRPr="003B7E04">
              <w:rPr>
                <w:rFonts w:ascii="Arial" w:hAnsi="Arial"/>
                <w:sz w:val="18"/>
                <w:lang w:val="en-US"/>
              </w:rPr>
              <w:t xml:space="preserve"> of the quiet zone</w:t>
            </w:r>
          </w:p>
        </w:tc>
      </w:tr>
    </w:tbl>
    <w:p w14:paraId="2D01479D" w14:textId="77777777" w:rsidR="003B7E04" w:rsidRPr="003B7E04" w:rsidRDefault="003B7E04" w:rsidP="003B7E04">
      <w:pPr>
        <w:overflowPunct w:val="0"/>
        <w:autoSpaceDE w:val="0"/>
        <w:autoSpaceDN w:val="0"/>
        <w:adjustRightInd w:val="0"/>
        <w:textAlignment w:val="baseline"/>
      </w:pPr>
    </w:p>
    <w:p w14:paraId="25251254"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lastRenderedPageBreak/>
        <w:t>A.5.6.2.2.2</w:t>
      </w:r>
      <w:r w:rsidRPr="003B7E04">
        <w:rPr>
          <w:rFonts w:ascii="Arial" w:hAnsi="Arial"/>
          <w:sz w:val="22"/>
        </w:rPr>
        <w:tab/>
        <w:t>Test Requirements</w:t>
      </w:r>
      <w:bookmarkEnd w:id="144"/>
    </w:p>
    <w:p w14:paraId="1A3CD9A7" w14:textId="77777777" w:rsidR="003B7E04" w:rsidRPr="003B7E04" w:rsidRDefault="003B7E04" w:rsidP="003B7E04">
      <w:pPr>
        <w:overflowPunct w:val="0"/>
        <w:autoSpaceDE w:val="0"/>
        <w:autoSpaceDN w:val="0"/>
        <w:adjustRightInd w:val="0"/>
        <w:textAlignment w:val="baseline"/>
        <w:rPr>
          <w:rFonts w:cs="v4.2.0"/>
        </w:rPr>
      </w:pPr>
      <w:r w:rsidRPr="003B7E04">
        <w:t xml:space="preserve">In test 1 with per-UE gap and in test 3 with per-FR gap, the UE shall send one Event A3 triggered measurement report, with a measurement reporting delay less than X1 </w:t>
      </w:r>
      <w:proofErr w:type="spellStart"/>
      <w:r w:rsidRPr="003B7E04">
        <w:t>ms</w:t>
      </w:r>
      <w:proofErr w:type="spellEnd"/>
      <w:r w:rsidRPr="003B7E04">
        <w:t xml:space="preserve"> from the beginning of time period T2</w:t>
      </w:r>
      <w:r w:rsidRPr="003B7E04">
        <w:rPr>
          <w:rFonts w:cs="v4.2.0"/>
        </w:rPr>
        <w:t>, where X1 is</w:t>
      </w:r>
    </w:p>
    <w:p w14:paraId="2B768F2F"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7680 for UE supporting power class 1, or</w:t>
      </w:r>
    </w:p>
    <w:p w14:paraId="7E5FC00C" w14:textId="77777777" w:rsidR="003B7E04" w:rsidRPr="003B7E04" w:rsidRDefault="003B7E04" w:rsidP="003B7E04">
      <w:pPr>
        <w:overflowPunct w:val="0"/>
        <w:autoSpaceDE w:val="0"/>
        <w:autoSpaceDN w:val="0"/>
        <w:adjustRightInd w:val="0"/>
        <w:ind w:firstLine="284"/>
        <w:textAlignment w:val="baseline"/>
      </w:pPr>
      <w:r w:rsidRPr="003B7E04">
        <w:rPr>
          <w:rFonts w:cs="v4.2.0"/>
        </w:rPr>
        <w:t>4800 for UE supporting other power class</w:t>
      </w:r>
      <w:r w:rsidRPr="003B7E04">
        <w:t xml:space="preserve">. </w:t>
      </w:r>
    </w:p>
    <w:p w14:paraId="3A5776DF" w14:textId="77777777" w:rsidR="003B7E04" w:rsidRPr="003B7E04" w:rsidRDefault="003B7E04" w:rsidP="003B7E04">
      <w:pPr>
        <w:overflowPunct w:val="0"/>
        <w:autoSpaceDE w:val="0"/>
        <w:autoSpaceDN w:val="0"/>
        <w:adjustRightInd w:val="0"/>
        <w:textAlignment w:val="baseline"/>
        <w:rPr>
          <w:rFonts w:cs="v4.2.0"/>
        </w:rPr>
      </w:pPr>
      <w:r w:rsidRPr="003B7E04">
        <w:t xml:space="preserve">In test 2 with per-UE gap and in test 4 with per-FR gap, the UE shall send one Event A3 triggered measurement report, with a measurement reporting delay less than X2 </w:t>
      </w:r>
      <w:proofErr w:type="spellStart"/>
      <w:r w:rsidRPr="003B7E04">
        <w:t>ms</w:t>
      </w:r>
      <w:proofErr w:type="spellEnd"/>
      <w:r w:rsidRPr="003B7E04">
        <w:t xml:space="preserve"> from the beginning of time period T2,</w:t>
      </w:r>
      <w:r w:rsidRPr="003B7E04">
        <w:rPr>
          <w:rFonts w:cs="v4.2.0"/>
        </w:rPr>
        <w:t xml:space="preserve"> where X2 is</w:t>
      </w:r>
    </w:p>
    <w:p w14:paraId="48781776"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81920 for UE supporting power class 1, or</w:t>
      </w:r>
    </w:p>
    <w:p w14:paraId="4228EA86" w14:textId="77777777" w:rsidR="003B7E04" w:rsidRPr="003B7E04" w:rsidRDefault="003B7E04" w:rsidP="003B7E04">
      <w:pPr>
        <w:overflowPunct w:val="0"/>
        <w:autoSpaceDE w:val="0"/>
        <w:autoSpaceDN w:val="0"/>
        <w:adjustRightInd w:val="0"/>
        <w:ind w:firstLine="284"/>
        <w:textAlignment w:val="baseline"/>
      </w:pPr>
      <w:r w:rsidRPr="003B7E04">
        <w:rPr>
          <w:rFonts w:cs="v4.2.0"/>
        </w:rPr>
        <w:t>51200 for UE supporting other power class</w:t>
      </w:r>
      <w:r w:rsidRPr="003B7E04">
        <w:t xml:space="preserve">. </w:t>
      </w:r>
    </w:p>
    <w:p w14:paraId="36B9FCA8" w14:textId="77777777" w:rsidR="003B7E04" w:rsidRPr="003B7E04" w:rsidRDefault="003B7E04" w:rsidP="003B7E04">
      <w:pPr>
        <w:overflowPunct w:val="0"/>
        <w:autoSpaceDE w:val="0"/>
        <w:autoSpaceDN w:val="0"/>
        <w:adjustRightInd w:val="0"/>
        <w:textAlignment w:val="baseline"/>
      </w:pPr>
      <w:r w:rsidRPr="003B7E04">
        <w:t>In test 1, 2, 3 and 4 UE is not required to report SSB time index. The UE shall not send event triggered measurement reports, as long as the reporting criteria are not fulfilled. The rate of correct events observed during repeated tests shall be at least 90%.</w:t>
      </w:r>
    </w:p>
    <w:p w14:paraId="181E9B0A"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692E9896"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7" w:name="_Toc535476432"/>
      <w:r w:rsidRPr="003B7E04">
        <w:rPr>
          <w:rFonts w:ascii="Arial" w:hAnsi="Arial"/>
          <w:sz w:val="24"/>
        </w:rPr>
        <w:t xml:space="preserve">A.5.6.2.3 </w:t>
      </w:r>
      <w:r w:rsidRPr="003B7E04">
        <w:rPr>
          <w:rFonts w:ascii="Arial" w:hAnsi="Arial"/>
          <w:sz w:val="24"/>
        </w:rPr>
        <w:tab/>
        <w:t>EN-DC event triggered reporting tests for FR2 cell with SSB time index detection when DRX is not used</w:t>
      </w:r>
      <w:bookmarkEnd w:id="147"/>
    </w:p>
    <w:p w14:paraId="3BA0970C"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8" w:name="_Toc535476433"/>
      <w:r w:rsidRPr="003B7E04">
        <w:rPr>
          <w:rFonts w:ascii="Arial" w:hAnsi="Arial"/>
          <w:sz w:val="22"/>
        </w:rPr>
        <w:t>A.5.6.2.3.1</w:t>
      </w:r>
      <w:r w:rsidRPr="003B7E04">
        <w:rPr>
          <w:rFonts w:ascii="Arial" w:hAnsi="Arial"/>
          <w:sz w:val="22"/>
        </w:rPr>
        <w:tab/>
        <w:t>Test Purpose and Environment</w:t>
      </w:r>
      <w:bookmarkEnd w:id="148"/>
    </w:p>
    <w:p w14:paraId="1ACF780F"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243DA2F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FR2 on NR RF channel 1 and NR cell 3 as neighbour cell in FR2 on NR RF channel 2.  The test parameters and configurations are given in Tables A.5.6.2.3.1-1, A.5.6.2.3.1-2, and A.5.6.2.3.1-3. </w:t>
      </w:r>
    </w:p>
    <w:p w14:paraId="6BA22E41"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47D560DC"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FF1AB77" w14:textId="77777777" w:rsidR="003B7E04" w:rsidRPr="003B7E04" w:rsidRDefault="003B7E04" w:rsidP="003B7E04">
      <w:pPr>
        <w:overflowPunct w:val="0"/>
        <w:autoSpaceDE w:val="0"/>
        <w:autoSpaceDN w:val="0"/>
        <w:adjustRightInd w:val="0"/>
        <w:textAlignment w:val="baseline"/>
      </w:pPr>
      <w:r w:rsidRPr="003B7E04">
        <w:rPr>
          <w:rFonts w:cs="v4.2.0"/>
        </w:rPr>
        <w:t>The configuration of LTE cell 1 is defined in table A.3.7.2.2-1.</w:t>
      </w:r>
      <w:r w:rsidRPr="003B7E04">
        <w:t xml:space="preserve"> Supported test configurations are shown in table A.5.6.2.3.1-1.</w:t>
      </w:r>
    </w:p>
    <w:p w14:paraId="554BE260"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A.5.6.2.3.1-1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B7E04" w:rsidRPr="003B7E04" w14:paraId="684538E6"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5B38572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B74BB6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w:t>
            </w:r>
          </w:p>
        </w:tc>
      </w:tr>
      <w:tr w:rsidR="003B7E04" w:rsidRPr="003B7E04" w14:paraId="49FA31DC"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42A4C664"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5BC750"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3670184D"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1E57B10C"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52FD0F5"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3A12E8B4" w14:textId="77777777" w:rsidTr="00B86BD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611EE3"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1: </w:t>
            </w:r>
            <w:r w:rsidRPr="003B7E04">
              <w:rPr>
                <w:rFonts w:ascii="Arial" w:hAnsi="Arial" w:cs="Arial"/>
                <w:sz w:val="18"/>
              </w:rPr>
              <w:tab/>
            </w:r>
            <w:r w:rsidRPr="003B7E04">
              <w:rPr>
                <w:rFonts w:ascii="Arial" w:hAnsi="Arial"/>
                <w:sz w:val="18"/>
              </w:rPr>
              <w:t>The UE is only required to be tested in one of the supported test configurations</w:t>
            </w:r>
          </w:p>
          <w:p w14:paraId="79EAA6EE"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2: </w:t>
            </w:r>
            <w:r w:rsidRPr="003B7E04">
              <w:rPr>
                <w:rFonts w:ascii="Arial" w:hAnsi="Arial" w:cs="Arial"/>
                <w:sz w:val="18"/>
              </w:rPr>
              <w:tab/>
            </w:r>
            <w:r w:rsidRPr="003B7E04">
              <w:rPr>
                <w:rFonts w:ascii="Arial" w:hAnsi="Arial"/>
                <w:sz w:val="18"/>
              </w:rPr>
              <w:t>target NR cell has the same SCS, BW and duplex mode as NR serving cell</w:t>
            </w:r>
          </w:p>
        </w:tc>
      </w:tr>
    </w:tbl>
    <w:p w14:paraId="02761F21" w14:textId="77777777" w:rsidR="003B7E04" w:rsidRPr="003B7E04" w:rsidRDefault="003B7E04" w:rsidP="003B7E04">
      <w:pPr>
        <w:overflowPunct w:val="0"/>
        <w:autoSpaceDE w:val="0"/>
        <w:autoSpaceDN w:val="0"/>
        <w:adjustRightInd w:val="0"/>
        <w:textAlignment w:val="baseline"/>
      </w:pPr>
    </w:p>
    <w:p w14:paraId="0894F162"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bookmarkStart w:id="149" w:name="_Toc535476434"/>
      <w:r w:rsidRPr="003B7E04">
        <w:rPr>
          <w:rFonts w:ascii="Arial" w:hAnsi="Arial" w:cs="v4.2.0"/>
          <w:b/>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7E04" w:rsidRPr="003B7E04" w14:paraId="70884B87" w14:textId="77777777" w:rsidTr="00B86BD8">
        <w:trPr>
          <w:cantSplit/>
          <w:trHeight w:val="80"/>
        </w:trPr>
        <w:tc>
          <w:tcPr>
            <w:tcW w:w="2117" w:type="dxa"/>
            <w:vMerge w:val="restart"/>
          </w:tcPr>
          <w:p w14:paraId="54FCFF8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Parameter</w:t>
            </w:r>
          </w:p>
        </w:tc>
        <w:tc>
          <w:tcPr>
            <w:tcW w:w="596" w:type="dxa"/>
            <w:vMerge w:val="restart"/>
          </w:tcPr>
          <w:p w14:paraId="08E33D4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Unit</w:t>
            </w:r>
          </w:p>
        </w:tc>
        <w:tc>
          <w:tcPr>
            <w:tcW w:w="1251" w:type="dxa"/>
            <w:vMerge w:val="restart"/>
          </w:tcPr>
          <w:p w14:paraId="10B3225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configuration</w:t>
            </w:r>
          </w:p>
        </w:tc>
        <w:tc>
          <w:tcPr>
            <w:tcW w:w="2505" w:type="dxa"/>
            <w:gridSpan w:val="2"/>
          </w:tcPr>
          <w:p w14:paraId="4339310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Value</w:t>
            </w:r>
          </w:p>
        </w:tc>
        <w:tc>
          <w:tcPr>
            <w:tcW w:w="3072" w:type="dxa"/>
            <w:vMerge w:val="restart"/>
          </w:tcPr>
          <w:p w14:paraId="0419E58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Comment</w:t>
            </w:r>
          </w:p>
        </w:tc>
      </w:tr>
      <w:tr w:rsidR="003B7E04" w:rsidRPr="003B7E04" w14:paraId="6938F43C" w14:textId="77777777" w:rsidTr="00B86BD8">
        <w:trPr>
          <w:cantSplit/>
          <w:trHeight w:val="79"/>
        </w:trPr>
        <w:tc>
          <w:tcPr>
            <w:tcW w:w="2117" w:type="dxa"/>
            <w:vMerge/>
          </w:tcPr>
          <w:p w14:paraId="37C67D2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54BCAFA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65ABECD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2" w:type="dxa"/>
          </w:tcPr>
          <w:p w14:paraId="0FA8E28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1</w:t>
            </w:r>
          </w:p>
        </w:tc>
        <w:tc>
          <w:tcPr>
            <w:tcW w:w="1253" w:type="dxa"/>
          </w:tcPr>
          <w:p w14:paraId="5D06E4E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2</w:t>
            </w:r>
          </w:p>
        </w:tc>
        <w:tc>
          <w:tcPr>
            <w:tcW w:w="3072" w:type="dxa"/>
            <w:vMerge/>
          </w:tcPr>
          <w:p w14:paraId="6C89456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r>
      <w:tr w:rsidR="003B7E04" w:rsidRPr="003B7E04" w14:paraId="4C527BEA" w14:textId="77777777" w:rsidTr="00B86BD8">
        <w:trPr>
          <w:cantSplit/>
          <w:trHeight w:val="416"/>
        </w:trPr>
        <w:tc>
          <w:tcPr>
            <w:tcW w:w="2117" w:type="dxa"/>
          </w:tcPr>
          <w:p w14:paraId="48FE7E0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r w:rsidRPr="003B7E04">
              <w:rPr>
                <w:rFonts w:ascii="Arial" w:hAnsi="Arial" w:cs="v4.2.0"/>
                <w:sz w:val="18"/>
                <w:lang w:val="it-IT"/>
              </w:rPr>
              <w:t>E-UTRA RF Channel Number</w:t>
            </w:r>
          </w:p>
        </w:tc>
        <w:tc>
          <w:tcPr>
            <w:tcW w:w="596" w:type="dxa"/>
          </w:tcPr>
          <w:p w14:paraId="6635E9B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D55335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08A0044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1</w:t>
            </w:r>
          </w:p>
        </w:tc>
        <w:tc>
          <w:tcPr>
            <w:tcW w:w="3072" w:type="dxa"/>
          </w:tcPr>
          <w:p w14:paraId="7DD0BF9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 xml:space="preserve">One E-UTRAN </w:t>
            </w:r>
            <w:r w:rsidRPr="003B7E04">
              <w:rPr>
                <w:rFonts w:ascii="Arial" w:hAnsi="Arial" w:cs="v4.2.0"/>
                <w:bCs/>
                <w:sz w:val="18"/>
                <w:lang w:eastAsia="zh-CN"/>
              </w:rPr>
              <w:t>TDD</w:t>
            </w:r>
            <w:r w:rsidRPr="003B7E04">
              <w:rPr>
                <w:rFonts w:ascii="Arial" w:hAnsi="Arial" w:cs="v4.2.0"/>
                <w:bCs/>
                <w:sz w:val="18"/>
              </w:rPr>
              <w:t xml:space="preserve"> carrier frequencies is used.</w:t>
            </w:r>
          </w:p>
        </w:tc>
      </w:tr>
      <w:tr w:rsidR="003B7E04" w:rsidRPr="003B7E04" w14:paraId="5D674AAA" w14:textId="77777777" w:rsidTr="00B86BD8">
        <w:trPr>
          <w:cantSplit/>
          <w:trHeight w:val="614"/>
        </w:trPr>
        <w:tc>
          <w:tcPr>
            <w:tcW w:w="2117" w:type="dxa"/>
          </w:tcPr>
          <w:p w14:paraId="1368904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sz w:val="18"/>
                <w:lang w:val="it-IT"/>
              </w:rPr>
            </w:pPr>
            <w:r w:rsidRPr="003B7E04">
              <w:rPr>
                <w:rFonts w:ascii="Arial" w:hAnsi="Arial" w:cs="v4.2.0"/>
                <w:sz w:val="18"/>
                <w:lang w:val="it-IT"/>
              </w:rPr>
              <w:t>NR RF Channel Number</w:t>
            </w:r>
          </w:p>
        </w:tc>
        <w:tc>
          <w:tcPr>
            <w:tcW w:w="596" w:type="dxa"/>
          </w:tcPr>
          <w:p w14:paraId="2D72FC0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2F3C9B4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431CAAE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1, 2</w:t>
            </w:r>
          </w:p>
        </w:tc>
        <w:tc>
          <w:tcPr>
            <w:tcW w:w="3072" w:type="dxa"/>
          </w:tcPr>
          <w:p w14:paraId="3DD488A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Two FR1 NR carrier frequencies is used.</w:t>
            </w:r>
          </w:p>
          <w:p w14:paraId="1D8A4AE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p>
        </w:tc>
      </w:tr>
      <w:tr w:rsidR="003B7E04" w:rsidRPr="003B7E04" w14:paraId="5D46E4AD" w14:textId="77777777" w:rsidTr="00B86BD8">
        <w:trPr>
          <w:cantSplit/>
          <w:trHeight w:val="823"/>
        </w:trPr>
        <w:tc>
          <w:tcPr>
            <w:tcW w:w="2117" w:type="dxa"/>
          </w:tcPr>
          <w:p w14:paraId="5EA84D0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79A0B7C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5B70EC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7ABEDF3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LTE Cell 1 (</w:t>
            </w:r>
            <w:proofErr w:type="spellStart"/>
            <w:r w:rsidRPr="003B7E04">
              <w:rPr>
                <w:rFonts w:ascii="Arial" w:hAnsi="Arial" w:cs="Arial"/>
                <w:sz w:val="18"/>
              </w:rPr>
              <w:t>PCell</w:t>
            </w:r>
            <w:proofErr w:type="spellEnd"/>
            <w:r w:rsidRPr="003B7E04">
              <w:rPr>
                <w:rFonts w:ascii="Arial" w:hAnsi="Arial" w:cs="Arial"/>
                <w:sz w:val="18"/>
              </w:rPr>
              <w:t>) and NR cell 2 (</w:t>
            </w:r>
            <w:proofErr w:type="spellStart"/>
            <w:r w:rsidRPr="003B7E04">
              <w:rPr>
                <w:rFonts w:ascii="Arial" w:hAnsi="Arial" w:cs="Arial"/>
                <w:sz w:val="18"/>
              </w:rPr>
              <w:t>PScell</w:t>
            </w:r>
            <w:proofErr w:type="spellEnd"/>
            <w:r w:rsidRPr="003B7E04">
              <w:rPr>
                <w:rFonts w:ascii="Arial" w:hAnsi="Arial" w:cs="Arial"/>
                <w:sz w:val="18"/>
              </w:rPr>
              <w:t>)</w:t>
            </w:r>
          </w:p>
        </w:tc>
        <w:tc>
          <w:tcPr>
            <w:tcW w:w="3072" w:type="dxa"/>
          </w:tcPr>
          <w:p w14:paraId="0785B1D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cs="v4.2.0"/>
                <w:sz w:val="18"/>
                <w:lang w:val="it-IT"/>
              </w:rPr>
              <w:t xml:space="preserve">E-UTRA </w:t>
            </w:r>
            <w:r w:rsidRPr="003B7E04">
              <w:rPr>
                <w:rFonts w:ascii="Arial" w:hAnsi="Arial" w:cs="Arial"/>
                <w:sz w:val="18"/>
              </w:rPr>
              <w:t>RF channel number 1.</w:t>
            </w:r>
          </w:p>
          <w:p w14:paraId="2F04914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cs="v4.2.0"/>
                <w:sz w:val="18"/>
                <w:lang w:val="it-IT"/>
              </w:rPr>
              <w:t xml:space="preserve">NR RF channel </w:t>
            </w:r>
            <w:r w:rsidRPr="003B7E04">
              <w:rPr>
                <w:rFonts w:ascii="Arial" w:hAnsi="Arial" w:cs="Arial"/>
                <w:sz w:val="18"/>
              </w:rPr>
              <w:t xml:space="preserve">number </w:t>
            </w:r>
            <w:r w:rsidRPr="003B7E04">
              <w:rPr>
                <w:rFonts w:ascii="Arial" w:hAnsi="Arial" w:cs="v4.2.0"/>
                <w:sz w:val="18"/>
                <w:lang w:val="it-IT"/>
              </w:rPr>
              <w:t>1.</w:t>
            </w:r>
          </w:p>
        </w:tc>
      </w:tr>
      <w:tr w:rsidR="003B7E04" w:rsidRPr="003B7E04" w14:paraId="4104FB79" w14:textId="77777777" w:rsidTr="00B86BD8">
        <w:trPr>
          <w:cantSplit/>
          <w:trHeight w:val="406"/>
        </w:trPr>
        <w:tc>
          <w:tcPr>
            <w:tcW w:w="2117" w:type="dxa"/>
          </w:tcPr>
          <w:p w14:paraId="03BFB96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6D38AE9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28E88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210D344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w:t>
            </w:r>
          </w:p>
        </w:tc>
        <w:tc>
          <w:tcPr>
            <w:tcW w:w="3072" w:type="dxa"/>
          </w:tcPr>
          <w:p w14:paraId="129A358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cs="v4.2.0"/>
                <w:sz w:val="18"/>
                <w:lang w:val="it-IT"/>
              </w:rPr>
              <w:t xml:space="preserve"> on NR RF channel </w:t>
            </w:r>
            <w:r w:rsidRPr="003B7E04">
              <w:rPr>
                <w:rFonts w:ascii="Arial" w:hAnsi="Arial" w:cs="Arial"/>
                <w:sz w:val="18"/>
              </w:rPr>
              <w:t xml:space="preserve">number </w:t>
            </w:r>
            <w:r w:rsidRPr="003B7E04">
              <w:rPr>
                <w:rFonts w:ascii="Arial" w:hAnsi="Arial" w:cs="v4.2.0"/>
                <w:sz w:val="18"/>
                <w:lang w:val="it-IT"/>
              </w:rPr>
              <w:t>2.</w:t>
            </w:r>
          </w:p>
        </w:tc>
      </w:tr>
      <w:tr w:rsidR="003B7E04" w:rsidRPr="003B7E04" w14:paraId="4E2B87AA" w14:textId="77777777" w:rsidTr="00B86BD8">
        <w:trPr>
          <w:cantSplit/>
          <w:trHeight w:val="416"/>
        </w:trPr>
        <w:tc>
          <w:tcPr>
            <w:tcW w:w="2117" w:type="dxa"/>
          </w:tcPr>
          <w:p w14:paraId="773032F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0F1FF7B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586DD93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w:t>
            </w:r>
          </w:p>
        </w:tc>
        <w:tc>
          <w:tcPr>
            <w:tcW w:w="1252" w:type="dxa"/>
          </w:tcPr>
          <w:p w14:paraId="0932778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0</w:t>
            </w:r>
          </w:p>
        </w:tc>
        <w:tc>
          <w:tcPr>
            <w:tcW w:w="1253" w:type="dxa"/>
          </w:tcPr>
          <w:p w14:paraId="7021705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13</w:t>
            </w:r>
          </w:p>
        </w:tc>
        <w:tc>
          <w:tcPr>
            <w:tcW w:w="3072" w:type="dxa"/>
          </w:tcPr>
          <w:p w14:paraId="4DE030D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p w14:paraId="2CBF9E6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68AD10F6" w14:textId="77777777" w:rsidTr="00B86BD8">
        <w:trPr>
          <w:cantSplit/>
          <w:trHeight w:val="416"/>
        </w:trPr>
        <w:tc>
          <w:tcPr>
            <w:tcW w:w="2117" w:type="dxa"/>
          </w:tcPr>
          <w:p w14:paraId="770066D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lang w:val="it-IT" w:eastAsia="zh-CN"/>
              </w:rPr>
              <w:t>Measurement gap offset</w:t>
            </w:r>
          </w:p>
        </w:tc>
        <w:tc>
          <w:tcPr>
            <w:tcW w:w="596" w:type="dxa"/>
          </w:tcPr>
          <w:p w14:paraId="6576170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E5E47F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w:t>
            </w:r>
          </w:p>
        </w:tc>
        <w:tc>
          <w:tcPr>
            <w:tcW w:w="1252" w:type="dxa"/>
          </w:tcPr>
          <w:p w14:paraId="01FC12E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1253" w:type="dxa"/>
          </w:tcPr>
          <w:p w14:paraId="3E6DA35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3072" w:type="dxa"/>
          </w:tcPr>
          <w:p w14:paraId="0F20641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4DCEF596" w14:textId="77777777" w:rsidTr="00B86BD8">
        <w:trPr>
          <w:cantSplit/>
          <w:trHeight w:val="416"/>
        </w:trPr>
        <w:tc>
          <w:tcPr>
            <w:tcW w:w="2117" w:type="dxa"/>
          </w:tcPr>
          <w:p w14:paraId="52708D3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w:t>
            </w:r>
          </w:p>
        </w:tc>
        <w:tc>
          <w:tcPr>
            <w:tcW w:w="596" w:type="dxa"/>
          </w:tcPr>
          <w:p w14:paraId="42E5C39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38CEDB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508957DB" w14:textId="789B2A7F"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w:t>
            </w:r>
            <w:ins w:id="150" w:author="Rose, Ian" w:date="2020-07-22T11:07:00Z">
              <w:r w:rsidR="006F3BC7">
                <w:rPr>
                  <w:rFonts w:ascii="Arial" w:hAnsi="Arial" w:cs="Arial"/>
                  <w:sz w:val="18"/>
                  <w:lang w:eastAsia="zh-CN"/>
                </w:rPr>
                <w:t>3</w:t>
              </w:r>
            </w:ins>
            <w:del w:id="151" w:author="Rose, Ian" w:date="2020-07-22T11:07:00Z">
              <w:r w:rsidRPr="003B7E04" w:rsidDel="006F3BC7">
                <w:rPr>
                  <w:rFonts w:ascii="Arial" w:hAnsi="Arial" w:cs="Arial"/>
                  <w:sz w:val="18"/>
                  <w:lang w:eastAsia="zh-CN"/>
                </w:rPr>
                <w:delText>1</w:delText>
              </w:r>
            </w:del>
            <w:r w:rsidRPr="003B7E04">
              <w:rPr>
                <w:rFonts w:ascii="Arial" w:hAnsi="Arial" w:cs="Arial"/>
                <w:sz w:val="18"/>
                <w:lang w:eastAsia="zh-CN"/>
              </w:rPr>
              <w:t xml:space="preserve"> FR2</w:t>
            </w:r>
          </w:p>
        </w:tc>
        <w:tc>
          <w:tcPr>
            <w:tcW w:w="3072" w:type="dxa"/>
          </w:tcPr>
          <w:p w14:paraId="3FFC517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616B6677" w14:textId="77777777" w:rsidTr="00B86BD8">
        <w:trPr>
          <w:cantSplit/>
          <w:trHeight w:val="198"/>
        </w:trPr>
        <w:tc>
          <w:tcPr>
            <w:tcW w:w="2117" w:type="dxa"/>
          </w:tcPr>
          <w:p w14:paraId="17B058C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A3-Offset</w:t>
            </w:r>
          </w:p>
        </w:tc>
        <w:tc>
          <w:tcPr>
            <w:tcW w:w="596" w:type="dxa"/>
          </w:tcPr>
          <w:p w14:paraId="634AA99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4259549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780EB79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[-30]</w:t>
            </w:r>
          </w:p>
        </w:tc>
        <w:tc>
          <w:tcPr>
            <w:tcW w:w="3072" w:type="dxa"/>
          </w:tcPr>
          <w:p w14:paraId="67A5DF1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5E481454" w14:textId="77777777" w:rsidTr="00B86BD8">
        <w:trPr>
          <w:cantSplit/>
          <w:trHeight w:val="208"/>
        </w:trPr>
        <w:tc>
          <w:tcPr>
            <w:tcW w:w="2117" w:type="dxa"/>
          </w:tcPr>
          <w:p w14:paraId="7046D48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6853E4B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757AC1D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016BEC4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2454A4E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61F2B966" w14:textId="77777777" w:rsidTr="00B86BD8">
        <w:trPr>
          <w:cantSplit/>
          <w:trHeight w:val="208"/>
        </w:trPr>
        <w:tc>
          <w:tcPr>
            <w:tcW w:w="2117" w:type="dxa"/>
          </w:tcPr>
          <w:p w14:paraId="0E40C60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65F8CA4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476308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152FD61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Normal</w:t>
            </w:r>
          </w:p>
        </w:tc>
        <w:tc>
          <w:tcPr>
            <w:tcW w:w="3072" w:type="dxa"/>
          </w:tcPr>
          <w:p w14:paraId="6734717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3BA4D039" w14:textId="77777777" w:rsidTr="00B86BD8">
        <w:trPr>
          <w:cantSplit/>
          <w:trHeight w:val="198"/>
        </w:trPr>
        <w:tc>
          <w:tcPr>
            <w:tcW w:w="2117" w:type="dxa"/>
          </w:tcPr>
          <w:p w14:paraId="37BF7AF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47DD015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0489358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1ED679F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2511EC5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6C71DEED" w14:textId="77777777" w:rsidTr="00B86BD8">
        <w:trPr>
          <w:cantSplit/>
          <w:trHeight w:val="208"/>
        </w:trPr>
        <w:tc>
          <w:tcPr>
            <w:tcW w:w="2117" w:type="dxa"/>
          </w:tcPr>
          <w:p w14:paraId="3CD4F5E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50EA2E3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2FB5CD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402505F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67636DA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28ACDEAB" w14:textId="77777777" w:rsidTr="00B86BD8">
        <w:trPr>
          <w:cantSplit/>
          <w:trHeight w:val="208"/>
        </w:trPr>
        <w:tc>
          <w:tcPr>
            <w:tcW w:w="2117" w:type="dxa"/>
          </w:tcPr>
          <w:p w14:paraId="67822CB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w:t>
            </w:r>
          </w:p>
        </w:tc>
        <w:tc>
          <w:tcPr>
            <w:tcW w:w="596" w:type="dxa"/>
          </w:tcPr>
          <w:p w14:paraId="07F9999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D85B8B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5E0BA77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OFF</w:t>
            </w:r>
          </w:p>
        </w:tc>
        <w:tc>
          <w:tcPr>
            <w:tcW w:w="3072" w:type="dxa"/>
          </w:tcPr>
          <w:p w14:paraId="00250E9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 is not used</w:t>
            </w:r>
          </w:p>
        </w:tc>
      </w:tr>
      <w:tr w:rsidR="003B7E04" w:rsidRPr="003B7E04" w14:paraId="4EDAE1A3" w14:textId="77777777" w:rsidTr="00B86BD8">
        <w:trPr>
          <w:cantSplit/>
          <w:trHeight w:val="406"/>
        </w:trPr>
        <w:tc>
          <w:tcPr>
            <w:tcW w:w="2117" w:type="dxa"/>
          </w:tcPr>
          <w:p w14:paraId="0AE7019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5B35D4C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B31A47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1,2</w:t>
            </w:r>
          </w:p>
        </w:tc>
        <w:tc>
          <w:tcPr>
            <w:tcW w:w="2505" w:type="dxa"/>
            <w:gridSpan w:val="2"/>
          </w:tcPr>
          <w:p w14:paraId="7A7F944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0B68CF0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1A793B7F" w14:textId="77777777" w:rsidTr="00B86BD8">
        <w:trPr>
          <w:cantSplit/>
          <w:trHeight w:val="614"/>
        </w:trPr>
        <w:tc>
          <w:tcPr>
            <w:tcW w:w="2117" w:type="dxa"/>
          </w:tcPr>
          <w:p w14:paraId="3E0EF67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5F13162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A4633A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72388B2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7E3FFA6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Synchronous cells.</w:t>
            </w:r>
          </w:p>
          <w:p w14:paraId="77768FD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p>
        </w:tc>
      </w:tr>
      <w:tr w:rsidR="003B7E04" w:rsidRPr="003B7E04" w14:paraId="3912411F" w14:textId="77777777" w:rsidTr="00B86BD8">
        <w:trPr>
          <w:cantSplit/>
          <w:trHeight w:val="208"/>
        </w:trPr>
        <w:tc>
          <w:tcPr>
            <w:tcW w:w="2117" w:type="dxa"/>
          </w:tcPr>
          <w:p w14:paraId="37EC2B8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7A4E192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2127E1D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2"/>
          </w:tcPr>
          <w:p w14:paraId="120F7B2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w:t>
            </w:r>
          </w:p>
        </w:tc>
        <w:tc>
          <w:tcPr>
            <w:tcW w:w="3072" w:type="dxa"/>
          </w:tcPr>
          <w:p w14:paraId="76F53C2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3FC9D57C" w14:textId="77777777" w:rsidTr="00B86BD8">
        <w:trPr>
          <w:cantSplit/>
          <w:trHeight w:val="208"/>
        </w:trPr>
        <w:tc>
          <w:tcPr>
            <w:tcW w:w="2117" w:type="dxa"/>
          </w:tcPr>
          <w:p w14:paraId="0C5913B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5055F19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0C227B8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1252" w:type="dxa"/>
          </w:tcPr>
          <w:p w14:paraId="21EA016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7 for PC1; 4.5 for other PC</w:t>
            </w:r>
          </w:p>
        </w:tc>
        <w:tc>
          <w:tcPr>
            <w:tcW w:w="1253" w:type="dxa"/>
          </w:tcPr>
          <w:p w14:paraId="29447C9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7 for PC1; 4.5 for other PC</w:t>
            </w:r>
          </w:p>
        </w:tc>
        <w:tc>
          <w:tcPr>
            <w:tcW w:w="3072" w:type="dxa"/>
          </w:tcPr>
          <w:p w14:paraId="436CCB8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bl>
    <w:p w14:paraId="3D0FDA27" w14:textId="77777777" w:rsidR="003B7E04" w:rsidRPr="003B7E04" w:rsidRDefault="003B7E04" w:rsidP="003B7E04">
      <w:pPr>
        <w:overflowPunct w:val="0"/>
        <w:autoSpaceDE w:val="0"/>
        <w:autoSpaceDN w:val="0"/>
        <w:adjustRightInd w:val="0"/>
        <w:textAlignment w:val="baseline"/>
      </w:pPr>
    </w:p>
    <w:p w14:paraId="2430D76C"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3B7E04" w:rsidRPr="003B7E04" w14:paraId="547F50B5" w14:textId="77777777" w:rsidTr="00B86BD8">
        <w:trPr>
          <w:cantSplit/>
          <w:trHeight w:val="150"/>
        </w:trPr>
        <w:tc>
          <w:tcPr>
            <w:tcW w:w="2624" w:type="dxa"/>
            <w:vMerge w:val="restart"/>
            <w:tcBorders>
              <w:top w:val="single" w:sz="4" w:space="0" w:color="auto"/>
              <w:left w:val="single" w:sz="4" w:space="0" w:color="auto"/>
            </w:tcBorders>
          </w:tcPr>
          <w:p w14:paraId="00C5082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5" w:type="dxa"/>
            <w:vMerge w:val="restart"/>
            <w:tcBorders>
              <w:top w:val="single" w:sz="4" w:space="0" w:color="auto"/>
            </w:tcBorders>
          </w:tcPr>
          <w:p w14:paraId="21D58ED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18D49D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2019" w:type="dxa"/>
            <w:gridSpan w:val="2"/>
            <w:tcBorders>
              <w:top w:val="single" w:sz="4" w:space="0" w:color="auto"/>
            </w:tcBorders>
          </w:tcPr>
          <w:p w14:paraId="2FADF7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147" w:type="dxa"/>
            <w:gridSpan w:val="2"/>
            <w:tcBorders>
              <w:top w:val="single" w:sz="4" w:space="0" w:color="auto"/>
              <w:right w:val="single" w:sz="4" w:space="0" w:color="auto"/>
            </w:tcBorders>
          </w:tcPr>
          <w:p w14:paraId="4009D6B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24D537F4" w14:textId="77777777" w:rsidTr="00B86BD8">
        <w:trPr>
          <w:cantSplit/>
          <w:trHeight w:val="150"/>
        </w:trPr>
        <w:tc>
          <w:tcPr>
            <w:tcW w:w="2624" w:type="dxa"/>
            <w:vMerge/>
            <w:tcBorders>
              <w:left w:val="single" w:sz="4" w:space="0" w:color="auto"/>
              <w:bottom w:val="single" w:sz="4" w:space="0" w:color="auto"/>
            </w:tcBorders>
          </w:tcPr>
          <w:p w14:paraId="33481BA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875" w:type="dxa"/>
            <w:vMerge/>
            <w:tcBorders>
              <w:bottom w:val="single" w:sz="4" w:space="0" w:color="auto"/>
            </w:tcBorders>
          </w:tcPr>
          <w:p w14:paraId="70599EB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392AFCD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4133AC9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035" w:type="dxa"/>
            <w:tcBorders>
              <w:bottom w:val="single" w:sz="4" w:space="0" w:color="auto"/>
            </w:tcBorders>
          </w:tcPr>
          <w:p w14:paraId="7670CB7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36" w:type="dxa"/>
            <w:tcBorders>
              <w:bottom w:val="single" w:sz="4" w:space="0" w:color="auto"/>
            </w:tcBorders>
          </w:tcPr>
          <w:p w14:paraId="603A46F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36C0FDC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1ED0E92E" w14:textId="77777777" w:rsidTr="00B86BD8">
        <w:trPr>
          <w:cantSplit/>
          <w:trHeight w:val="292"/>
        </w:trPr>
        <w:tc>
          <w:tcPr>
            <w:tcW w:w="2626" w:type="dxa"/>
            <w:vMerge w:val="restart"/>
            <w:tcBorders>
              <w:left w:val="single" w:sz="4" w:space="0" w:color="auto"/>
            </w:tcBorders>
          </w:tcPr>
          <w:p w14:paraId="22D0520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vMerge w:val="restart"/>
          </w:tcPr>
          <w:p w14:paraId="2CE692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vMerge w:val="restart"/>
          </w:tcPr>
          <w:p w14:paraId="24A17D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4163" w:type="dxa"/>
            <w:gridSpan w:val="4"/>
            <w:tcBorders>
              <w:bottom w:val="single" w:sz="4" w:space="0" w:color="auto"/>
            </w:tcBorders>
          </w:tcPr>
          <w:p w14:paraId="6266DA4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3 as specified in clause A.3.15</w:t>
            </w:r>
          </w:p>
        </w:tc>
      </w:tr>
      <w:tr w:rsidR="003B7E04" w:rsidRPr="003B7E04" w14:paraId="525245B0" w14:textId="77777777" w:rsidTr="00B86BD8">
        <w:trPr>
          <w:cantSplit/>
          <w:trHeight w:val="292"/>
        </w:trPr>
        <w:tc>
          <w:tcPr>
            <w:tcW w:w="2626" w:type="dxa"/>
            <w:vMerge/>
            <w:tcBorders>
              <w:left w:val="single" w:sz="4" w:space="0" w:color="auto"/>
              <w:bottom w:val="single" w:sz="4" w:space="0" w:color="auto"/>
            </w:tcBorders>
          </w:tcPr>
          <w:p w14:paraId="4F8E483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p>
        </w:tc>
        <w:tc>
          <w:tcPr>
            <w:tcW w:w="876" w:type="dxa"/>
            <w:vMerge/>
            <w:tcBorders>
              <w:bottom w:val="single" w:sz="4" w:space="0" w:color="auto"/>
            </w:tcBorders>
          </w:tcPr>
          <w:p w14:paraId="2074B9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vMerge/>
            <w:tcBorders>
              <w:bottom w:val="single" w:sz="4" w:space="0" w:color="auto"/>
            </w:tcBorders>
          </w:tcPr>
          <w:p w14:paraId="38EDD57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tcBorders>
              <w:bottom w:val="single" w:sz="4" w:space="0" w:color="auto"/>
            </w:tcBorders>
          </w:tcPr>
          <w:p w14:paraId="1723FB5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
                <w:sz w:val="18"/>
              </w:rPr>
            </w:pPr>
            <w:r w:rsidRPr="003B7E04">
              <w:rPr>
                <w:rFonts w:ascii="Arial" w:hAnsi="Arial" w:cs="v4.2.0"/>
                <w:b/>
                <w:sz w:val="18"/>
              </w:rPr>
              <w:t>AoA1</w:t>
            </w:r>
          </w:p>
        </w:tc>
        <w:tc>
          <w:tcPr>
            <w:tcW w:w="2147" w:type="dxa"/>
            <w:gridSpan w:val="2"/>
            <w:tcBorders>
              <w:bottom w:val="single" w:sz="4" w:space="0" w:color="auto"/>
            </w:tcBorders>
          </w:tcPr>
          <w:p w14:paraId="5A6E3E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
                <w:sz w:val="18"/>
              </w:rPr>
            </w:pPr>
            <w:r w:rsidRPr="003B7E04">
              <w:rPr>
                <w:rFonts w:ascii="Arial" w:hAnsi="Arial" w:cs="v4.2.0"/>
                <w:b/>
                <w:sz w:val="18"/>
              </w:rPr>
              <w:t>AoA2</w:t>
            </w:r>
          </w:p>
        </w:tc>
      </w:tr>
      <w:tr w:rsidR="003B7E04" w:rsidRPr="003B7E04" w14:paraId="285BACEE" w14:textId="77777777" w:rsidTr="00B86BD8">
        <w:trPr>
          <w:cantSplit/>
          <w:trHeight w:val="292"/>
        </w:trPr>
        <w:tc>
          <w:tcPr>
            <w:tcW w:w="2624" w:type="dxa"/>
            <w:tcBorders>
              <w:left w:val="single" w:sz="4" w:space="0" w:color="auto"/>
              <w:bottom w:val="single" w:sz="4" w:space="0" w:color="auto"/>
            </w:tcBorders>
          </w:tcPr>
          <w:p w14:paraId="394858A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NR RF Channel Number</w:t>
            </w:r>
          </w:p>
        </w:tc>
        <w:tc>
          <w:tcPr>
            <w:tcW w:w="875" w:type="dxa"/>
            <w:tcBorders>
              <w:bottom w:val="single" w:sz="4" w:space="0" w:color="auto"/>
            </w:tcBorders>
          </w:tcPr>
          <w:p w14:paraId="277D4E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D27B3E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2019" w:type="dxa"/>
            <w:gridSpan w:val="2"/>
            <w:tcBorders>
              <w:bottom w:val="single" w:sz="4" w:space="0" w:color="auto"/>
            </w:tcBorders>
          </w:tcPr>
          <w:p w14:paraId="472D1F0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147" w:type="dxa"/>
            <w:gridSpan w:val="2"/>
            <w:tcBorders>
              <w:bottom w:val="single" w:sz="4" w:space="0" w:color="auto"/>
            </w:tcBorders>
          </w:tcPr>
          <w:p w14:paraId="290B0F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0449FAD0" w14:textId="77777777" w:rsidTr="00B86BD8">
        <w:trPr>
          <w:cantSplit/>
          <w:trHeight w:val="150"/>
        </w:trPr>
        <w:tc>
          <w:tcPr>
            <w:tcW w:w="2624" w:type="dxa"/>
            <w:tcBorders>
              <w:left w:val="single" w:sz="4" w:space="0" w:color="auto"/>
            </w:tcBorders>
          </w:tcPr>
          <w:p w14:paraId="6005E24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5" w:type="dxa"/>
          </w:tcPr>
          <w:p w14:paraId="5CC5AF8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6EAC42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2019" w:type="dxa"/>
            <w:gridSpan w:val="2"/>
            <w:tcBorders>
              <w:bottom w:val="single" w:sz="4" w:space="0" w:color="auto"/>
            </w:tcBorders>
          </w:tcPr>
          <w:p w14:paraId="1774C3C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147" w:type="dxa"/>
            <w:gridSpan w:val="2"/>
            <w:tcBorders>
              <w:bottom w:val="single" w:sz="4" w:space="0" w:color="auto"/>
            </w:tcBorders>
          </w:tcPr>
          <w:p w14:paraId="75882D9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157FD20E" w14:textId="77777777" w:rsidTr="00B86BD8">
        <w:trPr>
          <w:cantSplit/>
          <w:trHeight w:val="150"/>
        </w:trPr>
        <w:tc>
          <w:tcPr>
            <w:tcW w:w="2624" w:type="dxa"/>
            <w:tcBorders>
              <w:left w:val="single" w:sz="4" w:space="0" w:color="auto"/>
            </w:tcBorders>
          </w:tcPr>
          <w:p w14:paraId="2527A1E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5" w:type="dxa"/>
          </w:tcPr>
          <w:p w14:paraId="7C7AF86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149961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2019" w:type="dxa"/>
            <w:gridSpan w:val="2"/>
            <w:tcBorders>
              <w:bottom w:val="single" w:sz="4" w:space="0" w:color="auto"/>
            </w:tcBorders>
            <w:vAlign w:val="center"/>
          </w:tcPr>
          <w:p w14:paraId="5B4A37E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147" w:type="dxa"/>
            <w:gridSpan w:val="2"/>
            <w:tcBorders>
              <w:bottom w:val="single" w:sz="4" w:space="0" w:color="auto"/>
            </w:tcBorders>
            <w:vAlign w:val="center"/>
          </w:tcPr>
          <w:p w14:paraId="494FCD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3BC6C382" w14:textId="77777777" w:rsidTr="00B86BD8">
        <w:trPr>
          <w:cantSplit/>
          <w:trHeight w:val="81"/>
        </w:trPr>
        <w:tc>
          <w:tcPr>
            <w:tcW w:w="2624" w:type="dxa"/>
            <w:tcBorders>
              <w:left w:val="single" w:sz="4" w:space="0" w:color="auto"/>
            </w:tcBorders>
          </w:tcPr>
          <w:p w14:paraId="63AA2339"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5" w:type="dxa"/>
          </w:tcPr>
          <w:p w14:paraId="11162E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1AF47B7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2019" w:type="dxa"/>
            <w:gridSpan w:val="2"/>
            <w:tcBorders>
              <w:bottom w:val="single" w:sz="4" w:space="0" w:color="auto"/>
            </w:tcBorders>
            <w:vAlign w:val="center"/>
          </w:tcPr>
          <w:p w14:paraId="30311EA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147" w:type="dxa"/>
            <w:gridSpan w:val="2"/>
            <w:tcBorders>
              <w:bottom w:val="single" w:sz="4" w:space="0" w:color="auto"/>
            </w:tcBorders>
            <w:vAlign w:val="center"/>
          </w:tcPr>
          <w:p w14:paraId="6772D7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43BB94BA" w14:textId="77777777" w:rsidTr="00B86BD8">
        <w:trPr>
          <w:cantSplit/>
          <w:trHeight w:val="443"/>
        </w:trPr>
        <w:tc>
          <w:tcPr>
            <w:tcW w:w="2624" w:type="dxa"/>
            <w:tcBorders>
              <w:left w:val="single" w:sz="4" w:space="0" w:color="auto"/>
              <w:bottom w:val="single" w:sz="4" w:space="0" w:color="auto"/>
            </w:tcBorders>
          </w:tcPr>
          <w:p w14:paraId="53471669"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TDD configuration</w:t>
            </w:r>
          </w:p>
        </w:tc>
        <w:tc>
          <w:tcPr>
            <w:tcW w:w="875" w:type="dxa"/>
            <w:tcBorders>
              <w:bottom w:val="single" w:sz="4" w:space="0" w:color="auto"/>
            </w:tcBorders>
          </w:tcPr>
          <w:p w14:paraId="69339F3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C7028D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2019" w:type="dxa"/>
            <w:gridSpan w:val="2"/>
            <w:tcBorders>
              <w:bottom w:val="single" w:sz="4" w:space="0" w:color="auto"/>
            </w:tcBorders>
          </w:tcPr>
          <w:p w14:paraId="75DAD55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c>
          <w:tcPr>
            <w:tcW w:w="2147" w:type="dxa"/>
            <w:gridSpan w:val="2"/>
            <w:tcBorders>
              <w:bottom w:val="single" w:sz="4" w:space="0" w:color="auto"/>
            </w:tcBorders>
          </w:tcPr>
          <w:p w14:paraId="6736FE0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381DC532" w14:textId="77777777" w:rsidTr="00B86BD8">
        <w:trPr>
          <w:cantSplit/>
          <w:trHeight w:val="443"/>
        </w:trPr>
        <w:tc>
          <w:tcPr>
            <w:tcW w:w="2624" w:type="dxa"/>
            <w:tcBorders>
              <w:left w:val="single" w:sz="4" w:space="0" w:color="auto"/>
              <w:bottom w:val="single" w:sz="4" w:space="0" w:color="auto"/>
            </w:tcBorders>
          </w:tcPr>
          <w:p w14:paraId="0E458308"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DL BWP</w:t>
            </w:r>
          </w:p>
        </w:tc>
        <w:tc>
          <w:tcPr>
            <w:tcW w:w="875" w:type="dxa"/>
            <w:tcBorders>
              <w:bottom w:val="single" w:sz="4" w:space="0" w:color="auto"/>
            </w:tcBorders>
          </w:tcPr>
          <w:p w14:paraId="1BC08D1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4F28F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2019" w:type="dxa"/>
            <w:gridSpan w:val="2"/>
            <w:tcBorders>
              <w:bottom w:val="single" w:sz="4" w:space="0" w:color="auto"/>
            </w:tcBorders>
          </w:tcPr>
          <w:p w14:paraId="286935D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147" w:type="dxa"/>
            <w:gridSpan w:val="2"/>
            <w:tcBorders>
              <w:bottom w:val="single" w:sz="4" w:space="0" w:color="auto"/>
            </w:tcBorders>
          </w:tcPr>
          <w:p w14:paraId="6744091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7A7974F8" w14:textId="77777777" w:rsidTr="00B86BD8">
        <w:trPr>
          <w:cantSplit/>
          <w:trHeight w:val="443"/>
        </w:trPr>
        <w:tc>
          <w:tcPr>
            <w:tcW w:w="2624" w:type="dxa"/>
            <w:tcBorders>
              <w:left w:val="single" w:sz="4" w:space="0" w:color="auto"/>
              <w:bottom w:val="single" w:sz="4" w:space="0" w:color="auto"/>
            </w:tcBorders>
          </w:tcPr>
          <w:p w14:paraId="6922E315"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5" w:type="dxa"/>
            <w:tcBorders>
              <w:bottom w:val="single" w:sz="4" w:space="0" w:color="auto"/>
            </w:tcBorders>
          </w:tcPr>
          <w:p w14:paraId="7A6E874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D478E4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2019" w:type="dxa"/>
            <w:gridSpan w:val="2"/>
            <w:tcBorders>
              <w:bottom w:val="single" w:sz="4" w:space="0" w:color="auto"/>
            </w:tcBorders>
          </w:tcPr>
          <w:p w14:paraId="3D2AD0C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DLBWP.0.1</w:t>
            </w:r>
          </w:p>
        </w:tc>
        <w:tc>
          <w:tcPr>
            <w:tcW w:w="2147" w:type="dxa"/>
            <w:gridSpan w:val="2"/>
            <w:tcBorders>
              <w:bottom w:val="single" w:sz="4" w:space="0" w:color="auto"/>
            </w:tcBorders>
          </w:tcPr>
          <w:p w14:paraId="2E97392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p>
        </w:tc>
      </w:tr>
      <w:tr w:rsidR="003B7E04" w:rsidRPr="003B7E04" w14:paraId="5CFDFB51" w14:textId="77777777" w:rsidTr="00B86BD8">
        <w:trPr>
          <w:cantSplit/>
          <w:trHeight w:val="443"/>
        </w:trPr>
        <w:tc>
          <w:tcPr>
            <w:tcW w:w="2624" w:type="dxa"/>
            <w:tcBorders>
              <w:left w:val="single" w:sz="4" w:space="0" w:color="auto"/>
              <w:bottom w:val="single" w:sz="4" w:space="0" w:color="auto"/>
            </w:tcBorders>
          </w:tcPr>
          <w:p w14:paraId="2089577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DL BWP</w:t>
            </w:r>
          </w:p>
        </w:tc>
        <w:tc>
          <w:tcPr>
            <w:tcW w:w="875" w:type="dxa"/>
            <w:tcBorders>
              <w:bottom w:val="single" w:sz="4" w:space="0" w:color="auto"/>
            </w:tcBorders>
          </w:tcPr>
          <w:p w14:paraId="4FEC3B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4B6791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2019" w:type="dxa"/>
            <w:gridSpan w:val="2"/>
            <w:tcBorders>
              <w:bottom w:val="single" w:sz="4" w:space="0" w:color="auto"/>
            </w:tcBorders>
          </w:tcPr>
          <w:p w14:paraId="574FC5B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147" w:type="dxa"/>
            <w:gridSpan w:val="2"/>
            <w:tcBorders>
              <w:bottom w:val="single" w:sz="4" w:space="0" w:color="auto"/>
            </w:tcBorders>
          </w:tcPr>
          <w:p w14:paraId="2A60C1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4D6D75D4" w14:textId="77777777" w:rsidTr="00B86BD8">
        <w:trPr>
          <w:cantSplit/>
          <w:trHeight w:val="443"/>
        </w:trPr>
        <w:tc>
          <w:tcPr>
            <w:tcW w:w="2624" w:type="dxa"/>
            <w:tcBorders>
              <w:left w:val="single" w:sz="4" w:space="0" w:color="auto"/>
              <w:bottom w:val="single" w:sz="4" w:space="0" w:color="auto"/>
            </w:tcBorders>
          </w:tcPr>
          <w:p w14:paraId="169F436C"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UL BWP</w:t>
            </w:r>
          </w:p>
        </w:tc>
        <w:tc>
          <w:tcPr>
            <w:tcW w:w="875" w:type="dxa"/>
            <w:tcBorders>
              <w:bottom w:val="single" w:sz="4" w:space="0" w:color="auto"/>
            </w:tcBorders>
          </w:tcPr>
          <w:p w14:paraId="76EA36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236527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2019" w:type="dxa"/>
            <w:gridSpan w:val="2"/>
            <w:tcBorders>
              <w:bottom w:val="single" w:sz="4" w:space="0" w:color="auto"/>
            </w:tcBorders>
          </w:tcPr>
          <w:p w14:paraId="490707B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147" w:type="dxa"/>
            <w:gridSpan w:val="2"/>
            <w:tcBorders>
              <w:bottom w:val="single" w:sz="4" w:space="0" w:color="auto"/>
            </w:tcBorders>
          </w:tcPr>
          <w:p w14:paraId="2DC082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4E78C433" w14:textId="77777777" w:rsidTr="00B86BD8">
        <w:trPr>
          <w:cantSplit/>
          <w:trHeight w:val="443"/>
        </w:trPr>
        <w:tc>
          <w:tcPr>
            <w:tcW w:w="2624" w:type="dxa"/>
            <w:tcBorders>
              <w:left w:val="single" w:sz="4" w:space="0" w:color="auto"/>
              <w:bottom w:val="single" w:sz="4" w:space="0" w:color="auto"/>
            </w:tcBorders>
          </w:tcPr>
          <w:p w14:paraId="7B4E2B0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 xml:space="preserve">OCNG Patterns defined in A.3.2.1.1 (OP.1) </w:t>
            </w:r>
          </w:p>
        </w:tc>
        <w:tc>
          <w:tcPr>
            <w:tcW w:w="875" w:type="dxa"/>
            <w:tcBorders>
              <w:bottom w:val="single" w:sz="4" w:space="0" w:color="auto"/>
            </w:tcBorders>
          </w:tcPr>
          <w:p w14:paraId="00D532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0E10E09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2019" w:type="dxa"/>
            <w:gridSpan w:val="2"/>
            <w:tcBorders>
              <w:bottom w:val="single" w:sz="4" w:space="0" w:color="auto"/>
            </w:tcBorders>
          </w:tcPr>
          <w:p w14:paraId="388580F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 xml:space="preserve">OP.1 </w:t>
            </w:r>
          </w:p>
        </w:tc>
        <w:tc>
          <w:tcPr>
            <w:tcW w:w="2147" w:type="dxa"/>
            <w:gridSpan w:val="2"/>
            <w:tcBorders>
              <w:bottom w:val="single" w:sz="4" w:space="0" w:color="auto"/>
            </w:tcBorders>
          </w:tcPr>
          <w:p w14:paraId="74B13CD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0CBA2129" w14:textId="77777777" w:rsidTr="00B86BD8">
        <w:trPr>
          <w:cantSplit/>
          <w:trHeight w:val="259"/>
        </w:trPr>
        <w:tc>
          <w:tcPr>
            <w:tcW w:w="2624" w:type="dxa"/>
            <w:tcBorders>
              <w:left w:val="single" w:sz="4" w:space="0" w:color="auto"/>
            </w:tcBorders>
          </w:tcPr>
          <w:p w14:paraId="0A0BB12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lastRenderedPageBreak/>
              <w:t>PDSCH Reference measurement channel</w:t>
            </w:r>
          </w:p>
        </w:tc>
        <w:tc>
          <w:tcPr>
            <w:tcW w:w="875" w:type="dxa"/>
            <w:tcBorders>
              <w:bottom w:val="single" w:sz="4" w:space="0" w:color="auto"/>
            </w:tcBorders>
          </w:tcPr>
          <w:p w14:paraId="7D9893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16E606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2019" w:type="dxa"/>
            <w:gridSpan w:val="2"/>
            <w:tcBorders>
              <w:bottom w:val="single" w:sz="4" w:space="0" w:color="auto"/>
            </w:tcBorders>
            <w:vAlign w:val="center"/>
          </w:tcPr>
          <w:p w14:paraId="6276244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SR.3.1 TDD</w:t>
            </w:r>
          </w:p>
          <w:p w14:paraId="695A296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147" w:type="dxa"/>
            <w:gridSpan w:val="2"/>
          </w:tcPr>
          <w:p w14:paraId="42F359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1BF9977C" w14:textId="77777777" w:rsidTr="00B86BD8">
        <w:trPr>
          <w:cantSplit/>
          <w:trHeight w:val="186"/>
        </w:trPr>
        <w:tc>
          <w:tcPr>
            <w:tcW w:w="2624" w:type="dxa"/>
            <w:tcBorders>
              <w:left w:val="single" w:sz="4" w:space="0" w:color="auto"/>
            </w:tcBorders>
          </w:tcPr>
          <w:p w14:paraId="5B96D9B7"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5" w:type="dxa"/>
            <w:tcBorders>
              <w:bottom w:val="single" w:sz="4" w:space="0" w:color="auto"/>
            </w:tcBorders>
          </w:tcPr>
          <w:p w14:paraId="452B27A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39E35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2019" w:type="dxa"/>
            <w:gridSpan w:val="2"/>
            <w:tcBorders>
              <w:bottom w:val="single" w:sz="4" w:space="0" w:color="auto"/>
            </w:tcBorders>
            <w:vAlign w:val="center"/>
          </w:tcPr>
          <w:p w14:paraId="0768CA3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CR.3.1 TDD</w:t>
            </w:r>
          </w:p>
          <w:p w14:paraId="5A2285A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147" w:type="dxa"/>
            <w:gridSpan w:val="2"/>
          </w:tcPr>
          <w:p w14:paraId="796E6A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50547088" w14:textId="77777777" w:rsidTr="00B86BD8">
        <w:trPr>
          <w:cantSplit/>
          <w:trHeight w:val="641"/>
        </w:trPr>
        <w:tc>
          <w:tcPr>
            <w:tcW w:w="2624" w:type="dxa"/>
            <w:tcBorders>
              <w:left w:val="single" w:sz="4" w:space="0" w:color="auto"/>
            </w:tcBorders>
          </w:tcPr>
          <w:p w14:paraId="51352CD0"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TRS configuration</w:t>
            </w:r>
          </w:p>
        </w:tc>
        <w:tc>
          <w:tcPr>
            <w:tcW w:w="875" w:type="dxa"/>
          </w:tcPr>
          <w:p w14:paraId="00050D5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5CDCA98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2019" w:type="dxa"/>
            <w:gridSpan w:val="2"/>
          </w:tcPr>
          <w:p w14:paraId="186076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szCs w:val="18"/>
              </w:rPr>
              <w:t>TRS.2.1 TDD</w:t>
            </w:r>
          </w:p>
        </w:tc>
        <w:tc>
          <w:tcPr>
            <w:tcW w:w="2147" w:type="dxa"/>
            <w:gridSpan w:val="2"/>
          </w:tcPr>
          <w:p w14:paraId="47A998B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2C65ED56" w14:textId="77777777" w:rsidTr="00B86BD8">
        <w:trPr>
          <w:cantSplit/>
          <w:trHeight w:val="641"/>
        </w:trPr>
        <w:tc>
          <w:tcPr>
            <w:tcW w:w="2624" w:type="dxa"/>
            <w:tcBorders>
              <w:left w:val="single" w:sz="4" w:space="0" w:color="auto"/>
            </w:tcBorders>
          </w:tcPr>
          <w:p w14:paraId="526DF942"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TCI configuration</w:t>
            </w:r>
          </w:p>
        </w:tc>
        <w:tc>
          <w:tcPr>
            <w:tcW w:w="875" w:type="dxa"/>
          </w:tcPr>
          <w:p w14:paraId="6000295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01401DE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2019" w:type="dxa"/>
            <w:gridSpan w:val="2"/>
          </w:tcPr>
          <w:p w14:paraId="13C7A1C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rPr>
              <w:t>CSI-RS.Config.0</w:t>
            </w:r>
          </w:p>
        </w:tc>
        <w:tc>
          <w:tcPr>
            <w:tcW w:w="2147" w:type="dxa"/>
            <w:gridSpan w:val="2"/>
          </w:tcPr>
          <w:p w14:paraId="6C9508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6E5152DA" w14:textId="77777777" w:rsidTr="00B86BD8">
        <w:trPr>
          <w:cantSplit/>
          <w:trHeight w:val="450"/>
        </w:trPr>
        <w:tc>
          <w:tcPr>
            <w:tcW w:w="2624" w:type="dxa"/>
            <w:tcBorders>
              <w:left w:val="single" w:sz="4" w:space="0" w:color="auto"/>
            </w:tcBorders>
          </w:tcPr>
          <w:p w14:paraId="5D4ECA8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5" w:type="dxa"/>
            <w:tcBorders>
              <w:bottom w:val="single" w:sz="4" w:space="0" w:color="auto"/>
            </w:tcBorders>
          </w:tcPr>
          <w:p w14:paraId="32BD093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917713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 1,2</w:t>
            </w:r>
          </w:p>
        </w:tc>
        <w:tc>
          <w:tcPr>
            <w:tcW w:w="2019" w:type="dxa"/>
            <w:gridSpan w:val="2"/>
            <w:tcBorders>
              <w:bottom w:val="single" w:sz="4" w:space="0" w:color="auto"/>
            </w:tcBorders>
            <w:vAlign w:val="center"/>
          </w:tcPr>
          <w:p w14:paraId="335E92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 xml:space="preserve">SMTC.1 </w:t>
            </w:r>
          </w:p>
        </w:tc>
        <w:tc>
          <w:tcPr>
            <w:tcW w:w="2147" w:type="dxa"/>
            <w:gridSpan w:val="2"/>
            <w:tcBorders>
              <w:bottom w:val="single" w:sz="4" w:space="0" w:color="auto"/>
            </w:tcBorders>
            <w:vAlign w:val="center"/>
          </w:tcPr>
          <w:p w14:paraId="4E31FA0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SMTC.1</w:t>
            </w:r>
          </w:p>
        </w:tc>
      </w:tr>
      <w:tr w:rsidR="003B7E04" w:rsidRPr="003B7E04" w14:paraId="4A564FC4" w14:textId="77777777" w:rsidTr="00B86BD8">
        <w:trPr>
          <w:cantSplit/>
          <w:trHeight w:val="193"/>
        </w:trPr>
        <w:tc>
          <w:tcPr>
            <w:tcW w:w="2624" w:type="dxa"/>
            <w:tcBorders>
              <w:left w:val="single" w:sz="4" w:space="0" w:color="auto"/>
            </w:tcBorders>
          </w:tcPr>
          <w:p w14:paraId="40E4688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t>PDSCH/PDCCH subcarrier spacing</w:t>
            </w:r>
          </w:p>
        </w:tc>
        <w:tc>
          <w:tcPr>
            <w:tcW w:w="875" w:type="dxa"/>
          </w:tcPr>
          <w:p w14:paraId="158A320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71AEC2A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2019" w:type="dxa"/>
            <w:gridSpan w:val="2"/>
            <w:tcBorders>
              <w:bottom w:val="single" w:sz="4" w:space="0" w:color="auto"/>
            </w:tcBorders>
            <w:vAlign w:val="center"/>
          </w:tcPr>
          <w:p w14:paraId="586DBD9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c>
          <w:tcPr>
            <w:tcW w:w="2147" w:type="dxa"/>
            <w:gridSpan w:val="2"/>
            <w:tcBorders>
              <w:bottom w:val="single" w:sz="4" w:space="0" w:color="auto"/>
            </w:tcBorders>
            <w:vAlign w:val="center"/>
          </w:tcPr>
          <w:p w14:paraId="050FCD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66CA00DB" w14:textId="77777777" w:rsidTr="00B86BD8">
        <w:trPr>
          <w:cantSplit/>
          <w:trHeight w:val="292"/>
        </w:trPr>
        <w:tc>
          <w:tcPr>
            <w:tcW w:w="2624" w:type="dxa"/>
            <w:tcBorders>
              <w:left w:val="single" w:sz="4" w:space="0" w:color="auto"/>
              <w:bottom w:val="single" w:sz="4" w:space="0" w:color="auto"/>
            </w:tcBorders>
          </w:tcPr>
          <w:p w14:paraId="6C3EF16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5" w:type="dxa"/>
            <w:tcBorders>
              <w:bottom w:val="single" w:sz="4" w:space="0" w:color="auto"/>
            </w:tcBorders>
          </w:tcPr>
          <w:p w14:paraId="45C12A5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1E82C8C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2019" w:type="dxa"/>
            <w:gridSpan w:val="2"/>
            <w:vMerge w:val="restart"/>
            <w:vAlign w:val="center"/>
          </w:tcPr>
          <w:p w14:paraId="1A5DBE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147" w:type="dxa"/>
            <w:gridSpan w:val="2"/>
            <w:vMerge w:val="restart"/>
            <w:vAlign w:val="center"/>
          </w:tcPr>
          <w:p w14:paraId="1954D70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4F9E2A24" w14:textId="77777777" w:rsidTr="00B86BD8">
        <w:trPr>
          <w:cantSplit/>
          <w:trHeight w:val="292"/>
        </w:trPr>
        <w:tc>
          <w:tcPr>
            <w:tcW w:w="2624" w:type="dxa"/>
            <w:tcBorders>
              <w:left w:val="single" w:sz="4" w:space="0" w:color="auto"/>
              <w:bottom w:val="single" w:sz="4" w:space="0" w:color="auto"/>
            </w:tcBorders>
          </w:tcPr>
          <w:p w14:paraId="6E8FBF2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5" w:type="dxa"/>
            <w:tcBorders>
              <w:bottom w:val="single" w:sz="4" w:space="0" w:color="auto"/>
            </w:tcBorders>
          </w:tcPr>
          <w:p w14:paraId="1BA6179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DE3A13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Pr>
          <w:p w14:paraId="30ADB9D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3C0342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4D33C3C" w14:textId="77777777" w:rsidTr="00B86BD8">
        <w:trPr>
          <w:cantSplit/>
          <w:trHeight w:val="292"/>
        </w:trPr>
        <w:tc>
          <w:tcPr>
            <w:tcW w:w="2624" w:type="dxa"/>
            <w:tcBorders>
              <w:left w:val="single" w:sz="4" w:space="0" w:color="auto"/>
              <w:bottom w:val="single" w:sz="4" w:space="0" w:color="auto"/>
            </w:tcBorders>
          </w:tcPr>
          <w:p w14:paraId="01C37CB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5" w:type="dxa"/>
            <w:tcBorders>
              <w:bottom w:val="single" w:sz="4" w:space="0" w:color="auto"/>
            </w:tcBorders>
          </w:tcPr>
          <w:p w14:paraId="439490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5701A8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Pr>
          <w:p w14:paraId="28B5E3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4F2772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927BABA" w14:textId="77777777" w:rsidTr="00B86BD8">
        <w:trPr>
          <w:cantSplit/>
          <w:trHeight w:val="292"/>
        </w:trPr>
        <w:tc>
          <w:tcPr>
            <w:tcW w:w="2624" w:type="dxa"/>
            <w:tcBorders>
              <w:left w:val="single" w:sz="4" w:space="0" w:color="auto"/>
              <w:bottom w:val="single" w:sz="4" w:space="0" w:color="auto"/>
            </w:tcBorders>
          </w:tcPr>
          <w:p w14:paraId="76BAB4C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5" w:type="dxa"/>
            <w:tcBorders>
              <w:bottom w:val="single" w:sz="4" w:space="0" w:color="auto"/>
            </w:tcBorders>
          </w:tcPr>
          <w:p w14:paraId="73B6B8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3C817E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Pr>
          <w:p w14:paraId="6E49642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0946D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7DD4D3D" w14:textId="77777777" w:rsidTr="00B86BD8">
        <w:trPr>
          <w:cantSplit/>
          <w:trHeight w:val="292"/>
        </w:trPr>
        <w:tc>
          <w:tcPr>
            <w:tcW w:w="2624" w:type="dxa"/>
            <w:tcBorders>
              <w:left w:val="single" w:sz="4" w:space="0" w:color="auto"/>
              <w:bottom w:val="single" w:sz="4" w:space="0" w:color="auto"/>
            </w:tcBorders>
          </w:tcPr>
          <w:p w14:paraId="74333DD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5" w:type="dxa"/>
            <w:tcBorders>
              <w:bottom w:val="single" w:sz="4" w:space="0" w:color="auto"/>
            </w:tcBorders>
          </w:tcPr>
          <w:p w14:paraId="6CD8843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955692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Pr>
          <w:p w14:paraId="6CB0E7E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9BD22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D59E886" w14:textId="77777777" w:rsidTr="00B86BD8">
        <w:trPr>
          <w:cantSplit/>
          <w:trHeight w:val="292"/>
        </w:trPr>
        <w:tc>
          <w:tcPr>
            <w:tcW w:w="2624" w:type="dxa"/>
            <w:tcBorders>
              <w:left w:val="single" w:sz="4" w:space="0" w:color="auto"/>
              <w:bottom w:val="single" w:sz="4" w:space="0" w:color="auto"/>
            </w:tcBorders>
          </w:tcPr>
          <w:p w14:paraId="0FE9011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5" w:type="dxa"/>
            <w:tcBorders>
              <w:bottom w:val="single" w:sz="4" w:space="0" w:color="auto"/>
            </w:tcBorders>
          </w:tcPr>
          <w:p w14:paraId="78DC9B3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23B53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Pr>
          <w:p w14:paraId="78F059F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37B8888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40CA87E" w14:textId="77777777" w:rsidTr="00B86BD8">
        <w:trPr>
          <w:cantSplit/>
          <w:trHeight w:val="292"/>
        </w:trPr>
        <w:tc>
          <w:tcPr>
            <w:tcW w:w="2624" w:type="dxa"/>
            <w:tcBorders>
              <w:left w:val="single" w:sz="4" w:space="0" w:color="auto"/>
              <w:bottom w:val="single" w:sz="4" w:space="0" w:color="auto"/>
            </w:tcBorders>
          </w:tcPr>
          <w:p w14:paraId="3D3A3BD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5" w:type="dxa"/>
            <w:tcBorders>
              <w:bottom w:val="single" w:sz="4" w:space="0" w:color="auto"/>
            </w:tcBorders>
          </w:tcPr>
          <w:p w14:paraId="7E1674C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E8BEA8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Pr>
          <w:p w14:paraId="18B172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A860F7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F75911A" w14:textId="77777777" w:rsidTr="00B86BD8">
        <w:trPr>
          <w:cantSplit/>
          <w:trHeight w:val="43"/>
        </w:trPr>
        <w:tc>
          <w:tcPr>
            <w:tcW w:w="2624" w:type="dxa"/>
            <w:tcBorders>
              <w:left w:val="single" w:sz="4" w:space="0" w:color="auto"/>
              <w:bottom w:val="single" w:sz="4" w:space="0" w:color="auto"/>
            </w:tcBorders>
          </w:tcPr>
          <w:p w14:paraId="64A8B63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5" w:type="dxa"/>
            <w:tcBorders>
              <w:bottom w:val="single" w:sz="4" w:space="0" w:color="auto"/>
            </w:tcBorders>
          </w:tcPr>
          <w:p w14:paraId="3762A6D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EA801B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Pr>
          <w:p w14:paraId="6E56A15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0C7995D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8675441" w14:textId="77777777" w:rsidTr="00B86BD8">
        <w:trPr>
          <w:cantSplit/>
          <w:trHeight w:val="292"/>
        </w:trPr>
        <w:tc>
          <w:tcPr>
            <w:tcW w:w="2624" w:type="dxa"/>
            <w:tcBorders>
              <w:left w:val="single" w:sz="4" w:space="0" w:color="auto"/>
              <w:bottom w:val="single" w:sz="4" w:space="0" w:color="auto"/>
            </w:tcBorders>
          </w:tcPr>
          <w:p w14:paraId="4C4C56EE"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5" w:type="dxa"/>
            <w:tcBorders>
              <w:bottom w:val="single" w:sz="4" w:space="0" w:color="auto"/>
            </w:tcBorders>
          </w:tcPr>
          <w:p w14:paraId="27AFC30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1CDA945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vMerge/>
            <w:tcBorders>
              <w:bottom w:val="single" w:sz="4" w:space="0" w:color="auto"/>
            </w:tcBorders>
          </w:tcPr>
          <w:p w14:paraId="087A173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4EDA51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66F6143" w14:textId="77777777" w:rsidTr="00B86BD8">
        <w:trPr>
          <w:cantSplit/>
          <w:trHeight w:val="150"/>
        </w:trPr>
        <w:tc>
          <w:tcPr>
            <w:tcW w:w="2624" w:type="dxa"/>
          </w:tcPr>
          <w:p w14:paraId="1F17FF5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1404B77A">
                <v:shape id="_x0000_i1035" type="#_x0000_t75" style="width:20.5pt;height:15.5pt" o:ole="" fillcolor="window">
                  <v:imagedata r:id="rId17" o:title=""/>
                </v:shape>
                <o:OLEObject Type="Embed" ProgID="Equation.3" ShapeID="_x0000_i1035" DrawAspect="Content" ObjectID="_1658066015" r:id="rId30"/>
              </w:object>
            </w:r>
            <w:r w:rsidRPr="003B7E04">
              <w:rPr>
                <w:rFonts w:ascii="Arial" w:hAnsi="Arial"/>
                <w:sz w:val="18"/>
                <w:vertAlign w:val="superscript"/>
                <w:lang w:val="en-US"/>
              </w:rPr>
              <w:t>Note2</w:t>
            </w:r>
          </w:p>
        </w:tc>
        <w:tc>
          <w:tcPr>
            <w:tcW w:w="875" w:type="dxa"/>
          </w:tcPr>
          <w:p w14:paraId="76AC134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426DA1F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9" w:type="dxa"/>
            <w:gridSpan w:val="2"/>
          </w:tcPr>
          <w:p w14:paraId="02EAE8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2147" w:type="dxa"/>
            <w:gridSpan w:val="2"/>
          </w:tcPr>
          <w:p w14:paraId="08F8A8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443437E3" w14:textId="77777777" w:rsidTr="00B86BD8">
        <w:trPr>
          <w:cantSplit/>
          <w:trHeight w:val="150"/>
        </w:trPr>
        <w:tc>
          <w:tcPr>
            <w:tcW w:w="2624" w:type="dxa"/>
          </w:tcPr>
          <w:p w14:paraId="39F3340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13FF6C75">
                <v:shape id="_x0000_i1036" type="#_x0000_t75" style="width:20.5pt;height:15.5pt" o:ole="" fillcolor="window">
                  <v:imagedata r:id="rId17" o:title=""/>
                </v:shape>
                <o:OLEObject Type="Embed" ProgID="Equation.3" ShapeID="_x0000_i1036" DrawAspect="Content" ObjectID="_1658066016" r:id="rId31"/>
              </w:object>
            </w:r>
            <w:r w:rsidRPr="003B7E04">
              <w:rPr>
                <w:rFonts w:ascii="Arial" w:hAnsi="Arial"/>
                <w:sz w:val="18"/>
                <w:vertAlign w:val="superscript"/>
                <w:lang w:val="en-US"/>
              </w:rPr>
              <w:t>Note2</w:t>
            </w:r>
          </w:p>
        </w:tc>
        <w:tc>
          <w:tcPr>
            <w:tcW w:w="875" w:type="dxa"/>
          </w:tcPr>
          <w:p w14:paraId="4220B6C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7C10EB3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2019" w:type="dxa"/>
            <w:gridSpan w:val="2"/>
          </w:tcPr>
          <w:p w14:paraId="301DD2D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2147" w:type="dxa"/>
            <w:gridSpan w:val="2"/>
          </w:tcPr>
          <w:p w14:paraId="032F2F3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2859C611" w14:textId="77777777" w:rsidTr="00B86BD8">
        <w:trPr>
          <w:cantSplit/>
          <w:trHeight w:val="92"/>
        </w:trPr>
        <w:tc>
          <w:tcPr>
            <w:tcW w:w="2624" w:type="dxa"/>
          </w:tcPr>
          <w:p w14:paraId="2250DB8E"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5" w:type="dxa"/>
          </w:tcPr>
          <w:p w14:paraId="1303AA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0EA2A22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984" w:type="dxa"/>
          </w:tcPr>
          <w:p w14:paraId="1032CCA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1035" w:type="dxa"/>
          </w:tcPr>
          <w:p w14:paraId="07E184B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936" w:type="dxa"/>
          </w:tcPr>
          <w:p w14:paraId="71AC87B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2DE61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662B68D7" w14:textId="77777777" w:rsidTr="00B86BD8">
        <w:trPr>
          <w:cantSplit/>
          <w:trHeight w:val="94"/>
        </w:trPr>
        <w:tc>
          <w:tcPr>
            <w:tcW w:w="2624" w:type="dxa"/>
          </w:tcPr>
          <w:p w14:paraId="17104B8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48F093A1">
                <v:shape id="_x0000_i1037" type="#_x0000_t75" style="width:31.55pt;height:15.5pt" o:ole="" fillcolor="window">
                  <v:imagedata r:id="rId20" o:title=""/>
                </v:shape>
                <o:OLEObject Type="Embed" ProgID="Equation.3" ShapeID="_x0000_i1037" DrawAspect="Content" ObjectID="_1658066017" r:id="rId32"/>
              </w:object>
            </w:r>
          </w:p>
        </w:tc>
        <w:tc>
          <w:tcPr>
            <w:tcW w:w="875" w:type="dxa"/>
          </w:tcPr>
          <w:p w14:paraId="672F34B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190732A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442F953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1035" w:type="dxa"/>
          </w:tcPr>
          <w:p w14:paraId="707B9F8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936" w:type="dxa"/>
          </w:tcPr>
          <w:p w14:paraId="51A36A90"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53BE777"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314E1893" w14:textId="77777777" w:rsidTr="00B86BD8">
        <w:trPr>
          <w:cantSplit/>
          <w:trHeight w:val="94"/>
        </w:trPr>
        <w:tc>
          <w:tcPr>
            <w:tcW w:w="2624" w:type="dxa"/>
          </w:tcPr>
          <w:p w14:paraId="2A61EB2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505C5A22">
                <v:shape id="_x0000_i1038" type="#_x0000_t75" style="width:40.45pt;height:15.5pt" o:ole="" fillcolor="window">
                  <v:imagedata r:id="rId22" o:title=""/>
                </v:shape>
                <o:OLEObject Type="Embed" ProgID="Equation.3" ShapeID="_x0000_i1038" DrawAspect="Content" ObjectID="_1658066018" r:id="rId33"/>
              </w:object>
            </w:r>
          </w:p>
        </w:tc>
        <w:tc>
          <w:tcPr>
            <w:tcW w:w="875" w:type="dxa"/>
          </w:tcPr>
          <w:p w14:paraId="09880C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436178B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0D619BF7"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1035" w:type="dxa"/>
          </w:tcPr>
          <w:p w14:paraId="74A91A22"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c>
          <w:tcPr>
            <w:tcW w:w="936" w:type="dxa"/>
          </w:tcPr>
          <w:p w14:paraId="165C8E87"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77D49467"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5A2DB040" w14:textId="77777777" w:rsidTr="00B86BD8">
        <w:trPr>
          <w:cantSplit/>
          <w:trHeight w:val="94"/>
        </w:trPr>
        <w:tc>
          <w:tcPr>
            <w:tcW w:w="2624" w:type="dxa"/>
          </w:tcPr>
          <w:p w14:paraId="1C117B4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5" w:type="dxa"/>
          </w:tcPr>
          <w:p w14:paraId="65B2E4E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1B05304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311A58B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1035" w:type="dxa"/>
          </w:tcPr>
          <w:p w14:paraId="5AC9D8B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c>
          <w:tcPr>
            <w:tcW w:w="936" w:type="dxa"/>
          </w:tcPr>
          <w:p w14:paraId="0C8BD0D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6AD721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3841F024" w14:textId="77777777" w:rsidTr="00B86BD8">
        <w:trPr>
          <w:cantSplit/>
          <w:trHeight w:val="150"/>
        </w:trPr>
        <w:tc>
          <w:tcPr>
            <w:tcW w:w="2624" w:type="dxa"/>
          </w:tcPr>
          <w:p w14:paraId="25CF654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5" w:type="dxa"/>
          </w:tcPr>
          <w:p w14:paraId="206D79C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22E5EC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4166" w:type="dxa"/>
            <w:gridSpan w:val="4"/>
          </w:tcPr>
          <w:p w14:paraId="69BAA46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610CEA71" w14:textId="77777777" w:rsidTr="00B86BD8">
        <w:trPr>
          <w:cantSplit/>
          <w:trHeight w:val="1023"/>
        </w:trPr>
        <w:tc>
          <w:tcPr>
            <w:tcW w:w="8946" w:type="dxa"/>
            <w:gridSpan w:val="7"/>
          </w:tcPr>
          <w:p w14:paraId="54A65E0F"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1:</w:t>
            </w:r>
            <w:r w:rsidRPr="003B7E04">
              <w:rPr>
                <w:rFonts w:ascii="Arial" w:hAnsi="Arial" w:cs="Arial"/>
                <w:sz w:val="18"/>
                <w:lang w:val="en-US"/>
              </w:rPr>
              <w:tab/>
              <w:t>OCNG shall be used such that both cells are fully allocated and a constant total transmitted power spectral density is achieved for all OFDM symbols.</w:t>
            </w:r>
          </w:p>
          <w:p w14:paraId="0D733C25"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2:</w:t>
            </w:r>
            <w:r w:rsidRPr="003B7E0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01FAB19B">
                <v:shape id="_x0000_i1039" type="#_x0000_t75" style="width:20.5pt;height:15.5pt" o:ole="" fillcolor="window">
                  <v:imagedata r:id="rId17" o:title=""/>
                </v:shape>
                <o:OLEObject Type="Embed" ProgID="Equation.3" ShapeID="_x0000_i1039" DrawAspect="Content" ObjectID="_1658066019" r:id="rId34"/>
              </w:object>
            </w:r>
            <w:r w:rsidRPr="003B7E04">
              <w:rPr>
                <w:rFonts w:ascii="Arial" w:hAnsi="Arial" w:cs="Arial"/>
                <w:sz w:val="18"/>
                <w:lang w:val="en-US"/>
              </w:rPr>
              <w:t xml:space="preserve"> to be fulfilled.</w:t>
            </w:r>
          </w:p>
          <w:p w14:paraId="18D710FD"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3:</w:t>
            </w:r>
            <w:r w:rsidRPr="003B7E04">
              <w:rPr>
                <w:rFonts w:ascii="Arial" w:hAnsi="Arial" w:cs="Arial"/>
                <w:sz w:val="18"/>
                <w:lang w:val="en-US"/>
              </w:rPr>
              <w:tab/>
              <w:t>SS-RSRP and Io levels have been derived from other parameters for information purposes. They are not settable parameters themselves.</w:t>
            </w:r>
          </w:p>
          <w:p w14:paraId="0DB38092"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4:</w:t>
            </w:r>
            <w:r w:rsidRPr="003B7E04">
              <w:rPr>
                <w:rFonts w:ascii="Arial" w:hAnsi="Arial" w:cs="Arial"/>
                <w:sz w:val="18"/>
                <w:lang w:val="en-US"/>
              </w:rPr>
              <w:tab/>
              <w:t>SS-RSRP minimum requirements are specified assuming independent interference and noise at each receiver antenna port.</w:t>
            </w:r>
          </w:p>
          <w:p w14:paraId="3A581F88"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 xml:space="preserve">Note 5: </w:t>
            </w:r>
            <w:r w:rsidRPr="003B7E04">
              <w:rPr>
                <w:rFonts w:ascii="Arial" w:hAnsi="Arial" w:cs="Arial"/>
                <w:sz w:val="18"/>
                <w:lang w:val="en-US"/>
              </w:rPr>
              <w:tab/>
              <w:t xml:space="preserve">Equivalent power received by an antenna with 0dBi gain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61BE6A9D"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4"/>
                <w:lang w:val="en-US"/>
              </w:rPr>
            </w:pPr>
            <w:r w:rsidRPr="003B7E04">
              <w:rPr>
                <w:rFonts w:ascii="Arial" w:hAnsi="Arial" w:cs="Arial"/>
                <w:sz w:val="18"/>
                <w:lang w:val="en-US"/>
              </w:rPr>
              <w:t xml:space="preserve">Note 6: </w:t>
            </w:r>
            <w:r w:rsidRPr="003B7E04">
              <w:rPr>
                <w:rFonts w:ascii="Arial" w:hAnsi="Arial" w:cs="Arial"/>
                <w:sz w:val="18"/>
                <w:lang w:val="en-US"/>
              </w:rPr>
              <w:tab/>
              <w:t xml:space="preserve">As observed with 0dBi gain antenna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tc>
      </w:tr>
    </w:tbl>
    <w:p w14:paraId="478ACFFC" w14:textId="77777777" w:rsidR="003B7E04" w:rsidRPr="003B7E04" w:rsidRDefault="003B7E04" w:rsidP="003B7E04">
      <w:pPr>
        <w:overflowPunct w:val="0"/>
        <w:autoSpaceDE w:val="0"/>
        <w:autoSpaceDN w:val="0"/>
        <w:adjustRightInd w:val="0"/>
        <w:textAlignment w:val="baseline"/>
      </w:pPr>
    </w:p>
    <w:p w14:paraId="3359D5B5"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A.5.6.2.3.2</w:t>
      </w:r>
      <w:r w:rsidRPr="003B7E04">
        <w:rPr>
          <w:rFonts w:ascii="Arial" w:hAnsi="Arial"/>
          <w:sz w:val="22"/>
        </w:rPr>
        <w:tab/>
        <w:t>Test Requirements</w:t>
      </w:r>
      <w:bookmarkEnd w:id="149"/>
    </w:p>
    <w:p w14:paraId="18684E7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1 with per-UE gap and in test 2 with per-FR gap, the UE shall send one Event A3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74969FD7"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lastRenderedPageBreak/>
        <w:t>6720 for UE supporting power class 1, or</w:t>
      </w:r>
    </w:p>
    <w:p w14:paraId="517EE3EE"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4160 for UE supporting other power class. </w:t>
      </w:r>
    </w:p>
    <w:p w14:paraId="0BFAFFCD"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73402E3"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615F86C5"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2" w:name="_Toc535476435"/>
      <w:r w:rsidRPr="003B7E04">
        <w:rPr>
          <w:rFonts w:ascii="Arial" w:hAnsi="Arial"/>
          <w:sz w:val="24"/>
        </w:rPr>
        <w:t>A.5.6.2.4</w:t>
      </w:r>
      <w:r w:rsidRPr="003B7E04">
        <w:rPr>
          <w:rFonts w:ascii="Arial" w:hAnsi="Arial"/>
          <w:sz w:val="24"/>
        </w:rPr>
        <w:tab/>
        <w:t>EN-DC event triggered reporting tests for FR2 cell with SSB time index detection when DRX is used</w:t>
      </w:r>
      <w:bookmarkEnd w:id="152"/>
    </w:p>
    <w:p w14:paraId="28C21846"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3" w:name="_Toc535476436"/>
      <w:r w:rsidRPr="003B7E04">
        <w:rPr>
          <w:rFonts w:ascii="Arial" w:hAnsi="Arial"/>
          <w:sz w:val="22"/>
        </w:rPr>
        <w:t>A.5.6.2.4.1</w:t>
      </w:r>
      <w:r w:rsidRPr="003B7E04">
        <w:rPr>
          <w:rFonts w:ascii="Arial" w:hAnsi="Arial"/>
          <w:sz w:val="22"/>
        </w:rPr>
        <w:tab/>
        <w:t>Test Purpose and Environment</w:t>
      </w:r>
      <w:bookmarkEnd w:id="153"/>
    </w:p>
    <w:p w14:paraId="3929EDB4"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1890D5AE"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FR2 on NR RF channel 1 and NR cell 3 as neighbour cell in FR2 on NR RF channel 2.  The test parameters and configurations are given in Tables A.5.6.2.4.1-1, A.5.6.2.4.1-2, and A.5.6.2.4.1-3. </w:t>
      </w:r>
    </w:p>
    <w:p w14:paraId="07622C09"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5C40151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176A3B9" w14:textId="77777777" w:rsidR="003B7E04" w:rsidRPr="003B7E04" w:rsidRDefault="003B7E04" w:rsidP="003B7E04">
      <w:pPr>
        <w:overflowPunct w:val="0"/>
        <w:autoSpaceDE w:val="0"/>
        <w:autoSpaceDN w:val="0"/>
        <w:adjustRightInd w:val="0"/>
        <w:textAlignment w:val="baseline"/>
      </w:pPr>
      <w:r w:rsidRPr="003B7E04">
        <w:rPr>
          <w:rFonts w:cs="v4.2.0"/>
        </w:rPr>
        <w:t>The configuration of LTE cell 1 is defined in table A.3.7.2.2-1.</w:t>
      </w:r>
      <w:r w:rsidRPr="003B7E04">
        <w:t xml:space="preserve"> Supported test configurations are shown in table A.5.6.2.4.1-1.</w:t>
      </w:r>
    </w:p>
    <w:p w14:paraId="5F73ADCC"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UE needs to be provided at least once every 500ms with new </w:t>
      </w:r>
      <w:r w:rsidRPr="003B7E04">
        <w:t xml:space="preserve">Timing Advance Command MAC control element to restart the Time alignment timer to keep UE uplink time alignment. </w:t>
      </w:r>
      <w:proofErr w:type="spellStart"/>
      <w:r w:rsidRPr="003B7E04">
        <w:t>Furhtermore</w:t>
      </w:r>
      <w:proofErr w:type="spellEnd"/>
      <w:r w:rsidRPr="003B7E04">
        <w:t xml:space="preserve"> UE is allocated with PUSCH resource at every DRX cycle.</w:t>
      </w:r>
    </w:p>
    <w:p w14:paraId="73DF50C9"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A.5.6.2.4.1-1: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B7E04" w:rsidRPr="003B7E04" w14:paraId="48C9EC62"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592B1B8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5CB716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w:t>
            </w:r>
          </w:p>
        </w:tc>
      </w:tr>
      <w:tr w:rsidR="003B7E04" w:rsidRPr="003B7E04" w14:paraId="51B3CC61"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057E4A64"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8F88930"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FDD, 120 kHz SSB SCS, 100 MHz bandwidth, TDD duplex mode</w:t>
            </w:r>
          </w:p>
        </w:tc>
      </w:tr>
      <w:tr w:rsidR="003B7E04" w:rsidRPr="003B7E04" w14:paraId="3C6C7A85" w14:textId="77777777" w:rsidTr="00B86BD8">
        <w:trPr>
          <w:jc w:val="center"/>
        </w:trPr>
        <w:tc>
          <w:tcPr>
            <w:tcW w:w="2376" w:type="dxa"/>
            <w:tcBorders>
              <w:top w:val="single" w:sz="4" w:space="0" w:color="auto"/>
              <w:left w:val="single" w:sz="4" w:space="0" w:color="auto"/>
              <w:bottom w:val="single" w:sz="4" w:space="0" w:color="auto"/>
              <w:right w:val="single" w:sz="4" w:space="0" w:color="auto"/>
            </w:tcBorders>
            <w:hideMark/>
          </w:tcPr>
          <w:p w14:paraId="79B48C30"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E72FD4F" w14:textId="77777777" w:rsidR="003B7E04" w:rsidRPr="003B7E04" w:rsidRDefault="003B7E04" w:rsidP="003B7E04">
            <w:pPr>
              <w:keepNext/>
              <w:keepLines/>
              <w:overflowPunct w:val="0"/>
              <w:autoSpaceDE w:val="0"/>
              <w:autoSpaceDN w:val="0"/>
              <w:adjustRightInd w:val="0"/>
              <w:spacing w:after="0"/>
              <w:textAlignment w:val="baseline"/>
              <w:rPr>
                <w:rFonts w:ascii="Arial" w:hAnsi="Arial"/>
                <w:sz w:val="18"/>
              </w:rPr>
            </w:pPr>
            <w:r w:rsidRPr="003B7E04">
              <w:rPr>
                <w:rFonts w:ascii="Arial" w:hAnsi="Arial"/>
                <w:sz w:val="18"/>
              </w:rPr>
              <w:t>LTE TDD, 120 kHz SSB SCS, 100 MHz bandwidth, TDD duplex mode</w:t>
            </w:r>
          </w:p>
        </w:tc>
      </w:tr>
      <w:tr w:rsidR="003B7E04" w:rsidRPr="003B7E04" w14:paraId="0B94575B" w14:textId="77777777" w:rsidTr="00B86BD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8A50A59"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1: </w:t>
            </w:r>
            <w:r w:rsidRPr="003B7E04">
              <w:rPr>
                <w:rFonts w:ascii="Arial" w:hAnsi="Arial" w:cs="Arial"/>
                <w:sz w:val="18"/>
              </w:rPr>
              <w:tab/>
            </w:r>
            <w:r w:rsidRPr="003B7E04">
              <w:rPr>
                <w:rFonts w:ascii="Arial" w:hAnsi="Arial"/>
                <w:sz w:val="18"/>
              </w:rPr>
              <w:t>The UE is only required to be tested in one of the supported test configurations</w:t>
            </w:r>
          </w:p>
          <w:p w14:paraId="5E8ABD7D"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 xml:space="preserve">Note 2: </w:t>
            </w:r>
            <w:r w:rsidRPr="003B7E04">
              <w:rPr>
                <w:rFonts w:ascii="Arial" w:hAnsi="Arial" w:cs="Arial"/>
                <w:sz w:val="18"/>
              </w:rPr>
              <w:tab/>
            </w:r>
            <w:r w:rsidRPr="003B7E04">
              <w:rPr>
                <w:rFonts w:ascii="Arial" w:hAnsi="Arial"/>
                <w:sz w:val="18"/>
              </w:rPr>
              <w:t>target NR cell has the same SCS, BW and duplex mode as NR serving cell</w:t>
            </w:r>
          </w:p>
        </w:tc>
      </w:tr>
    </w:tbl>
    <w:p w14:paraId="54E7E399" w14:textId="77777777" w:rsidR="003B7E04" w:rsidRPr="003B7E04" w:rsidRDefault="003B7E04" w:rsidP="003B7E04">
      <w:pPr>
        <w:overflowPunct w:val="0"/>
        <w:autoSpaceDE w:val="0"/>
        <w:autoSpaceDN w:val="0"/>
        <w:adjustRightInd w:val="0"/>
        <w:textAlignment w:val="baseline"/>
      </w:pPr>
    </w:p>
    <w:p w14:paraId="5F133E7F"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bookmarkStart w:id="154" w:name="_Toc535476437"/>
      <w:r w:rsidRPr="003B7E04">
        <w:rPr>
          <w:rFonts w:ascii="Arial" w:hAnsi="Arial" w:cs="v4.2.0"/>
          <w:b/>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B7E04" w:rsidRPr="003B7E04" w14:paraId="456C0BF4" w14:textId="77777777" w:rsidTr="00B86BD8">
        <w:trPr>
          <w:cantSplit/>
          <w:trHeight w:val="80"/>
        </w:trPr>
        <w:tc>
          <w:tcPr>
            <w:tcW w:w="2117" w:type="dxa"/>
            <w:vMerge w:val="restart"/>
          </w:tcPr>
          <w:p w14:paraId="005166C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Parameter</w:t>
            </w:r>
          </w:p>
        </w:tc>
        <w:tc>
          <w:tcPr>
            <w:tcW w:w="596" w:type="dxa"/>
            <w:vMerge w:val="restart"/>
          </w:tcPr>
          <w:p w14:paraId="4DE0B59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Unit</w:t>
            </w:r>
          </w:p>
        </w:tc>
        <w:tc>
          <w:tcPr>
            <w:tcW w:w="1251" w:type="dxa"/>
            <w:vMerge w:val="restart"/>
          </w:tcPr>
          <w:p w14:paraId="40A223E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configuration</w:t>
            </w:r>
          </w:p>
        </w:tc>
        <w:tc>
          <w:tcPr>
            <w:tcW w:w="2505" w:type="dxa"/>
            <w:gridSpan w:val="4"/>
          </w:tcPr>
          <w:p w14:paraId="27489EA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Value</w:t>
            </w:r>
          </w:p>
        </w:tc>
        <w:tc>
          <w:tcPr>
            <w:tcW w:w="3072" w:type="dxa"/>
            <w:vMerge w:val="restart"/>
          </w:tcPr>
          <w:p w14:paraId="27FA391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Comment</w:t>
            </w:r>
          </w:p>
        </w:tc>
      </w:tr>
      <w:tr w:rsidR="003B7E04" w:rsidRPr="003B7E04" w14:paraId="6C8A5A12" w14:textId="77777777" w:rsidTr="00B86BD8">
        <w:trPr>
          <w:cantSplit/>
          <w:trHeight w:val="79"/>
        </w:trPr>
        <w:tc>
          <w:tcPr>
            <w:tcW w:w="2117" w:type="dxa"/>
            <w:vMerge/>
          </w:tcPr>
          <w:p w14:paraId="5D13741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4E5A92F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03C5E9E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626" w:type="dxa"/>
          </w:tcPr>
          <w:p w14:paraId="5AABDFC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1</w:t>
            </w:r>
          </w:p>
        </w:tc>
        <w:tc>
          <w:tcPr>
            <w:tcW w:w="626" w:type="dxa"/>
          </w:tcPr>
          <w:p w14:paraId="0EB55F8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2</w:t>
            </w:r>
          </w:p>
        </w:tc>
        <w:tc>
          <w:tcPr>
            <w:tcW w:w="626" w:type="dxa"/>
          </w:tcPr>
          <w:p w14:paraId="5F1E0C9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3</w:t>
            </w:r>
          </w:p>
        </w:tc>
        <w:tc>
          <w:tcPr>
            <w:tcW w:w="627" w:type="dxa"/>
          </w:tcPr>
          <w:p w14:paraId="1ED5DB3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4</w:t>
            </w:r>
          </w:p>
        </w:tc>
        <w:tc>
          <w:tcPr>
            <w:tcW w:w="3072" w:type="dxa"/>
            <w:vMerge/>
          </w:tcPr>
          <w:p w14:paraId="0D46B49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r>
      <w:tr w:rsidR="003B7E04" w:rsidRPr="003B7E04" w14:paraId="2754D63E" w14:textId="77777777" w:rsidTr="00B86BD8">
        <w:trPr>
          <w:cantSplit/>
          <w:trHeight w:val="416"/>
        </w:trPr>
        <w:tc>
          <w:tcPr>
            <w:tcW w:w="2117" w:type="dxa"/>
          </w:tcPr>
          <w:p w14:paraId="12AE493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r w:rsidRPr="003B7E04">
              <w:rPr>
                <w:rFonts w:ascii="Arial" w:hAnsi="Arial" w:cs="v4.2.0"/>
                <w:sz w:val="18"/>
                <w:lang w:val="it-IT"/>
              </w:rPr>
              <w:t>E-UTRA RF Channel Number</w:t>
            </w:r>
          </w:p>
        </w:tc>
        <w:tc>
          <w:tcPr>
            <w:tcW w:w="596" w:type="dxa"/>
          </w:tcPr>
          <w:p w14:paraId="433CAE2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09F21E2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287CA8E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1</w:t>
            </w:r>
          </w:p>
        </w:tc>
        <w:tc>
          <w:tcPr>
            <w:tcW w:w="3072" w:type="dxa"/>
          </w:tcPr>
          <w:p w14:paraId="51683F6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 xml:space="preserve">One E-UTRAN </w:t>
            </w:r>
            <w:r w:rsidRPr="003B7E04">
              <w:rPr>
                <w:rFonts w:ascii="Arial" w:hAnsi="Arial" w:cs="v4.2.0"/>
                <w:bCs/>
                <w:sz w:val="18"/>
                <w:lang w:eastAsia="zh-CN"/>
              </w:rPr>
              <w:t>TDD</w:t>
            </w:r>
            <w:r w:rsidRPr="003B7E04">
              <w:rPr>
                <w:rFonts w:ascii="Arial" w:hAnsi="Arial" w:cs="v4.2.0"/>
                <w:bCs/>
                <w:sz w:val="18"/>
              </w:rPr>
              <w:t xml:space="preserve"> carrier frequencies is used.</w:t>
            </w:r>
          </w:p>
        </w:tc>
      </w:tr>
      <w:tr w:rsidR="003B7E04" w:rsidRPr="003B7E04" w14:paraId="7BEA909D" w14:textId="77777777" w:rsidTr="00B86BD8">
        <w:trPr>
          <w:cantSplit/>
          <w:trHeight w:val="614"/>
        </w:trPr>
        <w:tc>
          <w:tcPr>
            <w:tcW w:w="2117" w:type="dxa"/>
          </w:tcPr>
          <w:p w14:paraId="7CABC61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sz w:val="18"/>
                <w:lang w:val="it-IT"/>
              </w:rPr>
            </w:pPr>
            <w:r w:rsidRPr="003B7E04">
              <w:rPr>
                <w:rFonts w:ascii="Arial" w:hAnsi="Arial" w:cs="v4.2.0"/>
                <w:sz w:val="18"/>
                <w:lang w:val="it-IT"/>
              </w:rPr>
              <w:t>NR RF Channel Number</w:t>
            </w:r>
          </w:p>
        </w:tc>
        <w:tc>
          <w:tcPr>
            <w:tcW w:w="596" w:type="dxa"/>
          </w:tcPr>
          <w:p w14:paraId="64DC2C3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6D99003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21A912D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1, 2</w:t>
            </w:r>
          </w:p>
        </w:tc>
        <w:tc>
          <w:tcPr>
            <w:tcW w:w="3072" w:type="dxa"/>
          </w:tcPr>
          <w:p w14:paraId="6E44C76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Two FR1 NR carrier frequencies is used.</w:t>
            </w:r>
          </w:p>
          <w:p w14:paraId="5FA2999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p>
        </w:tc>
      </w:tr>
      <w:tr w:rsidR="003B7E04" w:rsidRPr="003B7E04" w14:paraId="38A4249B" w14:textId="77777777" w:rsidTr="00B86BD8">
        <w:trPr>
          <w:cantSplit/>
          <w:trHeight w:val="823"/>
        </w:trPr>
        <w:tc>
          <w:tcPr>
            <w:tcW w:w="2117" w:type="dxa"/>
          </w:tcPr>
          <w:p w14:paraId="70BACCA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494AC33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5430020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50C99ED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LTE Cell 1 (</w:t>
            </w:r>
            <w:proofErr w:type="spellStart"/>
            <w:r w:rsidRPr="003B7E04">
              <w:rPr>
                <w:rFonts w:ascii="Arial" w:hAnsi="Arial" w:cs="Arial"/>
                <w:sz w:val="18"/>
              </w:rPr>
              <w:t>PCell</w:t>
            </w:r>
            <w:proofErr w:type="spellEnd"/>
            <w:r w:rsidRPr="003B7E04">
              <w:rPr>
                <w:rFonts w:ascii="Arial" w:hAnsi="Arial" w:cs="Arial"/>
                <w:sz w:val="18"/>
              </w:rPr>
              <w:t>) and NR cell 2 (</w:t>
            </w:r>
            <w:proofErr w:type="spellStart"/>
            <w:r w:rsidRPr="003B7E04">
              <w:rPr>
                <w:rFonts w:ascii="Arial" w:hAnsi="Arial" w:cs="Arial"/>
                <w:sz w:val="18"/>
              </w:rPr>
              <w:t>PScell</w:t>
            </w:r>
            <w:proofErr w:type="spellEnd"/>
            <w:r w:rsidRPr="003B7E04">
              <w:rPr>
                <w:rFonts w:ascii="Arial" w:hAnsi="Arial" w:cs="Arial"/>
                <w:sz w:val="18"/>
              </w:rPr>
              <w:t>)</w:t>
            </w:r>
          </w:p>
        </w:tc>
        <w:tc>
          <w:tcPr>
            <w:tcW w:w="3072" w:type="dxa"/>
          </w:tcPr>
          <w:p w14:paraId="61DFFDC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cs="v4.2.0"/>
                <w:sz w:val="18"/>
                <w:lang w:val="it-IT"/>
              </w:rPr>
              <w:t xml:space="preserve">E-UTRA </w:t>
            </w:r>
            <w:r w:rsidRPr="003B7E04">
              <w:rPr>
                <w:rFonts w:ascii="Arial" w:hAnsi="Arial" w:cs="Arial"/>
                <w:sz w:val="18"/>
              </w:rPr>
              <w:t>RF channel number 1.</w:t>
            </w:r>
          </w:p>
          <w:p w14:paraId="6917299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cs="v4.2.0"/>
                <w:sz w:val="18"/>
                <w:lang w:val="it-IT"/>
              </w:rPr>
              <w:t xml:space="preserve">NR RF channel </w:t>
            </w:r>
            <w:r w:rsidRPr="003B7E04">
              <w:rPr>
                <w:rFonts w:ascii="Arial" w:hAnsi="Arial" w:cs="Arial"/>
                <w:sz w:val="18"/>
              </w:rPr>
              <w:t xml:space="preserve">number </w:t>
            </w:r>
            <w:r w:rsidRPr="003B7E04">
              <w:rPr>
                <w:rFonts w:ascii="Arial" w:hAnsi="Arial" w:cs="v4.2.0"/>
                <w:sz w:val="18"/>
                <w:lang w:val="it-IT"/>
              </w:rPr>
              <w:t>1.</w:t>
            </w:r>
          </w:p>
        </w:tc>
      </w:tr>
      <w:tr w:rsidR="003B7E04" w:rsidRPr="003B7E04" w14:paraId="0206968C" w14:textId="77777777" w:rsidTr="00B86BD8">
        <w:trPr>
          <w:cantSplit/>
          <w:trHeight w:val="406"/>
        </w:trPr>
        <w:tc>
          <w:tcPr>
            <w:tcW w:w="2117" w:type="dxa"/>
          </w:tcPr>
          <w:p w14:paraId="0C1D2D7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5666224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73E7EF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2398F2B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w:t>
            </w:r>
          </w:p>
        </w:tc>
        <w:tc>
          <w:tcPr>
            <w:tcW w:w="3072" w:type="dxa"/>
          </w:tcPr>
          <w:p w14:paraId="3DA51AE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cs="v4.2.0"/>
                <w:sz w:val="18"/>
                <w:lang w:val="it-IT"/>
              </w:rPr>
              <w:t xml:space="preserve"> on NR RF channel </w:t>
            </w:r>
            <w:r w:rsidRPr="003B7E04">
              <w:rPr>
                <w:rFonts w:ascii="Arial" w:hAnsi="Arial" w:cs="Arial"/>
                <w:sz w:val="18"/>
              </w:rPr>
              <w:t xml:space="preserve">number </w:t>
            </w:r>
            <w:r w:rsidRPr="003B7E04">
              <w:rPr>
                <w:rFonts w:ascii="Arial" w:hAnsi="Arial" w:cs="v4.2.0"/>
                <w:sz w:val="18"/>
                <w:lang w:val="it-IT"/>
              </w:rPr>
              <w:t>2.</w:t>
            </w:r>
          </w:p>
        </w:tc>
      </w:tr>
      <w:tr w:rsidR="003B7E04" w:rsidRPr="003B7E04" w14:paraId="3AE0AD81" w14:textId="77777777" w:rsidTr="00B86BD8">
        <w:trPr>
          <w:cantSplit/>
          <w:trHeight w:val="416"/>
        </w:trPr>
        <w:tc>
          <w:tcPr>
            <w:tcW w:w="2117" w:type="dxa"/>
          </w:tcPr>
          <w:p w14:paraId="51CA1EE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5211281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73AE6F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w:t>
            </w:r>
          </w:p>
        </w:tc>
        <w:tc>
          <w:tcPr>
            <w:tcW w:w="1252" w:type="dxa"/>
            <w:gridSpan w:val="2"/>
          </w:tcPr>
          <w:p w14:paraId="29BBAD4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0</w:t>
            </w:r>
          </w:p>
        </w:tc>
        <w:tc>
          <w:tcPr>
            <w:tcW w:w="1253" w:type="dxa"/>
            <w:gridSpan w:val="2"/>
          </w:tcPr>
          <w:p w14:paraId="1FF3804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13</w:t>
            </w:r>
          </w:p>
        </w:tc>
        <w:tc>
          <w:tcPr>
            <w:tcW w:w="3072" w:type="dxa"/>
          </w:tcPr>
          <w:p w14:paraId="5B8D8E9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p w14:paraId="60A5274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5462E8D8" w14:textId="77777777" w:rsidTr="00B86BD8">
        <w:trPr>
          <w:cantSplit/>
          <w:trHeight w:val="416"/>
        </w:trPr>
        <w:tc>
          <w:tcPr>
            <w:tcW w:w="2117" w:type="dxa"/>
          </w:tcPr>
          <w:p w14:paraId="586CF81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lang w:val="it-IT" w:eastAsia="zh-CN"/>
              </w:rPr>
              <w:t>Measurement gap offset</w:t>
            </w:r>
          </w:p>
        </w:tc>
        <w:tc>
          <w:tcPr>
            <w:tcW w:w="596" w:type="dxa"/>
          </w:tcPr>
          <w:p w14:paraId="677770F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C3573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w:t>
            </w:r>
          </w:p>
        </w:tc>
        <w:tc>
          <w:tcPr>
            <w:tcW w:w="1252" w:type="dxa"/>
            <w:gridSpan w:val="2"/>
          </w:tcPr>
          <w:p w14:paraId="59ADD7F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1253" w:type="dxa"/>
            <w:gridSpan w:val="2"/>
          </w:tcPr>
          <w:p w14:paraId="7D4207E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3072" w:type="dxa"/>
          </w:tcPr>
          <w:p w14:paraId="6935EA1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1B88DA22" w14:textId="77777777" w:rsidTr="00B86BD8">
        <w:trPr>
          <w:cantSplit/>
          <w:trHeight w:val="416"/>
        </w:trPr>
        <w:tc>
          <w:tcPr>
            <w:tcW w:w="2117" w:type="dxa"/>
          </w:tcPr>
          <w:p w14:paraId="718B9AE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w:t>
            </w:r>
          </w:p>
        </w:tc>
        <w:tc>
          <w:tcPr>
            <w:tcW w:w="596" w:type="dxa"/>
          </w:tcPr>
          <w:p w14:paraId="13C29A7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BAC752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12178D00" w14:textId="1E3DE762"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w:t>
            </w:r>
            <w:ins w:id="155" w:author="Rose, Ian" w:date="2020-07-22T11:07:00Z">
              <w:r w:rsidR="00C47C73">
                <w:rPr>
                  <w:rFonts w:ascii="Arial" w:hAnsi="Arial" w:cs="Arial"/>
                  <w:sz w:val="18"/>
                  <w:lang w:eastAsia="zh-CN"/>
                </w:rPr>
                <w:t>3</w:t>
              </w:r>
            </w:ins>
            <w:del w:id="156" w:author="Rose, Ian" w:date="2020-07-22T11:07:00Z">
              <w:r w:rsidRPr="003B7E04" w:rsidDel="00C47C73">
                <w:rPr>
                  <w:rFonts w:ascii="Arial" w:hAnsi="Arial" w:cs="Arial"/>
                  <w:sz w:val="18"/>
                  <w:lang w:eastAsia="zh-CN"/>
                </w:rPr>
                <w:delText>1</w:delText>
              </w:r>
            </w:del>
            <w:r w:rsidRPr="003B7E04">
              <w:rPr>
                <w:rFonts w:ascii="Arial" w:hAnsi="Arial" w:cs="Arial"/>
                <w:sz w:val="18"/>
                <w:lang w:eastAsia="zh-CN"/>
              </w:rPr>
              <w:t xml:space="preserve"> FR2</w:t>
            </w:r>
          </w:p>
        </w:tc>
        <w:tc>
          <w:tcPr>
            <w:tcW w:w="3072" w:type="dxa"/>
          </w:tcPr>
          <w:p w14:paraId="2C88EA1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27355B9E" w14:textId="77777777" w:rsidTr="00B86BD8">
        <w:trPr>
          <w:cantSplit/>
          <w:trHeight w:val="198"/>
        </w:trPr>
        <w:tc>
          <w:tcPr>
            <w:tcW w:w="2117" w:type="dxa"/>
          </w:tcPr>
          <w:p w14:paraId="6C250E2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A3-Offset</w:t>
            </w:r>
          </w:p>
        </w:tc>
        <w:tc>
          <w:tcPr>
            <w:tcW w:w="596" w:type="dxa"/>
          </w:tcPr>
          <w:p w14:paraId="649D237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7B67887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4DEC1C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-6</w:t>
            </w:r>
          </w:p>
        </w:tc>
        <w:tc>
          <w:tcPr>
            <w:tcW w:w="3072" w:type="dxa"/>
          </w:tcPr>
          <w:p w14:paraId="761F3B5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F1507B5" w14:textId="77777777" w:rsidTr="00B86BD8">
        <w:trPr>
          <w:cantSplit/>
          <w:trHeight w:val="208"/>
        </w:trPr>
        <w:tc>
          <w:tcPr>
            <w:tcW w:w="2117" w:type="dxa"/>
          </w:tcPr>
          <w:p w14:paraId="4508878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73450D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3B17793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0E916B2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7BC77D0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1F0527B0" w14:textId="77777777" w:rsidTr="00B86BD8">
        <w:trPr>
          <w:cantSplit/>
          <w:trHeight w:val="208"/>
        </w:trPr>
        <w:tc>
          <w:tcPr>
            <w:tcW w:w="2117" w:type="dxa"/>
          </w:tcPr>
          <w:p w14:paraId="54D5763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1C24A5B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4F6753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3DFB6BA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Normal</w:t>
            </w:r>
          </w:p>
        </w:tc>
        <w:tc>
          <w:tcPr>
            <w:tcW w:w="3072" w:type="dxa"/>
          </w:tcPr>
          <w:p w14:paraId="715D2F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6F344E4A" w14:textId="77777777" w:rsidTr="00B86BD8">
        <w:trPr>
          <w:cantSplit/>
          <w:trHeight w:val="198"/>
        </w:trPr>
        <w:tc>
          <w:tcPr>
            <w:tcW w:w="2117" w:type="dxa"/>
          </w:tcPr>
          <w:p w14:paraId="23D05D9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0BA3046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07EBE29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7F61980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5E11E2B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F65A98C" w14:textId="77777777" w:rsidTr="00B86BD8">
        <w:trPr>
          <w:cantSplit/>
          <w:trHeight w:val="208"/>
        </w:trPr>
        <w:tc>
          <w:tcPr>
            <w:tcW w:w="2117" w:type="dxa"/>
          </w:tcPr>
          <w:p w14:paraId="44AC60B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24076C2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BCCF0E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1043AF5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0FAB082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3ECB698B" w14:textId="77777777" w:rsidTr="00B86BD8">
        <w:trPr>
          <w:cantSplit/>
          <w:trHeight w:val="208"/>
        </w:trPr>
        <w:tc>
          <w:tcPr>
            <w:tcW w:w="2117" w:type="dxa"/>
          </w:tcPr>
          <w:p w14:paraId="6A263BB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w:t>
            </w:r>
          </w:p>
        </w:tc>
        <w:tc>
          <w:tcPr>
            <w:tcW w:w="596" w:type="dxa"/>
          </w:tcPr>
          <w:p w14:paraId="57CDF63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36B2C7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626" w:type="dxa"/>
          </w:tcPr>
          <w:p w14:paraId="1195A99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6" w:type="dxa"/>
          </w:tcPr>
          <w:p w14:paraId="359725C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626" w:type="dxa"/>
          </w:tcPr>
          <w:p w14:paraId="0291E23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7" w:type="dxa"/>
          </w:tcPr>
          <w:p w14:paraId="319F5EE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3072" w:type="dxa"/>
          </w:tcPr>
          <w:p w14:paraId="4A08630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A.3.3</w:t>
            </w:r>
          </w:p>
        </w:tc>
      </w:tr>
      <w:tr w:rsidR="003B7E04" w:rsidRPr="003B7E04" w14:paraId="4237B7F9" w14:textId="77777777" w:rsidTr="00B86BD8">
        <w:trPr>
          <w:cantSplit/>
          <w:trHeight w:val="406"/>
        </w:trPr>
        <w:tc>
          <w:tcPr>
            <w:tcW w:w="2117" w:type="dxa"/>
          </w:tcPr>
          <w:p w14:paraId="1C9CD23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47393DD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A06C50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1,2</w:t>
            </w:r>
          </w:p>
        </w:tc>
        <w:tc>
          <w:tcPr>
            <w:tcW w:w="2505" w:type="dxa"/>
            <w:gridSpan w:val="4"/>
          </w:tcPr>
          <w:p w14:paraId="70C1D9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57B7D37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718C5E80" w14:textId="77777777" w:rsidTr="00B86BD8">
        <w:trPr>
          <w:cantSplit/>
          <w:trHeight w:val="614"/>
        </w:trPr>
        <w:tc>
          <w:tcPr>
            <w:tcW w:w="2117" w:type="dxa"/>
          </w:tcPr>
          <w:p w14:paraId="6E99931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14ACA5B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E5DEE3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348794A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505FD0F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Synchronous cells.</w:t>
            </w:r>
          </w:p>
          <w:p w14:paraId="06E09A4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p>
        </w:tc>
      </w:tr>
      <w:tr w:rsidR="003B7E04" w:rsidRPr="003B7E04" w14:paraId="6FF92A36" w14:textId="77777777" w:rsidTr="00B86BD8">
        <w:trPr>
          <w:cantSplit/>
          <w:trHeight w:val="208"/>
        </w:trPr>
        <w:tc>
          <w:tcPr>
            <w:tcW w:w="2117" w:type="dxa"/>
          </w:tcPr>
          <w:p w14:paraId="31124F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267678A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29FF7FE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2505" w:type="dxa"/>
            <w:gridSpan w:val="4"/>
          </w:tcPr>
          <w:p w14:paraId="49DB781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w:t>
            </w:r>
          </w:p>
        </w:tc>
        <w:tc>
          <w:tcPr>
            <w:tcW w:w="3072" w:type="dxa"/>
          </w:tcPr>
          <w:p w14:paraId="039B182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3BDC0E57" w14:textId="77777777" w:rsidTr="00B86BD8">
        <w:trPr>
          <w:cantSplit/>
          <w:trHeight w:val="208"/>
        </w:trPr>
        <w:tc>
          <w:tcPr>
            <w:tcW w:w="2117" w:type="dxa"/>
          </w:tcPr>
          <w:p w14:paraId="44D5485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4545DD3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24457BF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w:t>
            </w:r>
          </w:p>
        </w:tc>
        <w:tc>
          <w:tcPr>
            <w:tcW w:w="626" w:type="dxa"/>
          </w:tcPr>
          <w:p w14:paraId="18B1E13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11 for PC1; 6.5 for other PC</w:t>
            </w:r>
          </w:p>
        </w:tc>
        <w:tc>
          <w:tcPr>
            <w:tcW w:w="626" w:type="dxa"/>
          </w:tcPr>
          <w:p w14:paraId="7B1ABC9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108 for PC1; 67 for other PC</w:t>
            </w:r>
          </w:p>
        </w:tc>
        <w:tc>
          <w:tcPr>
            <w:tcW w:w="626" w:type="dxa"/>
          </w:tcPr>
          <w:p w14:paraId="4BC11DF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11 for PC1; 6.5 for other PC</w:t>
            </w:r>
          </w:p>
        </w:tc>
        <w:tc>
          <w:tcPr>
            <w:tcW w:w="627" w:type="dxa"/>
          </w:tcPr>
          <w:p w14:paraId="4AA70FA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108 for PC1; 67 for other PC</w:t>
            </w:r>
          </w:p>
        </w:tc>
        <w:tc>
          <w:tcPr>
            <w:tcW w:w="3072" w:type="dxa"/>
          </w:tcPr>
          <w:p w14:paraId="061056B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bl>
    <w:p w14:paraId="041EE13F" w14:textId="77777777" w:rsidR="003B7E04" w:rsidRPr="003B7E04" w:rsidRDefault="003B7E04" w:rsidP="003B7E04">
      <w:pPr>
        <w:overflowPunct w:val="0"/>
        <w:autoSpaceDE w:val="0"/>
        <w:autoSpaceDN w:val="0"/>
        <w:adjustRightInd w:val="0"/>
        <w:textAlignment w:val="baseline"/>
      </w:pPr>
    </w:p>
    <w:p w14:paraId="2FB3E5DC"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3B7E04" w:rsidRPr="003B7E04" w14:paraId="05ADA399" w14:textId="77777777" w:rsidTr="00B86BD8">
        <w:trPr>
          <w:cantSplit/>
          <w:trHeight w:val="150"/>
        </w:trPr>
        <w:tc>
          <w:tcPr>
            <w:tcW w:w="2624" w:type="dxa"/>
            <w:vMerge w:val="restart"/>
            <w:tcBorders>
              <w:top w:val="single" w:sz="4" w:space="0" w:color="auto"/>
              <w:left w:val="single" w:sz="4" w:space="0" w:color="auto"/>
            </w:tcBorders>
          </w:tcPr>
          <w:p w14:paraId="2385F6B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5" w:type="dxa"/>
            <w:vMerge w:val="restart"/>
            <w:tcBorders>
              <w:top w:val="single" w:sz="4" w:space="0" w:color="auto"/>
            </w:tcBorders>
          </w:tcPr>
          <w:p w14:paraId="6555F95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2E4B169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1962" w:type="dxa"/>
            <w:gridSpan w:val="2"/>
            <w:tcBorders>
              <w:top w:val="single" w:sz="4" w:space="0" w:color="auto"/>
            </w:tcBorders>
          </w:tcPr>
          <w:p w14:paraId="11AE30C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204" w:type="dxa"/>
            <w:gridSpan w:val="2"/>
            <w:tcBorders>
              <w:top w:val="single" w:sz="4" w:space="0" w:color="auto"/>
              <w:right w:val="single" w:sz="4" w:space="0" w:color="auto"/>
            </w:tcBorders>
          </w:tcPr>
          <w:p w14:paraId="6291927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694C3EED" w14:textId="77777777" w:rsidTr="00B86BD8">
        <w:trPr>
          <w:cantSplit/>
          <w:trHeight w:val="150"/>
        </w:trPr>
        <w:tc>
          <w:tcPr>
            <w:tcW w:w="2624" w:type="dxa"/>
            <w:vMerge/>
            <w:tcBorders>
              <w:left w:val="single" w:sz="4" w:space="0" w:color="auto"/>
              <w:bottom w:val="single" w:sz="4" w:space="0" w:color="auto"/>
            </w:tcBorders>
          </w:tcPr>
          <w:p w14:paraId="7169E46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875" w:type="dxa"/>
            <w:vMerge/>
            <w:tcBorders>
              <w:bottom w:val="single" w:sz="4" w:space="0" w:color="auto"/>
            </w:tcBorders>
          </w:tcPr>
          <w:p w14:paraId="066CD3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180583B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2699BD3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978" w:type="dxa"/>
            <w:tcBorders>
              <w:bottom w:val="single" w:sz="4" w:space="0" w:color="auto"/>
            </w:tcBorders>
          </w:tcPr>
          <w:p w14:paraId="72FCF5B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93" w:type="dxa"/>
            <w:tcBorders>
              <w:bottom w:val="single" w:sz="4" w:space="0" w:color="auto"/>
            </w:tcBorders>
          </w:tcPr>
          <w:p w14:paraId="6D6B6EA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4D81029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714B38AA" w14:textId="77777777" w:rsidTr="00B86BD8">
        <w:trPr>
          <w:cantSplit/>
          <w:trHeight w:val="292"/>
        </w:trPr>
        <w:tc>
          <w:tcPr>
            <w:tcW w:w="2626" w:type="dxa"/>
            <w:tcBorders>
              <w:left w:val="single" w:sz="4" w:space="0" w:color="auto"/>
            </w:tcBorders>
          </w:tcPr>
          <w:p w14:paraId="2D170A8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tcPr>
          <w:p w14:paraId="67FB9D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Pr>
          <w:p w14:paraId="3ACCBA0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4163" w:type="dxa"/>
            <w:gridSpan w:val="4"/>
            <w:tcBorders>
              <w:bottom w:val="single" w:sz="4" w:space="0" w:color="auto"/>
            </w:tcBorders>
          </w:tcPr>
          <w:p w14:paraId="5B0887B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1 as specified in clause A.3.15</w:t>
            </w:r>
          </w:p>
        </w:tc>
      </w:tr>
      <w:tr w:rsidR="003B7E04" w:rsidRPr="003B7E04" w14:paraId="506337E6" w14:textId="77777777" w:rsidTr="00B86BD8">
        <w:trPr>
          <w:cantSplit/>
          <w:trHeight w:val="292"/>
        </w:trPr>
        <w:tc>
          <w:tcPr>
            <w:tcW w:w="2624" w:type="dxa"/>
            <w:tcBorders>
              <w:left w:val="single" w:sz="4" w:space="0" w:color="auto"/>
              <w:bottom w:val="single" w:sz="4" w:space="0" w:color="auto"/>
            </w:tcBorders>
          </w:tcPr>
          <w:p w14:paraId="6DC9D30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NR RF Channel Number</w:t>
            </w:r>
          </w:p>
        </w:tc>
        <w:tc>
          <w:tcPr>
            <w:tcW w:w="875" w:type="dxa"/>
            <w:tcBorders>
              <w:bottom w:val="single" w:sz="4" w:space="0" w:color="auto"/>
            </w:tcBorders>
          </w:tcPr>
          <w:p w14:paraId="72B0DA4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5B3AF7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1962" w:type="dxa"/>
            <w:gridSpan w:val="2"/>
            <w:tcBorders>
              <w:bottom w:val="single" w:sz="4" w:space="0" w:color="auto"/>
            </w:tcBorders>
          </w:tcPr>
          <w:p w14:paraId="595E321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204" w:type="dxa"/>
            <w:gridSpan w:val="2"/>
            <w:tcBorders>
              <w:bottom w:val="single" w:sz="4" w:space="0" w:color="auto"/>
            </w:tcBorders>
          </w:tcPr>
          <w:p w14:paraId="0DB413A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33B4EB80" w14:textId="77777777" w:rsidTr="00B86BD8">
        <w:trPr>
          <w:cantSplit/>
          <w:trHeight w:val="150"/>
        </w:trPr>
        <w:tc>
          <w:tcPr>
            <w:tcW w:w="2624" w:type="dxa"/>
            <w:tcBorders>
              <w:left w:val="single" w:sz="4" w:space="0" w:color="auto"/>
            </w:tcBorders>
          </w:tcPr>
          <w:p w14:paraId="096455E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5" w:type="dxa"/>
          </w:tcPr>
          <w:p w14:paraId="69409F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F44A1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tcPr>
          <w:p w14:paraId="36EC6B5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204" w:type="dxa"/>
            <w:gridSpan w:val="2"/>
            <w:tcBorders>
              <w:bottom w:val="single" w:sz="4" w:space="0" w:color="auto"/>
            </w:tcBorders>
          </w:tcPr>
          <w:p w14:paraId="26DE281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4113D13D" w14:textId="77777777" w:rsidTr="00B86BD8">
        <w:trPr>
          <w:cantSplit/>
          <w:trHeight w:val="150"/>
        </w:trPr>
        <w:tc>
          <w:tcPr>
            <w:tcW w:w="2624" w:type="dxa"/>
            <w:tcBorders>
              <w:left w:val="single" w:sz="4" w:space="0" w:color="auto"/>
            </w:tcBorders>
          </w:tcPr>
          <w:p w14:paraId="3EBB4B9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5" w:type="dxa"/>
          </w:tcPr>
          <w:p w14:paraId="3250B62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5D67DF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74FB4D4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204" w:type="dxa"/>
            <w:gridSpan w:val="2"/>
            <w:tcBorders>
              <w:bottom w:val="single" w:sz="4" w:space="0" w:color="auto"/>
            </w:tcBorders>
            <w:vAlign w:val="center"/>
          </w:tcPr>
          <w:p w14:paraId="67D067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0A1D80B2" w14:textId="77777777" w:rsidTr="00B86BD8">
        <w:trPr>
          <w:cantSplit/>
          <w:trHeight w:val="81"/>
        </w:trPr>
        <w:tc>
          <w:tcPr>
            <w:tcW w:w="2624" w:type="dxa"/>
            <w:tcBorders>
              <w:left w:val="single" w:sz="4" w:space="0" w:color="auto"/>
            </w:tcBorders>
          </w:tcPr>
          <w:p w14:paraId="304EF677"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5" w:type="dxa"/>
          </w:tcPr>
          <w:p w14:paraId="6051FC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445F592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18EBC1A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2204" w:type="dxa"/>
            <w:gridSpan w:val="2"/>
            <w:tcBorders>
              <w:bottom w:val="single" w:sz="4" w:space="0" w:color="auto"/>
            </w:tcBorders>
            <w:vAlign w:val="center"/>
          </w:tcPr>
          <w:p w14:paraId="276FE1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4E0FA3E4" w14:textId="77777777" w:rsidTr="00B86BD8">
        <w:trPr>
          <w:cantSplit/>
          <w:trHeight w:val="443"/>
        </w:trPr>
        <w:tc>
          <w:tcPr>
            <w:tcW w:w="2624" w:type="dxa"/>
            <w:tcBorders>
              <w:left w:val="single" w:sz="4" w:space="0" w:color="auto"/>
              <w:bottom w:val="single" w:sz="4" w:space="0" w:color="auto"/>
            </w:tcBorders>
          </w:tcPr>
          <w:p w14:paraId="28DED2E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TDD configuration</w:t>
            </w:r>
          </w:p>
        </w:tc>
        <w:tc>
          <w:tcPr>
            <w:tcW w:w="875" w:type="dxa"/>
            <w:tcBorders>
              <w:bottom w:val="single" w:sz="4" w:space="0" w:color="auto"/>
            </w:tcBorders>
          </w:tcPr>
          <w:p w14:paraId="074CCDA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879E67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Borders>
              <w:bottom w:val="single" w:sz="4" w:space="0" w:color="auto"/>
            </w:tcBorders>
          </w:tcPr>
          <w:p w14:paraId="678C48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c>
          <w:tcPr>
            <w:tcW w:w="2204" w:type="dxa"/>
            <w:gridSpan w:val="2"/>
            <w:tcBorders>
              <w:bottom w:val="single" w:sz="4" w:space="0" w:color="auto"/>
            </w:tcBorders>
          </w:tcPr>
          <w:p w14:paraId="0BC2DFC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5CB4FF54" w14:textId="77777777" w:rsidTr="00B86BD8">
        <w:trPr>
          <w:cantSplit/>
          <w:trHeight w:val="443"/>
        </w:trPr>
        <w:tc>
          <w:tcPr>
            <w:tcW w:w="2624" w:type="dxa"/>
            <w:tcBorders>
              <w:left w:val="single" w:sz="4" w:space="0" w:color="auto"/>
              <w:bottom w:val="single" w:sz="4" w:space="0" w:color="auto"/>
            </w:tcBorders>
          </w:tcPr>
          <w:p w14:paraId="490F506C"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DL BWP</w:t>
            </w:r>
          </w:p>
        </w:tc>
        <w:tc>
          <w:tcPr>
            <w:tcW w:w="875" w:type="dxa"/>
            <w:tcBorders>
              <w:bottom w:val="single" w:sz="4" w:space="0" w:color="auto"/>
            </w:tcBorders>
          </w:tcPr>
          <w:p w14:paraId="6B8D1CF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F9D38D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6D9AC6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204" w:type="dxa"/>
            <w:gridSpan w:val="2"/>
            <w:tcBorders>
              <w:bottom w:val="single" w:sz="4" w:space="0" w:color="auto"/>
            </w:tcBorders>
          </w:tcPr>
          <w:p w14:paraId="65B49B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7DE8FCDA" w14:textId="77777777" w:rsidTr="00B86BD8">
        <w:trPr>
          <w:cantSplit/>
          <w:trHeight w:val="443"/>
        </w:trPr>
        <w:tc>
          <w:tcPr>
            <w:tcW w:w="2624" w:type="dxa"/>
            <w:tcBorders>
              <w:left w:val="single" w:sz="4" w:space="0" w:color="auto"/>
              <w:bottom w:val="single" w:sz="4" w:space="0" w:color="auto"/>
            </w:tcBorders>
          </w:tcPr>
          <w:p w14:paraId="26B416E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5" w:type="dxa"/>
            <w:tcBorders>
              <w:bottom w:val="single" w:sz="4" w:space="0" w:color="auto"/>
            </w:tcBorders>
          </w:tcPr>
          <w:p w14:paraId="65DE75A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2545F3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19D46DE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ULBWP.0.1</w:t>
            </w:r>
          </w:p>
        </w:tc>
        <w:tc>
          <w:tcPr>
            <w:tcW w:w="2204" w:type="dxa"/>
            <w:gridSpan w:val="2"/>
            <w:tcBorders>
              <w:bottom w:val="single" w:sz="4" w:space="0" w:color="auto"/>
            </w:tcBorders>
          </w:tcPr>
          <w:p w14:paraId="0589435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p>
        </w:tc>
      </w:tr>
      <w:tr w:rsidR="003B7E04" w:rsidRPr="003B7E04" w14:paraId="7B016E5B" w14:textId="77777777" w:rsidTr="00B86BD8">
        <w:trPr>
          <w:cantSplit/>
          <w:trHeight w:val="443"/>
        </w:trPr>
        <w:tc>
          <w:tcPr>
            <w:tcW w:w="2624" w:type="dxa"/>
            <w:tcBorders>
              <w:left w:val="single" w:sz="4" w:space="0" w:color="auto"/>
              <w:bottom w:val="single" w:sz="4" w:space="0" w:color="auto"/>
            </w:tcBorders>
          </w:tcPr>
          <w:p w14:paraId="6E392364"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DL BWP</w:t>
            </w:r>
          </w:p>
        </w:tc>
        <w:tc>
          <w:tcPr>
            <w:tcW w:w="875" w:type="dxa"/>
            <w:tcBorders>
              <w:bottom w:val="single" w:sz="4" w:space="0" w:color="auto"/>
            </w:tcBorders>
          </w:tcPr>
          <w:p w14:paraId="210F984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E50E93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31103A5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204" w:type="dxa"/>
            <w:gridSpan w:val="2"/>
            <w:tcBorders>
              <w:bottom w:val="single" w:sz="4" w:space="0" w:color="auto"/>
            </w:tcBorders>
          </w:tcPr>
          <w:p w14:paraId="569A5D7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4711633A" w14:textId="77777777" w:rsidTr="00B86BD8">
        <w:trPr>
          <w:cantSplit/>
          <w:trHeight w:val="443"/>
        </w:trPr>
        <w:tc>
          <w:tcPr>
            <w:tcW w:w="2624" w:type="dxa"/>
            <w:tcBorders>
              <w:left w:val="single" w:sz="4" w:space="0" w:color="auto"/>
              <w:bottom w:val="single" w:sz="4" w:space="0" w:color="auto"/>
            </w:tcBorders>
          </w:tcPr>
          <w:p w14:paraId="00F3931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lastRenderedPageBreak/>
              <w:t>Dedicated UL BWP</w:t>
            </w:r>
          </w:p>
        </w:tc>
        <w:tc>
          <w:tcPr>
            <w:tcW w:w="875" w:type="dxa"/>
            <w:tcBorders>
              <w:bottom w:val="single" w:sz="4" w:space="0" w:color="auto"/>
            </w:tcBorders>
          </w:tcPr>
          <w:p w14:paraId="1B5FBBB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2B04E5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00B956A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204" w:type="dxa"/>
            <w:gridSpan w:val="2"/>
            <w:tcBorders>
              <w:bottom w:val="single" w:sz="4" w:space="0" w:color="auto"/>
            </w:tcBorders>
          </w:tcPr>
          <w:p w14:paraId="613EF38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0DDD3B6C" w14:textId="77777777" w:rsidTr="00B86BD8">
        <w:trPr>
          <w:cantSplit/>
          <w:trHeight w:val="443"/>
        </w:trPr>
        <w:tc>
          <w:tcPr>
            <w:tcW w:w="2624" w:type="dxa"/>
            <w:tcBorders>
              <w:left w:val="single" w:sz="4" w:space="0" w:color="auto"/>
              <w:bottom w:val="single" w:sz="4" w:space="0" w:color="auto"/>
            </w:tcBorders>
          </w:tcPr>
          <w:p w14:paraId="01187D9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 xml:space="preserve">OCNG Patterns defined in A.3.2.1.1 (OP.1) </w:t>
            </w:r>
          </w:p>
        </w:tc>
        <w:tc>
          <w:tcPr>
            <w:tcW w:w="875" w:type="dxa"/>
            <w:tcBorders>
              <w:bottom w:val="single" w:sz="4" w:space="0" w:color="auto"/>
            </w:tcBorders>
          </w:tcPr>
          <w:p w14:paraId="2395E0D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47DE94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tcBorders>
              <w:bottom w:val="single" w:sz="4" w:space="0" w:color="auto"/>
            </w:tcBorders>
          </w:tcPr>
          <w:p w14:paraId="40E6ACE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 xml:space="preserve">OP.1 </w:t>
            </w:r>
          </w:p>
        </w:tc>
        <w:tc>
          <w:tcPr>
            <w:tcW w:w="2204" w:type="dxa"/>
            <w:gridSpan w:val="2"/>
            <w:tcBorders>
              <w:bottom w:val="single" w:sz="4" w:space="0" w:color="auto"/>
            </w:tcBorders>
          </w:tcPr>
          <w:p w14:paraId="6C838D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02726BFB" w14:textId="77777777" w:rsidTr="00B86BD8">
        <w:trPr>
          <w:cantSplit/>
          <w:trHeight w:val="259"/>
        </w:trPr>
        <w:tc>
          <w:tcPr>
            <w:tcW w:w="2624" w:type="dxa"/>
            <w:tcBorders>
              <w:left w:val="single" w:sz="4" w:space="0" w:color="auto"/>
            </w:tcBorders>
          </w:tcPr>
          <w:p w14:paraId="7B3D614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PDSCH Reference measurement channel</w:t>
            </w:r>
          </w:p>
        </w:tc>
        <w:tc>
          <w:tcPr>
            <w:tcW w:w="875" w:type="dxa"/>
            <w:tcBorders>
              <w:bottom w:val="single" w:sz="4" w:space="0" w:color="auto"/>
            </w:tcBorders>
          </w:tcPr>
          <w:p w14:paraId="7CCA69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C4D1C2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353EEE2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SR.3.1 TDD</w:t>
            </w:r>
          </w:p>
          <w:p w14:paraId="4A42EE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204" w:type="dxa"/>
            <w:gridSpan w:val="2"/>
          </w:tcPr>
          <w:p w14:paraId="04CE893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6B2C18B8" w14:textId="77777777" w:rsidTr="00B86BD8">
        <w:trPr>
          <w:cantSplit/>
          <w:trHeight w:val="186"/>
        </w:trPr>
        <w:tc>
          <w:tcPr>
            <w:tcW w:w="2624" w:type="dxa"/>
            <w:tcBorders>
              <w:left w:val="single" w:sz="4" w:space="0" w:color="auto"/>
            </w:tcBorders>
          </w:tcPr>
          <w:p w14:paraId="7AA538B9"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5" w:type="dxa"/>
            <w:tcBorders>
              <w:bottom w:val="single" w:sz="4" w:space="0" w:color="auto"/>
            </w:tcBorders>
          </w:tcPr>
          <w:p w14:paraId="2F7E086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115E15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1,2</w:t>
            </w:r>
          </w:p>
        </w:tc>
        <w:tc>
          <w:tcPr>
            <w:tcW w:w="1962" w:type="dxa"/>
            <w:gridSpan w:val="2"/>
            <w:tcBorders>
              <w:bottom w:val="single" w:sz="4" w:space="0" w:color="auto"/>
            </w:tcBorders>
            <w:vAlign w:val="center"/>
          </w:tcPr>
          <w:p w14:paraId="0F7292B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CR.3.1 TDD</w:t>
            </w:r>
          </w:p>
          <w:p w14:paraId="3973FEC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p>
        </w:tc>
        <w:tc>
          <w:tcPr>
            <w:tcW w:w="2204" w:type="dxa"/>
            <w:gridSpan w:val="2"/>
          </w:tcPr>
          <w:p w14:paraId="3200FE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42A13157" w14:textId="77777777" w:rsidTr="00B86BD8">
        <w:trPr>
          <w:cantSplit/>
          <w:trHeight w:val="641"/>
        </w:trPr>
        <w:tc>
          <w:tcPr>
            <w:tcW w:w="2624" w:type="dxa"/>
            <w:tcBorders>
              <w:left w:val="single" w:sz="4" w:space="0" w:color="auto"/>
            </w:tcBorders>
          </w:tcPr>
          <w:p w14:paraId="15BD353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TRS configuration</w:t>
            </w:r>
          </w:p>
        </w:tc>
        <w:tc>
          <w:tcPr>
            <w:tcW w:w="875" w:type="dxa"/>
          </w:tcPr>
          <w:p w14:paraId="16B062A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07C5F71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Pr>
          <w:p w14:paraId="50A5E7D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szCs w:val="18"/>
              </w:rPr>
              <w:t>TRS.2.1 TDD</w:t>
            </w:r>
          </w:p>
        </w:tc>
        <w:tc>
          <w:tcPr>
            <w:tcW w:w="2204" w:type="dxa"/>
            <w:gridSpan w:val="2"/>
          </w:tcPr>
          <w:p w14:paraId="07BB971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4233A0C3" w14:textId="77777777" w:rsidTr="00B86BD8">
        <w:trPr>
          <w:cantSplit/>
          <w:trHeight w:val="641"/>
        </w:trPr>
        <w:tc>
          <w:tcPr>
            <w:tcW w:w="2624" w:type="dxa"/>
            <w:tcBorders>
              <w:left w:val="single" w:sz="4" w:space="0" w:color="auto"/>
            </w:tcBorders>
          </w:tcPr>
          <w:p w14:paraId="3CEEAF79"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TCI configuration</w:t>
            </w:r>
          </w:p>
        </w:tc>
        <w:tc>
          <w:tcPr>
            <w:tcW w:w="875" w:type="dxa"/>
          </w:tcPr>
          <w:p w14:paraId="2BCE78C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Align w:val="center"/>
          </w:tcPr>
          <w:p w14:paraId="2AFBDFC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1,2</w:t>
            </w:r>
          </w:p>
        </w:tc>
        <w:tc>
          <w:tcPr>
            <w:tcW w:w="1962" w:type="dxa"/>
            <w:gridSpan w:val="2"/>
          </w:tcPr>
          <w:p w14:paraId="1BC5AB3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rPr>
              <w:t>CSI-RS.Config.0</w:t>
            </w:r>
          </w:p>
        </w:tc>
        <w:tc>
          <w:tcPr>
            <w:tcW w:w="2204" w:type="dxa"/>
            <w:gridSpan w:val="2"/>
          </w:tcPr>
          <w:p w14:paraId="094549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7E0F48B3" w14:textId="77777777" w:rsidTr="00B86BD8">
        <w:trPr>
          <w:cantSplit/>
          <w:trHeight w:val="450"/>
        </w:trPr>
        <w:tc>
          <w:tcPr>
            <w:tcW w:w="2624" w:type="dxa"/>
            <w:tcBorders>
              <w:left w:val="single" w:sz="4" w:space="0" w:color="auto"/>
            </w:tcBorders>
          </w:tcPr>
          <w:p w14:paraId="51AB215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5" w:type="dxa"/>
            <w:tcBorders>
              <w:bottom w:val="single" w:sz="4" w:space="0" w:color="auto"/>
            </w:tcBorders>
          </w:tcPr>
          <w:p w14:paraId="2D2C0CC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DF240C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 1,2</w:t>
            </w:r>
          </w:p>
        </w:tc>
        <w:tc>
          <w:tcPr>
            <w:tcW w:w="1962" w:type="dxa"/>
            <w:gridSpan w:val="2"/>
            <w:tcBorders>
              <w:bottom w:val="single" w:sz="4" w:space="0" w:color="auto"/>
            </w:tcBorders>
            <w:vAlign w:val="center"/>
          </w:tcPr>
          <w:p w14:paraId="21AACA2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 xml:space="preserve">SMTC.1 </w:t>
            </w:r>
          </w:p>
        </w:tc>
        <w:tc>
          <w:tcPr>
            <w:tcW w:w="2204" w:type="dxa"/>
            <w:gridSpan w:val="2"/>
            <w:tcBorders>
              <w:bottom w:val="single" w:sz="4" w:space="0" w:color="auto"/>
            </w:tcBorders>
            <w:vAlign w:val="center"/>
          </w:tcPr>
          <w:p w14:paraId="301A5A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SMTC.1</w:t>
            </w:r>
          </w:p>
        </w:tc>
      </w:tr>
      <w:tr w:rsidR="003B7E04" w:rsidRPr="003B7E04" w14:paraId="21239ED2" w14:textId="77777777" w:rsidTr="00B86BD8">
        <w:trPr>
          <w:cantSplit/>
          <w:trHeight w:val="193"/>
        </w:trPr>
        <w:tc>
          <w:tcPr>
            <w:tcW w:w="2624" w:type="dxa"/>
            <w:tcBorders>
              <w:left w:val="single" w:sz="4" w:space="0" w:color="auto"/>
            </w:tcBorders>
          </w:tcPr>
          <w:p w14:paraId="2B64F78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t>PDSCH/PDCCH subcarrier spacing</w:t>
            </w:r>
          </w:p>
        </w:tc>
        <w:tc>
          <w:tcPr>
            <w:tcW w:w="875" w:type="dxa"/>
          </w:tcPr>
          <w:p w14:paraId="5B79FE9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7228D84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1962" w:type="dxa"/>
            <w:gridSpan w:val="2"/>
            <w:tcBorders>
              <w:bottom w:val="single" w:sz="4" w:space="0" w:color="auto"/>
            </w:tcBorders>
            <w:vAlign w:val="center"/>
          </w:tcPr>
          <w:p w14:paraId="23FEB59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c>
          <w:tcPr>
            <w:tcW w:w="2204" w:type="dxa"/>
            <w:gridSpan w:val="2"/>
            <w:tcBorders>
              <w:bottom w:val="single" w:sz="4" w:space="0" w:color="auto"/>
            </w:tcBorders>
            <w:vAlign w:val="center"/>
          </w:tcPr>
          <w:p w14:paraId="7D898E4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7EB102AB" w14:textId="77777777" w:rsidTr="00B86BD8">
        <w:trPr>
          <w:cantSplit/>
          <w:trHeight w:val="292"/>
        </w:trPr>
        <w:tc>
          <w:tcPr>
            <w:tcW w:w="2624" w:type="dxa"/>
            <w:tcBorders>
              <w:left w:val="single" w:sz="4" w:space="0" w:color="auto"/>
              <w:bottom w:val="single" w:sz="4" w:space="0" w:color="auto"/>
            </w:tcBorders>
          </w:tcPr>
          <w:p w14:paraId="6E90A92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5" w:type="dxa"/>
            <w:tcBorders>
              <w:bottom w:val="single" w:sz="4" w:space="0" w:color="auto"/>
            </w:tcBorders>
          </w:tcPr>
          <w:p w14:paraId="3EB5B58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5C01C1C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1962" w:type="dxa"/>
            <w:gridSpan w:val="2"/>
            <w:vMerge w:val="restart"/>
            <w:vAlign w:val="center"/>
          </w:tcPr>
          <w:p w14:paraId="4A74B36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204" w:type="dxa"/>
            <w:gridSpan w:val="2"/>
            <w:vMerge w:val="restart"/>
            <w:vAlign w:val="center"/>
          </w:tcPr>
          <w:p w14:paraId="7A147A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1ABED311" w14:textId="77777777" w:rsidTr="00B86BD8">
        <w:trPr>
          <w:cantSplit/>
          <w:trHeight w:val="292"/>
        </w:trPr>
        <w:tc>
          <w:tcPr>
            <w:tcW w:w="2624" w:type="dxa"/>
            <w:tcBorders>
              <w:left w:val="single" w:sz="4" w:space="0" w:color="auto"/>
              <w:bottom w:val="single" w:sz="4" w:space="0" w:color="auto"/>
            </w:tcBorders>
          </w:tcPr>
          <w:p w14:paraId="67C0635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5" w:type="dxa"/>
            <w:tcBorders>
              <w:bottom w:val="single" w:sz="4" w:space="0" w:color="auto"/>
            </w:tcBorders>
          </w:tcPr>
          <w:p w14:paraId="5AAEE46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27C41C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73F4D97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1346B5F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631380FF" w14:textId="77777777" w:rsidTr="00B86BD8">
        <w:trPr>
          <w:cantSplit/>
          <w:trHeight w:val="292"/>
        </w:trPr>
        <w:tc>
          <w:tcPr>
            <w:tcW w:w="2624" w:type="dxa"/>
            <w:tcBorders>
              <w:left w:val="single" w:sz="4" w:space="0" w:color="auto"/>
              <w:bottom w:val="single" w:sz="4" w:space="0" w:color="auto"/>
            </w:tcBorders>
          </w:tcPr>
          <w:p w14:paraId="25B3F7F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5" w:type="dxa"/>
            <w:tcBorders>
              <w:bottom w:val="single" w:sz="4" w:space="0" w:color="auto"/>
            </w:tcBorders>
          </w:tcPr>
          <w:p w14:paraId="043C687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C807DB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086493B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1583244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7878EFB" w14:textId="77777777" w:rsidTr="00B86BD8">
        <w:trPr>
          <w:cantSplit/>
          <w:trHeight w:val="292"/>
        </w:trPr>
        <w:tc>
          <w:tcPr>
            <w:tcW w:w="2624" w:type="dxa"/>
            <w:tcBorders>
              <w:left w:val="single" w:sz="4" w:space="0" w:color="auto"/>
              <w:bottom w:val="single" w:sz="4" w:space="0" w:color="auto"/>
            </w:tcBorders>
          </w:tcPr>
          <w:p w14:paraId="7E48A23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5" w:type="dxa"/>
            <w:tcBorders>
              <w:bottom w:val="single" w:sz="4" w:space="0" w:color="auto"/>
            </w:tcBorders>
          </w:tcPr>
          <w:p w14:paraId="4384AB5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3AE16D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58AE7DE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392124A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77877A7" w14:textId="77777777" w:rsidTr="00B86BD8">
        <w:trPr>
          <w:cantSplit/>
          <w:trHeight w:val="292"/>
        </w:trPr>
        <w:tc>
          <w:tcPr>
            <w:tcW w:w="2624" w:type="dxa"/>
            <w:tcBorders>
              <w:left w:val="single" w:sz="4" w:space="0" w:color="auto"/>
              <w:bottom w:val="single" w:sz="4" w:space="0" w:color="auto"/>
            </w:tcBorders>
          </w:tcPr>
          <w:p w14:paraId="3685002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5" w:type="dxa"/>
            <w:tcBorders>
              <w:bottom w:val="single" w:sz="4" w:space="0" w:color="auto"/>
            </w:tcBorders>
          </w:tcPr>
          <w:p w14:paraId="2763071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D140F6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259F49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6AE0A7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02D6B4C3" w14:textId="77777777" w:rsidTr="00B86BD8">
        <w:trPr>
          <w:cantSplit/>
          <w:trHeight w:val="292"/>
        </w:trPr>
        <w:tc>
          <w:tcPr>
            <w:tcW w:w="2624" w:type="dxa"/>
            <w:tcBorders>
              <w:left w:val="single" w:sz="4" w:space="0" w:color="auto"/>
              <w:bottom w:val="single" w:sz="4" w:space="0" w:color="auto"/>
            </w:tcBorders>
          </w:tcPr>
          <w:p w14:paraId="7393136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5" w:type="dxa"/>
            <w:tcBorders>
              <w:bottom w:val="single" w:sz="4" w:space="0" w:color="auto"/>
            </w:tcBorders>
          </w:tcPr>
          <w:p w14:paraId="6C5CA9D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9ED73E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65843F0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1D73E9A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03B1D003" w14:textId="77777777" w:rsidTr="00B86BD8">
        <w:trPr>
          <w:cantSplit/>
          <w:trHeight w:val="292"/>
        </w:trPr>
        <w:tc>
          <w:tcPr>
            <w:tcW w:w="2624" w:type="dxa"/>
            <w:tcBorders>
              <w:left w:val="single" w:sz="4" w:space="0" w:color="auto"/>
              <w:bottom w:val="single" w:sz="4" w:space="0" w:color="auto"/>
            </w:tcBorders>
          </w:tcPr>
          <w:p w14:paraId="01E1463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5" w:type="dxa"/>
            <w:tcBorders>
              <w:bottom w:val="single" w:sz="4" w:space="0" w:color="auto"/>
            </w:tcBorders>
          </w:tcPr>
          <w:p w14:paraId="3A4EF68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255A93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2B4A14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53F1F0D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A203DE1" w14:textId="77777777" w:rsidTr="00B86BD8">
        <w:trPr>
          <w:cantSplit/>
          <w:trHeight w:val="43"/>
        </w:trPr>
        <w:tc>
          <w:tcPr>
            <w:tcW w:w="2624" w:type="dxa"/>
            <w:tcBorders>
              <w:left w:val="single" w:sz="4" w:space="0" w:color="auto"/>
              <w:bottom w:val="single" w:sz="4" w:space="0" w:color="auto"/>
            </w:tcBorders>
          </w:tcPr>
          <w:p w14:paraId="5785BD6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5" w:type="dxa"/>
            <w:tcBorders>
              <w:bottom w:val="single" w:sz="4" w:space="0" w:color="auto"/>
            </w:tcBorders>
          </w:tcPr>
          <w:p w14:paraId="40BF3E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3D095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Pr>
          <w:p w14:paraId="740E96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Pr>
          <w:p w14:paraId="6EBF40A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6D8A30B2" w14:textId="77777777" w:rsidTr="00B86BD8">
        <w:trPr>
          <w:cantSplit/>
          <w:trHeight w:val="292"/>
        </w:trPr>
        <w:tc>
          <w:tcPr>
            <w:tcW w:w="2624" w:type="dxa"/>
            <w:tcBorders>
              <w:left w:val="single" w:sz="4" w:space="0" w:color="auto"/>
              <w:bottom w:val="single" w:sz="4" w:space="0" w:color="auto"/>
            </w:tcBorders>
          </w:tcPr>
          <w:p w14:paraId="01F2BA48"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5" w:type="dxa"/>
            <w:tcBorders>
              <w:bottom w:val="single" w:sz="4" w:space="0" w:color="auto"/>
            </w:tcBorders>
          </w:tcPr>
          <w:p w14:paraId="57E111F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707AA7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vMerge/>
            <w:tcBorders>
              <w:bottom w:val="single" w:sz="4" w:space="0" w:color="auto"/>
            </w:tcBorders>
          </w:tcPr>
          <w:p w14:paraId="2C7956A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204" w:type="dxa"/>
            <w:gridSpan w:val="2"/>
            <w:vMerge/>
            <w:tcBorders>
              <w:bottom w:val="single" w:sz="4" w:space="0" w:color="auto"/>
            </w:tcBorders>
          </w:tcPr>
          <w:p w14:paraId="45FF486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684959B2" w14:textId="77777777" w:rsidTr="00B86BD8">
        <w:trPr>
          <w:cantSplit/>
          <w:trHeight w:val="150"/>
        </w:trPr>
        <w:tc>
          <w:tcPr>
            <w:tcW w:w="2624" w:type="dxa"/>
          </w:tcPr>
          <w:p w14:paraId="697B183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097C4654">
                <v:shape id="_x0000_i1040" type="#_x0000_t75" style="width:20.5pt;height:15.5pt" o:ole="" fillcolor="window">
                  <v:imagedata r:id="rId17" o:title=""/>
                </v:shape>
                <o:OLEObject Type="Embed" ProgID="Equation.3" ShapeID="_x0000_i1040" DrawAspect="Content" ObjectID="_1658066020" r:id="rId35"/>
              </w:object>
            </w:r>
            <w:r w:rsidRPr="003B7E04">
              <w:rPr>
                <w:rFonts w:ascii="Arial" w:hAnsi="Arial"/>
                <w:sz w:val="18"/>
                <w:vertAlign w:val="superscript"/>
                <w:lang w:val="en-US"/>
              </w:rPr>
              <w:t>Note2</w:t>
            </w:r>
          </w:p>
        </w:tc>
        <w:tc>
          <w:tcPr>
            <w:tcW w:w="875" w:type="dxa"/>
          </w:tcPr>
          <w:p w14:paraId="325D0A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366557D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962" w:type="dxa"/>
            <w:gridSpan w:val="2"/>
          </w:tcPr>
          <w:p w14:paraId="68E739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-104.7</w:t>
            </w:r>
          </w:p>
        </w:tc>
        <w:tc>
          <w:tcPr>
            <w:tcW w:w="2204" w:type="dxa"/>
            <w:gridSpan w:val="2"/>
          </w:tcPr>
          <w:p w14:paraId="098C59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-104.7</w:t>
            </w:r>
          </w:p>
        </w:tc>
      </w:tr>
      <w:tr w:rsidR="003B7E04" w:rsidRPr="003B7E04" w14:paraId="5F85A0A4" w14:textId="77777777" w:rsidTr="00B86BD8">
        <w:trPr>
          <w:cantSplit/>
          <w:trHeight w:val="150"/>
        </w:trPr>
        <w:tc>
          <w:tcPr>
            <w:tcW w:w="2624" w:type="dxa"/>
          </w:tcPr>
          <w:p w14:paraId="6102F34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7FA2AEC6">
                <v:shape id="_x0000_i1041" type="#_x0000_t75" style="width:20.5pt;height:15.5pt" o:ole="" fillcolor="window">
                  <v:imagedata r:id="rId17" o:title=""/>
                </v:shape>
                <o:OLEObject Type="Embed" ProgID="Equation.3" ShapeID="_x0000_i1041" DrawAspect="Content" ObjectID="_1658066021" r:id="rId36"/>
              </w:object>
            </w:r>
            <w:r w:rsidRPr="003B7E04">
              <w:rPr>
                <w:rFonts w:ascii="Arial" w:hAnsi="Arial"/>
                <w:sz w:val="18"/>
                <w:vertAlign w:val="superscript"/>
                <w:lang w:val="en-US"/>
              </w:rPr>
              <w:t>Note2</w:t>
            </w:r>
          </w:p>
        </w:tc>
        <w:tc>
          <w:tcPr>
            <w:tcW w:w="875" w:type="dxa"/>
          </w:tcPr>
          <w:p w14:paraId="493AEC8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749141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1962" w:type="dxa"/>
            <w:gridSpan w:val="2"/>
          </w:tcPr>
          <w:p w14:paraId="038A9D6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c>
          <w:tcPr>
            <w:tcW w:w="2204" w:type="dxa"/>
            <w:gridSpan w:val="2"/>
          </w:tcPr>
          <w:p w14:paraId="77C51A0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r>
      <w:tr w:rsidR="003B7E04" w:rsidRPr="003B7E04" w14:paraId="30B96216" w14:textId="77777777" w:rsidTr="00B86BD8">
        <w:trPr>
          <w:cantSplit/>
          <w:trHeight w:val="92"/>
        </w:trPr>
        <w:tc>
          <w:tcPr>
            <w:tcW w:w="2624" w:type="dxa"/>
          </w:tcPr>
          <w:p w14:paraId="2470A2B3"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5" w:type="dxa"/>
          </w:tcPr>
          <w:p w14:paraId="101E6ED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7A8E0DD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w:t>
            </w:r>
          </w:p>
        </w:tc>
        <w:tc>
          <w:tcPr>
            <w:tcW w:w="984" w:type="dxa"/>
          </w:tcPr>
          <w:p w14:paraId="36B5904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-89.7</w:t>
            </w:r>
          </w:p>
        </w:tc>
        <w:tc>
          <w:tcPr>
            <w:tcW w:w="978" w:type="dxa"/>
          </w:tcPr>
          <w:p w14:paraId="6E6CBC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-89.7</w:t>
            </w:r>
          </w:p>
        </w:tc>
        <w:tc>
          <w:tcPr>
            <w:tcW w:w="993" w:type="dxa"/>
          </w:tcPr>
          <w:p w14:paraId="5C95AE7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7553F3B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-86.7</w:t>
            </w:r>
          </w:p>
        </w:tc>
      </w:tr>
      <w:tr w:rsidR="003B7E04" w:rsidRPr="003B7E04" w14:paraId="130E683F" w14:textId="77777777" w:rsidTr="00B86BD8">
        <w:trPr>
          <w:cantSplit/>
          <w:trHeight w:val="94"/>
        </w:trPr>
        <w:tc>
          <w:tcPr>
            <w:tcW w:w="2624" w:type="dxa"/>
          </w:tcPr>
          <w:p w14:paraId="52F4BF3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1F17E3D9">
                <v:shape id="_x0000_i1042" type="#_x0000_t75" style="width:31.55pt;height:15.5pt" o:ole="" fillcolor="window">
                  <v:imagedata r:id="rId20" o:title=""/>
                </v:shape>
                <o:OLEObject Type="Embed" ProgID="Equation.3" ShapeID="_x0000_i1042" DrawAspect="Content" ObjectID="_1658066022" r:id="rId37"/>
              </w:object>
            </w:r>
          </w:p>
        </w:tc>
        <w:tc>
          <w:tcPr>
            <w:tcW w:w="875" w:type="dxa"/>
          </w:tcPr>
          <w:p w14:paraId="1259211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00571CF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28FFE124"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78" w:type="dxa"/>
          </w:tcPr>
          <w:p w14:paraId="7B6CE3A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93" w:type="dxa"/>
          </w:tcPr>
          <w:p w14:paraId="1B65F055"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30C1BA22"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185653F7" w14:textId="77777777" w:rsidTr="00B86BD8">
        <w:trPr>
          <w:cantSplit/>
          <w:trHeight w:val="94"/>
        </w:trPr>
        <w:tc>
          <w:tcPr>
            <w:tcW w:w="2624" w:type="dxa"/>
          </w:tcPr>
          <w:p w14:paraId="2AC1EDB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728CC52F">
                <v:shape id="_x0000_i1043" type="#_x0000_t75" style="width:40.45pt;height:15.5pt" o:ole="" fillcolor="window">
                  <v:imagedata r:id="rId22" o:title=""/>
                </v:shape>
                <o:OLEObject Type="Embed" ProgID="Equation.3" ShapeID="_x0000_i1043" DrawAspect="Content" ObjectID="_1658066023" r:id="rId38"/>
              </w:object>
            </w:r>
          </w:p>
        </w:tc>
        <w:tc>
          <w:tcPr>
            <w:tcW w:w="875" w:type="dxa"/>
          </w:tcPr>
          <w:p w14:paraId="6CC93B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7EEE3CE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14A42525"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78" w:type="dxa"/>
          </w:tcPr>
          <w:p w14:paraId="7831B635"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993" w:type="dxa"/>
          </w:tcPr>
          <w:p w14:paraId="2628112E"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6A27EA59"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278A48EB" w14:textId="77777777" w:rsidTr="00B86BD8">
        <w:trPr>
          <w:cantSplit/>
          <w:trHeight w:val="94"/>
        </w:trPr>
        <w:tc>
          <w:tcPr>
            <w:tcW w:w="2624" w:type="dxa"/>
          </w:tcPr>
          <w:p w14:paraId="42DFF95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5" w:type="dxa"/>
          </w:tcPr>
          <w:p w14:paraId="256CFA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60C3E1E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w:t>
            </w:r>
          </w:p>
        </w:tc>
        <w:tc>
          <w:tcPr>
            <w:tcW w:w="984" w:type="dxa"/>
          </w:tcPr>
          <w:p w14:paraId="55BE64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-59.7</w:t>
            </w:r>
          </w:p>
        </w:tc>
        <w:tc>
          <w:tcPr>
            <w:tcW w:w="978" w:type="dxa"/>
          </w:tcPr>
          <w:p w14:paraId="0410968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-59.7</w:t>
            </w:r>
          </w:p>
        </w:tc>
        <w:tc>
          <w:tcPr>
            <w:tcW w:w="993" w:type="dxa"/>
          </w:tcPr>
          <w:p w14:paraId="0B6C343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-66.7</w:t>
            </w:r>
          </w:p>
        </w:tc>
        <w:tc>
          <w:tcPr>
            <w:tcW w:w="1211" w:type="dxa"/>
          </w:tcPr>
          <w:p w14:paraId="511B835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-57.2</w:t>
            </w:r>
          </w:p>
        </w:tc>
      </w:tr>
      <w:tr w:rsidR="003B7E04" w:rsidRPr="003B7E04" w14:paraId="65EF2741" w14:textId="77777777" w:rsidTr="00B86BD8">
        <w:trPr>
          <w:cantSplit/>
          <w:trHeight w:val="150"/>
        </w:trPr>
        <w:tc>
          <w:tcPr>
            <w:tcW w:w="2624" w:type="dxa"/>
          </w:tcPr>
          <w:p w14:paraId="7F1C2E9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5" w:type="dxa"/>
          </w:tcPr>
          <w:p w14:paraId="773370A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0B7599C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w:t>
            </w:r>
          </w:p>
        </w:tc>
        <w:tc>
          <w:tcPr>
            <w:tcW w:w="4166" w:type="dxa"/>
            <w:gridSpan w:val="4"/>
          </w:tcPr>
          <w:p w14:paraId="399A0C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52AE0169" w14:textId="77777777" w:rsidTr="00B86BD8">
        <w:trPr>
          <w:cantSplit/>
          <w:trHeight w:val="1023"/>
        </w:trPr>
        <w:tc>
          <w:tcPr>
            <w:tcW w:w="8946" w:type="dxa"/>
            <w:gridSpan w:val="7"/>
          </w:tcPr>
          <w:p w14:paraId="22C1E12D"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1:</w:t>
            </w:r>
            <w:r w:rsidRPr="003B7E04">
              <w:rPr>
                <w:rFonts w:ascii="Arial" w:hAnsi="Arial" w:cs="Arial"/>
                <w:sz w:val="18"/>
                <w:lang w:val="en-US"/>
              </w:rPr>
              <w:tab/>
              <w:t>OCNG shall be used such that both cells are fully allocated and a constant total transmitted power spectral density is achieved for all OFDM symbols.</w:t>
            </w:r>
          </w:p>
          <w:p w14:paraId="02E838CB"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2:</w:t>
            </w:r>
            <w:r w:rsidRPr="003B7E0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1D75959C">
                <v:shape id="_x0000_i1044" type="#_x0000_t75" style="width:20.5pt;height:15.5pt" o:ole="" fillcolor="window">
                  <v:imagedata r:id="rId17" o:title=""/>
                </v:shape>
                <o:OLEObject Type="Embed" ProgID="Equation.3" ShapeID="_x0000_i1044" DrawAspect="Content" ObjectID="_1658066024" r:id="rId39"/>
              </w:object>
            </w:r>
            <w:r w:rsidRPr="003B7E04">
              <w:rPr>
                <w:rFonts w:ascii="Arial" w:hAnsi="Arial" w:cs="Arial"/>
                <w:sz w:val="18"/>
                <w:lang w:val="en-US"/>
              </w:rPr>
              <w:t xml:space="preserve"> to be fulfilled.</w:t>
            </w:r>
          </w:p>
          <w:p w14:paraId="21D77520"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3:</w:t>
            </w:r>
            <w:r w:rsidRPr="003B7E04">
              <w:rPr>
                <w:rFonts w:ascii="Arial" w:hAnsi="Arial" w:cs="Arial"/>
                <w:sz w:val="18"/>
                <w:lang w:val="en-US"/>
              </w:rPr>
              <w:tab/>
              <w:t>SS-RSRP and Io levels have been derived from other parameters for information purposes. They are not settable parameters themselves.</w:t>
            </w:r>
          </w:p>
          <w:p w14:paraId="61B51B00"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4:</w:t>
            </w:r>
            <w:r w:rsidRPr="003B7E04">
              <w:rPr>
                <w:rFonts w:ascii="Arial" w:hAnsi="Arial" w:cs="Arial"/>
                <w:sz w:val="18"/>
                <w:lang w:val="en-US"/>
              </w:rPr>
              <w:tab/>
              <w:t>SS-RSRP minimum requirements are specified assuming independent interference and noise at each receiver antenna port.</w:t>
            </w:r>
          </w:p>
          <w:p w14:paraId="7BD9BFB0"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 xml:space="preserve">Note 5: </w:t>
            </w:r>
            <w:r w:rsidRPr="003B7E04">
              <w:rPr>
                <w:rFonts w:ascii="Arial" w:hAnsi="Arial" w:cs="Arial"/>
                <w:sz w:val="18"/>
                <w:lang w:val="en-US"/>
              </w:rPr>
              <w:tab/>
              <w:t xml:space="preserve">Equivalent power received by an antenna with 0dBi gain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6B9BCA55"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4"/>
                <w:lang w:val="en-US"/>
              </w:rPr>
            </w:pPr>
            <w:r w:rsidRPr="003B7E04">
              <w:rPr>
                <w:rFonts w:ascii="Arial" w:hAnsi="Arial" w:cs="Arial"/>
                <w:sz w:val="18"/>
                <w:lang w:val="en-US"/>
              </w:rPr>
              <w:t xml:space="preserve">Note 6: </w:t>
            </w:r>
            <w:r w:rsidRPr="003B7E04">
              <w:rPr>
                <w:rFonts w:ascii="Arial" w:hAnsi="Arial" w:cs="Arial"/>
                <w:sz w:val="18"/>
                <w:lang w:val="en-US"/>
              </w:rPr>
              <w:tab/>
              <w:t xml:space="preserve">As observed with 0dBi gain antenna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tc>
      </w:tr>
    </w:tbl>
    <w:p w14:paraId="7878ED96" w14:textId="77777777" w:rsidR="003B7E04" w:rsidRPr="003B7E04" w:rsidRDefault="003B7E04" w:rsidP="003B7E04">
      <w:pPr>
        <w:overflowPunct w:val="0"/>
        <w:autoSpaceDE w:val="0"/>
        <w:autoSpaceDN w:val="0"/>
        <w:adjustRightInd w:val="0"/>
        <w:textAlignment w:val="baseline"/>
      </w:pPr>
    </w:p>
    <w:p w14:paraId="523F8888" w14:textId="69924510"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lastRenderedPageBreak/>
        <w:t>A.5.6.2.</w:t>
      </w:r>
      <w:ins w:id="157" w:author="Rose, Ian" w:date="2020-07-22T11:08:00Z">
        <w:r w:rsidR="00E80160">
          <w:rPr>
            <w:rFonts w:ascii="Arial" w:hAnsi="Arial"/>
            <w:sz w:val="22"/>
          </w:rPr>
          <w:t>4</w:t>
        </w:r>
      </w:ins>
      <w:del w:id="158" w:author="Rose, Ian" w:date="2020-07-22T11:08:00Z">
        <w:r w:rsidRPr="003B7E04" w:rsidDel="00E80160">
          <w:rPr>
            <w:rFonts w:ascii="Arial" w:hAnsi="Arial"/>
            <w:sz w:val="22"/>
          </w:rPr>
          <w:delText>2</w:delText>
        </w:r>
      </w:del>
      <w:r w:rsidRPr="003B7E04">
        <w:rPr>
          <w:rFonts w:ascii="Arial" w:hAnsi="Arial"/>
          <w:sz w:val="22"/>
        </w:rPr>
        <w:t>.</w:t>
      </w:r>
      <w:ins w:id="159" w:author="Rose, Ian" w:date="2020-07-22T11:09:00Z">
        <w:r w:rsidR="00C87CE0">
          <w:rPr>
            <w:rFonts w:ascii="Arial" w:hAnsi="Arial"/>
            <w:sz w:val="22"/>
          </w:rPr>
          <w:t>2</w:t>
        </w:r>
      </w:ins>
      <w:del w:id="160" w:author="Rose, Ian" w:date="2020-07-22T11:09:00Z">
        <w:r w:rsidRPr="003B7E04" w:rsidDel="00C87CE0">
          <w:rPr>
            <w:rFonts w:ascii="Arial" w:hAnsi="Arial"/>
            <w:sz w:val="22"/>
          </w:rPr>
          <w:delText>4</w:delText>
        </w:r>
      </w:del>
      <w:r w:rsidRPr="003B7E04">
        <w:rPr>
          <w:rFonts w:ascii="Arial" w:hAnsi="Arial"/>
          <w:sz w:val="22"/>
        </w:rPr>
        <w:tab/>
        <w:t>Test Requirements</w:t>
      </w:r>
      <w:bookmarkEnd w:id="154"/>
    </w:p>
    <w:p w14:paraId="6A6598C1"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with per-UE gap</w:t>
      </w:r>
      <w:r w:rsidRPr="003B7E04">
        <w:t xml:space="preserve"> and in test 3 with per-FR gap</w:t>
      </w:r>
      <w:r w:rsidRPr="003B7E04">
        <w:rPr>
          <w:rFonts w:cs="v4.2.0"/>
        </w:rPr>
        <w:t xml:space="preserve">, the UE shall send one Event A3 triggered measurement report, with a measurement reporting delay less than X1 </w:t>
      </w:r>
      <w:proofErr w:type="spellStart"/>
      <w:r w:rsidRPr="003B7E04">
        <w:rPr>
          <w:rFonts w:cs="v4.2.0"/>
        </w:rPr>
        <w:t>ms</w:t>
      </w:r>
      <w:proofErr w:type="spellEnd"/>
      <w:r w:rsidRPr="003B7E04">
        <w:rPr>
          <w:rFonts w:cs="v4.2.0"/>
        </w:rPr>
        <w:t xml:space="preserve"> from the beginning of time period T2, where X1 is</w:t>
      </w:r>
    </w:p>
    <w:p w14:paraId="56A20BAA"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10080 for UE supporting power class 1, or</w:t>
      </w:r>
    </w:p>
    <w:p w14:paraId="21A653A6"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6240 for UE supporting other power class. </w:t>
      </w:r>
    </w:p>
    <w:p w14:paraId="04E3C772"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2 with per-UE gap</w:t>
      </w:r>
      <w:r w:rsidRPr="003B7E04">
        <w:t xml:space="preserve"> and in test 4 with per-FR gap</w:t>
      </w:r>
      <w:r w:rsidRPr="003B7E04">
        <w:rPr>
          <w:rFonts w:cs="v4.2.0"/>
        </w:rPr>
        <w:t xml:space="preserve">, the UE shall send one Event A3 triggered measurement report, with a measurement reporting delay less than X2 </w:t>
      </w:r>
      <w:proofErr w:type="spellStart"/>
      <w:r w:rsidRPr="003B7E04">
        <w:rPr>
          <w:rFonts w:cs="v4.2.0"/>
        </w:rPr>
        <w:t>ms</w:t>
      </w:r>
      <w:proofErr w:type="spellEnd"/>
      <w:r w:rsidRPr="003B7E04">
        <w:rPr>
          <w:rFonts w:cs="v4.2.0"/>
        </w:rPr>
        <w:t xml:space="preserve"> from the beginning of time period T2</w:t>
      </w:r>
      <w:r w:rsidRPr="003B7E04">
        <w:t>,</w:t>
      </w:r>
      <w:r w:rsidRPr="003B7E04">
        <w:rPr>
          <w:rFonts w:cs="v4.2.0"/>
        </w:rPr>
        <w:t xml:space="preserve"> where X2 is</w:t>
      </w:r>
    </w:p>
    <w:p w14:paraId="31672679"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107520 for UE supporting power class 1, or</w:t>
      </w:r>
    </w:p>
    <w:p w14:paraId="5D3BC36D"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66560 for UE supporting other power class. </w:t>
      </w:r>
    </w:p>
    <w:p w14:paraId="58C513C6"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1B947158"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28CCEB5A"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r w:rsidRPr="003B7E04">
        <w:rPr>
          <w:rFonts w:ascii="Arial" w:hAnsi="Arial"/>
          <w:sz w:val="24"/>
        </w:rPr>
        <w:t>A.5.6.2.5</w:t>
      </w:r>
      <w:r w:rsidRPr="003B7E04">
        <w:rPr>
          <w:rFonts w:ascii="Arial" w:hAnsi="Arial"/>
          <w:sz w:val="24"/>
        </w:rPr>
        <w:tab/>
        <w:t>EN-DC event triggered reporting tests for FR2 cell without SSB time index detection when DRX is not used</w:t>
      </w:r>
    </w:p>
    <w:p w14:paraId="586D9FE1"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A.5.6.2.5.1</w:t>
      </w:r>
      <w:r w:rsidRPr="003B7E04">
        <w:rPr>
          <w:rFonts w:ascii="Arial" w:hAnsi="Arial"/>
          <w:sz w:val="22"/>
        </w:rPr>
        <w:tab/>
        <w:t>Test Purpose and Environment</w:t>
      </w:r>
    </w:p>
    <w:p w14:paraId="009B5FD2"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63B7B009"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FR1 on NR RF channel 1 and NR cell 3 as neighbour cell in FR2 on NR RF channel 2.  The test parameters and configurations are given in Tables A.5.6.2.5.1-1, A.5.6.2.5.1-2, and A.5.6.2.5.1-3.</w:t>
      </w:r>
    </w:p>
    <w:p w14:paraId="18E944AE"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47FC8C5F"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EA1E517" w14:textId="77777777" w:rsidR="003B7E04" w:rsidRPr="003B7E04" w:rsidRDefault="003B7E04" w:rsidP="003B7E04">
      <w:pPr>
        <w:overflowPunct w:val="0"/>
        <w:autoSpaceDE w:val="0"/>
        <w:autoSpaceDN w:val="0"/>
        <w:adjustRightInd w:val="0"/>
        <w:textAlignment w:val="baseline"/>
      </w:pPr>
      <w:r w:rsidRPr="003B7E04">
        <w:rPr>
          <w:rFonts w:cs="v4.2.0"/>
        </w:rPr>
        <w:t>The configuration of LTE cell 1 is defined in table A.3.7.2.1-1.</w:t>
      </w:r>
      <w:r w:rsidRPr="003B7E04">
        <w:t xml:space="preserve"> Supported test configurations are shown in table A.5.6.2.5.1-1.</w:t>
      </w:r>
    </w:p>
    <w:p w14:paraId="63DE6F42"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A.5.6.2.5.1-1: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B7E04" w:rsidRPr="003B7E04" w14:paraId="4BBB27E2"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675F10E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517D37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E1877D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target cell</w:t>
            </w:r>
          </w:p>
        </w:tc>
      </w:tr>
      <w:tr w:rsidR="003B7E04" w:rsidRPr="003B7E04" w14:paraId="577CBA79"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65F5F7B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82C456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56F3CC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120 kHz SSB SCS, 100 MHz bandwidth, TDD duplex mode</w:t>
            </w:r>
          </w:p>
        </w:tc>
      </w:tr>
      <w:tr w:rsidR="003B7E04" w:rsidRPr="003B7E04" w14:paraId="619A45E0"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670A95A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C1C6F3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09E2EC9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6B008FEF"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76777BF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0DC7C0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058F717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310FFCF2"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0F9EBC6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57ADDF7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4463506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55CA44FA"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4D67A9F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1CF0C26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5B5E901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5B82B001"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4BC5125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625EA16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362AC8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07253558" w14:textId="77777777" w:rsidTr="00B86B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FA71032"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w:t>
            </w:r>
            <w:r w:rsidRPr="003B7E04">
              <w:rPr>
                <w:rFonts w:ascii="Arial" w:hAnsi="Arial"/>
                <w:sz w:val="18"/>
              </w:rPr>
              <w:tab/>
              <w:t>The UE is only required to be tested in one of the supported test configurations</w:t>
            </w:r>
          </w:p>
        </w:tc>
      </w:tr>
    </w:tbl>
    <w:p w14:paraId="397C2904" w14:textId="77777777" w:rsidR="003B7E04" w:rsidRPr="003B7E04" w:rsidRDefault="003B7E04" w:rsidP="003B7E04">
      <w:pPr>
        <w:overflowPunct w:val="0"/>
        <w:autoSpaceDE w:val="0"/>
        <w:autoSpaceDN w:val="0"/>
        <w:adjustRightInd w:val="0"/>
        <w:textAlignment w:val="baseline"/>
        <w:rPr>
          <w:rFonts w:cs="v4.2.0"/>
        </w:rPr>
      </w:pPr>
    </w:p>
    <w:p w14:paraId="6B3E5332"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7E04" w:rsidRPr="003B7E04" w14:paraId="4B5C3BCE" w14:textId="77777777" w:rsidTr="00B86BD8">
        <w:trPr>
          <w:cantSplit/>
          <w:trHeight w:val="80"/>
        </w:trPr>
        <w:tc>
          <w:tcPr>
            <w:tcW w:w="2117" w:type="dxa"/>
            <w:vMerge w:val="restart"/>
          </w:tcPr>
          <w:p w14:paraId="510A8FB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Parameter</w:t>
            </w:r>
          </w:p>
        </w:tc>
        <w:tc>
          <w:tcPr>
            <w:tcW w:w="596" w:type="dxa"/>
            <w:vMerge w:val="restart"/>
          </w:tcPr>
          <w:p w14:paraId="1D381E5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Unit</w:t>
            </w:r>
          </w:p>
        </w:tc>
        <w:tc>
          <w:tcPr>
            <w:tcW w:w="1251" w:type="dxa"/>
            <w:vMerge w:val="restart"/>
          </w:tcPr>
          <w:p w14:paraId="0CF0FF0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configuration</w:t>
            </w:r>
          </w:p>
        </w:tc>
        <w:tc>
          <w:tcPr>
            <w:tcW w:w="2505" w:type="dxa"/>
            <w:gridSpan w:val="2"/>
          </w:tcPr>
          <w:p w14:paraId="14742F9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Value</w:t>
            </w:r>
          </w:p>
        </w:tc>
        <w:tc>
          <w:tcPr>
            <w:tcW w:w="3072" w:type="dxa"/>
            <w:vMerge w:val="restart"/>
          </w:tcPr>
          <w:p w14:paraId="4853A13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Comment</w:t>
            </w:r>
          </w:p>
        </w:tc>
      </w:tr>
      <w:tr w:rsidR="003B7E04" w:rsidRPr="003B7E04" w14:paraId="50B6B7FC" w14:textId="77777777" w:rsidTr="00B86BD8">
        <w:trPr>
          <w:cantSplit/>
          <w:trHeight w:val="79"/>
        </w:trPr>
        <w:tc>
          <w:tcPr>
            <w:tcW w:w="2117" w:type="dxa"/>
            <w:vMerge/>
          </w:tcPr>
          <w:p w14:paraId="2C6F279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3F4F09A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563202D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2" w:type="dxa"/>
          </w:tcPr>
          <w:p w14:paraId="57A2D9C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1</w:t>
            </w:r>
          </w:p>
        </w:tc>
        <w:tc>
          <w:tcPr>
            <w:tcW w:w="1253" w:type="dxa"/>
          </w:tcPr>
          <w:p w14:paraId="1D89769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2</w:t>
            </w:r>
          </w:p>
        </w:tc>
        <w:tc>
          <w:tcPr>
            <w:tcW w:w="3072" w:type="dxa"/>
            <w:vMerge/>
          </w:tcPr>
          <w:p w14:paraId="3D96794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r>
      <w:tr w:rsidR="003B7E04" w:rsidRPr="003B7E04" w14:paraId="1E211951" w14:textId="77777777" w:rsidTr="00B86BD8">
        <w:trPr>
          <w:cantSplit/>
          <w:trHeight w:val="416"/>
        </w:trPr>
        <w:tc>
          <w:tcPr>
            <w:tcW w:w="2117" w:type="dxa"/>
          </w:tcPr>
          <w:p w14:paraId="0CBD24A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r w:rsidRPr="003B7E04">
              <w:rPr>
                <w:rFonts w:ascii="Arial" w:hAnsi="Arial" w:cs="v4.2.0"/>
                <w:sz w:val="18"/>
                <w:lang w:val="it-IT"/>
              </w:rPr>
              <w:t>E-UTRA RF Channel Number</w:t>
            </w:r>
          </w:p>
        </w:tc>
        <w:tc>
          <w:tcPr>
            <w:tcW w:w="596" w:type="dxa"/>
          </w:tcPr>
          <w:p w14:paraId="4F34CA6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7469FA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2B686EC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1</w:t>
            </w:r>
          </w:p>
        </w:tc>
        <w:tc>
          <w:tcPr>
            <w:tcW w:w="3072" w:type="dxa"/>
          </w:tcPr>
          <w:p w14:paraId="606F050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 xml:space="preserve">One E-UTRAN </w:t>
            </w:r>
            <w:r w:rsidRPr="003B7E04">
              <w:rPr>
                <w:rFonts w:ascii="Arial" w:hAnsi="Arial" w:cs="v4.2.0"/>
                <w:bCs/>
                <w:sz w:val="18"/>
                <w:lang w:eastAsia="zh-CN"/>
              </w:rPr>
              <w:t>TDD</w:t>
            </w:r>
            <w:r w:rsidRPr="003B7E04">
              <w:rPr>
                <w:rFonts w:ascii="Arial" w:hAnsi="Arial" w:cs="v4.2.0"/>
                <w:bCs/>
                <w:sz w:val="18"/>
              </w:rPr>
              <w:t xml:space="preserve"> carrier frequencies is used.</w:t>
            </w:r>
          </w:p>
        </w:tc>
      </w:tr>
      <w:tr w:rsidR="003B7E04" w:rsidRPr="003B7E04" w14:paraId="073E50F2" w14:textId="77777777" w:rsidTr="00B86BD8">
        <w:trPr>
          <w:cantSplit/>
          <w:trHeight w:val="614"/>
        </w:trPr>
        <w:tc>
          <w:tcPr>
            <w:tcW w:w="2117" w:type="dxa"/>
          </w:tcPr>
          <w:p w14:paraId="76D4F33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sz w:val="18"/>
                <w:lang w:val="it-IT"/>
              </w:rPr>
            </w:pPr>
            <w:r w:rsidRPr="003B7E04">
              <w:rPr>
                <w:rFonts w:ascii="Arial" w:hAnsi="Arial" w:cs="v4.2.0"/>
                <w:sz w:val="18"/>
                <w:lang w:val="it-IT"/>
              </w:rPr>
              <w:t>NR RF Channel Number</w:t>
            </w:r>
          </w:p>
        </w:tc>
        <w:tc>
          <w:tcPr>
            <w:tcW w:w="596" w:type="dxa"/>
          </w:tcPr>
          <w:p w14:paraId="628481E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1078D98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073E02F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1, 2</w:t>
            </w:r>
          </w:p>
        </w:tc>
        <w:tc>
          <w:tcPr>
            <w:tcW w:w="3072" w:type="dxa"/>
          </w:tcPr>
          <w:p w14:paraId="7105497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Two FR1 NR carrier frequencies is used.</w:t>
            </w:r>
          </w:p>
          <w:p w14:paraId="72DF9AB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p>
        </w:tc>
      </w:tr>
      <w:tr w:rsidR="003B7E04" w:rsidRPr="003B7E04" w14:paraId="5AC4865A" w14:textId="77777777" w:rsidTr="00B86BD8">
        <w:trPr>
          <w:cantSplit/>
          <w:trHeight w:val="823"/>
        </w:trPr>
        <w:tc>
          <w:tcPr>
            <w:tcW w:w="2117" w:type="dxa"/>
          </w:tcPr>
          <w:p w14:paraId="7CB402E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20DFE0C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7BE5D1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6D06742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LTE Cell 1 (</w:t>
            </w:r>
            <w:proofErr w:type="spellStart"/>
            <w:r w:rsidRPr="003B7E04">
              <w:rPr>
                <w:rFonts w:ascii="Arial" w:hAnsi="Arial" w:cs="Arial"/>
                <w:sz w:val="18"/>
              </w:rPr>
              <w:t>PCell</w:t>
            </w:r>
            <w:proofErr w:type="spellEnd"/>
            <w:r w:rsidRPr="003B7E04">
              <w:rPr>
                <w:rFonts w:ascii="Arial" w:hAnsi="Arial" w:cs="Arial"/>
                <w:sz w:val="18"/>
              </w:rPr>
              <w:t>) and NR cell 2 (</w:t>
            </w:r>
            <w:proofErr w:type="spellStart"/>
            <w:r w:rsidRPr="003B7E04">
              <w:rPr>
                <w:rFonts w:ascii="Arial" w:hAnsi="Arial" w:cs="Arial"/>
                <w:sz w:val="18"/>
              </w:rPr>
              <w:t>PScell</w:t>
            </w:r>
            <w:proofErr w:type="spellEnd"/>
            <w:r w:rsidRPr="003B7E04">
              <w:rPr>
                <w:rFonts w:ascii="Arial" w:hAnsi="Arial" w:cs="Arial"/>
                <w:sz w:val="18"/>
              </w:rPr>
              <w:t>)</w:t>
            </w:r>
          </w:p>
        </w:tc>
        <w:tc>
          <w:tcPr>
            <w:tcW w:w="3072" w:type="dxa"/>
          </w:tcPr>
          <w:p w14:paraId="2BA1ECF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cs="v4.2.0"/>
                <w:sz w:val="18"/>
                <w:lang w:val="it-IT"/>
              </w:rPr>
              <w:t xml:space="preserve">E-UTRA </w:t>
            </w:r>
            <w:r w:rsidRPr="003B7E04">
              <w:rPr>
                <w:rFonts w:ascii="Arial" w:hAnsi="Arial" w:cs="Arial"/>
                <w:sz w:val="18"/>
              </w:rPr>
              <w:t>RF channel number 1.</w:t>
            </w:r>
          </w:p>
          <w:p w14:paraId="7E0D2EA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cs="v4.2.0"/>
                <w:sz w:val="18"/>
                <w:lang w:val="it-IT"/>
              </w:rPr>
              <w:t xml:space="preserve">NR RF channel </w:t>
            </w:r>
            <w:r w:rsidRPr="003B7E04">
              <w:rPr>
                <w:rFonts w:ascii="Arial" w:hAnsi="Arial" w:cs="Arial"/>
                <w:sz w:val="18"/>
              </w:rPr>
              <w:t xml:space="preserve">number </w:t>
            </w:r>
            <w:r w:rsidRPr="003B7E04">
              <w:rPr>
                <w:rFonts w:ascii="Arial" w:hAnsi="Arial" w:cs="v4.2.0"/>
                <w:sz w:val="18"/>
                <w:lang w:val="it-IT"/>
              </w:rPr>
              <w:t>1.</w:t>
            </w:r>
          </w:p>
        </w:tc>
      </w:tr>
      <w:tr w:rsidR="003B7E04" w:rsidRPr="003B7E04" w14:paraId="3B37095C" w14:textId="77777777" w:rsidTr="00B86BD8">
        <w:trPr>
          <w:cantSplit/>
          <w:trHeight w:val="406"/>
        </w:trPr>
        <w:tc>
          <w:tcPr>
            <w:tcW w:w="2117" w:type="dxa"/>
          </w:tcPr>
          <w:p w14:paraId="40630CE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32F3BEF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BF1953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0DF570F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w:t>
            </w:r>
          </w:p>
        </w:tc>
        <w:tc>
          <w:tcPr>
            <w:tcW w:w="3072" w:type="dxa"/>
          </w:tcPr>
          <w:p w14:paraId="1BFC5AE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cs="v4.2.0"/>
                <w:sz w:val="18"/>
                <w:lang w:val="it-IT"/>
              </w:rPr>
              <w:t xml:space="preserve"> on NR RF channel </w:t>
            </w:r>
            <w:r w:rsidRPr="003B7E04">
              <w:rPr>
                <w:rFonts w:ascii="Arial" w:hAnsi="Arial" w:cs="Arial"/>
                <w:sz w:val="18"/>
              </w:rPr>
              <w:t xml:space="preserve">number </w:t>
            </w:r>
            <w:r w:rsidRPr="003B7E04">
              <w:rPr>
                <w:rFonts w:ascii="Arial" w:hAnsi="Arial" w:cs="v4.2.0"/>
                <w:sz w:val="18"/>
                <w:lang w:val="it-IT"/>
              </w:rPr>
              <w:t>2.</w:t>
            </w:r>
          </w:p>
        </w:tc>
      </w:tr>
      <w:tr w:rsidR="003B7E04" w:rsidRPr="003B7E04" w14:paraId="454FAB97" w14:textId="77777777" w:rsidTr="00B86BD8">
        <w:trPr>
          <w:cantSplit/>
          <w:trHeight w:val="416"/>
        </w:trPr>
        <w:tc>
          <w:tcPr>
            <w:tcW w:w="2117" w:type="dxa"/>
          </w:tcPr>
          <w:p w14:paraId="496EDAE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3CD17B0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B69BF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tcPr>
          <w:p w14:paraId="32F558D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0</w:t>
            </w:r>
          </w:p>
        </w:tc>
        <w:tc>
          <w:tcPr>
            <w:tcW w:w="1253" w:type="dxa"/>
          </w:tcPr>
          <w:p w14:paraId="095D22B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13</w:t>
            </w:r>
          </w:p>
        </w:tc>
        <w:tc>
          <w:tcPr>
            <w:tcW w:w="3072" w:type="dxa"/>
          </w:tcPr>
          <w:p w14:paraId="5509A9A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p w14:paraId="6EBF8B4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4684A473" w14:textId="77777777" w:rsidTr="00B86BD8">
        <w:trPr>
          <w:cantSplit/>
          <w:trHeight w:val="416"/>
        </w:trPr>
        <w:tc>
          <w:tcPr>
            <w:tcW w:w="2117" w:type="dxa"/>
          </w:tcPr>
          <w:p w14:paraId="1C7696B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lang w:val="it-IT" w:eastAsia="zh-CN"/>
              </w:rPr>
              <w:t>Measurement gap offset</w:t>
            </w:r>
          </w:p>
        </w:tc>
        <w:tc>
          <w:tcPr>
            <w:tcW w:w="596" w:type="dxa"/>
          </w:tcPr>
          <w:p w14:paraId="0C80188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939180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tcPr>
          <w:p w14:paraId="0E5AC3F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1253" w:type="dxa"/>
          </w:tcPr>
          <w:p w14:paraId="4B1CC04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3072" w:type="dxa"/>
          </w:tcPr>
          <w:p w14:paraId="2908828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30D18CB5" w14:textId="77777777" w:rsidTr="00B86BD8">
        <w:trPr>
          <w:cantSplit/>
          <w:trHeight w:val="416"/>
        </w:trPr>
        <w:tc>
          <w:tcPr>
            <w:tcW w:w="2117" w:type="dxa"/>
            <w:vMerge w:val="restart"/>
          </w:tcPr>
          <w:p w14:paraId="69A5B21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1</w:t>
            </w:r>
          </w:p>
        </w:tc>
        <w:tc>
          <w:tcPr>
            <w:tcW w:w="596" w:type="dxa"/>
          </w:tcPr>
          <w:p w14:paraId="14ADB57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7171D9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1,4</w:t>
            </w:r>
          </w:p>
        </w:tc>
        <w:tc>
          <w:tcPr>
            <w:tcW w:w="2505" w:type="dxa"/>
            <w:gridSpan w:val="2"/>
          </w:tcPr>
          <w:p w14:paraId="7CD6629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47916B6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1A5EB1BF" w14:textId="77777777" w:rsidTr="00B86BD8">
        <w:trPr>
          <w:cantSplit/>
          <w:trHeight w:val="416"/>
        </w:trPr>
        <w:tc>
          <w:tcPr>
            <w:tcW w:w="2117" w:type="dxa"/>
            <w:vMerge/>
          </w:tcPr>
          <w:p w14:paraId="720FCA2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62CA2DA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147300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2,5</w:t>
            </w:r>
          </w:p>
        </w:tc>
        <w:tc>
          <w:tcPr>
            <w:tcW w:w="2505" w:type="dxa"/>
            <w:gridSpan w:val="2"/>
          </w:tcPr>
          <w:p w14:paraId="230A186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55578A3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0B238383" w14:textId="77777777" w:rsidTr="00B86BD8">
        <w:trPr>
          <w:cantSplit/>
          <w:trHeight w:val="416"/>
        </w:trPr>
        <w:tc>
          <w:tcPr>
            <w:tcW w:w="2117" w:type="dxa"/>
            <w:vMerge/>
          </w:tcPr>
          <w:p w14:paraId="3DD59FF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476592D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EBEA44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3,6</w:t>
            </w:r>
          </w:p>
        </w:tc>
        <w:tc>
          <w:tcPr>
            <w:tcW w:w="2505" w:type="dxa"/>
            <w:gridSpan w:val="2"/>
          </w:tcPr>
          <w:p w14:paraId="12B1531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SSB.2 FR1</w:t>
            </w:r>
          </w:p>
        </w:tc>
        <w:tc>
          <w:tcPr>
            <w:tcW w:w="3072" w:type="dxa"/>
          </w:tcPr>
          <w:p w14:paraId="37CE947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7457B092" w14:textId="77777777" w:rsidTr="00B86BD8">
        <w:trPr>
          <w:cantSplit/>
          <w:trHeight w:val="416"/>
        </w:trPr>
        <w:tc>
          <w:tcPr>
            <w:tcW w:w="2117" w:type="dxa"/>
          </w:tcPr>
          <w:p w14:paraId="6C78F4F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2</w:t>
            </w:r>
          </w:p>
        </w:tc>
        <w:tc>
          <w:tcPr>
            <w:tcW w:w="596" w:type="dxa"/>
          </w:tcPr>
          <w:p w14:paraId="775B2A7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F78AC4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53764802" w14:textId="2B78276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w:t>
            </w:r>
            <w:ins w:id="161" w:author="Rose, Ian" w:date="2020-07-22T11:12:00Z">
              <w:r w:rsidR="003609E8">
                <w:rPr>
                  <w:rFonts w:ascii="Arial" w:hAnsi="Arial" w:cs="Arial"/>
                  <w:sz w:val="18"/>
                  <w:lang w:eastAsia="zh-CN"/>
                </w:rPr>
                <w:t>3</w:t>
              </w:r>
            </w:ins>
            <w:del w:id="162" w:author="Rose, Ian" w:date="2020-07-22T11:12:00Z">
              <w:r w:rsidRPr="003B7E04" w:rsidDel="003609E8">
                <w:rPr>
                  <w:rFonts w:ascii="Arial" w:hAnsi="Arial" w:cs="Arial"/>
                  <w:sz w:val="18"/>
                  <w:lang w:eastAsia="zh-CN"/>
                </w:rPr>
                <w:delText>1</w:delText>
              </w:r>
            </w:del>
            <w:r w:rsidRPr="003B7E04">
              <w:rPr>
                <w:rFonts w:ascii="Arial" w:hAnsi="Arial" w:cs="Arial"/>
                <w:sz w:val="18"/>
                <w:lang w:eastAsia="zh-CN"/>
              </w:rPr>
              <w:t xml:space="preserve"> FR2</w:t>
            </w:r>
          </w:p>
        </w:tc>
        <w:tc>
          <w:tcPr>
            <w:tcW w:w="3072" w:type="dxa"/>
          </w:tcPr>
          <w:p w14:paraId="7BB5465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3A75C800" w14:textId="77777777" w:rsidTr="00B86BD8">
        <w:trPr>
          <w:cantSplit/>
          <w:trHeight w:val="198"/>
        </w:trPr>
        <w:tc>
          <w:tcPr>
            <w:tcW w:w="2117" w:type="dxa"/>
          </w:tcPr>
          <w:p w14:paraId="631DC9B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i/>
                <w:sz w:val="18"/>
              </w:rPr>
              <w:t>offsetMO</w:t>
            </w:r>
            <w:proofErr w:type="spellEnd"/>
          </w:p>
        </w:tc>
        <w:tc>
          <w:tcPr>
            <w:tcW w:w="596" w:type="dxa"/>
          </w:tcPr>
          <w:p w14:paraId="08D1963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6B7C1F5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13CBD76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6</w:t>
            </w:r>
          </w:p>
        </w:tc>
        <w:tc>
          <w:tcPr>
            <w:tcW w:w="3072" w:type="dxa"/>
          </w:tcPr>
          <w:p w14:paraId="0E1443B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09100D85" w14:textId="77777777" w:rsidTr="00B86BD8">
        <w:trPr>
          <w:cantSplit/>
          <w:trHeight w:val="208"/>
        </w:trPr>
        <w:tc>
          <w:tcPr>
            <w:tcW w:w="2117" w:type="dxa"/>
          </w:tcPr>
          <w:p w14:paraId="538674A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6835FD8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7A4C6CE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60FB991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2F2DBF4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CE19E7B" w14:textId="77777777" w:rsidTr="00B86BD8">
        <w:trPr>
          <w:cantSplit/>
          <w:trHeight w:val="208"/>
        </w:trPr>
        <w:tc>
          <w:tcPr>
            <w:tcW w:w="2117" w:type="dxa"/>
          </w:tcPr>
          <w:p w14:paraId="47E34B0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i/>
                <w:sz w:val="18"/>
              </w:rPr>
              <w:t>a4-Threshold</w:t>
            </w:r>
          </w:p>
        </w:tc>
        <w:tc>
          <w:tcPr>
            <w:tcW w:w="596" w:type="dxa"/>
          </w:tcPr>
          <w:p w14:paraId="75C34A9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dBm</w:t>
            </w:r>
          </w:p>
        </w:tc>
        <w:tc>
          <w:tcPr>
            <w:tcW w:w="1251" w:type="dxa"/>
          </w:tcPr>
          <w:p w14:paraId="6010D83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0143CF1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[-120]</w:t>
            </w:r>
          </w:p>
        </w:tc>
        <w:tc>
          <w:tcPr>
            <w:tcW w:w="3072" w:type="dxa"/>
          </w:tcPr>
          <w:p w14:paraId="216B4FD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6204B1B" w14:textId="77777777" w:rsidTr="00B86BD8">
        <w:trPr>
          <w:cantSplit/>
          <w:trHeight w:val="208"/>
        </w:trPr>
        <w:tc>
          <w:tcPr>
            <w:tcW w:w="2117" w:type="dxa"/>
          </w:tcPr>
          <w:p w14:paraId="6689915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46997EB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99F65B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430DBD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Normal</w:t>
            </w:r>
          </w:p>
        </w:tc>
        <w:tc>
          <w:tcPr>
            <w:tcW w:w="3072" w:type="dxa"/>
          </w:tcPr>
          <w:p w14:paraId="011F3AD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D813720" w14:textId="77777777" w:rsidTr="00B86BD8">
        <w:trPr>
          <w:cantSplit/>
          <w:trHeight w:val="198"/>
        </w:trPr>
        <w:tc>
          <w:tcPr>
            <w:tcW w:w="2117" w:type="dxa"/>
          </w:tcPr>
          <w:p w14:paraId="3FEE02D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28F06BC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2A6490B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6F10458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5E48E4D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5FA3B3CE" w14:textId="77777777" w:rsidTr="00B86BD8">
        <w:trPr>
          <w:cantSplit/>
          <w:trHeight w:val="208"/>
        </w:trPr>
        <w:tc>
          <w:tcPr>
            <w:tcW w:w="2117" w:type="dxa"/>
          </w:tcPr>
          <w:p w14:paraId="512C809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334F1DD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D3999C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25CD2FC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4BADA51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4B0D4086" w14:textId="77777777" w:rsidTr="00B86BD8">
        <w:trPr>
          <w:cantSplit/>
          <w:trHeight w:val="208"/>
        </w:trPr>
        <w:tc>
          <w:tcPr>
            <w:tcW w:w="2117" w:type="dxa"/>
          </w:tcPr>
          <w:p w14:paraId="2635CC1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w:t>
            </w:r>
          </w:p>
        </w:tc>
        <w:tc>
          <w:tcPr>
            <w:tcW w:w="596" w:type="dxa"/>
          </w:tcPr>
          <w:p w14:paraId="78E44C0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9466E8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4E0C23B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OFF</w:t>
            </w:r>
          </w:p>
        </w:tc>
        <w:tc>
          <w:tcPr>
            <w:tcW w:w="3072" w:type="dxa"/>
          </w:tcPr>
          <w:p w14:paraId="42C2ED0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 is not used</w:t>
            </w:r>
          </w:p>
        </w:tc>
      </w:tr>
      <w:tr w:rsidR="003B7E04" w:rsidRPr="003B7E04" w14:paraId="2AD48EC4" w14:textId="77777777" w:rsidTr="00B86BD8">
        <w:trPr>
          <w:cantSplit/>
          <w:trHeight w:val="406"/>
        </w:trPr>
        <w:tc>
          <w:tcPr>
            <w:tcW w:w="2117" w:type="dxa"/>
          </w:tcPr>
          <w:p w14:paraId="567139F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50CA423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A5A8D9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1,2,3,4,5,6</w:t>
            </w:r>
          </w:p>
        </w:tc>
        <w:tc>
          <w:tcPr>
            <w:tcW w:w="2505" w:type="dxa"/>
            <w:gridSpan w:val="2"/>
          </w:tcPr>
          <w:p w14:paraId="7EF5FB3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3DB383D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4EFFDADA" w14:textId="77777777" w:rsidTr="00B86BD8">
        <w:trPr>
          <w:cantSplit/>
          <w:trHeight w:val="614"/>
        </w:trPr>
        <w:tc>
          <w:tcPr>
            <w:tcW w:w="2117" w:type="dxa"/>
            <w:vMerge w:val="restart"/>
          </w:tcPr>
          <w:p w14:paraId="3775C4A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3C051CA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B28BCB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1,4</w:t>
            </w:r>
          </w:p>
        </w:tc>
        <w:tc>
          <w:tcPr>
            <w:tcW w:w="2505" w:type="dxa"/>
            <w:gridSpan w:val="2"/>
          </w:tcPr>
          <w:p w14:paraId="54DC52A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3ms</w:t>
            </w:r>
          </w:p>
        </w:tc>
        <w:tc>
          <w:tcPr>
            <w:tcW w:w="3072" w:type="dxa"/>
          </w:tcPr>
          <w:p w14:paraId="235AD36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Asynchronous cells.</w:t>
            </w:r>
          </w:p>
          <w:p w14:paraId="6E6C623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The timing of Cell 3 is 3ms later than the timing of Cell 2.</w:t>
            </w:r>
          </w:p>
        </w:tc>
      </w:tr>
      <w:tr w:rsidR="003B7E04" w:rsidRPr="003B7E04" w14:paraId="565DFD6D" w14:textId="77777777" w:rsidTr="00B86BD8">
        <w:trPr>
          <w:cantSplit/>
          <w:trHeight w:val="614"/>
        </w:trPr>
        <w:tc>
          <w:tcPr>
            <w:tcW w:w="2117" w:type="dxa"/>
            <w:vMerge/>
          </w:tcPr>
          <w:p w14:paraId="487BAA2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596" w:type="dxa"/>
          </w:tcPr>
          <w:p w14:paraId="4B3B3C2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A80C2B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2,3,5,6</w:t>
            </w:r>
          </w:p>
        </w:tc>
        <w:tc>
          <w:tcPr>
            <w:tcW w:w="2505" w:type="dxa"/>
            <w:gridSpan w:val="2"/>
          </w:tcPr>
          <w:p w14:paraId="78BBF3E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5D88A89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Synchronous cells.</w:t>
            </w:r>
          </w:p>
          <w:p w14:paraId="5EB8108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p>
        </w:tc>
      </w:tr>
      <w:tr w:rsidR="003B7E04" w:rsidRPr="003B7E04" w14:paraId="11166533" w14:textId="77777777" w:rsidTr="00B86BD8">
        <w:trPr>
          <w:cantSplit/>
          <w:trHeight w:val="208"/>
        </w:trPr>
        <w:tc>
          <w:tcPr>
            <w:tcW w:w="2117" w:type="dxa"/>
          </w:tcPr>
          <w:p w14:paraId="6ED0334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444B641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1B4A81A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145D5E6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w:t>
            </w:r>
          </w:p>
        </w:tc>
        <w:tc>
          <w:tcPr>
            <w:tcW w:w="3072" w:type="dxa"/>
          </w:tcPr>
          <w:p w14:paraId="5CFA80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465EDDC" w14:textId="77777777" w:rsidTr="00B86BD8">
        <w:trPr>
          <w:cantSplit/>
          <w:trHeight w:val="208"/>
        </w:trPr>
        <w:tc>
          <w:tcPr>
            <w:tcW w:w="2117" w:type="dxa"/>
          </w:tcPr>
          <w:p w14:paraId="2335227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4878911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5461FE7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1252" w:type="dxa"/>
          </w:tcPr>
          <w:p w14:paraId="4E6CB58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5.2 for PC1; 3.5 for other PC</w:t>
            </w:r>
          </w:p>
        </w:tc>
        <w:tc>
          <w:tcPr>
            <w:tcW w:w="1253" w:type="dxa"/>
          </w:tcPr>
          <w:p w14:paraId="3B7E18F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5.2 for PC1; 3.5 for other PC</w:t>
            </w:r>
          </w:p>
        </w:tc>
        <w:tc>
          <w:tcPr>
            <w:tcW w:w="3072" w:type="dxa"/>
          </w:tcPr>
          <w:p w14:paraId="6F90E31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bl>
    <w:p w14:paraId="7562E36A" w14:textId="77777777" w:rsidR="003B7E04" w:rsidRPr="003B7E04" w:rsidRDefault="003B7E04" w:rsidP="003B7E04">
      <w:pPr>
        <w:overflowPunct w:val="0"/>
        <w:autoSpaceDE w:val="0"/>
        <w:autoSpaceDN w:val="0"/>
        <w:adjustRightInd w:val="0"/>
        <w:textAlignment w:val="baseline"/>
      </w:pPr>
    </w:p>
    <w:p w14:paraId="6DBB592F"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B7E04" w:rsidRPr="003B7E04" w14:paraId="68A0414E" w14:textId="77777777" w:rsidTr="00B86BD8">
        <w:trPr>
          <w:cantSplit/>
          <w:trHeight w:val="150"/>
        </w:trPr>
        <w:tc>
          <w:tcPr>
            <w:tcW w:w="2626" w:type="dxa"/>
            <w:vMerge w:val="restart"/>
            <w:tcBorders>
              <w:top w:val="single" w:sz="4" w:space="0" w:color="auto"/>
              <w:left w:val="single" w:sz="4" w:space="0" w:color="auto"/>
            </w:tcBorders>
          </w:tcPr>
          <w:p w14:paraId="47594DB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6" w:type="dxa"/>
            <w:vMerge w:val="restart"/>
            <w:tcBorders>
              <w:top w:val="single" w:sz="4" w:space="0" w:color="auto"/>
            </w:tcBorders>
          </w:tcPr>
          <w:p w14:paraId="4806759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3ADADA9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2016" w:type="dxa"/>
            <w:gridSpan w:val="2"/>
            <w:tcBorders>
              <w:top w:val="single" w:sz="4" w:space="0" w:color="auto"/>
            </w:tcBorders>
          </w:tcPr>
          <w:p w14:paraId="79014C9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147" w:type="dxa"/>
            <w:gridSpan w:val="2"/>
            <w:tcBorders>
              <w:top w:val="single" w:sz="4" w:space="0" w:color="auto"/>
              <w:right w:val="single" w:sz="4" w:space="0" w:color="auto"/>
            </w:tcBorders>
          </w:tcPr>
          <w:p w14:paraId="41E4265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32DB5928" w14:textId="77777777" w:rsidTr="00B86BD8">
        <w:trPr>
          <w:cantSplit/>
          <w:trHeight w:val="150"/>
        </w:trPr>
        <w:tc>
          <w:tcPr>
            <w:tcW w:w="2626" w:type="dxa"/>
            <w:vMerge/>
            <w:tcBorders>
              <w:left w:val="single" w:sz="4" w:space="0" w:color="auto"/>
              <w:bottom w:val="single" w:sz="4" w:space="0" w:color="auto"/>
            </w:tcBorders>
          </w:tcPr>
          <w:p w14:paraId="66F63B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0F60377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793C482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18A84F3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032" w:type="dxa"/>
            <w:tcBorders>
              <w:bottom w:val="single" w:sz="4" w:space="0" w:color="auto"/>
            </w:tcBorders>
          </w:tcPr>
          <w:p w14:paraId="0BF4BFF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36" w:type="dxa"/>
            <w:tcBorders>
              <w:bottom w:val="single" w:sz="4" w:space="0" w:color="auto"/>
            </w:tcBorders>
          </w:tcPr>
          <w:p w14:paraId="477604C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15A340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1AAEEAA7" w14:textId="77777777" w:rsidTr="00B86BD8">
        <w:trPr>
          <w:cantSplit/>
          <w:trHeight w:val="292"/>
        </w:trPr>
        <w:tc>
          <w:tcPr>
            <w:tcW w:w="2626" w:type="dxa"/>
            <w:tcBorders>
              <w:left w:val="single" w:sz="4" w:space="0" w:color="auto"/>
              <w:bottom w:val="single" w:sz="4" w:space="0" w:color="auto"/>
            </w:tcBorders>
          </w:tcPr>
          <w:p w14:paraId="23F8118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tcBorders>
              <w:bottom w:val="single" w:sz="4" w:space="0" w:color="auto"/>
            </w:tcBorders>
          </w:tcPr>
          <w:p w14:paraId="7EC4174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43BE702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Arial"/>
                <w:sz w:val="18"/>
              </w:rPr>
              <w:t>Config 1,2,3,4,5,6</w:t>
            </w:r>
          </w:p>
        </w:tc>
        <w:tc>
          <w:tcPr>
            <w:tcW w:w="2016" w:type="dxa"/>
            <w:gridSpan w:val="2"/>
            <w:tcBorders>
              <w:bottom w:val="single" w:sz="4" w:space="0" w:color="auto"/>
            </w:tcBorders>
          </w:tcPr>
          <w:p w14:paraId="7BE0CB1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NA</w:t>
            </w:r>
          </w:p>
        </w:tc>
        <w:tc>
          <w:tcPr>
            <w:tcW w:w="2147" w:type="dxa"/>
            <w:gridSpan w:val="2"/>
            <w:tcBorders>
              <w:bottom w:val="single" w:sz="4" w:space="0" w:color="auto"/>
            </w:tcBorders>
          </w:tcPr>
          <w:p w14:paraId="79DC7CD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1 as specified in clause A.3.15</w:t>
            </w:r>
          </w:p>
        </w:tc>
      </w:tr>
      <w:tr w:rsidR="003B7E04" w:rsidRPr="003B7E04" w14:paraId="6FBB7DC2" w14:textId="77777777" w:rsidTr="00B86BD8">
        <w:trPr>
          <w:cantSplit/>
          <w:trHeight w:val="292"/>
        </w:trPr>
        <w:tc>
          <w:tcPr>
            <w:tcW w:w="2626" w:type="dxa"/>
            <w:tcBorders>
              <w:left w:val="single" w:sz="4" w:space="0" w:color="auto"/>
              <w:bottom w:val="single" w:sz="4" w:space="0" w:color="auto"/>
            </w:tcBorders>
          </w:tcPr>
          <w:p w14:paraId="436CBD5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lastRenderedPageBreak/>
              <w:t>NR RF Channel Number</w:t>
            </w:r>
          </w:p>
        </w:tc>
        <w:tc>
          <w:tcPr>
            <w:tcW w:w="876" w:type="dxa"/>
            <w:tcBorders>
              <w:bottom w:val="single" w:sz="4" w:space="0" w:color="auto"/>
            </w:tcBorders>
          </w:tcPr>
          <w:p w14:paraId="3DA8A7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A1D352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1,2,3,4,5,6</w:t>
            </w:r>
          </w:p>
        </w:tc>
        <w:tc>
          <w:tcPr>
            <w:tcW w:w="2016" w:type="dxa"/>
            <w:gridSpan w:val="2"/>
            <w:tcBorders>
              <w:bottom w:val="single" w:sz="4" w:space="0" w:color="auto"/>
            </w:tcBorders>
          </w:tcPr>
          <w:p w14:paraId="1D8DD39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147" w:type="dxa"/>
            <w:gridSpan w:val="2"/>
            <w:tcBorders>
              <w:bottom w:val="single" w:sz="4" w:space="0" w:color="auto"/>
            </w:tcBorders>
          </w:tcPr>
          <w:p w14:paraId="64FA41C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689D4003" w14:textId="77777777" w:rsidTr="00B86BD8">
        <w:trPr>
          <w:cantSplit/>
          <w:trHeight w:val="150"/>
        </w:trPr>
        <w:tc>
          <w:tcPr>
            <w:tcW w:w="2626" w:type="dxa"/>
            <w:vMerge w:val="restart"/>
            <w:tcBorders>
              <w:left w:val="single" w:sz="4" w:space="0" w:color="auto"/>
            </w:tcBorders>
          </w:tcPr>
          <w:p w14:paraId="06D47A5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6" w:type="dxa"/>
          </w:tcPr>
          <w:p w14:paraId="2065D64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7DDA8C5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1,4</w:t>
            </w:r>
          </w:p>
        </w:tc>
        <w:tc>
          <w:tcPr>
            <w:tcW w:w="2016" w:type="dxa"/>
            <w:gridSpan w:val="2"/>
            <w:tcBorders>
              <w:bottom w:val="single" w:sz="4" w:space="0" w:color="auto"/>
            </w:tcBorders>
          </w:tcPr>
          <w:p w14:paraId="44465C3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FDD</w:t>
            </w:r>
          </w:p>
        </w:tc>
        <w:tc>
          <w:tcPr>
            <w:tcW w:w="2147" w:type="dxa"/>
            <w:gridSpan w:val="2"/>
            <w:tcBorders>
              <w:bottom w:val="single" w:sz="4" w:space="0" w:color="auto"/>
            </w:tcBorders>
          </w:tcPr>
          <w:p w14:paraId="5A4D756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374E8BB8" w14:textId="77777777" w:rsidTr="00B86BD8">
        <w:trPr>
          <w:cantSplit/>
          <w:trHeight w:val="150"/>
        </w:trPr>
        <w:tc>
          <w:tcPr>
            <w:tcW w:w="2626" w:type="dxa"/>
            <w:vMerge/>
            <w:tcBorders>
              <w:left w:val="single" w:sz="4" w:space="0" w:color="auto"/>
            </w:tcBorders>
          </w:tcPr>
          <w:p w14:paraId="73ADA640"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Pr>
          <w:p w14:paraId="67CFEC6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EADB8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2,3,5,6</w:t>
            </w:r>
          </w:p>
        </w:tc>
        <w:tc>
          <w:tcPr>
            <w:tcW w:w="2016" w:type="dxa"/>
            <w:gridSpan w:val="2"/>
            <w:tcBorders>
              <w:bottom w:val="single" w:sz="4" w:space="0" w:color="auto"/>
            </w:tcBorders>
          </w:tcPr>
          <w:p w14:paraId="5996D0C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147" w:type="dxa"/>
            <w:gridSpan w:val="2"/>
            <w:tcBorders>
              <w:bottom w:val="single" w:sz="4" w:space="0" w:color="auto"/>
            </w:tcBorders>
          </w:tcPr>
          <w:p w14:paraId="09D479B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2E3CD8FD" w14:textId="77777777" w:rsidTr="00B86BD8">
        <w:trPr>
          <w:cantSplit/>
          <w:trHeight w:val="150"/>
        </w:trPr>
        <w:tc>
          <w:tcPr>
            <w:tcW w:w="2626" w:type="dxa"/>
            <w:vMerge w:val="restart"/>
            <w:tcBorders>
              <w:left w:val="single" w:sz="4" w:space="0" w:color="auto"/>
            </w:tcBorders>
          </w:tcPr>
          <w:p w14:paraId="5B52DFB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6" w:type="dxa"/>
            <w:vMerge w:val="restart"/>
          </w:tcPr>
          <w:p w14:paraId="155C7E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187E9D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4C776D9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1CB3868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3A6D1DF5" w14:textId="77777777" w:rsidTr="00B86BD8">
        <w:trPr>
          <w:cantSplit/>
          <w:trHeight w:val="150"/>
        </w:trPr>
        <w:tc>
          <w:tcPr>
            <w:tcW w:w="2626" w:type="dxa"/>
            <w:vMerge/>
            <w:tcBorders>
              <w:left w:val="single" w:sz="4" w:space="0" w:color="auto"/>
            </w:tcBorders>
          </w:tcPr>
          <w:p w14:paraId="6F5D239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632C701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3AD405D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72F0850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102D71A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678BAE18" w14:textId="77777777" w:rsidTr="00B86BD8">
        <w:trPr>
          <w:cantSplit/>
          <w:trHeight w:val="150"/>
        </w:trPr>
        <w:tc>
          <w:tcPr>
            <w:tcW w:w="2626" w:type="dxa"/>
            <w:vMerge/>
            <w:tcBorders>
              <w:left w:val="single" w:sz="4" w:space="0" w:color="auto"/>
              <w:bottom w:val="single" w:sz="4" w:space="0" w:color="auto"/>
            </w:tcBorders>
          </w:tcPr>
          <w:p w14:paraId="07230C23"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66953CC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064A9D7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778827B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3D685B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19F486CA" w14:textId="77777777" w:rsidTr="00B86BD8">
        <w:trPr>
          <w:cantSplit/>
          <w:trHeight w:val="81"/>
        </w:trPr>
        <w:tc>
          <w:tcPr>
            <w:tcW w:w="2626" w:type="dxa"/>
            <w:vMerge w:val="restart"/>
            <w:tcBorders>
              <w:left w:val="single" w:sz="4" w:space="0" w:color="auto"/>
            </w:tcBorders>
          </w:tcPr>
          <w:p w14:paraId="74A2B212"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6" w:type="dxa"/>
            <w:vMerge w:val="restart"/>
          </w:tcPr>
          <w:p w14:paraId="2096573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429C005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75C5E80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4462B6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214080F2" w14:textId="77777777" w:rsidTr="00B86BD8">
        <w:trPr>
          <w:cantSplit/>
          <w:trHeight w:val="87"/>
        </w:trPr>
        <w:tc>
          <w:tcPr>
            <w:tcW w:w="2626" w:type="dxa"/>
            <w:vMerge/>
            <w:tcBorders>
              <w:left w:val="single" w:sz="4" w:space="0" w:color="auto"/>
            </w:tcBorders>
          </w:tcPr>
          <w:p w14:paraId="54E3B91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3F3F982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5BD7F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51BF7F2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3A7E7AF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1F2C4907" w14:textId="77777777" w:rsidTr="00B86BD8">
        <w:trPr>
          <w:cantSplit/>
          <w:trHeight w:val="36"/>
        </w:trPr>
        <w:tc>
          <w:tcPr>
            <w:tcW w:w="2626" w:type="dxa"/>
            <w:vMerge/>
            <w:tcBorders>
              <w:left w:val="single" w:sz="4" w:space="0" w:color="auto"/>
              <w:bottom w:val="single" w:sz="4" w:space="0" w:color="auto"/>
            </w:tcBorders>
          </w:tcPr>
          <w:p w14:paraId="429F7943"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7AFBE5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CAA75A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227085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51C8CB4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3C0F0B5B" w14:textId="77777777" w:rsidTr="00B86BD8">
        <w:trPr>
          <w:cantSplit/>
          <w:trHeight w:val="443"/>
        </w:trPr>
        <w:tc>
          <w:tcPr>
            <w:tcW w:w="2626" w:type="dxa"/>
            <w:vMerge w:val="restart"/>
            <w:tcBorders>
              <w:left w:val="single" w:sz="4" w:space="0" w:color="auto"/>
            </w:tcBorders>
          </w:tcPr>
          <w:p w14:paraId="00FA5548"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TDD configuration</w:t>
            </w:r>
          </w:p>
        </w:tc>
        <w:tc>
          <w:tcPr>
            <w:tcW w:w="876" w:type="dxa"/>
            <w:tcBorders>
              <w:bottom w:val="single" w:sz="4" w:space="0" w:color="auto"/>
            </w:tcBorders>
          </w:tcPr>
          <w:p w14:paraId="1EA6666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0B4311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tcPr>
          <w:p w14:paraId="4BCB843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TDDConf.1.1</w:t>
            </w:r>
          </w:p>
        </w:tc>
        <w:tc>
          <w:tcPr>
            <w:tcW w:w="2147" w:type="dxa"/>
            <w:gridSpan w:val="2"/>
            <w:tcBorders>
              <w:bottom w:val="single" w:sz="4" w:space="0" w:color="auto"/>
            </w:tcBorders>
          </w:tcPr>
          <w:p w14:paraId="599B76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120B5746" w14:textId="77777777" w:rsidTr="00B86BD8">
        <w:trPr>
          <w:cantSplit/>
          <w:trHeight w:val="443"/>
        </w:trPr>
        <w:tc>
          <w:tcPr>
            <w:tcW w:w="2626" w:type="dxa"/>
            <w:vMerge/>
            <w:tcBorders>
              <w:left w:val="single" w:sz="4" w:space="0" w:color="auto"/>
              <w:bottom w:val="single" w:sz="4" w:space="0" w:color="auto"/>
            </w:tcBorders>
          </w:tcPr>
          <w:p w14:paraId="28336D37"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57F1919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96A8F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tcPr>
          <w:p w14:paraId="381EEF5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TDDConf.2.1</w:t>
            </w:r>
          </w:p>
        </w:tc>
        <w:tc>
          <w:tcPr>
            <w:tcW w:w="2147" w:type="dxa"/>
            <w:gridSpan w:val="2"/>
            <w:tcBorders>
              <w:bottom w:val="single" w:sz="4" w:space="0" w:color="auto"/>
            </w:tcBorders>
          </w:tcPr>
          <w:p w14:paraId="15D11B2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19ADEB27" w14:textId="77777777" w:rsidTr="00B86BD8">
        <w:trPr>
          <w:cantSplit/>
          <w:trHeight w:val="443"/>
        </w:trPr>
        <w:tc>
          <w:tcPr>
            <w:tcW w:w="2626" w:type="dxa"/>
            <w:tcBorders>
              <w:left w:val="single" w:sz="4" w:space="0" w:color="auto"/>
              <w:bottom w:val="single" w:sz="4" w:space="0" w:color="auto"/>
            </w:tcBorders>
          </w:tcPr>
          <w:p w14:paraId="581FE36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DL BWP</w:t>
            </w:r>
          </w:p>
        </w:tc>
        <w:tc>
          <w:tcPr>
            <w:tcW w:w="876" w:type="dxa"/>
            <w:tcBorders>
              <w:bottom w:val="single" w:sz="4" w:space="0" w:color="auto"/>
            </w:tcBorders>
          </w:tcPr>
          <w:p w14:paraId="5A64EC5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CCBCFB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61EBD6C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147" w:type="dxa"/>
            <w:gridSpan w:val="2"/>
            <w:tcBorders>
              <w:bottom w:val="single" w:sz="4" w:space="0" w:color="auto"/>
            </w:tcBorders>
          </w:tcPr>
          <w:p w14:paraId="2F9C491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50AA9B6D" w14:textId="77777777" w:rsidTr="00B86BD8">
        <w:trPr>
          <w:cantSplit/>
          <w:trHeight w:val="443"/>
        </w:trPr>
        <w:tc>
          <w:tcPr>
            <w:tcW w:w="2626" w:type="dxa"/>
            <w:tcBorders>
              <w:left w:val="single" w:sz="4" w:space="0" w:color="auto"/>
              <w:bottom w:val="single" w:sz="4" w:space="0" w:color="auto"/>
            </w:tcBorders>
          </w:tcPr>
          <w:p w14:paraId="4022F62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6" w:type="dxa"/>
            <w:tcBorders>
              <w:bottom w:val="single" w:sz="4" w:space="0" w:color="auto"/>
            </w:tcBorders>
          </w:tcPr>
          <w:p w14:paraId="184B39B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8F14C9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7C13F80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ULBWP.0.1</w:t>
            </w:r>
          </w:p>
        </w:tc>
        <w:tc>
          <w:tcPr>
            <w:tcW w:w="2147" w:type="dxa"/>
            <w:gridSpan w:val="2"/>
            <w:tcBorders>
              <w:bottom w:val="single" w:sz="4" w:space="0" w:color="auto"/>
            </w:tcBorders>
          </w:tcPr>
          <w:p w14:paraId="251FD13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NA</w:t>
            </w:r>
          </w:p>
        </w:tc>
      </w:tr>
      <w:tr w:rsidR="003B7E04" w:rsidRPr="003B7E04" w14:paraId="6A61B715" w14:textId="77777777" w:rsidTr="00B86BD8">
        <w:trPr>
          <w:cantSplit/>
          <w:trHeight w:val="443"/>
        </w:trPr>
        <w:tc>
          <w:tcPr>
            <w:tcW w:w="2626" w:type="dxa"/>
            <w:tcBorders>
              <w:left w:val="single" w:sz="4" w:space="0" w:color="auto"/>
              <w:bottom w:val="single" w:sz="4" w:space="0" w:color="auto"/>
            </w:tcBorders>
          </w:tcPr>
          <w:p w14:paraId="3C197A04"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DL BWP</w:t>
            </w:r>
          </w:p>
        </w:tc>
        <w:tc>
          <w:tcPr>
            <w:tcW w:w="876" w:type="dxa"/>
            <w:tcBorders>
              <w:bottom w:val="single" w:sz="4" w:space="0" w:color="auto"/>
            </w:tcBorders>
          </w:tcPr>
          <w:p w14:paraId="386AC7F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3871B4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212DB7D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147" w:type="dxa"/>
            <w:gridSpan w:val="2"/>
            <w:tcBorders>
              <w:bottom w:val="single" w:sz="4" w:space="0" w:color="auto"/>
            </w:tcBorders>
          </w:tcPr>
          <w:p w14:paraId="71F1F57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698498BE" w14:textId="77777777" w:rsidTr="00B86BD8">
        <w:trPr>
          <w:cantSplit/>
          <w:trHeight w:val="443"/>
        </w:trPr>
        <w:tc>
          <w:tcPr>
            <w:tcW w:w="2626" w:type="dxa"/>
            <w:tcBorders>
              <w:left w:val="single" w:sz="4" w:space="0" w:color="auto"/>
              <w:bottom w:val="single" w:sz="4" w:space="0" w:color="auto"/>
            </w:tcBorders>
          </w:tcPr>
          <w:p w14:paraId="41B981F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UL BWP</w:t>
            </w:r>
          </w:p>
        </w:tc>
        <w:tc>
          <w:tcPr>
            <w:tcW w:w="876" w:type="dxa"/>
            <w:tcBorders>
              <w:bottom w:val="single" w:sz="4" w:space="0" w:color="auto"/>
            </w:tcBorders>
          </w:tcPr>
          <w:p w14:paraId="04BB925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AE9AA2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6131B43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147" w:type="dxa"/>
            <w:gridSpan w:val="2"/>
            <w:tcBorders>
              <w:bottom w:val="single" w:sz="4" w:space="0" w:color="auto"/>
            </w:tcBorders>
          </w:tcPr>
          <w:p w14:paraId="4ADBB39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69B5B26B" w14:textId="77777777" w:rsidTr="00B86BD8">
        <w:trPr>
          <w:cantSplit/>
          <w:trHeight w:val="443"/>
        </w:trPr>
        <w:tc>
          <w:tcPr>
            <w:tcW w:w="2626" w:type="dxa"/>
            <w:tcBorders>
              <w:left w:val="single" w:sz="4" w:space="0" w:color="auto"/>
              <w:bottom w:val="single" w:sz="4" w:space="0" w:color="auto"/>
            </w:tcBorders>
          </w:tcPr>
          <w:p w14:paraId="1EE48D6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 xml:space="preserve">OCNG Patterns defined in A.3.2.1.1 (OP.1) </w:t>
            </w:r>
          </w:p>
        </w:tc>
        <w:tc>
          <w:tcPr>
            <w:tcW w:w="876" w:type="dxa"/>
            <w:tcBorders>
              <w:bottom w:val="single" w:sz="4" w:space="0" w:color="auto"/>
            </w:tcBorders>
          </w:tcPr>
          <w:p w14:paraId="4111CD8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6307CDA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3D6A40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 xml:space="preserve">OP.1 </w:t>
            </w:r>
          </w:p>
        </w:tc>
        <w:tc>
          <w:tcPr>
            <w:tcW w:w="2147" w:type="dxa"/>
            <w:gridSpan w:val="2"/>
            <w:tcBorders>
              <w:bottom w:val="single" w:sz="4" w:space="0" w:color="auto"/>
            </w:tcBorders>
          </w:tcPr>
          <w:p w14:paraId="304532A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1BD9293B" w14:textId="77777777" w:rsidTr="00B86BD8">
        <w:trPr>
          <w:cantSplit/>
          <w:trHeight w:val="259"/>
        </w:trPr>
        <w:tc>
          <w:tcPr>
            <w:tcW w:w="2626" w:type="dxa"/>
            <w:vMerge w:val="restart"/>
            <w:tcBorders>
              <w:left w:val="single" w:sz="4" w:space="0" w:color="auto"/>
            </w:tcBorders>
          </w:tcPr>
          <w:p w14:paraId="7A8AAD1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PDSCH Reference measurement channel</w:t>
            </w:r>
          </w:p>
        </w:tc>
        <w:tc>
          <w:tcPr>
            <w:tcW w:w="876" w:type="dxa"/>
            <w:tcBorders>
              <w:bottom w:val="single" w:sz="4" w:space="0" w:color="auto"/>
            </w:tcBorders>
          </w:tcPr>
          <w:p w14:paraId="351EBBE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71C16B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0B9F42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SR.1.1 FDD</w:t>
            </w:r>
            <w:r w:rsidRPr="003B7E04">
              <w:rPr>
                <w:rFonts w:ascii="Arial" w:hAnsi="Arial"/>
                <w:sz w:val="18"/>
                <w:lang w:val="en-US"/>
              </w:rPr>
              <w:t xml:space="preserve"> </w:t>
            </w:r>
          </w:p>
        </w:tc>
        <w:tc>
          <w:tcPr>
            <w:tcW w:w="2147" w:type="dxa"/>
            <w:gridSpan w:val="2"/>
            <w:vMerge w:val="restart"/>
          </w:tcPr>
          <w:p w14:paraId="77C6AC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491B079F" w14:textId="77777777" w:rsidTr="00B86BD8">
        <w:trPr>
          <w:cantSplit/>
          <w:trHeight w:val="232"/>
        </w:trPr>
        <w:tc>
          <w:tcPr>
            <w:tcW w:w="2626" w:type="dxa"/>
            <w:vMerge/>
            <w:tcBorders>
              <w:left w:val="single" w:sz="4" w:space="0" w:color="auto"/>
            </w:tcBorders>
          </w:tcPr>
          <w:p w14:paraId="750F6B6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B98971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57E89E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121666C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SR.1.1 TDD</w:t>
            </w:r>
          </w:p>
        </w:tc>
        <w:tc>
          <w:tcPr>
            <w:tcW w:w="2147" w:type="dxa"/>
            <w:gridSpan w:val="2"/>
            <w:vMerge/>
          </w:tcPr>
          <w:p w14:paraId="0072A47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F954C16" w14:textId="77777777" w:rsidTr="00B86BD8">
        <w:trPr>
          <w:cantSplit/>
          <w:trHeight w:val="213"/>
        </w:trPr>
        <w:tc>
          <w:tcPr>
            <w:tcW w:w="2626" w:type="dxa"/>
            <w:vMerge/>
            <w:tcBorders>
              <w:left w:val="single" w:sz="4" w:space="0" w:color="auto"/>
              <w:bottom w:val="single" w:sz="4" w:space="0" w:color="auto"/>
            </w:tcBorders>
          </w:tcPr>
          <w:p w14:paraId="2D003BAD"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7CFE23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CAF718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31A2C8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SR2.1 TDD</w:t>
            </w:r>
          </w:p>
        </w:tc>
        <w:tc>
          <w:tcPr>
            <w:tcW w:w="2147" w:type="dxa"/>
            <w:gridSpan w:val="2"/>
            <w:vMerge/>
            <w:tcBorders>
              <w:bottom w:val="single" w:sz="4" w:space="0" w:color="auto"/>
            </w:tcBorders>
          </w:tcPr>
          <w:p w14:paraId="4CE9C77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DCA2D5B" w14:textId="77777777" w:rsidTr="00B86BD8">
        <w:trPr>
          <w:cantSplit/>
          <w:trHeight w:val="186"/>
        </w:trPr>
        <w:tc>
          <w:tcPr>
            <w:tcW w:w="2626" w:type="dxa"/>
            <w:vMerge w:val="restart"/>
            <w:tcBorders>
              <w:left w:val="single" w:sz="4" w:space="0" w:color="auto"/>
            </w:tcBorders>
          </w:tcPr>
          <w:p w14:paraId="5D94C281"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6" w:type="dxa"/>
            <w:tcBorders>
              <w:bottom w:val="single" w:sz="4" w:space="0" w:color="auto"/>
            </w:tcBorders>
          </w:tcPr>
          <w:p w14:paraId="2EF6B8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A1FB72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3DC13E9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CR.1.1 FDD</w:t>
            </w:r>
            <w:r w:rsidRPr="003B7E04">
              <w:rPr>
                <w:rFonts w:ascii="Arial" w:hAnsi="Arial"/>
                <w:sz w:val="18"/>
                <w:lang w:val="en-US"/>
              </w:rPr>
              <w:t xml:space="preserve">  </w:t>
            </w:r>
          </w:p>
        </w:tc>
        <w:tc>
          <w:tcPr>
            <w:tcW w:w="2147" w:type="dxa"/>
            <w:gridSpan w:val="2"/>
            <w:vMerge w:val="restart"/>
          </w:tcPr>
          <w:p w14:paraId="398AD2E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2F70C232" w14:textId="77777777" w:rsidTr="00B86BD8">
        <w:trPr>
          <w:cantSplit/>
          <w:trHeight w:val="206"/>
        </w:trPr>
        <w:tc>
          <w:tcPr>
            <w:tcW w:w="2626" w:type="dxa"/>
            <w:vMerge/>
            <w:tcBorders>
              <w:left w:val="single" w:sz="4" w:space="0" w:color="auto"/>
            </w:tcBorders>
          </w:tcPr>
          <w:p w14:paraId="703AC76F"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1A01E33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57577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167B81D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CR.1.1 TDD</w:t>
            </w:r>
          </w:p>
        </w:tc>
        <w:tc>
          <w:tcPr>
            <w:tcW w:w="2147" w:type="dxa"/>
            <w:gridSpan w:val="2"/>
            <w:vMerge/>
          </w:tcPr>
          <w:p w14:paraId="1B30852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67406DA6" w14:textId="77777777" w:rsidTr="00B86BD8">
        <w:trPr>
          <w:cantSplit/>
          <w:trHeight w:val="180"/>
        </w:trPr>
        <w:tc>
          <w:tcPr>
            <w:tcW w:w="2626" w:type="dxa"/>
            <w:vMerge/>
            <w:tcBorders>
              <w:left w:val="single" w:sz="4" w:space="0" w:color="auto"/>
              <w:bottom w:val="single" w:sz="4" w:space="0" w:color="auto"/>
            </w:tcBorders>
          </w:tcPr>
          <w:p w14:paraId="13D6C54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315A980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B86DB3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7F95DB2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CR2.1 TDD</w:t>
            </w:r>
          </w:p>
        </w:tc>
        <w:tc>
          <w:tcPr>
            <w:tcW w:w="2147" w:type="dxa"/>
            <w:gridSpan w:val="2"/>
            <w:vMerge/>
            <w:tcBorders>
              <w:bottom w:val="single" w:sz="4" w:space="0" w:color="auto"/>
            </w:tcBorders>
          </w:tcPr>
          <w:p w14:paraId="330523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32C0CAB6" w14:textId="77777777" w:rsidTr="00B86BD8">
        <w:trPr>
          <w:cantSplit/>
          <w:trHeight w:val="450"/>
        </w:trPr>
        <w:tc>
          <w:tcPr>
            <w:tcW w:w="2626" w:type="dxa"/>
            <w:vMerge w:val="restart"/>
            <w:tcBorders>
              <w:left w:val="single" w:sz="4" w:space="0" w:color="auto"/>
            </w:tcBorders>
          </w:tcPr>
          <w:p w14:paraId="2DBB73B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6" w:type="dxa"/>
            <w:tcBorders>
              <w:bottom w:val="single" w:sz="4" w:space="0" w:color="auto"/>
            </w:tcBorders>
          </w:tcPr>
          <w:p w14:paraId="0B53EBD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D8C14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1,4</w:t>
            </w:r>
          </w:p>
        </w:tc>
        <w:tc>
          <w:tcPr>
            <w:tcW w:w="2016" w:type="dxa"/>
            <w:gridSpan w:val="2"/>
            <w:tcBorders>
              <w:bottom w:val="single" w:sz="4" w:space="0" w:color="auto"/>
            </w:tcBorders>
            <w:vAlign w:val="center"/>
          </w:tcPr>
          <w:p w14:paraId="71F60B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c>
          <w:tcPr>
            <w:tcW w:w="2147" w:type="dxa"/>
            <w:gridSpan w:val="2"/>
            <w:tcBorders>
              <w:bottom w:val="single" w:sz="4" w:space="0" w:color="auto"/>
            </w:tcBorders>
            <w:vAlign w:val="center"/>
          </w:tcPr>
          <w:p w14:paraId="0725086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r>
      <w:tr w:rsidR="003B7E04" w:rsidRPr="003B7E04" w14:paraId="1DE8B405" w14:textId="77777777" w:rsidTr="00B86BD8">
        <w:trPr>
          <w:cantSplit/>
          <w:trHeight w:val="450"/>
        </w:trPr>
        <w:tc>
          <w:tcPr>
            <w:tcW w:w="2626" w:type="dxa"/>
            <w:vMerge/>
            <w:tcBorders>
              <w:left w:val="single" w:sz="4" w:space="0" w:color="auto"/>
              <w:bottom w:val="single" w:sz="4" w:space="0" w:color="auto"/>
            </w:tcBorders>
          </w:tcPr>
          <w:p w14:paraId="292D79C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50A613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E5161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2,3,5,6</w:t>
            </w:r>
          </w:p>
        </w:tc>
        <w:tc>
          <w:tcPr>
            <w:tcW w:w="2016" w:type="dxa"/>
            <w:gridSpan w:val="2"/>
            <w:tcBorders>
              <w:bottom w:val="single" w:sz="4" w:space="0" w:color="auto"/>
            </w:tcBorders>
            <w:vAlign w:val="center"/>
          </w:tcPr>
          <w:p w14:paraId="6309074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c>
          <w:tcPr>
            <w:tcW w:w="2147" w:type="dxa"/>
            <w:gridSpan w:val="2"/>
            <w:tcBorders>
              <w:bottom w:val="single" w:sz="4" w:space="0" w:color="auto"/>
            </w:tcBorders>
            <w:vAlign w:val="center"/>
          </w:tcPr>
          <w:p w14:paraId="6C6947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r>
      <w:tr w:rsidR="003B7E04" w:rsidRPr="003B7E04" w14:paraId="64A66944" w14:textId="77777777" w:rsidTr="00B86BD8">
        <w:trPr>
          <w:cantSplit/>
          <w:trHeight w:val="193"/>
        </w:trPr>
        <w:tc>
          <w:tcPr>
            <w:tcW w:w="2626" w:type="dxa"/>
            <w:vMerge w:val="restart"/>
            <w:tcBorders>
              <w:left w:val="single" w:sz="4" w:space="0" w:color="auto"/>
            </w:tcBorders>
          </w:tcPr>
          <w:p w14:paraId="034EF86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t>PDSCH/PDCCH subcarrier spacing</w:t>
            </w:r>
          </w:p>
        </w:tc>
        <w:tc>
          <w:tcPr>
            <w:tcW w:w="876" w:type="dxa"/>
            <w:vMerge w:val="restart"/>
          </w:tcPr>
          <w:p w14:paraId="079CB0C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2135C97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tcBorders>
              <w:bottom w:val="single" w:sz="4" w:space="0" w:color="auto"/>
            </w:tcBorders>
            <w:vAlign w:val="center"/>
          </w:tcPr>
          <w:p w14:paraId="277D98A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15</w:t>
            </w:r>
          </w:p>
        </w:tc>
        <w:tc>
          <w:tcPr>
            <w:tcW w:w="2147" w:type="dxa"/>
            <w:gridSpan w:val="2"/>
            <w:tcBorders>
              <w:bottom w:val="single" w:sz="4" w:space="0" w:color="auto"/>
            </w:tcBorders>
            <w:vAlign w:val="center"/>
          </w:tcPr>
          <w:p w14:paraId="1857355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622710EE" w14:textId="77777777" w:rsidTr="00B86BD8">
        <w:trPr>
          <w:cantSplit/>
          <w:trHeight w:val="127"/>
        </w:trPr>
        <w:tc>
          <w:tcPr>
            <w:tcW w:w="2626" w:type="dxa"/>
            <w:vMerge/>
            <w:tcBorders>
              <w:left w:val="single" w:sz="4" w:space="0" w:color="auto"/>
              <w:bottom w:val="single" w:sz="4" w:space="0" w:color="auto"/>
            </w:tcBorders>
          </w:tcPr>
          <w:p w14:paraId="5F21344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17E040F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112A34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tcBorders>
              <w:bottom w:val="single" w:sz="4" w:space="0" w:color="auto"/>
            </w:tcBorders>
            <w:vAlign w:val="center"/>
          </w:tcPr>
          <w:p w14:paraId="1B19DB2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30</w:t>
            </w:r>
          </w:p>
        </w:tc>
        <w:tc>
          <w:tcPr>
            <w:tcW w:w="2147" w:type="dxa"/>
            <w:gridSpan w:val="2"/>
            <w:tcBorders>
              <w:bottom w:val="single" w:sz="4" w:space="0" w:color="auto"/>
            </w:tcBorders>
            <w:vAlign w:val="center"/>
          </w:tcPr>
          <w:p w14:paraId="49F8A03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700A8B96" w14:textId="77777777" w:rsidTr="00B86BD8">
        <w:trPr>
          <w:cantSplit/>
          <w:trHeight w:val="292"/>
        </w:trPr>
        <w:tc>
          <w:tcPr>
            <w:tcW w:w="2626" w:type="dxa"/>
            <w:tcBorders>
              <w:left w:val="single" w:sz="4" w:space="0" w:color="auto"/>
              <w:bottom w:val="single" w:sz="4" w:space="0" w:color="auto"/>
            </w:tcBorders>
          </w:tcPr>
          <w:p w14:paraId="0FC1681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6" w:type="dxa"/>
            <w:tcBorders>
              <w:bottom w:val="single" w:sz="4" w:space="0" w:color="auto"/>
            </w:tcBorders>
          </w:tcPr>
          <w:p w14:paraId="09C2BD8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0EECC97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val="restart"/>
            <w:vAlign w:val="center"/>
          </w:tcPr>
          <w:p w14:paraId="2CF9BE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147" w:type="dxa"/>
            <w:gridSpan w:val="2"/>
            <w:vMerge w:val="restart"/>
            <w:vAlign w:val="center"/>
          </w:tcPr>
          <w:p w14:paraId="041335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21119C9C" w14:textId="77777777" w:rsidTr="00B86BD8">
        <w:trPr>
          <w:cantSplit/>
          <w:trHeight w:val="292"/>
        </w:trPr>
        <w:tc>
          <w:tcPr>
            <w:tcW w:w="2626" w:type="dxa"/>
            <w:tcBorders>
              <w:left w:val="single" w:sz="4" w:space="0" w:color="auto"/>
              <w:bottom w:val="single" w:sz="4" w:space="0" w:color="auto"/>
            </w:tcBorders>
          </w:tcPr>
          <w:p w14:paraId="5F99FC8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6" w:type="dxa"/>
            <w:tcBorders>
              <w:bottom w:val="single" w:sz="4" w:space="0" w:color="auto"/>
            </w:tcBorders>
          </w:tcPr>
          <w:p w14:paraId="317A2E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7569B5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0927DA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EEC0F3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883EB24" w14:textId="77777777" w:rsidTr="00B86BD8">
        <w:trPr>
          <w:cantSplit/>
          <w:trHeight w:val="292"/>
        </w:trPr>
        <w:tc>
          <w:tcPr>
            <w:tcW w:w="2626" w:type="dxa"/>
            <w:tcBorders>
              <w:left w:val="single" w:sz="4" w:space="0" w:color="auto"/>
              <w:bottom w:val="single" w:sz="4" w:space="0" w:color="auto"/>
            </w:tcBorders>
          </w:tcPr>
          <w:p w14:paraId="3BB1D36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6" w:type="dxa"/>
            <w:tcBorders>
              <w:bottom w:val="single" w:sz="4" w:space="0" w:color="auto"/>
            </w:tcBorders>
          </w:tcPr>
          <w:p w14:paraId="3008023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E4AC69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5B2307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FF9AD8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E46ED62" w14:textId="77777777" w:rsidTr="00B86BD8">
        <w:trPr>
          <w:cantSplit/>
          <w:trHeight w:val="292"/>
        </w:trPr>
        <w:tc>
          <w:tcPr>
            <w:tcW w:w="2626" w:type="dxa"/>
            <w:tcBorders>
              <w:left w:val="single" w:sz="4" w:space="0" w:color="auto"/>
              <w:bottom w:val="single" w:sz="4" w:space="0" w:color="auto"/>
            </w:tcBorders>
          </w:tcPr>
          <w:p w14:paraId="17E093A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6" w:type="dxa"/>
            <w:tcBorders>
              <w:bottom w:val="single" w:sz="4" w:space="0" w:color="auto"/>
            </w:tcBorders>
          </w:tcPr>
          <w:p w14:paraId="1D8D43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F6D5E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1C9FD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D0B870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54EAF30D" w14:textId="77777777" w:rsidTr="00B86BD8">
        <w:trPr>
          <w:cantSplit/>
          <w:trHeight w:val="292"/>
        </w:trPr>
        <w:tc>
          <w:tcPr>
            <w:tcW w:w="2626" w:type="dxa"/>
            <w:tcBorders>
              <w:left w:val="single" w:sz="4" w:space="0" w:color="auto"/>
              <w:bottom w:val="single" w:sz="4" w:space="0" w:color="auto"/>
            </w:tcBorders>
          </w:tcPr>
          <w:p w14:paraId="720D8F0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6" w:type="dxa"/>
            <w:tcBorders>
              <w:bottom w:val="single" w:sz="4" w:space="0" w:color="auto"/>
            </w:tcBorders>
          </w:tcPr>
          <w:p w14:paraId="0D351C3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98862F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04A6B2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1FDE94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C9E680F" w14:textId="77777777" w:rsidTr="00B86BD8">
        <w:trPr>
          <w:cantSplit/>
          <w:trHeight w:val="292"/>
        </w:trPr>
        <w:tc>
          <w:tcPr>
            <w:tcW w:w="2626" w:type="dxa"/>
            <w:tcBorders>
              <w:left w:val="single" w:sz="4" w:space="0" w:color="auto"/>
              <w:bottom w:val="single" w:sz="4" w:space="0" w:color="auto"/>
            </w:tcBorders>
          </w:tcPr>
          <w:p w14:paraId="547B24A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6" w:type="dxa"/>
            <w:tcBorders>
              <w:bottom w:val="single" w:sz="4" w:space="0" w:color="auto"/>
            </w:tcBorders>
          </w:tcPr>
          <w:p w14:paraId="1339AF8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70E88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3848BA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3EEE07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5455D3DB" w14:textId="77777777" w:rsidTr="00B86BD8">
        <w:trPr>
          <w:cantSplit/>
          <w:trHeight w:val="292"/>
        </w:trPr>
        <w:tc>
          <w:tcPr>
            <w:tcW w:w="2626" w:type="dxa"/>
            <w:tcBorders>
              <w:left w:val="single" w:sz="4" w:space="0" w:color="auto"/>
              <w:bottom w:val="single" w:sz="4" w:space="0" w:color="auto"/>
            </w:tcBorders>
          </w:tcPr>
          <w:p w14:paraId="740AF46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6" w:type="dxa"/>
            <w:tcBorders>
              <w:bottom w:val="single" w:sz="4" w:space="0" w:color="auto"/>
            </w:tcBorders>
          </w:tcPr>
          <w:p w14:paraId="634EA49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B0C8C2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0B6A35A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0497F3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BB4CD80" w14:textId="77777777" w:rsidTr="00B86BD8">
        <w:trPr>
          <w:cantSplit/>
          <w:trHeight w:val="43"/>
        </w:trPr>
        <w:tc>
          <w:tcPr>
            <w:tcW w:w="2626" w:type="dxa"/>
            <w:tcBorders>
              <w:left w:val="single" w:sz="4" w:space="0" w:color="auto"/>
              <w:bottom w:val="single" w:sz="4" w:space="0" w:color="auto"/>
            </w:tcBorders>
          </w:tcPr>
          <w:p w14:paraId="7BAD673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6" w:type="dxa"/>
            <w:tcBorders>
              <w:bottom w:val="single" w:sz="4" w:space="0" w:color="auto"/>
            </w:tcBorders>
          </w:tcPr>
          <w:p w14:paraId="465E00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F508A9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FE09FF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7657E8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06AB302E" w14:textId="77777777" w:rsidTr="00B86BD8">
        <w:trPr>
          <w:cantSplit/>
          <w:trHeight w:val="292"/>
        </w:trPr>
        <w:tc>
          <w:tcPr>
            <w:tcW w:w="2626" w:type="dxa"/>
            <w:tcBorders>
              <w:left w:val="single" w:sz="4" w:space="0" w:color="auto"/>
              <w:bottom w:val="single" w:sz="4" w:space="0" w:color="auto"/>
            </w:tcBorders>
          </w:tcPr>
          <w:p w14:paraId="523C7F04"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6" w:type="dxa"/>
            <w:tcBorders>
              <w:bottom w:val="single" w:sz="4" w:space="0" w:color="auto"/>
            </w:tcBorders>
          </w:tcPr>
          <w:p w14:paraId="75E19C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6B35829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7EDF042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4CAF93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700D99D" w14:textId="77777777" w:rsidTr="00B86BD8">
        <w:trPr>
          <w:cantSplit/>
          <w:trHeight w:val="150"/>
        </w:trPr>
        <w:tc>
          <w:tcPr>
            <w:tcW w:w="2626" w:type="dxa"/>
          </w:tcPr>
          <w:p w14:paraId="7063FF1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42F94D20">
                <v:shape id="_x0000_i1045" type="#_x0000_t75" style="width:20.5pt;height:15.5pt" o:ole="" fillcolor="window">
                  <v:imagedata r:id="rId17" o:title=""/>
                </v:shape>
                <o:OLEObject Type="Embed" ProgID="Equation.3" ShapeID="_x0000_i1045" DrawAspect="Content" ObjectID="_1658066025" r:id="rId40"/>
              </w:object>
            </w:r>
            <w:r w:rsidRPr="003B7E04">
              <w:rPr>
                <w:rFonts w:ascii="Arial" w:hAnsi="Arial"/>
                <w:sz w:val="18"/>
                <w:vertAlign w:val="superscript"/>
                <w:lang w:val="en-US"/>
              </w:rPr>
              <w:t>Note2</w:t>
            </w:r>
          </w:p>
        </w:tc>
        <w:tc>
          <w:tcPr>
            <w:tcW w:w="876" w:type="dxa"/>
          </w:tcPr>
          <w:p w14:paraId="473F1AC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5AF25DD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1F07DBE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sz w:val="18"/>
                <w:szCs w:val="18"/>
                <w:lang w:val="en-US"/>
              </w:rPr>
            </w:pPr>
            <w:r w:rsidRPr="003B7E04">
              <w:rPr>
                <w:rFonts w:ascii="Arial" w:hAnsi="Arial" w:cs="Arial"/>
                <w:sz w:val="18"/>
                <w:szCs w:val="18"/>
                <w:lang w:val="en-US"/>
              </w:rPr>
              <w:t>NA</w:t>
            </w:r>
          </w:p>
          <w:p w14:paraId="0B8AEC2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sz w:val="18"/>
                <w:szCs w:val="18"/>
                <w:lang w:val="en-US"/>
              </w:rPr>
              <w:t>Link only, see clause A.3.7A</w:t>
            </w:r>
          </w:p>
        </w:tc>
        <w:tc>
          <w:tcPr>
            <w:tcW w:w="2147" w:type="dxa"/>
            <w:gridSpan w:val="2"/>
          </w:tcPr>
          <w:p w14:paraId="6B9179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7DDD09ED" w14:textId="77777777" w:rsidTr="00B86BD8">
        <w:trPr>
          <w:cantSplit/>
          <w:trHeight w:val="150"/>
        </w:trPr>
        <w:tc>
          <w:tcPr>
            <w:tcW w:w="2626" w:type="dxa"/>
            <w:vMerge w:val="restart"/>
          </w:tcPr>
          <w:p w14:paraId="06A930A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71109B17">
                <v:shape id="_x0000_i1046" type="#_x0000_t75" style="width:20.5pt;height:15.5pt" o:ole="" fillcolor="window">
                  <v:imagedata r:id="rId17" o:title=""/>
                </v:shape>
                <o:OLEObject Type="Embed" ProgID="Equation.3" ShapeID="_x0000_i1046" DrawAspect="Content" ObjectID="_1658066026" r:id="rId41"/>
              </w:object>
            </w:r>
            <w:r w:rsidRPr="003B7E04">
              <w:rPr>
                <w:rFonts w:ascii="Arial" w:hAnsi="Arial"/>
                <w:sz w:val="18"/>
                <w:vertAlign w:val="superscript"/>
                <w:lang w:val="en-US"/>
              </w:rPr>
              <w:t>Note2</w:t>
            </w:r>
          </w:p>
        </w:tc>
        <w:tc>
          <w:tcPr>
            <w:tcW w:w="876" w:type="dxa"/>
            <w:vMerge w:val="restart"/>
          </w:tcPr>
          <w:p w14:paraId="23BB6D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6855456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2A545AC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012B86B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461DE6DC" w14:textId="77777777" w:rsidTr="00B86BD8">
        <w:trPr>
          <w:cantSplit/>
          <w:trHeight w:val="150"/>
        </w:trPr>
        <w:tc>
          <w:tcPr>
            <w:tcW w:w="2626" w:type="dxa"/>
            <w:vMerge/>
          </w:tcPr>
          <w:p w14:paraId="23D2C05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67287B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17215C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75E2D6D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1A583CB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1D8B34BC" w14:textId="77777777" w:rsidTr="00B86BD8">
        <w:trPr>
          <w:cantSplit/>
          <w:trHeight w:val="92"/>
        </w:trPr>
        <w:tc>
          <w:tcPr>
            <w:tcW w:w="2626" w:type="dxa"/>
            <w:vMerge w:val="restart"/>
          </w:tcPr>
          <w:p w14:paraId="042E7079"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6" w:type="dxa"/>
            <w:vMerge w:val="restart"/>
          </w:tcPr>
          <w:p w14:paraId="049D90A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2BC3F1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17184FA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AB38D3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753C18A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6DA61DC3" w14:textId="77777777" w:rsidTr="00B86BD8">
        <w:trPr>
          <w:cantSplit/>
          <w:trHeight w:val="92"/>
        </w:trPr>
        <w:tc>
          <w:tcPr>
            <w:tcW w:w="2626" w:type="dxa"/>
            <w:vMerge/>
          </w:tcPr>
          <w:p w14:paraId="0072D74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50B8B2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58B6FCE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7F113EA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39D55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55E5D8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2E6C8524" w14:textId="77777777" w:rsidTr="00B86BD8">
        <w:trPr>
          <w:cantSplit/>
          <w:trHeight w:val="94"/>
        </w:trPr>
        <w:tc>
          <w:tcPr>
            <w:tcW w:w="2626" w:type="dxa"/>
          </w:tcPr>
          <w:p w14:paraId="18D0AE1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251AB2B9">
                <v:shape id="_x0000_i1047" type="#_x0000_t75" style="width:31.55pt;height:15.5pt" o:ole="" fillcolor="window">
                  <v:imagedata r:id="rId20" o:title=""/>
                </v:shape>
                <o:OLEObject Type="Embed" ProgID="Equation.3" ShapeID="_x0000_i1047" DrawAspect="Content" ObjectID="_1658066027" r:id="rId42"/>
              </w:object>
            </w:r>
          </w:p>
        </w:tc>
        <w:tc>
          <w:tcPr>
            <w:tcW w:w="876" w:type="dxa"/>
          </w:tcPr>
          <w:p w14:paraId="18B4542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590CDF7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5DE5B1C5"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4FE1AEBA"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1FF8FF72"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670F5678" w14:textId="77777777" w:rsidTr="00B86BD8">
        <w:trPr>
          <w:cantSplit/>
          <w:trHeight w:val="94"/>
        </w:trPr>
        <w:tc>
          <w:tcPr>
            <w:tcW w:w="2626" w:type="dxa"/>
          </w:tcPr>
          <w:p w14:paraId="143C8FE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0C47364E">
                <v:shape id="_x0000_i1048" type="#_x0000_t75" style="width:40.45pt;height:15.5pt" o:ole="" fillcolor="window">
                  <v:imagedata r:id="rId22" o:title=""/>
                </v:shape>
                <o:OLEObject Type="Embed" ProgID="Equation.3" ShapeID="_x0000_i1048" DrawAspect="Content" ObjectID="_1658066028" r:id="rId43"/>
              </w:object>
            </w:r>
          </w:p>
        </w:tc>
        <w:tc>
          <w:tcPr>
            <w:tcW w:w="876" w:type="dxa"/>
          </w:tcPr>
          <w:p w14:paraId="7269FC0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66F70B6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2E7CA344"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7E903A6C"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7E1E2F7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0891B9AB" w14:textId="77777777" w:rsidTr="00B86BD8">
        <w:trPr>
          <w:cantSplit/>
          <w:trHeight w:val="94"/>
        </w:trPr>
        <w:tc>
          <w:tcPr>
            <w:tcW w:w="2626" w:type="dxa"/>
            <w:vMerge w:val="restart"/>
          </w:tcPr>
          <w:p w14:paraId="527537F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6" w:type="dxa"/>
          </w:tcPr>
          <w:p w14:paraId="75F21B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dBm/9.36MHz</w:t>
            </w:r>
          </w:p>
        </w:tc>
        <w:tc>
          <w:tcPr>
            <w:tcW w:w="1281" w:type="dxa"/>
          </w:tcPr>
          <w:p w14:paraId="64249CA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1,2,4,5</w:t>
            </w:r>
          </w:p>
        </w:tc>
        <w:tc>
          <w:tcPr>
            <w:tcW w:w="2016" w:type="dxa"/>
            <w:gridSpan w:val="2"/>
            <w:vMerge/>
          </w:tcPr>
          <w:p w14:paraId="6B9B37C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CB8414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03AC6B0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0BADD84B" w14:textId="77777777" w:rsidTr="00B86BD8">
        <w:trPr>
          <w:cantSplit/>
          <w:trHeight w:val="94"/>
        </w:trPr>
        <w:tc>
          <w:tcPr>
            <w:tcW w:w="2626" w:type="dxa"/>
            <w:vMerge/>
          </w:tcPr>
          <w:p w14:paraId="598C805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7E24F57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dBm/38.16MHz</w:t>
            </w:r>
          </w:p>
        </w:tc>
        <w:tc>
          <w:tcPr>
            <w:tcW w:w="1281" w:type="dxa"/>
          </w:tcPr>
          <w:p w14:paraId="6AEA420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3,6</w:t>
            </w:r>
          </w:p>
        </w:tc>
        <w:tc>
          <w:tcPr>
            <w:tcW w:w="2016" w:type="dxa"/>
            <w:gridSpan w:val="2"/>
            <w:vMerge/>
          </w:tcPr>
          <w:p w14:paraId="37F3F85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58BB7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7C1D50B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34F727A1" w14:textId="77777777" w:rsidTr="00B86BD8">
        <w:trPr>
          <w:cantSplit/>
          <w:trHeight w:val="94"/>
        </w:trPr>
        <w:tc>
          <w:tcPr>
            <w:tcW w:w="2626" w:type="dxa"/>
            <w:vMerge/>
          </w:tcPr>
          <w:p w14:paraId="274F731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2DFE01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047A70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68290B3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936" w:type="dxa"/>
          </w:tcPr>
          <w:p w14:paraId="099F55A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40A5D5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147A2BD8" w14:textId="77777777" w:rsidTr="00B86BD8">
        <w:trPr>
          <w:cantSplit/>
          <w:trHeight w:val="94"/>
        </w:trPr>
        <w:tc>
          <w:tcPr>
            <w:tcW w:w="2626" w:type="dxa"/>
          </w:tcPr>
          <w:p w14:paraId="08B812F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6" w:type="dxa"/>
          </w:tcPr>
          <w:p w14:paraId="18BC98E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164188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6B22D49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324176E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4B9B3736" w14:textId="77777777" w:rsidTr="00B86BD8">
        <w:trPr>
          <w:cantSplit/>
          <w:trHeight w:val="1023"/>
        </w:trPr>
        <w:tc>
          <w:tcPr>
            <w:tcW w:w="8946" w:type="dxa"/>
            <w:gridSpan w:val="7"/>
          </w:tcPr>
          <w:p w14:paraId="2DF0C759"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1:</w:t>
            </w:r>
            <w:r w:rsidRPr="003B7E04">
              <w:rPr>
                <w:rFonts w:ascii="Arial" w:hAnsi="Arial" w:cs="Arial"/>
                <w:sz w:val="18"/>
                <w:lang w:val="en-US"/>
              </w:rPr>
              <w:tab/>
              <w:t>OCNG shall be used such that both cells are fully allocated and a constant total transmitted power spectral density is achieved for all OFDM symbols.</w:t>
            </w:r>
          </w:p>
          <w:p w14:paraId="091C7EEC"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2:</w:t>
            </w:r>
            <w:r w:rsidRPr="003B7E0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22FB12AC">
                <v:shape id="_x0000_i1049" type="#_x0000_t75" style="width:20.5pt;height:15.5pt" o:ole="" fillcolor="window">
                  <v:imagedata r:id="rId17" o:title=""/>
                </v:shape>
                <o:OLEObject Type="Embed" ProgID="Equation.3" ShapeID="_x0000_i1049" DrawAspect="Content" ObjectID="_1658066029" r:id="rId44"/>
              </w:object>
            </w:r>
            <w:r w:rsidRPr="003B7E04">
              <w:rPr>
                <w:rFonts w:ascii="Arial" w:hAnsi="Arial" w:cs="Arial"/>
                <w:sz w:val="18"/>
                <w:lang w:val="en-US"/>
              </w:rPr>
              <w:t xml:space="preserve"> to be fulfilled.</w:t>
            </w:r>
          </w:p>
          <w:p w14:paraId="253DD231"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3:</w:t>
            </w:r>
            <w:r w:rsidRPr="003B7E04">
              <w:rPr>
                <w:rFonts w:ascii="Arial" w:hAnsi="Arial" w:cs="Arial"/>
                <w:sz w:val="18"/>
                <w:lang w:val="en-US"/>
              </w:rPr>
              <w:tab/>
              <w:t>SS-RSRP and Io levels have been derived from other parameters for information purposes. They are not settable parameters themselves.</w:t>
            </w:r>
          </w:p>
          <w:p w14:paraId="4FB56CF4"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4:</w:t>
            </w:r>
            <w:r w:rsidRPr="003B7E04">
              <w:rPr>
                <w:rFonts w:ascii="Arial" w:hAnsi="Arial" w:cs="Arial"/>
                <w:sz w:val="18"/>
                <w:lang w:val="en-US"/>
              </w:rPr>
              <w:tab/>
              <w:t>SS-RSRP minimum requirements are specified assuming independent interference and noise at each receiver antenna port.</w:t>
            </w:r>
          </w:p>
          <w:p w14:paraId="7E21AD98"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5:</w:t>
            </w:r>
            <w:r w:rsidRPr="003B7E04">
              <w:rPr>
                <w:rFonts w:ascii="Arial" w:hAnsi="Arial" w:cs="Arial"/>
                <w:sz w:val="18"/>
                <w:lang w:val="en-US"/>
              </w:rPr>
              <w:tab/>
              <w:t xml:space="preserve">Equivalent power received by an antenna with 0dBi gain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6D0DA211"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6:</w:t>
            </w:r>
            <w:r w:rsidRPr="003B7E04">
              <w:rPr>
                <w:rFonts w:ascii="Arial" w:hAnsi="Arial" w:cs="Arial"/>
                <w:sz w:val="18"/>
                <w:lang w:val="en-US"/>
              </w:rPr>
              <w:tab/>
              <w:t xml:space="preserve">As observed with 0dBi gain antenna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3F0F5E23"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4"/>
                <w:lang w:val="en-US"/>
              </w:rPr>
            </w:pPr>
          </w:p>
        </w:tc>
      </w:tr>
    </w:tbl>
    <w:p w14:paraId="1CA1EBEF" w14:textId="77777777" w:rsidR="003B7E04" w:rsidRPr="003B7E04" w:rsidRDefault="003B7E04" w:rsidP="003B7E04">
      <w:pPr>
        <w:overflowPunct w:val="0"/>
        <w:autoSpaceDE w:val="0"/>
        <w:autoSpaceDN w:val="0"/>
        <w:adjustRightInd w:val="0"/>
        <w:textAlignment w:val="baseline"/>
      </w:pPr>
    </w:p>
    <w:p w14:paraId="0AE4F716"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A.5.6.2.5.2</w:t>
      </w:r>
      <w:r w:rsidRPr="003B7E04">
        <w:rPr>
          <w:rFonts w:ascii="Arial" w:hAnsi="Arial"/>
          <w:sz w:val="22"/>
        </w:rPr>
        <w:tab/>
        <w:t>Test Requirements</w:t>
      </w:r>
    </w:p>
    <w:p w14:paraId="0CE7B082"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1 with per-UE gap and in test 2 with per-FR gap, the UE shall send one Event A4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2F6B1078"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5120 for UE supporting power class 1, or</w:t>
      </w:r>
    </w:p>
    <w:p w14:paraId="396389A3"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3200 for UE supporting other power class. </w:t>
      </w:r>
    </w:p>
    <w:p w14:paraId="3AA3F4FA"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EF9EE97"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1542F38B"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r w:rsidRPr="003B7E04">
        <w:rPr>
          <w:rFonts w:ascii="Arial" w:hAnsi="Arial"/>
          <w:sz w:val="24"/>
        </w:rPr>
        <w:t>A.5.6.2.6</w:t>
      </w:r>
      <w:r w:rsidRPr="003B7E04">
        <w:rPr>
          <w:rFonts w:ascii="Arial" w:hAnsi="Arial"/>
          <w:sz w:val="24"/>
        </w:rPr>
        <w:tab/>
        <w:t>EN-DC event triggered reporting tests for FR2 cell without SSB time index detection when DRX is used</w:t>
      </w:r>
    </w:p>
    <w:p w14:paraId="4485E96C"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A.5.6.2.6.1</w:t>
      </w:r>
      <w:r w:rsidRPr="003B7E04">
        <w:rPr>
          <w:rFonts w:ascii="Arial" w:hAnsi="Arial"/>
          <w:sz w:val="22"/>
        </w:rPr>
        <w:tab/>
        <w:t>Test Purpose and Environment</w:t>
      </w:r>
    </w:p>
    <w:p w14:paraId="6058AA7A"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4490E6C8"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FR1 on NR RF channel 1 and NR cell 3 as neighbour cell in FR2 on NR RF channel 2.  The test parameters and configurations are given in Tables A.5.6.2.6.1-1, A.5.6.2.6.1-2, and A.5.6.2.6.1-3.</w:t>
      </w:r>
    </w:p>
    <w:p w14:paraId="05F2660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3F41703D"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C7BAF7F" w14:textId="77777777" w:rsidR="003B7E04" w:rsidRPr="003B7E04" w:rsidRDefault="003B7E04" w:rsidP="003B7E04">
      <w:pPr>
        <w:overflowPunct w:val="0"/>
        <w:autoSpaceDE w:val="0"/>
        <w:autoSpaceDN w:val="0"/>
        <w:adjustRightInd w:val="0"/>
        <w:textAlignment w:val="baseline"/>
      </w:pPr>
      <w:r w:rsidRPr="003B7E04">
        <w:rPr>
          <w:rFonts w:cs="v4.2.0"/>
        </w:rPr>
        <w:lastRenderedPageBreak/>
        <w:t>The configuration of LTE cell 1 is defined in table A.3.7.2.1-1.</w:t>
      </w:r>
      <w:r w:rsidRPr="003B7E04">
        <w:t xml:space="preserve"> Supported test configurations are shown in table A.5.6.2.6.1-1.</w:t>
      </w:r>
    </w:p>
    <w:p w14:paraId="40088516"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UE needs to be provided at least once every 500ms with new </w:t>
      </w:r>
      <w:r w:rsidRPr="003B7E04">
        <w:t xml:space="preserve">Timing Advance Command MAC control element to restart the Time alignment timer to keep UE uplink time alignment. </w:t>
      </w:r>
      <w:proofErr w:type="spellStart"/>
      <w:r w:rsidRPr="003B7E04">
        <w:t>Furhtermore</w:t>
      </w:r>
      <w:proofErr w:type="spellEnd"/>
      <w:r w:rsidRPr="003B7E04">
        <w:t xml:space="preserve"> UE is allocated with PUSCH resource at every DRX cycle.</w:t>
      </w:r>
    </w:p>
    <w:p w14:paraId="21E670B0"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A.5.6.2.6.1-1: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B7E04" w:rsidRPr="003B7E04" w14:paraId="24E60956"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207DE5A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8E0301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BA1452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target cell</w:t>
            </w:r>
          </w:p>
        </w:tc>
      </w:tr>
      <w:tr w:rsidR="003B7E04" w:rsidRPr="003B7E04" w14:paraId="04D6ED2B"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2800F5F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7E8064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B44AE1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eastAsia="Malgun Gothic" w:hAnsi="Arial"/>
                <w:sz w:val="18"/>
              </w:rPr>
            </w:pPr>
            <w:r w:rsidRPr="003B7E04">
              <w:rPr>
                <w:rFonts w:ascii="Arial" w:eastAsia="Malgun Gothic" w:hAnsi="Arial"/>
                <w:sz w:val="18"/>
              </w:rPr>
              <w:t>120 kHz SSB SCS, 100</w:t>
            </w:r>
            <w:r w:rsidRPr="003B7E04">
              <w:rPr>
                <w:rFonts w:ascii="Arial" w:hAnsi="Arial"/>
                <w:sz w:val="18"/>
              </w:rPr>
              <w:t> </w:t>
            </w:r>
            <w:r w:rsidRPr="003B7E04">
              <w:rPr>
                <w:rFonts w:ascii="Arial" w:eastAsia="Malgun Gothic" w:hAnsi="Arial"/>
                <w:sz w:val="18"/>
              </w:rPr>
              <w:t>MHz bandwidth, TDD duplex mode</w:t>
            </w:r>
          </w:p>
        </w:tc>
      </w:tr>
      <w:tr w:rsidR="003B7E04" w:rsidRPr="003B7E04" w14:paraId="593E6696"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44552B1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261F79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5364B34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eastAsia="Malgun Gothic" w:hAnsi="Arial"/>
                <w:sz w:val="18"/>
              </w:rPr>
            </w:pPr>
          </w:p>
        </w:tc>
      </w:tr>
      <w:tr w:rsidR="003B7E04" w:rsidRPr="003B7E04" w14:paraId="570A6A10"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49F2606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2686BE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2B00C17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eastAsia="Malgun Gothic" w:hAnsi="Arial"/>
                <w:sz w:val="18"/>
              </w:rPr>
            </w:pPr>
          </w:p>
        </w:tc>
      </w:tr>
      <w:tr w:rsidR="003B7E04" w:rsidRPr="003B7E04" w14:paraId="65B3C0BF"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4593C95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51A1080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29BD7EB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eastAsia="Malgun Gothic" w:hAnsi="Arial"/>
                <w:sz w:val="18"/>
              </w:rPr>
            </w:pPr>
          </w:p>
        </w:tc>
      </w:tr>
      <w:tr w:rsidR="003B7E04" w:rsidRPr="003B7E04" w14:paraId="6DA02C2F"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3BF6400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7103CBF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39B4F17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eastAsia="Malgun Gothic" w:hAnsi="Arial"/>
                <w:sz w:val="18"/>
              </w:rPr>
            </w:pPr>
          </w:p>
        </w:tc>
      </w:tr>
      <w:tr w:rsidR="003B7E04" w:rsidRPr="003B7E04" w14:paraId="32EB10F3"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34CBEBA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0E1B505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8E5CCB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eastAsia="Malgun Gothic" w:hAnsi="Arial"/>
                <w:sz w:val="18"/>
              </w:rPr>
            </w:pPr>
          </w:p>
        </w:tc>
      </w:tr>
      <w:tr w:rsidR="003B7E04" w:rsidRPr="003B7E04" w14:paraId="3EB413FF" w14:textId="77777777" w:rsidTr="00B86B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EF601E8"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w:t>
            </w:r>
            <w:r w:rsidRPr="003B7E04">
              <w:rPr>
                <w:rFonts w:ascii="Arial" w:hAnsi="Arial"/>
                <w:sz w:val="18"/>
              </w:rPr>
              <w:tab/>
              <w:t>The UE is only required to be tested in one of the supported test configurations</w:t>
            </w:r>
          </w:p>
        </w:tc>
      </w:tr>
    </w:tbl>
    <w:p w14:paraId="1D6FFB13" w14:textId="77777777" w:rsidR="003B7E04" w:rsidRPr="003B7E04" w:rsidRDefault="003B7E04" w:rsidP="003B7E04">
      <w:pPr>
        <w:overflowPunct w:val="0"/>
        <w:autoSpaceDE w:val="0"/>
        <w:autoSpaceDN w:val="0"/>
        <w:adjustRightInd w:val="0"/>
        <w:textAlignment w:val="baseline"/>
        <w:rPr>
          <w:rFonts w:cs="v4.2.0"/>
        </w:rPr>
      </w:pPr>
    </w:p>
    <w:p w14:paraId="6BFFCEC8"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B7E04" w:rsidRPr="003B7E04" w14:paraId="320F6418" w14:textId="77777777" w:rsidTr="00B86BD8">
        <w:trPr>
          <w:cantSplit/>
          <w:trHeight w:val="80"/>
        </w:trPr>
        <w:tc>
          <w:tcPr>
            <w:tcW w:w="2117" w:type="dxa"/>
            <w:vMerge w:val="restart"/>
          </w:tcPr>
          <w:p w14:paraId="4FACC86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Parameter</w:t>
            </w:r>
          </w:p>
        </w:tc>
        <w:tc>
          <w:tcPr>
            <w:tcW w:w="596" w:type="dxa"/>
            <w:vMerge w:val="restart"/>
          </w:tcPr>
          <w:p w14:paraId="32916AC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Unit</w:t>
            </w:r>
          </w:p>
        </w:tc>
        <w:tc>
          <w:tcPr>
            <w:tcW w:w="1251" w:type="dxa"/>
            <w:vMerge w:val="restart"/>
          </w:tcPr>
          <w:p w14:paraId="0FBAB0E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Test configuration</w:t>
            </w:r>
          </w:p>
        </w:tc>
        <w:tc>
          <w:tcPr>
            <w:tcW w:w="2505" w:type="dxa"/>
            <w:gridSpan w:val="4"/>
          </w:tcPr>
          <w:p w14:paraId="08209E5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Value</w:t>
            </w:r>
          </w:p>
        </w:tc>
        <w:tc>
          <w:tcPr>
            <w:tcW w:w="3072" w:type="dxa"/>
            <w:vMerge w:val="restart"/>
          </w:tcPr>
          <w:p w14:paraId="6667AAC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Comment</w:t>
            </w:r>
          </w:p>
        </w:tc>
      </w:tr>
      <w:tr w:rsidR="003B7E04" w:rsidRPr="003B7E04" w14:paraId="5F7B51C4" w14:textId="77777777" w:rsidTr="00B86BD8">
        <w:trPr>
          <w:cantSplit/>
          <w:trHeight w:val="79"/>
        </w:trPr>
        <w:tc>
          <w:tcPr>
            <w:tcW w:w="2117" w:type="dxa"/>
            <w:vMerge/>
          </w:tcPr>
          <w:p w14:paraId="137FB15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p>
        </w:tc>
        <w:tc>
          <w:tcPr>
            <w:tcW w:w="596" w:type="dxa"/>
            <w:vMerge/>
          </w:tcPr>
          <w:p w14:paraId="24C3B23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p>
        </w:tc>
        <w:tc>
          <w:tcPr>
            <w:tcW w:w="1251" w:type="dxa"/>
            <w:vMerge/>
          </w:tcPr>
          <w:p w14:paraId="0298F71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p>
        </w:tc>
        <w:tc>
          <w:tcPr>
            <w:tcW w:w="626" w:type="dxa"/>
          </w:tcPr>
          <w:p w14:paraId="414C2B0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Test 1</w:t>
            </w:r>
          </w:p>
        </w:tc>
        <w:tc>
          <w:tcPr>
            <w:tcW w:w="626" w:type="dxa"/>
          </w:tcPr>
          <w:p w14:paraId="221ADD0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Test 2</w:t>
            </w:r>
          </w:p>
        </w:tc>
        <w:tc>
          <w:tcPr>
            <w:tcW w:w="626" w:type="dxa"/>
          </w:tcPr>
          <w:p w14:paraId="7B9DEBD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Test 3</w:t>
            </w:r>
          </w:p>
        </w:tc>
        <w:tc>
          <w:tcPr>
            <w:tcW w:w="627" w:type="dxa"/>
          </w:tcPr>
          <w:p w14:paraId="746EA8C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Test 4</w:t>
            </w:r>
          </w:p>
        </w:tc>
        <w:tc>
          <w:tcPr>
            <w:tcW w:w="3072" w:type="dxa"/>
            <w:vMerge/>
          </w:tcPr>
          <w:p w14:paraId="544E6B6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p>
        </w:tc>
      </w:tr>
      <w:tr w:rsidR="003B7E04" w:rsidRPr="003B7E04" w14:paraId="6CC16C42" w14:textId="77777777" w:rsidTr="00B86BD8">
        <w:trPr>
          <w:cantSplit/>
          <w:trHeight w:val="416"/>
        </w:trPr>
        <w:tc>
          <w:tcPr>
            <w:tcW w:w="2117" w:type="dxa"/>
          </w:tcPr>
          <w:p w14:paraId="18FCB60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lang w:val="it-IT"/>
              </w:rPr>
            </w:pPr>
            <w:r w:rsidRPr="003B7E04">
              <w:rPr>
                <w:rFonts w:ascii="Arial" w:hAnsi="Arial" w:cs="v4.2.0"/>
                <w:sz w:val="18"/>
                <w:lang w:val="it-IT"/>
              </w:rPr>
              <w:t>E-UTRA RF Channel Number</w:t>
            </w:r>
          </w:p>
        </w:tc>
        <w:tc>
          <w:tcPr>
            <w:tcW w:w="596" w:type="dxa"/>
          </w:tcPr>
          <w:p w14:paraId="31DF0A1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54942539"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5264CD0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1</w:t>
            </w:r>
          </w:p>
        </w:tc>
        <w:tc>
          <w:tcPr>
            <w:tcW w:w="3072" w:type="dxa"/>
          </w:tcPr>
          <w:p w14:paraId="00197C4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 xml:space="preserve">One E-UTRAN </w:t>
            </w:r>
            <w:r w:rsidRPr="003B7E04">
              <w:rPr>
                <w:rFonts w:ascii="Arial" w:hAnsi="Arial" w:cs="v4.2.0"/>
                <w:bCs/>
                <w:sz w:val="18"/>
                <w:lang w:eastAsia="zh-CN"/>
              </w:rPr>
              <w:t>TDD</w:t>
            </w:r>
            <w:r w:rsidRPr="003B7E04">
              <w:rPr>
                <w:rFonts w:ascii="Arial" w:hAnsi="Arial" w:cs="v4.2.0"/>
                <w:bCs/>
                <w:sz w:val="18"/>
              </w:rPr>
              <w:t xml:space="preserve"> carrier frequencies is used.</w:t>
            </w:r>
          </w:p>
        </w:tc>
      </w:tr>
      <w:tr w:rsidR="003B7E04" w:rsidRPr="003B7E04" w14:paraId="5BC8C29F" w14:textId="77777777" w:rsidTr="00B86BD8">
        <w:trPr>
          <w:cantSplit/>
          <w:trHeight w:val="614"/>
        </w:trPr>
        <w:tc>
          <w:tcPr>
            <w:tcW w:w="2117" w:type="dxa"/>
          </w:tcPr>
          <w:p w14:paraId="5363103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val="it-IT"/>
              </w:rPr>
            </w:pPr>
            <w:r w:rsidRPr="003B7E04">
              <w:rPr>
                <w:rFonts w:ascii="Arial" w:hAnsi="Arial" w:cs="v4.2.0"/>
                <w:sz w:val="18"/>
                <w:lang w:val="it-IT"/>
              </w:rPr>
              <w:t>NR RF Channel Number</w:t>
            </w:r>
          </w:p>
        </w:tc>
        <w:tc>
          <w:tcPr>
            <w:tcW w:w="596" w:type="dxa"/>
          </w:tcPr>
          <w:p w14:paraId="1A721FB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2737947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1A482D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1, 2</w:t>
            </w:r>
          </w:p>
        </w:tc>
        <w:tc>
          <w:tcPr>
            <w:tcW w:w="3072" w:type="dxa"/>
          </w:tcPr>
          <w:p w14:paraId="5DFA89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Two FR1 NR carrier frequencies is used.</w:t>
            </w:r>
          </w:p>
          <w:p w14:paraId="6F8BA8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bCs/>
                <w:sz w:val="18"/>
              </w:rPr>
            </w:pPr>
          </w:p>
        </w:tc>
      </w:tr>
      <w:tr w:rsidR="003B7E04" w:rsidRPr="003B7E04" w14:paraId="086386AF" w14:textId="77777777" w:rsidTr="00B86BD8">
        <w:trPr>
          <w:cantSplit/>
          <w:trHeight w:val="823"/>
        </w:trPr>
        <w:tc>
          <w:tcPr>
            <w:tcW w:w="2117" w:type="dxa"/>
          </w:tcPr>
          <w:p w14:paraId="3FDF3EFB"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727FE844"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2FFE64AD"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4D6910F2"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LTE Cell 1 (</w:t>
            </w:r>
            <w:proofErr w:type="spellStart"/>
            <w:r w:rsidRPr="003B7E04">
              <w:rPr>
                <w:rFonts w:ascii="Arial" w:hAnsi="Arial" w:cs="Arial"/>
                <w:sz w:val="18"/>
              </w:rPr>
              <w:t>PCell</w:t>
            </w:r>
            <w:proofErr w:type="spellEnd"/>
            <w:r w:rsidRPr="003B7E04">
              <w:rPr>
                <w:rFonts w:ascii="Arial" w:hAnsi="Arial" w:cs="Arial"/>
                <w:sz w:val="18"/>
              </w:rPr>
              <w:t>) and NR cell 2 (</w:t>
            </w:r>
            <w:proofErr w:type="spellStart"/>
            <w:r w:rsidRPr="003B7E04">
              <w:rPr>
                <w:rFonts w:ascii="Arial" w:hAnsi="Arial" w:cs="Arial"/>
                <w:sz w:val="18"/>
              </w:rPr>
              <w:t>PScell</w:t>
            </w:r>
            <w:proofErr w:type="spellEnd"/>
            <w:r w:rsidRPr="003B7E04">
              <w:rPr>
                <w:rFonts w:ascii="Arial" w:hAnsi="Arial" w:cs="Arial"/>
                <w:sz w:val="18"/>
              </w:rPr>
              <w:t>)</w:t>
            </w:r>
          </w:p>
        </w:tc>
        <w:tc>
          <w:tcPr>
            <w:tcW w:w="3072" w:type="dxa"/>
          </w:tcPr>
          <w:p w14:paraId="52BBF46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cs="v4.2.0"/>
                <w:sz w:val="18"/>
                <w:lang w:val="it-IT"/>
              </w:rPr>
              <w:t xml:space="preserve">E-UTRA </w:t>
            </w:r>
            <w:r w:rsidRPr="003B7E04">
              <w:rPr>
                <w:rFonts w:ascii="Arial" w:hAnsi="Arial" w:cs="Arial"/>
                <w:sz w:val="18"/>
              </w:rPr>
              <w:t>RF channel number 1.</w:t>
            </w:r>
          </w:p>
          <w:p w14:paraId="0F9CAB47"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cs="v4.2.0"/>
                <w:sz w:val="18"/>
                <w:lang w:val="it-IT"/>
              </w:rPr>
              <w:t xml:space="preserve">NR RF channel </w:t>
            </w:r>
            <w:r w:rsidRPr="003B7E04">
              <w:rPr>
                <w:rFonts w:ascii="Arial" w:hAnsi="Arial" w:cs="Arial"/>
                <w:sz w:val="18"/>
              </w:rPr>
              <w:t xml:space="preserve">number </w:t>
            </w:r>
            <w:r w:rsidRPr="003B7E04">
              <w:rPr>
                <w:rFonts w:ascii="Arial" w:hAnsi="Arial" w:cs="v4.2.0"/>
                <w:sz w:val="18"/>
                <w:lang w:val="it-IT"/>
              </w:rPr>
              <w:t>1.</w:t>
            </w:r>
          </w:p>
        </w:tc>
      </w:tr>
      <w:tr w:rsidR="003B7E04" w:rsidRPr="003B7E04" w14:paraId="063B06D0" w14:textId="77777777" w:rsidTr="00B86BD8">
        <w:trPr>
          <w:cantSplit/>
          <w:trHeight w:val="406"/>
        </w:trPr>
        <w:tc>
          <w:tcPr>
            <w:tcW w:w="2117" w:type="dxa"/>
          </w:tcPr>
          <w:p w14:paraId="6D328A6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46F4F01B"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3DAC0F5B"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0CD5DDD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w:t>
            </w:r>
          </w:p>
        </w:tc>
        <w:tc>
          <w:tcPr>
            <w:tcW w:w="3072" w:type="dxa"/>
          </w:tcPr>
          <w:p w14:paraId="03AC5B6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cs="v4.2.0"/>
                <w:sz w:val="18"/>
                <w:lang w:val="it-IT"/>
              </w:rPr>
              <w:t xml:space="preserve"> on NR RF channel </w:t>
            </w:r>
            <w:r w:rsidRPr="003B7E04">
              <w:rPr>
                <w:rFonts w:ascii="Arial" w:hAnsi="Arial" w:cs="Arial"/>
                <w:sz w:val="18"/>
              </w:rPr>
              <w:t xml:space="preserve">number </w:t>
            </w:r>
            <w:r w:rsidRPr="003B7E04">
              <w:rPr>
                <w:rFonts w:ascii="Arial" w:hAnsi="Arial" w:cs="v4.2.0"/>
                <w:sz w:val="18"/>
                <w:lang w:val="it-IT"/>
              </w:rPr>
              <w:t>2.</w:t>
            </w:r>
          </w:p>
        </w:tc>
      </w:tr>
      <w:tr w:rsidR="003B7E04" w:rsidRPr="003B7E04" w14:paraId="2CF40F10" w14:textId="77777777" w:rsidTr="00B86BD8">
        <w:trPr>
          <w:cantSplit/>
          <w:trHeight w:val="416"/>
        </w:trPr>
        <w:tc>
          <w:tcPr>
            <w:tcW w:w="2117" w:type="dxa"/>
          </w:tcPr>
          <w:p w14:paraId="21811A3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70D7F38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27A6F87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gridSpan w:val="2"/>
          </w:tcPr>
          <w:p w14:paraId="4B97708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0</w:t>
            </w:r>
          </w:p>
        </w:tc>
        <w:tc>
          <w:tcPr>
            <w:tcW w:w="1253" w:type="dxa"/>
            <w:gridSpan w:val="2"/>
          </w:tcPr>
          <w:p w14:paraId="0BC5EAAE"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13</w:t>
            </w:r>
          </w:p>
        </w:tc>
        <w:tc>
          <w:tcPr>
            <w:tcW w:w="3072" w:type="dxa"/>
          </w:tcPr>
          <w:p w14:paraId="42C8C8B0"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p w14:paraId="2BC7D99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54E0D29D" w14:textId="77777777" w:rsidTr="00B86BD8">
        <w:trPr>
          <w:cantSplit/>
          <w:trHeight w:val="416"/>
        </w:trPr>
        <w:tc>
          <w:tcPr>
            <w:tcW w:w="2117" w:type="dxa"/>
          </w:tcPr>
          <w:p w14:paraId="29F2A70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lang w:val="it-IT" w:eastAsia="zh-CN"/>
              </w:rPr>
              <w:t>Measurement gap offset</w:t>
            </w:r>
          </w:p>
        </w:tc>
        <w:tc>
          <w:tcPr>
            <w:tcW w:w="596" w:type="dxa"/>
          </w:tcPr>
          <w:p w14:paraId="5CFEF662"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3C3EFFF1"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gridSpan w:val="2"/>
          </w:tcPr>
          <w:p w14:paraId="57EDA16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1253" w:type="dxa"/>
            <w:gridSpan w:val="2"/>
          </w:tcPr>
          <w:p w14:paraId="5256F3D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3072" w:type="dxa"/>
          </w:tcPr>
          <w:p w14:paraId="6CD57B1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1D9BB202" w14:textId="77777777" w:rsidTr="00B86BD8">
        <w:trPr>
          <w:cantSplit/>
          <w:trHeight w:val="416"/>
        </w:trPr>
        <w:tc>
          <w:tcPr>
            <w:tcW w:w="2117" w:type="dxa"/>
            <w:vMerge w:val="restart"/>
          </w:tcPr>
          <w:p w14:paraId="4FFCAB2C"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1</w:t>
            </w:r>
          </w:p>
        </w:tc>
        <w:tc>
          <w:tcPr>
            <w:tcW w:w="596" w:type="dxa"/>
          </w:tcPr>
          <w:p w14:paraId="2B3FA48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4397BE50"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1,4</w:t>
            </w:r>
          </w:p>
        </w:tc>
        <w:tc>
          <w:tcPr>
            <w:tcW w:w="2505" w:type="dxa"/>
            <w:gridSpan w:val="4"/>
          </w:tcPr>
          <w:p w14:paraId="2F6CD2C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7CDF4D0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1F9B9137" w14:textId="77777777" w:rsidTr="00B86BD8">
        <w:trPr>
          <w:cantSplit/>
          <w:trHeight w:val="416"/>
        </w:trPr>
        <w:tc>
          <w:tcPr>
            <w:tcW w:w="2117" w:type="dxa"/>
            <w:vMerge/>
          </w:tcPr>
          <w:p w14:paraId="7908B8E3"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5EA9C537"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31FFA66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2,5</w:t>
            </w:r>
          </w:p>
        </w:tc>
        <w:tc>
          <w:tcPr>
            <w:tcW w:w="2505" w:type="dxa"/>
            <w:gridSpan w:val="4"/>
          </w:tcPr>
          <w:p w14:paraId="37A0561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1D13E742"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77862DC3" w14:textId="77777777" w:rsidTr="00B86BD8">
        <w:trPr>
          <w:cantSplit/>
          <w:trHeight w:val="416"/>
        </w:trPr>
        <w:tc>
          <w:tcPr>
            <w:tcW w:w="2117" w:type="dxa"/>
            <w:vMerge/>
          </w:tcPr>
          <w:p w14:paraId="2E1EB456"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6AF91A69"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71771FC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3,6</w:t>
            </w:r>
          </w:p>
        </w:tc>
        <w:tc>
          <w:tcPr>
            <w:tcW w:w="2505" w:type="dxa"/>
            <w:gridSpan w:val="4"/>
          </w:tcPr>
          <w:p w14:paraId="020C372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SSB.2 FR1</w:t>
            </w:r>
          </w:p>
        </w:tc>
        <w:tc>
          <w:tcPr>
            <w:tcW w:w="3072" w:type="dxa"/>
          </w:tcPr>
          <w:p w14:paraId="29AD46E9"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0473A7D9" w14:textId="77777777" w:rsidTr="00B86BD8">
        <w:trPr>
          <w:cantSplit/>
          <w:trHeight w:val="416"/>
        </w:trPr>
        <w:tc>
          <w:tcPr>
            <w:tcW w:w="2117" w:type="dxa"/>
          </w:tcPr>
          <w:p w14:paraId="71968FDE"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2</w:t>
            </w:r>
          </w:p>
        </w:tc>
        <w:tc>
          <w:tcPr>
            <w:tcW w:w="596" w:type="dxa"/>
          </w:tcPr>
          <w:p w14:paraId="381A2592"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5E20177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10324B97" w14:textId="0E234093"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w:t>
            </w:r>
            <w:ins w:id="163" w:author="Rose, Ian" w:date="2020-07-22T11:15:00Z">
              <w:r w:rsidR="00B832D1">
                <w:rPr>
                  <w:rFonts w:ascii="Arial" w:hAnsi="Arial" w:cs="Arial"/>
                  <w:sz w:val="18"/>
                  <w:lang w:eastAsia="zh-CN"/>
                </w:rPr>
                <w:t>3</w:t>
              </w:r>
            </w:ins>
            <w:del w:id="164" w:author="Rose, Ian" w:date="2020-07-22T11:15:00Z">
              <w:r w:rsidRPr="003B7E04" w:rsidDel="00B832D1">
                <w:rPr>
                  <w:rFonts w:ascii="Arial" w:hAnsi="Arial" w:cs="Arial"/>
                  <w:sz w:val="18"/>
                  <w:lang w:eastAsia="zh-CN"/>
                </w:rPr>
                <w:delText>1</w:delText>
              </w:r>
            </w:del>
            <w:r w:rsidRPr="003B7E04">
              <w:rPr>
                <w:rFonts w:ascii="Arial" w:hAnsi="Arial" w:cs="Arial"/>
                <w:sz w:val="18"/>
                <w:lang w:eastAsia="zh-CN"/>
              </w:rPr>
              <w:t xml:space="preserve"> FR2</w:t>
            </w:r>
          </w:p>
        </w:tc>
        <w:tc>
          <w:tcPr>
            <w:tcW w:w="3072" w:type="dxa"/>
          </w:tcPr>
          <w:p w14:paraId="748A9B4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08C3183B" w14:textId="77777777" w:rsidTr="00B86BD8">
        <w:trPr>
          <w:cantSplit/>
          <w:trHeight w:val="198"/>
        </w:trPr>
        <w:tc>
          <w:tcPr>
            <w:tcW w:w="2117" w:type="dxa"/>
          </w:tcPr>
          <w:p w14:paraId="63FAD40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i/>
                <w:sz w:val="18"/>
              </w:rPr>
              <w:t>offsetMO</w:t>
            </w:r>
            <w:proofErr w:type="spellEnd"/>
          </w:p>
        </w:tc>
        <w:tc>
          <w:tcPr>
            <w:tcW w:w="596" w:type="dxa"/>
          </w:tcPr>
          <w:p w14:paraId="28A4B9C1"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5276F73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38F67AC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6</w:t>
            </w:r>
          </w:p>
        </w:tc>
        <w:tc>
          <w:tcPr>
            <w:tcW w:w="3072" w:type="dxa"/>
          </w:tcPr>
          <w:p w14:paraId="62D10BEB"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580C37EF" w14:textId="77777777" w:rsidTr="00B86BD8">
        <w:trPr>
          <w:cantSplit/>
          <w:trHeight w:val="208"/>
        </w:trPr>
        <w:tc>
          <w:tcPr>
            <w:tcW w:w="2117" w:type="dxa"/>
          </w:tcPr>
          <w:p w14:paraId="3F854B74"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77AC6792"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2C0E425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3A14495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374E75D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0C92B5DE" w14:textId="77777777" w:rsidTr="00B86BD8">
        <w:trPr>
          <w:cantSplit/>
          <w:trHeight w:val="208"/>
        </w:trPr>
        <w:tc>
          <w:tcPr>
            <w:tcW w:w="2117" w:type="dxa"/>
          </w:tcPr>
          <w:p w14:paraId="67CAC2C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i/>
                <w:sz w:val="18"/>
              </w:rPr>
              <w:t>a4-Threshold</w:t>
            </w:r>
          </w:p>
        </w:tc>
        <w:tc>
          <w:tcPr>
            <w:tcW w:w="596" w:type="dxa"/>
          </w:tcPr>
          <w:p w14:paraId="68A06A1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dBm</w:t>
            </w:r>
          </w:p>
        </w:tc>
        <w:tc>
          <w:tcPr>
            <w:tcW w:w="1251" w:type="dxa"/>
          </w:tcPr>
          <w:p w14:paraId="6D1408D1"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34A326C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[-120]</w:t>
            </w:r>
          </w:p>
        </w:tc>
        <w:tc>
          <w:tcPr>
            <w:tcW w:w="3072" w:type="dxa"/>
          </w:tcPr>
          <w:p w14:paraId="72143719"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3A3FE0AB" w14:textId="77777777" w:rsidTr="00B86BD8">
        <w:trPr>
          <w:cantSplit/>
          <w:trHeight w:val="208"/>
        </w:trPr>
        <w:tc>
          <w:tcPr>
            <w:tcW w:w="2117" w:type="dxa"/>
          </w:tcPr>
          <w:p w14:paraId="7357BBD2"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07CD4DA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6A286B3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2BA5E04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Normal</w:t>
            </w:r>
          </w:p>
        </w:tc>
        <w:tc>
          <w:tcPr>
            <w:tcW w:w="3072" w:type="dxa"/>
          </w:tcPr>
          <w:p w14:paraId="15996EE4"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0173FD5A" w14:textId="77777777" w:rsidTr="00B86BD8">
        <w:trPr>
          <w:cantSplit/>
          <w:trHeight w:val="198"/>
        </w:trPr>
        <w:tc>
          <w:tcPr>
            <w:tcW w:w="2117" w:type="dxa"/>
          </w:tcPr>
          <w:p w14:paraId="3F9AD0AB"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31441414"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1BC3029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2346D444"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6F49E8C7"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208C4767" w14:textId="77777777" w:rsidTr="00B86BD8">
        <w:trPr>
          <w:cantSplit/>
          <w:trHeight w:val="208"/>
        </w:trPr>
        <w:tc>
          <w:tcPr>
            <w:tcW w:w="2117" w:type="dxa"/>
          </w:tcPr>
          <w:p w14:paraId="59CB1E44"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6054F5DD"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3668F873"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7410337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2C930DF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6DB88BEE" w14:textId="77777777" w:rsidTr="00B86BD8">
        <w:trPr>
          <w:cantSplit/>
          <w:trHeight w:val="208"/>
        </w:trPr>
        <w:tc>
          <w:tcPr>
            <w:tcW w:w="2117" w:type="dxa"/>
          </w:tcPr>
          <w:p w14:paraId="409BFF81"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lastRenderedPageBreak/>
              <w:t>DRX</w:t>
            </w:r>
          </w:p>
        </w:tc>
        <w:tc>
          <w:tcPr>
            <w:tcW w:w="596" w:type="dxa"/>
          </w:tcPr>
          <w:p w14:paraId="3BA5BD79"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60629AFB"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626" w:type="dxa"/>
          </w:tcPr>
          <w:p w14:paraId="41E068B9"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6" w:type="dxa"/>
          </w:tcPr>
          <w:p w14:paraId="591E5D5E"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626" w:type="dxa"/>
          </w:tcPr>
          <w:p w14:paraId="7CF0C905"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7" w:type="dxa"/>
          </w:tcPr>
          <w:p w14:paraId="3C5CB7E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3072" w:type="dxa"/>
          </w:tcPr>
          <w:p w14:paraId="4C08191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A.3.3</w:t>
            </w:r>
          </w:p>
        </w:tc>
      </w:tr>
      <w:tr w:rsidR="003B7E04" w:rsidRPr="003B7E04" w14:paraId="237BA552" w14:textId="77777777" w:rsidTr="00B86BD8">
        <w:trPr>
          <w:cantSplit/>
          <w:trHeight w:val="406"/>
        </w:trPr>
        <w:tc>
          <w:tcPr>
            <w:tcW w:w="2117" w:type="dxa"/>
          </w:tcPr>
          <w:p w14:paraId="5BDD293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4E82F14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106F29E1"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1,2,3,4,5,6</w:t>
            </w:r>
          </w:p>
        </w:tc>
        <w:tc>
          <w:tcPr>
            <w:tcW w:w="2505" w:type="dxa"/>
            <w:gridSpan w:val="4"/>
          </w:tcPr>
          <w:p w14:paraId="13A66499"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716DFC79"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752F4013" w14:textId="77777777" w:rsidTr="00B86BD8">
        <w:trPr>
          <w:cantSplit/>
          <w:trHeight w:val="614"/>
        </w:trPr>
        <w:tc>
          <w:tcPr>
            <w:tcW w:w="2117" w:type="dxa"/>
            <w:vMerge w:val="restart"/>
          </w:tcPr>
          <w:p w14:paraId="5981FBE7"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6AA9A0D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088C1C5E"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1,4</w:t>
            </w:r>
          </w:p>
        </w:tc>
        <w:tc>
          <w:tcPr>
            <w:tcW w:w="2505" w:type="dxa"/>
            <w:gridSpan w:val="4"/>
          </w:tcPr>
          <w:p w14:paraId="022907D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3ms</w:t>
            </w:r>
          </w:p>
        </w:tc>
        <w:tc>
          <w:tcPr>
            <w:tcW w:w="3072" w:type="dxa"/>
          </w:tcPr>
          <w:p w14:paraId="7B1E4D5E"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Asynchronous cells.</w:t>
            </w:r>
          </w:p>
          <w:p w14:paraId="548B0AEE"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The timing of Cell 3 is 3ms later than the timing of Cell 2.</w:t>
            </w:r>
          </w:p>
        </w:tc>
      </w:tr>
      <w:tr w:rsidR="003B7E04" w:rsidRPr="003B7E04" w14:paraId="6CFCF815" w14:textId="77777777" w:rsidTr="00B86BD8">
        <w:trPr>
          <w:cantSplit/>
          <w:trHeight w:val="614"/>
        </w:trPr>
        <w:tc>
          <w:tcPr>
            <w:tcW w:w="2117" w:type="dxa"/>
            <w:vMerge/>
          </w:tcPr>
          <w:p w14:paraId="30B9FD2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596" w:type="dxa"/>
          </w:tcPr>
          <w:p w14:paraId="6A31C2DE"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c>
          <w:tcPr>
            <w:tcW w:w="1251" w:type="dxa"/>
          </w:tcPr>
          <w:p w14:paraId="120DA89A"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2,3,5,6</w:t>
            </w:r>
          </w:p>
        </w:tc>
        <w:tc>
          <w:tcPr>
            <w:tcW w:w="2505" w:type="dxa"/>
            <w:gridSpan w:val="4"/>
          </w:tcPr>
          <w:p w14:paraId="3109C947"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5F7B7E82"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Synchronous cells.</w:t>
            </w:r>
          </w:p>
          <w:p w14:paraId="1FB139A3"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lang w:eastAsia="zh-CN"/>
              </w:rPr>
            </w:pPr>
          </w:p>
        </w:tc>
      </w:tr>
      <w:tr w:rsidR="003B7E04" w:rsidRPr="003B7E04" w14:paraId="03EE14CD" w14:textId="77777777" w:rsidTr="00B86BD8">
        <w:trPr>
          <w:cantSplit/>
          <w:trHeight w:val="208"/>
        </w:trPr>
        <w:tc>
          <w:tcPr>
            <w:tcW w:w="2117" w:type="dxa"/>
          </w:tcPr>
          <w:p w14:paraId="3FC61D9D"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2E6ADDBD"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54C95CF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4C018B7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w:t>
            </w:r>
          </w:p>
        </w:tc>
        <w:tc>
          <w:tcPr>
            <w:tcW w:w="3072" w:type="dxa"/>
          </w:tcPr>
          <w:p w14:paraId="72500C20"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r w:rsidR="003B7E04" w:rsidRPr="003B7E04" w14:paraId="08261B49" w14:textId="77777777" w:rsidTr="00B86BD8">
        <w:trPr>
          <w:cantSplit/>
          <w:trHeight w:val="208"/>
        </w:trPr>
        <w:tc>
          <w:tcPr>
            <w:tcW w:w="2117" w:type="dxa"/>
          </w:tcPr>
          <w:p w14:paraId="5FA0A29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308B25F8"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653C7920"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626" w:type="dxa"/>
          </w:tcPr>
          <w:p w14:paraId="5BFFBF41"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 for PC1;</w:t>
            </w:r>
          </w:p>
          <w:p w14:paraId="7D58F96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 for other PC</w:t>
            </w:r>
          </w:p>
        </w:tc>
        <w:tc>
          <w:tcPr>
            <w:tcW w:w="626" w:type="dxa"/>
          </w:tcPr>
          <w:p w14:paraId="5964C79F"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82 for PC1; 52 for other PC</w:t>
            </w:r>
          </w:p>
        </w:tc>
        <w:tc>
          <w:tcPr>
            <w:tcW w:w="626" w:type="dxa"/>
          </w:tcPr>
          <w:p w14:paraId="0A4B0B7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 for PC1;</w:t>
            </w:r>
          </w:p>
          <w:p w14:paraId="7C045D06"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 for other PC</w:t>
            </w:r>
          </w:p>
        </w:tc>
        <w:tc>
          <w:tcPr>
            <w:tcW w:w="627" w:type="dxa"/>
          </w:tcPr>
          <w:p w14:paraId="4E71AC3C"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82 for PC1; 52 for other PC</w:t>
            </w:r>
          </w:p>
        </w:tc>
        <w:tc>
          <w:tcPr>
            <w:tcW w:w="3072" w:type="dxa"/>
          </w:tcPr>
          <w:p w14:paraId="79E959C7" w14:textId="77777777" w:rsidR="003B7E04" w:rsidRPr="003B7E04" w:rsidRDefault="003B7E04" w:rsidP="003B7E04">
            <w:pPr>
              <w:keepLines/>
              <w:overflowPunct w:val="0"/>
              <w:autoSpaceDE w:val="0"/>
              <w:autoSpaceDN w:val="0"/>
              <w:adjustRightInd w:val="0"/>
              <w:spacing w:after="0"/>
              <w:textAlignment w:val="baseline"/>
              <w:rPr>
                <w:rFonts w:ascii="Arial" w:hAnsi="Arial" w:cs="Arial"/>
                <w:sz w:val="18"/>
              </w:rPr>
            </w:pPr>
          </w:p>
        </w:tc>
      </w:tr>
    </w:tbl>
    <w:p w14:paraId="38F179E4" w14:textId="77777777" w:rsidR="003B7E04" w:rsidRPr="003B7E04" w:rsidRDefault="003B7E04" w:rsidP="003B7E04">
      <w:pPr>
        <w:overflowPunct w:val="0"/>
        <w:autoSpaceDE w:val="0"/>
        <w:autoSpaceDN w:val="0"/>
        <w:adjustRightInd w:val="0"/>
        <w:textAlignment w:val="baseline"/>
      </w:pPr>
    </w:p>
    <w:p w14:paraId="22DDE66A"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B7E04" w:rsidRPr="003B7E04" w14:paraId="5A85596B" w14:textId="77777777" w:rsidTr="00B86BD8">
        <w:trPr>
          <w:cantSplit/>
          <w:trHeight w:val="150"/>
        </w:trPr>
        <w:tc>
          <w:tcPr>
            <w:tcW w:w="2626" w:type="dxa"/>
            <w:vMerge w:val="restart"/>
            <w:tcBorders>
              <w:top w:val="single" w:sz="4" w:space="0" w:color="auto"/>
              <w:left w:val="single" w:sz="4" w:space="0" w:color="auto"/>
            </w:tcBorders>
          </w:tcPr>
          <w:p w14:paraId="35DD280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6" w:type="dxa"/>
            <w:vMerge w:val="restart"/>
            <w:tcBorders>
              <w:top w:val="single" w:sz="4" w:space="0" w:color="auto"/>
            </w:tcBorders>
          </w:tcPr>
          <w:p w14:paraId="0055853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6BE52FD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2016" w:type="dxa"/>
            <w:gridSpan w:val="2"/>
            <w:tcBorders>
              <w:top w:val="single" w:sz="4" w:space="0" w:color="auto"/>
            </w:tcBorders>
          </w:tcPr>
          <w:p w14:paraId="5268BA7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147" w:type="dxa"/>
            <w:gridSpan w:val="2"/>
            <w:tcBorders>
              <w:top w:val="single" w:sz="4" w:space="0" w:color="auto"/>
              <w:right w:val="single" w:sz="4" w:space="0" w:color="auto"/>
            </w:tcBorders>
          </w:tcPr>
          <w:p w14:paraId="16C68FB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325F3563" w14:textId="77777777" w:rsidTr="00B86BD8">
        <w:trPr>
          <w:cantSplit/>
          <w:trHeight w:val="150"/>
        </w:trPr>
        <w:tc>
          <w:tcPr>
            <w:tcW w:w="2626" w:type="dxa"/>
            <w:vMerge/>
            <w:tcBorders>
              <w:left w:val="single" w:sz="4" w:space="0" w:color="auto"/>
              <w:bottom w:val="single" w:sz="4" w:space="0" w:color="auto"/>
            </w:tcBorders>
          </w:tcPr>
          <w:p w14:paraId="48C43F3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2BB985D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075105D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4A59D66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032" w:type="dxa"/>
            <w:tcBorders>
              <w:bottom w:val="single" w:sz="4" w:space="0" w:color="auto"/>
            </w:tcBorders>
          </w:tcPr>
          <w:p w14:paraId="7384252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36" w:type="dxa"/>
            <w:tcBorders>
              <w:bottom w:val="single" w:sz="4" w:space="0" w:color="auto"/>
            </w:tcBorders>
          </w:tcPr>
          <w:p w14:paraId="2F93532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41E9689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5D83D545" w14:textId="77777777" w:rsidTr="00B86BD8">
        <w:trPr>
          <w:cantSplit/>
          <w:trHeight w:val="292"/>
        </w:trPr>
        <w:tc>
          <w:tcPr>
            <w:tcW w:w="2626" w:type="dxa"/>
            <w:tcBorders>
              <w:left w:val="single" w:sz="4" w:space="0" w:color="auto"/>
              <w:bottom w:val="single" w:sz="4" w:space="0" w:color="auto"/>
            </w:tcBorders>
          </w:tcPr>
          <w:p w14:paraId="098FF57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tcBorders>
              <w:bottom w:val="single" w:sz="4" w:space="0" w:color="auto"/>
            </w:tcBorders>
          </w:tcPr>
          <w:p w14:paraId="72C8187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16059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Arial"/>
                <w:sz w:val="18"/>
              </w:rPr>
              <w:t>Config 1,2,3,4,5,6</w:t>
            </w:r>
          </w:p>
        </w:tc>
        <w:tc>
          <w:tcPr>
            <w:tcW w:w="2016" w:type="dxa"/>
            <w:gridSpan w:val="2"/>
            <w:tcBorders>
              <w:bottom w:val="single" w:sz="4" w:space="0" w:color="auto"/>
            </w:tcBorders>
          </w:tcPr>
          <w:p w14:paraId="68634C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NA</w:t>
            </w:r>
          </w:p>
        </w:tc>
        <w:tc>
          <w:tcPr>
            <w:tcW w:w="2147" w:type="dxa"/>
            <w:gridSpan w:val="2"/>
            <w:tcBorders>
              <w:bottom w:val="single" w:sz="4" w:space="0" w:color="auto"/>
            </w:tcBorders>
          </w:tcPr>
          <w:p w14:paraId="4471D1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1 as specified in clause A.3.15</w:t>
            </w:r>
          </w:p>
        </w:tc>
      </w:tr>
      <w:tr w:rsidR="003B7E04" w:rsidRPr="003B7E04" w14:paraId="39C3FA3A" w14:textId="77777777" w:rsidTr="00B86BD8">
        <w:trPr>
          <w:cantSplit/>
          <w:trHeight w:val="292"/>
        </w:trPr>
        <w:tc>
          <w:tcPr>
            <w:tcW w:w="2626" w:type="dxa"/>
            <w:tcBorders>
              <w:left w:val="single" w:sz="4" w:space="0" w:color="auto"/>
              <w:bottom w:val="single" w:sz="4" w:space="0" w:color="auto"/>
            </w:tcBorders>
          </w:tcPr>
          <w:p w14:paraId="2599925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NR RF Channel Number</w:t>
            </w:r>
          </w:p>
        </w:tc>
        <w:tc>
          <w:tcPr>
            <w:tcW w:w="876" w:type="dxa"/>
            <w:tcBorders>
              <w:bottom w:val="single" w:sz="4" w:space="0" w:color="auto"/>
            </w:tcBorders>
          </w:tcPr>
          <w:p w14:paraId="0F90822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5DEDF6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1,2,3,4,5,6</w:t>
            </w:r>
          </w:p>
        </w:tc>
        <w:tc>
          <w:tcPr>
            <w:tcW w:w="2016" w:type="dxa"/>
            <w:gridSpan w:val="2"/>
            <w:tcBorders>
              <w:bottom w:val="single" w:sz="4" w:space="0" w:color="auto"/>
            </w:tcBorders>
          </w:tcPr>
          <w:p w14:paraId="422C365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147" w:type="dxa"/>
            <w:gridSpan w:val="2"/>
            <w:tcBorders>
              <w:bottom w:val="single" w:sz="4" w:space="0" w:color="auto"/>
            </w:tcBorders>
          </w:tcPr>
          <w:p w14:paraId="352DD15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4BE409DC" w14:textId="77777777" w:rsidTr="00B86BD8">
        <w:trPr>
          <w:cantSplit/>
          <w:trHeight w:val="150"/>
        </w:trPr>
        <w:tc>
          <w:tcPr>
            <w:tcW w:w="2626" w:type="dxa"/>
            <w:vMerge w:val="restart"/>
            <w:tcBorders>
              <w:left w:val="single" w:sz="4" w:space="0" w:color="auto"/>
            </w:tcBorders>
          </w:tcPr>
          <w:p w14:paraId="2E6348D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6" w:type="dxa"/>
          </w:tcPr>
          <w:p w14:paraId="31EDCA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0A90AA1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1,4</w:t>
            </w:r>
          </w:p>
        </w:tc>
        <w:tc>
          <w:tcPr>
            <w:tcW w:w="2016" w:type="dxa"/>
            <w:gridSpan w:val="2"/>
            <w:tcBorders>
              <w:bottom w:val="single" w:sz="4" w:space="0" w:color="auto"/>
            </w:tcBorders>
          </w:tcPr>
          <w:p w14:paraId="6ADB1DC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FDD</w:t>
            </w:r>
          </w:p>
        </w:tc>
        <w:tc>
          <w:tcPr>
            <w:tcW w:w="2147" w:type="dxa"/>
            <w:gridSpan w:val="2"/>
            <w:tcBorders>
              <w:bottom w:val="single" w:sz="4" w:space="0" w:color="auto"/>
            </w:tcBorders>
          </w:tcPr>
          <w:p w14:paraId="7313710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47BD47F3" w14:textId="77777777" w:rsidTr="00B86BD8">
        <w:trPr>
          <w:cantSplit/>
          <w:trHeight w:val="150"/>
        </w:trPr>
        <w:tc>
          <w:tcPr>
            <w:tcW w:w="2626" w:type="dxa"/>
            <w:vMerge/>
            <w:tcBorders>
              <w:left w:val="single" w:sz="4" w:space="0" w:color="auto"/>
            </w:tcBorders>
          </w:tcPr>
          <w:p w14:paraId="065B218E"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Pr>
          <w:p w14:paraId="7122F5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53FF33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2,3,5,6</w:t>
            </w:r>
          </w:p>
        </w:tc>
        <w:tc>
          <w:tcPr>
            <w:tcW w:w="2016" w:type="dxa"/>
            <w:gridSpan w:val="2"/>
            <w:tcBorders>
              <w:bottom w:val="single" w:sz="4" w:space="0" w:color="auto"/>
            </w:tcBorders>
          </w:tcPr>
          <w:p w14:paraId="616322A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147" w:type="dxa"/>
            <w:gridSpan w:val="2"/>
            <w:tcBorders>
              <w:bottom w:val="single" w:sz="4" w:space="0" w:color="auto"/>
            </w:tcBorders>
          </w:tcPr>
          <w:p w14:paraId="33365DE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567E0A2B" w14:textId="77777777" w:rsidTr="00B86BD8">
        <w:trPr>
          <w:cantSplit/>
          <w:trHeight w:val="150"/>
        </w:trPr>
        <w:tc>
          <w:tcPr>
            <w:tcW w:w="2626" w:type="dxa"/>
            <w:vMerge w:val="restart"/>
            <w:tcBorders>
              <w:left w:val="single" w:sz="4" w:space="0" w:color="auto"/>
            </w:tcBorders>
          </w:tcPr>
          <w:p w14:paraId="437E17B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6" w:type="dxa"/>
            <w:vMerge w:val="restart"/>
          </w:tcPr>
          <w:p w14:paraId="576154B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4BFB22D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7C74FE8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2F5477A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5F6E247B" w14:textId="77777777" w:rsidTr="00B86BD8">
        <w:trPr>
          <w:cantSplit/>
          <w:trHeight w:val="150"/>
        </w:trPr>
        <w:tc>
          <w:tcPr>
            <w:tcW w:w="2626" w:type="dxa"/>
            <w:vMerge/>
            <w:tcBorders>
              <w:left w:val="single" w:sz="4" w:space="0" w:color="auto"/>
            </w:tcBorders>
          </w:tcPr>
          <w:p w14:paraId="3C58F3AE"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3B892EC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18D5717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4F6E0FB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4C5E79A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7EFFA4BC" w14:textId="77777777" w:rsidTr="00B86BD8">
        <w:trPr>
          <w:cantSplit/>
          <w:trHeight w:val="150"/>
        </w:trPr>
        <w:tc>
          <w:tcPr>
            <w:tcW w:w="2626" w:type="dxa"/>
            <w:vMerge/>
            <w:tcBorders>
              <w:left w:val="single" w:sz="4" w:space="0" w:color="auto"/>
              <w:bottom w:val="single" w:sz="4" w:space="0" w:color="auto"/>
            </w:tcBorders>
          </w:tcPr>
          <w:p w14:paraId="1F7A6597"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359822B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8782CD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255DA2C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14398DB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266722D9" w14:textId="77777777" w:rsidTr="00B86BD8">
        <w:trPr>
          <w:cantSplit/>
          <w:trHeight w:val="81"/>
        </w:trPr>
        <w:tc>
          <w:tcPr>
            <w:tcW w:w="2626" w:type="dxa"/>
            <w:vMerge w:val="restart"/>
            <w:tcBorders>
              <w:left w:val="single" w:sz="4" w:space="0" w:color="auto"/>
            </w:tcBorders>
          </w:tcPr>
          <w:p w14:paraId="305FC40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6" w:type="dxa"/>
            <w:vMerge w:val="restart"/>
          </w:tcPr>
          <w:p w14:paraId="64EFDA3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609461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377F8B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331421F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50A785C6" w14:textId="77777777" w:rsidTr="00B86BD8">
        <w:trPr>
          <w:cantSplit/>
          <w:trHeight w:val="87"/>
        </w:trPr>
        <w:tc>
          <w:tcPr>
            <w:tcW w:w="2626" w:type="dxa"/>
            <w:vMerge/>
            <w:tcBorders>
              <w:left w:val="single" w:sz="4" w:space="0" w:color="auto"/>
            </w:tcBorders>
          </w:tcPr>
          <w:p w14:paraId="5DB0A1D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5C3CB7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05C5F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12BFA91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5DC7AF9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67D04650" w14:textId="77777777" w:rsidTr="00B86BD8">
        <w:trPr>
          <w:cantSplit/>
          <w:trHeight w:val="36"/>
        </w:trPr>
        <w:tc>
          <w:tcPr>
            <w:tcW w:w="2626" w:type="dxa"/>
            <w:vMerge/>
            <w:tcBorders>
              <w:left w:val="single" w:sz="4" w:space="0" w:color="auto"/>
              <w:bottom w:val="single" w:sz="4" w:space="0" w:color="auto"/>
            </w:tcBorders>
          </w:tcPr>
          <w:p w14:paraId="45C3E1E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06BF61F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71E40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5E9403A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6F5D429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0B4C6E06" w14:textId="77777777" w:rsidTr="00B86BD8">
        <w:trPr>
          <w:cantSplit/>
          <w:trHeight w:val="443"/>
        </w:trPr>
        <w:tc>
          <w:tcPr>
            <w:tcW w:w="2626" w:type="dxa"/>
            <w:vMerge w:val="restart"/>
            <w:tcBorders>
              <w:left w:val="single" w:sz="4" w:space="0" w:color="auto"/>
            </w:tcBorders>
          </w:tcPr>
          <w:p w14:paraId="3C265264"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TDD configuration</w:t>
            </w:r>
          </w:p>
        </w:tc>
        <w:tc>
          <w:tcPr>
            <w:tcW w:w="876" w:type="dxa"/>
            <w:tcBorders>
              <w:bottom w:val="single" w:sz="4" w:space="0" w:color="auto"/>
            </w:tcBorders>
          </w:tcPr>
          <w:p w14:paraId="25338C5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59AA59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tcPr>
          <w:p w14:paraId="58CE709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TDDConf.1.1</w:t>
            </w:r>
          </w:p>
        </w:tc>
        <w:tc>
          <w:tcPr>
            <w:tcW w:w="2147" w:type="dxa"/>
            <w:gridSpan w:val="2"/>
            <w:tcBorders>
              <w:bottom w:val="single" w:sz="4" w:space="0" w:color="auto"/>
            </w:tcBorders>
          </w:tcPr>
          <w:p w14:paraId="02C2EEB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7BD4952C" w14:textId="77777777" w:rsidTr="00B86BD8">
        <w:trPr>
          <w:cantSplit/>
          <w:trHeight w:val="443"/>
        </w:trPr>
        <w:tc>
          <w:tcPr>
            <w:tcW w:w="2626" w:type="dxa"/>
            <w:vMerge/>
            <w:tcBorders>
              <w:left w:val="single" w:sz="4" w:space="0" w:color="auto"/>
              <w:bottom w:val="single" w:sz="4" w:space="0" w:color="auto"/>
            </w:tcBorders>
          </w:tcPr>
          <w:p w14:paraId="0E258E9D"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51DCCA8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E51B1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tcPr>
          <w:p w14:paraId="3F18724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TDDConf.2.1</w:t>
            </w:r>
          </w:p>
        </w:tc>
        <w:tc>
          <w:tcPr>
            <w:tcW w:w="2147" w:type="dxa"/>
            <w:gridSpan w:val="2"/>
            <w:tcBorders>
              <w:bottom w:val="single" w:sz="4" w:space="0" w:color="auto"/>
            </w:tcBorders>
          </w:tcPr>
          <w:p w14:paraId="27E4491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1F4491BA" w14:textId="77777777" w:rsidTr="00B86BD8">
        <w:trPr>
          <w:cantSplit/>
          <w:trHeight w:val="443"/>
        </w:trPr>
        <w:tc>
          <w:tcPr>
            <w:tcW w:w="2626" w:type="dxa"/>
            <w:tcBorders>
              <w:left w:val="single" w:sz="4" w:space="0" w:color="auto"/>
              <w:bottom w:val="single" w:sz="4" w:space="0" w:color="auto"/>
            </w:tcBorders>
          </w:tcPr>
          <w:p w14:paraId="256BC46E"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DL BWP</w:t>
            </w:r>
          </w:p>
        </w:tc>
        <w:tc>
          <w:tcPr>
            <w:tcW w:w="876" w:type="dxa"/>
            <w:tcBorders>
              <w:bottom w:val="single" w:sz="4" w:space="0" w:color="auto"/>
            </w:tcBorders>
          </w:tcPr>
          <w:p w14:paraId="325B64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7364F0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7982C1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147" w:type="dxa"/>
            <w:gridSpan w:val="2"/>
            <w:tcBorders>
              <w:bottom w:val="single" w:sz="4" w:space="0" w:color="auto"/>
            </w:tcBorders>
          </w:tcPr>
          <w:p w14:paraId="285350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65C312F6" w14:textId="77777777" w:rsidTr="00B86BD8">
        <w:trPr>
          <w:cantSplit/>
          <w:trHeight w:val="443"/>
        </w:trPr>
        <w:tc>
          <w:tcPr>
            <w:tcW w:w="2626" w:type="dxa"/>
            <w:tcBorders>
              <w:left w:val="single" w:sz="4" w:space="0" w:color="auto"/>
              <w:bottom w:val="single" w:sz="4" w:space="0" w:color="auto"/>
            </w:tcBorders>
          </w:tcPr>
          <w:p w14:paraId="249741C5"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6" w:type="dxa"/>
            <w:tcBorders>
              <w:bottom w:val="single" w:sz="4" w:space="0" w:color="auto"/>
            </w:tcBorders>
          </w:tcPr>
          <w:p w14:paraId="59C2FB0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82635C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5CEA10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ULBWP.0.1</w:t>
            </w:r>
          </w:p>
        </w:tc>
        <w:tc>
          <w:tcPr>
            <w:tcW w:w="2147" w:type="dxa"/>
            <w:gridSpan w:val="2"/>
            <w:tcBorders>
              <w:bottom w:val="single" w:sz="4" w:space="0" w:color="auto"/>
            </w:tcBorders>
          </w:tcPr>
          <w:p w14:paraId="1A87C5F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NA</w:t>
            </w:r>
          </w:p>
        </w:tc>
      </w:tr>
      <w:tr w:rsidR="003B7E04" w:rsidRPr="003B7E04" w14:paraId="375A2741" w14:textId="77777777" w:rsidTr="00B86BD8">
        <w:trPr>
          <w:cantSplit/>
          <w:trHeight w:val="443"/>
        </w:trPr>
        <w:tc>
          <w:tcPr>
            <w:tcW w:w="2626" w:type="dxa"/>
            <w:tcBorders>
              <w:left w:val="single" w:sz="4" w:space="0" w:color="auto"/>
              <w:bottom w:val="single" w:sz="4" w:space="0" w:color="auto"/>
            </w:tcBorders>
          </w:tcPr>
          <w:p w14:paraId="07BB4CF9"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DL BWP</w:t>
            </w:r>
          </w:p>
        </w:tc>
        <w:tc>
          <w:tcPr>
            <w:tcW w:w="876" w:type="dxa"/>
            <w:tcBorders>
              <w:bottom w:val="single" w:sz="4" w:space="0" w:color="auto"/>
            </w:tcBorders>
          </w:tcPr>
          <w:p w14:paraId="3784AB9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7B8D15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0843197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147" w:type="dxa"/>
            <w:gridSpan w:val="2"/>
            <w:tcBorders>
              <w:bottom w:val="single" w:sz="4" w:space="0" w:color="auto"/>
            </w:tcBorders>
          </w:tcPr>
          <w:p w14:paraId="1134F2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031AAAD3" w14:textId="77777777" w:rsidTr="00B86BD8">
        <w:trPr>
          <w:cantSplit/>
          <w:trHeight w:val="443"/>
        </w:trPr>
        <w:tc>
          <w:tcPr>
            <w:tcW w:w="2626" w:type="dxa"/>
            <w:tcBorders>
              <w:left w:val="single" w:sz="4" w:space="0" w:color="auto"/>
              <w:bottom w:val="single" w:sz="4" w:space="0" w:color="auto"/>
            </w:tcBorders>
          </w:tcPr>
          <w:p w14:paraId="18A0B89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Dedicated UL BWP</w:t>
            </w:r>
          </w:p>
        </w:tc>
        <w:tc>
          <w:tcPr>
            <w:tcW w:w="876" w:type="dxa"/>
            <w:tcBorders>
              <w:bottom w:val="single" w:sz="4" w:space="0" w:color="auto"/>
            </w:tcBorders>
          </w:tcPr>
          <w:p w14:paraId="68D53E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57DA446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6B7E4D1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147" w:type="dxa"/>
            <w:gridSpan w:val="2"/>
            <w:tcBorders>
              <w:bottom w:val="single" w:sz="4" w:space="0" w:color="auto"/>
            </w:tcBorders>
          </w:tcPr>
          <w:p w14:paraId="6760AEB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6E72C2EF" w14:textId="77777777" w:rsidTr="00B86BD8">
        <w:trPr>
          <w:cantSplit/>
          <w:trHeight w:val="443"/>
        </w:trPr>
        <w:tc>
          <w:tcPr>
            <w:tcW w:w="2626" w:type="dxa"/>
            <w:tcBorders>
              <w:left w:val="single" w:sz="4" w:space="0" w:color="auto"/>
              <w:bottom w:val="single" w:sz="4" w:space="0" w:color="auto"/>
            </w:tcBorders>
          </w:tcPr>
          <w:p w14:paraId="3118110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 xml:space="preserve">OCNG Patterns defined in A.3.2.1.1 (OP.1) </w:t>
            </w:r>
          </w:p>
        </w:tc>
        <w:tc>
          <w:tcPr>
            <w:tcW w:w="876" w:type="dxa"/>
            <w:tcBorders>
              <w:bottom w:val="single" w:sz="4" w:space="0" w:color="auto"/>
            </w:tcBorders>
          </w:tcPr>
          <w:p w14:paraId="03532CF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28F0D94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3ACC083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 xml:space="preserve">OP.1 </w:t>
            </w:r>
          </w:p>
        </w:tc>
        <w:tc>
          <w:tcPr>
            <w:tcW w:w="2147" w:type="dxa"/>
            <w:gridSpan w:val="2"/>
            <w:tcBorders>
              <w:bottom w:val="single" w:sz="4" w:space="0" w:color="auto"/>
            </w:tcBorders>
          </w:tcPr>
          <w:p w14:paraId="406499F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374C1D32" w14:textId="77777777" w:rsidTr="00B86BD8">
        <w:trPr>
          <w:cantSplit/>
          <w:trHeight w:val="259"/>
        </w:trPr>
        <w:tc>
          <w:tcPr>
            <w:tcW w:w="2626" w:type="dxa"/>
            <w:vMerge w:val="restart"/>
            <w:tcBorders>
              <w:left w:val="single" w:sz="4" w:space="0" w:color="auto"/>
            </w:tcBorders>
          </w:tcPr>
          <w:p w14:paraId="43AD4BD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PDSCH Reference measurement channel</w:t>
            </w:r>
          </w:p>
        </w:tc>
        <w:tc>
          <w:tcPr>
            <w:tcW w:w="876" w:type="dxa"/>
            <w:tcBorders>
              <w:bottom w:val="single" w:sz="4" w:space="0" w:color="auto"/>
            </w:tcBorders>
          </w:tcPr>
          <w:p w14:paraId="6A43BB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38DECE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36C670C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SR.1.1 FDD</w:t>
            </w:r>
            <w:r w:rsidRPr="003B7E04">
              <w:rPr>
                <w:rFonts w:ascii="Arial" w:hAnsi="Arial"/>
                <w:sz w:val="18"/>
                <w:lang w:val="en-US"/>
              </w:rPr>
              <w:t xml:space="preserve"> </w:t>
            </w:r>
          </w:p>
        </w:tc>
        <w:tc>
          <w:tcPr>
            <w:tcW w:w="2147" w:type="dxa"/>
            <w:gridSpan w:val="2"/>
            <w:vMerge w:val="restart"/>
          </w:tcPr>
          <w:p w14:paraId="75E041E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5F30942D" w14:textId="77777777" w:rsidTr="00B86BD8">
        <w:trPr>
          <w:cantSplit/>
          <w:trHeight w:val="232"/>
        </w:trPr>
        <w:tc>
          <w:tcPr>
            <w:tcW w:w="2626" w:type="dxa"/>
            <w:vMerge/>
            <w:tcBorders>
              <w:left w:val="single" w:sz="4" w:space="0" w:color="auto"/>
            </w:tcBorders>
          </w:tcPr>
          <w:p w14:paraId="7E08D38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33A74C5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4277F7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6A52C3D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SR.1.1 TDD</w:t>
            </w:r>
          </w:p>
        </w:tc>
        <w:tc>
          <w:tcPr>
            <w:tcW w:w="2147" w:type="dxa"/>
            <w:gridSpan w:val="2"/>
            <w:vMerge/>
          </w:tcPr>
          <w:p w14:paraId="0430CC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605C758" w14:textId="77777777" w:rsidTr="00B86BD8">
        <w:trPr>
          <w:cantSplit/>
          <w:trHeight w:val="213"/>
        </w:trPr>
        <w:tc>
          <w:tcPr>
            <w:tcW w:w="2626" w:type="dxa"/>
            <w:vMerge/>
            <w:tcBorders>
              <w:left w:val="single" w:sz="4" w:space="0" w:color="auto"/>
              <w:bottom w:val="single" w:sz="4" w:space="0" w:color="auto"/>
            </w:tcBorders>
          </w:tcPr>
          <w:p w14:paraId="65B16447"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6160E12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5CAA0AC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026B5E7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SR2.1 TDD</w:t>
            </w:r>
          </w:p>
        </w:tc>
        <w:tc>
          <w:tcPr>
            <w:tcW w:w="2147" w:type="dxa"/>
            <w:gridSpan w:val="2"/>
            <w:vMerge/>
            <w:tcBorders>
              <w:bottom w:val="single" w:sz="4" w:space="0" w:color="auto"/>
            </w:tcBorders>
          </w:tcPr>
          <w:p w14:paraId="6C12BDB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81383BD" w14:textId="77777777" w:rsidTr="00B86BD8">
        <w:trPr>
          <w:cantSplit/>
          <w:trHeight w:val="186"/>
        </w:trPr>
        <w:tc>
          <w:tcPr>
            <w:tcW w:w="2626" w:type="dxa"/>
            <w:vMerge w:val="restart"/>
            <w:tcBorders>
              <w:left w:val="single" w:sz="4" w:space="0" w:color="auto"/>
            </w:tcBorders>
          </w:tcPr>
          <w:p w14:paraId="46BD30B1"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6" w:type="dxa"/>
            <w:tcBorders>
              <w:bottom w:val="single" w:sz="4" w:space="0" w:color="auto"/>
            </w:tcBorders>
          </w:tcPr>
          <w:p w14:paraId="6301D93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8F697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070F99E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CR.1.1 FDD</w:t>
            </w:r>
            <w:r w:rsidRPr="003B7E04">
              <w:rPr>
                <w:rFonts w:ascii="Arial" w:hAnsi="Arial"/>
                <w:sz w:val="18"/>
                <w:lang w:val="en-US"/>
              </w:rPr>
              <w:t xml:space="preserve">  </w:t>
            </w:r>
          </w:p>
        </w:tc>
        <w:tc>
          <w:tcPr>
            <w:tcW w:w="2147" w:type="dxa"/>
            <w:gridSpan w:val="2"/>
            <w:vMerge w:val="restart"/>
          </w:tcPr>
          <w:p w14:paraId="7C9054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0998E76D" w14:textId="77777777" w:rsidTr="00B86BD8">
        <w:trPr>
          <w:cantSplit/>
          <w:trHeight w:val="206"/>
        </w:trPr>
        <w:tc>
          <w:tcPr>
            <w:tcW w:w="2626" w:type="dxa"/>
            <w:vMerge/>
            <w:tcBorders>
              <w:left w:val="single" w:sz="4" w:space="0" w:color="auto"/>
            </w:tcBorders>
          </w:tcPr>
          <w:p w14:paraId="2FB1B603"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4FA06E7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8BA180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7639A8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CR.1.1 TDD</w:t>
            </w:r>
          </w:p>
        </w:tc>
        <w:tc>
          <w:tcPr>
            <w:tcW w:w="2147" w:type="dxa"/>
            <w:gridSpan w:val="2"/>
            <w:vMerge/>
          </w:tcPr>
          <w:p w14:paraId="1D05FBC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17C127E6" w14:textId="77777777" w:rsidTr="00B86BD8">
        <w:trPr>
          <w:cantSplit/>
          <w:trHeight w:val="180"/>
        </w:trPr>
        <w:tc>
          <w:tcPr>
            <w:tcW w:w="2626" w:type="dxa"/>
            <w:vMerge/>
            <w:tcBorders>
              <w:left w:val="single" w:sz="4" w:space="0" w:color="auto"/>
              <w:bottom w:val="single" w:sz="4" w:space="0" w:color="auto"/>
            </w:tcBorders>
          </w:tcPr>
          <w:p w14:paraId="49F2E3D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061A8AA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345748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5A93DBF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CR2.1 TDD</w:t>
            </w:r>
          </w:p>
        </w:tc>
        <w:tc>
          <w:tcPr>
            <w:tcW w:w="2147" w:type="dxa"/>
            <w:gridSpan w:val="2"/>
            <w:vMerge/>
            <w:tcBorders>
              <w:bottom w:val="single" w:sz="4" w:space="0" w:color="auto"/>
            </w:tcBorders>
          </w:tcPr>
          <w:p w14:paraId="756AA8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6040683B" w14:textId="77777777" w:rsidTr="00B86BD8">
        <w:trPr>
          <w:cantSplit/>
          <w:trHeight w:val="450"/>
        </w:trPr>
        <w:tc>
          <w:tcPr>
            <w:tcW w:w="2626" w:type="dxa"/>
            <w:vMerge w:val="restart"/>
            <w:tcBorders>
              <w:left w:val="single" w:sz="4" w:space="0" w:color="auto"/>
            </w:tcBorders>
          </w:tcPr>
          <w:p w14:paraId="68246CA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6" w:type="dxa"/>
            <w:tcBorders>
              <w:bottom w:val="single" w:sz="4" w:space="0" w:color="auto"/>
            </w:tcBorders>
          </w:tcPr>
          <w:p w14:paraId="58695B8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CE8EC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1,4</w:t>
            </w:r>
          </w:p>
        </w:tc>
        <w:tc>
          <w:tcPr>
            <w:tcW w:w="2016" w:type="dxa"/>
            <w:gridSpan w:val="2"/>
            <w:tcBorders>
              <w:bottom w:val="single" w:sz="4" w:space="0" w:color="auto"/>
            </w:tcBorders>
            <w:vAlign w:val="center"/>
          </w:tcPr>
          <w:p w14:paraId="6EB7C6F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c>
          <w:tcPr>
            <w:tcW w:w="2147" w:type="dxa"/>
            <w:gridSpan w:val="2"/>
            <w:tcBorders>
              <w:bottom w:val="single" w:sz="4" w:space="0" w:color="auto"/>
            </w:tcBorders>
            <w:vAlign w:val="center"/>
          </w:tcPr>
          <w:p w14:paraId="1B59D4A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r>
      <w:tr w:rsidR="003B7E04" w:rsidRPr="003B7E04" w14:paraId="03C3887B" w14:textId="77777777" w:rsidTr="00B86BD8">
        <w:trPr>
          <w:cantSplit/>
          <w:trHeight w:val="450"/>
        </w:trPr>
        <w:tc>
          <w:tcPr>
            <w:tcW w:w="2626" w:type="dxa"/>
            <w:vMerge/>
            <w:tcBorders>
              <w:left w:val="single" w:sz="4" w:space="0" w:color="auto"/>
              <w:bottom w:val="single" w:sz="4" w:space="0" w:color="auto"/>
            </w:tcBorders>
          </w:tcPr>
          <w:p w14:paraId="21EB7D8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23C1CB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3727069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2,3,5,6</w:t>
            </w:r>
          </w:p>
        </w:tc>
        <w:tc>
          <w:tcPr>
            <w:tcW w:w="2016" w:type="dxa"/>
            <w:gridSpan w:val="2"/>
            <w:tcBorders>
              <w:bottom w:val="single" w:sz="4" w:space="0" w:color="auto"/>
            </w:tcBorders>
            <w:vAlign w:val="center"/>
          </w:tcPr>
          <w:p w14:paraId="6F3525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c>
          <w:tcPr>
            <w:tcW w:w="2147" w:type="dxa"/>
            <w:gridSpan w:val="2"/>
            <w:tcBorders>
              <w:bottom w:val="single" w:sz="4" w:space="0" w:color="auto"/>
            </w:tcBorders>
            <w:vAlign w:val="center"/>
          </w:tcPr>
          <w:p w14:paraId="64ED6E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r>
      <w:tr w:rsidR="003B7E04" w:rsidRPr="003B7E04" w14:paraId="103CE339" w14:textId="77777777" w:rsidTr="00B86BD8">
        <w:trPr>
          <w:cantSplit/>
          <w:trHeight w:val="193"/>
        </w:trPr>
        <w:tc>
          <w:tcPr>
            <w:tcW w:w="2626" w:type="dxa"/>
            <w:vMerge w:val="restart"/>
            <w:tcBorders>
              <w:left w:val="single" w:sz="4" w:space="0" w:color="auto"/>
            </w:tcBorders>
          </w:tcPr>
          <w:p w14:paraId="7F5788E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lastRenderedPageBreak/>
              <w:t>PDSCH/PDCCH subcarrier spacing</w:t>
            </w:r>
          </w:p>
        </w:tc>
        <w:tc>
          <w:tcPr>
            <w:tcW w:w="876" w:type="dxa"/>
            <w:vMerge w:val="restart"/>
          </w:tcPr>
          <w:p w14:paraId="5C2B3A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017A440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tcBorders>
              <w:bottom w:val="single" w:sz="4" w:space="0" w:color="auto"/>
            </w:tcBorders>
            <w:vAlign w:val="center"/>
          </w:tcPr>
          <w:p w14:paraId="4A8F82D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15</w:t>
            </w:r>
          </w:p>
        </w:tc>
        <w:tc>
          <w:tcPr>
            <w:tcW w:w="2147" w:type="dxa"/>
            <w:gridSpan w:val="2"/>
            <w:tcBorders>
              <w:bottom w:val="single" w:sz="4" w:space="0" w:color="auto"/>
            </w:tcBorders>
            <w:vAlign w:val="center"/>
          </w:tcPr>
          <w:p w14:paraId="7E9AB5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253486E6" w14:textId="77777777" w:rsidTr="00B86BD8">
        <w:trPr>
          <w:cantSplit/>
          <w:trHeight w:val="127"/>
        </w:trPr>
        <w:tc>
          <w:tcPr>
            <w:tcW w:w="2626" w:type="dxa"/>
            <w:vMerge/>
            <w:tcBorders>
              <w:left w:val="single" w:sz="4" w:space="0" w:color="auto"/>
              <w:bottom w:val="single" w:sz="4" w:space="0" w:color="auto"/>
            </w:tcBorders>
          </w:tcPr>
          <w:p w14:paraId="0AE5B74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29B51A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23B816B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tcBorders>
              <w:bottom w:val="single" w:sz="4" w:space="0" w:color="auto"/>
            </w:tcBorders>
            <w:vAlign w:val="center"/>
          </w:tcPr>
          <w:p w14:paraId="684C43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30</w:t>
            </w:r>
          </w:p>
        </w:tc>
        <w:tc>
          <w:tcPr>
            <w:tcW w:w="2147" w:type="dxa"/>
            <w:gridSpan w:val="2"/>
            <w:tcBorders>
              <w:bottom w:val="single" w:sz="4" w:space="0" w:color="auto"/>
            </w:tcBorders>
            <w:vAlign w:val="center"/>
          </w:tcPr>
          <w:p w14:paraId="50BAB16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0F00BEDE" w14:textId="77777777" w:rsidTr="00B86BD8">
        <w:trPr>
          <w:cantSplit/>
          <w:trHeight w:val="292"/>
        </w:trPr>
        <w:tc>
          <w:tcPr>
            <w:tcW w:w="2626" w:type="dxa"/>
            <w:tcBorders>
              <w:left w:val="single" w:sz="4" w:space="0" w:color="auto"/>
              <w:bottom w:val="single" w:sz="4" w:space="0" w:color="auto"/>
            </w:tcBorders>
          </w:tcPr>
          <w:p w14:paraId="6B27EE2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6" w:type="dxa"/>
            <w:tcBorders>
              <w:bottom w:val="single" w:sz="4" w:space="0" w:color="auto"/>
            </w:tcBorders>
          </w:tcPr>
          <w:p w14:paraId="75E875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71E1815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val="restart"/>
            <w:vAlign w:val="center"/>
          </w:tcPr>
          <w:p w14:paraId="732B12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147" w:type="dxa"/>
            <w:gridSpan w:val="2"/>
            <w:vMerge w:val="restart"/>
            <w:vAlign w:val="center"/>
          </w:tcPr>
          <w:p w14:paraId="565ED43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35EBAFDA" w14:textId="77777777" w:rsidTr="00B86BD8">
        <w:trPr>
          <w:cantSplit/>
          <w:trHeight w:val="292"/>
        </w:trPr>
        <w:tc>
          <w:tcPr>
            <w:tcW w:w="2626" w:type="dxa"/>
            <w:tcBorders>
              <w:left w:val="single" w:sz="4" w:space="0" w:color="auto"/>
              <w:bottom w:val="single" w:sz="4" w:space="0" w:color="auto"/>
            </w:tcBorders>
          </w:tcPr>
          <w:p w14:paraId="2AA6FF8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6" w:type="dxa"/>
            <w:tcBorders>
              <w:bottom w:val="single" w:sz="4" w:space="0" w:color="auto"/>
            </w:tcBorders>
          </w:tcPr>
          <w:p w14:paraId="63A680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5A98FE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503261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4D8A2D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DAFF9FC" w14:textId="77777777" w:rsidTr="00B86BD8">
        <w:trPr>
          <w:cantSplit/>
          <w:trHeight w:val="292"/>
        </w:trPr>
        <w:tc>
          <w:tcPr>
            <w:tcW w:w="2626" w:type="dxa"/>
            <w:tcBorders>
              <w:left w:val="single" w:sz="4" w:space="0" w:color="auto"/>
              <w:bottom w:val="single" w:sz="4" w:space="0" w:color="auto"/>
            </w:tcBorders>
          </w:tcPr>
          <w:p w14:paraId="2DC61C6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6" w:type="dxa"/>
            <w:tcBorders>
              <w:bottom w:val="single" w:sz="4" w:space="0" w:color="auto"/>
            </w:tcBorders>
          </w:tcPr>
          <w:p w14:paraId="243B9B7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DC70E9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887E78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0CA587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0EE1435" w14:textId="77777777" w:rsidTr="00B86BD8">
        <w:trPr>
          <w:cantSplit/>
          <w:trHeight w:val="292"/>
        </w:trPr>
        <w:tc>
          <w:tcPr>
            <w:tcW w:w="2626" w:type="dxa"/>
            <w:tcBorders>
              <w:left w:val="single" w:sz="4" w:space="0" w:color="auto"/>
              <w:bottom w:val="single" w:sz="4" w:space="0" w:color="auto"/>
            </w:tcBorders>
          </w:tcPr>
          <w:p w14:paraId="231619F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6" w:type="dxa"/>
            <w:tcBorders>
              <w:bottom w:val="single" w:sz="4" w:space="0" w:color="auto"/>
            </w:tcBorders>
          </w:tcPr>
          <w:p w14:paraId="21EE84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660DA8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CAD940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0A141EC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222F9B4" w14:textId="77777777" w:rsidTr="00B86BD8">
        <w:trPr>
          <w:cantSplit/>
          <w:trHeight w:val="292"/>
        </w:trPr>
        <w:tc>
          <w:tcPr>
            <w:tcW w:w="2626" w:type="dxa"/>
            <w:tcBorders>
              <w:left w:val="single" w:sz="4" w:space="0" w:color="auto"/>
              <w:bottom w:val="single" w:sz="4" w:space="0" w:color="auto"/>
            </w:tcBorders>
          </w:tcPr>
          <w:p w14:paraId="088A138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6" w:type="dxa"/>
            <w:tcBorders>
              <w:bottom w:val="single" w:sz="4" w:space="0" w:color="auto"/>
            </w:tcBorders>
          </w:tcPr>
          <w:p w14:paraId="341B75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C8186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008C3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B2EEC1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0DCDC3FA" w14:textId="77777777" w:rsidTr="00B86BD8">
        <w:trPr>
          <w:cantSplit/>
          <w:trHeight w:val="292"/>
        </w:trPr>
        <w:tc>
          <w:tcPr>
            <w:tcW w:w="2626" w:type="dxa"/>
            <w:tcBorders>
              <w:left w:val="single" w:sz="4" w:space="0" w:color="auto"/>
              <w:bottom w:val="single" w:sz="4" w:space="0" w:color="auto"/>
            </w:tcBorders>
          </w:tcPr>
          <w:p w14:paraId="02D24AB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6" w:type="dxa"/>
            <w:tcBorders>
              <w:bottom w:val="single" w:sz="4" w:space="0" w:color="auto"/>
            </w:tcBorders>
          </w:tcPr>
          <w:p w14:paraId="5888AC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E5B789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62E2A7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41F3F5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9B54448" w14:textId="77777777" w:rsidTr="00B86BD8">
        <w:trPr>
          <w:cantSplit/>
          <w:trHeight w:val="292"/>
        </w:trPr>
        <w:tc>
          <w:tcPr>
            <w:tcW w:w="2626" w:type="dxa"/>
            <w:tcBorders>
              <w:left w:val="single" w:sz="4" w:space="0" w:color="auto"/>
              <w:bottom w:val="single" w:sz="4" w:space="0" w:color="auto"/>
            </w:tcBorders>
          </w:tcPr>
          <w:p w14:paraId="29E3F95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6" w:type="dxa"/>
            <w:tcBorders>
              <w:bottom w:val="single" w:sz="4" w:space="0" w:color="auto"/>
            </w:tcBorders>
          </w:tcPr>
          <w:p w14:paraId="29E1DFF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95AD5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0CAF6C9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0E5C4A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748CBBB4" w14:textId="77777777" w:rsidTr="00B86BD8">
        <w:trPr>
          <w:cantSplit/>
          <w:trHeight w:val="43"/>
        </w:trPr>
        <w:tc>
          <w:tcPr>
            <w:tcW w:w="2626" w:type="dxa"/>
            <w:tcBorders>
              <w:left w:val="single" w:sz="4" w:space="0" w:color="auto"/>
              <w:bottom w:val="single" w:sz="4" w:space="0" w:color="auto"/>
            </w:tcBorders>
          </w:tcPr>
          <w:p w14:paraId="4A09584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6" w:type="dxa"/>
            <w:tcBorders>
              <w:bottom w:val="single" w:sz="4" w:space="0" w:color="auto"/>
            </w:tcBorders>
          </w:tcPr>
          <w:p w14:paraId="638D22C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87C8EA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D796C6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6401C5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241A4FF" w14:textId="77777777" w:rsidTr="00B86BD8">
        <w:trPr>
          <w:cantSplit/>
          <w:trHeight w:val="292"/>
        </w:trPr>
        <w:tc>
          <w:tcPr>
            <w:tcW w:w="2626" w:type="dxa"/>
            <w:tcBorders>
              <w:left w:val="single" w:sz="4" w:space="0" w:color="auto"/>
              <w:bottom w:val="single" w:sz="4" w:space="0" w:color="auto"/>
            </w:tcBorders>
          </w:tcPr>
          <w:p w14:paraId="5609D0C4"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6" w:type="dxa"/>
            <w:tcBorders>
              <w:bottom w:val="single" w:sz="4" w:space="0" w:color="auto"/>
            </w:tcBorders>
          </w:tcPr>
          <w:p w14:paraId="519ACA1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3A47BAD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6CD84F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418123A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77BC0677" w14:textId="77777777" w:rsidTr="00B86BD8">
        <w:trPr>
          <w:cantSplit/>
          <w:trHeight w:val="150"/>
        </w:trPr>
        <w:tc>
          <w:tcPr>
            <w:tcW w:w="2626" w:type="dxa"/>
          </w:tcPr>
          <w:p w14:paraId="7B63909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15081D24">
                <v:shape id="_x0000_i1050" type="#_x0000_t75" style="width:20.5pt;height:15.5pt" o:ole="" fillcolor="window">
                  <v:imagedata r:id="rId17" o:title=""/>
                </v:shape>
                <o:OLEObject Type="Embed" ProgID="Equation.3" ShapeID="_x0000_i1050" DrawAspect="Content" ObjectID="_1658066030" r:id="rId45"/>
              </w:object>
            </w:r>
            <w:r w:rsidRPr="003B7E04">
              <w:rPr>
                <w:rFonts w:ascii="Arial" w:hAnsi="Arial"/>
                <w:sz w:val="18"/>
                <w:vertAlign w:val="superscript"/>
                <w:lang w:val="en-US"/>
              </w:rPr>
              <w:t>Note2</w:t>
            </w:r>
          </w:p>
        </w:tc>
        <w:tc>
          <w:tcPr>
            <w:tcW w:w="876" w:type="dxa"/>
          </w:tcPr>
          <w:p w14:paraId="35AFF04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39A125B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76309C1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p w14:paraId="41E2256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Link only, see clause A.3.7A</w:t>
            </w:r>
          </w:p>
        </w:tc>
        <w:tc>
          <w:tcPr>
            <w:tcW w:w="2147" w:type="dxa"/>
            <w:gridSpan w:val="2"/>
          </w:tcPr>
          <w:p w14:paraId="1BC1E00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-104.7</w:t>
            </w:r>
          </w:p>
        </w:tc>
      </w:tr>
      <w:tr w:rsidR="003B7E04" w:rsidRPr="003B7E04" w14:paraId="283D17DE" w14:textId="77777777" w:rsidTr="00B86BD8">
        <w:trPr>
          <w:cantSplit/>
          <w:trHeight w:val="150"/>
        </w:trPr>
        <w:tc>
          <w:tcPr>
            <w:tcW w:w="2626" w:type="dxa"/>
            <w:vMerge w:val="restart"/>
          </w:tcPr>
          <w:p w14:paraId="0350FD9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73529A95">
                <v:shape id="_x0000_i1051" type="#_x0000_t75" style="width:20.5pt;height:15.5pt" o:ole="" fillcolor="window">
                  <v:imagedata r:id="rId17" o:title=""/>
                </v:shape>
                <o:OLEObject Type="Embed" ProgID="Equation.3" ShapeID="_x0000_i1051" DrawAspect="Content" ObjectID="_1658066031" r:id="rId46"/>
              </w:object>
            </w:r>
            <w:r w:rsidRPr="003B7E04">
              <w:rPr>
                <w:rFonts w:ascii="Arial" w:hAnsi="Arial"/>
                <w:sz w:val="18"/>
                <w:vertAlign w:val="superscript"/>
                <w:lang w:val="en-US"/>
              </w:rPr>
              <w:t>Note2</w:t>
            </w:r>
          </w:p>
        </w:tc>
        <w:tc>
          <w:tcPr>
            <w:tcW w:w="876" w:type="dxa"/>
            <w:vMerge w:val="restart"/>
          </w:tcPr>
          <w:p w14:paraId="551D55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6158CE6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26F415D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7CF6EF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r>
      <w:tr w:rsidR="003B7E04" w:rsidRPr="003B7E04" w14:paraId="1D814597" w14:textId="77777777" w:rsidTr="00B86BD8">
        <w:trPr>
          <w:cantSplit/>
          <w:trHeight w:val="150"/>
        </w:trPr>
        <w:tc>
          <w:tcPr>
            <w:tcW w:w="2626" w:type="dxa"/>
            <w:vMerge/>
          </w:tcPr>
          <w:p w14:paraId="4AC9733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2D550CF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32DE7A3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1C02F20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380B1DC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r>
      <w:tr w:rsidR="003B7E04" w:rsidRPr="003B7E04" w14:paraId="14418409" w14:textId="77777777" w:rsidTr="00B86BD8">
        <w:trPr>
          <w:cantSplit/>
          <w:trHeight w:val="92"/>
        </w:trPr>
        <w:tc>
          <w:tcPr>
            <w:tcW w:w="2626" w:type="dxa"/>
            <w:vMerge w:val="restart"/>
          </w:tcPr>
          <w:p w14:paraId="0357687B"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6" w:type="dxa"/>
            <w:vMerge w:val="restart"/>
          </w:tcPr>
          <w:p w14:paraId="4B4FFA1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563B3D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39A0C6C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7F6919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793C2A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-86.7</w:t>
            </w:r>
          </w:p>
        </w:tc>
      </w:tr>
      <w:tr w:rsidR="003B7E04" w:rsidRPr="003B7E04" w14:paraId="2B35793D" w14:textId="77777777" w:rsidTr="00B86BD8">
        <w:trPr>
          <w:cantSplit/>
          <w:trHeight w:val="92"/>
        </w:trPr>
        <w:tc>
          <w:tcPr>
            <w:tcW w:w="2626" w:type="dxa"/>
            <w:vMerge/>
          </w:tcPr>
          <w:p w14:paraId="3073173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4A4ECA4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4BB23D0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0FDC742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761265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50851C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-86.7</w:t>
            </w:r>
          </w:p>
        </w:tc>
      </w:tr>
      <w:tr w:rsidR="003B7E04" w:rsidRPr="003B7E04" w14:paraId="6576414A" w14:textId="77777777" w:rsidTr="00B86BD8">
        <w:trPr>
          <w:cantSplit/>
          <w:trHeight w:val="94"/>
        </w:trPr>
        <w:tc>
          <w:tcPr>
            <w:tcW w:w="2626" w:type="dxa"/>
          </w:tcPr>
          <w:p w14:paraId="3D78D30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43014249">
                <v:shape id="_x0000_i1052" type="#_x0000_t75" style="width:31.55pt;height:15.5pt" o:ole="" fillcolor="window">
                  <v:imagedata r:id="rId20" o:title=""/>
                </v:shape>
                <o:OLEObject Type="Embed" ProgID="Equation.3" ShapeID="_x0000_i1052" DrawAspect="Content" ObjectID="_1658066032" r:id="rId47"/>
              </w:object>
            </w:r>
          </w:p>
        </w:tc>
        <w:tc>
          <w:tcPr>
            <w:tcW w:w="876" w:type="dxa"/>
          </w:tcPr>
          <w:p w14:paraId="5F43AFE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42BFB89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50183405"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4B907723"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03752F5"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0AD13055" w14:textId="77777777" w:rsidTr="00B86BD8">
        <w:trPr>
          <w:cantSplit/>
          <w:trHeight w:val="94"/>
        </w:trPr>
        <w:tc>
          <w:tcPr>
            <w:tcW w:w="2626" w:type="dxa"/>
          </w:tcPr>
          <w:p w14:paraId="04B3AE3F"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2258C39D">
                <v:shape id="_x0000_i1053" type="#_x0000_t75" style="width:40.45pt;height:15.5pt" o:ole="" fillcolor="window">
                  <v:imagedata r:id="rId22" o:title=""/>
                </v:shape>
                <o:OLEObject Type="Embed" ProgID="Equation.3" ShapeID="_x0000_i1053" DrawAspect="Content" ObjectID="_1658066033" r:id="rId48"/>
              </w:object>
            </w:r>
          </w:p>
        </w:tc>
        <w:tc>
          <w:tcPr>
            <w:tcW w:w="876" w:type="dxa"/>
          </w:tcPr>
          <w:p w14:paraId="7C305A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65FED3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7C11EB4B"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67C96AE"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4AD6390"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7AF59C17" w14:textId="77777777" w:rsidTr="00B86BD8">
        <w:trPr>
          <w:cantSplit/>
          <w:trHeight w:val="94"/>
        </w:trPr>
        <w:tc>
          <w:tcPr>
            <w:tcW w:w="2626" w:type="dxa"/>
            <w:vMerge w:val="restart"/>
          </w:tcPr>
          <w:p w14:paraId="1637D60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6" w:type="dxa"/>
          </w:tcPr>
          <w:p w14:paraId="771A269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dBm/9.36MHz</w:t>
            </w:r>
          </w:p>
        </w:tc>
        <w:tc>
          <w:tcPr>
            <w:tcW w:w="1281" w:type="dxa"/>
          </w:tcPr>
          <w:p w14:paraId="4146CE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1,2,4,5</w:t>
            </w:r>
          </w:p>
        </w:tc>
        <w:tc>
          <w:tcPr>
            <w:tcW w:w="2016" w:type="dxa"/>
            <w:gridSpan w:val="2"/>
            <w:vMerge/>
          </w:tcPr>
          <w:p w14:paraId="5469797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D65DC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77D9D60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5BEC7853" w14:textId="77777777" w:rsidTr="00B86BD8">
        <w:trPr>
          <w:cantSplit/>
          <w:trHeight w:val="94"/>
        </w:trPr>
        <w:tc>
          <w:tcPr>
            <w:tcW w:w="2626" w:type="dxa"/>
            <w:vMerge/>
          </w:tcPr>
          <w:p w14:paraId="3B7229C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25BA524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dBm/38.16MHz</w:t>
            </w:r>
          </w:p>
        </w:tc>
        <w:tc>
          <w:tcPr>
            <w:tcW w:w="1281" w:type="dxa"/>
          </w:tcPr>
          <w:p w14:paraId="77F409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3,6</w:t>
            </w:r>
          </w:p>
        </w:tc>
        <w:tc>
          <w:tcPr>
            <w:tcW w:w="2016" w:type="dxa"/>
            <w:gridSpan w:val="2"/>
            <w:vMerge/>
          </w:tcPr>
          <w:p w14:paraId="6821F4B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79B54C1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3B342E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5F274662" w14:textId="77777777" w:rsidTr="00B86BD8">
        <w:trPr>
          <w:cantSplit/>
          <w:trHeight w:val="94"/>
        </w:trPr>
        <w:tc>
          <w:tcPr>
            <w:tcW w:w="2626" w:type="dxa"/>
            <w:vMerge/>
          </w:tcPr>
          <w:p w14:paraId="19D0F2B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7FFBA2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7386C0E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13A3F2C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936" w:type="dxa"/>
          </w:tcPr>
          <w:p w14:paraId="13A59C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-66.7</w:t>
            </w:r>
          </w:p>
        </w:tc>
        <w:tc>
          <w:tcPr>
            <w:tcW w:w="1211" w:type="dxa"/>
          </w:tcPr>
          <w:p w14:paraId="536EDD2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-57.2</w:t>
            </w:r>
          </w:p>
        </w:tc>
      </w:tr>
      <w:tr w:rsidR="003B7E04" w:rsidRPr="003B7E04" w14:paraId="2483F9FD" w14:textId="77777777" w:rsidTr="00B86BD8">
        <w:trPr>
          <w:cantSplit/>
          <w:trHeight w:val="94"/>
        </w:trPr>
        <w:tc>
          <w:tcPr>
            <w:tcW w:w="2626" w:type="dxa"/>
          </w:tcPr>
          <w:p w14:paraId="00C40B4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6" w:type="dxa"/>
          </w:tcPr>
          <w:p w14:paraId="7BF2397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1692DEA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1B736A1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35B965D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7794BDA3" w14:textId="77777777" w:rsidTr="00B86BD8">
        <w:trPr>
          <w:cantSplit/>
          <w:trHeight w:val="1023"/>
        </w:trPr>
        <w:tc>
          <w:tcPr>
            <w:tcW w:w="8946" w:type="dxa"/>
            <w:gridSpan w:val="7"/>
          </w:tcPr>
          <w:p w14:paraId="761A2A6F"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1:</w:t>
            </w:r>
            <w:r w:rsidRPr="003B7E04">
              <w:rPr>
                <w:rFonts w:ascii="Arial" w:hAnsi="Arial" w:cs="Arial"/>
                <w:sz w:val="18"/>
                <w:lang w:val="en-US"/>
              </w:rPr>
              <w:tab/>
              <w:t>OCNG shall be used such that both cells are fully allocated and a constant total transmitted power spectral density is achieved for all OFDM symbols.</w:t>
            </w:r>
          </w:p>
          <w:p w14:paraId="64DAE81F"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2:</w:t>
            </w:r>
            <w:r w:rsidRPr="003B7E0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42551063">
                <v:shape id="_x0000_i1054" type="#_x0000_t75" style="width:20.5pt;height:15.5pt" o:ole="" fillcolor="window">
                  <v:imagedata r:id="rId17" o:title=""/>
                </v:shape>
                <o:OLEObject Type="Embed" ProgID="Equation.3" ShapeID="_x0000_i1054" DrawAspect="Content" ObjectID="_1658066034" r:id="rId49"/>
              </w:object>
            </w:r>
            <w:r w:rsidRPr="003B7E04">
              <w:rPr>
                <w:rFonts w:ascii="Arial" w:hAnsi="Arial" w:cs="Arial"/>
                <w:sz w:val="18"/>
                <w:lang w:val="en-US"/>
              </w:rPr>
              <w:t xml:space="preserve"> to be fulfilled.</w:t>
            </w:r>
          </w:p>
          <w:p w14:paraId="3D07DA95"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3:</w:t>
            </w:r>
            <w:r w:rsidRPr="003B7E04">
              <w:rPr>
                <w:rFonts w:ascii="Arial" w:hAnsi="Arial" w:cs="Arial"/>
                <w:sz w:val="18"/>
                <w:lang w:val="en-US"/>
              </w:rPr>
              <w:tab/>
              <w:t>SS-RSRP and Io levels have been derived from other parameters for information purposes. They are not settable parameters themselves.</w:t>
            </w:r>
          </w:p>
          <w:p w14:paraId="7159607D"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4:</w:t>
            </w:r>
            <w:r w:rsidRPr="003B7E04">
              <w:rPr>
                <w:rFonts w:ascii="Arial" w:hAnsi="Arial" w:cs="Arial"/>
                <w:sz w:val="18"/>
                <w:lang w:val="en-US"/>
              </w:rPr>
              <w:tab/>
              <w:t>SS-RSRP minimum requirements are specified assuming independent interference and noise at each receiver antenna port.</w:t>
            </w:r>
          </w:p>
          <w:p w14:paraId="0CD79DDD"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 xml:space="preserve">Note 5: </w:t>
            </w:r>
            <w:r w:rsidRPr="003B7E04">
              <w:rPr>
                <w:rFonts w:ascii="Arial" w:hAnsi="Arial" w:cs="Arial"/>
                <w:sz w:val="18"/>
                <w:lang w:val="en-US"/>
              </w:rPr>
              <w:tab/>
              <w:t>Equivalent power received by an antenna with 0 </w:t>
            </w:r>
            <w:proofErr w:type="spellStart"/>
            <w:r w:rsidRPr="003B7E04">
              <w:rPr>
                <w:rFonts w:ascii="Arial" w:hAnsi="Arial" w:cs="Arial"/>
                <w:sz w:val="18"/>
                <w:lang w:val="en-US"/>
              </w:rPr>
              <w:t>dBi</w:t>
            </w:r>
            <w:proofErr w:type="spellEnd"/>
            <w:r w:rsidRPr="003B7E04">
              <w:rPr>
                <w:rFonts w:ascii="Arial" w:hAnsi="Arial" w:cs="Arial"/>
                <w:sz w:val="18"/>
                <w:lang w:val="en-US"/>
              </w:rPr>
              <w:t xml:space="preserve"> gain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46CFE3E7"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6:</w:t>
            </w:r>
            <w:r w:rsidRPr="003B7E04">
              <w:rPr>
                <w:rFonts w:ascii="Arial" w:hAnsi="Arial" w:cs="Arial"/>
                <w:sz w:val="18"/>
                <w:lang w:val="en-US"/>
              </w:rPr>
              <w:tab/>
              <w:t>As observed with 0 </w:t>
            </w:r>
            <w:proofErr w:type="spellStart"/>
            <w:r w:rsidRPr="003B7E04">
              <w:rPr>
                <w:rFonts w:ascii="Arial" w:hAnsi="Arial" w:cs="Arial"/>
                <w:sz w:val="18"/>
                <w:lang w:val="en-US"/>
              </w:rPr>
              <w:t>dBi</w:t>
            </w:r>
            <w:proofErr w:type="spellEnd"/>
            <w:r w:rsidRPr="003B7E04">
              <w:rPr>
                <w:rFonts w:ascii="Arial" w:hAnsi="Arial" w:cs="Arial"/>
                <w:sz w:val="18"/>
                <w:lang w:val="en-US"/>
              </w:rPr>
              <w:t xml:space="preserve"> gain antenna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3066ECBC"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4"/>
                <w:lang w:val="en-US"/>
              </w:rPr>
            </w:pPr>
          </w:p>
        </w:tc>
      </w:tr>
    </w:tbl>
    <w:p w14:paraId="203C1226" w14:textId="77777777" w:rsidR="003B7E04" w:rsidRPr="003B7E04" w:rsidRDefault="003B7E04" w:rsidP="003B7E04">
      <w:pPr>
        <w:overflowPunct w:val="0"/>
        <w:autoSpaceDE w:val="0"/>
        <w:autoSpaceDN w:val="0"/>
        <w:adjustRightInd w:val="0"/>
        <w:textAlignment w:val="baseline"/>
      </w:pPr>
    </w:p>
    <w:p w14:paraId="3B910011"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A.5.6.2.6.2</w:t>
      </w:r>
      <w:r w:rsidRPr="003B7E04">
        <w:rPr>
          <w:rFonts w:ascii="Arial" w:hAnsi="Arial"/>
          <w:sz w:val="22"/>
        </w:rPr>
        <w:tab/>
        <w:t>Test Requirements</w:t>
      </w:r>
    </w:p>
    <w:p w14:paraId="44BC51DC" w14:textId="77777777" w:rsidR="003B7E04" w:rsidRPr="003B7E04" w:rsidRDefault="003B7E04" w:rsidP="003B7E04">
      <w:pPr>
        <w:overflowPunct w:val="0"/>
        <w:autoSpaceDE w:val="0"/>
        <w:autoSpaceDN w:val="0"/>
        <w:adjustRightInd w:val="0"/>
        <w:textAlignment w:val="baseline"/>
        <w:rPr>
          <w:rFonts w:cs="v4.2.0"/>
        </w:rPr>
      </w:pPr>
      <w:r w:rsidRPr="003B7E04">
        <w:t xml:space="preserve">In test 1 with per-UE gap and in test 3 with per-FR gap, the UE shall send one Event A4 triggered measurement report, with a measurement reporting delay less than X1 </w:t>
      </w:r>
      <w:proofErr w:type="spellStart"/>
      <w:r w:rsidRPr="003B7E04">
        <w:t>ms</w:t>
      </w:r>
      <w:proofErr w:type="spellEnd"/>
      <w:r w:rsidRPr="003B7E04">
        <w:t xml:space="preserve"> from the beginning of time period T2</w:t>
      </w:r>
      <w:r w:rsidRPr="003B7E04">
        <w:rPr>
          <w:rFonts w:cs="v4.2.0"/>
        </w:rPr>
        <w:t>, where X1 is</w:t>
      </w:r>
    </w:p>
    <w:p w14:paraId="079D3BEB"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7680 for UE supporting power class 1, or</w:t>
      </w:r>
    </w:p>
    <w:p w14:paraId="3610556D" w14:textId="77777777" w:rsidR="003B7E04" w:rsidRPr="003B7E04" w:rsidRDefault="003B7E04" w:rsidP="003B7E04">
      <w:pPr>
        <w:overflowPunct w:val="0"/>
        <w:autoSpaceDE w:val="0"/>
        <w:autoSpaceDN w:val="0"/>
        <w:adjustRightInd w:val="0"/>
        <w:ind w:firstLine="284"/>
        <w:textAlignment w:val="baseline"/>
      </w:pPr>
      <w:r w:rsidRPr="003B7E04">
        <w:rPr>
          <w:rFonts w:cs="v4.2.0"/>
        </w:rPr>
        <w:t>4800 for UE supporting other power class</w:t>
      </w:r>
      <w:r w:rsidRPr="003B7E04">
        <w:t xml:space="preserve">. </w:t>
      </w:r>
    </w:p>
    <w:p w14:paraId="2BAA1323" w14:textId="77777777" w:rsidR="003B7E04" w:rsidRPr="003B7E04" w:rsidRDefault="003B7E04" w:rsidP="003B7E04">
      <w:pPr>
        <w:overflowPunct w:val="0"/>
        <w:autoSpaceDE w:val="0"/>
        <w:autoSpaceDN w:val="0"/>
        <w:adjustRightInd w:val="0"/>
        <w:textAlignment w:val="baseline"/>
        <w:rPr>
          <w:rFonts w:cs="v4.2.0"/>
        </w:rPr>
      </w:pPr>
      <w:r w:rsidRPr="003B7E04">
        <w:lastRenderedPageBreak/>
        <w:t xml:space="preserve">In test 2 with per-UE gap and in test 4 with per-FR gap, the UE shall send one Event A4 triggered measurement report, with a measurement reporting delay less than X2 </w:t>
      </w:r>
      <w:proofErr w:type="spellStart"/>
      <w:r w:rsidRPr="003B7E04">
        <w:t>ms</w:t>
      </w:r>
      <w:proofErr w:type="spellEnd"/>
      <w:r w:rsidRPr="003B7E04">
        <w:t xml:space="preserve"> from the beginning of time period T2,</w:t>
      </w:r>
      <w:r w:rsidRPr="003B7E04">
        <w:rPr>
          <w:rFonts w:cs="v4.2.0"/>
        </w:rPr>
        <w:t xml:space="preserve"> where X2 is</w:t>
      </w:r>
    </w:p>
    <w:p w14:paraId="36ACE5B4"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81920 for UE supporting power class 1, or</w:t>
      </w:r>
    </w:p>
    <w:p w14:paraId="21F508E1" w14:textId="77777777" w:rsidR="003B7E04" w:rsidRPr="003B7E04" w:rsidRDefault="003B7E04" w:rsidP="003B7E04">
      <w:pPr>
        <w:overflowPunct w:val="0"/>
        <w:autoSpaceDE w:val="0"/>
        <w:autoSpaceDN w:val="0"/>
        <w:adjustRightInd w:val="0"/>
        <w:ind w:firstLine="284"/>
        <w:textAlignment w:val="baseline"/>
      </w:pPr>
      <w:r w:rsidRPr="003B7E04">
        <w:rPr>
          <w:rFonts w:cs="v4.2.0"/>
        </w:rPr>
        <w:t>51200 for UE supporting other power class</w:t>
      </w:r>
      <w:r w:rsidRPr="003B7E04">
        <w:t xml:space="preserve">. </w:t>
      </w:r>
    </w:p>
    <w:p w14:paraId="50625516" w14:textId="77777777" w:rsidR="003B7E04" w:rsidRPr="003B7E04" w:rsidRDefault="003B7E04" w:rsidP="003B7E04">
      <w:pPr>
        <w:overflowPunct w:val="0"/>
        <w:autoSpaceDE w:val="0"/>
        <w:autoSpaceDN w:val="0"/>
        <w:adjustRightInd w:val="0"/>
        <w:textAlignment w:val="baseline"/>
        <w:rPr>
          <w:rFonts w:cs="v4.2.0"/>
        </w:rPr>
      </w:pPr>
      <w:r w:rsidRPr="003B7E04">
        <w:t>In test 1, 2, 3 and 4 UE is not required to report SSB time index. The UE shall not send event triggered measurement reports, as long as the reporting criteria are not fulfilled. The rate of correct events observed during repeated tests shall be at least 90%.</w:t>
      </w:r>
    </w:p>
    <w:p w14:paraId="6767136B" w14:textId="77777777" w:rsidR="003B7E04" w:rsidRPr="003B7E04" w:rsidRDefault="003B7E04" w:rsidP="003B7E04">
      <w:pPr>
        <w:overflowPunct w:val="0"/>
        <w:autoSpaceDE w:val="0"/>
        <w:autoSpaceDN w:val="0"/>
        <w:adjustRightInd w:val="0"/>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7860D552"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r w:rsidRPr="003B7E04">
        <w:rPr>
          <w:rFonts w:ascii="Arial" w:hAnsi="Arial"/>
          <w:sz w:val="24"/>
        </w:rPr>
        <w:t>A.5.6.2.7</w:t>
      </w:r>
      <w:r w:rsidRPr="003B7E04">
        <w:rPr>
          <w:rFonts w:ascii="Arial" w:hAnsi="Arial"/>
          <w:sz w:val="24"/>
        </w:rPr>
        <w:tab/>
        <w:t>EN-DC event triggered reporting tests for FR2 cell with SSB time index detection when DRX is not used</w:t>
      </w:r>
    </w:p>
    <w:p w14:paraId="35E4A8BF"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A.5.6.2.7.1</w:t>
      </w:r>
      <w:r w:rsidRPr="003B7E04">
        <w:rPr>
          <w:rFonts w:ascii="Arial" w:hAnsi="Arial"/>
          <w:sz w:val="22"/>
        </w:rPr>
        <w:tab/>
        <w:t>Test Purpose and Environment</w:t>
      </w:r>
    </w:p>
    <w:p w14:paraId="202A67E7"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15E0CB7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FR1 on NR RF channel 1 and NR cell 3 as neighbour cell in FR2 on NR RF channel 2.  The test parameters and configurations are given in Tables A.5.6.2.7.1-1, A.5.6.2.7.1-2, and A.5.6.2.7.1-3.</w:t>
      </w:r>
    </w:p>
    <w:p w14:paraId="6BEA065E"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0C032D34"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0E9CA7A" w14:textId="77777777" w:rsidR="003B7E04" w:rsidRPr="003B7E04" w:rsidRDefault="003B7E04" w:rsidP="003B7E04">
      <w:pPr>
        <w:overflowPunct w:val="0"/>
        <w:autoSpaceDE w:val="0"/>
        <w:autoSpaceDN w:val="0"/>
        <w:adjustRightInd w:val="0"/>
        <w:textAlignment w:val="baseline"/>
      </w:pPr>
      <w:r w:rsidRPr="003B7E04">
        <w:rPr>
          <w:rFonts w:cs="v4.2.0"/>
        </w:rPr>
        <w:t>The configuration of LTE cell 1 is defined in table A.3.7.2.1-1.</w:t>
      </w:r>
      <w:r w:rsidRPr="003B7E04">
        <w:t xml:space="preserve"> Supported test configurations are shown in table A.5.6.2.7.1-1.</w:t>
      </w:r>
    </w:p>
    <w:p w14:paraId="54099910"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A.5.6.2.7.1-1: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B7E04" w:rsidRPr="003B7E04" w14:paraId="41C90B9A"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0F41E6A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E39BD4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82014C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target cell</w:t>
            </w:r>
          </w:p>
        </w:tc>
      </w:tr>
      <w:tr w:rsidR="003B7E04" w:rsidRPr="003B7E04" w14:paraId="62C91D04"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58CEE47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41F9B0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B8BF1D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120 kHz SSB SCS, 100 MHz bandwidth, TDD duplex mode</w:t>
            </w:r>
          </w:p>
        </w:tc>
      </w:tr>
      <w:tr w:rsidR="003B7E04" w:rsidRPr="003B7E04" w14:paraId="07AFA66F"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586B1BD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017C47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4AD926B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37DC450E"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7890A34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FD4A20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7B599CA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5D6B0912"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18520A8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1E6A616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7227015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60C9D3D2"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6E47E6A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5768A32E"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6449082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1F21A56A"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39D0067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7C94E1A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6A1255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18ABA3AA" w14:textId="77777777" w:rsidTr="00B86B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8D39944"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w:t>
            </w:r>
            <w:r w:rsidRPr="003B7E04">
              <w:rPr>
                <w:rFonts w:ascii="Arial" w:hAnsi="Arial"/>
                <w:sz w:val="18"/>
              </w:rPr>
              <w:tab/>
              <w:t>The UE is only required to be tested in one of the supported test configurations</w:t>
            </w:r>
          </w:p>
        </w:tc>
      </w:tr>
    </w:tbl>
    <w:p w14:paraId="0BB2820F" w14:textId="77777777" w:rsidR="003B7E04" w:rsidRPr="003B7E04" w:rsidRDefault="003B7E04" w:rsidP="003B7E04">
      <w:pPr>
        <w:overflowPunct w:val="0"/>
        <w:autoSpaceDE w:val="0"/>
        <w:autoSpaceDN w:val="0"/>
        <w:adjustRightInd w:val="0"/>
        <w:textAlignment w:val="baseline"/>
        <w:rPr>
          <w:rFonts w:cs="v4.2.0"/>
        </w:rPr>
      </w:pPr>
    </w:p>
    <w:p w14:paraId="5A342FFF"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7E04" w:rsidRPr="003B7E04" w14:paraId="37262B9D" w14:textId="77777777" w:rsidTr="00B86BD8">
        <w:trPr>
          <w:cantSplit/>
          <w:trHeight w:val="80"/>
        </w:trPr>
        <w:tc>
          <w:tcPr>
            <w:tcW w:w="2117" w:type="dxa"/>
            <w:vMerge w:val="restart"/>
          </w:tcPr>
          <w:p w14:paraId="1F222C7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Parameter</w:t>
            </w:r>
          </w:p>
        </w:tc>
        <w:tc>
          <w:tcPr>
            <w:tcW w:w="596" w:type="dxa"/>
            <w:vMerge w:val="restart"/>
          </w:tcPr>
          <w:p w14:paraId="7D10C17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Unit</w:t>
            </w:r>
          </w:p>
        </w:tc>
        <w:tc>
          <w:tcPr>
            <w:tcW w:w="1251" w:type="dxa"/>
            <w:vMerge w:val="restart"/>
          </w:tcPr>
          <w:p w14:paraId="06DB1C8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configuration</w:t>
            </w:r>
          </w:p>
        </w:tc>
        <w:tc>
          <w:tcPr>
            <w:tcW w:w="2505" w:type="dxa"/>
            <w:gridSpan w:val="2"/>
          </w:tcPr>
          <w:p w14:paraId="1EE2D56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Value</w:t>
            </w:r>
          </w:p>
        </w:tc>
        <w:tc>
          <w:tcPr>
            <w:tcW w:w="3072" w:type="dxa"/>
            <w:vMerge w:val="restart"/>
          </w:tcPr>
          <w:p w14:paraId="7F212F7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Comment</w:t>
            </w:r>
          </w:p>
        </w:tc>
      </w:tr>
      <w:tr w:rsidR="003B7E04" w:rsidRPr="003B7E04" w14:paraId="7C6E59A5" w14:textId="77777777" w:rsidTr="00B86BD8">
        <w:trPr>
          <w:cantSplit/>
          <w:trHeight w:val="79"/>
        </w:trPr>
        <w:tc>
          <w:tcPr>
            <w:tcW w:w="2117" w:type="dxa"/>
            <w:vMerge/>
          </w:tcPr>
          <w:p w14:paraId="4E6401F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6DAC826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0E1468B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2" w:type="dxa"/>
          </w:tcPr>
          <w:p w14:paraId="400100B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1</w:t>
            </w:r>
          </w:p>
        </w:tc>
        <w:tc>
          <w:tcPr>
            <w:tcW w:w="1253" w:type="dxa"/>
          </w:tcPr>
          <w:p w14:paraId="0185C2C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2</w:t>
            </w:r>
          </w:p>
        </w:tc>
        <w:tc>
          <w:tcPr>
            <w:tcW w:w="3072" w:type="dxa"/>
            <w:vMerge/>
          </w:tcPr>
          <w:p w14:paraId="038E12A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r>
      <w:tr w:rsidR="003B7E04" w:rsidRPr="003B7E04" w14:paraId="56F000D1" w14:textId="77777777" w:rsidTr="00B86BD8">
        <w:trPr>
          <w:cantSplit/>
          <w:trHeight w:val="416"/>
        </w:trPr>
        <w:tc>
          <w:tcPr>
            <w:tcW w:w="2117" w:type="dxa"/>
          </w:tcPr>
          <w:p w14:paraId="3072177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r w:rsidRPr="003B7E04">
              <w:rPr>
                <w:rFonts w:ascii="Arial" w:hAnsi="Arial" w:cs="v4.2.0"/>
                <w:sz w:val="18"/>
                <w:lang w:val="it-IT"/>
              </w:rPr>
              <w:t>E-UTRA RF Channel Number</w:t>
            </w:r>
          </w:p>
        </w:tc>
        <w:tc>
          <w:tcPr>
            <w:tcW w:w="596" w:type="dxa"/>
          </w:tcPr>
          <w:p w14:paraId="23FC23C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1AF63FF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740003E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1</w:t>
            </w:r>
          </w:p>
        </w:tc>
        <w:tc>
          <w:tcPr>
            <w:tcW w:w="3072" w:type="dxa"/>
          </w:tcPr>
          <w:p w14:paraId="3FA2785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 xml:space="preserve">One E-UTRAN </w:t>
            </w:r>
            <w:r w:rsidRPr="003B7E04">
              <w:rPr>
                <w:rFonts w:ascii="Arial" w:hAnsi="Arial" w:cs="v4.2.0"/>
                <w:bCs/>
                <w:sz w:val="18"/>
                <w:lang w:eastAsia="zh-CN"/>
              </w:rPr>
              <w:t>TDD</w:t>
            </w:r>
            <w:r w:rsidRPr="003B7E04">
              <w:rPr>
                <w:rFonts w:ascii="Arial" w:hAnsi="Arial" w:cs="v4.2.0"/>
                <w:bCs/>
                <w:sz w:val="18"/>
              </w:rPr>
              <w:t xml:space="preserve"> carrier frequencies is used.</w:t>
            </w:r>
          </w:p>
        </w:tc>
      </w:tr>
      <w:tr w:rsidR="003B7E04" w:rsidRPr="003B7E04" w14:paraId="46ABD6F5" w14:textId="77777777" w:rsidTr="00B86BD8">
        <w:trPr>
          <w:cantSplit/>
          <w:trHeight w:val="614"/>
        </w:trPr>
        <w:tc>
          <w:tcPr>
            <w:tcW w:w="2117" w:type="dxa"/>
          </w:tcPr>
          <w:p w14:paraId="505C2FE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sz w:val="18"/>
                <w:lang w:val="it-IT"/>
              </w:rPr>
            </w:pPr>
            <w:r w:rsidRPr="003B7E04">
              <w:rPr>
                <w:rFonts w:ascii="Arial" w:hAnsi="Arial" w:cs="v4.2.0"/>
                <w:sz w:val="18"/>
                <w:lang w:val="it-IT"/>
              </w:rPr>
              <w:t>NR RF Channel Number</w:t>
            </w:r>
          </w:p>
        </w:tc>
        <w:tc>
          <w:tcPr>
            <w:tcW w:w="596" w:type="dxa"/>
          </w:tcPr>
          <w:p w14:paraId="7BA5E8C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26DF5DC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621C719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1, 2</w:t>
            </w:r>
          </w:p>
        </w:tc>
        <w:tc>
          <w:tcPr>
            <w:tcW w:w="3072" w:type="dxa"/>
          </w:tcPr>
          <w:p w14:paraId="783E2B0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Two FR1 NR carrier frequencies is used.</w:t>
            </w:r>
          </w:p>
          <w:p w14:paraId="0404C95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p>
        </w:tc>
      </w:tr>
      <w:tr w:rsidR="003B7E04" w:rsidRPr="003B7E04" w14:paraId="475AEB81" w14:textId="77777777" w:rsidTr="00B86BD8">
        <w:trPr>
          <w:cantSplit/>
          <w:trHeight w:val="823"/>
        </w:trPr>
        <w:tc>
          <w:tcPr>
            <w:tcW w:w="2117" w:type="dxa"/>
          </w:tcPr>
          <w:p w14:paraId="4962472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5A4F737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50D51B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5B0540E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LTE Cell 1 (</w:t>
            </w:r>
            <w:proofErr w:type="spellStart"/>
            <w:r w:rsidRPr="003B7E04">
              <w:rPr>
                <w:rFonts w:ascii="Arial" w:hAnsi="Arial" w:cs="Arial"/>
                <w:sz w:val="18"/>
              </w:rPr>
              <w:t>PCell</w:t>
            </w:r>
            <w:proofErr w:type="spellEnd"/>
            <w:r w:rsidRPr="003B7E04">
              <w:rPr>
                <w:rFonts w:ascii="Arial" w:hAnsi="Arial" w:cs="Arial"/>
                <w:sz w:val="18"/>
              </w:rPr>
              <w:t>) and NR cell 2 (</w:t>
            </w:r>
            <w:proofErr w:type="spellStart"/>
            <w:r w:rsidRPr="003B7E04">
              <w:rPr>
                <w:rFonts w:ascii="Arial" w:hAnsi="Arial" w:cs="Arial"/>
                <w:sz w:val="18"/>
              </w:rPr>
              <w:t>PScell</w:t>
            </w:r>
            <w:proofErr w:type="spellEnd"/>
            <w:r w:rsidRPr="003B7E04">
              <w:rPr>
                <w:rFonts w:ascii="Arial" w:hAnsi="Arial" w:cs="Arial"/>
                <w:sz w:val="18"/>
              </w:rPr>
              <w:t>)</w:t>
            </w:r>
          </w:p>
        </w:tc>
        <w:tc>
          <w:tcPr>
            <w:tcW w:w="3072" w:type="dxa"/>
          </w:tcPr>
          <w:p w14:paraId="7398EE0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cs="v4.2.0"/>
                <w:sz w:val="18"/>
                <w:lang w:val="it-IT"/>
              </w:rPr>
              <w:t xml:space="preserve">E-UTRA </w:t>
            </w:r>
            <w:r w:rsidRPr="003B7E04">
              <w:rPr>
                <w:rFonts w:ascii="Arial" w:hAnsi="Arial" w:cs="Arial"/>
                <w:sz w:val="18"/>
              </w:rPr>
              <w:t>RF channel number 1.</w:t>
            </w:r>
          </w:p>
          <w:p w14:paraId="4CF0A79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cs="v4.2.0"/>
                <w:sz w:val="18"/>
                <w:lang w:val="it-IT"/>
              </w:rPr>
              <w:t xml:space="preserve">NR RF channel </w:t>
            </w:r>
            <w:r w:rsidRPr="003B7E04">
              <w:rPr>
                <w:rFonts w:ascii="Arial" w:hAnsi="Arial" w:cs="Arial"/>
                <w:sz w:val="18"/>
              </w:rPr>
              <w:t xml:space="preserve">number </w:t>
            </w:r>
            <w:r w:rsidRPr="003B7E04">
              <w:rPr>
                <w:rFonts w:ascii="Arial" w:hAnsi="Arial" w:cs="v4.2.0"/>
                <w:sz w:val="18"/>
                <w:lang w:val="it-IT"/>
              </w:rPr>
              <w:t>1.</w:t>
            </w:r>
          </w:p>
        </w:tc>
      </w:tr>
      <w:tr w:rsidR="003B7E04" w:rsidRPr="003B7E04" w14:paraId="15B8EE66" w14:textId="77777777" w:rsidTr="00B86BD8">
        <w:trPr>
          <w:cantSplit/>
          <w:trHeight w:val="406"/>
        </w:trPr>
        <w:tc>
          <w:tcPr>
            <w:tcW w:w="2117" w:type="dxa"/>
          </w:tcPr>
          <w:p w14:paraId="060999E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39628EF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5141F6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4004B12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w:t>
            </w:r>
          </w:p>
        </w:tc>
        <w:tc>
          <w:tcPr>
            <w:tcW w:w="3072" w:type="dxa"/>
          </w:tcPr>
          <w:p w14:paraId="0F0D8BC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cs="v4.2.0"/>
                <w:sz w:val="18"/>
                <w:lang w:val="it-IT"/>
              </w:rPr>
              <w:t xml:space="preserve"> on NR RF channel </w:t>
            </w:r>
            <w:r w:rsidRPr="003B7E04">
              <w:rPr>
                <w:rFonts w:ascii="Arial" w:hAnsi="Arial" w:cs="Arial"/>
                <w:sz w:val="18"/>
              </w:rPr>
              <w:t xml:space="preserve">number </w:t>
            </w:r>
            <w:r w:rsidRPr="003B7E04">
              <w:rPr>
                <w:rFonts w:ascii="Arial" w:hAnsi="Arial" w:cs="v4.2.0"/>
                <w:sz w:val="18"/>
                <w:lang w:val="it-IT"/>
              </w:rPr>
              <w:t>2.</w:t>
            </w:r>
          </w:p>
        </w:tc>
      </w:tr>
      <w:tr w:rsidR="003B7E04" w:rsidRPr="003B7E04" w14:paraId="62261CDA" w14:textId="77777777" w:rsidTr="00B86BD8">
        <w:trPr>
          <w:cantSplit/>
          <w:trHeight w:val="416"/>
        </w:trPr>
        <w:tc>
          <w:tcPr>
            <w:tcW w:w="2117" w:type="dxa"/>
          </w:tcPr>
          <w:p w14:paraId="729E77F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446E73A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5C5713B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tcPr>
          <w:p w14:paraId="139D76E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0</w:t>
            </w:r>
          </w:p>
        </w:tc>
        <w:tc>
          <w:tcPr>
            <w:tcW w:w="1253" w:type="dxa"/>
          </w:tcPr>
          <w:p w14:paraId="1AE85B8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13</w:t>
            </w:r>
          </w:p>
        </w:tc>
        <w:tc>
          <w:tcPr>
            <w:tcW w:w="3072" w:type="dxa"/>
          </w:tcPr>
          <w:p w14:paraId="5F0D414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p w14:paraId="1A8E5A2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1BED68DE" w14:textId="77777777" w:rsidTr="00B86BD8">
        <w:trPr>
          <w:cantSplit/>
          <w:trHeight w:val="416"/>
        </w:trPr>
        <w:tc>
          <w:tcPr>
            <w:tcW w:w="2117" w:type="dxa"/>
          </w:tcPr>
          <w:p w14:paraId="6B2DD35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lang w:val="it-IT" w:eastAsia="zh-CN"/>
              </w:rPr>
              <w:t>Measurement gap offset</w:t>
            </w:r>
          </w:p>
        </w:tc>
        <w:tc>
          <w:tcPr>
            <w:tcW w:w="596" w:type="dxa"/>
          </w:tcPr>
          <w:p w14:paraId="5811FCB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518A3D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tcPr>
          <w:p w14:paraId="5D5335A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1253" w:type="dxa"/>
          </w:tcPr>
          <w:p w14:paraId="5C3DC50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3072" w:type="dxa"/>
          </w:tcPr>
          <w:p w14:paraId="48BD297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551624DD" w14:textId="77777777" w:rsidTr="00B86BD8">
        <w:trPr>
          <w:cantSplit/>
          <w:trHeight w:val="416"/>
        </w:trPr>
        <w:tc>
          <w:tcPr>
            <w:tcW w:w="2117" w:type="dxa"/>
            <w:vMerge w:val="restart"/>
          </w:tcPr>
          <w:p w14:paraId="7DDCD8E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1</w:t>
            </w:r>
          </w:p>
        </w:tc>
        <w:tc>
          <w:tcPr>
            <w:tcW w:w="596" w:type="dxa"/>
          </w:tcPr>
          <w:p w14:paraId="1C7AD27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EE9EFE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1,4</w:t>
            </w:r>
          </w:p>
        </w:tc>
        <w:tc>
          <w:tcPr>
            <w:tcW w:w="2505" w:type="dxa"/>
            <w:gridSpan w:val="2"/>
          </w:tcPr>
          <w:p w14:paraId="5FA48F3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4716E9D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533F6835" w14:textId="77777777" w:rsidTr="00B86BD8">
        <w:trPr>
          <w:cantSplit/>
          <w:trHeight w:val="416"/>
        </w:trPr>
        <w:tc>
          <w:tcPr>
            <w:tcW w:w="2117" w:type="dxa"/>
            <w:vMerge/>
          </w:tcPr>
          <w:p w14:paraId="4D9115D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5200A87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E4C77C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2,5</w:t>
            </w:r>
          </w:p>
        </w:tc>
        <w:tc>
          <w:tcPr>
            <w:tcW w:w="2505" w:type="dxa"/>
            <w:gridSpan w:val="2"/>
          </w:tcPr>
          <w:p w14:paraId="569C329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414D72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55791911" w14:textId="77777777" w:rsidTr="00B86BD8">
        <w:trPr>
          <w:cantSplit/>
          <w:trHeight w:val="416"/>
        </w:trPr>
        <w:tc>
          <w:tcPr>
            <w:tcW w:w="2117" w:type="dxa"/>
            <w:vMerge/>
          </w:tcPr>
          <w:p w14:paraId="428D9F3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4E227C7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C0CC50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3,6</w:t>
            </w:r>
          </w:p>
        </w:tc>
        <w:tc>
          <w:tcPr>
            <w:tcW w:w="2505" w:type="dxa"/>
            <w:gridSpan w:val="2"/>
          </w:tcPr>
          <w:p w14:paraId="30EE9BE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SSB.2 FR1</w:t>
            </w:r>
          </w:p>
        </w:tc>
        <w:tc>
          <w:tcPr>
            <w:tcW w:w="3072" w:type="dxa"/>
          </w:tcPr>
          <w:p w14:paraId="4CE0571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61905337" w14:textId="77777777" w:rsidTr="00B86BD8">
        <w:trPr>
          <w:cantSplit/>
          <w:trHeight w:val="416"/>
        </w:trPr>
        <w:tc>
          <w:tcPr>
            <w:tcW w:w="2117" w:type="dxa"/>
          </w:tcPr>
          <w:p w14:paraId="21C37E9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2</w:t>
            </w:r>
          </w:p>
        </w:tc>
        <w:tc>
          <w:tcPr>
            <w:tcW w:w="596" w:type="dxa"/>
          </w:tcPr>
          <w:p w14:paraId="63DD13E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351F1C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69B4CC69" w14:textId="79710298"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w:t>
            </w:r>
            <w:ins w:id="165" w:author="Rose, Ian" w:date="2020-07-22T11:15:00Z">
              <w:r w:rsidR="00765D42">
                <w:rPr>
                  <w:rFonts w:ascii="Arial" w:hAnsi="Arial" w:cs="Arial"/>
                  <w:sz w:val="18"/>
                  <w:lang w:eastAsia="zh-CN"/>
                </w:rPr>
                <w:t>3</w:t>
              </w:r>
            </w:ins>
            <w:del w:id="166" w:author="Rose, Ian" w:date="2020-07-22T11:15:00Z">
              <w:r w:rsidRPr="003B7E04" w:rsidDel="00765D42">
                <w:rPr>
                  <w:rFonts w:ascii="Arial" w:hAnsi="Arial" w:cs="Arial"/>
                  <w:sz w:val="18"/>
                  <w:lang w:eastAsia="zh-CN"/>
                </w:rPr>
                <w:delText>1</w:delText>
              </w:r>
            </w:del>
            <w:r w:rsidRPr="003B7E04">
              <w:rPr>
                <w:rFonts w:ascii="Arial" w:hAnsi="Arial" w:cs="Arial"/>
                <w:sz w:val="18"/>
                <w:lang w:eastAsia="zh-CN"/>
              </w:rPr>
              <w:t xml:space="preserve"> FR2</w:t>
            </w:r>
          </w:p>
        </w:tc>
        <w:tc>
          <w:tcPr>
            <w:tcW w:w="3072" w:type="dxa"/>
          </w:tcPr>
          <w:p w14:paraId="5812BAA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3585A5E6" w14:textId="77777777" w:rsidTr="00B86BD8">
        <w:trPr>
          <w:cantSplit/>
          <w:trHeight w:val="198"/>
        </w:trPr>
        <w:tc>
          <w:tcPr>
            <w:tcW w:w="2117" w:type="dxa"/>
          </w:tcPr>
          <w:p w14:paraId="78D5530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i/>
                <w:sz w:val="18"/>
              </w:rPr>
              <w:t>offsetMO</w:t>
            </w:r>
            <w:proofErr w:type="spellEnd"/>
          </w:p>
        </w:tc>
        <w:tc>
          <w:tcPr>
            <w:tcW w:w="596" w:type="dxa"/>
          </w:tcPr>
          <w:p w14:paraId="2ADFED0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6B9598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64FE1C7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6</w:t>
            </w:r>
          </w:p>
        </w:tc>
        <w:tc>
          <w:tcPr>
            <w:tcW w:w="3072" w:type="dxa"/>
          </w:tcPr>
          <w:p w14:paraId="03963BE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57DBFB36" w14:textId="77777777" w:rsidTr="00B86BD8">
        <w:trPr>
          <w:cantSplit/>
          <w:trHeight w:val="208"/>
        </w:trPr>
        <w:tc>
          <w:tcPr>
            <w:tcW w:w="2117" w:type="dxa"/>
          </w:tcPr>
          <w:p w14:paraId="633A48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4DF2244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5D6682A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40AEDF6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0FBCC4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3969E1B2" w14:textId="77777777" w:rsidTr="00B86BD8">
        <w:trPr>
          <w:cantSplit/>
          <w:trHeight w:val="208"/>
        </w:trPr>
        <w:tc>
          <w:tcPr>
            <w:tcW w:w="2117" w:type="dxa"/>
          </w:tcPr>
          <w:p w14:paraId="2D41202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i/>
                <w:sz w:val="18"/>
              </w:rPr>
              <w:t>a4-Threshold</w:t>
            </w:r>
          </w:p>
        </w:tc>
        <w:tc>
          <w:tcPr>
            <w:tcW w:w="596" w:type="dxa"/>
          </w:tcPr>
          <w:p w14:paraId="367B7AB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dBm</w:t>
            </w:r>
          </w:p>
        </w:tc>
        <w:tc>
          <w:tcPr>
            <w:tcW w:w="1251" w:type="dxa"/>
          </w:tcPr>
          <w:p w14:paraId="3A1EC2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490C051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[-120]</w:t>
            </w:r>
          </w:p>
        </w:tc>
        <w:tc>
          <w:tcPr>
            <w:tcW w:w="3072" w:type="dxa"/>
          </w:tcPr>
          <w:p w14:paraId="6D2B83B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083C8DB3" w14:textId="77777777" w:rsidTr="00B86BD8">
        <w:trPr>
          <w:cantSplit/>
          <w:trHeight w:val="208"/>
        </w:trPr>
        <w:tc>
          <w:tcPr>
            <w:tcW w:w="2117" w:type="dxa"/>
          </w:tcPr>
          <w:p w14:paraId="2E04433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7492FE0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629229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3321146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Normal</w:t>
            </w:r>
          </w:p>
        </w:tc>
        <w:tc>
          <w:tcPr>
            <w:tcW w:w="3072" w:type="dxa"/>
          </w:tcPr>
          <w:p w14:paraId="1717D46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D7E9865" w14:textId="77777777" w:rsidTr="00B86BD8">
        <w:trPr>
          <w:cantSplit/>
          <w:trHeight w:val="198"/>
        </w:trPr>
        <w:tc>
          <w:tcPr>
            <w:tcW w:w="2117" w:type="dxa"/>
          </w:tcPr>
          <w:p w14:paraId="1614BF6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3500A9A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7579BC4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5A3870E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4250B6B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6AA2DF57" w14:textId="77777777" w:rsidTr="00B86BD8">
        <w:trPr>
          <w:cantSplit/>
          <w:trHeight w:val="208"/>
        </w:trPr>
        <w:tc>
          <w:tcPr>
            <w:tcW w:w="2117" w:type="dxa"/>
          </w:tcPr>
          <w:p w14:paraId="6CA9359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3279554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3C8FE1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00C9E51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5C66B10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55784BFB" w14:textId="77777777" w:rsidTr="00B86BD8">
        <w:trPr>
          <w:cantSplit/>
          <w:trHeight w:val="208"/>
        </w:trPr>
        <w:tc>
          <w:tcPr>
            <w:tcW w:w="2117" w:type="dxa"/>
          </w:tcPr>
          <w:p w14:paraId="055F0AF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w:t>
            </w:r>
          </w:p>
        </w:tc>
        <w:tc>
          <w:tcPr>
            <w:tcW w:w="596" w:type="dxa"/>
          </w:tcPr>
          <w:p w14:paraId="2A33561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E7B172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23335E9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OFF</w:t>
            </w:r>
          </w:p>
        </w:tc>
        <w:tc>
          <w:tcPr>
            <w:tcW w:w="3072" w:type="dxa"/>
          </w:tcPr>
          <w:p w14:paraId="04C0047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 is not used</w:t>
            </w:r>
          </w:p>
        </w:tc>
      </w:tr>
      <w:tr w:rsidR="003B7E04" w:rsidRPr="003B7E04" w14:paraId="7219E5D8" w14:textId="77777777" w:rsidTr="00B86BD8">
        <w:trPr>
          <w:cantSplit/>
          <w:trHeight w:val="406"/>
        </w:trPr>
        <w:tc>
          <w:tcPr>
            <w:tcW w:w="2117" w:type="dxa"/>
          </w:tcPr>
          <w:p w14:paraId="0307B49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59A8384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258509A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1,2,3,4,5,6</w:t>
            </w:r>
          </w:p>
        </w:tc>
        <w:tc>
          <w:tcPr>
            <w:tcW w:w="2505" w:type="dxa"/>
            <w:gridSpan w:val="2"/>
          </w:tcPr>
          <w:p w14:paraId="7BD09CD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0D1ECFE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67B36937" w14:textId="77777777" w:rsidTr="00B86BD8">
        <w:trPr>
          <w:cantSplit/>
          <w:trHeight w:val="614"/>
        </w:trPr>
        <w:tc>
          <w:tcPr>
            <w:tcW w:w="2117" w:type="dxa"/>
            <w:vMerge w:val="restart"/>
          </w:tcPr>
          <w:p w14:paraId="66937A0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42BCD0A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09E8C4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1,4</w:t>
            </w:r>
          </w:p>
        </w:tc>
        <w:tc>
          <w:tcPr>
            <w:tcW w:w="2505" w:type="dxa"/>
            <w:gridSpan w:val="2"/>
          </w:tcPr>
          <w:p w14:paraId="3D77B32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3ms</w:t>
            </w:r>
          </w:p>
        </w:tc>
        <w:tc>
          <w:tcPr>
            <w:tcW w:w="3072" w:type="dxa"/>
          </w:tcPr>
          <w:p w14:paraId="34204CE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Asynchronous cells.</w:t>
            </w:r>
          </w:p>
          <w:p w14:paraId="56326E0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The timing of Cell 3 is 3ms later than the timing of Cell 2.</w:t>
            </w:r>
          </w:p>
        </w:tc>
      </w:tr>
      <w:tr w:rsidR="003B7E04" w:rsidRPr="003B7E04" w14:paraId="169648A3" w14:textId="77777777" w:rsidTr="00B86BD8">
        <w:trPr>
          <w:cantSplit/>
          <w:trHeight w:val="614"/>
        </w:trPr>
        <w:tc>
          <w:tcPr>
            <w:tcW w:w="2117" w:type="dxa"/>
            <w:vMerge/>
          </w:tcPr>
          <w:p w14:paraId="68D8540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596" w:type="dxa"/>
          </w:tcPr>
          <w:p w14:paraId="4E1D2DD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507591D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2,3,5,6</w:t>
            </w:r>
          </w:p>
        </w:tc>
        <w:tc>
          <w:tcPr>
            <w:tcW w:w="2505" w:type="dxa"/>
            <w:gridSpan w:val="2"/>
          </w:tcPr>
          <w:p w14:paraId="49699A8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735B408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Synchronous cells.</w:t>
            </w:r>
          </w:p>
          <w:p w14:paraId="0EC7806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p>
        </w:tc>
      </w:tr>
      <w:tr w:rsidR="003B7E04" w:rsidRPr="003B7E04" w14:paraId="110F5645" w14:textId="77777777" w:rsidTr="00B86BD8">
        <w:trPr>
          <w:cantSplit/>
          <w:trHeight w:val="208"/>
        </w:trPr>
        <w:tc>
          <w:tcPr>
            <w:tcW w:w="2117" w:type="dxa"/>
          </w:tcPr>
          <w:p w14:paraId="1E6D5EC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64DA79D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2C80529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2"/>
          </w:tcPr>
          <w:p w14:paraId="51ED5AD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w:t>
            </w:r>
          </w:p>
        </w:tc>
        <w:tc>
          <w:tcPr>
            <w:tcW w:w="3072" w:type="dxa"/>
          </w:tcPr>
          <w:p w14:paraId="19C40C0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10CFC63" w14:textId="77777777" w:rsidTr="00B86BD8">
        <w:trPr>
          <w:cantSplit/>
          <w:trHeight w:val="208"/>
        </w:trPr>
        <w:tc>
          <w:tcPr>
            <w:tcW w:w="2117" w:type="dxa"/>
          </w:tcPr>
          <w:p w14:paraId="146D5F1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42E6073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0DB0A21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1252" w:type="dxa"/>
          </w:tcPr>
          <w:p w14:paraId="4C478B5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7 for PC1; 4.5 for other PC</w:t>
            </w:r>
          </w:p>
        </w:tc>
        <w:tc>
          <w:tcPr>
            <w:tcW w:w="1253" w:type="dxa"/>
          </w:tcPr>
          <w:p w14:paraId="6FB9AF3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7 for PC1; 4.5 for other PC</w:t>
            </w:r>
          </w:p>
        </w:tc>
        <w:tc>
          <w:tcPr>
            <w:tcW w:w="3072" w:type="dxa"/>
          </w:tcPr>
          <w:p w14:paraId="4184DC8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bl>
    <w:p w14:paraId="0A3B3789" w14:textId="77777777" w:rsidR="003B7E04" w:rsidRPr="003B7E04" w:rsidRDefault="003B7E04" w:rsidP="003B7E04">
      <w:pPr>
        <w:overflowPunct w:val="0"/>
        <w:autoSpaceDE w:val="0"/>
        <w:autoSpaceDN w:val="0"/>
        <w:adjustRightInd w:val="0"/>
        <w:textAlignment w:val="baseline"/>
      </w:pPr>
    </w:p>
    <w:p w14:paraId="1CCE46E2"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B7E04" w:rsidRPr="003B7E04" w14:paraId="26C326B0" w14:textId="77777777" w:rsidTr="00B86BD8">
        <w:trPr>
          <w:cantSplit/>
          <w:trHeight w:val="150"/>
        </w:trPr>
        <w:tc>
          <w:tcPr>
            <w:tcW w:w="2626" w:type="dxa"/>
            <w:vMerge w:val="restart"/>
            <w:tcBorders>
              <w:top w:val="single" w:sz="4" w:space="0" w:color="auto"/>
              <w:left w:val="single" w:sz="4" w:space="0" w:color="auto"/>
            </w:tcBorders>
          </w:tcPr>
          <w:p w14:paraId="308203D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6" w:type="dxa"/>
            <w:vMerge w:val="restart"/>
            <w:tcBorders>
              <w:top w:val="single" w:sz="4" w:space="0" w:color="auto"/>
            </w:tcBorders>
          </w:tcPr>
          <w:p w14:paraId="06DA7B1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06B00FD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2016" w:type="dxa"/>
            <w:gridSpan w:val="2"/>
            <w:tcBorders>
              <w:top w:val="single" w:sz="4" w:space="0" w:color="auto"/>
            </w:tcBorders>
          </w:tcPr>
          <w:p w14:paraId="2B5CB50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147" w:type="dxa"/>
            <w:gridSpan w:val="2"/>
            <w:tcBorders>
              <w:top w:val="single" w:sz="4" w:space="0" w:color="auto"/>
              <w:right w:val="single" w:sz="4" w:space="0" w:color="auto"/>
            </w:tcBorders>
          </w:tcPr>
          <w:p w14:paraId="1E9A769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343F9DE9" w14:textId="77777777" w:rsidTr="00B86BD8">
        <w:trPr>
          <w:cantSplit/>
          <w:trHeight w:val="150"/>
        </w:trPr>
        <w:tc>
          <w:tcPr>
            <w:tcW w:w="2626" w:type="dxa"/>
            <w:vMerge/>
            <w:tcBorders>
              <w:left w:val="single" w:sz="4" w:space="0" w:color="auto"/>
              <w:bottom w:val="single" w:sz="4" w:space="0" w:color="auto"/>
            </w:tcBorders>
          </w:tcPr>
          <w:p w14:paraId="27B0068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26F6512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52948A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27A487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032" w:type="dxa"/>
            <w:tcBorders>
              <w:bottom w:val="single" w:sz="4" w:space="0" w:color="auto"/>
            </w:tcBorders>
          </w:tcPr>
          <w:p w14:paraId="6DDD6B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36" w:type="dxa"/>
            <w:tcBorders>
              <w:bottom w:val="single" w:sz="4" w:space="0" w:color="auto"/>
            </w:tcBorders>
          </w:tcPr>
          <w:p w14:paraId="6280DAD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0457B82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0CE2FBC0" w14:textId="77777777" w:rsidTr="00B86BD8">
        <w:trPr>
          <w:cantSplit/>
          <w:trHeight w:val="292"/>
        </w:trPr>
        <w:tc>
          <w:tcPr>
            <w:tcW w:w="2626" w:type="dxa"/>
            <w:tcBorders>
              <w:left w:val="single" w:sz="4" w:space="0" w:color="auto"/>
              <w:bottom w:val="single" w:sz="4" w:space="0" w:color="auto"/>
            </w:tcBorders>
          </w:tcPr>
          <w:p w14:paraId="0799B7E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tcBorders>
              <w:bottom w:val="single" w:sz="4" w:space="0" w:color="auto"/>
            </w:tcBorders>
          </w:tcPr>
          <w:p w14:paraId="2F3104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6984EB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Arial"/>
                <w:sz w:val="18"/>
              </w:rPr>
              <w:t>Config 1,2,3,4,5,6</w:t>
            </w:r>
          </w:p>
        </w:tc>
        <w:tc>
          <w:tcPr>
            <w:tcW w:w="2016" w:type="dxa"/>
            <w:gridSpan w:val="2"/>
            <w:tcBorders>
              <w:bottom w:val="single" w:sz="4" w:space="0" w:color="auto"/>
            </w:tcBorders>
          </w:tcPr>
          <w:p w14:paraId="1C10E4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NA</w:t>
            </w:r>
          </w:p>
        </w:tc>
        <w:tc>
          <w:tcPr>
            <w:tcW w:w="2147" w:type="dxa"/>
            <w:gridSpan w:val="2"/>
            <w:tcBorders>
              <w:bottom w:val="single" w:sz="4" w:space="0" w:color="auto"/>
            </w:tcBorders>
          </w:tcPr>
          <w:p w14:paraId="4F1FAAA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1 as specified in clause A.3.15</w:t>
            </w:r>
          </w:p>
        </w:tc>
      </w:tr>
      <w:tr w:rsidR="003B7E04" w:rsidRPr="003B7E04" w14:paraId="35127EFA" w14:textId="77777777" w:rsidTr="00B86BD8">
        <w:trPr>
          <w:cantSplit/>
          <w:trHeight w:val="292"/>
        </w:trPr>
        <w:tc>
          <w:tcPr>
            <w:tcW w:w="2626" w:type="dxa"/>
            <w:tcBorders>
              <w:left w:val="single" w:sz="4" w:space="0" w:color="auto"/>
              <w:bottom w:val="single" w:sz="4" w:space="0" w:color="auto"/>
            </w:tcBorders>
          </w:tcPr>
          <w:p w14:paraId="7AE0ACD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lastRenderedPageBreak/>
              <w:t>NR RF Channel Number</w:t>
            </w:r>
          </w:p>
        </w:tc>
        <w:tc>
          <w:tcPr>
            <w:tcW w:w="876" w:type="dxa"/>
            <w:tcBorders>
              <w:bottom w:val="single" w:sz="4" w:space="0" w:color="auto"/>
            </w:tcBorders>
          </w:tcPr>
          <w:p w14:paraId="1854C2B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6BF19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1,2,3,4,5,6</w:t>
            </w:r>
          </w:p>
        </w:tc>
        <w:tc>
          <w:tcPr>
            <w:tcW w:w="2016" w:type="dxa"/>
            <w:gridSpan w:val="2"/>
            <w:tcBorders>
              <w:bottom w:val="single" w:sz="4" w:space="0" w:color="auto"/>
            </w:tcBorders>
          </w:tcPr>
          <w:p w14:paraId="6C47414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147" w:type="dxa"/>
            <w:gridSpan w:val="2"/>
            <w:tcBorders>
              <w:bottom w:val="single" w:sz="4" w:space="0" w:color="auto"/>
            </w:tcBorders>
          </w:tcPr>
          <w:p w14:paraId="04A124E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70FDC38E" w14:textId="77777777" w:rsidTr="00B86BD8">
        <w:trPr>
          <w:cantSplit/>
          <w:trHeight w:val="150"/>
        </w:trPr>
        <w:tc>
          <w:tcPr>
            <w:tcW w:w="2626" w:type="dxa"/>
            <w:vMerge w:val="restart"/>
            <w:tcBorders>
              <w:left w:val="single" w:sz="4" w:space="0" w:color="auto"/>
            </w:tcBorders>
          </w:tcPr>
          <w:p w14:paraId="219DFF5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6" w:type="dxa"/>
          </w:tcPr>
          <w:p w14:paraId="455A2B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F3B789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1,4</w:t>
            </w:r>
          </w:p>
        </w:tc>
        <w:tc>
          <w:tcPr>
            <w:tcW w:w="2016" w:type="dxa"/>
            <w:gridSpan w:val="2"/>
            <w:tcBorders>
              <w:bottom w:val="single" w:sz="4" w:space="0" w:color="auto"/>
            </w:tcBorders>
          </w:tcPr>
          <w:p w14:paraId="178D45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FDD</w:t>
            </w:r>
          </w:p>
        </w:tc>
        <w:tc>
          <w:tcPr>
            <w:tcW w:w="2147" w:type="dxa"/>
            <w:gridSpan w:val="2"/>
            <w:tcBorders>
              <w:bottom w:val="single" w:sz="4" w:space="0" w:color="auto"/>
            </w:tcBorders>
          </w:tcPr>
          <w:p w14:paraId="21BD29E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093039D9" w14:textId="77777777" w:rsidTr="00B86BD8">
        <w:trPr>
          <w:cantSplit/>
          <w:trHeight w:val="150"/>
        </w:trPr>
        <w:tc>
          <w:tcPr>
            <w:tcW w:w="2626" w:type="dxa"/>
            <w:vMerge/>
            <w:tcBorders>
              <w:left w:val="single" w:sz="4" w:space="0" w:color="auto"/>
            </w:tcBorders>
          </w:tcPr>
          <w:p w14:paraId="52441EB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Pr>
          <w:p w14:paraId="1A5B1D5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3481315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2,3,5,6</w:t>
            </w:r>
          </w:p>
        </w:tc>
        <w:tc>
          <w:tcPr>
            <w:tcW w:w="2016" w:type="dxa"/>
            <w:gridSpan w:val="2"/>
            <w:tcBorders>
              <w:bottom w:val="single" w:sz="4" w:space="0" w:color="auto"/>
            </w:tcBorders>
          </w:tcPr>
          <w:p w14:paraId="5B4E291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147" w:type="dxa"/>
            <w:gridSpan w:val="2"/>
            <w:tcBorders>
              <w:bottom w:val="single" w:sz="4" w:space="0" w:color="auto"/>
            </w:tcBorders>
          </w:tcPr>
          <w:p w14:paraId="608C80A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05ACC53F" w14:textId="77777777" w:rsidTr="00B86BD8">
        <w:trPr>
          <w:cantSplit/>
          <w:trHeight w:val="150"/>
        </w:trPr>
        <w:tc>
          <w:tcPr>
            <w:tcW w:w="2626" w:type="dxa"/>
            <w:vMerge w:val="restart"/>
            <w:tcBorders>
              <w:left w:val="single" w:sz="4" w:space="0" w:color="auto"/>
            </w:tcBorders>
          </w:tcPr>
          <w:p w14:paraId="1A27EFA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6" w:type="dxa"/>
            <w:vMerge w:val="restart"/>
          </w:tcPr>
          <w:p w14:paraId="0920DD5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4CD9058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3CB54C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1241E9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78CAA59A" w14:textId="77777777" w:rsidTr="00B86BD8">
        <w:trPr>
          <w:cantSplit/>
          <w:trHeight w:val="150"/>
        </w:trPr>
        <w:tc>
          <w:tcPr>
            <w:tcW w:w="2626" w:type="dxa"/>
            <w:vMerge/>
            <w:tcBorders>
              <w:left w:val="single" w:sz="4" w:space="0" w:color="auto"/>
            </w:tcBorders>
          </w:tcPr>
          <w:p w14:paraId="5017A9B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36D7F68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16187E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44C6DEF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1C65646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55CCD35A" w14:textId="77777777" w:rsidTr="00B86BD8">
        <w:trPr>
          <w:cantSplit/>
          <w:trHeight w:val="150"/>
        </w:trPr>
        <w:tc>
          <w:tcPr>
            <w:tcW w:w="2626" w:type="dxa"/>
            <w:vMerge/>
            <w:tcBorders>
              <w:left w:val="single" w:sz="4" w:space="0" w:color="auto"/>
              <w:bottom w:val="single" w:sz="4" w:space="0" w:color="auto"/>
            </w:tcBorders>
          </w:tcPr>
          <w:p w14:paraId="113FF664"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5DDC0E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5E15E8F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0998212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2C3DB17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4E1CE25A" w14:textId="77777777" w:rsidTr="00B86BD8">
        <w:trPr>
          <w:cantSplit/>
          <w:trHeight w:val="81"/>
        </w:trPr>
        <w:tc>
          <w:tcPr>
            <w:tcW w:w="2626" w:type="dxa"/>
            <w:vMerge w:val="restart"/>
            <w:tcBorders>
              <w:left w:val="single" w:sz="4" w:space="0" w:color="auto"/>
            </w:tcBorders>
          </w:tcPr>
          <w:p w14:paraId="2DD51058"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6" w:type="dxa"/>
            <w:vMerge w:val="restart"/>
          </w:tcPr>
          <w:p w14:paraId="61E0C1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067E950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4126DA2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0A8C942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0ABB8DCA" w14:textId="77777777" w:rsidTr="00B86BD8">
        <w:trPr>
          <w:cantSplit/>
          <w:trHeight w:val="87"/>
        </w:trPr>
        <w:tc>
          <w:tcPr>
            <w:tcW w:w="2626" w:type="dxa"/>
            <w:vMerge/>
            <w:tcBorders>
              <w:left w:val="single" w:sz="4" w:space="0" w:color="auto"/>
            </w:tcBorders>
          </w:tcPr>
          <w:p w14:paraId="45248165"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2484CC5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5A01ED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3ACBF3E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3D58979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5F0F6A89" w14:textId="77777777" w:rsidTr="00B86BD8">
        <w:trPr>
          <w:cantSplit/>
          <w:trHeight w:val="36"/>
        </w:trPr>
        <w:tc>
          <w:tcPr>
            <w:tcW w:w="2626" w:type="dxa"/>
            <w:vMerge/>
            <w:tcBorders>
              <w:left w:val="single" w:sz="4" w:space="0" w:color="auto"/>
              <w:bottom w:val="single" w:sz="4" w:space="0" w:color="auto"/>
            </w:tcBorders>
          </w:tcPr>
          <w:p w14:paraId="583B3860"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72EEAB5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9301B1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558C568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03E0B8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572F4EF4" w14:textId="77777777" w:rsidTr="00B86BD8">
        <w:trPr>
          <w:cantSplit/>
          <w:trHeight w:val="443"/>
        </w:trPr>
        <w:tc>
          <w:tcPr>
            <w:tcW w:w="2626" w:type="dxa"/>
            <w:tcBorders>
              <w:left w:val="single" w:sz="4" w:space="0" w:color="auto"/>
              <w:bottom w:val="single" w:sz="4" w:space="0" w:color="auto"/>
            </w:tcBorders>
          </w:tcPr>
          <w:p w14:paraId="6D76F42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 xml:space="preserve">OCNG Patterns defined in A.3.2.1.1 (OP.1) </w:t>
            </w:r>
          </w:p>
        </w:tc>
        <w:tc>
          <w:tcPr>
            <w:tcW w:w="876" w:type="dxa"/>
            <w:tcBorders>
              <w:bottom w:val="single" w:sz="4" w:space="0" w:color="auto"/>
            </w:tcBorders>
          </w:tcPr>
          <w:p w14:paraId="0781ECC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1E64D84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1DC9AA5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 xml:space="preserve">OP.1 </w:t>
            </w:r>
          </w:p>
        </w:tc>
        <w:tc>
          <w:tcPr>
            <w:tcW w:w="2147" w:type="dxa"/>
            <w:gridSpan w:val="2"/>
            <w:tcBorders>
              <w:bottom w:val="single" w:sz="4" w:space="0" w:color="auto"/>
            </w:tcBorders>
          </w:tcPr>
          <w:p w14:paraId="5C983B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6FEECC7D" w14:textId="77777777" w:rsidTr="00B86BD8">
        <w:trPr>
          <w:cantSplit/>
          <w:trHeight w:val="259"/>
        </w:trPr>
        <w:tc>
          <w:tcPr>
            <w:tcW w:w="2626" w:type="dxa"/>
            <w:vMerge w:val="restart"/>
            <w:tcBorders>
              <w:left w:val="single" w:sz="4" w:space="0" w:color="auto"/>
            </w:tcBorders>
          </w:tcPr>
          <w:p w14:paraId="4CF4BBF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PDSCH Reference measurement channel</w:t>
            </w:r>
          </w:p>
        </w:tc>
        <w:tc>
          <w:tcPr>
            <w:tcW w:w="876" w:type="dxa"/>
            <w:tcBorders>
              <w:bottom w:val="single" w:sz="4" w:space="0" w:color="auto"/>
            </w:tcBorders>
          </w:tcPr>
          <w:p w14:paraId="63DC88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E5EAB0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30D349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SR.1.1 FDD</w:t>
            </w:r>
            <w:r w:rsidRPr="003B7E04">
              <w:rPr>
                <w:rFonts w:ascii="Arial" w:hAnsi="Arial"/>
                <w:sz w:val="18"/>
                <w:lang w:val="en-US"/>
              </w:rPr>
              <w:t xml:space="preserve"> </w:t>
            </w:r>
          </w:p>
        </w:tc>
        <w:tc>
          <w:tcPr>
            <w:tcW w:w="2147" w:type="dxa"/>
            <w:gridSpan w:val="2"/>
            <w:vMerge w:val="restart"/>
          </w:tcPr>
          <w:p w14:paraId="34C475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1757BE56" w14:textId="77777777" w:rsidTr="00B86BD8">
        <w:trPr>
          <w:cantSplit/>
          <w:trHeight w:val="232"/>
        </w:trPr>
        <w:tc>
          <w:tcPr>
            <w:tcW w:w="2626" w:type="dxa"/>
            <w:vMerge/>
            <w:tcBorders>
              <w:left w:val="single" w:sz="4" w:space="0" w:color="auto"/>
            </w:tcBorders>
          </w:tcPr>
          <w:p w14:paraId="3727BAF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0A3D653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05F9D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1F34D61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SR.1.1 TDD</w:t>
            </w:r>
          </w:p>
        </w:tc>
        <w:tc>
          <w:tcPr>
            <w:tcW w:w="2147" w:type="dxa"/>
            <w:gridSpan w:val="2"/>
            <w:vMerge/>
          </w:tcPr>
          <w:p w14:paraId="490672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89202C6" w14:textId="77777777" w:rsidTr="00B86BD8">
        <w:trPr>
          <w:cantSplit/>
          <w:trHeight w:val="213"/>
        </w:trPr>
        <w:tc>
          <w:tcPr>
            <w:tcW w:w="2626" w:type="dxa"/>
            <w:vMerge/>
            <w:tcBorders>
              <w:left w:val="single" w:sz="4" w:space="0" w:color="auto"/>
              <w:bottom w:val="single" w:sz="4" w:space="0" w:color="auto"/>
            </w:tcBorders>
          </w:tcPr>
          <w:p w14:paraId="1C2D9860"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1C3B58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BAC73B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11DEDF7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SR2.1 TDD</w:t>
            </w:r>
          </w:p>
        </w:tc>
        <w:tc>
          <w:tcPr>
            <w:tcW w:w="2147" w:type="dxa"/>
            <w:gridSpan w:val="2"/>
            <w:vMerge/>
            <w:tcBorders>
              <w:bottom w:val="single" w:sz="4" w:space="0" w:color="auto"/>
            </w:tcBorders>
          </w:tcPr>
          <w:p w14:paraId="2E2E7D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58A5B58B" w14:textId="77777777" w:rsidTr="00B86BD8">
        <w:trPr>
          <w:cantSplit/>
          <w:trHeight w:val="186"/>
        </w:trPr>
        <w:tc>
          <w:tcPr>
            <w:tcW w:w="2626" w:type="dxa"/>
            <w:vMerge w:val="restart"/>
            <w:tcBorders>
              <w:left w:val="single" w:sz="4" w:space="0" w:color="auto"/>
            </w:tcBorders>
          </w:tcPr>
          <w:p w14:paraId="24814D42"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6" w:type="dxa"/>
            <w:tcBorders>
              <w:bottom w:val="single" w:sz="4" w:space="0" w:color="auto"/>
            </w:tcBorders>
          </w:tcPr>
          <w:p w14:paraId="0F7DA2F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1E183D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238CC6F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CR.1.1 FDD</w:t>
            </w:r>
            <w:r w:rsidRPr="003B7E04">
              <w:rPr>
                <w:rFonts w:ascii="Arial" w:hAnsi="Arial"/>
                <w:sz w:val="18"/>
                <w:lang w:val="en-US"/>
              </w:rPr>
              <w:t xml:space="preserve">  </w:t>
            </w:r>
          </w:p>
        </w:tc>
        <w:tc>
          <w:tcPr>
            <w:tcW w:w="2147" w:type="dxa"/>
            <w:gridSpan w:val="2"/>
            <w:vMerge w:val="restart"/>
          </w:tcPr>
          <w:p w14:paraId="6AB90FF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58F2F0D2" w14:textId="77777777" w:rsidTr="00B86BD8">
        <w:trPr>
          <w:cantSplit/>
          <w:trHeight w:val="206"/>
        </w:trPr>
        <w:tc>
          <w:tcPr>
            <w:tcW w:w="2626" w:type="dxa"/>
            <w:vMerge/>
            <w:tcBorders>
              <w:left w:val="single" w:sz="4" w:space="0" w:color="auto"/>
            </w:tcBorders>
          </w:tcPr>
          <w:p w14:paraId="68326E49"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71BDC9B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8F0AAE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63DA358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CR.1.1 TDD</w:t>
            </w:r>
          </w:p>
        </w:tc>
        <w:tc>
          <w:tcPr>
            <w:tcW w:w="2147" w:type="dxa"/>
            <w:gridSpan w:val="2"/>
            <w:vMerge/>
          </w:tcPr>
          <w:p w14:paraId="4543E69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5B6A306A" w14:textId="77777777" w:rsidTr="00B86BD8">
        <w:trPr>
          <w:cantSplit/>
          <w:trHeight w:val="180"/>
        </w:trPr>
        <w:tc>
          <w:tcPr>
            <w:tcW w:w="2626" w:type="dxa"/>
            <w:vMerge/>
            <w:tcBorders>
              <w:left w:val="single" w:sz="4" w:space="0" w:color="auto"/>
              <w:bottom w:val="single" w:sz="4" w:space="0" w:color="auto"/>
            </w:tcBorders>
          </w:tcPr>
          <w:p w14:paraId="7B0D95A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53343BE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5EB0B5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751E33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CR2.1 TDD</w:t>
            </w:r>
          </w:p>
        </w:tc>
        <w:tc>
          <w:tcPr>
            <w:tcW w:w="2147" w:type="dxa"/>
            <w:gridSpan w:val="2"/>
            <w:vMerge/>
            <w:tcBorders>
              <w:bottom w:val="single" w:sz="4" w:space="0" w:color="auto"/>
            </w:tcBorders>
          </w:tcPr>
          <w:p w14:paraId="2298CF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5EBCB98E" w14:textId="77777777" w:rsidTr="00B86BD8">
        <w:trPr>
          <w:cantSplit/>
          <w:trHeight w:val="450"/>
        </w:trPr>
        <w:tc>
          <w:tcPr>
            <w:tcW w:w="2626" w:type="dxa"/>
            <w:vMerge w:val="restart"/>
            <w:tcBorders>
              <w:left w:val="single" w:sz="4" w:space="0" w:color="auto"/>
            </w:tcBorders>
          </w:tcPr>
          <w:p w14:paraId="13D02D0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TDD configuration</w:t>
            </w:r>
          </w:p>
        </w:tc>
        <w:tc>
          <w:tcPr>
            <w:tcW w:w="876" w:type="dxa"/>
            <w:tcBorders>
              <w:bottom w:val="single" w:sz="4" w:space="0" w:color="auto"/>
            </w:tcBorders>
          </w:tcPr>
          <w:p w14:paraId="345C02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8E5CCC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tcPr>
          <w:p w14:paraId="32ED732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TDDConf.1.1</w:t>
            </w:r>
          </w:p>
        </w:tc>
        <w:tc>
          <w:tcPr>
            <w:tcW w:w="2147" w:type="dxa"/>
            <w:gridSpan w:val="2"/>
            <w:tcBorders>
              <w:bottom w:val="single" w:sz="4" w:space="0" w:color="auto"/>
            </w:tcBorders>
          </w:tcPr>
          <w:p w14:paraId="5A67E4A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5CC26311" w14:textId="77777777" w:rsidTr="00B86BD8">
        <w:trPr>
          <w:cantSplit/>
          <w:trHeight w:val="450"/>
        </w:trPr>
        <w:tc>
          <w:tcPr>
            <w:tcW w:w="2626" w:type="dxa"/>
            <w:vMerge/>
            <w:tcBorders>
              <w:left w:val="single" w:sz="4" w:space="0" w:color="auto"/>
            </w:tcBorders>
          </w:tcPr>
          <w:p w14:paraId="09276E5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48C05C0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696D49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tcPr>
          <w:p w14:paraId="336604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TDDConf.2.1</w:t>
            </w:r>
          </w:p>
        </w:tc>
        <w:tc>
          <w:tcPr>
            <w:tcW w:w="2147" w:type="dxa"/>
            <w:gridSpan w:val="2"/>
            <w:tcBorders>
              <w:bottom w:val="single" w:sz="4" w:space="0" w:color="auto"/>
            </w:tcBorders>
          </w:tcPr>
          <w:p w14:paraId="6BC4176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3CBC591D" w14:textId="77777777" w:rsidTr="00B86BD8">
        <w:trPr>
          <w:cantSplit/>
          <w:trHeight w:val="450"/>
        </w:trPr>
        <w:tc>
          <w:tcPr>
            <w:tcW w:w="2626" w:type="dxa"/>
            <w:tcBorders>
              <w:left w:val="single" w:sz="4" w:space="0" w:color="auto"/>
            </w:tcBorders>
          </w:tcPr>
          <w:p w14:paraId="285F7A3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Initial DL BWP</w:t>
            </w:r>
          </w:p>
        </w:tc>
        <w:tc>
          <w:tcPr>
            <w:tcW w:w="876" w:type="dxa"/>
            <w:tcBorders>
              <w:bottom w:val="single" w:sz="4" w:space="0" w:color="auto"/>
            </w:tcBorders>
          </w:tcPr>
          <w:p w14:paraId="71E141A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9A1DA5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01435B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147" w:type="dxa"/>
            <w:gridSpan w:val="2"/>
            <w:tcBorders>
              <w:bottom w:val="single" w:sz="4" w:space="0" w:color="auto"/>
            </w:tcBorders>
          </w:tcPr>
          <w:p w14:paraId="1026D4B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300B4AEB" w14:textId="77777777" w:rsidTr="00B86BD8">
        <w:trPr>
          <w:cantSplit/>
          <w:trHeight w:val="450"/>
        </w:trPr>
        <w:tc>
          <w:tcPr>
            <w:tcW w:w="2626" w:type="dxa"/>
            <w:tcBorders>
              <w:left w:val="single" w:sz="4" w:space="0" w:color="auto"/>
            </w:tcBorders>
          </w:tcPr>
          <w:p w14:paraId="20B37595"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6" w:type="dxa"/>
            <w:tcBorders>
              <w:bottom w:val="single" w:sz="4" w:space="0" w:color="auto"/>
            </w:tcBorders>
          </w:tcPr>
          <w:p w14:paraId="1FB28E3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0070A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4922435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ULBWP.0.1</w:t>
            </w:r>
          </w:p>
        </w:tc>
        <w:tc>
          <w:tcPr>
            <w:tcW w:w="2147" w:type="dxa"/>
            <w:gridSpan w:val="2"/>
            <w:tcBorders>
              <w:bottom w:val="single" w:sz="4" w:space="0" w:color="auto"/>
            </w:tcBorders>
          </w:tcPr>
          <w:p w14:paraId="427F7D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NA</w:t>
            </w:r>
          </w:p>
        </w:tc>
      </w:tr>
      <w:tr w:rsidR="003B7E04" w:rsidRPr="003B7E04" w14:paraId="399B86DF" w14:textId="77777777" w:rsidTr="00B86BD8">
        <w:trPr>
          <w:cantSplit/>
          <w:trHeight w:val="450"/>
        </w:trPr>
        <w:tc>
          <w:tcPr>
            <w:tcW w:w="2626" w:type="dxa"/>
            <w:tcBorders>
              <w:left w:val="single" w:sz="4" w:space="0" w:color="auto"/>
            </w:tcBorders>
          </w:tcPr>
          <w:p w14:paraId="3C45DA7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Dedicated DL BWP</w:t>
            </w:r>
          </w:p>
        </w:tc>
        <w:tc>
          <w:tcPr>
            <w:tcW w:w="876" w:type="dxa"/>
            <w:tcBorders>
              <w:bottom w:val="single" w:sz="4" w:space="0" w:color="auto"/>
            </w:tcBorders>
          </w:tcPr>
          <w:p w14:paraId="5EDB9A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9D4E05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66AFC8B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147" w:type="dxa"/>
            <w:gridSpan w:val="2"/>
            <w:tcBorders>
              <w:bottom w:val="single" w:sz="4" w:space="0" w:color="auto"/>
            </w:tcBorders>
          </w:tcPr>
          <w:p w14:paraId="00B4F8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678000E9" w14:textId="77777777" w:rsidTr="00B86BD8">
        <w:trPr>
          <w:cantSplit/>
          <w:trHeight w:val="450"/>
        </w:trPr>
        <w:tc>
          <w:tcPr>
            <w:tcW w:w="2626" w:type="dxa"/>
            <w:tcBorders>
              <w:left w:val="single" w:sz="4" w:space="0" w:color="auto"/>
            </w:tcBorders>
          </w:tcPr>
          <w:p w14:paraId="1E91F58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Dedicated UL BWP</w:t>
            </w:r>
          </w:p>
        </w:tc>
        <w:tc>
          <w:tcPr>
            <w:tcW w:w="876" w:type="dxa"/>
            <w:tcBorders>
              <w:bottom w:val="single" w:sz="4" w:space="0" w:color="auto"/>
            </w:tcBorders>
          </w:tcPr>
          <w:p w14:paraId="6085EDA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CFBDC5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353FDA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147" w:type="dxa"/>
            <w:gridSpan w:val="2"/>
            <w:tcBorders>
              <w:bottom w:val="single" w:sz="4" w:space="0" w:color="auto"/>
            </w:tcBorders>
          </w:tcPr>
          <w:p w14:paraId="6DAB80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1D3E5F34" w14:textId="77777777" w:rsidTr="00B86BD8">
        <w:trPr>
          <w:cantSplit/>
          <w:trHeight w:val="450"/>
        </w:trPr>
        <w:tc>
          <w:tcPr>
            <w:tcW w:w="2626" w:type="dxa"/>
            <w:vMerge w:val="restart"/>
            <w:tcBorders>
              <w:left w:val="single" w:sz="4" w:space="0" w:color="auto"/>
            </w:tcBorders>
          </w:tcPr>
          <w:p w14:paraId="34AFE1D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6" w:type="dxa"/>
            <w:tcBorders>
              <w:bottom w:val="single" w:sz="4" w:space="0" w:color="auto"/>
            </w:tcBorders>
          </w:tcPr>
          <w:p w14:paraId="5A78680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83B835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1,4</w:t>
            </w:r>
          </w:p>
        </w:tc>
        <w:tc>
          <w:tcPr>
            <w:tcW w:w="2016" w:type="dxa"/>
            <w:gridSpan w:val="2"/>
            <w:tcBorders>
              <w:bottom w:val="single" w:sz="4" w:space="0" w:color="auto"/>
            </w:tcBorders>
            <w:vAlign w:val="center"/>
          </w:tcPr>
          <w:p w14:paraId="7E2BC18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c>
          <w:tcPr>
            <w:tcW w:w="2147" w:type="dxa"/>
            <w:gridSpan w:val="2"/>
            <w:tcBorders>
              <w:bottom w:val="single" w:sz="4" w:space="0" w:color="auto"/>
            </w:tcBorders>
            <w:vAlign w:val="center"/>
          </w:tcPr>
          <w:p w14:paraId="6FAB649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r>
      <w:tr w:rsidR="003B7E04" w:rsidRPr="003B7E04" w14:paraId="2FC794DA" w14:textId="77777777" w:rsidTr="00B86BD8">
        <w:trPr>
          <w:cantSplit/>
          <w:trHeight w:val="450"/>
        </w:trPr>
        <w:tc>
          <w:tcPr>
            <w:tcW w:w="2626" w:type="dxa"/>
            <w:vMerge/>
            <w:tcBorders>
              <w:left w:val="single" w:sz="4" w:space="0" w:color="auto"/>
              <w:bottom w:val="single" w:sz="4" w:space="0" w:color="auto"/>
            </w:tcBorders>
          </w:tcPr>
          <w:p w14:paraId="7CD714D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247A3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14C916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2,3,5,6</w:t>
            </w:r>
          </w:p>
        </w:tc>
        <w:tc>
          <w:tcPr>
            <w:tcW w:w="2016" w:type="dxa"/>
            <w:gridSpan w:val="2"/>
            <w:tcBorders>
              <w:bottom w:val="single" w:sz="4" w:space="0" w:color="auto"/>
            </w:tcBorders>
            <w:vAlign w:val="center"/>
          </w:tcPr>
          <w:p w14:paraId="2172E6E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c>
          <w:tcPr>
            <w:tcW w:w="2147" w:type="dxa"/>
            <w:gridSpan w:val="2"/>
            <w:tcBorders>
              <w:bottom w:val="single" w:sz="4" w:space="0" w:color="auto"/>
            </w:tcBorders>
            <w:vAlign w:val="center"/>
          </w:tcPr>
          <w:p w14:paraId="5010CE4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r>
      <w:tr w:rsidR="003B7E04" w:rsidRPr="003B7E04" w14:paraId="2787554F" w14:textId="77777777" w:rsidTr="00B86BD8">
        <w:trPr>
          <w:cantSplit/>
          <w:trHeight w:val="193"/>
        </w:trPr>
        <w:tc>
          <w:tcPr>
            <w:tcW w:w="2626" w:type="dxa"/>
            <w:vMerge w:val="restart"/>
            <w:tcBorders>
              <w:left w:val="single" w:sz="4" w:space="0" w:color="auto"/>
            </w:tcBorders>
          </w:tcPr>
          <w:p w14:paraId="16A6351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t>PDSCH/PDCCH subcarrier spacing</w:t>
            </w:r>
          </w:p>
        </w:tc>
        <w:tc>
          <w:tcPr>
            <w:tcW w:w="876" w:type="dxa"/>
            <w:vMerge w:val="restart"/>
          </w:tcPr>
          <w:p w14:paraId="0150125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77DC83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tcBorders>
              <w:bottom w:val="single" w:sz="4" w:space="0" w:color="auto"/>
            </w:tcBorders>
            <w:vAlign w:val="center"/>
          </w:tcPr>
          <w:p w14:paraId="619B5A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15</w:t>
            </w:r>
          </w:p>
        </w:tc>
        <w:tc>
          <w:tcPr>
            <w:tcW w:w="2147" w:type="dxa"/>
            <w:gridSpan w:val="2"/>
            <w:tcBorders>
              <w:bottom w:val="single" w:sz="4" w:space="0" w:color="auto"/>
            </w:tcBorders>
            <w:vAlign w:val="center"/>
          </w:tcPr>
          <w:p w14:paraId="1FF8D16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2E1BEE4F" w14:textId="77777777" w:rsidTr="00B86BD8">
        <w:trPr>
          <w:cantSplit/>
          <w:trHeight w:val="127"/>
        </w:trPr>
        <w:tc>
          <w:tcPr>
            <w:tcW w:w="2626" w:type="dxa"/>
            <w:vMerge/>
            <w:tcBorders>
              <w:left w:val="single" w:sz="4" w:space="0" w:color="auto"/>
              <w:bottom w:val="single" w:sz="4" w:space="0" w:color="auto"/>
            </w:tcBorders>
          </w:tcPr>
          <w:p w14:paraId="0DE0843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793C83D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219A13B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tcBorders>
              <w:bottom w:val="single" w:sz="4" w:space="0" w:color="auto"/>
            </w:tcBorders>
            <w:vAlign w:val="center"/>
          </w:tcPr>
          <w:p w14:paraId="2EF21F4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30</w:t>
            </w:r>
          </w:p>
        </w:tc>
        <w:tc>
          <w:tcPr>
            <w:tcW w:w="2147" w:type="dxa"/>
            <w:gridSpan w:val="2"/>
            <w:tcBorders>
              <w:bottom w:val="single" w:sz="4" w:space="0" w:color="auto"/>
            </w:tcBorders>
            <w:vAlign w:val="center"/>
          </w:tcPr>
          <w:p w14:paraId="19A6C68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2D4208EF" w14:textId="77777777" w:rsidTr="00B86BD8">
        <w:trPr>
          <w:cantSplit/>
          <w:trHeight w:val="292"/>
        </w:trPr>
        <w:tc>
          <w:tcPr>
            <w:tcW w:w="2626" w:type="dxa"/>
            <w:tcBorders>
              <w:left w:val="single" w:sz="4" w:space="0" w:color="auto"/>
              <w:bottom w:val="single" w:sz="4" w:space="0" w:color="auto"/>
            </w:tcBorders>
          </w:tcPr>
          <w:p w14:paraId="0092137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6" w:type="dxa"/>
            <w:tcBorders>
              <w:bottom w:val="single" w:sz="4" w:space="0" w:color="auto"/>
            </w:tcBorders>
          </w:tcPr>
          <w:p w14:paraId="7F004E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49DB37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val="restart"/>
            <w:vAlign w:val="center"/>
          </w:tcPr>
          <w:p w14:paraId="79DDF4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147" w:type="dxa"/>
            <w:gridSpan w:val="2"/>
            <w:vMerge w:val="restart"/>
            <w:vAlign w:val="center"/>
          </w:tcPr>
          <w:p w14:paraId="52EB705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305A0092" w14:textId="77777777" w:rsidTr="00B86BD8">
        <w:trPr>
          <w:cantSplit/>
          <w:trHeight w:val="292"/>
        </w:trPr>
        <w:tc>
          <w:tcPr>
            <w:tcW w:w="2626" w:type="dxa"/>
            <w:tcBorders>
              <w:left w:val="single" w:sz="4" w:space="0" w:color="auto"/>
              <w:bottom w:val="single" w:sz="4" w:space="0" w:color="auto"/>
            </w:tcBorders>
          </w:tcPr>
          <w:p w14:paraId="595D834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6" w:type="dxa"/>
            <w:tcBorders>
              <w:bottom w:val="single" w:sz="4" w:space="0" w:color="auto"/>
            </w:tcBorders>
          </w:tcPr>
          <w:p w14:paraId="73830F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6076AC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597AF5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072EFAD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5EF21E2D" w14:textId="77777777" w:rsidTr="00B86BD8">
        <w:trPr>
          <w:cantSplit/>
          <w:trHeight w:val="292"/>
        </w:trPr>
        <w:tc>
          <w:tcPr>
            <w:tcW w:w="2626" w:type="dxa"/>
            <w:tcBorders>
              <w:left w:val="single" w:sz="4" w:space="0" w:color="auto"/>
              <w:bottom w:val="single" w:sz="4" w:space="0" w:color="auto"/>
            </w:tcBorders>
          </w:tcPr>
          <w:p w14:paraId="07D49B3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6" w:type="dxa"/>
            <w:tcBorders>
              <w:bottom w:val="single" w:sz="4" w:space="0" w:color="auto"/>
            </w:tcBorders>
          </w:tcPr>
          <w:p w14:paraId="0252321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6596CC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FAF243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0D0DA14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78DBB0F" w14:textId="77777777" w:rsidTr="00B86BD8">
        <w:trPr>
          <w:cantSplit/>
          <w:trHeight w:val="292"/>
        </w:trPr>
        <w:tc>
          <w:tcPr>
            <w:tcW w:w="2626" w:type="dxa"/>
            <w:tcBorders>
              <w:left w:val="single" w:sz="4" w:space="0" w:color="auto"/>
              <w:bottom w:val="single" w:sz="4" w:space="0" w:color="auto"/>
            </w:tcBorders>
          </w:tcPr>
          <w:p w14:paraId="097C935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6" w:type="dxa"/>
            <w:tcBorders>
              <w:bottom w:val="single" w:sz="4" w:space="0" w:color="auto"/>
            </w:tcBorders>
          </w:tcPr>
          <w:p w14:paraId="0B2C64A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11DB5B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BD18BB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0E9E1F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7D65B3D4" w14:textId="77777777" w:rsidTr="00B86BD8">
        <w:trPr>
          <w:cantSplit/>
          <w:trHeight w:val="292"/>
        </w:trPr>
        <w:tc>
          <w:tcPr>
            <w:tcW w:w="2626" w:type="dxa"/>
            <w:tcBorders>
              <w:left w:val="single" w:sz="4" w:space="0" w:color="auto"/>
              <w:bottom w:val="single" w:sz="4" w:space="0" w:color="auto"/>
            </w:tcBorders>
          </w:tcPr>
          <w:p w14:paraId="234E067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6" w:type="dxa"/>
            <w:tcBorders>
              <w:bottom w:val="single" w:sz="4" w:space="0" w:color="auto"/>
            </w:tcBorders>
          </w:tcPr>
          <w:p w14:paraId="035BD3A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4D3C3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B03B02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78AA8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6DFB354" w14:textId="77777777" w:rsidTr="00B86BD8">
        <w:trPr>
          <w:cantSplit/>
          <w:trHeight w:val="292"/>
        </w:trPr>
        <w:tc>
          <w:tcPr>
            <w:tcW w:w="2626" w:type="dxa"/>
            <w:tcBorders>
              <w:left w:val="single" w:sz="4" w:space="0" w:color="auto"/>
              <w:bottom w:val="single" w:sz="4" w:space="0" w:color="auto"/>
            </w:tcBorders>
          </w:tcPr>
          <w:p w14:paraId="41B0D3A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6" w:type="dxa"/>
            <w:tcBorders>
              <w:bottom w:val="single" w:sz="4" w:space="0" w:color="auto"/>
            </w:tcBorders>
          </w:tcPr>
          <w:p w14:paraId="37B3E5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B72EF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364D08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DA17A5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772E3DE" w14:textId="77777777" w:rsidTr="00B86BD8">
        <w:trPr>
          <w:cantSplit/>
          <w:trHeight w:val="292"/>
        </w:trPr>
        <w:tc>
          <w:tcPr>
            <w:tcW w:w="2626" w:type="dxa"/>
            <w:tcBorders>
              <w:left w:val="single" w:sz="4" w:space="0" w:color="auto"/>
              <w:bottom w:val="single" w:sz="4" w:space="0" w:color="auto"/>
            </w:tcBorders>
          </w:tcPr>
          <w:p w14:paraId="1EEF4ED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6" w:type="dxa"/>
            <w:tcBorders>
              <w:bottom w:val="single" w:sz="4" w:space="0" w:color="auto"/>
            </w:tcBorders>
          </w:tcPr>
          <w:p w14:paraId="5DAF95B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40EAB7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1D52AA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9D33A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589EBBB" w14:textId="77777777" w:rsidTr="00B86BD8">
        <w:trPr>
          <w:cantSplit/>
          <w:trHeight w:val="43"/>
        </w:trPr>
        <w:tc>
          <w:tcPr>
            <w:tcW w:w="2626" w:type="dxa"/>
            <w:tcBorders>
              <w:left w:val="single" w:sz="4" w:space="0" w:color="auto"/>
              <w:bottom w:val="single" w:sz="4" w:space="0" w:color="auto"/>
            </w:tcBorders>
          </w:tcPr>
          <w:p w14:paraId="2D9C8C9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6" w:type="dxa"/>
            <w:tcBorders>
              <w:bottom w:val="single" w:sz="4" w:space="0" w:color="auto"/>
            </w:tcBorders>
          </w:tcPr>
          <w:p w14:paraId="69C99D7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6AAFC0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89386E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EAB87E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BD80596" w14:textId="77777777" w:rsidTr="00B86BD8">
        <w:trPr>
          <w:cantSplit/>
          <w:trHeight w:val="292"/>
        </w:trPr>
        <w:tc>
          <w:tcPr>
            <w:tcW w:w="2626" w:type="dxa"/>
            <w:tcBorders>
              <w:left w:val="single" w:sz="4" w:space="0" w:color="auto"/>
              <w:bottom w:val="single" w:sz="4" w:space="0" w:color="auto"/>
            </w:tcBorders>
          </w:tcPr>
          <w:p w14:paraId="572548F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6" w:type="dxa"/>
            <w:tcBorders>
              <w:bottom w:val="single" w:sz="4" w:space="0" w:color="auto"/>
            </w:tcBorders>
          </w:tcPr>
          <w:p w14:paraId="4C6CF20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0A8D457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68AEC1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1330A28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33387FD9" w14:textId="77777777" w:rsidTr="00B86BD8">
        <w:trPr>
          <w:cantSplit/>
          <w:trHeight w:val="150"/>
        </w:trPr>
        <w:tc>
          <w:tcPr>
            <w:tcW w:w="2626" w:type="dxa"/>
          </w:tcPr>
          <w:p w14:paraId="395B1E9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54628233">
                <v:shape id="_x0000_i1055" type="#_x0000_t75" style="width:20.5pt;height:15.5pt" o:ole="" fillcolor="window">
                  <v:imagedata r:id="rId17" o:title=""/>
                </v:shape>
                <o:OLEObject Type="Embed" ProgID="Equation.3" ShapeID="_x0000_i1055" DrawAspect="Content" ObjectID="_1658066035" r:id="rId50"/>
              </w:object>
            </w:r>
            <w:r w:rsidRPr="003B7E04">
              <w:rPr>
                <w:rFonts w:ascii="Arial" w:hAnsi="Arial"/>
                <w:sz w:val="18"/>
                <w:vertAlign w:val="superscript"/>
                <w:lang w:val="en-US"/>
              </w:rPr>
              <w:t>Note2</w:t>
            </w:r>
          </w:p>
        </w:tc>
        <w:tc>
          <w:tcPr>
            <w:tcW w:w="876" w:type="dxa"/>
          </w:tcPr>
          <w:p w14:paraId="77B14B3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679E637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425A2C1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p w14:paraId="185A24C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Link only, see clause A.3.7A</w:t>
            </w:r>
          </w:p>
        </w:tc>
        <w:tc>
          <w:tcPr>
            <w:tcW w:w="2147" w:type="dxa"/>
            <w:gridSpan w:val="2"/>
          </w:tcPr>
          <w:p w14:paraId="5540D5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0F79C580" w14:textId="77777777" w:rsidTr="00B86BD8">
        <w:trPr>
          <w:cantSplit/>
          <w:trHeight w:val="150"/>
        </w:trPr>
        <w:tc>
          <w:tcPr>
            <w:tcW w:w="2626" w:type="dxa"/>
            <w:vMerge w:val="restart"/>
          </w:tcPr>
          <w:p w14:paraId="198D84A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6229CF5E">
                <v:shape id="_x0000_i1056" type="#_x0000_t75" style="width:20.5pt;height:15.5pt" o:ole="" fillcolor="window">
                  <v:imagedata r:id="rId17" o:title=""/>
                </v:shape>
                <o:OLEObject Type="Embed" ProgID="Equation.3" ShapeID="_x0000_i1056" DrawAspect="Content" ObjectID="_1658066036" r:id="rId51"/>
              </w:object>
            </w:r>
            <w:r w:rsidRPr="003B7E04">
              <w:rPr>
                <w:rFonts w:ascii="Arial" w:hAnsi="Arial"/>
                <w:sz w:val="18"/>
                <w:vertAlign w:val="superscript"/>
                <w:lang w:val="en-US"/>
              </w:rPr>
              <w:t>Note2</w:t>
            </w:r>
          </w:p>
        </w:tc>
        <w:tc>
          <w:tcPr>
            <w:tcW w:w="876" w:type="dxa"/>
            <w:vMerge w:val="restart"/>
          </w:tcPr>
          <w:p w14:paraId="65276F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34FFE48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57EFAC1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20A906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0DAA49E7" w14:textId="77777777" w:rsidTr="00B86BD8">
        <w:trPr>
          <w:cantSplit/>
          <w:trHeight w:val="150"/>
        </w:trPr>
        <w:tc>
          <w:tcPr>
            <w:tcW w:w="2626" w:type="dxa"/>
            <w:vMerge/>
          </w:tcPr>
          <w:p w14:paraId="4D9A783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3A02E97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1CC2598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66F0B8A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3BE9A6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3D18D1B9" w14:textId="77777777" w:rsidTr="00B86BD8">
        <w:trPr>
          <w:cantSplit/>
          <w:trHeight w:val="92"/>
        </w:trPr>
        <w:tc>
          <w:tcPr>
            <w:tcW w:w="2626" w:type="dxa"/>
            <w:vMerge w:val="restart"/>
          </w:tcPr>
          <w:p w14:paraId="58E1ED78"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6" w:type="dxa"/>
            <w:vMerge w:val="restart"/>
          </w:tcPr>
          <w:p w14:paraId="6E600A8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7580D97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6B24D21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7E9CF7B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66D9658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7F599808" w14:textId="77777777" w:rsidTr="00B86BD8">
        <w:trPr>
          <w:cantSplit/>
          <w:trHeight w:val="92"/>
        </w:trPr>
        <w:tc>
          <w:tcPr>
            <w:tcW w:w="2626" w:type="dxa"/>
            <w:vMerge/>
          </w:tcPr>
          <w:p w14:paraId="7C326C5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3573200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1CA1292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6DB3966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D9CD45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248AE40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374BE538" w14:textId="77777777" w:rsidTr="00B86BD8">
        <w:trPr>
          <w:cantSplit/>
          <w:trHeight w:val="94"/>
        </w:trPr>
        <w:tc>
          <w:tcPr>
            <w:tcW w:w="2626" w:type="dxa"/>
          </w:tcPr>
          <w:p w14:paraId="2B2A686A"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7905381D">
                <v:shape id="_x0000_i1057" type="#_x0000_t75" style="width:31.55pt;height:15.5pt" o:ole="" fillcolor="window">
                  <v:imagedata r:id="rId20" o:title=""/>
                </v:shape>
                <o:OLEObject Type="Embed" ProgID="Equation.3" ShapeID="_x0000_i1057" DrawAspect="Content" ObjectID="_1658066037" r:id="rId52"/>
              </w:object>
            </w:r>
          </w:p>
        </w:tc>
        <w:tc>
          <w:tcPr>
            <w:tcW w:w="876" w:type="dxa"/>
          </w:tcPr>
          <w:p w14:paraId="14F467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7F364DA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614E55BD"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53C0B8E"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3B93FC89"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tc>
      </w:tr>
      <w:tr w:rsidR="003B7E04" w:rsidRPr="003B7E04" w14:paraId="4B42FF2F" w14:textId="77777777" w:rsidTr="00B86BD8">
        <w:trPr>
          <w:cantSplit/>
          <w:trHeight w:val="94"/>
        </w:trPr>
        <w:tc>
          <w:tcPr>
            <w:tcW w:w="2626" w:type="dxa"/>
          </w:tcPr>
          <w:p w14:paraId="75A559D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5846B11C">
                <v:shape id="_x0000_i1058" type="#_x0000_t75" style="width:40.45pt;height:15.5pt" o:ole="" fillcolor="window">
                  <v:imagedata r:id="rId22" o:title=""/>
                </v:shape>
                <o:OLEObject Type="Embed" ProgID="Equation.3" ShapeID="_x0000_i1058" DrawAspect="Content" ObjectID="_1658066038" r:id="rId53"/>
              </w:object>
            </w:r>
          </w:p>
        </w:tc>
        <w:tc>
          <w:tcPr>
            <w:tcW w:w="876" w:type="dxa"/>
          </w:tcPr>
          <w:p w14:paraId="6373F49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727BA90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0D0FB59B"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EB6A2CC"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2F903B63"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661C38C1" w14:textId="77777777" w:rsidTr="00B86BD8">
        <w:trPr>
          <w:cantSplit/>
          <w:trHeight w:val="94"/>
        </w:trPr>
        <w:tc>
          <w:tcPr>
            <w:tcW w:w="2626" w:type="dxa"/>
            <w:vMerge w:val="restart"/>
          </w:tcPr>
          <w:p w14:paraId="64448D1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6" w:type="dxa"/>
          </w:tcPr>
          <w:p w14:paraId="34E544C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dBm/9.36MHz</w:t>
            </w:r>
          </w:p>
        </w:tc>
        <w:tc>
          <w:tcPr>
            <w:tcW w:w="1281" w:type="dxa"/>
          </w:tcPr>
          <w:p w14:paraId="5A8B900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1,2,4,5</w:t>
            </w:r>
          </w:p>
        </w:tc>
        <w:tc>
          <w:tcPr>
            <w:tcW w:w="2016" w:type="dxa"/>
            <w:gridSpan w:val="2"/>
            <w:vMerge/>
          </w:tcPr>
          <w:p w14:paraId="3722512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A90773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5339A92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4258146A" w14:textId="77777777" w:rsidTr="00B86BD8">
        <w:trPr>
          <w:cantSplit/>
          <w:trHeight w:val="94"/>
        </w:trPr>
        <w:tc>
          <w:tcPr>
            <w:tcW w:w="2626" w:type="dxa"/>
            <w:vMerge/>
          </w:tcPr>
          <w:p w14:paraId="63BA254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77359E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dBm/38.16MHz</w:t>
            </w:r>
          </w:p>
        </w:tc>
        <w:tc>
          <w:tcPr>
            <w:tcW w:w="1281" w:type="dxa"/>
          </w:tcPr>
          <w:p w14:paraId="5F13BEB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3,6</w:t>
            </w:r>
          </w:p>
        </w:tc>
        <w:tc>
          <w:tcPr>
            <w:tcW w:w="2016" w:type="dxa"/>
            <w:gridSpan w:val="2"/>
            <w:vMerge/>
          </w:tcPr>
          <w:p w14:paraId="1389255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0F6940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53ECE69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238E3021" w14:textId="77777777" w:rsidTr="00B86BD8">
        <w:trPr>
          <w:cantSplit/>
          <w:trHeight w:val="94"/>
        </w:trPr>
        <w:tc>
          <w:tcPr>
            <w:tcW w:w="2626" w:type="dxa"/>
            <w:vMerge/>
          </w:tcPr>
          <w:p w14:paraId="4813F84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4127B5F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2B7CDB9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6FFFEF7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936" w:type="dxa"/>
          </w:tcPr>
          <w:p w14:paraId="48918A8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127B699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-87</w:t>
            </w:r>
          </w:p>
        </w:tc>
      </w:tr>
      <w:tr w:rsidR="003B7E04" w:rsidRPr="003B7E04" w14:paraId="72499AB7" w14:textId="77777777" w:rsidTr="00B86BD8">
        <w:trPr>
          <w:cantSplit/>
          <w:trHeight w:val="94"/>
        </w:trPr>
        <w:tc>
          <w:tcPr>
            <w:tcW w:w="2626" w:type="dxa"/>
          </w:tcPr>
          <w:p w14:paraId="20D921E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6" w:type="dxa"/>
          </w:tcPr>
          <w:p w14:paraId="44F6726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3D90EC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7BC0A09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27DD5D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567617C6" w14:textId="77777777" w:rsidTr="00B86BD8">
        <w:trPr>
          <w:cantSplit/>
          <w:trHeight w:val="1023"/>
        </w:trPr>
        <w:tc>
          <w:tcPr>
            <w:tcW w:w="8946" w:type="dxa"/>
            <w:gridSpan w:val="7"/>
          </w:tcPr>
          <w:p w14:paraId="0CC14A61"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1:</w:t>
            </w:r>
            <w:r w:rsidRPr="003B7E04">
              <w:rPr>
                <w:rFonts w:ascii="Arial" w:hAnsi="Arial" w:cs="Arial"/>
                <w:sz w:val="18"/>
                <w:lang w:val="en-US"/>
              </w:rPr>
              <w:tab/>
              <w:t>OCNG shall be used such that both cells are fully allocated and a constant total transmitted power spectral density is achieved for all OFDM symbols.</w:t>
            </w:r>
          </w:p>
          <w:p w14:paraId="6E4F344A"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2:</w:t>
            </w:r>
            <w:r w:rsidRPr="003B7E0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2B0573B0">
                <v:shape id="_x0000_i1059" type="#_x0000_t75" style="width:20.5pt;height:15.5pt" o:ole="" fillcolor="window">
                  <v:imagedata r:id="rId17" o:title=""/>
                </v:shape>
                <o:OLEObject Type="Embed" ProgID="Equation.3" ShapeID="_x0000_i1059" DrawAspect="Content" ObjectID="_1658066039" r:id="rId54"/>
              </w:object>
            </w:r>
            <w:r w:rsidRPr="003B7E04">
              <w:rPr>
                <w:rFonts w:ascii="Arial" w:hAnsi="Arial" w:cs="Arial"/>
                <w:sz w:val="18"/>
                <w:lang w:val="en-US"/>
              </w:rPr>
              <w:t xml:space="preserve"> to be fulfilled.</w:t>
            </w:r>
          </w:p>
          <w:p w14:paraId="6F95FEE7"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3:</w:t>
            </w:r>
            <w:r w:rsidRPr="003B7E04">
              <w:rPr>
                <w:rFonts w:ascii="Arial" w:hAnsi="Arial" w:cs="Arial"/>
                <w:sz w:val="18"/>
                <w:lang w:val="en-US"/>
              </w:rPr>
              <w:tab/>
              <w:t>SS-RSRP and Io levels have been derived from other parameters for information purposes. They are not settable parameters themselves.</w:t>
            </w:r>
          </w:p>
          <w:p w14:paraId="6860E637"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4:</w:t>
            </w:r>
            <w:r w:rsidRPr="003B7E04">
              <w:rPr>
                <w:rFonts w:ascii="Arial" w:hAnsi="Arial" w:cs="Arial"/>
                <w:sz w:val="18"/>
                <w:lang w:val="en-US"/>
              </w:rPr>
              <w:tab/>
              <w:t>SS-RSRP minimum requirements are specified assuming independent interference and noise at each receiver antenna port.</w:t>
            </w:r>
          </w:p>
          <w:p w14:paraId="686CC763"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 xml:space="preserve">Note 5: </w:t>
            </w:r>
            <w:r w:rsidRPr="003B7E04">
              <w:rPr>
                <w:rFonts w:ascii="Arial" w:hAnsi="Arial" w:cs="Arial"/>
                <w:sz w:val="18"/>
                <w:lang w:val="en-US"/>
              </w:rPr>
              <w:tab/>
              <w:t xml:space="preserve">Equivalent power received by an antenna with 0dBi gain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302A0106"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4"/>
                <w:lang w:val="en-US"/>
              </w:rPr>
            </w:pPr>
            <w:r w:rsidRPr="003B7E04">
              <w:rPr>
                <w:rFonts w:ascii="Arial" w:hAnsi="Arial" w:cs="Arial"/>
                <w:sz w:val="18"/>
                <w:lang w:val="en-US"/>
              </w:rPr>
              <w:t>Note 6:</w:t>
            </w:r>
            <w:r w:rsidRPr="003B7E04">
              <w:rPr>
                <w:rFonts w:ascii="Arial" w:hAnsi="Arial"/>
                <w:sz w:val="18"/>
              </w:rPr>
              <w:tab/>
            </w:r>
            <w:r w:rsidRPr="003B7E04">
              <w:rPr>
                <w:rFonts w:ascii="Arial" w:hAnsi="Arial" w:cs="Arial"/>
                <w:sz w:val="18"/>
                <w:lang w:val="en-US"/>
              </w:rPr>
              <w:t xml:space="preserve">As observed with 0dBi gain antenna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tc>
      </w:tr>
    </w:tbl>
    <w:p w14:paraId="0B7AE38B" w14:textId="77777777" w:rsidR="003B7E04" w:rsidRPr="003B7E04" w:rsidRDefault="003B7E04" w:rsidP="003B7E04">
      <w:pPr>
        <w:overflowPunct w:val="0"/>
        <w:autoSpaceDE w:val="0"/>
        <w:autoSpaceDN w:val="0"/>
        <w:adjustRightInd w:val="0"/>
        <w:textAlignment w:val="baseline"/>
      </w:pPr>
    </w:p>
    <w:p w14:paraId="04781275"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A.5.6.2.7.2</w:t>
      </w:r>
      <w:r w:rsidRPr="003B7E04">
        <w:rPr>
          <w:rFonts w:ascii="Arial" w:hAnsi="Arial"/>
          <w:sz w:val="22"/>
        </w:rPr>
        <w:tab/>
        <w:t>Test Requirements</w:t>
      </w:r>
    </w:p>
    <w:p w14:paraId="0D68C682"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test 1 with per-UE gap and in test 2 with per-FR gap, the UE shall send one Event A4 triggered measurement report, with a measurement reporting delay less than X </w:t>
      </w:r>
      <w:proofErr w:type="spellStart"/>
      <w:r w:rsidRPr="003B7E04">
        <w:rPr>
          <w:rFonts w:cs="v4.2.0"/>
        </w:rPr>
        <w:t>ms</w:t>
      </w:r>
      <w:proofErr w:type="spellEnd"/>
      <w:r w:rsidRPr="003B7E04">
        <w:rPr>
          <w:rFonts w:cs="v4.2.0"/>
        </w:rPr>
        <w:t xml:space="preserve"> from the beginning of time period T2, where X is</w:t>
      </w:r>
    </w:p>
    <w:p w14:paraId="07941EF4"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6720 for UE supporting power class 1, or</w:t>
      </w:r>
    </w:p>
    <w:p w14:paraId="5874332E"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4160 for UE supporting other power class. </w:t>
      </w:r>
    </w:p>
    <w:p w14:paraId="7CDC62E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DCBD133" w14:textId="77777777" w:rsidR="003B7E04" w:rsidRPr="003B7E04" w:rsidRDefault="003B7E04" w:rsidP="003B7E04">
      <w:pPr>
        <w:keepLines/>
        <w:overflowPunct w:val="0"/>
        <w:autoSpaceDE w:val="0"/>
        <w:autoSpaceDN w:val="0"/>
        <w:adjustRightInd w:val="0"/>
        <w:ind w:left="1135" w:hanging="851"/>
        <w:textAlignment w:val="baseline"/>
        <w:rPr>
          <w:rFonts w:cs="Arial"/>
        </w:rPr>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7F2566DE" w14:textId="77777777" w:rsidR="003B7E04" w:rsidRPr="003B7E04" w:rsidRDefault="003B7E04" w:rsidP="003B7E04">
      <w:pPr>
        <w:keepNext/>
        <w:keepLines/>
        <w:overflowPunct w:val="0"/>
        <w:autoSpaceDE w:val="0"/>
        <w:autoSpaceDN w:val="0"/>
        <w:adjustRightInd w:val="0"/>
        <w:spacing w:before="120"/>
        <w:ind w:left="1418" w:hanging="1418"/>
        <w:textAlignment w:val="baseline"/>
        <w:outlineLvl w:val="3"/>
        <w:rPr>
          <w:rFonts w:ascii="Arial" w:hAnsi="Arial"/>
          <w:sz w:val="24"/>
        </w:rPr>
      </w:pPr>
      <w:r w:rsidRPr="003B7E04">
        <w:rPr>
          <w:rFonts w:ascii="Arial" w:hAnsi="Arial"/>
          <w:sz w:val="24"/>
        </w:rPr>
        <w:t>A.5.6.2.8</w:t>
      </w:r>
      <w:r w:rsidRPr="003B7E04">
        <w:rPr>
          <w:rFonts w:ascii="Arial" w:hAnsi="Arial"/>
          <w:sz w:val="24"/>
        </w:rPr>
        <w:tab/>
        <w:t>EN-DC event triggered reporting tests for FR2 cell with SSB time index detection when DRX is used</w:t>
      </w:r>
    </w:p>
    <w:p w14:paraId="58E84E94"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A.5.6.2.8.1</w:t>
      </w:r>
      <w:r w:rsidRPr="003B7E04">
        <w:rPr>
          <w:rFonts w:ascii="Arial" w:hAnsi="Arial"/>
          <w:sz w:val="22"/>
        </w:rPr>
        <w:tab/>
        <w:t>Test Purpose and Environment</w:t>
      </w:r>
    </w:p>
    <w:p w14:paraId="631B6E63"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The purpose of this test is to verify that the UE makes correct reporting of an event. This test will partly verify the EN-DC inter-frequency NR cell search requirements in clause 9.3.4.</w:t>
      </w:r>
    </w:p>
    <w:p w14:paraId="2E66B803"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 xml:space="preserve">In this test, there are three cells: LTE cell 1 as </w:t>
      </w:r>
      <w:proofErr w:type="spellStart"/>
      <w:r w:rsidRPr="003B7E04">
        <w:rPr>
          <w:rFonts w:cs="v4.2.0"/>
        </w:rPr>
        <w:t>PCell</w:t>
      </w:r>
      <w:proofErr w:type="spellEnd"/>
      <w:r w:rsidRPr="003B7E04">
        <w:rPr>
          <w:rFonts w:cs="v4.2.0"/>
        </w:rPr>
        <w:t xml:space="preserve"> on E-UTRA RF channel 1, NR cell 2 as </w:t>
      </w:r>
      <w:proofErr w:type="spellStart"/>
      <w:r w:rsidRPr="003B7E04">
        <w:rPr>
          <w:rFonts w:cs="v4.2.0"/>
        </w:rPr>
        <w:t>PSCell</w:t>
      </w:r>
      <w:proofErr w:type="spellEnd"/>
      <w:r w:rsidRPr="003B7E04">
        <w:rPr>
          <w:rFonts w:cs="v4.2.0"/>
        </w:rPr>
        <w:t xml:space="preserve"> in FR1 on NR RF channel 1 and NR cell 3 as neighbour cell in FR2 on NR RF channel 2.  The test parameters and configurations are given in Tables A.5.6.2.8.1-1, A.5.6.2.8.1-2, and A.5.6.2.8.1-3.</w:t>
      </w:r>
    </w:p>
    <w:p w14:paraId="35AE221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45E550B"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1F189E5" w14:textId="77777777" w:rsidR="003B7E04" w:rsidRPr="003B7E04" w:rsidRDefault="003B7E04" w:rsidP="003B7E04">
      <w:pPr>
        <w:overflowPunct w:val="0"/>
        <w:autoSpaceDE w:val="0"/>
        <w:autoSpaceDN w:val="0"/>
        <w:adjustRightInd w:val="0"/>
        <w:textAlignment w:val="baseline"/>
      </w:pPr>
      <w:r w:rsidRPr="003B7E04">
        <w:rPr>
          <w:rFonts w:cs="v4.2.0"/>
        </w:rPr>
        <w:t>The configuration of LTE cell 1 is defined in table A.3.7.2.1-1.</w:t>
      </w:r>
      <w:r w:rsidRPr="003B7E04">
        <w:t xml:space="preserve"> Supported test configurations are shown in table A.5.6.2.8.1-1.</w:t>
      </w:r>
    </w:p>
    <w:p w14:paraId="0A43FC9F"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lastRenderedPageBreak/>
        <w:t xml:space="preserve">UE needs to be provided at least once every 500ms with new </w:t>
      </w:r>
      <w:r w:rsidRPr="003B7E04">
        <w:t xml:space="preserve">Timing Advance Command MAC control element to restart the Time alignment timer to keep UE uplink time alignment. </w:t>
      </w:r>
      <w:proofErr w:type="spellStart"/>
      <w:r w:rsidRPr="003B7E04">
        <w:t>Furhtermore</w:t>
      </w:r>
      <w:proofErr w:type="spellEnd"/>
      <w:r w:rsidRPr="003B7E04">
        <w:t xml:space="preserve"> UE is allocated with PUSCH resource at every DRX cycle.</w:t>
      </w:r>
    </w:p>
    <w:p w14:paraId="6D3F1ED9"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b/>
        </w:rPr>
        <w:t xml:space="preserve">Table A.5.6.2.8.1-1: </w:t>
      </w:r>
      <w:r w:rsidRPr="003B7E04">
        <w:rPr>
          <w:rFonts w:ascii="Arial" w:hAnsi="Arial"/>
          <w:b/>
          <w:lang w:eastAsia="zh-CN"/>
        </w:rPr>
        <w:t xml:space="preserve">EN-DC </w:t>
      </w:r>
      <w:r w:rsidRPr="003B7E04">
        <w:rPr>
          <w:rFonts w:ascii="Arial" w:hAnsi="Arial"/>
          <w:b/>
        </w:rPr>
        <w:t>event triggered reporting</w:t>
      </w:r>
      <w:r w:rsidRPr="003B7E04">
        <w:rPr>
          <w:rFonts w:ascii="Arial" w:hAnsi="Arial"/>
          <w:b/>
          <w:lang w:eastAsia="zh-CN"/>
        </w:rPr>
        <w:t xml:space="preserve"> tests</w:t>
      </w:r>
      <w:r w:rsidRPr="003B7E04">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B7E04" w:rsidRPr="003B7E04" w14:paraId="61595E95"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298F68C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DB3CDE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5EEB31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b/>
                <w:sz w:val="18"/>
              </w:rPr>
            </w:pPr>
            <w:r w:rsidRPr="003B7E04">
              <w:rPr>
                <w:rFonts w:ascii="Arial" w:hAnsi="Arial"/>
                <w:b/>
                <w:sz w:val="18"/>
              </w:rPr>
              <w:t>Description of target cell</w:t>
            </w:r>
          </w:p>
        </w:tc>
      </w:tr>
      <w:tr w:rsidR="003B7E04" w:rsidRPr="003B7E04" w14:paraId="2CC688CF"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3C8E634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3D828862"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3B6F44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120 kHz SSB SCS, 100 MHz bandwidth, TDD duplex mode</w:t>
            </w:r>
          </w:p>
        </w:tc>
      </w:tr>
      <w:tr w:rsidR="003B7E04" w:rsidRPr="003B7E04" w14:paraId="42046510"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577B437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ED7228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0E53DAF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1E08AAEB"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3DA5F227"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24785C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2CE310C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0D89F6A5"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4D91CB6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6D359DB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3CF13BA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0056CDB5"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00C7D94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0DE7619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0098C8A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3E93AD0A" w14:textId="77777777" w:rsidTr="00B86BD8">
        <w:trPr>
          <w:jc w:val="center"/>
        </w:trPr>
        <w:tc>
          <w:tcPr>
            <w:tcW w:w="2049" w:type="dxa"/>
            <w:tcBorders>
              <w:top w:val="single" w:sz="4" w:space="0" w:color="auto"/>
              <w:left w:val="single" w:sz="4" w:space="0" w:color="auto"/>
              <w:bottom w:val="single" w:sz="4" w:space="0" w:color="auto"/>
              <w:right w:val="single" w:sz="4" w:space="0" w:color="auto"/>
            </w:tcBorders>
            <w:hideMark/>
          </w:tcPr>
          <w:p w14:paraId="1D1E4D7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2E8EBE7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52DF16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r>
      <w:tr w:rsidR="003B7E04" w:rsidRPr="003B7E04" w14:paraId="4BFC3051" w14:textId="77777777" w:rsidTr="00B86BD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6230F0" w14:textId="77777777" w:rsidR="003B7E04" w:rsidRPr="003B7E04" w:rsidRDefault="003B7E04" w:rsidP="003B7E04">
            <w:pPr>
              <w:keepNext/>
              <w:keepLines/>
              <w:overflowPunct w:val="0"/>
              <w:autoSpaceDE w:val="0"/>
              <w:autoSpaceDN w:val="0"/>
              <w:adjustRightInd w:val="0"/>
              <w:spacing w:after="0"/>
              <w:ind w:left="851" w:hanging="851"/>
              <w:textAlignment w:val="baseline"/>
              <w:rPr>
                <w:rFonts w:ascii="Arial" w:hAnsi="Arial"/>
                <w:sz w:val="18"/>
              </w:rPr>
            </w:pPr>
            <w:r w:rsidRPr="003B7E04">
              <w:rPr>
                <w:rFonts w:ascii="Arial" w:hAnsi="Arial"/>
                <w:sz w:val="18"/>
              </w:rPr>
              <w:t>Note:</w:t>
            </w:r>
            <w:r w:rsidRPr="003B7E04">
              <w:rPr>
                <w:rFonts w:ascii="Arial" w:hAnsi="Arial"/>
                <w:sz w:val="18"/>
              </w:rPr>
              <w:tab/>
              <w:t>The UE is only required to be tested in one of the supported test configurations</w:t>
            </w:r>
          </w:p>
        </w:tc>
      </w:tr>
    </w:tbl>
    <w:p w14:paraId="24D6780E" w14:textId="77777777" w:rsidR="003B7E04" w:rsidRPr="003B7E04" w:rsidRDefault="003B7E04" w:rsidP="003B7E04">
      <w:pPr>
        <w:overflowPunct w:val="0"/>
        <w:autoSpaceDE w:val="0"/>
        <w:autoSpaceDN w:val="0"/>
        <w:adjustRightInd w:val="0"/>
        <w:textAlignment w:val="baseline"/>
        <w:rPr>
          <w:rFonts w:cs="v4.2.0"/>
        </w:rPr>
      </w:pPr>
    </w:p>
    <w:p w14:paraId="52C888C0"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B7E04" w:rsidRPr="003B7E04" w14:paraId="4A1064E9" w14:textId="77777777" w:rsidTr="00B86BD8">
        <w:trPr>
          <w:cantSplit/>
          <w:trHeight w:val="80"/>
        </w:trPr>
        <w:tc>
          <w:tcPr>
            <w:tcW w:w="2117" w:type="dxa"/>
            <w:vMerge w:val="restart"/>
          </w:tcPr>
          <w:p w14:paraId="72331B8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Parameter</w:t>
            </w:r>
          </w:p>
        </w:tc>
        <w:tc>
          <w:tcPr>
            <w:tcW w:w="596" w:type="dxa"/>
            <w:vMerge w:val="restart"/>
          </w:tcPr>
          <w:p w14:paraId="2DB39B2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Unit</w:t>
            </w:r>
          </w:p>
        </w:tc>
        <w:tc>
          <w:tcPr>
            <w:tcW w:w="1251" w:type="dxa"/>
            <w:vMerge w:val="restart"/>
          </w:tcPr>
          <w:p w14:paraId="5E53045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configuration</w:t>
            </w:r>
          </w:p>
        </w:tc>
        <w:tc>
          <w:tcPr>
            <w:tcW w:w="2505" w:type="dxa"/>
            <w:gridSpan w:val="4"/>
          </w:tcPr>
          <w:p w14:paraId="31DAAF7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Value</w:t>
            </w:r>
          </w:p>
        </w:tc>
        <w:tc>
          <w:tcPr>
            <w:tcW w:w="3072" w:type="dxa"/>
            <w:vMerge w:val="restart"/>
          </w:tcPr>
          <w:p w14:paraId="2D8B0A2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Comment</w:t>
            </w:r>
          </w:p>
        </w:tc>
      </w:tr>
      <w:tr w:rsidR="003B7E04" w:rsidRPr="003B7E04" w14:paraId="77D98BD4" w14:textId="77777777" w:rsidTr="00B86BD8">
        <w:trPr>
          <w:cantSplit/>
          <w:trHeight w:val="79"/>
        </w:trPr>
        <w:tc>
          <w:tcPr>
            <w:tcW w:w="2117" w:type="dxa"/>
            <w:vMerge/>
          </w:tcPr>
          <w:p w14:paraId="71FC1F1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7041135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0B8FB8C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c>
          <w:tcPr>
            <w:tcW w:w="626" w:type="dxa"/>
          </w:tcPr>
          <w:p w14:paraId="23AFE7A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1</w:t>
            </w:r>
          </w:p>
        </w:tc>
        <w:tc>
          <w:tcPr>
            <w:tcW w:w="626" w:type="dxa"/>
          </w:tcPr>
          <w:p w14:paraId="2E57EC0F"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2</w:t>
            </w:r>
          </w:p>
        </w:tc>
        <w:tc>
          <w:tcPr>
            <w:tcW w:w="626" w:type="dxa"/>
          </w:tcPr>
          <w:p w14:paraId="7E07B9DC"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3</w:t>
            </w:r>
          </w:p>
        </w:tc>
        <w:tc>
          <w:tcPr>
            <w:tcW w:w="627" w:type="dxa"/>
          </w:tcPr>
          <w:p w14:paraId="097238E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Arial"/>
                <w:b/>
                <w:sz w:val="18"/>
              </w:rPr>
              <w:t>Test 4</w:t>
            </w:r>
          </w:p>
        </w:tc>
        <w:tc>
          <w:tcPr>
            <w:tcW w:w="3072" w:type="dxa"/>
            <w:vMerge/>
          </w:tcPr>
          <w:p w14:paraId="7DFD41F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p>
        </w:tc>
      </w:tr>
      <w:tr w:rsidR="003B7E04" w:rsidRPr="003B7E04" w14:paraId="50BEC131" w14:textId="77777777" w:rsidTr="00B86BD8">
        <w:trPr>
          <w:cantSplit/>
          <w:trHeight w:val="416"/>
        </w:trPr>
        <w:tc>
          <w:tcPr>
            <w:tcW w:w="2117" w:type="dxa"/>
          </w:tcPr>
          <w:p w14:paraId="6FD64D35"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r w:rsidRPr="003B7E04">
              <w:rPr>
                <w:rFonts w:ascii="Arial" w:hAnsi="Arial" w:cs="v4.2.0"/>
                <w:sz w:val="18"/>
                <w:lang w:val="it-IT"/>
              </w:rPr>
              <w:t>E-UTRA RF Channel Number</w:t>
            </w:r>
          </w:p>
        </w:tc>
        <w:tc>
          <w:tcPr>
            <w:tcW w:w="596" w:type="dxa"/>
          </w:tcPr>
          <w:p w14:paraId="0B5CDA93"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0439F7A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3EDF32C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1</w:t>
            </w:r>
          </w:p>
        </w:tc>
        <w:tc>
          <w:tcPr>
            <w:tcW w:w="3072" w:type="dxa"/>
          </w:tcPr>
          <w:p w14:paraId="13AC36CB"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cs="v4.2.0"/>
                <w:bCs/>
                <w:sz w:val="18"/>
              </w:rPr>
              <w:t xml:space="preserve">One E-UTRAN </w:t>
            </w:r>
            <w:r w:rsidRPr="003B7E04">
              <w:rPr>
                <w:rFonts w:ascii="Arial" w:hAnsi="Arial" w:cs="v4.2.0"/>
                <w:bCs/>
                <w:sz w:val="18"/>
                <w:lang w:eastAsia="zh-CN"/>
              </w:rPr>
              <w:t>TDD</w:t>
            </w:r>
            <w:r w:rsidRPr="003B7E04">
              <w:rPr>
                <w:rFonts w:ascii="Arial" w:hAnsi="Arial" w:cs="v4.2.0"/>
                <w:bCs/>
                <w:sz w:val="18"/>
              </w:rPr>
              <w:t xml:space="preserve"> carrier frequencies is used.</w:t>
            </w:r>
          </w:p>
        </w:tc>
      </w:tr>
      <w:tr w:rsidR="003B7E04" w:rsidRPr="003B7E04" w14:paraId="1DB91702" w14:textId="77777777" w:rsidTr="00B86BD8">
        <w:trPr>
          <w:cantSplit/>
          <w:trHeight w:val="614"/>
        </w:trPr>
        <w:tc>
          <w:tcPr>
            <w:tcW w:w="2117" w:type="dxa"/>
          </w:tcPr>
          <w:p w14:paraId="41065E8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sz w:val="18"/>
                <w:lang w:val="it-IT"/>
              </w:rPr>
            </w:pPr>
            <w:r w:rsidRPr="003B7E04">
              <w:rPr>
                <w:rFonts w:ascii="Arial" w:hAnsi="Arial" w:cs="v4.2.0"/>
                <w:sz w:val="18"/>
                <w:lang w:val="it-IT"/>
              </w:rPr>
              <w:t>NR RF Channel Number</w:t>
            </w:r>
          </w:p>
        </w:tc>
        <w:tc>
          <w:tcPr>
            <w:tcW w:w="596" w:type="dxa"/>
          </w:tcPr>
          <w:p w14:paraId="2C651FD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E83107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451B4FC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1, 2</w:t>
            </w:r>
          </w:p>
        </w:tc>
        <w:tc>
          <w:tcPr>
            <w:tcW w:w="3072" w:type="dxa"/>
          </w:tcPr>
          <w:p w14:paraId="43D0D8D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r w:rsidRPr="003B7E04">
              <w:rPr>
                <w:rFonts w:ascii="Arial" w:hAnsi="Arial" w:cs="v4.2.0"/>
                <w:bCs/>
                <w:sz w:val="18"/>
              </w:rPr>
              <w:t>Two FR1 NR carrier frequencies is used.</w:t>
            </w:r>
          </w:p>
          <w:p w14:paraId="3E1A9B00"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cs="v4.2.0"/>
                <w:bCs/>
                <w:sz w:val="18"/>
              </w:rPr>
            </w:pPr>
          </w:p>
        </w:tc>
      </w:tr>
      <w:tr w:rsidR="003B7E04" w:rsidRPr="003B7E04" w14:paraId="7FA81C57" w14:textId="77777777" w:rsidTr="00B86BD8">
        <w:trPr>
          <w:cantSplit/>
          <w:trHeight w:val="823"/>
        </w:trPr>
        <w:tc>
          <w:tcPr>
            <w:tcW w:w="2117" w:type="dxa"/>
          </w:tcPr>
          <w:p w14:paraId="60B4708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Active cell</w:t>
            </w:r>
          </w:p>
        </w:tc>
        <w:tc>
          <w:tcPr>
            <w:tcW w:w="596" w:type="dxa"/>
          </w:tcPr>
          <w:p w14:paraId="054EE6B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EF56F8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68C4ED6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LTE Cell 1 (</w:t>
            </w:r>
            <w:proofErr w:type="spellStart"/>
            <w:r w:rsidRPr="003B7E04">
              <w:rPr>
                <w:rFonts w:ascii="Arial" w:hAnsi="Arial" w:cs="Arial"/>
                <w:sz w:val="18"/>
              </w:rPr>
              <w:t>PCell</w:t>
            </w:r>
            <w:proofErr w:type="spellEnd"/>
            <w:r w:rsidRPr="003B7E04">
              <w:rPr>
                <w:rFonts w:ascii="Arial" w:hAnsi="Arial" w:cs="Arial"/>
                <w:sz w:val="18"/>
              </w:rPr>
              <w:t>) and NR cell 2 (</w:t>
            </w:r>
            <w:proofErr w:type="spellStart"/>
            <w:r w:rsidRPr="003B7E04">
              <w:rPr>
                <w:rFonts w:ascii="Arial" w:hAnsi="Arial" w:cs="Arial"/>
                <w:sz w:val="18"/>
              </w:rPr>
              <w:t>PScell</w:t>
            </w:r>
            <w:proofErr w:type="spellEnd"/>
            <w:r w:rsidRPr="003B7E04">
              <w:rPr>
                <w:rFonts w:ascii="Arial" w:hAnsi="Arial" w:cs="Arial"/>
                <w:sz w:val="18"/>
              </w:rPr>
              <w:t>)</w:t>
            </w:r>
          </w:p>
        </w:tc>
        <w:tc>
          <w:tcPr>
            <w:tcW w:w="3072" w:type="dxa"/>
          </w:tcPr>
          <w:p w14:paraId="65D4745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LTE Cell 1 is on </w:t>
            </w:r>
            <w:r w:rsidRPr="003B7E04">
              <w:rPr>
                <w:rFonts w:ascii="Arial" w:hAnsi="Arial" w:cs="v4.2.0"/>
                <w:sz w:val="18"/>
                <w:lang w:val="it-IT"/>
              </w:rPr>
              <w:t xml:space="preserve">E-UTRA </w:t>
            </w:r>
            <w:r w:rsidRPr="003B7E04">
              <w:rPr>
                <w:rFonts w:ascii="Arial" w:hAnsi="Arial" w:cs="Arial"/>
                <w:sz w:val="18"/>
              </w:rPr>
              <w:t>RF channel number 1.</w:t>
            </w:r>
          </w:p>
          <w:p w14:paraId="227F107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 xml:space="preserve">NR Cell 2 is on </w:t>
            </w:r>
            <w:r w:rsidRPr="003B7E04">
              <w:rPr>
                <w:rFonts w:ascii="Arial" w:hAnsi="Arial" w:cs="v4.2.0"/>
                <w:sz w:val="18"/>
                <w:lang w:val="it-IT"/>
              </w:rPr>
              <w:t xml:space="preserve">NR RF channel </w:t>
            </w:r>
            <w:r w:rsidRPr="003B7E04">
              <w:rPr>
                <w:rFonts w:ascii="Arial" w:hAnsi="Arial" w:cs="Arial"/>
                <w:sz w:val="18"/>
              </w:rPr>
              <w:t xml:space="preserve">number </w:t>
            </w:r>
            <w:r w:rsidRPr="003B7E04">
              <w:rPr>
                <w:rFonts w:ascii="Arial" w:hAnsi="Arial" w:cs="v4.2.0"/>
                <w:sz w:val="18"/>
                <w:lang w:val="it-IT"/>
              </w:rPr>
              <w:t>1.</w:t>
            </w:r>
          </w:p>
        </w:tc>
      </w:tr>
      <w:tr w:rsidR="003B7E04" w:rsidRPr="003B7E04" w14:paraId="4BD7BCC8" w14:textId="77777777" w:rsidTr="00B86BD8">
        <w:trPr>
          <w:cantSplit/>
          <w:trHeight w:val="406"/>
        </w:trPr>
        <w:tc>
          <w:tcPr>
            <w:tcW w:w="2117" w:type="dxa"/>
          </w:tcPr>
          <w:p w14:paraId="6F5437C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Neighbour cell</w:t>
            </w:r>
          </w:p>
        </w:tc>
        <w:tc>
          <w:tcPr>
            <w:tcW w:w="596" w:type="dxa"/>
          </w:tcPr>
          <w:p w14:paraId="0CEBD49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4E47408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1E826FA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w:t>
            </w:r>
          </w:p>
        </w:tc>
        <w:tc>
          <w:tcPr>
            <w:tcW w:w="3072" w:type="dxa"/>
          </w:tcPr>
          <w:p w14:paraId="0D031F6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NR cell 3 is</w:t>
            </w:r>
            <w:r w:rsidRPr="003B7E04">
              <w:rPr>
                <w:rFonts w:ascii="Arial" w:hAnsi="Arial" w:cs="v4.2.0"/>
                <w:sz w:val="18"/>
                <w:lang w:val="it-IT"/>
              </w:rPr>
              <w:t xml:space="preserve"> on NR RF channel </w:t>
            </w:r>
            <w:r w:rsidRPr="003B7E04">
              <w:rPr>
                <w:rFonts w:ascii="Arial" w:hAnsi="Arial" w:cs="Arial"/>
                <w:sz w:val="18"/>
              </w:rPr>
              <w:t xml:space="preserve">number </w:t>
            </w:r>
            <w:r w:rsidRPr="003B7E04">
              <w:rPr>
                <w:rFonts w:ascii="Arial" w:hAnsi="Arial" w:cs="v4.2.0"/>
                <w:sz w:val="18"/>
                <w:lang w:val="it-IT"/>
              </w:rPr>
              <w:t>2.</w:t>
            </w:r>
          </w:p>
        </w:tc>
      </w:tr>
      <w:tr w:rsidR="003B7E04" w:rsidRPr="003B7E04" w14:paraId="13B313BF" w14:textId="77777777" w:rsidTr="00B86BD8">
        <w:trPr>
          <w:cantSplit/>
          <w:trHeight w:val="416"/>
        </w:trPr>
        <w:tc>
          <w:tcPr>
            <w:tcW w:w="2117" w:type="dxa"/>
          </w:tcPr>
          <w:p w14:paraId="2E7217C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Gap Pattern Id</w:t>
            </w:r>
          </w:p>
        </w:tc>
        <w:tc>
          <w:tcPr>
            <w:tcW w:w="596" w:type="dxa"/>
          </w:tcPr>
          <w:p w14:paraId="6A060B7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4F2076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gridSpan w:val="2"/>
          </w:tcPr>
          <w:p w14:paraId="5413D9D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0</w:t>
            </w:r>
          </w:p>
        </w:tc>
        <w:tc>
          <w:tcPr>
            <w:tcW w:w="1253" w:type="dxa"/>
            <w:gridSpan w:val="2"/>
          </w:tcPr>
          <w:p w14:paraId="189896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lang w:eastAsia="zh-CN"/>
              </w:rPr>
              <w:t>13</w:t>
            </w:r>
          </w:p>
        </w:tc>
        <w:tc>
          <w:tcPr>
            <w:tcW w:w="3072" w:type="dxa"/>
          </w:tcPr>
          <w:p w14:paraId="30C5EF0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9.1.2-1.</w:t>
            </w:r>
          </w:p>
          <w:p w14:paraId="346EA4B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5553DAE" w14:textId="77777777" w:rsidTr="00B86BD8">
        <w:trPr>
          <w:cantSplit/>
          <w:trHeight w:val="416"/>
        </w:trPr>
        <w:tc>
          <w:tcPr>
            <w:tcW w:w="2117" w:type="dxa"/>
          </w:tcPr>
          <w:p w14:paraId="5809507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lang w:val="it-IT" w:eastAsia="zh-CN"/>
              </w:rPr>
              <w:t>Measurement gap offset</w:t>
            </w:r>
          </w:p>
        </w:tc>
        <w:tc>
          <w:tcPr>
            <w:tcW w:w="596" w:type="dxa"/>
          </w:tcPr>
          <w:p w14:paraId="7861BDE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58BF0F5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rPr>
              <w:t>Config 1,2,3,4,5,6</w:t>
            </w:r>
          </w:p>
        </w:tc>
        <w:tc>
          <w:tcPr>
            <w:tcW w:w="1252" w:type="dxa"/>
            <w:gridSpan w:val="2"/>
          </w:tcPr>
          <w:p w14:paraId="34BDA23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1253" w:type="dxa"/>
            <w:gridSpan w:val="2"/>
          </w:tcPr>
          <w:p w14:paraId="6A05686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39</w:t>
            </w:r>
          </w:p>
        </w:tc>
        <w:tc>
          <w:tcPr>
            <w:tcW w:w="3072" w:type="dxa"/>
          </w:tcPr>
          <w:p w14:paraId="6C842A3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5BE96D59" w14:textId="77777777" w:rsidTr="00B86BD8">
        <w:trPr>
          <w:cantSplit/>
          <w:trHeight w:val="416"/>
        </w:trPr>
        <w:tc>
          <w:tcPr>
            <w:tcW w:w="2117" w:type="dxa"/>
            <w:vMerge w:val="restart"/>
          </w:tcPr>
          <w:p w14:paraId="522BF5A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1</w:t>
            </w:r>
          </w:p>
        </w:tc>
        <w:tc>
          <w:tcPr>
            <w:tcW w:w="596" w:type="dxa"/>
          </w:tcPr>
          <w:p w14:paraId="7B7CFA4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499C55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1,4</w:t>
            </w:r>
          </w:p>
        </w:tc>
        <w:tc>
          <w:tcPr>
            <w:tcW w:w="2505" w:type="dxa"/>
            <w:gridSpan w:val="4"/>
          </w:tcPr>
          <w:p w14:paraId="1A337A5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43E8FAC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499DD6F8" w14:textId="77777777" w:rsidTr="00B86BD8">
        <w:trPr>
          <w:cantSplit/>
          <w:trHeight w:val="416"/>
        </w:trPr>
        <w:tc>
          <w:tcPr>
            <w:tcW w:w="2117" w:type="dxa"/>
            <w:vMerge/>
          </w:tcPr>
          <w:p w14:paraId="2514CCF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2A09081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78714D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2,5</w:t>
            </w:r>
          </w:p>
        </w:tc>
        <w:tc>
          <w:tcPr>
            <w:tcW w:w="2505" w:type="dxa"/>
            <w:gridSpan w:val="4"/>
          </w:tcPr>
          <w:p w14:paraId="543783C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SSB.1 FR1</w:t>
            </w:r>
          </w:p>
        </w:tc>
        <w:tc>
          <w:tcPr>
            <w:tcW w:w="3072" w:type="dxa"/>
          </w:tcPr>
          <w:p w14:paraId="70C8277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4AF9A0CC" w14:textId="77777777" w:rsidTr="00B86BD8">
        <w:trPr>
          <w:cantSplit/>
          <w:trHeight w:val="416"/>
        </w:trPr>
        <w:tc>
          <w:tcPr>
            <w:tcW w:w="2117" w:type="dxa"/>
            <w:vMerge/>
          </w:tcPr>
          <w:p w14:paraId="474CB57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64DB94F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56EE9AA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3,6</w:t>
            </w:r>
          </w:p>
        </w:tc>
        <w:tc>
          <w:tcPr>
            <w:tcW w:w="2505" w:type="dxa"/>
            <w:gridSpan w:val="4"/>
          </w:tcPr>
          <w:p w14:paraId="1AB0BB9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SSB.2 FR1</w:t>
            </w:r>
          </w:p>
        </w:tc>
        <w:tc>
          <w:tcPr>
            <w:tcW w:w="3072" w:type="dxa"/>
          </w:tcPr>
          <w:p w14:paraId="091A249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A.3.10.1</w:t>
            </w:r>
          </w:p>
        </w:tc>
      </w:tr>
      <w:tr w:rsidR="003B7E04" w:rsidRPr="003B7E04" w14:paraId="7CA0D71D" w14:textId="77777777" w:rsidTr="00B86BD8">
        <w:trPr>
          <w:cantSplit/>
          <w:trHeight w:val="416"/>
        </w:trPr>
        <w:tc>
          <w:tcPr>
            <w:tcW w:w="2117" w:type="dxa"/>
          </w:tcPr>
          <w:p w14:paraId="659A8EF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val="it-IT" w:eastAsia="zh-CN"/>
              </w:rPr>
            </w:pPr>
            <w:r w:rsidRPr="003B7E04">
              <w:rPr>
                <w:rFonts w:ascii="Arial" w:hAnsi="Arial" w:cs="v4.2.0"/>
                <w:sz w:val="18"/>
                <w:lang w:val="it-IT" w:eastAsia="zh-CN"/>
              </w:rPr>
              <w:t>SMTC-SSB parameters on NR RF Channel 2</w:t>
            </w:r>
          </w:p>
        </w:tc>
        <w:tc>
          <w:tcPr>
            <w:tcW w:w="596" w:type="dxa"/>
          </w:tcPr>
          <w:p w14:paraId="756AB5C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9CC614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50BD5788" w14:textId="0F767A92"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SSB.</w:t>
            </w:r>
            <w:ins w:id="167" w:author="Rose, Ian" w:date="2020-07-22T11:16:00Z">
              <w:r w:rsidR="007744FB">
                <w:rPr>
                  <w:rFonts w:ascii="Arial" w:hAnsi="Arial" w:cs="Arial"/>
                  <w:sz w:val="18"/>
                  <w:lang w:eastAsia="zh-CN"/>
                </w:rPr>
                <w:t>3</w:t>
              </w:r>
            </w:ins>
            <w:del w:id="168" w:author="Rose, Ian" w:date="2020-07-22T11:16:00Z">
              <w:r w:rsidRPr="003B7E04" w:rsidDel="007744FB">
                <w:rPr>
                  <w:rFonts w:ascii="Arial" w:hAnsi="Arial" w:cs="Arial"/>
                  <w:sz w:val="18"/>
                  <w:lang w:eastAsia="zh-CN"/>
                </w:rPr>
                <w:delText>1</w:delText>
              </w:r>
            </w:del>
            <w:r w:rsidRPr="003B7E04">
              <w:rPr>
                <w:rFonts w:ascii="Arial" w:hAnsi="Arial" w:cs="Arial"/>
                <w:sz w:val="18"/>
                <w:lang w:eastAsia="zh-CN"/>
              </w:rPr>
              <w:t xml:space="preserve"> FR2</w:t>
            </w:r>
          </w:p>
        </w:tc>
        <w:tc>
          <w:tcPr>
            <w:tcW w:w="3072" w:type="dxa"/>
          </w:tcPr>
          <w:p w14:paraId="0AD3DBB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A.3.10.2</w:t>
            </w:r>
          </w:p>
        </w:tc>
      </w:tr>
      <w:tr w:rsidR="003B7E04" w:rsidRPr="003B7E04" w14:paraId="47A82FB3" w14:textId="77777777" w:rsidTr="00B86BD8">
        <w:trPr>
          <w:cantSplit/>
          <w:trHeight w:val="198"/>
        </w:trPr>
        <w:tc>
          <w:tcPr>
            <w:tcW w:w="2117" w:type="dxa"/>
          </w:tcPr>
          <w:p w14:paraId="4169795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i/>
                <w:sz w:val="18"/>
              </w:rPr>
              <w:t>offsetMO</w:t>
            </w:r>
            <w:proofErr w:type="spellEnd"/>
          </w:p>
        </w:tc>
        <w:tc>
          <w:tcPr>
            <w:tcW w:w="596" w:type="dxa"/>
          </w:tcPr>
          <w:p w14:paraId="066181C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65BCBAC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1457794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6</w:t>
            </w:r>
          </w:p>
        </w:tc>
        <w:tc>
          <w:tcPr>
            <w:tcW w:w="3072" w:type="dxa"/>
          </w:tcPr>
          <w:p w14:paraId="7AD4901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43344C62" w14:textId="77777777" w:rsidTr="00B86BD8">
        <w:trPr>
          <w:cantSplit/>
          <w:trHeight w:val="208"/>
        </w:trPr>
        <w:tc>
          <w:tcPr>
            <w:tcW w:w="2117" w:type="dxa"/>
          </w:tcPr>
          <w:p w14:paraId="1A3AB7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Hysteresis</w:t>
            </w:r>
          </w:p>
        </w:tc>
        <w:tc>
          <w:tcPr>
            <w:tcW w:w="596" w:type="dxa"/>
          </w:tcPr>
          <w:p w14:paraId="5992085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w:t>
            </w:r>
          </w:p>
        </w:tc>
        <w:tc>
          <w:tcPr>
            <w:tcW w:w="1251" w:type="dxa"/>
          </w:tcPr>
          <w:p w14:paraId="52561CD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4C9E136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675BAE2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422E4FA2" w14:textId="77777777" w:rsidTr="00B86BD8">
        <w:trPr>
          <w:cantSplit/>
          <w:trHeight w:val="208"/>
        </w:trPr>
        <w:tc>
          <w:tcPr>
            <w:tcW w:w="2117" w:type="dxa"/>
          </w:tcPr>
          <w:p w14:paraId="4863130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i/>
                <w:sz w:val="18"/>
              </w:rPr>
              <w:t>a4-Threshold</w:t>
            </w:r>
          </w:p>
        </w:tc>
        <w:tc>
          <w:tcPr>
            <w:tcW w:w="596" w:type="dxa"/>
          </w:tcPr>
          <w:p w14:paraId="1BDD118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dBm</w:t>
            </w:r>
          </w:p>
        </w:tc>
        <w:tc>
          <w:tcPr>
            <w:tcW w:w="1251" w:type="dxa"/>
          </w:tcPr>
          <w:p w14:paraId="0AF69E7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322B2CE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[-120]</w:t>
            </w:r>
          </w:p>
        </w:tc>
        <w:tc>
          <w:tcPr>
            <w:tcW w:w="3072" w:type="dxa"/>
          </w:tcPr>
          <w:p w14:paraId="3D67622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70E7EBA2" w14:textId="77777777" w:rsidTr="00B86BD8">
        <w:trPr>
          <w:cantSplit/>
          <w:trHeight w:val="208"/>
        </w:trPr>
        <w:tc>
          <w:tcPr>
            <w:tcW w:w="2117" w:type="dxa"/>
          </w:tcPr>
          <w:p w14:paraId="05B1DA4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CP length</w:t>
            </w:r>
          </w:p>
        </w:tc>
        <w:tc>
          <w:tcPr>
            <w:tcW w:w="596" w:type="dxa"/>
          </w:tcPr>
          <w:p w14:paraId="130FF398"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6600D63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492737E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Normal</w:t>
            </w:r>
          </w:p>
        </w:tc>
        <w:tc>
          <w:tcPr>
            <w:tcW w:w="3072" w:type="dxa"/>
          </w:tcPr>
          <w:p w14:paraId="009861A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0E4AB8EC" w14:textId="77777777" w:rsidTr="00B86BD8">
        <w:trPr>
          <w:cantSplit/>
          <w:trHeight w:val="198"/>
        </w:trPr>
        <w:tc>
          <w:tcPr>
            <w:tcW w:w="2117" w:type="dxa"/>
          </w:tcPr>
          <w:p w14:paraId="0C47922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roofErr w:type="spellStart"/>
            <w:r w:rsidRPr="003B7E04">
              <w:rPr>
                <w:rFonts w:ascii="Arial" w:hAnsi="Arial" w:cs="Arial"/>
                <w:sz w:val="18"/>
              </w:rPr>
              <w:t>TimeToTrigger</w:t>
            </w:r>
            <w:proofErr w:type="spellEnd"/>
          </w:p>
        </w:tc>
        <w:tc>
          <w:tcPr>
            <w:tcW w:w="596" w:type="dxa"/>
          </w:tcPr>
          <w:p w14:paraId="30BDA6C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76B3C8E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6A2F30F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2F77497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F718FDB" w14:textId="77777777" w:rsidTr="00B86BD8">
        <w:trPr>
          <w:cantSplit/>
          <w:trHeight w:val="208"/>
        </w:trPr>
        <w:tc>
          <w:tcPr>
            <w:tcW w:w="2117" w:type="dxa"/>
          </w:tcPr>
          <w:p w14:paraId="63A4E2E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Filter coefficient</w:t>
            </w:r>
          </w:p>
        </w:tc>
        <w:tc>
          <w:tcPr>
            <w:tcW w:w="596" w:type="dxa"/>
          </w:tcPr>
          <w:p w14:paraId="47A2192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0ABC77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490FA89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0</w:t>
            </w:r>
          </w:p>
        </w:tc>
        <w:tc>
          <w:tcPr>
            <w:tcW w:w="3072" w:type="dxa"/>
          </w:tcPr>
          <w:p w14:paraId="78C4C2C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L3 filtering is not used</w:t>
            </w:r>
          </w:p>
        </w:tc>
      </w:tr>
      <w:tr w:rsidR="003B7E04" w:rsidRPr="003B7E04" w14:paraId="2E7641E2" w14:textId="77777777" w:rsidTr="00B86BD8">
        <w:trPr>
          <w:cantSplit/>
          <w:trHeight w:val="208"/>
        </w:trPr>
        <w:tc>
          <w:tcPr>
            <w:tcW w:w="2117" w:type="dxa"/>
          </w:tcPr>
          <w:p w14:paraId="32A8A1B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w:t>
            </w:r>
          </w:p>
        </w:tc>
        <w:tc>
          <w:tcPr>
            <w:tcW w:w="596" w:type="dxa"/>
          </w:tcPr>
          <w:p w14:paraId="0A4FFB0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395E6C2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626" w:type="dxa"/>
          </w:tcPr>
          <w:p w14:paraId="7667CC8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6" w:type="dxa"/>
          </w:tcPr>
          <w:p w14:paraId="071DAE3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626" w:type="dxa"/>
          </w:tcPr>
          <w:p w14:paraId="18B1016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DRX.1</w:t>
            </w:r>
          </w:p>
        </w:tc>
        <w:tc>
          <w:tcPr>
            <w:tcW w:w="627" w:type="dxa"/>
          </w:tcPr>
          <w:p w14:paraId="598F46D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DRX.2</w:t>
            </w:r>
          </w:p>
        </w:tc>
        <w:tc>
          <w:tcPr>
            <w:tcW w:w="3072" w:type="dxa"/>
          </w:tcPr>
          <w:p w14:paraId="689EC84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As specified in clause A.3.3</w:t>
            </w:r>
          </w:p>
        </w:tc>
      </w:tr>
      <w:tr w:rsidR="003B7E04" w:rsidRPr="003B7E04" w14:paraId="1AA94F4C" w14:textId="77777777" w:rsidTr="00B86BD8">
        <w:trPr>
          <w:cantSplit/>
          <w:trHeight w:val="406"/>
        </w:trPr>
        <w:tc>
          <w:tcPr>
            <w:tcW w:w="2117" w:type="dxa"/>
          </w:tcPr>
          <w:p w14:paraId="09CA38C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Arial"/>
                <w:sz w:val="18"/>
                <w:lang w:eastAsia="zh-CN"/>
              </w:rPr>
              <w:t xml:space="preserve">Time offset between </w:t>
            </w:r>
            <w:proofErr w:type="spellStart"/>
            <w:r w:rsidRPr="003B7E04">
              <w:rPr>
                <w:rFonts w:ascii="Arial" w:hAnsi="Arial" w:cs="Arial"/>
                <w:sz w:val="18"/>
                <w:lang w:eastAsia="zh-CN"/>
              </w:rPr>
              <w:t>PCell</w:t>
            </w:r>
            <w:proofErr w:type="spellEnd"/>
            <w:r w:rsidRPr="003B7E04">
              <w:rPr>
                <w:rFonts w:ascii="Arial" w:hAnsi="Arial" w:cs="Arial"/>
                <w:sz w:val="18"/>
                <w:lang w:eastAsia="zh-CN"/>
              </w:rPr>
              <w:t xml:space="preserve"> and </w:t>
            </w:r>
            <w:proofErr w:type="spellStart"/>
            <w:r w:rsidRPr="003B7E04">
              <w:rPr>
                <w:rFonts w:ascii="Arial" w:hAnsi="Arial" w:cs="Arial"/>
                <w:sz w:val="18"/>
                <w:lang w:eastAsia="zh-CN"/>
              </w:rPr>
              <w:t>PSCell</w:t>
            </w:r>
            <w:proofErr w:type="spellEnd"/>
          </w:p>
        </w:tc>
        <w:tc>
          <w:tcPr>
            <w:tcW w:w="596" w:type="dxa"/>
          </w:tcPr>
          <w:p w14:paraId="2DF0A3D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03CAA43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1,2,3,4,5,6</w:t>
            </w:r>
          </w:p>
        </w:tc>
        <w:tc>
          <w:tcPr>
            <w:tcW w:w="2505" w:type="dxa"/>
            <w:gridSpan w:val="4"/>
          </w:tcPr>
          <w:p w14:paraId="100A6012"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lang w:eastAsia="zh-CN"/>
              </w:rPr>
            </w:pPr>
            <w:r w:rsidRPr="003B7E04">
              <w:rPr>
                <w:rFonts w:ascii="Arial" w:hAnsi="Arial" w:cs="v4.2.0"/>
                <w:sz w:val="18"/>
              </w:rPr>
              <w:t xml:space="preserve">3 </w:t>
            </w:r>
            <w:r w:rsidRPr="003B7E04">
              <w:rPr>
                <w:rFonts w:ascii="Arial" w:hAnsi="Arial" w:cs="v4.2.0"/>
                <w:sz w:val="18"/>
              </w:rPr>
              <w:sym w:font="Symbol" w:char="F06D"/>
            </w:r>
            <w:r w:rsidRPr="003B7E04">
              <w:rPr>
                <w:rFonts w:ascii="Arial" w:hAnsi="Arial" w:cs="v4.2.0"/>
                <w:sz w:val="18"/>
              </w:rPr>
              <w:t>s</w:t>
            </w:r>
          </w:p>
        </w:tc>
        <w:tc>
          <w:tcPr>
            <w:tcW w:w="3072" w:type="dxa"/>
          </w:tcPr>
          <w:p w14:paraId="79144BB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r w:rsidRPr="003B7E04">
              <w:rPr>
                <w:rFonts w:ascii="Arial" w:hAnsi="Arial" w:cs="v4.2.0"/>
                <w:sz w:val="18"/>
                <w:lang w:eastAsia="zh-CN"/>
              </w:rPr>
              <w:t>Synchronous EN-DC</w:t>
            </w:r>
          </w:p>
        </w:tc>
      </w:tr>
      <w:tr w:rsidR="003B7E04" w:rsidRPr="003B7E04" w14:paraId="41447491" w14:textId="77777777" w:rsidTr="00B86BD8">
        <w:trPr>
          <w:cantSplit/>
          <w:trHeight w:val="614"/>
        </w:trPr>
        <w:tc>
          <w:tcPr>
            <w:tcW w:w="2117" w:type="dxa"/>
            <w:vMerge w:val="restart"/>
          </w:tcPr>
          <w:p w14:paraId="6C53E9DA"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Time offset between serving and neighbour cells</w:t>
            </w:r>
          </w:p>
        </w:tc>
        <w:tc>
          <w:tcPr>
            <w:tcW w:w="596" w:type="dxa"/>
          </w:tcPr>
          <w:p w14:paraId="6A3F48D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18D9D7F1"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Arial"/>
                <w:sz w:val="18"/>
              </w:rPr>
              <w:t>Config 1,4</w:t>
            </w:r>
          </w:p>
        </w:tc>
        <w:tc>
          <w:tcPr>
            <w:tcW w:w="2505" w:type="dxa"/>
            <w:gridSpan w:val="4"/>
          </w:tcPr>
          <w:p w14:paraId="783DF3B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3ms</w:t>
            </w:r>
          </w:p>
        </w:tc>
        <w:tc>
          <w:tcPr>
            <w:tcW w:w="3072" w:type="dxa"/>
          </w:tcPr>
          <w:p w14:paraId="7BBCACE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Asynchronous cells.</w:t>
            </w:r>
          </w:p>
          <w:p w14:paraId="1041A43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v4.2.0"/>
                <w:sz w:val="18"/>
              </w:rPr>
              <w:t>The timing of Cell 3 is 3ms later than the timing of Cell 2.</w:t>
            </w:r>
          </w:p>
        </w:tc>
      </w:tr>
      <w:tr w:rsidR="003B7E04" w:rsidRPr="003B7E04" w14:paraId="3B879265" w14:textId="77777777" w:rsidTr="00B86BD8">
        <w:trPr>
          <w:cantSplit/>
          <w:trHeight w:val="614"/>
        </w:trPr>
        <w:tc>
          <w:tcPr>
            <w:tcW w:w="2117" w:type="dxa"/>
            <w:vMerge/>
          </w:tcPr>
          <w:p w14:paraId="7A38C22D"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596" w:type="dxa"/>
          </w:tcPr>
          <w:p w14:paraId="6E7E40F0"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c>
          <w:tcPr>
            <w:tcW w:w="1251" w:type="dxa"/>
          </w:tcPr>
          <w:p w14:paraId="7C8E3C7B"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2,3,5,6</w:t>
            </w:r>
          </w:p>
        </w:tc>
        <w:tc>
          <w:tcPr>
            <w:tcW w:w="2505" w:type="dxa"/>
            <w:gridSpan w:val="4"/>
          </w:tcPr>
          <w:p w14:paraId="77B3404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3</w:t>
            </w:r>
            <w:r w:rsidRPr="003B7E04">
              <w:rPr>
                <w:rFonts w:ascii="Arial" w:hAnsi="Arial" w:cs="v4.2.0"/>
                <w:sz w:val="18"/>
              </w:rPr>
              <w:sym w:font="Symbol" w:char="F06D"/>
            </w:r>
            <w:r w:rsidRPr="003B7E04">
              <w:rPr>
                <w:rFonts w:ascii="Arial" w:hAnsi="Arial" w:cs="v4.2.0"/>
                <w:sz w:val="18"/>
              </w:rPr>
              <w:t>s</w:t>
            </w:r>
          </w:p>
        </w:tc>
        <w:tc>
          <w:tcPr>
            <w:tcW w:w="3072" w:type="dxa"/>
          </w:tcPr>
          <w:p w14:paraId="32B5DEE7"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Synchronous cells.</w:t>
            </w:r>
          </w:p>
          <w:p w14:paraId="0635082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v4.2.0"/>
                <w:sz w:val="18"/>
                <w:lang w:eastAsia="zh-CN"/>
              </w:rPr>
            </w:pPr>
          </w:p>
        </w:tc>
      </w:tr>
      <w:tr w:rsidR="003B7E04" w:rsidRPr="003B7E04" w14:paraId="41D7F277" w14:textId="77777777" w:rsidTr="00B86BD8">
        <w:trPr>
          <w:cantSplit/>
          <w:trHeight w:val="208"/>
        </w:trPr>
        <w:tc>
          <w:tcPr>
            <w:tcW w:w="2117" w:type="dxa"/>
          </w:tcPr>
          <w:p w14:paraId="5B0803A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T1</w:t>
            </w:r>
          </w:p>
        </w:tc>
        <w:tc>
          <w:tcPr>
            <w:tcW w:w="596" w:type="dxa"/>
          </w:tcPr>
          <w:p w14:paraId="5D8225F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64F85DCF"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2505" w:type="dxa"/>
            <w:gridSpan w:val="4"/>
          </w:tcPr>
          <w:p w14:paraId="2733B48E"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5</w:t>
            </w:r>
          </w:p>
        </w:tc>
        <w:tc>
          <w:tcPr>
            <w:tcW w:w="3072" w:type="dxa"/>
          </w:tcPr>
          <w:p w14:paraId="05A263B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r w:rsidR="003B7E04" w:rsidRPr="003B7E04" w14:paraId="2C6806C8" w14:textId="77777777" w:rsidTr="00B86BD8">
        <w:trPr>
          <w:cantSplit/>
          <w:trHeight w:val="208"/>
        </w:trPr>
        <w:tc>
          <w:tcPr>
            <w:tcW w:w="2117" w:type="dxa"/>
          </w:tcPr>
          <w:p w14:paraId="147DA5A9"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T2</w:t>
            </w:r>
          </w:p>
        </w:tc>
        <w:tc>
          <w:tcPr>
            <w:tcW w:w="596" w:type="dxa"/>
          </w:tcPr>
          <w:p w14:paraId="3349037C"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s</w:t>
            </w:r>
          </w:p>
        </w:tc>
        <w:tc>
          <w:tcPr>
            <w:tcW w:w="1251" w:type="dxa"/>
          </w:tcPr>
          <w:p w14:paraId="131783A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Config 1,2,3,4,5,6</w:t>
            </w:r>
          </w:p>
        </w:tc>
        <w:tc>
          <w:tcPr>
            <w:tcW w:w="626" w:type="dxa"/>
          </w:tcPr>
          <w:p w14:paraId="0821EB05"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11 for PC1; 6.5 for other PC</w:t>
            </w:r>
          </w:p>
        </w:tc>
        <w:tc>
          <w:tcPr>
            <w:tcW w:w="626" w:type="dxa"/>
          </w:tcPr>
          <w:p w14:paraId="1841DA6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108 for PC1; 67 for other PC</w:t>
            </w:r>
          </w:p>
        </w:tc>
        <w:tc>
          <w:tcPr>
            <w:tcW w:w="626" w:type="dxa"/>
          </w:tcPr>
          <w:p w14:paraId="3163CAF4"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11 for PC1; 6.5 for other PC</w:t>
            </w:r>
          </w:p>
        </w:tc>
        <w:tc>
          <w:tcPr>
            <w:tcW w:w="627" w:type="dxa"/>
          </w:tcPr>
          <w:p w14:paraId="5C6DB4F3"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r w:rsidRPr="003B7E04">
              <w:rPr>
                <w:rFonts w:ascii="Arial" w:hAnsi="Arial" w:cs="Arial"/>
                <w:sz w:val="18"/>
              </w:rPr>
              <w:t>108 for PC1; 67 for other PC</w:t>
            </w:r>
          </w:p>
        </w:tc>
        <w:tc>
          <w:tcPr>
            <w:tcW w:w="3072" w:type="dxa"/>
          </w:tcPr>
          <w:p w14:paraId="77C3C4F6" w14:textId="77777777" w:rsidR="003B7E04" w:rsidRPr="003B7E04" w:rsidRDefault="003B7E04" w:rsidP="003B7E04">
            <w:pPr>
              <w:keepNext/>
              <w:keepLines/>
              <w:overflowPunct w:val="0"/>
              <w:autoSpaceDE w:val="0"/>
              <w:autoSpaceDN w:val="0"/>
              <w:adjustRightInd w:val="0"/>
              <w:spacing w:after="0"/>
              <w:textAlignment w:val="baseline"/>
              <w:rPr>
                <w:rFonts w:ascii="Arial" w:hAnsi="Arial" w:cs="Arial"/>
                <w:sz w:val="18"/>
              </w:rPr>
            </w:pPr>
          </w:p>
        </w:tc>
      </w:tr>
    </w:tbl>
    <w:p w14:paraId="2DD8F269" w14:textId="77777777" w:rsidR="003B7E04" w:rsidRPr="003B7E04" w:rsidRDefault="003B7E04" w:rsidP="003B7E04">
      <w:pPr>
        <w:overflowPunct w:val="0"/>
        <w:autoSpaceDE w:val="0"/>
        <w:autoSpaceDN w:val="0"/>
        <w:adjustRightInd w:val="0"/>
        <w:textAlignment w:val="baseline"/>
      </w:pPr>
    </w:p>
    <w:p w14:paraId="76D8721E" w14:textId="77777777" w:rsidR="003B7E04" w:rsidRPr="003B7E04" w:rsidRDefault="003B7E04" w:rsidP="003B7E04">
      <w:pPr>
        <w:keepNext/>
        <w:keepLines/>
        <w:overflowPunct w:val="0"/>
        <w:autoSpaceDE w:val="0"/>
        <w:autoSpaceDN w:val="0"/>
        <w:adjustRightInd w:val="0"/>
        <w:spacing w:before="60"/>
        <w:jc w:val="center"/>
        <w:textAlignment w:val="baseline"/>
        <w:rPr>
          <w:rFonts w:ascii="Arial" w:hAnsi="Arial"/>
          <w:b/>
        </w:rPr>
      </w:pPr>
      <w:r w:rsidRPr="003B7E04">
        <w:rPr>
          <w:rFonts w:ascii="Arial" w:hAnsi="Arial" w:cs="v4.2.0"/>
          <w:b/>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B7E04" w:rsidRPr="003B7E04" w14:paraId="118242A7" w14:textId="77777777" w:rsidTr="00B86BD8">
        <w:trPr>
          <w:cantSplit/>
          <w:trHeight w:val="150"/>
        </w:trPr>
        <w:tc>
          <w:tcPr>
            <w:tcW w:w="2626" w:type="dxa"/>
            <w:vMerge w:val="restart"/>
            <w:tcBorders>
              <w:top w:val="single" w:sz="4" w:space="0" w:color="auto"/>
              <w:left w:val="single" w:sz="4" w:space="0" w:color="auto"/>
            </w:tcBorders>
          </w:tcPr>
          <w:p w14:paraId="689EF02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Parameter</w:t>
            </w:r>
          </w:p>
        </w:tc>
        <w:tc>
          <w:tcPr>
            <w:tcW w:w="876" w:type="dxa"/>
            <w:vMerge w:val="restart"/>
            <w:tcBorders>
              <w:top w:val="single" w:sz="4" w:space="0" w:color="auto"/>
            </w:tcBorders>
          </w:tcPr>
          <w:p w14:paraId="346F90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Unit</w:t>
            </w:r>
          </w:p>
        </w:tc>
        <w:tc>
          <w:tcPr>
            <w:tcW w:w="1281" w:type="dxa"/>
            <w:vMerge w:val="restart"/>
            <w:tcBorders>
              <w:top w:val="single" w:sz="4" w:space="0" w:color="auto"/>
            </w:tcBorders>
          </w:tcPr>
          <w:p w14:paraId="36F585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r w:rsidRPr="003B7E04">
              <w:rPr>
                <w:rFonts w:ascii="Arial" w:hAnsi="Arial" w:cs="Arial"/>
                <w:b/>
                <w:sz w:val="18"/>
              </w:rPr>
              <w:t>Test configuration</w:t>
            </w:r>
          </w:p>
        </w:tc>
        <w:tc>
          <w:tcPr>
            <w:tcW w:w="2016" w:type="dxa"/>
            <w:gridSpan w:val="2"/>
            <w:tcBorders>
              <w:top w:val="single" w:sz="4" w:space="0" w:color="auto"/>
            </w:tcBorders>
          </w:tcPr>
          <w:p w14:paraId="041DF61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2</w:t>
            </w:r>
          </w:p>
        </w:tc>
        <w:tc>
          <w:tcPr>
            <w:tcW w:w="2147" w:type="dxa"/>
            <w:gridSpan w:val="2"/>
            <w:tcBorders>
              <w:top w:val="single" w:sz="4" w:space="0" w:color="auto"/>
              <w:right w:val="single" w:sz="4" w:space="0" w:color="auto"/>
            </w:tcBorders>
          </w:tcPr>
          <w:p w14:paraId="0C7577D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Cell 3</w:t>
            </w:r>
          </w:p>
        </w:tc>
      </w:tr>
      <w:tr w:rsidR="003B7E04" w:rsidRPr="003B7E04" w14:paraId="12709370" w14:textId="77777777" w:rsidTr="00B86BD8">
        <w:trPr>
          <w:cantSplit/>
          <w:trHeight w:val="150"/>
        </w:trPr>
        <w:tc>
          <w:tcPr>
            <w:tcW w:w="2626" w:type="dxa"/>
            <w:vMerge/>
            <w:tcBorders>
              <w:left w:val="single" w:sz="4" w:space="0" w:color="auto"/>
              <w:bottom w:val="single" w:sz="4" w:space="0" w:color="auto"/>
            </w:tcBorders>
          </w:tcPr>
          <w:p w14:paraId="4D43BD3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3ABE917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3BDF5BB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02CD90D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032" w:type="dxa"/>
            <w:tcBorders>
              <w:bottom w:val="single" w:sz="4" w:space="0" w:color="auto"/>
            </w:tcBorders>
          </w:tcPr>
          <w:p w14:paraId="233B0F8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c>
          <w:tcPr>
            <w:tcW w:w="936" w:type="dxa"/>
            <w:tcBorders>
              <w:bottom w:val="single" w:sz="4" w:space="0" w:color="auto"/>
            </w:tcBorders>
          </w:tcPr>
          <w:p w14:paraId="2BD086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T1</w:t>
            </w:r>
          </w:p>
        </w:tc>
        <w:tc>
          <w:tcPr>
            <w:tcW w:w="1211" w:type="dxa"/>
            <w:tcBorders>
              <w:bottom w:val="single" w:sz="4" w:space="0" w:color="auto"/>
            </w:tcBorders>
          </w:tcPr>
          <w:p w14:paraId="79D5998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Arial"/>
                <w:b/>
                <w:sz w:val="18"/>
              </w:rPr>
            </w:pPr>
            <w:r w:rsidRPr="003B7E04">
              <w:rPr>
                <w:rFonts w:ascii="Arial" w:hAnsi="Arial"/>
                <w:b/>
                <w:sz w:val="18"/>
              </w:rPr>
              <w:t>T2</w:t>
            </w:r>
          </w:p>
        </w:tc>
      </w:tr>
      <w:tr w:rsidR="003B7E04" w:rsidRPr="003B7E04" w14:paraId="28D3E0C3" w14:textId="77777777" w:rsidTr="00B86BD8">
        <w:trPr>
          <w:cantSplit/>
          <w:trHeight w:val="292"/>
        </w:trPr>
        <w:tc>
          <w:tcPr>
            <w:tcW w:w="2626" w:type="dxa"/>
            <w:tcBorders>
              <w:left w:val="single" w:sz="4" w:space="0" w:color="auto"/>
              <w:bottom w:val="single" w:sz="4" w:space="0" w:color="auto"/>
            </w:tcBorders>
          </w:tcPr>
          <w:p w14:paraId="03D4E1A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AoA setup</w:t>
            </w:r>
          </w:p>
        </w:tc>
        <w:tc>
          <w:tcPr>
            <w:tcW w:w="876" w:type="dxa"/>
            <w:tcBorders>
              <w:bottom w:val="single" w:sz="4" w:space="0" w:color="auto"/>
            </w:tcBorders>
          </w:tcPr>
          <w:p w14:paraId="18E2168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486A50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Arial"/>
                <w:sz w:val="18"/>
              </w:rPr>
              <w:t>Config 1,2,3,4,5,6</w:t>
            </w:r>
          </w:p>
        </w:tc>
        <w:tc>
          <w:tcPr>
            <w:tcW w:w="2016" w:type="dxa"/>
            <w:gridSpan w:val="2"/>
            <w:tcBorders>
              <w:bottom w:val="single" w:sz="4" w:space="0" w:color="auto"/>
            </w:tcBorders>
          </w:tcPr>
          <w:p w14:paraId="2C76375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NA</w:t>
            </w:r>
          </w:p>
        </w:tc>
        <w:tc>
          <w:tcPr>
            <w:tcW w:w="2147" w:type="dxa"/>
            <w:gridSpan w:val="2"/>
            <w:tcBorders>
              <w:bottom w:val="single" w:sz="4" w:space="0" w:color="auto"/>
            </w:tcBorders>
          </w:tcPr>
          <w:p w14:paraId="4E36D69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Setup 1 as specified in clause A.3.15</w:t>
            </w:r>
          </w:p>
        </w:tc>
      </w:tr>
      <w:tr w:rsidR="003B7E04" w:rsidRPr="003B7E04" w14:paraId="79CDCC13" w14:textId="77777777" w:rsidTr="00B86BD8">
        <w:trPr>
          <w:cantSplit/>
          <w:trHeight w:val="292"/>
        </w:trPr>
        <w:tc>
          <w:tcPr>
            <w:tcW w:w="2626" w:type="dxa"/>
            <w:tcBorders>
              <w:left w:val="single" w:sz="4" w:space="0" w:color="auto"/>
              <w:bottom w:val="single" w:sz="4" w:space="0" w:color="auto"/>
            </w:tcBorders>
          </w:tcPr>
          <w:p w14:paraId="6362544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rPr>
            </w:pPr>
            <w:r w:rsidRPr="003B7E04">
              <w:rPr>
                <w:rFonts w:ascii="Arial" w:hAnsi="Arial"/>
                <w:sz w:val="18"/>
                <w:lang w:val="it-IT"/>
              </w:rPr>
              <w:t>NR RF Channel Number</w:t>
            </w:r>
          </w:p>
        </w:tc>
        <w:tc>
          <w:tcPr>
            <w:tcW w:w="876" w:type="dxa"/>
            <w:tcBorders>
              <w:bottom w:val="single" w:sz="4" w:space="0" w:color="auto"/>
            </w:tcBorders>
          </w:tcPr>
          <w:p w14:paraId="4E47436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1EF11D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Config 1,2,3,4,5,6</w:t>
            </w:r>
          </w:p>
        </w:tc>
        <w:tc>
          <w:tcPr>
            <w:tcW w:w="2016" w:type="dxa"/>
            <w:gridSpan w:val="2"/>
            <w:tcBorders>
              <w:bottom w:val="single" w:sz="4" w:space="0" w:color="auto"/>
            </w:tcBorders>
          </w:tcPr>
          <w:p w14:paraId="231436A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1</w:t>
            </w:r>
          </w:p>
        </w:tc>
        <w:tc>
          <w:tcPr>
            <w:tcW w:w="2147" w:type="dxa"/>
            <w:gridSpan w:val="2"/>
            <w:tcBorders>
              <w:bottom w:val="single" w:sz="4" w:space="0" w:color="auto"/>
            </w:tcBorders>
          </w:tcPr>
          <w:p w14:paraId="598260F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2</w:t>
            </w:r>
          </w:p>
        </w:tc>
      </w:tr>
      <w:tr w:rsidR="003B7E04" w:rsidRPr="003B7E04" w14:paraId="5445D10E" w14:textId="77777777" w:rsidTr="00B86BD8">
        <w:trPr>
          <w:cantSplit/>
          <w:trHeight w:val="150"/>
        </w:trPr>
        <w:tc>
          <w:tcPr>
            <w:tcW w:w="2626" w:type="dxa"/>
            <w:vMerge w:val="restart"/>
            <w:tcBorders>
              <w:left w:val="single" w:sz="4" w:space="0" w:color="auto"/>
            </w:tcBorders>
          </w:tcPr>
          <w:p w14:paraId="671ADC8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lang w:val="en-US"/>
              </w:rPr>
              <w:t>Duplex mode</w:t>
            </w:r>
          </w:p>
        </w:tc>
        <w:tc>
          <w:tcPr>
            <w:tcW w:w="876" w:type="dxa"/>
          </w:tcPr>
          <w:p w14:paraId="0C8B08F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4CE421C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1,4</w:t>
            </w:r>
          </w:p>
        </w:tc>
        <w:tc>
          <w:tcPr>
            <w:tcW w:w="2016" w:type="dxa"/>
            <w:gridSpan w:val="2"/>
            <w:tcBorders>
              <w:bottom w:val="single" w:sz="4" w:space="0" w:color="auto"/>
            </w:tcBorders>
          </w:tcPr>
          <w:p w14:paraId="66F1C48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FDD</w:t>
            </w:r>
          </w:p>
        </w:tc>
        <w:tc>
          <w:tcPr>
            <w:tcW w:w="2147" w:type="dxa"/>
            <w:gridSpan w:val="2"/>
            <w:tcBorders>
              <w:bottom w:val="single" w:sz="4" w:space="0" w:color="auto"/>
            </w:tcBorders>
          </w:tcPr>
          <w:p w14:paraId="640CA5E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1156BA33" w14:textId="77777777" w:rsidTr="00B86BD8">
        <w:trPr>
          <w:cantSplit/>
          <w:trHeight w:val="150"/>
        </w:trPr>
        <w:tc>
          <w:tcPr>
            <w:tcW w:w="2626" w:type="dxa"/>
            <w:vMerge/>
            <w:tcBorders>
              <w:left w:val="single" w:sz="4" w:space="0" w:color="auto"/>
            </w:tcBorders>
          </w:tcPr>
          <w:p w14:paraId="1571F82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Pr>
          <w:p w14:paraId="5048CEF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1439F1A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 2,3,5,6</w:t>
            </w:r>
          </w:p>
        </w:tc>
        <w:tc>
          <w:tcPr>
            <w:tcW w:w="2016" w:type="dxa"/>
            <w:gridSpan w:val="2"/>
            <w:tcBorders>
              <w:bottom w:val="single" w:sz="4" w:space="0" w:color="auto"/>
            </w:tcBorders>
          </w:tcPr>
          <w:p w14:paraId="0DF7F4B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c>
          <w:tcPr>
            <w:tcW w:w="2147" w:type="dxa"/>
            <w:gridSpan w:val="2"/>
            <w:tcBorders>
              <w:bottom w:val="single" w:sz="4" w:space="0" w:color="auto"/>
            </w:tcBorders>
          </w:tcPr>
          <w:p w14:paraId="7C74365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TDD</w:t>
            </w:r>
          </w:p>
        </w:tc>
      </w:tr>
      <w:tr w:rsidR="003B7E04" w:rsidRPr="003B7E04" w14:paraId="034E93FE" w14:textId="77777777" w:rsidTr="00B86BD8">
        <w:trPr>
          <w:cantSplit/>
          <w:trHeight w:val="150"/>
        </w:trPr>
        <w:tc>
          <w:tcPr>
            <w:tcW w:w="2626" w:type="dxa"/>
            <w:vMerge w:val="restart"/>
            <w:tcBorders>
              <w:left w:val="single" w:sz="4" w:space="0" w:color="auto"/>
            </w:tcBorders>
          </w:tcPr>
          <w:p w14:paraId="4731E85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876" w:type="dxa"/>
            <w:vMerge w:val="restart"/>
          </w:tcPr>
          <w:p w14:paraId="60ABBC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MHz</w:t>
            </w:r>
          </w:p>
        </w:tc>
        <w:tc>
          <w:tcPr>
            <w:tcW w:w="1281" w:type="dxa"/>
            <w:tcBorders>
              <w:bottom w:val="single" w:sz="4" w:space="0" w:color="auto"/>
            </w:tcBorders>
            <w:vAlign w:val="center"/>
          </w:tcPr>
          <w:p w14:paraId="3779EB1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5B3BB12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1C083E6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76E7A9F7" w14:textId="77777777" w:rsidTr="00B86BD8">
        <w:trPr>
          <w:cantSplit/>
          <w:trHeight w:val="150"/>
        </w:trPr>
        <w:tc>
          <w:tcPr>
            <w:tcW w:w="2626" w:type="dxa"/>
            <w:vMerge/>
            <w:tcBorders>
              <w:left w:val="single" w:sz="4" w:space="0" w:color="auto"/>
            </w:tcBorders>
          </w:tcPr>
          <w:p w14:paraId="78902EF1"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4E65D22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333D1E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4ACAF4D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6720F86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51DEC488" w14:textId="77777777" w:rsidTr="00B86BD8">
        <w:trPr>
          <w:cantSplit/>
          <w:trHeight w:val="150"/>
        </w:trPr>
        <w:tc>
          <w:tcPr>
            <w:tcW w:w="2626" w:type="dxa"/>
            <w:vMerge/>
            <w:tcBorders>
              <w:left w:val="single" w:sz="4" w:space="0" w:color="auto"/>
              <w:bottom w:val="single" w:sz="4" w:space="0" w:color="auto"/>
            </w:tcBorders>
          </w:tcPr>
          <w:p w14:paraId="30705B4C"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616B421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AD3FB4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615C65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30A555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6DE08114" w14:textId="77777777" w:rsidTr="00B86BD8">
        <w:trPr>
          <w:cantSplit/>
          <w:trHeight w:val="81"/>
        </w:trPr>
        <w:tc>
          <w:tcPr>
            <w:tcW w:w="2626" w:type="dxa"/>
            <w:vMerge w:val="restart"/>
            <w:tcBorders>
              <w:left w:val="single" w:sz="4" w:space="0" w:color="auto"/>
            </w:tcBorders>
          </w:tcPr>
          <w:p w14:paraId="6A268845"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sz w:val="18"/>
                <w:lang w:val="en-US"/>
              </w:rPr>
              <w:t>BWP BW</w:t>
            </w:r>
          </w:p>
        </w:tc>
        <w:tc>
          <w:tcPr>
            <w:tcW w:w="876" w:type="dxa"/>
            <w:vMerge w:val="restart"/>
          </w:tcPr>
          <w:p w14:paraId="6346AA5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MHz</w:t>
            </w:r>
          </w:p>
        </w:tc>
        <w:tc>
          <w:tcPr>
            <w:tcW w:w="1281" w:type="dxa"/>
            <w:tcBorders>
              <w:bottom w:val="single" w:sz="4" w:space="0" w:color="auto"/>
            </w:tcBorders>
            <w:vAlign w:val="center"/>
          </w:tcPr>
          <w:p w14:paraId="29028FD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6254438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55B0776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lang w:val="de-DE"/>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6DD913CA" w14:textId="77777777" w:rsidTr="00B86BD8">
        <w:trPr>
          <w:cantSplit/>
          <w:trHeight w:val="87"/>
        </w:trPr>
        <w:tc>
          <w:tcPr>
            <w:tcW w:w="2626" w:type="dxa"/>
            <w:vMerge/>
            <w:tcBorders>
              <w:left w:val="single" w:sz="4" w:space="0" w:color="auto"/>
            </w:tcBorders>
          </w:tcPr>
          <w:p w14:paraId="58C4C8FC"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Pr>
          <w:p w14:paraId="105F5AF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53193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49F03F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10: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52</w:t>
            </w:r>
          </w:p>
        </w:tc>
        <w:tc>
          <w:tcPr>
            <w:tcW w:w="2147" w:type="dxa"/>
            <w:gridSpan w:val="2"/>
            <w:tcBorders>
              <w:bottom w:val="single" w:sz="4" w:space="0" w:color="auto"/>
            </w:tcBorders>
            <w:vAlign w:val="center"/>
          </w:tcPr>
          <w:p w14:paraId="20B228E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216189F3" w14:textId="77777777" w:rsidTr="00B86BD8">
        <w:trPr>
          <w:cantSplit/>
          <w:trHeight w:val="36"/>
        </w:trPr>
        <w:tc>
          <w:tcPr>
            <w:tcW w:w="2626" w:type="dxa"/>
            <w:vMerge/>
            <w:tcBorders>
              <w:left w:val="single" w:sz="4" w:space="0" w:color="auto"/>
              <w:bottom w:val="single" w:sz="4" w:space="0" w:color="auto"/>
            </w:tcBorders>
          </w:tcPr>
          <w:p w14:paraId="3BD92AB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15486B8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652B5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7DFB493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rPr>
              <w:t xml:space="preserve">40: </w:t>
            </w:r>
            <w:r w:rsidRPr="003B7E04">
              <w:rPr>
                <w:rFonts w:ascii="Arial" w:hAnsi="Arial"/>
                <w:sz w:val="18"/>
                <w:szCs w:val="18"/>
                <w:lang w:val="de-DE"/>
              </w:rPr>
              <w:t>N</w:t>
            </w:r>
            <w:r w:rsidRPr="003B7E04">
              <w:rPr>
                <w:rFonts w:ascii="Arial" w:hAnsi="Arial"/>
                <w:sz w:val="18"/>
                <w:szCs w:val="18"/>
                <w:vertAlign w:val="subscript"/>
                <w:lang w:val="de-DE"/>
              </w:rPr>
              <w:t>RB,c</w:t>
            </w:r>
            <w:r w:rsidRPr="003B7E04">
              <w:rPr>
                <w:rFonts w:ascii="Arial" w:hAnsi="Arial"/>
                <w:sz w:val="18"/>
                <w:szCs w:val="18"/>
                <w:lang w:val="de-DE"/>
              </w:rPr>
              <w:t xml:space="preserve"> = 106 </w:t>
            </w:r>
          </w:p>
        </w:tc>
        <w:tc>
          <w:tcPr>
            <w:tcW w:w="2147" w:type="dxa"/>
            <w:gridSpan w:val="2"/>
            <w:tcBorders>
              <w:bottom w:val="single" w:sz="4" w:space="0" w:color="auto"/>
            </w:tcBorders>
            <w:vAlign w:val="center"/>
          </w:tcPr>
          <w:p w14:paraId="2C35A75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szCs w:val="18"/>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3B7E04" w:rsidRPr="003B7E04" w14:paraId="3273881D" w14:textId="77777777" w:rsidTr="00B86BD8">
        <w:trPr>
          <w:cantSplit/>
          <w:trHeight w:val="443"/>
        </w:trPr>
        <w:tc>
          <w:tcPr>
            <w:tcW w:w="2626" w:type="dxa"/>
            <w:tcBorders>
              <w:left w:val="single" w:sz="4" w:space="0" w:color="auto"/>
              <w:bottom w:val="single" w:sz="4" w:space="0" w:color="auto"/>
            </w:tcBorders>
          </w:tcPr>
          <w:p w14:paraId="35F604D9"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 xml:space="preserve">OCNG Patterns defined in A.3.2.1.1 (OP.1) </w:t>
            </w:r>
          </w:p>
        </w:tc>
        <w:tc>
          <w:tcPr>
            <w:tcW w:w="876" w:type="dxa"/>
            <w:tcBorders>
              <w:bottom w:val="single" w:sz="4" w:space="0" w:color="auto"/>
            </w:tcBorders>
          </w:tcPr>
          <w:p w14:paraId="3A24BC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2E7147A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4AD6FD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c>
          <w:tcPr>
            <w:tcW w:w="2147" w:type="dxa"/>
            <w:gridSpan w:val="2"/>
            <w:tcBorders>
              <w:bottom w:val="single" w:sz="4" w:space="0" w:color="auto"/>
            </w:tcBorders>
          </w:tcPr>
          <w:p w14:paraId="34CCDE2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sz w:val="18"/>
              </w:rPr>
              <w:t>OP.1</w:t>
            </w:r>
          </w:p>
        </w:tc>
      </w:tr>
      <w:tr w:rsidR="003B7E04" w:rsidRPr="003B7E04" w14:paraId="4BAC239A" w14:textId="77777777" w:rsidTr="00B86BD8">
        <w:trPr>
          <w:cantSplit/>
          <w:trHeight w:val="259"/>
        </w:trPr>
        <w:tc>
          <w:tcPr>
            <w:tcW w:w="2626" w:type="dxa"/>
            <w:vMerge w:val="restart"/>
            <w:tcBorders>
              <w:left w:val="single" w:sz="4" w:space="0" w:color="auto"/>
            </w:tcBorders>
          </w:tcPr>
          <w:p w14:paraId="1539836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PDSCH Reference measurement channel</w:t>
            </w:r>
          </w:p>
        </w:tc>
        <w:tc>
          <w:tcPr>
            <w:tcW w:w="876" w:type="dxa"/>
            <w:tcBorders>
              <w:bottom w:val="single" w:sz="4" w:space="0" w:color="auto"/>
            </w:tcBorders>
          </w:tcPr>
          <w:p w14:paraId="5A71AE4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5636A5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0984113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SR.1.1 FDD</w:t>
            </w:r>
            <w:r w:rsidRPr="003B7E04">
              <w:rPr>
                <w:rFonts w:ascii="Arial" w:hAnsi="Arial"/>
                <w:sz w:val="18"/>
                <w:lang w:val="en-US"/>
              </w:rPr>
              <w:t xml:space="preserve"> </w:t>
            </w:r>
          </w:p>
        </w:tc>
        <w:tc>
          <w:tcPr>
            <w:tcW w:w="2147" w:type="dxa"/>
            <w:gridSpan w:val="2"/>
            <w:vMerge w:val="restart"/>
          </w:tcPr>
          <w:p w14:paraId="2A95B0C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76AADEB1" w14:textId="77777777" w:rsidTr="00B86BD8">
        <w:trPr>
          <w:cantSplit/>
          <w:trHeight w:val="232"/>
        </w:trPr>
        <w:tc>
          <w:tcPr>
            <w:tcW w:w="2626" w:type="dxa"/>
            <w:vMerge/>
            <w:tcBorders>
              <w:left w:val="single" w:sz="4" w:space="0" w:color="auto"/>
            </w:tcBorders>
          </w:tcPr>
          <w:p w14:paraId="25DEAC34"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A8117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57E46D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08717F9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SR.1.1 TDD</w:t>
            </w:r>
          </w:p>
        </w:tc>
        <w:tc>
          <w:tcPr>
            <w:tcW w:w="2147" w:type="dxa"/>
            <w:gridSpan w:val="2"/>
            <w:vMerge/>
          </w:tcPr>
          <w:p w14:paraId="0538FF6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79B8B61A" w14:textId="77777777" w:rsidTr="00B86BD8">
        <w:trPr>
          <w:cantSplit/>
          <w:trHeight w:val="213"/>
        </w:trPr>
        <w:tc>
          <w:tcPr>
            <w:tcW w:w="2626" w:type="dxa"/>
            <w:vMerge/>
            <w:tcBorders>
              <w:left w:val="single" w:sz="4" w:space="0" w:color="auto"/>
              <w:bottom w:val="single" w:sz="4" w:space="0" w:color="auto"/>
            </w:tcBorders>
          </w:tcPr>
          <w:p w14:paraId="142E290F"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49E9E88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D8B941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5EBBE2A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SR2.1 TDD</w:t>
            </w:r>
          </w:p>
        </w:tc>
        <w:tc>
          <w:tcPr>
            <w:tcW w:w="2147" w:type="dxa"/>
            <w:gridSpan w:val="2"/>
            <w:vMerge/>
            <w:tcBorders>
              <w:bottom w:val="single" w:sz="4" w:space="0" w:color="auto"/>
            </w:tcBorders>
          </w:tcPr>
          <w:p w14:paraId="68F4283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3C20168" w14:textId="77777777" w:rsidTr="00B86BD8">
        <w:trPr>
          <w:cantSplit/>
          <w:trHeight w:val="186"/>
        </w:trPr>
        <w:tc>
          <w:tcPr>
            <w:tcW w:w="2626" w:type="dxa"/>
            <w:vMerge w:val="restart"/>
            <w:tcBorders>
              <w:left w:val="single" w:sz="4" w:space="0" w:color="auto"/>
            </w:tcBorders>
          </w:tcPr>
          <w:p w14:paraId="3E2EECA5"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r w:rsidRPr="003B7E04">
              <w:rPr>
                <w:rFonts w:ascii="Arial" w:hAnsi="Arial" w:cs="v5.0.0"/>
                <w:sz w:val="18"/>
              </w:rPr>
              <w:t>CORESET Reference Channel</w:t>
            </w:r>
          </w:p>
        </w:tc>
        <w:tc>
          <w:tcPr>
            <w:tcW w:w="876" w:type="dxa"/>
            <w:tcBorders>
              <w:bottom w:val="single" w:sz="4" w:space="0" w:color="auto"/>
            </w:tcBorders>
          </w:tcPr>
          <w:p w14:paraId="293950A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6D8FB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1,4</w:t>
            </w:r>
          </w:p>
        </w:tc>
        <w:tc>
          <w:tcPr>
            <w:tcW w:w="2016" w:type="dxa"/>
            <w:gridSpan w:val="2"/>
            <w:tcBorders>
              <w:bottom w:val="single" w:sz="4" w:space="0" w:color="auto"/>
            </w:tcBorders>
            <w:vAlign w:val="center"/>
          </w:tcPr>
          <w:p w14:paraId="1D3FCF9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CR.1.1 FDD</w:t>
            </w:r>
            <w:r w:rsidRPr="003B7E04">
              <w:rPr>
                <w:rFonts w:ascii="Arial" w:hAnsi="Arial"/>
                <w:sz w:val="18"/>
                <w:lang w:val="en-US"/>
              </w:rPr>
              <w:t xml:space="preserve">  </w:t>
            </w:r>
          </w:p>
        </w:tc>
        <w:tc>
          <w:tcPr>
            <w:tcW w:w="2147" w:type="dxa"/>
            <w:gridSpan w:val="2"/>
            <w:vMerge w:val="restart"/>
          </w:tcPr>
          <w:p w14:paraId="340BCC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cs="v4.2.0"/>
                <w:sz w:val="18"/>
                <w:lang w:eastAsia="zh-CN"/>
              </w:rPr>
              <w:t>-</w:t>
            </w:r>
          </w:p>
        </w:tc>
      </w:tr>
      <w:tr w:rsidR="003B7E04" w:rsidRPr="003B7E04" w14:paraId="590807F1" w14:textId="77777777" w:rsidTr="00B86BD8">
        <w:trPr>
          <w:cantSplit/>
          <w:trHeight w:val="206"/>
        </w:trPr>
        <w:tc>
          <w:tcPr>
            <w:tcW w:w="2626" w:type="dxa"/>
            <w:vMerge/>
            <w:tcBorders>
              <w:left w:val="single" w:sz="4" w:space="0" w:color="auto"/>
            </w:tcBorders>
          </w:tcPr>
          <w:p w14:paraId="04BCD40B" w14:textId="77777777" w:rsidR="003B7E04" w:rsidRPr="003B7E04" w:rsidRDefault="003B7E04" w:rsidP="003B7E04">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5B1F54A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BFE8BE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vAlign w:val="center"/>
          </w:tcPr>
          <w:p w14:paraId="4F4976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CR.1.1 TDD</w:t>
            </w:r>
          </w:p>
        </w:tc>
        <w:tc>
          <w:tcPr>
            <w:tcW w:w="2147" w:type="dxa"/>
            <w:gridSpan w:val="2"/>
            <w:vMerge/>
          </w:tcPr>
          <w:p w14:paraId="505E9F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6F6775BD" w14:textId="77777777" w:rsidTr="00B86BD8">
        <w:trPr>
          <w:cantSplit/>
          <w:trHeight w:val="180"/>
        </w:trPr>
        <w:tc>
          <w:tcPr>
            <w:tcW w:w="2626" w:type="dxa"/>
            <w:vMerge/>
            <w:tcBorders>
              <w:left w:val="single" w:sz="4" w:space="0" w:color="auto"/>
              <w:bottom w:val="single" w:sz="4" w:space="0" w:color="auto"/>
            </w:tcBorders>
          </w:tcPr>
          <w:p w14:paraId="2425831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4E21E6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5A17A6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vAlign w:val="center"/>
          </w:tcPr>
          <w:p w14:paraId="1EE1B96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CR2.1 TDD</w:t>
            </w:r>
          </w:p>
        </w:tc>
        <w:tc>
          <w:tcPr>
            <w:tcW w:w="2147" w:type="dxa"/>
            <w:gridSpan w:val="2"/>
            <w:vMerge/>
            <w:tcBorders>
              <w:bottom w:val="single" w:sz="4" w:space="0" w:color="auto"/>
            </w:tcBorders>
          </w:tcPr>
          <w:p w14:paraId="549190A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p>
        </w:tc>
      </w:tr>
      <w:tr w:rsidR="003B7E04" w:rsidRPr="003B7E04" w14:paraId="7F4DF299" w14:textId="77777777" w:rsidTr="00B86BD8">
        <w:trPr>
          <w:cantSplit/>
          <w:trHeight w:val="450"/>
        </w:trPr>
        <w:tc>
          <w:tcPr>
            <w:tcW w:w="2626" w:type="dxa"/>
            <w:vMerge w:val="restart"/>
            <w:tcBorders>
              <w:left w:val="single" w:sz="4" w:space="0" w:color="auto"/>
            </w:tcBorders>
          </w:tcPr>
          <w:p w14:paraId="6F1CC56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TDD configuration</w:t>
            </w:r>
          </w:p>
        </w:tc>
        <w:tc>
          <w:tcPr>
            <w:tcW w:w="876" w:type="dxa"/>
            <w:tcBorders>
              <w:bottom w:val="single" w:sz="4" w:space="0" w:color="auto"/>
            </w:tcBorders>
          </w:tcPr>
          <w:p w14:paraId="3DCDD01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BB3F95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2,5</w:t>
            </w:r>
          </w:p>
        </w:tc>
        <w:tc>
          <w:tcPr>
            <w:tcW w:w="2016" w:type="dxa"/>
            <w:gridSpan w:val="2"/>
            <w:tcBorders>
              <w:bottom w:val="single" w:sz="4" w:space="0" w:color="auto"/>
            </w:tcBorders>
          </w:tcPr>
          <w:p w14:paraId="6270436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TDDConf.1.1</w:t>
            </w:r>
          </w:p>
        </w:tc>
        <w:tc>
          <w:tcPr>
            <w:tcW w:w="2147" w:type="dxa"/>
            <w:gridSpan w:val="2"/>
            <w:tcBorders>
              <w:bottom w:val="single" w:sz="4" w:space="0" w:color="auto"/>
            </w:tcBorders>
          </w:tcPr>
          <w:p w14:paraId="07D7DD3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3BF0211F" w14:textId="77777777" w:rsidTr="00B86BD8">
        <w:trPr>
          <w:cantSplit/>
          <w:trHeight w:val="450"/>
        </w:trPr>
        <w:tc>
          <w:tcPr>
            <w:tcW w:w="2626" w:type="dxa"/>
            <w:vMerge/>
            <w:tcBorders>
              <w:left w:val="single" w:sz="4" w:space="0" w:color="auto"/>
            </w:tcBorders>
          </w:tcPr>
          <w:p w14:paraId="6C60C83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57ED26A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3FF1356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w:t>
            </w:r>
            <w:r w:rsidRPr="003B7E04">
              <w:rPr>
                <w:rFonts w:ascii="Arial" w:hAnsi="Arial"/>
                <w:sz w:val="18"/>
                <w:szCs w:val="18"/>
              </w:rPr>
              <w:t xml:space="preserve"> 3,6</w:t>
            </w:r>
          </w:p>
        </w:tc>
        <w:tc>
          <w:tcPr>
            <w:tcW w:w="2016" w:type="dxa"/>
            <w:gridSpan w:val="2"/>
            <w:tcBorders>
              <w:bottom w:val="single" w:sz="4" w:space="0" w:color="auto"/>
            </w:tcBorders>
          </w:tcPr>
          <w:p w14:paraId="23999A1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TDDConf.2.1</w:t>
            </w:r>
          </w:p>
        </w:tc>
        <w:tc>
          <w:tcPr>
            <w:tcW w:w="2147" w:type="dxa"/>
            <w:gridSpan w:val="2"/>
            <w:tcBorders>
              <w:bottom w:val="single" w:sz="4" w:space="0" w:color="auto"/>
            </w:tcBorders>
          </w:tcPr>
          <w:p w14:paraId="56BA162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TDDConf.3.1</w:t>
            </w:r>
          </w:p>
        </w:tc>
      </w:tr>
      <w:tr w:rsidR="003B7E04" w:rsidRPr="003B7E04" w14:paraId="3112DBC8" w14:textId="77777777" w:rsidTr="00B86BD8">
        <w:trPr>
          <w:cantSplit/>
          <w:trHeight w:val="450"/>
        </w:trPr>
        <w:tc>
          <w:tcPr>
            <w:tcW w:w="2626" w:type="dxa"/>
            <w:tcBorders>
              <w:left w:val="single" w:sz="4" w:space="0" w:color="auto"/>
            </w:tcBorders>
          </w:tcPr>
          <w:p w14:paraId="0633650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Initial DL BWP</w:t>
            </w:r>
          </w:p>
        </w:tc>
        <w:tc>
          <w:tcPr>
            <w:tcW w:w="876" w:type="dxa"/>
            <w:tcBorders>
              <w:bottom w:val="single" w:sz="4" w:space="0" w:color="auto"/>
            </w:tcBorders>
          </w:tcPr>
          <w:p w14:paraId="7CB76AF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38EC8F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37C079B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DLBWP.0.1</w:t>
            </w:r>
          </w:p>
        </w:tc>
        <w:tc>
          <w:tcPr>
            <w:tcW w:w="2147" w:type="dxa"/>
            <w:gridSpan w:val="2"/>
            <w:tcBorders>
              <w:bottom w:val="single" w:sz="4" w:space="0" w:color="auto"/>
            </w:tcBorders>
          </w:tcPr>
          <w:p w14:paraId="6E0AD82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4BA46418" w14:textId="77777777" w:rsidTr="00B86BD8">
        <w:trPr>
          <w:cantSplit/>
          <w:trHeight w:val="450"/>
        </w:trPr>
        <w:tc>
          <w:tcPr>
            <w:tcW w:w="2626" w:type="dxa"/>
            <w:tcBorders>
              <w:left w:val="single" w:sz="4" w:space="0" w:color="auto"/>
            </w:tcBorders>
          </w:tcPr>
          <w:p w14:paraId="3B86677D"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Initial UL BWP</w:t>
            </w:r>
          </w:p>
        </w:tc>
        <w:tc>
          <w:tcPr>
            <w:tcW w:w="876" w:type="dxa"/>
            <w:tcBorders>
              <w:bottom w:val="single" w:sz="4" w:space="0" w:color="auto"/>
            </w:tcBorders>
          </w:tcPr>
          <w:p w14:paraId="2E3D0C7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713F3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537E6B4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ULBWP.0.1</w:t>
            </w:r>
          </w:p>
        </w:tc>
        <w:tc>
          <w:tcPr>
            <w:tcW w:w="2147" w:type="dxa"/>
            <w:gridSpan w:val="2"/>
            <w:tcBorders>
              <w:bottom w:val="single" w:sz="4" w:space="0" w:color="auto"/>
            </w:tcBorders>
          </w:tcPr>
          <w:p w14:paraId="33E74DE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bCs/>
                <w:sz w:val="18"/>
              </w:rPr>
            </w:pPr>
            <w:r w:rsidRPr="003B7E04">
              <w:rPr>
                <w:rFonts w:ascii="Arial" w:hAnsi="Arial"/>
                <w:bCs/>
                <w:sz w:val="18"/>
              </w:rPr>
              <w:t>NA</w:t>
            </w:r>
          </w:p>
        </w:tc>
      </w:tr>
      <w:tr w:rsidR="003B7E04" w:rsidRPr="003B7E04" w14:paraId="1696D117" w14:textId="77777777" w:rsidTr="00B86BD8">
        <w:trPr>
          <w:cantSplit/>
          <w:trHeight w:val="450"/>
        </w:trPr>
        <w:tc>
          <w:tcPr>
            <w:tcW w:w="2626" w:type="dxa"/>
            <w:tcBorders>
              <w:left w:val="single" w:sz="4" w:space="0" w:color="auto"/>
            </w:tcBorders>
          </w:tcPr>
          <w:p w14:paraId="7CA0CA00"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Dedicated DL BWP</w:t>
            </w:r>
          </w:p>
        </w:tc>
        <w:tc>
          <w:tcPr>
            <w:tcW w:w="876" w:type="dxa"/>
            <w:tcBorders>
              <w:bottom w:val="single" w:sz="4" w:space="0" w:color="auto"/>
            </w:tcBorders>
          </w:tcPr>
          <w:p w14:paraId="3F7267A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3000D2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54043DB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DLBWP.1.1</w:t>
            </w:r>
          </w:p>
        </w:tc>
        <w:tc>
          <w:tcPr>
            <w:tcW w:w="2147" w:type="dxa"/>
            <w:gridSpan w:val="2"/>
            <w:tcBorders>
              <w:bottom w:val="single" w:sz="4" w:space="0" w:color="auto"/>
            </w:tcBorders>
          </w:tcPr>
          <w:p w14:paraId="41C0A56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1E494F9E" w14:textId="77777777" w:rsidTr="00B86BD8">
        <w:trPr>
          <w:cantSplit/>
          <w:trHeight w:val="450"/>
        </w:trPr>
        <w:tc>
          <w:tcPr>
            <w:tcW w:w="2626" w:type="dxa"/>
            <w:tcBorders>
              <w:left w:val="single" w:sz="4" w:space="0" w:color="auto"/>
            </w:tcBorders>
          </w:tcPr>
          <w:p w14:paraId="32E0235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bCs/>
                <w:sz w:val="18"/>
              </w:rPr>
              <w:t>Dedicated UL BWP</w:t>
            </w:r>
          </w:p>
        </w:tc>
        <w:tc>
          <w:tcPr>
            <w:tcW w:w="876" w:type="dxa"/>
            <w:tcBorders>
              <w:bottom w:val="single" w:sz="4" w:space="0" w:color="auto"/>
            </w:tcBorders>
          </w:tcPr>
          <w:p w14:paraId="5BB7AA9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3018970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tcBorders>
              <w:bottom w:val="single" w:sz="4" w:space="0" w:color="auto"/>
            </w:tcBorders>
          </w:tcPr>
          <w:p w14:paraId="3A67EE5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ULBWP.1.1</w:t>
            </w:r>
          </w:p>
        </w:tc>
        <w:tc>
          <w:tcPr>
            <w:tcW w:w="2147" w:type="dxa"/>
            <w:gridSpan w:val="2"/>
            <w:tcBorders>
              <w:bottom w:val="single" w:sz="4" w:space="0" w:color="auto"/>
            </w:tcBorders>
          </w:tcPr>
          <w:p w14:paraId="403076C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bCs/>
                <w:sz w:val="18"/>
              </w:rPr>
              <w:t>NA</w:t>
            </w:r>
          </w:p>
        </w:tc>
      </w:tr>
      <w:tr w:rsidR="003B7E04" w:rsidRPr="003B7E04" w14:paraId="3E98ECEF" w14:textId="77777777" w:rsidTr="00B86BD8">
        <w:trPr>
          <w:cantSplit/>
          <w:trHeight w:val="450"/>
        </w:trPr>
        <w:tc>
          <w:tcPr>
            <w:tcW w:w="2626" w:type="dxa"/>
            <w:vMerge w:val="restart"/>
            <w:tcBorders>
              <w:left w:val="single" w:sz="4" w:space="0" w:color="auto"/>
            </w:tcBorders>
          </w:tcPr>
          <w:p w14:paraId="7D80110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SMTC configuration defined in A.3.11</w:t>
            </w:r>
          </w:p>
        </w:tc>
        <w:tc>
          <w:tcPr>
            <w:tcW w:w="876" w:type="dxa"/>
            <w:tcBorders>
              <w:bottom w:val="single" w:sz="4" w:space="0" w:color="auto"/>
            </w:tcBorders>
          </w:tcPr>
          <w:p w14:paraId="351A0EF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3BCCFE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1,4</w:t>
            </w:r>
          </w:p>
        </w:tc>
        <w:tc>
          <w:tcPr>
            <w:tcW w:w="2016" w:type="dxa"/>
            <w:gridSpan w:val="2"/>
            <w:tcBorders>
              <w:bottom w:val="single" w:sz="4" w:space="0" w:color="auto"/>
            </w:tcBorders>
            <w:vAlign w:val="center"/>
          </w:tcPr>
          <w:p w14:paraId="3D80B74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c>
          <w:tcPr>
            <w:tcW w:w="2147" w:type="dxa"/>
            <w:gridSpan w:val="2"/>
            <w:tcBorders>
              <w:bottom w:val="single" w:sz="4" w:space="0" w:color="auto"/>
            </w:tcBorders>
            <w:vAlign w:val="center"/>
          </w:tcPr>
          <w:p w14:paraId="0E03B08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lang w:eastAsia="zh-CN"/>
              </w:rPr>
            </w:pPr>
            <w:r w:rsidRPr="003B7E04">
              <w:rPr>
                <w:rFonts w:ascii="Arial" w:hAnsi="Arial"/>
                <w:sz w:val="18"/>
              </w:rPr>
              <w:t>SMTC.2</w:t>
            </w:r>
          </w:p>
        </w:tc>
      </w:tr>
      <w:tr w:rsidR="003B7E04" w:rsidRPr="003B7E04" w14:paraId="6C15C0AB" w14:textId="77777777" w:rsidTr="00B86BD8">
        <w:trPr>
          <w:cantSplit/>
          <w:trHeight w:val="450"/>
        </w:trPr>
        <w:tc>
          <w:tcPr>
            <w:tcW w:w="2626" w:type="dxa"/>
            <w:vMerge/>
            <w:tcBorders>
              <w:left w:val="single" w:sz="4" w:space="0" w:color="auto"/>
              <w:bottom w:val="single" w:sz="4" w:space="0" w:color="auto"/>
            </w:tcBorders>
          </w:tcPr>
          <w:p w14:paraId="0BC6734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574043B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77227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2,3,5,6</w:t>
            </w:r>
          </w:p>
        </w:tc>
        <w:tc>
          <w:tcPr>
            <w:tcW w:w="2016" w:type="dxa"/>
            <w:gridSpan w:val="2"/>
            <w:tcBorders>
              <w:bottom w:val="single" w:sz="4" w:space="0" w:color="auto"/>
            </w:tcBorders>
            <w:vAlign w:val="center"/>
          </w:tcPr>
          <w:p w14:paraId="5174AEF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c>
          <w:tcPr>
            <w:tcW w:w="2147" w:type="dxa"/>
            <w:gridSpan w:val="2"/>
            <w:tcBorders>
              <w:bottom w:val="single" w:sz="4" w:space="0" w:color="auto"/>
            </w:tcBorders>
            <w:vAlign w:val="center"/>
          </w:tcPr>
          <w:p w14:paraId="0469DB7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SMTC.1</w:t>
            </w:r>
          </w:p>
        </w:tc>
      </w:tr>
      <w:tr w:rsidR="003B7E04" w:rsidRPr="003B7E04" w14:paraId="1C97E822" w14:textId="77777777" w:rsidTr="00B86BD8">
        <w:trPr>
          <w:cantSplit/>
          <w:trHeight w:val="193"/>
        </w:trPr>
        <w:tc>
          <w:tcPr>
            <w:tcW w:w="2626" w:type="dxa"/>
            <w:vMerge w:val="restart"/>
            <w:tcBorders>
              <w:left w:val="single" w:sz="4" w:space="0" w:color="auto"/>
            </w:tcBorders>
          </w:tcPr>
          <w:p w14:paraId="198D48C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da-DK"/>
              </w:rPr>
            </w:pPr>
            <w:r w:rsidRPr="003B7E04">
              <w:rPr>
                <w:rFonts w:ascii="Arial" w:hAnsi="Arial"/>
                <w:sz w:val="18"/>
                <w:lang w:val="da-DK"/>
              </w:rPr>
              <w:t>PDSCH/PDCCH subcarrier spacing</w:t>
            </w:r>
          </w:p>
        </w:tc>
        <w:tc>
          <w:tcPr>
            <w:tcW w:w="876" w:type="dxa"/>
            <w:vMerge w:val="restart"/>
          </w:tcPr>
          <w:p w14:paraId="5C2E8A8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r w:rsidRPr="003B7E04">
              <w:rPr>
                <w:rFonts w:ascii="Arial" w:hAnsi="Arial"/>
                <w:sz w:val="18"/>
                <w:lang w:val="it-IT"/>
              </w:rPr>
              <w:t>kHz</w:t>
            </w:r>
          </w:p>
        </w:tc>
        <w:tc>
          <w:tcPr>
            <w:tcW w:w="1281" w:type="dxa"/>
            <w:tcBorders>
              <w:bottom w:val="single" w:sz="4" w:space="0" w:color="auto"/>
            </w:tcBorders>
          </w:tcPr>
          <w:p w14:paraId="0084734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tcBorders>
              <w:bottom w:val="single" w:sz="4" w:space="0" w:color="auto"/>
            </w:tcBorders>
            <w:vAlign w:val="center"/>
          </w:tcPr>
          <w:p w14:paraId="7445FF7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15</w:t>
            </w:r>
          </w:p>
        </w:tc>
        <w:tc>
          <w:tcPr>
            <w:tcW w:w="2147" w:type="dxa"/>
            <w:gridSpan w:val="2"/>
            <w:tcBorders>
              <w:bottom w:val="single" w:sz="4" w:space="0" w:color="auto"/>
            </w:tcBorders>
            <w:vAlign w:val="center"/>
          </w:tcPr>
          <w:p w14:paraId="3C657DC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2EAB6B85" w14:textId="77777777" w:rsidTr="00B86BD8">
        <w:trPr>
          <w:cantSplit/>
          <w:trHeight w:val="127"/>
        </w:trPr>
        <w:tc>
          <w:tcPr>
            <w:tcW w:w="2626" w:type="dxa"/>
            <w:vMerge/>
            <w:tcBorders>
              <w:left w:val="single" w:sz="4" w:space="0" w:color="auto"/>
              <w:bottom w:val="single" w:sz="4" w:space="0" w:color="auto"/>
            </w:tcBorders>
          </w:tcPr>
          <w:p w14:paraId="0AB11ED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47F90AA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81B704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tcBorders>
              <w:bottom w:val="single" w:sz="4" w:space="0" w:color="auto"/>
            </w:tcBorders>
            <w:vAlign w:val="center"/>
          </w:tcPr>
          <w:p w14:paraId="0FAE4C8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30</w:t>
            </w:r>
          </w:p>
        </w:tc>
        <w:tc>
          <w:tcPr>
            <w:tcW w:w="2147" w:type="dxa"/>
            <w:gridSpan w:val="2"/>
            <w:tcBorders>
              <w:bottom w:val="single" w:sz="4" w:space="0" w:color="auto"/>
            </w:tcBorders>
            <w:vAlign w:val="center"/>
          </w:tcPr>
          <w:p w14:paraId="2CBB76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en-US"/>
              </w:rPr>
            </w:pPr>
            <w:r w:rsidRPr="003B7E04">
              <w:rPr>
                <w:rFonts w:ascii="Arial" w:hAnsi="Arial"/>
                <w:sz w:val="18"/>
                <w:lang w:val="en-US"/>
              </w:rPr>
              <w:t>120</w:t>
            </w:r>
          </w:p>
        </w:tc>
      </w:tr>
      <w:tr w:rsidR="003B7E04" w:rsidRPr="003B7E04" w14:paraId="1B05E7E7" w14:textId="77777777" w:rsidTr="00B86BD8">
        <w:trPr>
          <w:cantSplit/>
          <w:trHeight w:val="292"/>
        </w:trPr>
        <w:tc>
          <w:tcPr>
            <w:tcW w:w="2626" w:type="dxa"/>
            <w:tcBorders>
              <w:left w:val="single" w:sz="4" w:space="0" w:color="auto"/>
              <w:bottom w:val="single" w:sz="4" w:space="0" w:color="auto"/>
            </w:tcBorders>
          </w:tcPr>
          <w:p w14:paraId="01488EA8"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PSS to SSS</w:t>
            </w:r>
          </w:p>
        </w:tc>
        <w:tc>
          <w:tcPr>
            <w:tcW w:w="876" w:type="dxa"/>
            <w:tcBorders>
              <w:bottom w:val="single" w:sz="4" w:space="0" w:color="auto"/>
            </w:tcBorders>
          </w:tcPr>
          <w:p w14:paraId="5795857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1E2F110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val="restart"/>
            <w:vAlign w:val="center"/>
          </w:tcPr>
          <w:p w14:paraId="0EAD588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r w:rsidRPr="003B7E04">
              <w:rPr>
                <w:rFonts w:ascii="Arial" w:hAnsi="Arial" w:cs="v4.2.0"/>
                <w:sz w:val="18"/>
              </w:rPr>
              <w:t>0</w:t>
            </w:r>
          </w:p>
        </w:tc>
        <w:tc>
          <w:tcPr>
            <w:tcW w:w="2147" w:type="dxa"/>
            <w:gridSpan w:val="2"/>
            <w:vMerge w:val="restart"/>
            <w:vAlign w:val="center"/>
          </w:tcPr>
          <w:p w14:paraId="2B2A90E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0</w:t>
            </w:r>
          </w:p>
        </w:tc>
      </w:tr>
      <w:tr w:rsidR="003B7E04" w:rsidRPr="003B7E04" w14:paraId="11879659" w14:textId="77777777" w:rsidTr="00B86BD8">
        <w:trPr>
          <w:cantSplit/>
          <w:trHeight w:val="292"/>
        </w:trPr>
        <w:tc>
          <w:tcPr>
            <w:tcW w:w="2626" w:type="dxa"/>
            <w:tcBorders>
              <w:left w:val="single" w:sz="4" w:space="0" w:color="auto"/>
              <w:bottom w:val="single" w:sz="4" w:space="0" w:color="auto"/>
            </w:tcBorders>
          </w:tcPr>
          <w:p w14:paraId="4C9E57A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DMRS to SSS</w:t>
            </w:r>
          </w:p>
        </w:tc>
        <w:tc>
          <w:tcPr>
            <w:tcW w:w="876" w:type="dxa"/>
            <w:tcBorders>
              <w:bottom w:val="single" w:sz="4" w:space="0" w:color="auto"/>
            </w:tcBorders>
          </w:tcPr>
          <w:p w14:paraId="719611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522196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8345B7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BA55A5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5168524" w14:textId="77777777" w:rsidTr="00B86BD8">
        <w:trPr>
          <w:cantSplit/>
          <w:trHeight w:val="292"/>
        </w:trPr>
        <w:tc>
          <w:tcPr>
            <w:tcW w:w="2626" w:type="dxa"/>
            <w:tcBorders>
              <w:left w:val="single" w:sz="4" w:space="0" w:color="auto"/>
              <w:bottom w:val="single" w:sz="4" w:space="0" w:color="auto"/>
            </w:tcBorders>
          </w:tcPr>
          <w:p w14:paraId="199F869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PBCH to PBCH DMRS</w:t>
            </w:r>
          </w:p>
        </w:tc>
        <w:tc>
          <w:tcPr>
            <w:tcW w:w="876" w:type="dxa"/>
            <w:tcBorders>
              <w:bottom w:val="single" w:sz="4" w:space="0" w:color="auto"/>
            </w:tcBorders>
          </w:tcPr>
          <w:p w14:paraId="17FBE3F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564632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73C976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A8901C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C35CC45" w14:textId="77777777" w:rsidTr="00B86BD8">
        <w:trPr>
          <w:cantSplit/>
          <w:trHeight w:val="292"/>
        </w:trPr>
        <w:tc>
          <w:tcPr>
            <w:tcW w:w="2626" w:type="dxa"/>
            <w:tcBorders>
              <w:left w:val="single" w:sz="4" w:space="0" w:color="auto"/>
              <w:bottom w:val="single" w:sz="4" w:space="0" w:color="auto"/>
            </w:tcBorders>
          </w:tcPr>
          <w:p w14:paraId="1BFE78F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DMRS to SSS</w:t>
            </w:r>
          </w:p>
        </w:tc>
        <w:tc>
          <w:tcPr>
            <w:tcW w:w="876" w:type="dxa"/>
            <w:tcBorders>
              <w:bottom w:val="single" w:sz="4" w:space="0" w:color="auto"/>
            </w:tcBorders>
          </w:tcPr>
          <w:p w14:paraId="0C74639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81E78D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40EC52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5ADEBA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00712998" w14:textId="77777777" w:rsidTr="00B86BD8">
        <w:trPr>
          <w:cantSplit/>
          <w:trHeight w:val="292"/>
        </w:trPr>
        <w:tc>
          <w:tcPr>
            <w:tcW w:w="2626" w:type="dxa"/>
            <w:tcBorders>
              <w:left w:val="single" w:sz="4" w:space="0" w:color="auto"/>
              <w:bottom w:val="single" w:sz="4" w:space="0" w:color="auto"/>
            </w:tcBorders>
          </w:tcPr>
          <w:p w14:paraId="26EA36E1"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PDCCH to PDCCH DMRS</w:t>
            </w:r>
          </w:p>
        </w:tc>
        <w:tc>
          <w:tcPr>
            <w:tcW w:w="876" w:type="dxa"/>
            <w:tcBorders>
              <w:bottom w:val="single" w:sz="4" w:space="0" w:color="auto"/>
            </w:tcBorders>
          </w:tcPr>
          <w:p w14:paraId="024817F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2CC9B2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E69E0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ED7309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2805072E" w14:textId="77777777" w:rsidTr="00B86BD8">
        <w:trPr>
          <w:cantSplit/>
          <w:trHeight w:val="292"/>
        </w:trPr>
        <w:tc>
          <w:tcPr>
            <w:tcW w:w="2626" w:type="dxa"/>
            <w:tcBorders>
              <w:left w:val="single" w:sz="4" w:space="0" w:color="auto"/>
              <w:bottom w:val="single" w:sz="4" w:space="0" w:color="auto"/>
            </w:tcBorders>
          </w:tcPr>
          <w:p w14:paraId="105559EE"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DMRS to SSS </w:t>
            </w:r>
          </w:p>
        </w:tc>
        <w:tc>
          <w:tcPr>
            <w:tcW w:w="876" w:type="dxa"/>
            <w:tcBorders>
              <w:bottom w:val="single" w:sz="4" w:space="0" w:color="auto"/>
            </w:tcBorders>
          </w:tcPr>
          <w:p w14:paraId="3567AB4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5234B8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616469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F9E53E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172CB0BA" w14:textId="77777777" w:rsidTr="00B86BD8">
        <w:trPr>
          <w:cantSplit/>
          <w:trHeight w:val="292"/>
        </w:trPr>
        <w:tc>
          <w:tcPr>
            <w:tcW w:w="2626" w:type="dxa"/>
            <w:tcBorders>
              <w:left w:val="single" w:sz="4" w:space="0" w:color="auto"/>
              <w:bottom w:val="single" w:sz="4" w:space="0" w:color="auto"/>
            </w:tcBorders>
          </w:tcPr>
          <w:p w14:paraId="63F12FC6"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 xml:space="preserve">EPRE ratio of PDSCH to PDSCH </w:t>
            </w:r>
          </w:p>
        </w:tc>
        <w:tc>
          <w:tcPr>
            <w:tcW w:w="876" w:type="dxa"/>
            <w:tcBorders>
              <w:bottom w:val="single" w:sz="4" w:space="0" w:color="auto"/>
            </w:tcBorders>
          </w:tcPr>
          <w:p w14:paraId="36C2A46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4291B3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8050D9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4E7AE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F3DA2CD" w14:textId="77777777" w:rsidTr="00B86BD8">
        <w:trPr>
          <w:cantSplit/>
          <w:trHeight w:val="43"/>
        </w:trPr>
        <w:tc>
          <w:tcPr>
            <w:tcW w:w="2626" w:type="dxa"/>
            <w:tcBorders>
              <w:left w:val="single" w:sz="4" w:space="0" w:color="auto"/>
              <w:bottom w:val="single" w:sz="4" w:space="0" w:color="auto"/>
            </w:tcBorders>
          </w:tcPr>
          <w:p w14:paraId="288491E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lang w:val="en-US"/>
              </w:rPr>
            </w:pPr>
            <w:r w:rsidRPr="003B7E04">
              <w:rPr>
                <w:rFonts w:ascii="Arial" w:hAnsi="Arial"/>
                <w:sz w:val="18"/>
                <w:szCs w:val="16"/>
                <w:lang w:eastAsia="ja-JP"/>
              </w:rPr>
              <w:t>EPRE ratio of OCNG DMRS to SSS(Note 1)</w:t>
            </w:r>
          </w:p>
        </w:tc>
        <w:tc>
          <w:tcPr>
            <w:tcW w:w="876" w:type="dxa"/>
            <w:tcBorders>
              <w:bottom w:val="single" w:sz="4" w:space="0" w:color="auto"/>
            </w:tcBorders>
          </w:tcPr>
          <w:p w14:paraId="00DD5B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70933A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70F32F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D23BE0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7E3FA623" w14:textId="77777777" w:rsidTr="00B86BD8">
        <w:trPr>
          <w:cantSplit/>
          <w:trHeight w:val="292"/>
        </w:trPr>
        <w:tc>
          <w:tcPr>
            <w:tcW w:w="2626" w:type="dxa"/>
            <w:tcBorders>
              <w:left w:val="single" w:sz="4" w:space="0" w:color="auto"/>
              <w:bottom w:val="single" w:sz="4" w:space="0" w:color="auto"/>
            </w:tcBorders>
          </w:tcPr>
          <w:p w14:paraId="0A9B7C46" w14:textId="77777777" w:rsidR="003B7E04" w:rsidRPr="003B7E04" w:rsidRDefault="003B7E04" w:rsidP="003B7E04">
            <w:pPr>
              <w:keepLines/>
              <w:overflowPunct w:val="0"/>
              <w:autoSpaceDE w:val="0"/>
              <w:autoSpaceDN w:val="0"/>
              <w:adjustRightInd w:val="0"/>
              <w:spacing w:after="0"/>
              <w:textAlignment w:val="baseline"/>
              <w:rPr>
                <w:rFonts w:ascii="Arial" w:hAnsi="Arial"/>
                <w:bCs/>
                <w:sz w:val="18"/>
              </w:rPr>
            </w:pPr>
            <w:r w:rsidRPr="003B7E04">
              <w:rPr>
                <w:rFonts w:ascii="Arial" w:hAnsi="Arial"/>
                <w:bCs/>
                <w:sz w:val="18"/>
              </w:rPr>
              <w:t>EPRE ratio of OCNG to OCNG DMRS (Note 1)</w:t>
            </w:r>
          </w:p>
        </w:tc>
        <w:tc>
          <w:tcPr>
            <w:tcW w:w="876" w:type="dxa"/>
            <w:tcBorders>
              <w:bottom w:val="single" w:sz="4" w:space="0" w:color="auto"/>
            </w:tcBorders>
          </w:tcPr>
          <w:p w14:paraId="09FB4F3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0919C26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3C43945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079F1D9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r>
      <w:tr w:rsidR="003B7E04" w:rsidRPr="003B7E04" w14:paraId="466D377A" w14:textId="77777777" w:rsidTr="00B86BD8">
        <w:trPr>
          <w:cantSplit/>
          <w:trHeight w:val="150"/>
        </w:trPr>
        <w:tc>
          <w:tcPr>
            <w:tcW w:w="2626" w:type="dxa"/>
          </w:tcPr>
          <w:p w14:paraId="6AD57CF5"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0B33EBBA">
                <v:shape id="_x0000_i1060" type="#_x0000_t75" style="width:20.5pt;height:15.5pt" o:ole="" fillcolor="window">
                  <v:imagedata r:id="rId17" o:title=""/>
                </v:shape>
                <o:OLEObject Type="Embed" ProgID="Equation.3" ShapeID="_x0000_i1060" DrawAspect="Content" ObjectID="_1658066040" r:id="rId55"/>
              </w:object>
            </w:r>
            <w:r w:rsidRPr="003B7E04">
              <w:rPr>
                <w:rFonts w:ascii="Arial" w:hAnsi="Arial"/>
                <w:sz w:val="18"/>
                <w:vertAlign w:val="superscript"/>
                <w:lang w:val="en-US"/>
              </w:rPr>
              <w:t>Note2</w:t>
            </w:r>
          </w:p>
        </w:tc>
        <w:tc>
          <w:tcPr>
            <w:tcW w:w="876" w:type="dxa"/>
          </w:tcPr>
          <w:p w14:paraId="1B27A0B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dBm/15kHz Note5</w:t>
            </w:r>
          </w:p>
        </w:tc>
        <w:tc>
          <w:tcPr>
            <w:tcW w:w="1281" w:type="dxa"/>
          </w:tcPr>
          <w:p w14:paraId="5A4E557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0A328CA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NA</w:t>
            </w:r>
          </w:p>
          <w:p w14:paraId="504AC041"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Link only, see clause A.3.7A</w:t>
            </w:r>
          </w:p>
        </w:tc>
        <w:tc>
          <w:tcPr>
            <w:tcW w:w="2147" w:type="dxa"/>
            <w:gridSpan w:val="2"/>
          </w:tcPr>
          <w:p w14:paraId="5EBE526E"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-104.7</w:t>
            </w:r>
          </w:p>
        </w:tc>
      </w:tr>
      <w:tr w:rsidR="003B7E04" w:rsidRPr="003B7E04" w14:paraId="056FE414" w14:textId="77777777" w:rsidTr="00B86BD8">
        <w:trPr>
          <w:cantSplit/>
          <w:trHeight w:val="150"/>
        </w:trPr>
        <w:tc>
          <w:tcPr>
            <w:tcW w:w="2626" w:type="dxa"/>
            <w:vMerge w:val="restart"/>
          </w:tcPr>
          <w:p w14:paraId="66F62447"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eastAsia="Calibri" w:hAnsi="Arial"/>
                <w:position w:val="-12"/>
                <w:sz w:val="18"/>
                <w:szCs w:val="22"/>
                <w:lang w:val="en-US"/>
              </w:rPr>
              <w:object w:dxaOrig="405" w:dyaOrig="345" w14:anchorId="61E6E84E">
                <v:shape id="_x0000_i1061" type="#_x0000_t75" style="width:20.5pt;height:15.5pt" o:ole="" fillcolor="window">
                  <v:imagedata r:id="rId17" o:title=""/>
                </v:shape>
                <o:OLEObject Type="Embed" ProgID="Equation.3" ShapeID="_x0000_i1061" DrawAspect="Content" ObjectID="_1658066041" r:id="rId56"/>
              </w:object>
            </w:r>
            <w:r w:rsidRPr="003B7E04">
              <w:rPr>
                <w:rFonts w:ascii="Arial" w:hAnsi="Arial"/>
                <w:sz w:val="18"/>
                <w:vertAlign w:val="superscript"/>
                <w:lang w:val="en-US"/>
              </w:rPr>
              <w:t>Note2</w:t>
            </w:r>
          </w:p>
        </w:tc>
        <w:tc>
          <w:tcPr>
            <w:tcW w:w="876" w:type="dxa"/>
            <w:vMerge w:val="restart"/>
          </w:tcPr>
          <w:p w14:paraId="0BDA9349"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Note4</w:t>
            </w:r>
          </w:p>
        </w:tc>
        <w:tc>
          <w:tcPr>
            <w:tcW w:w="1281" w:type="dxa"/>
          </w:tcPr>
          <w:p w14:paraId="5B5102A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4DE098AA"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3C4D883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r>
      <w:tr w:rsidR="003B7E04" w:rsidRPr="003B7E04" w14:paraId="56225249" w14:textId="77777777" w:rsidTr="00B86BD8">
        <w:trPr>
          <w:cantSplit/>
          <w:trHeight w:val="150"/>
        </w:trPr>
        <w:tc>
          <w:tcPr>
            <w:tcW w:w="2626" w:type="dxa"/>
            <w:vMerge/>
          </w:tcPr>
          <w:p w14:paraId="308D7FED"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3F71647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7C27FA0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24AECADD"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0A9334F"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-95.7</w:t>
            </w:r>
          </w:p>
        </w:tc>
      </w:tr>
      <w:tr w:rsidR="003B7E04" w:rsidRPr="003B7E04" w14:paraId="13002604" w14:textId="77777777" w:rsidTr="00B86BD8">
        <w:trPr>
          <w:cantSplit/>
          <w:trHeight w:val="92"/>
        </w:trPr>
        <w:tc>
          <w:tcPr>
            <w:tcW w:w="2626" w:type="dxa"/>
            <w:vMerge w:val="restart"/>
          </w:tcPr>
          <w:p w14:paraId="7DBBACA2" w14:textId="77777777" w:rsidR="003B7E04" w:rsidRPr="003B7E04" w:rsidRDefault="003B7E04" w:rsidP="003B7E04">
            <w:pPr>
              <w:keepLines/>
              <w:overflowPunct w:val="0"/>
              <w:autoSpaceDE w:val="0"/>
              <w:autoSpaceDN w:val="0"/>
              <w:adjustRightInd w:val="0"/>
              <w:spacing w:after="0"/>
              <w:textAlignment w:val="baseline"/>
              <w:rPr>
                <w:rFonts w:ascii="Arial" w:hAnsi="Arial" w:cs="v4.2.0"/>
                <w:sz w:val="18"/>
              </w:rPr>
            </w:pPr>
            <w:r w:rsidRPr="003B7E04">
              <w:rPr>
                <w:rFonts w:ascii="Arial" w:hAnsi="Arial" w:cs="v4.2.0"/>
                <w:sz w:val="18"/>
              </w:rPr>
              <w:t>SS-RSRP</w:t>
            </w:r>
            <w:r w:rsidRPr="003B7E04">
              <w:rPr>
                <w:rFonts w:ascii="Arial" w:hAnsi="Arial"/>
                <w:sz w:val="18"/>
                <w:vertAlign w:val="superscript"/>
              </w:rPr>
              <w:t xml:space="preserve"> Note 3</w:t>
            </w:r>
          </w:p>
        </w:tc>
        <w:tc>
          <w:tcPr>
            <w:tcW w:w="876" w:type="dxa"/>
            <w:vMerge w:val="restart"/>
          </w:tcPr>
          <w:p w14:paraId="23DAB53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dBm/SCS Note5</w:t>
            </w:r>
          </w:p>
        </w:tc>
        <w:tc>
          <w:tcPr>
            <w:tcW w:w="1281" w:type="dxa"/>
          </w:tcPr>
          <w:p w14:paraId="1865F9D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1,2,4,5</w:t>
            </w:r>
          </w:p>
        </w:tc>
        <w:tc>
          <w:tcPr>
            <w:tcW w:w="2016" w:type="dxa"/>
            <w:gridSpan w:val="2"/>
            <w:vMerge/>
          </w:tcPr>
          <w:p w14:paraId="1B2E42D6"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8C6D92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5F852C4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-86.7</w:t>
            </w:r>
          </w:p>
        </w:tc>
      </w:tr>
      <w:tr w:rsidR="003B7E04" w:rsidRPr="003B7E04" w14:paraId="192D4F97" w14:textId="77777777" w:rsidTr="00B86BD8">
        <w:trPr>
          <w:cantSplit/>
          <w:trHeight w:val="92"/>
        </w:trPr>
        <w:tc>
          <w:tcPr>
            <w:tcW w:w="2626" w:type="dxa"/>
            <w:vMerge/>
          </w:tcPr>
          <w:p w14:paraId="07BF1DD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vMerge/>
          </w:tcPr>
          <w:p w14:paraId="49E9091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0C0E897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lang w:val="da-DK"/>
              </w:rPr>
            </w:pPr>
            <w:r w:rsidRPr="003B7E04">
              <w:rPr>
                <w:rFonts w:ascii="Arial" w:hAnsi="Arial"/>
                <w:sz w:val="18"/>
              </w:rPr>
              <w:t>Config</w:t>
            </w:r>
            <w:r w:rsidRPr="003B7E04">
              <w:rPr>
                <w:rFonts w:ascii="Arial" w:hAnsi="Arial"/>
                <w:sz w:val="18"/>
                <w:szCs w:val="18"/>
              </w:rPr>
              <w:t xml:space="preserve"> </w:t>
            </w:r>
            <w:r w:rsidRPr="003B7E04">
              <w:rPr>
                <w:rFonts w:ascii="Arial" w:hAnsi="Arial"/>
                <w:sz w:val="18"/>
              </w:rPr>
              <w:t>3,6</w:t>
            </w:r>
          </w:p>
        </w:tc>
        <w:tc>
          <w:tcPr>
            <w:tcW w:w="2016" w:type="dxa"/>
            <w:gridSpan w:val="2"/>
            <w:vMerge/>
          </w:tcPr>
          <w:p w14:paraId="24BCEA29"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7E6FDC64"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2466DCB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-86.7</w:t>
            </w:r>
          </w:p>
        </w:tc>
      </w:tr>
      <w:tr w:rsidR="003B7E04" w:rsidRPr="003B7E04" w14:paraId="3E987231" w14:textId="77777777" w:rsidTr="00B86BD8">
        <w:trPr>
          <w:cantSplit/>
          <w:trHeight w:val="94"/>
        </w:trPr>
        <w:tc>
          <w:tcPr>
            <w:tcW w:w="2626" w:type="dxa"/>
          </w:tcPr>
          <w:p w14:paraId="7A530CC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620" w:dyaOrig="380" w14:anchorId="726AD8D7">
                <v:shape id="_x0000_i1062" type="#_x0000_t75" style="width:31pt;height:15.5pt" o:ole="" fillcolor="window">
                  <v:imagedata r:id="rId20" o:title=""/>
                </v:shape>
                <o:OLEObject Type="Embed" ProgID="Equation.3" ShapeID="_x0000_i1062" DrawAspect="Content" ObjectID="_1658066042" r:id="rId57"/>
              </w:object>
            </w:r>
          </w:p>
        </w:tc>
        <w:tc>
          <w:tcPr>
            <w:tcW w:w="876" w:type="dxa"/>
          </w:tcPr>
          <w:p w14:paraId="5F1EF01C"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40EE41B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0F5B86F0"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455451EB"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4ED78F12"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311B8444" w14:textId="77777777" w:rsidTr="00B86BD8">
        <w:trPr>
          <w:cantSplit/>
          <w:trHeight w:val="94"/>
        </w:trPr>
        <w:tc>
          <w:tcPr>
            <w:tcW w:w="2626" w:type="dxa"/>
          </w:tcPr>
          <w:p w14:paraId="796194AB"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position w:val="-12"/>
                <w:sz w:val="18"/>
              </w:rPr>
              <w:object w:dxaOrig="800" w:dyaOrig="380" w14:anchorId="080DAE83">
                <v:shape id="_x0000_i1063" type="#_x0000_t75" style="width:41pt;height:15.5pt" o:ole="" fillcolor="window">
                  <v:imagedata r:id="rId22" o:title=""/>
                </v:shape>
                <o:OLEObject Type="Embed" ProgID="Equation.3" ShapeID="_x0000_i1063" DrawAspect="Content" ObjectID="_1658066043" r:id="rId58"/>
              </w:object>
            </w:r>
          </w:p>
        </w:tc>
        <w:tc>
          <w:tcPr>
            <w:tcW w:w="876" w:type="dxa"/>
          </w:tcPr>
          <w:p w14:paraId="2F91604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w:t>
            </w:r>
          </w:p>
        </w:tc>
        <w:tc>
          <w:tcPr>
            <w:tcW w:w="1281" w:type="dxa"/>
          </w:tcPr>
          <w:p w14:paraId="77275CE1"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3C2322D1" w14:textId="77777777" w:rsidR="003B7E04" w:rsidRPr="003B7E04" w:rsidDel="004B51DC"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AFB882A" w14:textId="77777777" w:rsidR="003B7E04" w:rsidRPr="003B7E04" w:rsidDel="00B36E6D"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-Infinity</w:t>
            </w:r>
          </w:p>
        </w:tc>
        <w:tc>
          <w:tcPr>
            <w:tcW w:w="1211" w:type="dxa"/>
          </w:tcPr>
          <w:p w14:paraId="0EA37DBD" w14:textId="77777777" w:rsidR="003B7E04" w:rsidRPr="003B7E04" w:rsidDel="004B51DC"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9</w:t>
            </w:r>
          </w:p>
        </w:tc>
      </w:tr>
      <w:tr w:rsidR="003B7E04" w:rsidRPr="003B7E04" w14:paraId="34409498" w14:textId="77777777" w:rsidTr="00B86BD8">
        <w:trPr>
          <w:cantSplit/>
          <w:trHeight w:val="94"/>
        </w:trPr>
        <w:tc>
          <w:tcPr>
            <w:tcW w:w="2626" w:type="dxa"/>
            <w:vMerge w:val="restart"/>
          </w:tcPr>
          <w:p w14:paraId="07ADFEEC"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lang w:val="en-US"/>
              </w:rPr>
              <w:t>Io</w:t>
            </w:r>
            <w:r w:rsidRPr="003B7E04">
              <w:rPr>
                <w:rFonts w:ascii="Arial" w:hAnsi="Arial"/>
                <w:sz w:val="18"/>
                <w:vertAlign w:val="superscript"/>
                <w:lang w:val="en-US"/>
              </w:rPr>
              <w:t>Note3</w:t>
            </w:r>
          </w:p>
        </w:tc>
        <w:tc>
          <w:tcPr>
            <w:tcW w:w="876" w:type="dxa"/>
          </w:tcPr>
          <w:p w14:paraId="39194B8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dBm/9.36MHz</w:t>
            </w:r>
          </w:p>
        </w:tc>
        <w:tc>
          <w:tcPr>
            <w:tcW w:w="1281" w:type="dxa"/>
          </w:tcPr>
          <w:p w14:paraId="1A73187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1,2,4,5</w:t>
            </w:r>
          </w:p>
        </w:tc>
        <w:tc>
          <w:tcPr>
            <w:tcW w:w="2016" w:type="dxa"/>
            <w:gridSpan w:val="2"/>
            <w:vMerge/>
          </w:tcPr>
          <w:p w14:paraId="4C7E5D54"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6CF4006"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77D7FE38"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571AD499" w14:textId="77777777" w:rsidTr="00B86BD8">
        <w:trPr>
          <w:cantSplit/>
          <w:trHeight w:val="94"/>
        </w:trPr>
        <w:tc>
          <w:tcPr>
            <w:tcW w:w="2626" w:type="dxa"/>
            <w:vMerge/>
          </w:tcPr>
          <w:p w14:paraId="2C91549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5E665E92"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dBm/38.16MHz</w:t>
            </w:r>
          </w:p>
        </w:tc>
        <w:tc>
          <w:tcPr>
            <w:tcW w:w="1281" w:type="dxa"/>
          </w:tcPr>
          <w:p w14:paraId="1846F8B5"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3,6</w:t>
            </w:r>
          </w:p>
        </w:tc>
        <w:tc>
          <w:tcPr>
            <w:tcW w:w="2016" w:type="dxa"/>
            <w:gridSpan w:val="2"/>
            <w:vMerge/>
          </w:tcPr>
          <w:p w14:paraId="75C00048" w14:textId="77777777" w:rsidR="003B7E04" w:rsidRPr="003B7E04" w:rsidRDefault="003B7E04" w:rsidP="003B7E04">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1D7C3C3"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c>
          <w:tcPr>
            <w:tcW w:w="1211" w:type="dxa"/>
          </w:tcPr>
          <w:p w14:paraId="2D7E088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w:t>
            </w:r>
          </w:p>
        </w:tc>
      </w:tr>
      <w:tr w:rsidR="003B7E04" w:rsidRPr="003B7E04" w14:paraId="28F51337" w14:textId="77777777" w:rsidTr="00B86BD8">
        <w:trPr>
          <w:cantSplit/>
          <w:trHeight w:val="94"/>
        </w:trPr>
        <w:tc>
          <w:tcPr>
            <w:tcW w:w="2626" w:type="dxa"/>
            <w:vMerge/>
          </w:tcPr>
          <w:p w14:paraId="3B5AE772"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p>
        </w:tc>
        <w:tc>
          <w:tcPr>
            <w:tcW w:w="876" w:type="dxa"/>
          </w:tcPr>
          <w:p w14:paraId="296DCF8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dBm/95.04 MHz Note5</w:t>
            </w:r>
          </w:p>
        </w:tc>
        <w:tc>
          <w:tcPr>
            <w:tcW w:w="1281" w:type="dxa"/>
          </w:tcPr>
          <w:p w14:paraId="74BFB3C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7960C08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936" w:type="dxa"/>
          </w:tcPr>
          <w:p w14:paraId="0FC77A07"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-66.7</w:t>
            </w:r>
          </w:p>
        </w:tc>
        <w:tc>
          <w:tcPr>
            <w:tcW w:w="1211" w:type="dxa"/>
          </w:tcPr>
          <w:p w14:paraId="72A116D0"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-57.2</w:t>
            </w:r>
          </w:p>
        </w:tc>
      </w:tr>
      <w:tr w:rsidR="003B7E04" w:rsidRPr="003B7E04" w14:paraId="19EDF3B6" w14:textId="77777777" w:rsidTr="00B86BD8">
        <w:trPr>
          <w:cantSplit/>
          <w:trHeight w:val="94"/>
        </w:trPr>
        <w:tc>
          <w:tcPr>
            <w:tcW w:w="2626" w:type="dxa"/>
          </w:tcPr>
          <w:p w14:paraId="5CEEDCF3" w14:textId="77777777" w:rsidR="003B7E04" w:rsidRPr="003B7E04" w:rsidRDefault="003B7E04" w:rsidP="003B7E04">
            <w:pPr>
              <w:keepLines/>
              <w:overflowPunct w:val="0"/>
              <w:autoSpaceDE w:val="0"/>
              <w:autoSpaceDN w:val="0"/>
              <w:adjustRightInd w:val="0"/>
              <w:spacing w:after="0"/>
              <w:textAlignment w:val="baseline"/>
              <w:rPr>
                <w:rFonts w:ascii="Arial" w:hAnsi="Arial"/>
                <w:sz w:val="18"/>
              </w:rPr>
            </w:pPr>
            <w:r w:rsidRPr="003B7E04">
              <w:rPr>
                <w:rFonts w:ascii="Arial" w:hAnsi="Arial"/>
                <w:sz w:val="18"/>
              </w:rPr>
              <w:t xml:space="preserve">Propagation Condition </w:t>
            </w:r>
          </w:p>
        </w:tc>
        <w:tc>
          <w:tcPr>
            <w:tcW w:w="876" w:type="dxa"/>
          </w:tcPr>
          <w:p w14:paraId="529F4A6A"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1281" w:type="dxa"/>
          </w:tcPr>
          <w:p w14:paraId="43F6B32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sz w:val="18"/>
              </w:rPr>
              <w:t>Config 1,2,3,4,5,6</w:t>
            </w:r>
          </w:p>
        </w:tc>
        <w:tc>
          <w:tcPr>
            <w:tcW w:w="2016" w:type="dxa"/>
            <w:gridSpan w:val="2"/>
            <w:vMerge/>
          </w:tcPr>
          <w:p w14:paraId="6A44AA0D"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73C935B" w14:textId="77777777" w:rsidR="003B7E04" w:rsidRPr="003B7E04" w:rsidRDefault="003B7E04" w:rsidP="003B7E04">
            <w:pPr>
              <w:keepLines/>
              <w:overflowPunct w:val="0"/>
              <w:autoSpaceDE w:val="0"/>
              <w:autoSpaceDN w:val="0"/>
              <w:adjustRightInd w:val="0"/>
              <w:spacing w:after="0"/>
              <w:jc w:val="center"/>
              <w:textAlignment w:val="baseline"/>
              <w:rPr>
                <w:rFonts w:ascii="Arial" w:hAnsi="Arial"/>
                <w:sz w:val="18"/>
              </w:rPr>
            </w:pPr>
            <w:r w:rsidRPr="003B7E04">
              <w:rPr>
                <w:rFonts w:ascii="Arial" w:hAnsi="Arial" w:cs="v4.2.0"/>
                <w:sz w:val="18"/>
              </w:rPr>
              <w:t>AWGN</w:t>
            </w:r>
          </w:p>
        </w:tc>
      </w:tr>
      <w:tr w:rsidR="003B7E04" w:rsidRPr="003B7E04" w14:paraId="0AB63FEC" w14:textId="77777777" w:rsidTr="00B86BD8">
        <w:trPr>
          <w:cantSplit/>
          <w:trHeight w:val="1023"/>
        </w:trPr>
        <w:tc>
          <w:tcPr>
            <w:tcW w:w="8946" w:type="dxa"/>
            <w:gridSpan w:val="7"/>
          </w:tcPr>
          <w:p w14:paraId="58AB44F0"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1:</w:t>
            </w:r>
            <w:r w:rsidRPr="003B7E04">
              <w:rPr>
                <w:rFonts w:ascii="Arial" w:hAnsi="Arial" w:cs="Arial"/>
                <w:sz w:val="18"/>
                <w:lang w:val="en-US"/>
              </w:rPr>
              <w:tab/>
              <w:t>OCNG shall be used such that both cells are fully allocated and a constant total transmitted power spectral density is achieved for all OFDM symbols.</w:t>
            </w:r>
          </w:p>
          <w:p w14:paraId="3D809164"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2:</w:t>
            </w:r>
            <w:r w:rsidRPr="003B7E0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B7E04">
              <w:rPr>
                <w:rFonts w:ascii="Arial" w:eastAsia="Calibri" w:hAnsi="Arial" w:cs="v4.2.0"/>
                <w:position w:val="-12"/>
                <w:sz w:val="18"/>
                <w:szCs w:val="22"/>
                <w:lang w:val="en-US"/>
              </w:rPr>
              <w:object w:dxaOrig="405" w:dyaOrig="345" w14:anchorId="0FEC9B8E">
                <v:shape id="_x0000_i1064" type="#_x0000_t75" style="width:20.5pt;height:15.5pt" o:ole="" fillcolor="window">
                  <v:imagedata r:id="rId17" o:title=""/>
                </v:shape>
                <o:OLEObject Type="Embed" ProgID="Equation.3" ShapeID="_x0000_i1064" DrawAspect="Content" ObjectID="_1658066044" r:id="rId59"/>
              </w:object>
            </w:r>
            <w:r w:rsidRPr="003B7E04">
              <w:rPr>
                <w:rFonts w:ascii="Arial" w:hAnsi="Arial" w:cs="Arial"/>
                <w:sz w:val="18"/>
                <w:lang w:val="en-US"/>
              </w:rPr>
              <w:t xml:space="preserve"> to be fulfilled.</w:t>
            </w:r>
          </w:p>
          <w:p w14:paraId="085679E1"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3:</w:t>
            </w:r>
            <w:r w:rsidRPr="003B7E04">
              <w:rPr>
                <w:rFonts w:ascii="Arial" w:hAnsi="Arial" w:cs="Arial"/>
                <w:sz w:val="18"/>
                <w:lang w:val="en-US"/>
              </w:rPr>
              <w:tab/>
              <w:t>SS-RSRP and Io levels have been derived from other parameters for information purposes. They are not settable parameters themselves.</w:t>
            </w:r>
          </w:p>
          <w:p w14:paraId="788E6A54"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Note 4:</w:t>
            </w:r>
            <w:r w:rsidRPr="003B7E04">
              <w:rPr>
                <w:rFonts w:ascii="Arial" w:hAnsi="Arial" w:cs="Arial"/>
                <w:sz w:val="18"/>
                <w:lang w:val="en-US"/>
              </w:rPr>
              <w:tab/>
              <w:t>SS-RSRP minimum requirements are specified assuming independent interference and noise at each receiver antenna port.</w:t>
            </w:r>
          </w:p>
          <w:p w14:paraId="0A91FE32"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8"/>
                <w:lang w:val="en-US"/>
              </w:rPr>
            </w:pPr>
            <w:r w:rsidRPr="003B7E04">
              <w:rPr>
                <w:rFonts w:ascii="Arial" w:hAnsi="Arial" w:cs="Arial"/>
                <w:sz w:val="18"/>
                <w:lang w:val="en-US"/>
              </w:rPr>
              <w:t xml:space="preserve">Note 5: </w:t>
            </w:r>
            <w:r w:rsidRPr="003B7E04">
              <w:rPr>
                <w:rFonts w:ascii="Arial" w:hAnsi="Arial" w:cs="Arial"/>
                <w:sz w:val="18"/>
                <w:lang w:val="en-US"/>
              </w:rPr>
              <w:tab/>
              <w:t xml:space="preserve">Equivalent power received by an antenna with 0dBi gain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p w14:paraId="1DD18A60" w14:textId="77777777" w:rsidR="003B7E04" w:rsidRPr="003B7E04" w:rsidRDefault="003B7E04" w:rsidP="003B7E04">
            <w:pPr>
              <w:keepLines/>
              <w:overflowPunct w:val="0"/>
              <w:autoSpaceDE w:val="0"/>
              <w:autoSpaceDN w:val="0"/>
              <w:adjustRightInd w:val="0"/>
              <w:spacing w:after="0"/>
              <w:ind w:left="851" w:hanging="851"/>
              <w:textAlignment w:val="baseline"/>
              <w:rPr>
                <w:rFonts w:ascii="Arial" w:hAnsi="Arial" w:cs="Arial"/>
                <w:sz w:val="14"/>
                <w:lang w:val="en-US"/>
              </w:rPr>
            </w:pPr>
            <w:r w:rsidRPr="003B7E04">
              <w:rPr>
                <w:rFonts w:ascii="Arial" w:hAnsi="Arial" w:cs="Arial"/>
                <w:sz w:val="18"/>
                <w:lang w:val="en-US"/>
              </w:rPr>
              <w:t>Note 6:</w:t>
            </w:r>
            <w:r w:rsidRPr="003B7E04">
              <w:rPr>
                <w:rFonts w:ascii="Arial" w:hAnsi="Arial"/>
                <w:sz w:val="18"/>
              </w:rPr>
              <w:tab/>
            </w:r>
            <w:r w:rsidRPr="003B7E04">
              <w:rPr>
                <w:rFonts w:ascii="Arial" w:hAnsi="Arial" w:cs="Arial"/>
                <w:sz w:val="18"/>
                <w:lang w:val="en-US"/>
              </w:rPr>
              <w:t xml:space="preserve">As observed with 0dBi gain antenna at the </w:t>
            </w:r>
            <w:proofErr w:type="spellStart"/>
            <w:r w:rsidRPr="003B7E04">
              <w:rPr>
                <w:rFonts w:ascii="Arial" w:hAnsi="Arial" w:cs="Arial"/>
                <w:sz w:val="18"/>
                <w:lang w:val="en-US"/>
              </w:rPr>
              <w:t>centre</w:t>
            </w:r>
            <w:proofErr w:type="spellEnd"/>
            <w:r w:rsidRPr="003B7E04">
              <w:rPr>
                <w:rFonts w:ascii="Arial" w:hAnsi="Arial" w:cs="Arial"/>
                <w:sz w:val="18"/>
                <w:lang w:val="en-US"/>
              </w:rPr>
              <w:t xml:space="preserve"> of the quiet zone</w:t>
            </w:r>
          </w:p>
        </w:tc>
      </w:tr>
    </w:tbl>
    <w:p w14:paraId="0CBEF94F" w14:textId="77777777" w:rsidR="003B7E04" w:rsidRPr="003B7E04" w:rsidRDefault="003B7E04" w:rsidP="003B7E04">
      <w:pPr>
        <w:overflowPunct w:val="0"/>
        <w:autoSpaceDE w:val="0"/>
        <w:autoSpaceDN w:val="0"/>
        <w:adjustRightInd w:val="0"/>
        <w:textAlignment w:val="baseline"/>
      </w:pPr>
    </w:p>
    <w:p w14:paraId="156F047F" w14:textId="77777777" w:rsidR="003B7E04" w:rsidRPr="003B7E04" w:rsidRDefault="003B7E04" w:rsidP="003B7E04">
      <w:pPr>
        <w:keepNext/>
        <w:keepLines/>
        <w:overflowPunct w:val="0"/>
        <w:autoSpaceDE w:val="0"/>
        <w:autoSpaceDN w:val="0"/>
        <w:adjustRightInd w:val="0"/>
        <w:spacing w:before="120"/>
        <w:ind w:left="1701" w:hanging="1701"/>
        <w:textAlignment w:val="baseline"/>
        <w:outlineLvl w:val="4"/>
        <w:rPr>
          <w:rFonts w:ascii="Arial" w:hAnsi="Arial"/>
          <w:sz w:val="22"/>
        </w:rPr>
      </w:pPr>
      <w:r w:rsidRPr="003B7E04">
        <w:rPr>
          <w:rFonts w:ascii="Arial" w:hAnsi="Arial"/>
          <w:sz w:val="22"/>
        </w:rPr>
        <w:t>A.5.6.2.8.2</w:t>
      </w:r>
      <w:r w:rsidRPr="003B7E04">
        <w:rPr>
          <w:rFonts w:ascii="Arial" w:hAnsi="Arial"/>
          <w:sz w:val="22"/>
        </w:rPr>
        <w:tab/>
        <w:t>Test Requirements</w:t>
      </w:r>
    </w:p>
    <w:p w14:paraId="5F0C49D6"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with per-UE gap</w:t>
      </w:r>
      <w:r w:rsidRPr="003B7E04">
        <w:t xml:space="preserve"> and in test 3 with per-FR gap</w:t>
      </w:r>
      <w:r w:rsidRPr="003B7E04">
        <w:rPr>
          <w:rFonts w:cs="v4.2.0"/>
        </w:rPr>
        <w:t xml:space="preserve">, the UE shall send one Event A4 triggered measurement report, with a measurement reporting delay less than X1 </w:t>
      </w:r>
      <w:proofErr w:type="spellStart"/>
      <w:r w:rsidRPr="003B7E04">
        <w:rPr>
          <w:rFonts w:cs="v4.2.0"/>
        </w:rPr>
        <w:t>ms</w:t>
      </w:r>
      <w:proofErr w:type="spellEnd"/>
      <w:r w:rsidRPr="003B7E04">
        <w:rPr>
          <w:rFonts w:cs="v4.2.0"/>
        </w:rPr>
        <w:t xml:space="preserve"> from the beginning of time period T2, where X1 is</w:t>
      </w:r>
    </w:p>
    <w:p w14:paraId="75797E71"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10080 for UE supporting power class 1, or</w:t>
      </w:r>
    </w:p>
    <w:p w14:paraId="50F49DE0"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6240 for UE supporting other power class. </w:t>
      </w:r>
    </w:p>
    <w:p w14:paraId="535978B5"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2 with per-UE gap</w:t>
      </w:r>
      <w:r w:rsidRPr="003B7E04">
        <w:t xml:space="preserve"> and in test 4 with per-FR gap</w:t>
      </w:r>
      <w:r w:rsidRPr="003B7E04">
        <w:rPr>
          <w:rFonts w:cs="v4.2.0"/>
        </w:rPr>
        <w:t xml:space="preserve">, the UE shall send one Event A4 triggered measurement report, with a measurement reporting delay less than X2 </w:t>
      </w:r>
      <w:proofErr w:type="spellStart"/>
      <w:r w:rsidRPr="003B7E04">
        <w:rPr>
          <w:rFonts w:cs="v4.2.0"/>
        </w:rPr>
        <w:t>ms</w:t>
      </w:r>
      <w:proofErr w:type="spellEnd"/>
      <w:r w:rsidRPr="003B7E04">
        <w:rPr>
          <w:rFonts w:cs="v4.2.0"/>
        </w:rPr>
        <w:t xml:space="preserve"> from the beginning of time period T2</w:t>
      </w:r>
      <w:r w:rsidRPr="003B7E04">
        <w:t>,</w:t>
      </w:r>
      <w:r w:rsidRPr="003B7E04">
        <w:rPr>
          <w:rFonts w:cs="v4.2.0"/>
        </w:rPr>
        <w:t xml:space="preserve"> where X2 is</w:t>
      </w:r>
    </w:p>
    <w:p w14:paraId="2A78ABE5"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107520 for UE supporting power class 1, or</w:t>
      </w:r>
    </w:p>
    <w:p w14:paraId="7267387F" w14:textId="77777777" w:rsidR="003B7E04" w:rsidRPr="003B7E04" w:rsidRDefault="003B7E04" w:rsidP="003B7E04">
      <w:pPr>
        <w:overflowPunct w:val="0"/>
        <w:autoSpaceDE w:val="0"/>
        <w:autoSpaceDN w:val="0"/>
        <w:adjustRightInd w:val="0"/>
        <w:ind w:firstLine="284"/>
        <w:textAlignment w:val="baseline"/>
        <w:rPr>
          <w:rFonts w:cs="v4.2.0"/>
        </w:rPr>
      </w:pPr>
      <w:r w:rsidRPr="003B7E04">
        <w:rPr>
          <w:rFonts w:cs="v4.2.0"/>
        </w:rPr>
        <w:t xml:space="preserve">66560 for UE supporting other power class. </w:t>
      </w:r>
    </w:p>
    <w:p w14:paraId="7CEF44D6" w14:textId="77777777" w:rsidR="003B7E04" w:rsidRPr="003B7E04" w:rsidRDefault="003B7E04" w:rsidP="003B7E04">
      <w:pPr>
        <w:overflowPunct w:val="0"/>
        <w:autoSpaceDE w:val="0"/>
        <w:autoSpaceDN w:val="0"/>
        <w:adjustRightInd w:val="0"/>
        <w:textAlignment w:val="baseline"/>
        <w:rPr>
          <w:rFonts w:cs="v4.2.0"/>
        </w:rPr>
      </w:pPr>
      <w:r w:rsidRPr="003B7E04">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230CABE" w14:textId="77777777" w:rsidR="003B7E04" w:rsidRPr="003B7E04" w:rsidRDefault="003B7E04" w:rsidP="003B7E04">
      <w:pPr>
        <w:keepLines/>
        <w:overflowPunct w:val="0"/>
        <w:autoSpaceDE w:val="0"/>
        <w:autoSpaceDN w:val="0"/>
        <w:adjustRightInd w:val="0"/>
        <w:ind w:left="1135" w:hanging="851"/>
        <w:textAlignment w:val="baseline"/>
      </w:pPr>
      <w:r w:rsidRPr="003B7E04">
        <w:t>NOTE:</w:t>
      </w:r>
      <w:r w:rsidRPr="003B7E04">
        <w:tab/>
        <w:t>The actual overall delays measured in the test may be up to 2xTTI</w:t>
      </w:r>
      <w:r w:rsidRPr="003B7E04">
        <w:rPr>
          <w:vertAlign w:val="subscript"/>
        </w:rPr>
        <w:t>DCCH</w:t>
      </w:r>
      <w:r w:rsidRPr="003B7E04">
        <w:t xml:space="preserve"> higher than the measurement reporting delays above because of TTI insertion uncertainty of the measurement report in DCCH.</w:t>
      </w:r>
    </w:p>
    <w:p w14:paraId="4C93741F" w14:textId="4E0ED162" w:rsidR="00E629D2" w:rsidRDefault="00E629D2" w:rsidP="00E629D2">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 xml:space="preserve">Unchanged sections skipped </w:t>
      </w:r>
      <w:r w:rsidRPr="001C0DE6">
        <w:rPr>
          <w:rFonts w:ascii="Arial" w:eastAsia="??" w:hAnsi="Arial" w:hint="eastAsia"/>
          <w:color w:val="FF0000"/>
          <w:sz w:val="32"/>
        </w:rPr>
        <w:t>&gt;&gt;</w:t>
      </w:r>
    </w:p>
    <w:p w14:paraId="49A5A12F" w14:textId="77777777" w:rsidR="003B7E04" w:rsidRPr="003B7E04" w:rsidRDefault="003B7E04" w:rsidP="003B7E04">
      <w:pPr>
        <w:keepNext/>
        <w:keepLines/>
        <w:spacing w:before="120"/>
        <w:ind w:left="1418" w:hanging="1418"/>
        <w:outlineLvl w:val="3"/>
        <w:rPr>
          <w:rFonts w:ascii="Arial" w:eastAsia="SimSun" w:hAnsi="Arial"/>
          <w:snapToGrid w:val="0"/>
          <w:sz w:val="24"/>
        </w:rPr>
      </w:pPr>
      <w:bookmarkStart w:id="169" w:name="_Toc535476751"/>
      <w:r w:rsidRPr="003B7E04">
        <w:rPr>
          <w:rFonts w:ascii="Arial" w:eastAsia="SimSun" w:hAnsi="Arial"/>
          <w:snapToGrid w:val="0"/>
          <w:sz w:val="24"/>
        </w:rPr>
        <w:t>A.7.6.1.1</w:t>
      </w:r>
      <w:r w:rsidRPr="003B7E04">
        <w:rPr>
          <w:rFonts w:ascii="Arial" w:eastAsia="SimSun" w:hAnsi="Arial"/>
          <w:snapToGrid w:val="0"/>
          <w:sz w:val="24"/>
        </w:rPr>
        <w:tab/>
        <w:t>SA event triggered reporting</w:t>
      </w:r>
      <w:r w:rsidRPr="003B7E04">
        <w:rPr>
          <w:rFonts w:ascii="Arial" w:eastAsia="SimSun" w:hAnsi="Arial"/>
          <w:snapToGrid w:val="0"/>
          <w:sz w:val="24"/>
          <w:lang w:eastAsia="zh-CN"/>
        </w:rPr>
        <w:t xml:space="preserve"> test without gap under non-DRX</w:t>
      </w:r>
      <w:bookmarkEnd w:id="169"/>
    </w:p>
    <w:p w14:paraId="72256DF9" w14:textId="77777777" w:rsidR="003B7E04" w:rsidRPr="003B7E04" w:rsidRDefault="003B7E04" w:rsidP="003B7E04">
      <w:pPr>
        <w:keepNext/>
        <w:keepLines/>
        <w:spacing w:before="120"/>
        <w:ind w:left="1701" w:hanging="1701"/>
        <w:outlineLvl w:val="4"/>
        <w:rPr>
          <w:rFonts w:ascii="Arial" w:eastAsia="SimSun" w:hAnsi="Arial"/>
          <w:snapToGrid w:val="0"/>
          <w:sz w:val="22"/>
        </w:rPr>
      </w:pPr>
      <w:bookmarkStart w:id="170" w:name="_Toc535476752"/>
      <w:r w:rsidRPr="003B7E04">
        <w:rPr>
          <w:rFonts w:ascii="Arial" w:eastAsia="SimSun" w:hAnsi="Arial"/>
          <w:snapToGrid w:val="0"/>
          <w:sz w:val="22"/>
        </w:rPr>
        <w:t>A.7.6.1.1.1</w:t>
      </w:r>
      <w:r w:rsidRPr="003B7E04">
        <w:rPr>
          <w:rFonts w:ascii="Arial" w:eastAsia="SimSun" w:hAnsi="Arial"/>
          <w:snapToGrid w:val="0"/>
          <w:sz w:val="22"/>
        </w:rPr>
        <w:tab/>
        <w:t>Test purpose and Environment</w:t>
      </w:r>
      <w:bookmarkEnd w:id="170"/>
    </w:p>
    <w:p w14:paraId="20F8EADC" w14:textId="77777777" w:rsidR="003B7E04" w:rsidRPr="003B7E04" w:rsidRDefault="003B7E04" w:rsidP="003B7E04">
      <w:pPr>
        <w:rPr>
          <w:rFonts w:eastAsia="SimSun"/>
        </w:rPr>
      </w:pPr>
      <w:r w:rsidRPr="003B7E04">
        <w:rPr>
          <w:rFonts w:eastAsia="SimSun" w:cs="v4.2.0"/>
        </w:rPr>
        <w:t>The purpose of this test is to verify that the UE makes correct reporting of an event. This test will partly verify the TDD intra-frequency cell search requirements in clause 9.2.5.1 and 9.2.5.2.</w:t>
      </w:r>
      <w:r w:rsidRPr="003B7E04">
        <w:rPr>
          <w:rFonts w:eastAsia="SimSun"/>
        </w:rPr>
        <w:t xml:space="preserve"> Supported test configurations are shown in table A.7.6.1.1.1-1.</w:t>
      </w:r>
    </w:p>
    <w:p w14:paraId="0856C813"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lastRenderedPageBreak/>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0087D6C8"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044645B1"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6EC410A"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Description</w:t>
            </w:r>
          </w:p>
        </w:tc>
      </w:tr>
      <w:tr w:rsidR="003B7E04" w:rsidRPr="003B7E04" w14:paraId="700619BB"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76476855"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2C7A6F21"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120 kHz SSB SCS, 100 MHz bandwidth, TDD duplex mode</w:t>
            </w:r>
          </w:p>
        </w:tc>
      </w:tr>
      <w:tr w:rsidR="003B7E04" w:rsidRPr="003B7E04" w14:paraId="46DDE7B2"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3516057C"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8DD24EA"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240 kHz SSB SCS, 100 MHz bandwidth, TDD duplex mode</w:t>
            </w:r>
          </w:p>
        </w:tc>
      </w:tr>
      <w:tr w:rsidR="003B7E04" w:rsidRPr="003B7E04" w14:paraId="25310A0A"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4A0E6477"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lang w:eastAsia="zh-CN"/>
              </w:rPr>
              <w:t>Note:</w:t>
            </w:r>
            <w:r w:rsidRPr="003B7E04">
              <w:rPr>
                <w:rFonts w:ascii="Arial" w:eastAsia="SimSun" w:hAnsi="Arial"/>
                <w:sz w:val="18"/>
                <w:lang w:eastAsia="zh-CN"/>
              </w:rPr>
              <w:tab/>
            </w:r>
            <w:r w:rsidRPr="003B7E04">
              <w:rPr>
                <w:rFonts w:ascii="Arial" w:eastAsia="SimSun" w:hAnsi="Arial"/>
                <w:sz w:val="18"/>
              </w:rPr>
              <w:t>The UE is only required to be tested in one of the supported test configurations.</w:t>
            </w:r>
          </w:p>
        </w:tc>
      </w:tr>
    </w:tbl>
    <w:p w14:paraId="655AEF2F" w14:textId="77777777" w:rsidR="003B7E04" w:rsidRPr="003B7E04" w:rsidRDefault="003B7E04" w:rsidP="003B7E04">
      <w:pPr>
        <w:rPr>
          <w:rFonts w:eastAsia="SimSun" w:cs="v4.2.0"/>
          <w:lang w:eastAsia="ko-KR"/>
        </w:rPr>
      </w:pPr>
    </w:p>
    <w:p w14:paraId="6C96B7D6" w14:textId="77777777" w:rsidR="003B7E04" w:rsidRPr="003B7E04" w:rsidRDefault="003B7E04" w:rsidP="003B7E04">
      <w:pPr>
        <w:rPr>
          <w:rFonts w:eastAsia="SimSun"/>
        </w:rPr>
      </w:pPr>
      <w:r w:rsidRPr="003B7E04">
        <w:rPr>
          <w:rFonts w:eastAsia="SimSun"/>
        </w:rPr>
        <w:t xml:space="preserve">There are two cells in the test, </w:t>
      </w:r>
      <w:proofErr w:type="spellStart"/>
      <w:r w:rsidRPr="003B7E04">
        <w:rPr>
          <w:rFonts w:eastAsia="SimSun"/>
        </w:rPr>
        <w:t>PCell</w:t>
      </w:r>
      <w:proofErr w:type="spellEnd"/>
      <w:r w:rsidRPr="003B7E04">
        <w:rPr>
          <w:rFonts w:eastAsia="SimSun"/>
        </w:rPr>
        <w:t xml:space="preserve"> (Cell 1) and a FR2 neighbour cell (Cell 2) on the same frequency as the </w:t>
      </w:r>
      <w:proofErr w:type="spellStart"/>
      <w:r w:rsidRPr="003B7E04">
        <w:rPr>
          <w:rFonts w:eastAsia="SimSun"/>
        </w:rPr>
        <w:t>PCell</w:t>
      </w:r>
      <w:proofErr w:type="spellEnd"/>
      <w:r w:rsidRPr="003B7E04">
        <w:rPr>
          <w:rFonts w:eastAsia="SimSun"/>
        </w:rPr>
        <w:t>. The test parameters for the Cell 1 and Cell 2 are given in Table A.7.6.1.1.1-2, A.7.6.1.1.1-3 and A.7.6.1.1.1-4 below.</w:t>
      </w:r>
    </w:p>
    <w:p w14:paraId="6D177DCE" w14:textId="77777777" w:rsidR="003B7E04" w:rsidRPr="003B7E04" w:rsidRDefault="003B7E04" w:rsidP="003B7E04">
      <w:pPr>
        <w:rPr>
          <w:rFonts w:eastAsia="SimSun"/>
        </w:rPr>
      </w:pPr>
      <w:r w:rsidRPr="003B7E04">
        <w:rPr>
          <w:rFonts w:eastAsia="SimSun"/>
        </w:rPr>
        <w:t xml:space="preserve">In the measurement control information, a measurement object is configured for the frequency of the </w:t>
      </w:r>
      <w:proofErr w:type="spellStart"/>
      <w:r w:rsidRPr="003B7E04">
        <w:rPr>
          <w:rFonts w:eastAsia="SimSun"/>
        </w:rPr>
        <w:t>PCell</w:t>
      </w:r>
      <w:proofErr w:type="spellEnd"/>
      <w:r w:rsidRPr="003B7E04">
        <w:rPr>
          <w:rFonts w:eastAsia="SimSun"/>
        </w:rPr>
        <w:t>, and it is indicated to the UE that event-triggered reporting with Event A3 is used.</w:t>
      </w:r>
    </w:p>
    <w:p w14:paraId="39424BC9" w14:textId="77777777" w:rsidR="003B7E04" w:rsidRPr="003B7E04" w:rsidRDefault="003B7E04" w:rsidP="003B7E04">
      <w:pPr>
        <w:rPr>
          <w:rFonts w:eastAsia="SimSun"/>
        </w:rPr>
      </w:pPr>
      <w:r w:rsidRPr="003B7E04">
        <w:rPr>
          <w:rFonts w:eastAsia="SimSun"/>
        </w:rPr>
        <w:t>The test consists of two successive time periods, with time duration of T1, and T2 respectively. During time duration T1, the UE shall not have any timing information of Cell 2.</w:t>
      </w:r>
    </w:p>
    <w:p w14:paraId="3F6232EA"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 xml:space="preserve">Table A.7.6.1.1.1-2: General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3B7E04" w:rsidRPr="003B7E04" w14:paraId="43BFB289" w14:textId="77777777" w:rsidTr="00B86BD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5480D21"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282C87D4"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4F638584"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805E6F4"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5579FBDA"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Comment</w:t>
            </w:r>
          </w:p>
        </w:tc>
      </w:tr>
      <w:tr w:rsidR="003B7E04" w:rsidRPr="003B7E04" w14:paraId="22E3C9E8"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C311188"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717A4720" w14:textId="77777777" w:rsidR="003B7E04" w:rsidRPr="003B7E04" w:rsidRDefault="003B7E04" w:rsidP="003B7E04">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783B8"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A5515AA" w14:textId="77777777" w:rsidR="003B7E04" w:rsidRPr="003B7E04" w:rsidRDefault="003B7E04" w:rsidP="003B7E04">
            <w:pPr>
              <w:keepNext/>
              <w:keepLines/>
              <w:spacing w:after="0"/>
              <w:jc w:val="center"/>
              <w:rPr>
                <w:rFonts w:ascii="Arial" w:eastAsia="SimSun" w:hAnsi="Arial" w:cs="v4.2.0"/>
                <w:sz w:val="18"/>
              </w:rPr>
            </w:pPr>
            <w:proofErr w:type="spellStart"/>
            <w:r w:rsidRPr="003B7E04">
              <w:rPr>
                <w:rFonts w:ascii="Arial" w:eastAsia="SimSun" w:hAnsi="Arial" w:cs="v4.2.0"/>
                <w:sz w:val="18"/>
              </w:rPr>
              <w:t>PCell</w:t>
            </w:r>
            <w:proofErr w:type="spellEnd"/>
            <w:r w:rsidRPr="003B7E04">
              <w:rPr>
                <w:rFonts w:ascii="Arial" w:eastAsia="SimSun"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D2D0348" w14:textId="77777777" w:rsidR="003B7E04" w:rsidRPr="003B7E04" w:rsidRDefault="003B7E04" w:rsidP="003B7E04">
            <w:pPr>
              <w:keepNext/>
              <w:keepLines/>
              <w:spacing w:after="0"/>
              <w:rPr>
                <w:rFonts w:ascii="Arial" w:eastAsia="SimSun" w:hAnsi="Arial"/>
                <w:sz w:val="18"/>
              </w:rPr>
            </w:pPr>
          </w:p>
        </w:tc>
      </w:tr>
      <w:tr w:rsidR="003B7E04" w:rsidRPr="003B7E04" w14:paraId="239BD9E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7C5A093" w14:textId="77777777" w:rsidR="003B7E04" w:rsidRPr="003B7E04" w:rsidRDefault="003B7E04" w:rsidP="003B7E04">
            <w:pPr>
              <w:keepNext/>
              <w:keepLines/>
              <w:spacing w:after="0"/>
              <w:rPr>
                <w:rFonts w:ascii="Arial" w:eastAsia="SimSun" w:hAnsi="Arial" w:cs="Arial"/>
                <w:b/>
                <w:sz w:val="18"/>
              </w:rPr>
            </w:pPr>
            <w:r w:rsidRPr="003B7E04">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13ADF255" w14:textId="77777777" w:rsidR="003B7E04" w:rsidRPr="003B7E04" w:rsidRDefault="003B7E04" w:rsidP="003B7E04">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672EF"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AE3FC50"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7535977" w14:textId="77777777" w:rsidR="003B7E04" w:rsidRPr="003B7E04" w:rsidRDefault="003B7E04" w:rsidP="003B7E04">
            <w:pPr>
              <w:keepNext/>
              <w:keepLines/>
              <w:spacing w:after="0"/>
              <w:rPr>
                <w:rFonts w:ascii="Arial" w:eastAsia="SimSun" w:hAnsi="Arial"/>
                <w:b/>
                <w:sz w:val="18"/>
              </w:rPr>
            </w:pPr>
            <w:r w:rsidRPr="003B7E04">
              <w:rPr>
                <w:rFonts w:ascii="Arial" w:eastAsia="SimSun" w:hAnsi="Arial" w:cs="v4.2.0"/>
                <w:bCs/>
                <w:sz w:val="18"/>
              </w:rPr>
              <w:t>Cell to be identified.</w:t>
            </w:r>
          </w:p>
        </w:tc>
      </w:tr>
      <w:tr w:rsidR="003B7E04" w:rsidRPr="003B7E04" w14:paraId="3015770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D02A106" w14:textId="77777777" w:rsidR="003B7E04" w:rsidRPr="003B7E04" w:rsidRDefault="003B7E04" w:rsidP="003B7E04">
            <w:pPr>
              <w:keepNext/>
              <w:keepLines/>
              <w:spacing w:after="0"/>
              <w:rPr>
                <w:rFonts w:ascii="Arial" w:eastAsia="SimSun" w:hAnsi="Arial" w:cs="Arial"/>
                <w:b/>
                <w:sz w:val="18"/>
                <w:lang w:val="it-IT"/>
              </w:rPr>
            </w:pPr>
            <w:r w:rsidRPr="003B7E04">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8E82890" w14:textId="77777777" w:rsidR="003B7E04" w:rsidRPr="003B7E04" w:rsidRDefault="003B7E04" w:rsidP="003B7E04">
            <w:pPr>
              <w:keepNext/>
              <w:keepLines/>
              <w:spacing w:after="0"/>
              <w:jc w:val="center"/>
              <w:rPr>
                <w:rFonts w:ascii="Arial" w:eastAsia="SimSun"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8FDCB"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FDD3AA7"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51FCD59" w14:textId="77777777" w:rsidR="003B7E04" w:rsidRPr="003B7E04" w:rsidRDefault="003B7E04" w:rsidP="003B7E04">
            <w:pPr>
              <w:keepNext/>
              <w:keepLines/>
              <w:spacing w:after="0"/>
              <w:rPr>
                <w:rFonts w:ascii="Arial" w:eastAsia="SimSun" w:hAnsi="Arial"/>
                <w:b/>
                <w:sz w:val="18"/>
              </w:rPr>
            </w:pPr>
            <w:r w:rsidRPr="003B7E04">
              <w:rPr>
                <w:rFonts w:ascii="Arial" w:eastAsia="SimSun" w:hAnsi="Arial" w:cs="v4.2.0"/>
                <w:bCs/>
                <w:sz w:val="18"/>
              </w:rPr>
              <w:t>One TDD carrier frequency is used for the NR cells.</w:t>
            </w:r>
          </w:p>
        </w:tc>
      </w:tr>
      <w:tr w:rsidR="003B7E04" w:rsidRPr="003B7E04" w14:paraId="344C901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284C52D"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8D2390" w14:textId="77777777" w:rsidR="003B7E04" w:rsidRPr="003B7E04" w:rsidRDefault="003B7E04" w:rsidP="003B7E04">
            <w:pPr>
              <w:keepNext/>
              <w:keepLines/>
              <w:spacing w:after="0"/>
              <w:jc w:val="center"/>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A51D0" w14:textId="77777777" w:rsidR="003B7E04" w:rsidRPr="003B7E04" w:rsidRDefault="003B7E04" w:rsidP="003B7E04">
            <w:pPr>
              <w:keepNext/>
              <w:keepLines/>
              <w:spacing w:after="0"/>
              <w:jc w:val="center"/>
              <w:rPr>
                <w:rFonts w:ascii="Arial" w:eastAsia="SimSun" w:hAnsi="Arial" w:cs="v4.2.0"/>
                <w:bCs/>
                <w:sz w:val="18"/>
                <w:lang w:eastAsia="zh-CN"/>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2414DD7" w14:textId="77777777" w:rsidR="003B7E04" w:rsidRPr="003B7E04" w:rsidRDefault="003B7E04" w:rsidP="003B7E04">
            <w:pPr>
              <w:keepNext/>
              <w:keepLines/>
              <w:spacing w:after="0"/>
              <w:jc w:val="center"/>
              <w:rPr>
                <w:rFonts w:ascii="Arial" w:eastAsia="SimSun" w:hAnsi="Arial" w:cs="v4.2.0"/>
                <w:bCs/>
                <w:sz w:val="18"/>
                <w:lang w:eastAsia="zh-CN"/>
              </w:rPr>
            </w:pPr>
            <w:r w:rsidRPr="003B7E04">
              <w:rPr>
                <w:rFonts w:ascii="Arial" w:eastAsia="SimSu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E53EA34" w14:textId="77777777" w:rsidR="003B7E04" w:rsidRPr="003B7E04" w:rsidRDefault="003B7E04" w:rsidP="003B7E04">
            <w:pPr>
              <w:keepNext/>
              <w:keepLines/>
              <w:spacing w:after="0"/>
              <w:rPr>
                <w:rFonts w:ascii="Arial" w:eastAsia="SimSun" w:hAnsi="Arial" w:cs="v4.2.0"/>
                <w:bCs/>
                <w:sz w:val="18"/>
                <w:lang w:eastAsia="zh-CN"/>
              </w:rPr>
            </w:pPr>
          </w:p>
        </w:tc>
      </w:tr>
      <w:tr w:rsidR="003B7E04" w:rsidRPr="003B7E04" w14:paraId="71064BF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8410CA9"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28F99B7"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8F818"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52278E1"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66840024" w14:textId="77777777" w:rsidR="003B7E04" w:rsidRPr="003B7E04" w:rsidRDefault="003B7E04" w:rsidP="003B7E04">
            <w:pPr>
              <w:keepNext/>
              <w:keepLines/>
              <w:spacing w:after="0"/>
              <w:rPr>
                <w:rFonts w:ascii="Arial" w:eastAsia="SimSun" w:hAnsi="Arial"/>
                <w:sz w:val="18"/>
              </w:rPr>
            </w:pPr>
          </w:p>
        </w:tc>
      </w:tr>
      <w:tr w:rsidR="003B7E04" w:rsidRPr="003B7E04" w14:paraId="64BFB812"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99CB88B"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2C606B5D" w14:textId="77777777" w:rsidR="003B7E04" w:rsidRPr="003B7E04" w:rsidRDefault="003B7E04" w:rsidP="003B7E04">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3917A"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5F09BC2"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3A944249" w14:textId="77777777" w:rsidR="003B7E04" w:rsidRPr="003B7E04" w:rsidRDefault="003B7E04" w:rsidP="003B7E04">
            <w:pPr>
              <w:keepNext/>
              <w:keepLines/>
              <w:spacing w:after="0"/>
              <w:rPr>
                <w:rFonts w:ascii="Arial" w:eastAsia="SimSun" w:hAnsi="Arial"/>
                <w:sz w:val="18"/>
              </w:rPr>
            </w:pPr>
          </w:p>
        </w:tc>
      </w:tr>
      <w:tr w:rsidR="003B7E04" w:rsidRPr="003B7E04" w14:paraId="4C98DBE6"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A05644E"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2BE5CF0A"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9025"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35AA94B"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81D7185" w14:textId="77777777" w:rsidR="003B7E04" w:rsidRPr="003B7E04" w:rsidRDefault="003B7E04" w:rsidP="003B7E04">
            <w:pPr>
              <w:keepNext/>
              <w:keepLines/>
              <w:spacing w:after="0"/>
              <w:rPr>
                <w:rFonts w:ascii="Arial" w:eastAsia="SimSun" w:hAnsi="Arial"/>
                <w:sz w:val="18"/>
              </w:rPr>
            </w:pPr>
          </w:p>
        </w:tc>
      </w:tr>
      <w:tr w:rsidR="003B7E04" w:rsidRPr="003B7E04" w14:paraId="3706C700"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F38E591"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4CBAB70"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D7A1"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4692390"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08630B2" w14:textId="77777777" w:rsidR="003B7E04" w:rsidRPr="003B7E04" w:rsidRDefault="003B7E04" w:rsidP="003B7E04">
            <w:pPr>
              <w:keepNext/>
              <w:keepLines/>
              <w:spacing w:after="0"/>
              <w:rPr>
                <w:rFonts w:ascii="Arial" w:eastAsia="SimSun" w:hAnsi="Arial"/>
                <w:sz w:val="18"/>
              </w:rPr>
            </w:pPr>
          </w:p>
        </w:tc>
      </w:tr>
      <w:tr w:rsidR="003B7E04" w:rsidRPr="003B7E04" w14:paraId="38FE38A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A0D1688"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032621F2" w14:textId="77777777" w:rsidR="003B7E04" w:rsidRPr="003B7E04" w:rsidRDefault="003B7E04" w:rsidP="003B7E04">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0FFC7"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0915E5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3DD39C5"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L3 filtering is not used</w:t>
            </w:r>
          </w:p>
        </w:tc>
      </w:tr>
      <w:tr w:rsidR="003B7E04" w:rsidRPr="003B7E04" w14:paraId="0DDF37BD"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BD0F854"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AD359D2" w14:textId="77777777" w:rsidR="003B7E04" w:rsidRPr="003B7E04" w:rsidRDefault="003B7E04" w:rsidP="003B7E04">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9CD0B" w14:textId="77777777" w:rsidR="003B7E04" w:rsidRPr="003B7E04" w:rsidRDefault="003B7E04" w:rsidP="003B7E04">
            <w:pPr>
              <w:keepNext/>
              <w:keepLines/>
              <w:spacing w:after="0"/>
              <w:jc w:val="center"/>
              <w:rPr>
                <w:rFonts w:ascii="Arial" w:eastAsia="SimSun" w:hAnsi="Arial" w:cs="Arial"/>
                <w:sz w:val="18"/>
                <w:lang w:eastAsia="zh-CN"/>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3ABED4B" w14:textId="77777777" w:rsidR="003B7E04" w:rsidRPr="003B7E04" w:rsidRDefault="003B7E04" w:rsidP="003B7E04">
            <w:pPr>
              <w:keepNext/>
              <w:keepLines/>
              <w:spacing w:after="0"/>
              <w:jc w:val="center"/>
              <w:rPr>
                <w:rFonts w:ascii="Arial" w:eastAsia="SimSun" w:hAnsi="Arial" w:cs="Arial"/>
                <w:sz w:val="18"/>
                <w:lang w:eastAsia="zh-CN"/>
              </w:rPr>
            </w:pPr>
            <w:r w:rsidRPr="003B7E04">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5BB4F54" w14:textId="77777777" w:rsidR="003B7E04" w:rsidRPr="003B7E04" w:rsidRDefault="003B7E04" w:rsidP="003B7E04">
            <w:pPr>
              <w:keepNext/>
              <w:keepLines/>
              <w:spacing w:after="0"/>
              <w:rPr>
                <w:rFonts w:ascii="Arial" w:eastAsia="SimSun" w:hAnsi="Arial"/>
                <w:sz w:val="18"/>
                <w:lang w:eastAsia="zh-CN"/>
              </w:rPr>
            </w:pPr>
          </w:p>
        </w:tc>
      </w:tr>
      <w:tr w:rsidR="003B7E04" w:rsidRPr="003B7E04" w14:paraId="7BAA962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76A088E"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9D70095" w14:textId="77777777" w:rsidR="003B7E04" w:rsidRPr="003B7E04" w:rsidRDefault="003B7E04" w:rsidP="003B7E04">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E3B87"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67E9D5B"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 xml:space="preserve">3 </w:t>
            </w:r>
            <w:r w:rsidRPr="003B7E04">
              <w:rPr>
                <w:rFonts w:ascii="Arial" w:eastAsia="SimSun" w:hAnsi="Arial" w:cs="v4.2.0"/>
                <w:sz w:val="18"/>
              </w:rPr>
              <w:sym w:font="Symbol" w:char="F06D"/>
            </w: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2679ACE"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Synchronous cells</w:t>
            </w:r>
          </w:p>
        </w:tc>
      </w:tr>
      <w:tr w:rsidR="003B7E04" w:rsidRPr="003B7E04" w14:paraId="35D598D2"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A4EE3F4"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F8BF1AB"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2E16C"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D4EBDD6"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20D566CD" w14:textId="77777777" w:rsidR="003B7E04" w:rsidRPr="003B7E04" w:rsidRDefault="003B7E04" w:rsidP="003B7E04">
            <w:pPr>
              <w:keepNext/>
              <w:keepLines/>
              <w:spacing w:after="0"/>
              <w:rPr>
                <w:rFonts w:ascii="Arial" w:eastAsia="SimSun" w:hAnsi="Arial"/>
                <w:sz w:val="18"/>
              </w:rPr>
            </w:pPr>
          </w:p>
        </w:tc>
      </w:tr>
      <w:tr w:rsidR="003B7E04" w:rsidRPr="003B7E04" w14:paraId="7565A09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E547BAA"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A191E9E"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888E2"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2683F1D" w14:textId="77777777" w:rsidR="003B7E04" w:rsidRPr="003B7E04" w:rsidRDefault="003B7E04" w:rsidP="003B7E04">
            <w:pPr>
              <w:keepNext/>
              <w:keepLines/>
              <w:spacing w:after="0"/>
              <w:jc w:val="center"/>
              <w:rPr>
                <w:rFonts w:ascii="Arial" w:eastAsia="SimSun" w:hAnsi="Arial" w:cs="Arial"/>
                <w:sz w:val="18"/>
                <w:lang w:eastAsia="zh-CN"/>
              </w:rPr>
            </w:pPr>
            <w:r w:rsidRPr="003B7E04">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449FC6D" w14:textId="77777777" w:rsidR="003B7E04" w:rsidRPr="003B7E04" w:rsidRDefault="003B7E04" w:rsidP="003B7E04">
            <w:pPr>
              <w:keepNext/>
              <w:keepLines/>
              <w:spacing w:after="0"/>
              <w:rPr>
                <w:rFonts w:ascii="Arial" w:eastAsia="SimSun" w:hAnsi="Arial"/>
                <w:sz w:val="18"/>
              </w:rPr>
            </w:pPr>
          </w:p>
        </w:tc>
      </w:tr>
    </w:tbl>
    <w:p w14:paraId="56CF77A8" w14:textId="77777777" w:rsidR="003B7E04" w:rsidRPr="003B7E04" w:rsidRDefault="003B7E04" w:rsidP="003B7E04">
      <w:pPr>
        <w:rPr>
          <w:rFonts w:eastAsia="SimSun"/>
        </w:rPr>
      </w:pPr>
    </w:p>
    <w:p w14:paraId="702E52F4"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lastRenderedPageBreak/>
        <w:t xml:space="preserve">Table A.7.6.1.1.1-3: NR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71">
          <w:tblGrid>
            <w:gridCol w:w="1668"/>
            <w:gridCol w:w="1701"/>
            <w:gridCol w:w="1701"/>
            <w:gridCol w:w="850"/>
            <w:gridCol w:w="851"/>
            <w:gridCol w:w="921"/>
            <w:gridCol w:w="921"/>
          </w:tblGrid>
        </w:tblGridChange>
      </w:tblGrid>
      <w:tr w:rsidR="003B7E04" w:rsidRPr="003B7E04" w14:paraId="4E7478FA" w14:textId="77777777" w:rsidTr="00142B1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313C33"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DF372F"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54EAED"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9C572AC"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6CCEB88"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Cell 2</w:t>
            </w:r>
          </w:p>
        </w:tc>
      </w:tr>
      <w:tr w:rsidR="003B7E04" w:rsidRPr="003B7E04" w14:paraId="274D5FD0" w14:textId="77777777" w:rsidTr="00142B1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51EDFA"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2383E3"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875CCD" w14:textId="77777777" w:rsidR="003B7E04" w:rsidRPr="003B7E04" w:rsidRDefault="003B7E04" w:rsidP="003B7E04">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8000D4C"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50AFADE"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14703D1"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C6A5BB7"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T2</w:t>
            </w:r>
          </w:p>
        </w:tc>
      </w:tr>
      <w:tr w:rsidR="003B7E04" w:rsidRPr="003B7E04" w14:paraId="52A8F2D2"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616A5B"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A39FCF3"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A9D296"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0BC4D"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244C0E5"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r>
      <w:tr w:rsidR="006031F1" w:rsidRPr="003B7E04" w14:paraId="26B09237" w14:textId="77777777" w:rsidTr="00585D74">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Rose, Ian" w:date="2020-07-22T12:3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3" w:author="Rose, Ian" w:date="2020-07-22T12:29:00Z"/>
          <w:trPrChange w:id="174" w:author="Rose, Ian" w:date="2020-07-22T12:34: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175" w:author="Rose, Ian" w:date="2020-07-22T12:34:00Z">
              <w:tcPr>
                <w:tcW w:w="1668" w:type="dxa"/>
                <w:tcBorders>
                  <w:top w:val="single" w:sz="4" w:space="0" w:color="auto"/>
                  <w:left w:val="single" w:sz="4" w:space="0" w:color="auto"/>
                  <w:bottom w:val="single" w:sz="4" w:space="0" w:color="auto"/>
                  <w:right w:val="single" w:sz="4" w:space="0" w:color="auto"/>
                </w:tcBorders>
              </w:tcPr>
            </w:tcPrChange>
          </w:tcPr>
          <w:p w14:paraId="09F584B5" w14:textId="31E5203E" w:rsidR="006031F1" w:rsidRPr="003B7E04" w:rsidRDefault="006031F1" w:rsidP="006031F1">
            <w:pPr>
              <w:keepNext/>
              <w:keepLines/>
              <w:spacing w:after="0"/>
              <w:rPr>
                <w:ins w:id="176" w:author="Rose, Ian" w:date="2020-07-22T12:29:00Z"/>
                <w:rFonts w:ascii="Arial" w:eastAsia="SimSun" w:hAnsi="Arial"/>
                <w:sz w:val="18"/>
                <w:lang w:val="it-IT" w:eastAsia="zh-CN"/>
              </w:rPr>
            </w:pPr>
            <w:proofErr w:type="spellStart"/>
            <w:ins w:id="177" w:author="Rose, Ian" w:date="2020-07-22T12:30:00Z">
              <w:r w:rsidRPr="003B7E04">
                <w:rPr>
                  <w:rFonts w:ascii="Arial" w:eastAsia="SimSun" w:hAnsi="Arial"/>
                  <w:bCs/>
                  <w:sz w:val="18"/>
                </w:rPr>
                <w:t>BW</w:t>
              </w:r>
              <w:r w:rsidRPr="003B7E04">
                <w:rPr>
                  <w:rFonts w:ascii="Arial" w:eastAsia="SimSun" w:hAnsi="Arial"/>
                  <w:sz w:val="18"/>
                  <w:vertAlign w:val="subscript"/>
                </w:rPr>
                <w:t>channel</w:t>
              </w:r>
            </w:ins>
            <w:proofErr w:type="spellEnd"/>
          </w:p>
        </w:tc>
        <w:tc>
          <w:tcPr>
            <w:tcW w:w="1701" w:type="dxa"/>
            <w:tcBorders>
              <w:top w:val="single" w:sz="4" w:space="0" w:color="auto"/>
              <w:left w:val="single" w:sz="4" w:space="0" w:color="auto"/>
              <w:bottom w:val="single" w:sz="4" w:space="0" w:color="auto"/>
              <w:right w:val="single" w:sz="4" w:space="0" w:color="auto"/>
            </w:tcBorders>
            <w:tcPrChange w:id="178" w:author="Rose, Ian" w:date="2020-07-22T12:34:00Z">
              <w:tcPr>
                <w:tcW w:w="1701" w:type="dxa"/>
                <w:tcBorders>
                  <w:top w:val="single" w:sz="4" w:space="0" w:color="auto"/>
                  <w:left w:val="single" w:sz="4" w:space="0" w:color="auto"/>
                  <w:bottom w:val="single" w:sz="4" w:space="0" w:color="auto"/>
                  <w:right w:val="single" w:sz="4" w:space="0" w:color="auto"/>
                </w:tcBorders>
              </w:tcPr>
            </w:tcPrChange>
          </w:tcPr>
          <w:p w14:paraId="2AF0C475" w14:textId="3E12B0BB" w:rsidR="006031F1" w:rsidRPr="003B7E04" w:rsidRDefault="006031F1" w:rsidP="006031F1">
            <w:pPr>
              <w:keepNext/>
              <w:keepLines/>
              <w:spacing w:after="0"/>
              <w:jc w:val="center"/>
              <w:rPr>
                <w:ins w:id="179" w:author="Rose, Ian" w:date="2020-07-22T12:29:00Z"/>
                <w:rFonts w:ascii="Arial" w:eastAsia="SimSun" w:hAnsi="Arial"/>
                <w:sz w:val="18"/>
                <w:lang w:val="it-IT"/>
              </w:rPr>
            </w:pPr>
            <w:ins w:id="180" w:author="Rose, Ian" w:date="2020-07-22T12:30: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181" w:author="Rose, Ian" w:date="2020-07-22T12:34:00Z">
              <w:tcPr>
                <w:tcW w:w="1701" w:type="dxa"/>
                <w:tcBorders>
                  <w:top w:val="single" w:sz="4" w:space="0" w:color="auto"/>
                  <w:left w:val="single" w:sz="4" w:space="0" w:color="auto"/>
                  <w:bottom w:val="single" w:sz="4" w:space="0" w:color="auto"/>
                  <w:right w:val="single" w:sz="4" w:space="0" w:color="auto"/>
                </w:tcBorders>
              </w:tcPr>
            </w:tcPrChange>
          </w:tcPr>
          <w:p w14:paraId="71AD98E3" w14:textId="319AD868" w:rsidR="006031F1" w:rsidRPr="003B7E04" w:rsidRDefault="006031F1" w:rsidP="006031F1">
            <w:pPr>
              <w:keepNext/>
              <w:keepLines/>
              <w:spacing w:after="0"/>
              <w:jc w:val="center"/>
              <w:rPr>
                <w:ins w:id="182" w:author="Rose, Ian" w:date="2020-07-22T12:29:00Z"/>
                <w:rFonts w:ascii="Arial" w:eastAsia="SimSun" w:hAnsi="Arial" w:cs="v4.2.0"/>
                <w:bCs/>
                <w:sz w:val="18"/>
              </w:rPr>
            </w:pPr>
            <w:ins w:id="183" w:author="Rose, Ian" w:date="2020-07-22T12:33: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84" w:author="Rose, Ian" w:date="2020-07-22T12:34:00Z">
              <w:tcPr>
                <w:tcW w:w="1701" w:type="dxa"/>
                <w:gridSpan w:val="2"/>
                <w:tcBorders>
                  <w:top w:val="single" w:sz="4" w:space="0" w:color="auto"/>
                  <w:left w:val="single" w:sz="4" w:space="0" w:color="auto"/>
                  <w:bottom w:val="single" w:sz="4" w:space="0" w:color="auto"/>
                  <w:right w:val="single" w:sz="4" w:space="0" w:color="auto"/>
                </w:tcBorders>
              </w:tcPr>
            </w:tcPrChange>
          </w:tcPr>
          <w:p w14:paraId="2BCF3B3F" w14:textId="04E33537" w:rsidR="006031F1" w:rsidRPr="003B7E04" w:rsidRDefault="006031F1" w:rsidP="006031F1">
            <w:pPr>
              <w:keepNext/>
              <w:keepLines/>
              <w:spacing w:after="0"/>
              <w:jc w:val="center"/>
              <w:rPr>
                <w:ins w:id="185" w:author="Rose, Ian" w:date="2020-07-22T12:29:00Z"/>
                <w:rFonts w:ascii="Arial" w:eastAsia="SimSun" w:hAnsi="Arial" w:cs="v4.2.0"/>
                <w:sz w:val="18"/>
                <w:lang w:eastAsia="zh-CN"/>
              </w:rPr>
            </w:pPr>
            <w:ins w:id="186" w:author="Rose, Ian" w:date="2020-07-22T12:34: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187" w:author="Rose, Ian" w:date="2020-07-22T12:34:00Z">
              <w:tcPr>
                <w:tcW w:w="1842" w:type="dxa"/>
                <w:gridSpan w:val="2"/>
                <w:tcBorders>
                  <w:top w:val="single" w:sz="4" w:space="0" w:color="auto"/>
                  <w:left w:val="single" w:sz="4" w:space="0" w:color="auto"/>
                  <w:bottom w:val="single" w:sz="4" w:space="0" w:color="auto"/>
                  <w:right w:val="single" w:sz="4" w:space="0" w:color="auto"/>
                </w:tcBorders>
              </w:tcPr>
            </w:tcPrChange>
          </w:tcPr>
          <w:p w14:paraId="4820A040" w14:textId="1B7D2785" w:rsidR="006031F1" w:rsidRPr="003B7E04" w:rsidRDefault="006031F1" w:rsidP="006031F1">
            <w:pPr>
              <w:keepNext/>
              <w:keepLines/>
              <w:spacing w:after="0"/>
              <w:jc w:val="center"/>
              <w:rPr>
                <w:ins w:id="188" w:author="Rose, Ian" w:date="2020-07-22T12:29:00Z"/>
                <w:rFonts w:ascii="Arial" w:eastAsia="SimSun" w:hAnsi="Arial" w:cs="v4.2.0"/>
                <w:sz w:val="18"/>
                <w:lang w:eastAsia="zh-CN"/>
              </w:rPr>
            </w:pPr>
            <w:ins w:id="189" w:author="Rose, Ian" w:date="2020-07-22T12:34: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3D70C63E"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785634" w14:textId="77777777" w:rsidR="003B7E04" w:rsidRPr="003B7E04" w:rsidRDefault="003B7E04" w:rsidP="003B7E04">
            <w:pPr>
              <w:keepNext/>
              <w:keepLines/>
              <w:spacing w:after="0"/>
              <w:rPr>
                <w:rFonts w:ascii="Arial" w:eastAsia="SimSun" w:hAnsi="Arial"/>
                <w:sz w:val="18"/>
                <w:lang w:val="it-IT" w:eastAsia="zh-CN"/>
              </w:rPr>
            </w:pPr>
            <w:proofErr w:type="spellStart"/>
            <w:r w:rsidRPr="003B7E04">
              <w:rPr>
                <w:rFonts w:ascii="Arial" w:eastAsia="SimSun" w:hAnsi="Arial"/>
                <w:bCs/>
                <w:sz w:val="18"/>
                <w:lang w:eastAsia="zh-CN"/>
              </w:rPr>
              <w:t>Intial</w:t>
            </w:r>
            <w:proofErr w:type="spellEnd"/>
            <w:r w:rsidRPr="003B7E04">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18FE2A8"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F711BC"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7036CE"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27F3710D"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44CF12"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07C8CD18"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r>
      <w:tr w:rsidR="003B7E04" w:rsidRPr="003B7E04" w14:paraId="2EB84039"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721F07"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71D1599"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D2886B"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C831D5"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F2CA4BA"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DLBWP.1.1</w:t>
            </w:r>
          </w:p>
        </w:tc>
      </w:tr>
      <w:tr w:rsidR="003B7E04" w:rsidRPr="003B7E04" w14:paraId="434D1C85"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849D93"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9E0C90"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54A30A"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FF8F5A"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2B2591"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ULBWP.1.1</w:t>
            </w:r>
          </w:p>
        </w:tc>
      </w:tr>
      <w:tr w:rsidR="003B7E04" w:rsidRPr="003B7E04" w14:paraId="1D602D75"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4BE2ED"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A4D51F2"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4DA56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D04035"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43C038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SSB</w:t>
            </w:r>
          </w:p>
        </w:tc>
      </w:tr>
      <w:tr w:rsidR="003B7E04" w:rsidRPr="003B7E04" w14:paraId="2AFCB4A3"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BCAC10"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A218B07"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DF3B46"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F1BAF4"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59E0A44"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N/A</w:t>
            </w:r>
          </w:p>
        </w:tc>
      </w:tr>
      <w:tr w:rsidR="003B7E04" w:rsidRPr="003B7E04" w14:paraId="7FA8E27F"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AA9434"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A045134"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AC083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C3F50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9BFF95"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CR.3.1 TDD </w:t>
            </w:r>
          </w:p>
        </w:tc>
      </w:tr>
      <w:tr w:rsidR="003B7E04" w:rsidRPr="003B7E04" w14:paraId="7EE8949B"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062D82"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10C8202"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E45FE5"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3F8D83"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24B2B5"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CCR.3.1 TDD </w:t>
            </w:r>
          </w:p>
        </w:tc>
      </w:tr>
      <w:tr w:rsidR="003B7E04" w:rsidRPr="003B7E04" w14:paraId="187CF1CF"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99E9C2"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AA97D3D"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3644C1"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F897C7"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E363EA"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31864756"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5557F6"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411C2FF7"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68E806"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9A3174"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66811F9"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2B176DC5"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6B8BD5"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3E018D6"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2594E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CDF626"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368EB4B"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OP.1</w:t>
            </w:r>
          </w:p>
        </w:tc>
      </w:tr>
      <w:tr w:rsidR="003B7E04" w:rsidRPr="003B7E04" w14:paraId="747E1F3F" w14:textId="77777777" w:rsidTr="00142B1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DAEA05"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5509849"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EEF385"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012EB3" w14:textId="339909BD"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190" w:author="Rose, Ian" w:date="2020-07-22T11:43:00Z">
              <w:r w:rsidR="00415E7A">
                <w:rPr>
                  <w:rFonts w:ascii="Arial" w:eastAsia="SimSun" w:hAnsi="Arial"/>
                  <w:sz w:val="18"/>
                </w:rPr>
                <w:t>3</w:t>
              </w:r>
            </w:ins>
            <w:del w:id="191" w:author="Rose, Ian" w:date="2020-07-22T11:43:00Z">
              <w:r w:rsidRPr="003B7E04" w:rsidDel="00415E7A">
                <w:rPr>
                  <w:rFonts w:ascii="Arial" w:eastAsia="SimSun" w:hAnsi="Arial"/>
                  <w:sz w:val="18"/>
                </w:rPr>
                <w:delText>1</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1696CC1" w14:textId="4A3F1A9F"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192" w:author="Rose, Ian" w:date="2020-07-22T11:43:00Z">
              <w:r w:rsidR="00415E7A">
                <w:rPr>
                  <w:rFonts w:ascii="Arial" w:eastAsia="SimSun" w:hAnsi="Arial"/>
                  <w:sz w:val="18"/>
                </w:rPr>
                <w:t>3</w:t>
              </w:r>
            </w:ins>
            <w:del w:id="193" w:author="Rose, Ian" w:date="2020-07-22T11:43:00Z">
              <w:r w:rsidRPr="003B7E04" w:rsidDel="00415E7A">
                <w:rPr>
                  <w:rFonts w:ascii="Arial" w:eastAsia="SimSun" w:hAnsi="Arial"/>
                  <w:sz w:val="18"/>
                </w:rPr>
                <w:delText>1</w:delText>
              </w:r>
            </w:del>
            <w:r w:rsidRPr="003B7E04">
              <w:rPr>
                <w:rFonts w:ascii="Arial" w:eastAsia="SimSun" w:hAnsi="Arial"/>
                <w:sz w:val="18"/>
              </w:rPr>
              <w:t xml:space="preserve"> FR2</w:t>
            </w:r>
          </w:p>
        </w:tc>
      </w:tr>
      <w:tr w:rsidR="003B7E04" w:rsidRPr="003B7E04" w14:paraId="522734D1" w14:textId="77777777" w:rsidTr="00142B1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581ACE6" w14:textId="77777777" w:rsidR="003B7E04" w:rsidRPr="003B7E04" w:rsidRDefault="003B7E04" w:rsidP="003B7E04">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D2B484"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64184E"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050EA0" w14:textId="111769B6"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194" w:author="Rose, Ian" w:date="2020-07-22T11:43:00Z">
              <w:r w:rsidR="00415E7A">
                <w:rPr>
                  <w:rFonts w:ascii="Arial" w:eastAsia="SimSun" w:hAnsi="Arial"/>
                  <w:sz w:val="18"/>
                </w:rPr>
                <w:t>4</w:t>
              </w:r>
            </w:ins>
            <w:del w:id="195" w:author="Rose, Ian" w:date="2020-07-22T11:43:00Z">
              <w:r w:rsidRPr="003B7E04" w:rsidDel="00415E7A">
                <w:rPr>
                  <w:rFonts w:ascii="Arial" w:eastAsia="SimSun" w:hAnsi="Arial"/>
                  <w:sz w:val="18"/>
                </w:rPr>
                <w:delText>2</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C0EE300" w14:textId="71ED25BE"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196" w:author="Rose, Ian" w:date="2020-07-22T11:43:00Z">
              <w:r w:rsidR="00415E7A">
                <w:rPr>
                  <w:rFonts w:ascii="Arial" w:eastAsia="SimSun" w:hAnsi="Arial"/>
                  <w:sz w:val="18"/>
                </w:rPr>
                <w:t>4</w:t>
              </w:r>
            </w:ins>
            <w:del w:id="197" w:author="Rose, Ian" w:date="2020-07-22T11:43:00Z">
              <w:r w:rsidRPr="003B7E04" w:rsidDel="00415E7A">
                <w:rPr>
                  <w:rFonts w:ascii="Arial" w:eastAsia="SimSun" w:hAnsi="Arial"/>
                  <w:sz w:val="18"/>
                </w:rPr>
                <w:delText>2</w:delText>
              </w:r>
            </w:del>
            <w:r w:rsidRPr="003B7E04">
              <w:rPr>
                <w:rFonts w:ascii="Arial" w:eastAsia="SimSun" w:hAnsi="Arial"/>
                <w:sz w:val="18"/>
              </w:rPr>
              <w:t xml:space="preserve"> FR2</w:t>
            </w:r>
          </w:p>
        </w:tc>
      </w:tr>
      <w:tr w:rsidR="003B7E04" w:rsidRPr="003B7E04" w14:paraId="0EDBF10B" w14:textId="77777777" w:rsidTr="00142B1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220A25"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EC0D93"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D19BF8"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592B3A"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AWGN</w:t>
            </w:r>
          </w:p>
        </w:tc>
      </w:tr>
    </w:tbl>
    <w:p w14:paraId="26BAE37A" w14:textId="77777777" w:rsidR="003B7E04" w:rsidRPr="003B7E04" w:rsidRDefault="003B7E04" w:rsidP="003B7E04">
      <w:pPr>
        <w:rPr>
          <w:rFonts w:eastAsia="SimSun"/>
        </w:rPr>
      </w:pPr>
    </w:p>
    <w:p w14:paraId="6AB586CD"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 xml:space="preserve">Table A.7.6.1.1.1-4: NR OTA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3B7E04" w:rsidRPr="003B7E04" w14:paraId="17716769"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1014B40"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9B0BBDA"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237FB9"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E7BAC5"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CF4D3E2"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Cell 2</w:t>
            </w:r>
          </w:p>
        </w:tc>
      </w:tr>
      <w:tr w:rsidR="003B7E04" w:rsidRPr="003B7E04" w14:paraId="5709C6F5"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498E69B" w14:textId="77777777" w:rsidR="003B7E04" w:rsidRPr="003B7E04" w:rsidRDefault="003B7E04" w:rsidP="003B7E04">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8D3C2BE"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E2C55E" w14:textId="77777777" w:rsidR="003B7E04" w:rsidRPr="003B7E04" w:rsidRDefault="003B7E04" w:rsidP="003B7E04">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CBA98E4"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D883253"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CFF8FA4"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336593A"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T2</w:t>
            </w:r>
          </w:p>
        </w:tc>
      </w:tr>
      <w:tr w:rsidR="003B7E04" w:rsidRPr="003B7E04" w14:paraId="52CC8231" w14:textId="77777777" w:rsidTr="00B86BD8">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2D228A63" w14:textId="77777777" w:rsidR="003B7E04" w:rsidRPr="003B7E04" w:rsidRDefault="003B7E04" w:rsidP="003B7E04">
            <w:pPr>
              <w:keepNext/>
              <w:keepLines/>
              <w:spacing w:after="0"/>
              <w:jc w:val="center"/>
              <w:rPr>
                <w:rFonts w:ascii="Arial" w:eastAsia="SimSun" w:hAnsi="Arial"/>
                <w:sz w:val="18"/>
              </w:rPr>
            </w:pPr>
            <w:proofErr w:type="spellStart"/>
            <w:r w:rsidRPr="003B7E04">
              <w:rPr>
                <w:rFonts w:ascii="Arial" w:eastAsia="SimSun" w:hAnsi="Arial"/>
                <w:sz w:val="18"/>
              </w:rPr>
              <w:t>AoA</w:t>
            </w:r>
            <w:proofErr w:type="spellEnd"/>
            <w:r w:rsidRPr="003B7E04">
              <w:rPr>
                <w:rFonts w:ascii="Arial" w:eastAsia="SimSun"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2123B93B" w14:textId="77777777" w:rsidR="003B7E04" w:rsidRPr="003B7E04" w:rsidRDefault="003B7E04" w:rsidP="003B7E04">
            <w:pPr>
              <w:keepNext/>
              <w:keepLines/>
              <w:spacing w:after="0"/>
              <w:jc w:val="center"/>
              <w:rPr>
                <w:rFonts w:ascii="Arial" w:eastAsia="SimSun" w:hAnsi="Arial"/>
                <w:sz w:val="18"/>
              </w:rPr>
            </w:pPr>
          </w:p>
        </w:tc>
        <w:tc>
          <w:tcPr>
            <w:tcW w:w="1701" w:type="dxa"/>
            <w:vMerge w:val="restart"/>
            <w:tcBorders>
              <w:top w:val="single" w:sz="4" w:space="0" w:color="auto"/>
              <w:left w:val="single" w:sz="4" w:space="0" w:color="auto"/>
              <w:right w:val="single" w:sz="4" w:space="0" w:color="auto"/>
            </w:tcBorders>
            <w:hideMark/>
          </w:tcPr>
          <w:p w14:paraId="7285C7ED"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1153B17B"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Setup 3 defined in A.3.15.3</w:t>
            </w:r>
          </w:p>
        </w:tc>
      </w:tr>
      <w:tr w:rsidR="003B7E04" w:rsidRPr="003B7E04" w14:paraId="438E8E22" w14:textId="77777777" w:rsidTr="00B86BD8">
        <w:trPr>
          <w:cantSplit/>
          <w:trHeight w:val="219"/>
          <w:jc w:val="center"/>
        </w:trPr>
        <w:tc>
          <w:tcPr>
            <w:tcW w:w="1647" w:type="dxa"/>
            <w:vMerge/>
            <w:tcBorders>
              <w:left w:val="single" w:sz="4" w:space="0" w:color="auto"/>
              <w:bottom w:val="single" w:sz="4" w:space="0" w:color="auto"/>
              <w:right w:val="single" w:sz="4" w:space="0" w:color="auto"/>
            </w:tcBorders>
          </w:tcPr>
          <w:p w14:paraId="0AAB68B9" w14:textId="77777777" w:rsidR="003B7E04" w:rsidRPr="003B7E04" w:rsidRDefault="003B7E04" w:rsidP="003B7E04">
            <w:pPr>
              <w:keepNext/>
              <w:keepLines/>
              <w:spacing w:after="0"/>
              <w:jc w:val="center"/>
              <w:rPr>
                <w:rFonts w:ascii="Arial" w:eastAsia="SimSun" w:hAnsi="Arial"/>
                <w:sz w:val="18"/>
              </w:rPr>
            </w:pPr>
          </w:p>
        </w:tc>
        <w:tc>
          <w:tcPr>
            <w:tcW w:w="1722" w:type="dxa"/>
            <w:vMerge/>
            <w:tcBorders>
              <w:left w:val="single" w:sz="4" w:space="0" w:color="auto"/>
              <w:bottom w:val="single" w:sz="4" w:space="0" w:color="auto"/>
              <w:right w:val="single" w:sz="4" w:space="0" w:color="auto"/>
            </w:tcBorders>
          </w:tcPr>
          <w:p w14:paraId="6CDD294B" w14:textId="77777777" w:rsidR="003B7E04" w:rsidRPr="003B7E04" w:rsidRDefault="003B7E04" w:rsidP="003B7E04">
            <w:pPr>
              <w:keepNext/>
              <w:keepLines/>
              <w:spacing w:after="0"/>
              <w:jc w:val="center"/>
              <w:rPr>
                <w:rFonts w:ascii="Arial" w:eastAsia="SimSun" w:hAnsi="Arial"/>
                <w:sz w:val="18"/>
              </w:rPr>
            </w:pPr>
          </w:p>
        </w:tc>
        <w:tc>
          <w:tcPr>
            <w:tcW w:w="1701" w:type="dxa"/>
            <w:vMerge/>
            <w:tcBorders>
              <w:left w:val="single" w:sz="4" w:space="0" w:color="auto"/>
              <w:bottom w:val="single" w:sz="4" w:space="0" w:color="auto"/>
              <w:right w:val="single" w:sz="4" w:space="0" w:color="auto"/>
            </w:tcBorders>
          </w:tcPr>
          <w:p w14:paraId="7B8602E6" w14:textId="77777777" w:rsidR="003B7E04" w:rsidRPr="003B7E04" w:rsidRDefault="003B7E04" w:rsidP="003B7E04">
            <w:pPr>
              <w:keepNext/>
              <w:keepLines/>
              <w:spacing w:after="0"/>
              <w:jc w:val="center"/>
              <w:rPr>
                <w:rFonts w:ascii="Arial" w:eastAsia="SimSun" w:hAnsi="Arial"/>
                <w:sz w:val="18"/>
              </w:rPr>
            </w:pPr>
          </w:p>
        </w:tc>
        <w:tc>
          <w:tcPr>
            <w:tcW w:w="1771" w:type="dxa"/>
            <w:gridSpan w:val="3"/>
            <w:tcBorders>
              <w:top w:val="single" w:sz="4" w:space="0" w:color="auto"/>
              <w:left w:val="single" w:sz="4" w:space="0" w:color="auto"/>
              <w:bottom w:val="single" w:sz="4" w:space="0" w:color="auto"/>
              <w:right w:val="single" w:sz="4" w:space="0" w:color="auto"/>
            </w:tcBorders>
          </w:tcPr>
          <w:p w14:paraId="5F2A3E0B"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rPr>
              <w:t>AoA1</w:t>
            </w:r>
          </w:p>
        </w:tc>
        <w:tc>
          <w:tcPr>
            <w:tcW w:w="1772" w:type="dxa"/>
            <w:gridSpan w:val="2"/>
            <w:tcBorders>
              <w:top w:val="single" w:sz="4" w:space="0" w:color="auto"/>
              <w:left w:val="single" w:sz="4" w:space="0" w:color="auto"/>
              <w:bottom w:val="single" w:sz="4" w:space="0" w:color="auto"/>
              <w:right w:val="single" w:sz="4" w:space="0" w:color="auto"/>
            </w:tcBorders>
          </w:tcPr>
          <w:p w14:paraId="729B1C03"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cs="v4.2.0"/>
                <w:sz w:val="18"/>
                <w:lang w:eastAsia="zh-CN"/>
              </w:rPr>
              <w:t>AoA2</w:t>
            </w:r>
          </w:p>
        </w:tc>
      </w:tr>
      <w:tr w:rsidR="003B7E04" w:rsidRPr="003B7E04" w14:paraId="023D04BD"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EEF8FAF"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535BEED8" wp14:editId="08E6B61B">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768048A"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C83056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97380D5"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F22569A"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23612904"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F347A"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8</w:t>
            </w:r>
          </w:p>
        </w:tc>
      </w:tr>
      <w:tr w:rsidR="003B7E04" w:rsidRPr="003B7E04" w14:paraId="265F3411"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9EB8705"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15E4D0ED" wp14:editId="062FC089">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BA7CC25"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 xml:space="preserve">dBm/15 </w:t>
            </w:r>
            <w:proofErr w:type="spellStart"/>
            <w:r w:rsidRPr="003B7E04">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4F85A0"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38C63154"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-102</w:t>
            </w:r>
          </w:p>
        </w:tc>
      </w:tr>
      <w:tr w:rsidR="003B7E04" w:rsidRPr="003B7E04" w14:paraId="11E82DDB"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D5D2DC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noProof/>
                <w:position w:val="-12"/>
                <w:sz w:val="18"/>
                <w:lang w:val="en-US" w:eastAsia="zh-CN"/>
              </w:rPr>
              <w:drawing>
                <wp:inline distT="0" distB="0" distL="0" distR="0" wp14:anchorId="70F9F03A" wp14:editId="3F81E492">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AB19DE1"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B02AD3C"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70BCB13C"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-93</w:t>
            </w:r>
          </w:p>
        </w:tc>
      </w:tr>
      <w:tr w:rsidR="003B7E04" w:rsidRPr="003B7E04" w14:paraId="0C5B6824"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333E322" w14:textId="77777777" w:rsidR="003B7E04" w:rsidRPr="003B7E04" w:rsidRDefault="003B7E04" w:rsidP="003B7E04">
            <w:pPr>
              <w:keepNext/>
              <w:keepLines/>
              <w:spacing w:after="0"/>
              <w:jc w:val="center"/>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89D4826"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E5A781"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957E791"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-90</w:t>
            </w:r>
          </w:p>
        </w:tc>
      </w:tr>
      <w:tr w:rsidR="003B7E04" w:rsidRPr="003B7E04" w14:paraId="06DC2564"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9B6E4F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7B11A0"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46019E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5CF0A57"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72CC676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6A78BF3"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B09F4E"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r>
      <w:tr w:rsidR="003B7E04" w:rsidRPr="003B7E04" w14:paraId="5EA99F27"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6932DB1" w14:textId="77777777" w:rsidR="003B7E04" w:rsidRPr="003B7E04" w:rsidRDefault="003B7E04" w:rsidP="003B7E04">
            <w:pPr>
              <w:keepNext/>
              <w:keepLines/>
              <w:spacing w:after="0"/>
              <w:jc w:val="center"/>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74CBA44"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9289CF" w14:textId="77777777" w:rsidR="003B7E04" w:rsidRPr="003B7E04" w:rsidRDefault="003B7E04" w:rsidP="003B7E04">
            <w:pPr>
              <w:keepNext/>
              <w:keepLines/>
              <w:spacing w:after="0"/>
              <w:jc w:val="center"/>
              <w:rPr>
                <w:rFonts w:ascii="Arial" w:eastAsia="SimSun" w:hAnsi="Arial"/>
                <w:sz w:val="18"/>
                <w:u w:val="words"/>
              </w:rPr>
            </w:pPr>
            <w:r w:rsidRPr="003B7E04">
              <w:rPr>
                <w:rFonts w:ascii="Arial" w:eastAsia="SimSun" w:hAnsi="Arial"/>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11BDB281"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3575AC59"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E618F9F"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FCFB6ED"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r>
      <w:tr w:rsidR="003B7E04" w:rsidRPr="003B7E04" w14:paraId="29DA68AD"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4B7B27"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752A867C" wp14:editId="7B762DE4">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6C054CB"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B81D07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E27C544"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6C79FBE"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0347EDEE"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7F75E2"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w:t>
            </w:r>
          </w:p>
        </w:tc>
      </w:tr>
      <w:tr w:rsidR="003B7E04" w:rsidRPr="003B7E04" w14:paraId="0F46095B"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EE6BEC"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noProof/>
                <w:position w:val="-6"/>
                <w:sz w:val="18"/>
                <w:lang w:val="en-US" w:eastAsia="zh-CN"/>
              </w:rPr>
              <w:drawing>
                <wp:inline distT="0" distB="0" distL="0" distR="0" wp14:anchorId="7FCB84ED" wp14:editId="3DB7771A">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7AF039D"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02A97CB"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0E26F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-58.56</w:t>
            </w:r>
          </w:p>
        </w:tc>
        <w:tc>
          <w:tcPr>
            <w:tcW w:w="1842" w:type="dxa"/>
            <w:gridSpan w:val="3"/>
            <w:tcBorders>
              <w:top w:val="single" w:sz="4" w:space="0" w:color="auto"/>
              <w:left w:val="single" w:sz="4" w:space="0" w:color="auto"/>
              <w:bottom w:val="single" w:sz="4" w:space="0" w:color="auto"/>
              <w:right w:val="single" w:sz="4" w:space="0" w:color="auto"/>
            </w:tcBorders>
            <w:hideMark/>
          </w:tcPr>
          <w:p w14:paraId="62F9412B"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-55.38</w:t>
            </w:r>
          </w:p>
        </w:tc>
      </w:tr>
      <w:tr w:rsidR="003B7E04" w:rsidRPr="003B7E04" w14:paraId="707FE405" w14:textId="77777777" w:rsidTr="00B86BD8">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CE1AFC5"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1:</w:t>
            </w:r>
            <w:r w:rsidRPr="003B7E04">
              <w:rPr>
                <w:rFonts w:ascii="Arial" w:eastAsia="SimSun" w:hAnsi="Arial"/>
                <w:sz w:val="18"/>
              </w:rPr>
              <w:tab/>
              <w:t>The resources for uplink transmission are assigned to the UE prior to the start of time period T2.</w:t>
            </w:r>
          </w:p>
          <w:p w14:paraId="4920C586"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2:</w:t>
            </w:r>
            <w:r w:rsidRPr="003B7E04">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val="en-US" w:eastAsia="zh-CN"/>
              </w:rPr>
              <w:drawing>
                <wp:inline distT="0" distB="0" distL="0" distR="0" wp14:anchorId="4260F5CA" wp14:editId="1CC21BF4">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sz w:val="18"/>
              </w:rPr>
              <w:t xml:space="preserve"> to be fulfilled.</w:t>
            </w:r>
          </w:p>
          <w:p w14:paraId="09467EEC"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3:</w:t>
            </w:r>
            <w:r w:rsidRPr="003B7E04">
              <w:rPr>
                <w:rFonts w:ascii="Arial" w:eastAsia="SimSun" w:hAnsi="Arial"/>
                <w:sz w:val="18"/>
              </w:rPr>
              <w:tab/>
              <w:t>SS-RSRP levels have been derived from other parameters for information purposes. They are not settable parameters themselves.</w:t>
            </w:r>
          </w:p>
        </w:tc>
      </w:tr>
    </w:tbl>
    <w:p w14:paraId="755B8E2C" w14:textId="77777777" w:rsidR="003B7E04" w:rsidRPr="003B7E04" w:rsidRDefault="003B7E04" w:rsidP="003B7E04">
      <w:pPr>
        <w:rPr>
          <w:rFonts w:eastAsia="SimSun"/>
          <w:snapToGrid w:val="0"/>
        </w:rPr>
      </w:pPr>
    </w:p>
    <w:p w14:paraId="546A1FA6" w14:textId="77777777" w:rsidR="003B7E04" w:rsidRPr="003B7E04" w:rsidRDefault="003B7E04" w:rsidP="003B7E04">
      <w:pPr>
        <w:keepNext/>
        <w:keepLines/>
        <w:spacing w:before="120"/>
        <w:ind w:left="1701" w:hanging="1701"/>
        <w:outlineLvl w:val="4"/>
        <w:rPr>
          <w:rFonts w:ascii="Arial" w:eastAsia="SimSun" w:hAnsi="Arial"/>
          <w:snapToGrid w:val="0"/>
          <w:sz w:val="22"/>
        </w:rPr>
      </w:pPr>
      <w:bookmarkStart w:id="198" w:name="_Toc535476753"/>
      <w:r w:rsidRPr="003B7E04">
        <w:rPr>
          <w:rFonts w:ascii="Arial" w:eastAsia="SimSun" w:hAnsi="Arial"/>
          <w:snapToGrid w:val="0"/>
          <w:sz w:val="22"/>
        </w:rPr>
        <w:t>A.7.6.1.1.2</w:t>
      </w:r>
      <w:r w:rsidRPr="003B7E04">
        <w:rPr>
          <w:rFonts w:ascii="Arial" w:eastAsia="SimSun" w:hAnsi="Arial"/>
          <w:snapToGrid w:val="0"/>
          <w:sz w:val="22"/>
        </w:rPr>
        <w:tab/>
        <w:t>Test Requirements</w:t>
      </w:r>
      <w:bookmarkEnd w:id="198"/>
    </w:p>
    <w:p w14:paraId="064D1247" w14:textId="77777777" w:rsidR="003B7E04" w:rsidRPr="003B7E04" w:rsidRDefault="003B7E04" w:rsidP="003B7E04">
      <w:pPr>
        <w:rPr>
          <w:rFonts w:eastAsia="SimSun"/>
        </w:rPr>
      </w:pPr>
      <w:r w:rsidRPr="003B7E04">
        <w:rPr>
          <w:rFonts w:eastAsia="SimSun"/>
        </w:rPr>
        <w:t xml:space="preserve">In the test, the UE shall send one Event A3 triggered measurement report, with a measurement reporting delay less than X </w:t>
      </w:r>
      <w:proofErr w:type="spellStart"/>
      <w:r w:rsidRPr="003B7E04">
        <w:rPr>
          <w:rFonts w:eastAsia="SimSun"/>
        </w:rPr>
        <w:t>ms</w:t>
      </w:r>
      <w:proofErr w:type="spellEnd"/>
      <w:r w:rsidRPr="003B7E04">
        <w:rPr>
          <w:rFonts w:eastAsia="SimSun"/>
        </w:rPr>
        <w:t xml:space="preserve"> from the beginning of time period T2, where X is</w:t>
      </w:r>
    </w:p>
    <w:p w14:paraId="55C2E1A4" w14:textId="77777777" w:rsidR="003B7E04" w:rsidRPr="003B7E04" w:rsidRDefault="003B7E04" w:rsidP="003B7E04">
      <w:pPr>
        <w:ind w:left="568" w:hanging="284"/>
        <w:rPr>
          <w:rFonts w:eastAsia="SimSun" w:cs="v4.2.0"/>
        </w:rPr>
      </w:pPr>
      <w:r w:rsidRPr="003B7E04">
        <w:rPr>
          <w:rFonts w:eastAsia="SimSun" w:cs="v4.2.0"/>
        </w:rPr>
        <w:t>-</w:t>
      </w:r>
      <w:r w:rsidRPr="003B7E04">
        <w:rPr>
          <w:rFonts w:eastAsia="SimSun" w:cs="v4.2.0"/>
        </w:rPr>
        <w:tab/>
        <w:t xml:space="preserve">2.4s for </w:t>
      </w:r>
      <w:r w:rsidRPr="003B7E04">
        <w:rPr>
          <w:rFonts w:eastAsia="SimSun"/>
        </w:rPr>
        <w:t>a UE supporting power class 1,</w:t>
      </w:r>
    </w:p>
    <w:p w14:paraId="30574518" w14:textId="77777777" w:rsidR="003B7E04" w:rsidRPr="003B7E04" w:rsidRDefault="003B7E04" w:rsidP="003B7E04">
      <w:pPr>
        <w:ind w:left="568" w:hanging="284"/>
        <w:rPr>
          <w:rFonts w:eastAsia="SimSun" w:cs="v4.2.0"/>
        </w:rPr>
      </w:pPr>
      <w:r w:rsidRPr="003B7E04">
        <w:rPr>
          <w:rFonts w:eastAsia="SimSun"/>
        </w:rPr>
        <w:lastRenderedPageBreak/>
        <w:t>-</w:t>
      </w:r>
      <w:r w:rsidRPr="003B7E04">
        <w:rPr>
          <w:rFonts w:eastAsia="SimSun"/>
        </w:rPr>
        <w:tab/>
        <w:t>1.44s for a UE supporting power class 2, 3 and 4</w:t>
      </w:r>
    </w:p>
    <w:p w14:paraId="1F026E81" w14:textId="77777777" w:rsidR="003B7E04" w:rsidRPr="003B7E04" w:rsidRDefault="003B7E04" w:rsidP="003B7E04">
      <w:pPr>
        <w:rPr>
          <w:rFonts w:eastAsia="SimSun"/>
        </w:rPr>
      </w:pPr>
      <w:r w:rsidRPr="003B7E04">
        <w:rPr>
          <w:rFonts w:eastAsia="SimSun"/>
        </w:rPr>
        <w:t>The UE is not required to read the neighbour cell SSB index in this test.</w:t>
      </w:r>
    </w:p>
    <w:p w14:paraId="3B561AF6" w14:textId="77777777" w:rsidR="003B7E04" w:rsidRPr="003B7E04" w:rsidRDefault="003B7E04" w:rsidP="003B7E04">
      <w:pPr>
        <w:rPr>
          <w:rFonts w:eastAsia="SimSun"/>
        </w:rPr>
      </w:pPr>
      <w:r w:rsidRPr="003B7E04">
        <w:rPr>
          <w:rFonts w:eastAsia="SimSun"/>
        </w:rPr>
        <w:t>The UE shall not send event triggered measurement reports, as long as the reporting criteria are not fulfilled.</w:t>
      </w:r>
    </w:p>
    <w:p w14:paraId="71552FDF" w14:textId="77777777" w:rsidR="003B7E04" w:rsidRPr="003B7E04" w:rsidRDefault="003B7E04" w:rsidP="003B7E04">
      <w:pPr>
        <w:rPr>
          <w:rFonts w:eastAsia="SimSun"/>
        </w:rPr>
      </w:pPr>
      <w:r w:rsidRPr="003B7E04">
        <w:rPr>
          <w:rFonts w:eastAsia="SimSun"/>
        </w:rPr>
        <w:t>The rate of correct events observed during repeated tests shall be at least 90%.</w:t>
      </w:r>
    </w:p>
    <w:p w14:paraId="6C1A7C6A" w14:textId="77777777" w:rsidR="003B7E04" w:rsidRPr="003B7E04" w:rsidRDefault="003B7E04" w:rsidP="003B7E04">
      <w:pPr>
        <w:keepLines/>
        <w:ind w:left="1135" w:hanging="851"/>
        <w:rPr>
          <w:rFonts w:eastAsia="SimSun"/>
        </w:rPr>
      </w:pPr>
      <w:r w:rsidRPr="003B7E04">
        <w:rPr>
          <w:rFonts w:eastAsia="SimSun"/>
        </w:rPr>
        <w:t>NOTE:</w:t>
      </w:r>
      <w:r w:rsidRPr="003B7E04">
        <w:rPr>
          <w:rFonts w:eastAsia="SimSun"/>
        </w:rPr>
        <w:tab/>
        <w:t>The actual overall delays measured in the test may be up to 2xTTI</w:t>
      </w:r>
      <w:r w:rsidRPr="003B7E04">
        <w:rPr>
          <w:rFonts w:eastAsia="SimSun"/>
          <w:vertAlign w:val="subscript"/>
        </w:rPr>
        <w:t>DCCH</w:t>
      </w:r>
      <w:r w:rsidRPr="003B7E04">
        <w:rPr>
          <w:rFonts w:eastAsia="SimSun"/>
        </w:rPr>
        <w:t xml:space="preserve"> higher than the measurement reporting delays above because of TTI insertion uncertainty of the measurement report in DCCH.</w:t>
      </w:r>
    </w:p>
    <w:p w14:paraId="4F23D8D5" w14:textId="77777777" w:rsidR="003B7E04" w:rsidRPr="003B7E04" w:rsidRDefault="003B7E04" w:rsidP="003B7E04">
      <w:pPr>
        <w:keepNext/>
        <w:keepLines/>
        <w:spacing w:before="120"/>
        <w:ind w:left="1418" w:hanging="1418"/>
        <w:outlineLvl w:val="3"/>
        <w:rPr>
          <w:rFonts w:ascii="Arial" w:eastAsia="SimSun" w:hAnsi="Arial"/>
          <w:snapToGrid w:val="0"/>
          <w:sz w:val="24"/>
        </w:rPr>
      </w:pPr>
      <w:bookmarkStart w:id="199" w:name="_Toc535476754"/>
      <w:r w:rsidRPr="003B7E04">
        <w:rPr>
          <w:rFonts w:ascii="Arial" w:eastAsia="SimSun" w:hAnsi="Arial"/>
          <w:snapToGrid w:val="0"/>
          <w:sz w:val="24"/>
        </w:rPr>
        <w:t>A.7.6.1.</w:t>
      </w:r>
      <w:r w:rsidRPr="003B7E04">
        <w:rPr>
          <w:rFonts w:ascii="Arial" w:eastAsia="SimSun" w:hAnsi="Arial"/>
          <w:snapToGrid w:val="0"/>
          <w:sz w:val="24"/>
          <w:lang w:eastAsia="zh-CN"/>
        </w:rPr>
        <w:t>2</w:t>
      </w:r>
      <w:r w:rsidRPr="003B7E04">
        <w:rPr>
          <w:rFonts w:ascii="Arial" w:eastAsia="SimSun" w:hAnsi="Arial"/>
          <w:snapToGrid w:val="0"/>
          <w:sz w:val="24"/>
        </w:rPr>
        <w:tab/>
        <w:t>SA event triggered reporting</w:t>
      </w:r>
      <w:r w:rsidRPr="003B7E04">
        <w:rPr>
          <w:rFonts w:ascii="Arial" w:eastAsia="SimSun" w:hAnsi="Arial"/>
          <w:snapToGrid w:val="0"/>
          <w:sz w:val="24"/>
          <w:lang w:eastAsia="zh-CN"/>
        </w:rPr>
        <w:t xml:space="preserve"> test without gap under DRX</w:t>
      </w:r>
      <w:bookmarkEnd w:id="199"/>
    </w:p>
    <w:p w14:paraId="2D4233A1" w14:textId="77777777" w:rsidR="003B7E04" w:rsidRPr="003B7E04" w:rsidRDefault="003B7E04" w:rsidP="003B7E04">
      <w:pPr>
        <w:keepNext/>
        <w:keepLines/>
        <w:spacing w:before="120"/>
        <w:ind w:left="1701" w:hanging="1701"/>
        <w:outlineLvl w:val="4"/>
        <w:rPr>
          <w:rFonts w:ascii="Arial" w:eastAsia="SimSun" w:hAnsi="Arial"/>
          <w:snapToGrid w:val="0"/>
          <w:sz w:val="22"/>
        </w:rPr>
      </w:pPr>
      <w:bookmarkStart w:id="200" w:name="_Toc535476755"/>
      <w:r w:rsidRPr="003B7E04">
        <w:rPr>
          <w:rFonts w:ascii="Arial" w:eastAsia="SimSun" w:hAnsi="Arial"/>
          <w:snapToGrid w:val="0"/>
          <w:sz w:val="22"/>
        </w:rPr>
        <w:t>A.7.6.1.</w:t>
      </w:r>
      <w:r w:rsidRPr="003B7E04">
        <w:rPr>
          <w:rFonts w:ascii="Arial" w:eastAsia="SimSun" w:hAnsi="Arial"/>
          <w:snapToGrid w:val="0"/>
          <w:sz w:val="22"/>
          <w:lang w:eastAsia="zh-CN"/>
        </w:rPr>
        <w:t>2</w:t>
      </w:r>
      <w:r w:rsidRPr="003B7E04">
        <w:rPr>
          <w:rFonts w:ascii="Arial" w:eastAsia="SimSun" w:hAnsi="Arial"/>
          <w:snapToGrid w:val="0"/>
          <w:sz w:val="22"/>
        </w:rPr>
        <w:t>.1</w:t>
      </w:r>
      <w:r w:rsidRPr="003B7E04">
        <w:rPr>
          <w:rFonts w:ascii="Arial" w:eastAsia="SimSun" w:hAnsi="Arial"/>
          <w:snapToGrid w:val="0"/>
          <w:sz w:val="22"/>
        </w:rPr>
        <w:tab/>
        <w:t>Test purpose and Environment</w:t>
      </w:r>
      <w:bookmarkEnd w:id="200"/>
    </w:p>
    <w:p w14:paraId="5FC36F91" w14:textId="77777777" w:rsidR="003B7E04" w:rsidRPr="003B7E04" w:rsidRDefault="003B7E04" w:rsidP="003B7E04">
      <w:pPr>
        <w:rPr>
          <w:rFonts w:eastAsia="SimSun"/>
        </w:rPr>
      </w:pPr>
      <w:r w:rsidRPr="003B7E04">
        <w:rPr>
          <w:rFonts w:eastAsia="SimSun"/>
        </w:rPr>
        <w:t>The purpose of this test is to verify that the UE makes correct reporting of an event. This test will partly verify the TDD intra-frequency cell search requirements in clause 9.2.5.1 and 9.2.5.2. Supported test configurations are shown in table A.7.6.1.2.1-1.</w:t>
      </w:r>
    </w:p>
    <w:p w14:paraId="679C03D6"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09924DD4"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674C13BD"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C9E222F"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Description</w:t>
            </w:r>
          </w:p>
        </w:tc>
      </w:tr>
      <w:tr w:rsidR="003B7E04" w:rsidRPr="003B7E04" w14:paraId="06EC724E"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4CC06F18"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D72C496"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120 kHz SSB SCS, 100 MHz bandwidth, TDD duplex mode</w:t>
            </w:r>
          </w:p>
        </w:tc>
      </w:tr>
      <w:tr w:rsidR="003B7E04" w:rsidRPr="003B7E04" w14:paraId="53B931A5"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37E9DC93"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1BFBCC2"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240 kHz SSB SCS, 100 MHz bandwidth, TDD duplex mode</w:t>
            </w:r>
          </w:p>
        </w:tc>
      </w:tr>
      <w:tr w:rsidR="003B7E04" w:rsidRPr="003B7E04" w14:paraId="13C9C135"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02B2789D"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lang w:eastAsia="zh-CN"/>
              </w:rPr>
              <w:t>Note:</w:t>
            </w:r>
            <w:r w:rsidRPr="003B7E04">
              <w:rPr>
                <w:rFonts w:ascii="Arial" w:eastAsia="SimSun" w:hAnsi="Arial"/>
                <w:sz w:val="18"/>
                <w:lang w:eastAsia="zh-CN"/>
              </w:rPr>
              <w:tab/>
            </w:r>
            <w:r w:rsidRPr="003B7E04">
              <w:rPr>
                <w:rFonts w:ascii="Arial" w:eastAsia="SimSun" w:hAnsi="Arial"/>
                <w:sz w:val="18"/>
              </w:rPr>
              <w:t>The UE is only required to be tested in one of the supported test configurations.</w:t>
            </w:r>
          </w:p>
        </w:tc>
      </w:tr>
    </w:tbl>
    <w:p w14:paraId="3E05BB24" w14:textId="77777777" w:rsidR="003B7E04" w:rsidRPr="003B7E04" w:rsidRDefault="003B7E04" w:rsidP="003B7E04">
      <w:pPr>
        <w:rPr>
          <w:rFonts w:eastAsia="SimSun" w:cs="v4.2.0"/>
          <w:lang w:eastAsia="ko-KR"/>
        </w:rPr>
      </w:pPr>
    </w:p>
    <w:p w14:paraId="7CE916FC" w14:textId="77777777" w:rsidR="003B7E04" w:rsidRPr="003B7E04" w:rsidRDefault="003B7E04" w:rsidP="003B7E04">
      <w:pPr>
        <w:rPr>
          <w:rFonts w:eastAsia="SimSun"/>
        </w:rPr>
      </w:pPr>
      <w:r w:rsidRPr="003B7E04">
        <w:rPr>
          <w:rFonts w:eastAsia="SimSun"/>
        </w:rPr>
        <w:t xml:space="preserve">There are two cells in the test, </w:t>
      </w:r>
      <w:proofErr w:type="spellStart"/>
      <w:r w:rsidRPr="003B7E04">
        <w:rPr>
          <w:rFonts w:eastAsia="SimSun"/>
        </w:rPr>
        <w:t>PCell</w:t>
      </w:r>
      <w:proofErr w:type="spellEnd"/>
      <w:r w:rsidRPr="003B7E04">
        <w:rPr>
          <w:rFonts w:eastAsia="SimSun"/>
        </w:rPr>
        <w:t xml:space="preserve"> (Cell 1) and a FR2 neighbour cell (Cell 2) on the same frequency as the </w:t>
      </w:r>
      <w:proofErr w:type="spellStart"/>
      <w:r w:rsidRPr="003B7E04">
        <w:rPr>
          <w:rFonts w:eastAsia="SimSun"/>
        </w:rPr>
        <w:t>PCell</w:t>
      </w:r>
      <w:proofErr w:type="spellEnd"/>
      <w:r w:rsidRPr="003B7E04">
        <w:rPr>
          <w:rFonts w:eastAsia="SimSun"/>
        </w:rPr>
        <w:t>. The test parameters for the Cell 1 and Cell 2 are given in Table A.7.6.1.</w:t>
      </w:r>
      <w:r w:rsidRPr="003B7E04">
        <w:rPr>
          <w:rFonts w:eastAsia="SimSun"/>
          <w:lang w:eastAsia="zh-CN"/>
        </w:rPr>
        <w:t>2</w:t>
      </w:r>
      <w:r w:rsidRPr="003B7E04">
        <w:rPr>
          <w:rFonts w:eastAsia="SimSun"/>
        </w:rPr>
        <w:t>.1-2 ~ 6.</w:t>
      </w:r>
    </w:p>
    <w:p w14:paraId="1523C99F" w14:textId="77777777" w:rsidR="003B7E04" w:rsidRPr="003B7E04" w:rsidRDefault="003B7E04" w:rsidP="003B7E04">
      <w:pPr>
        <w:rPr>
          <w:rFonts w:eastAsia="SimSun"/>
        </w:rPr>
      </w:pPr>
      <w:r w:rsidRPr="003B7E04">
        <w:rPr>
          <w:rFonts w:eastAsia="SimSun"/>
        </w:rPr>
        <w:t xml:space="preserve">In the measurement control information, a measurement object is configured for the frequency of the </w:t>
      </w:r>
      <w:proofErr w:type="spellStart"/>
      <w:r w:rsidRPr="003B7E04">
        <w:rPr>
          <w:rFonts w:eastAsia="SimSun"/>
        </w:rPr>
        <w:t>PCell</w:t>
      </w:r>
      <w:proofErr w:type="spellEnd"/>
      <w:r w:rsidRPr="003B7E04">
        <w:rPr>
          <w:rFonts w:eastAsia="SimSun"/>
        </w:rPr>
        <w:t>, and it is indicated to the UE that event-triggered reporting with Event A3 is used.</w:t>
      </w:r>
    </w:p>
    <w:p w14:paraId="18FA86D8" w14:textId="77777777" w:rsidR="003B7E04" w:rsidRPr="003B7E04" w:rsidRDefault="003B7E04" w:rsidP="003B7E04">
      <w:pPr>
        <w:rPr>
          <w:rFonts w:eastAsia="SimSun"/>
        </w:rPr>
      </w:pPr>
      <w:r w:rsidRPr="003B7E04">
        <w:rPr>
          <w:rFonts w:eastAsia="SimSun"/>
        </w:rPr>
        <w:t>The test consists of two successive time periods, with time duration of T1, and T2 respectively. During time duration T1, the UE shall not have any timing information of Cell 2.</w:t>
      </w:r>
    </w:p>
    <w:p w14:paraId="5E13DB24" w14:textId="77777777" w:rsidR="003B7E04" w:rsidRPr="003B7E04" w:rsidRDefault="003B7E04" w:rsidP="003B7E04">
      <w:pPr>
        <w:rPr>
          <w:rFonts w:eastAsia="SimSun"/>
        </w:rPr>
      </w:pPr>
      <w:r w:rsidRPr="003B7E04">
        <w:rPr>
          <w:rFonts w:eastAsia="SimSun"/>
        </w:rPr>
        <w:t xml:space="preserve">UE needs to be provided at least once every 500ms with new </w:t>
      </w:r>
      <w:r w:rsidRPr="003B7E04">
        <w:rPr>
          <w:rFonts w:eastAsia="SimSun"/>
          <w:noProof/>
        </w:rPr>
        <w:t xml:space="preserve">Timing Advance </w:t>
      </w:r>
      <w:r w:rsidRPr="003B7E04">
        <w:rPr>
          <w:rFonts w:eastAsia="SimSun"/>
        </w:rPr>
        <w:t xml:space="preserve">Command </w:t>
      </w:r>
      <w:r w:rsidRPr="003B7E04">
        <w:rPr>
          <w:rFonts w:eastAsia="SimSun"/>
          <w:noProof/>
        </w:rPr>
        <w:t>MAC control element to restart the Time alignment timer to keep UE uplink time alignment. Furhtermore UE is allocated with PUSCH resource at every DRX cycle.</w:t>
      </w:r>
    </w:p>
    <w:p w14:paraId="3ACAE9A4" w14:textId="77777777" w:rsidR="003B7E04" w:rsidRPr="003B7E04" w:rsidRDefault="003B7E04" w:rsidP="003B7E04">
      <w:pPr>
        <w:rPr>
          <w:rFonts w:eastAsia="SimSun" w:cs="v4.2.0"/>
        </w:rPr>
      </w:pPr>
    </w:p>
    <w:p w14:paraId="15721232"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Table A.7.6.1.</w:t>
      </w:r>
      <w:r w:rsidRPr="003B7E04">
        <w:rPr>
          <w:rFonts w:ascii="Arial" w:eastAsia="SimSun" w:hAnsi="Arial"/>
          <w:b/>
          <w:lang w:eastAsia="zh-CN"/>
        </w:rPr>
        <w:t>2</w:t>
      </w:r>
      <w:r w:rsidRPr="003B7E04">
        <w:rPr>
          <w:rFonts w:ascii="Arial" w:eastAsia="SimSun" w:hAnsi="Arial"/>
          <w:b/>
        </w:rPr>
        <w:t xml:space="preserve">.1-2: General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3B7E04" w:rsidRPr="003B7E04" w14:paraId="458CEE1F" w14:textId="77777777" w:rsidTr="00B86BD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430C4EE"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FFC436"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173F16"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EDBDF05"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07AD37"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Comment</w:t>
            </w:r>
          </w:p>
        </w:tc>
      </w:tr>
      <w:tr w:rsidR="003B7E04" w:rsidRPr="003B7E04" w14:paraId="099C6B68" w14:textId="77777777" w:rsidTr="00B86BD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7FE9E" w14:textId="77777777" w:rsidR="003B7E04" w:rsidRPr="003B7E04" w:rsidRDefault="003B7E04" w:rsidP="003B7E04">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C7B1" w14:textId="77777777" w:rsidR="003B7E04" w:rsidRPr="003B7E04" w:rsidRDefault="003B7E04" w:rsidP="003B7E04">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B867" w14:textId="77777777" w:rsidR="003B7E04" w:rsidRPr="003B7E04" w:rsidRDefault="003B7E04" w:rsidP="003B7E0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1EB1EDC"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140BB6CA"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02732" w14:textId="77777777" w:rsidR="003B7E04" w:rsidRPr="003B7E04" w:rsidRDefault="003B7E04" w:rsidP="003B7E04">
            <w:pPr>
              <w:keepNext/>
              <w:keepLines/>
              <w:spacing w:after="0"/>
              <w:jc w:val="center"/>
              <w:rPr>
                <w:rFonts w:ascii="Arial" w:eastAsia="SimSun" w:hAnsi="Arial" w:cs="Arial"/>
                <w:b/>
                <w:sz w:val="18"/>
              </w:rPr>
            </w:pPr>
          </w:p>
        </w:tc>
      </w:tr>
      <w:tr w:rsidR="003B7E04" w:rsidRPr="003B7E04" w14:paraId="3140FEE7"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0D117C6"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0089DA1B" w14:textId="77777777" w:rsidR="003B7E04" w:rsidRPr="003B7E04" w:rsidRDefault="003B7E04" w:rsidP="003B7E0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0E2C0"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287A848" w14:textId="77777777" w:rsidR="003B7E04" w:rsidRPr="003B7E04" w:rsidRDefault="003B7E04" w:rsidP="003B7E04">
            <w:pPr>
              <w:keepNext/>
              <w:keepLines/>
              <w:spacing w:after="0"/>
              <w:jc w:val="center"/>
              <w:rPr>
                <w:rFonts w:ascii="Arial" w:eastAsia="SimSun" w:hAnsi="Arial" w:cs="v4.2.0"/>
                <w:sz w:val="18"/>
              </w:rPr>
            </w:pPr>
            <w:proofErr w:type="spellStart"/>
            <w:r w:rsidRPr="003B7E04">
              <w:rPr>
                <w:rFonts w:ascii="Arial" w:eastAsia="SimSun" w:hAnsi="Arial" w:cs="v4.2.0"/>
                <w:sz w:val="18"/>
              </w:rPr>
              <w:t>PCell</w:t>
            </w:r>
            <w:proofErr w:type="spellEnd"/>
            <w:r w:rsidRPr="003B7E04">
              <w:rPr>
                <w:rFonts w:ascii="Arial" w:eastAsia="SimSun"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94FB0DD" w14:textId="77777777" w:rsidR="003B7E04" w:rsidRPr="003B7E04" w:rsidRDefault="003B7E04" w:rsidP="003B7E04">
            <w:pPr>
              <w:keepNext/>
              <w:keepLines/>
              <w:spacing w:after="0"/>
              <w:jc w:val="center"/>
              <w:rPr>
                <w:rFonts w:ascii="Arial" w:eastAsia="SimSun" w:hAnsi="Arial"/>
                <w:sz w:val="18"/>
              </w:rPr>
            </w:pPr>
          </w:p>
        </w:tc>
      </w:tr>
      <w:tr w:rsidR="003B7E04" w:rsidRPr="003B7E04" w14:paraId="7907E25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57FBDFC" w14:textId="77777777" w:rsidR="003B7E04" w:rsidRPr="003B7E04" w:rsidRDefault="003B7E04" w:rsidP="003B7E04">
            <w:pPr>
              <w:keepNext/>
              <w:keepLines/>
              <w:spacing w:after="0"/>
              <w:rPr>
                <w:rFonts w:ascii="Arial" w:eastAsia="SimSun" w:hAnsi="Arial" w:cs="Arial"/>
                <w:b/>
                <w:sz w:val="18"/>
              </w:rPr>
            </w:pPr>
            <w:r w:rsidRPr="003B7E04">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30A82CC3" w14:textId="77777777" w:rsidR="003B7E04" w:rsidRPr="003B7E04" w:rsidRDefault="003B7E04" w:rsidP="003B7E0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A01DE"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B670FF"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019CE31"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cs="v4.2.0"/>
                <w:bCs/>
                <w:sz w:val="18"/>
              </w:rPr>
              <w:t>Cell to be identified.</w:t>
            </w:r>
          </w:p>
        </w:tc>
      </w:tr>
      <w:tr w:rsidR="003B7E04" w:rsidRPr="003B7E04" w14:paraId="0142063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E8270A8" w14:textId="77777777" w:rsidR="003B7E04" w:rsidRPr="003B7E04" w:rsidRDefault="003B7E04" w:rsidP="003B7E04">
            <w:pPr>
              <w:keepNext/>
              <w:keepLines/>
              <w:spacing w:after="0"/>
              <w:rPr>
                <w:rFonts w:ascii="Arial" w:eastAsia="SimSun" w:hAnsi="Arial" w:cs="Arial"/>
                <w:b/>
                <w:sz w:val="18"/>
                <w:lang w:val="it-IT"/>
              </w:rPr>
            </w:pPr>
            <w:r w:rsidRPr="003B7E04">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D28B0E1" w14:textId="77777777" w:rsidR="003B7E04" w:rsidRPr="003B7E04" w:rsidRDefault="003B7E04" w:rsidP="003B7E04">
            <w:pPr>
              <w:keepNext/>
              <w:keepLines/>
              <w:spacing w:after="0"/>
              <w:jc w:val="center"/>
              <w:rPr>
                <w:rFonts w:ascii="Arial" w:eastAsia="SimSun"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66508"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F2EADB6"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CCAF5BC"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cs="v4.2.0"/>
                <w:bCs/>
                <w:sz w:val="18"/>
              </w:rPr>
              <w:t>One TDD carrier frequency is used for the NR cells.</w:t>
            </w:r>
          </w:p>
        </w:tc>
      </w:tr>
      <w:tr w:rsidR="003B7E04" w:rsidRPr="003B7E04" w14:paraId="3DE417D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CF61CF0"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8C107AA" w14:textId="77777777" w:rsidR="003B7E04" w:rsidRPr="003B7E04" w:rsidRDefault="003B7E04" w:rsidP="003B7E04">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00050" w14:textId="77777777" w:rsidR="003B7E04" w:rsidRPr="003B7E04" w:rsidRDefault="003B7E04" w:rsidP="003B7E04">
            <w:pPr>
              <w:keepNext/>
              <w:keepLines/>
              <w:spacing w:after="0"/>
              <w:jc w:val="center"/>
              <w:rPr>
                <w:rFonts w:ascii="Arial" w:eastAsia="SimSun" w:hAnsi="Arial" w:cs="v4.2.0"/>
                <w:bCs/>
                <w:sz w:val="18"/>
                <w:lang w:eastAsia="zh-CN"/>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828EB0F" w14:textId="77777777" w:rsidR="003B7E04" w:rsidRPr="003B7E04" w:rsidRDefault="003B7E04" w:rsidP="003B7E04">
            <w:pPr>
              <w:keepNext/>
              <w:keepLines/>
              <w:spacing w:after="0"/>
              <w:jc w:val="center"/>
              <w:rPr>
                <w:rFonts w:ascii="Arial" w:eastAsia="SimSun" w:hAnsi="Arial" w:cs="v4.2.0"/>
                <w:bCs/>
                <w:sz w:val="18"/>
                <w:lang w:eastAsia="zh-CN"/>
              </w:rPr>
            </w:pPr>
            <w:r w:rsidRPr="003B7E04">
              <w:rPr>
                <w:rFonts w:ascii="Arial" w:eastAsia="SimSu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4CE6ACD" w14:textId="77777777" w:rsidR="003B7E04" w:rsidRPr="003B7E04" w:rsidRDefault="003B7E04" w:rsidP="003B7E04">
            <w:pPr>
              <w:keepNext/>
              <w:keepLines/>
              <w:spacing w:after="0"/>
              <w:jc w:val="center"/>
              <w:rPr>
                <w:rFonts w:ascii="Arial" w:eastAsia="SimSun" w:hAnsi="Arial" w:cs="v4.2.0"/>
                <w:bCs/>
                <w:sz w:val="18"/>
                <w:lang w:eastAsia="zh-CN"/>
              </w:rPr>
            </w:pPr>
          </w:p>
        </w:tc>
      </w:tr>
      <w:tr w:rsidR="003B7E04" w:rsidRPr="003B7E04" w14:paraId="6DF94B51"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2732CA7"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4785008C"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2DAB1"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3C9E5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193CBAC" w14:textId="77777777" w:rsidR="003B7E04" w:rsidRPr="003B7E04" w:rsidRDefault="003B7E04" w:rsidP="003B7E04">
            <w:pPr>
              <w:keepNext/>
              <w:keepLines/>
              <w:spacing w:after="0"/>
              <w:jc w:val="center"/>
              <w:rPr>
                <w:rFonts w:ascii="Arial" w:eastAsia="SimSun" w:hAnsi="Arial"/>
                <w:sz w:val="18"/>
              </w:rPr>
            </w:pPr>
          </w:p>
        </w:tc>
      </w:tr>
      <w:tr w:rsidR="003B7E04" w:rsidRPr="003B7E04" w14:paraId="58BC357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FCB475C"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047D3B50" w14:textId="77777777" w:rsidR="003B7E04" w:rsidRPr="003B7E04" w:rsidRDefault="003B7E04" w:rsidP="003B7E0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5929F4"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EAB50D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D48B107" w14:textId="77777777" w:rsidR="003B7E04" w:rsidRPr="003B7E04" w:rsidRDefault="003B7E04" w:rsidP="003B7E04">
            <w:pPr>
              <w:keepNext/>
              <w:keepLines/>
              <w:spacing w:after="0"/>
              <w:jc w:val="center"/>
              <w:rPr>
                <w:rFonts w:ascii="Arial" w:eastAsia="SimSun" w:hAnsi="Arial"/>
                <w:sz w:val="18"/>
              </w:rPr>
            </w:pPr>
          </w:p>
        </w:tc>
      </w:tr>
      <w:tr w:rsidR="003B7E04" w:rsidRPr="003B7E04" w14:paraId="0022B12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75C84A7"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359D3C2"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D9231"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7E3E09"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31ED01C" w14:textId="77777777" w:rsidR="003B7E04" w:rsidRPr="003B7E04" w:rsidRDefault="003B7E04" w:rsidP="003B7E04">
            <w:pPr>
              <w:keepNext/>
              <w:keepLines/>
              <w:spacing w:after="0"/>
              <w:jc w:val="center"/>
              <w:rPr>
                <w:rFonts w:ascii="Arial" w:eastAsia="SimSun" w:hAnsi="Arial"/>
                <w:sz w:val="18"/>
              </w:rPr>
            </w:pPr>
          </w:p>
        </w:tc>
      </w:tr>
      <w:tr w:rsidR="003B7E04" w:rsidRPr="003B7E04" w14:paraId="044A33D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DF28C5E"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CFFC74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711E"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5DC57A7"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11B6DA6" w14:textId="77777777" w:rsidR="003B7E04" w:rsidRPr="003B7E04" w:rsidRDefault="003B7E04" w:rsidP="003B7E04">
            <w:pPr>
              <w:keepNext/>
              <w:keepLines/>
              <w:spacing w:after="0"/>
              <w:jc w:val="center"/>
              <w:rPr>
                <w:rFonts w:ascii="Arial" w:eastAsia="SimSun" w:hAnsi="Arial"/>
                <w:sz w:val="18"/>
              </w:rPr>
            </w:pPr>
          </w:p>
        </w:tc>
      </w:tr>
      <w:tr w:rsidR="003B7E04" w:rsidRPr="003B7E04" w14:paraId="30FA764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DB2FA2C"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46343FA1" w14:textId="77777777" w:rsidR="003B7E04" w:rsidRPr="003B7E04" w:rsidRDefault="003B7E04" w:rsidP="003B7E0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9CE91"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4F66AAB"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C66DB5E"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L3 filtering is not used</w:t>
            </w:r>
          </w:p>
        </w:tc>
      </w:tr>
      <w:tr w:rsidR="003B7E04" w:rsidRPr="003B7E04" w14:paraId="2C180FD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3991096"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721E0F33" w14:textId="77777777" w:rsidR="003B7E04" w:rsidRPr="003B7E04" w:rsidRDefault="003B7E04" w:rsidP="003B7E0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A0706"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7B2C2F71"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69250014"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B80ED2F"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DRX related parameters are defined in Table A.7.6.1.2.1-5</w:t>
            </w:r>
          </w:p>
        </w:tc>
      </w:tr>
      <w:tr w:rsidR="003B7E04" w:rsidRPr="003B7E04" w14:paraId="436A590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223CCC6"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738779" w14:textId="77777777" w:rsidR="003B7E04" w:rsidRPr="003B7E04" w:rsidRDefault="003B7E04" w:rsidP="003B7E0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0E1A2"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97CD1EE"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 xml:space="preserve">3 </w:t>
            </w:r>
            <w:r w:rsidRPr="003B7E04">
              <w:rPr>
                <w:rFonts w:ascii="Arial" w:eastAsia="SimSun" w:hAnsi="Arial" w:cs="v4.2.0"/>
                <w:sz w:val="18"/>
              </w:rPr>
              <w:sym w:font="Symbol" w:char="F06D"/>
            </w: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48E554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Synchronous cells</w:t>
            </w:r>
          </w:p>
        </w:tc>
      </w:tr>
      <w:tr w:rsidR="003B7E04" w:rsidRPr="003B7E04" w14:paraId="612F9A7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1E5A839"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2736E4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258E"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A5FA64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227AEF00" w14:textId="77777777" w:rsidR="003B7E04" w:rsidRPr="003B7E04" w:rsidRDefault="003B7E04" w:rsidP="003B7E04">
            <w:pPr>
              <w:keepNext/>
              <w:keepLines/>
              <w:spacing w:after="0"/>
              <w:jc w:val="center"/>
              <w:rPr>
                <w:rFonts w:ascii="Arial" w:eastAsia="SimSun" w:hAnsi="Arial"/>
                <w:sz w:val="18"/>
              </w:rPr>
            </w:pPr>
          </w:p>
        </w:tc>
      </w:tr>
      <w:tr w:rsidR="003B7E04" w:rsidRPr="003B7E04" w14:paraId="110145D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A464575"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4E3A57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D21F"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D3CCDE5"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20B3B3D8"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29071D71" w14:textId="77777777" w:rsidR="003B7E04" w:rsidRPr="003B7E04" w:rsidRDefault="003B7E04" w:rsidP="003B7E04">
            <w:pPr>
              <w:keepNext/>
              <w:keepLines/>
              <w:spacing w:after="0"/>
              <w:jc w:val="center"/>
              <w:rPr>
                <w:rFonts w:ascii="Arial" w:eastAsia="SimSun" w:hAnsi="Arial"/>
                <w:sz w:val="18"/>
              </w:rPr>
            </w:pPr>
          </w:p>
        </w:tc>
      </w:tr>
    </w:tbl>
    <w:p w14:paraId="78E09E51" w14:textId="77777777" w:rsidR="003B7E04" w:rsidRPr="003B7E04" w:rsidRDefault="003B7E04" w:rsidP="003B7E04">
      <w:pPr>
        <w:rPr>
          <w:rFonts w:eastAsia="SimSun"/>
        </w:rPr>
      </w:pPr>
    </w:p>
    <w:p w14:paraId="5C26947E" w14:textId="77777777" w:rsidR="003B7E04" w:rsidRPr="003B7E04" w:rsidRDefault="003B7E04" w:rsidP="003B7E04">
      <w:pPr>
        <w:spacing w:after="160" w:line="259" w:lineRule="auto"/>
        <w:rPr>
          <w:rFonts w:eastAsia="SimSun"/>
        </w:rPr>
      </w:pPr>
      <w:r w:rsidRPr="003B7E04">
        <w:rPr>
          <w:rFonts w:eastAsia="SimSun"/>
        </w:rPr>
        <w:br w:type="page"/>
      </w:r>
    </w:p>
    <w:p w14:paraId="4F1B8468"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lastRenderedPageBreak/>
        <w:t>Table A.7.6.1.</w:t>
      </w:r>
      <w:r w:rsidRPr="003B7E04">
        <w:rPr>
          <w:rFonts w:ascii="Arial" w:eastAsia="SimSun" w:hAnsi="Arial"/>
          <w:b/>
          <w:lang w:eastAsia="zh-CN"/>
        </w:rPr>
        <w:t>2</w:t>
      </w:r>
      <w:r w:rsidRPr="003B7E04">
        <w:rPr>
          <w:rFonts w:ascii="Arial" w:eastAsia="SimSun" w:hAnsi="Arial"/>
          <w:b/>
        </w:rPr>
        <w:t xml:space="preserve">.1-3: NR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01">
          <w:tblGrid>
            <w:gridCol w:w="1668"/>
            <w:gridCol w:w="1701"/>
            <w:gridCol w:w="1701"/>
            <w:gridCol w:w="850"/>
            <w:gridCol w:w="851"/>
            <w:gridCol w:w="921"/>
            <w:gridCol w:w="921"/>
          </w:tblGrid>
        </w:tblGridChange>
      </w:tblGrid>
      <w:tr w:rsidR="003B7E04" w:rsidRPr="003B7E04" w14:paraId="6E3F68AA" w14:textId="77777777" w:rsidTr="0069537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DB3736D"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602126"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E46EB8"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878605C"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158941"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Cell 2</w:t>
            </w:r>
          </w:p>
        </w:tc>
      </w:tr>
      <w:tr w:rsidR="003B7E04" w:rsidRPr="003B7E04" w14:paraId="7E94346C" w14:textId="77777777" w:rsidTr="0069537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9F2AE3"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3CF3F3"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676E92" w14:textId="77777777" w:rsidR="003B7E04" w:rsidRPr="003B7E04" w:rsidRDefault="003B7E04" w:rsidP="003B7E04">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609A0D7"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A6C5515"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90905EE"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A356C9A"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T2</w:t>
            </w:r>
          </w:p>
        </w:tc>
      </w:tr>
      <w:tr w:rsidR="003B7E04" w:rsidRPr="003B7E04" w14:paraId="112E02D0"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AC0354"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0087D2A"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B69152"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F1C132"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38D5CCC"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r>
      <w:tr w:rsidR="00695376" w:rsidRPr="003B7E04" w14:paraId="60626E86" w14:textId="77777777" w:rsidTr="00695376">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Rose, Ian" w:date="2020-07-22T12:5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3" w:author="Rose, Ian" w:date="2020-07-22T12:54:00Z"/>
          <w:trPrChange w:id="204" w:author="Rose, Ian" w:date="2020-07-22T12:54: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205" w:author="Rose, Ian" w:date="2020-07-22T12:54:00Z">
              <w:tcPr>
                <w:tcW w:w="1668" w:type="dxa"/>
                <w:tcBorders>
                  <w:top w:val="single" w:sz="4" w:space="0" w:color="auto"/>
                  <w:left w:val="single" w:sz="4" w:space="0" w:color="auto"/>
                  <w:bottom w:val="single" w:sz="4" w:space="0" w:color="auto"/>
                  <w:right w:val="single" w:sz="4" w:space="0" w:color="auto"/>
                </w:tcBorders>
              </w:tcPr>
            </w:tcPrChange>
          </w:tcPr>
          <w:p w14:paraId="1897BCD5" w14:textId="6754BA59" w:rsidR="00695376" w:rsidRPr="003B7E04" w:rsidRDefault="00695376" w:rsidP="00695376">
            <w:pPr>
              <w:keepNext/>
              <w:keepLines/>
              <w:spacing w:after="0"/>
              <w:rPr>
                <w:ins w:id="206" w:author="Rose, Ian" w:date="2020-07-22T12:54:00Z"/>
                <w:rFonts w:ascii="Arial" w:eastAsia="SimSun" w:hAnsi="Arial"/>
                <w:sz w:val="18"/>
                <w:lang w:val="it-IT" w:eastAsia="zh-CN"/>
              </w:rPr>
            </w:pPr>
            <w:proofErr w:type="spellStart"/>
            <w:ins w:id="207" w:author="Rose, Ian" w:date="2020-07-22T12:54: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208" w:author="Rose, Ian" w:date="2020-07-22T12:54:00Z">
              <w:tcPr>
                <w:tcW w:w="1701" w:type="dxa"/>
                <w:tcBorders>
                  <w:top w:val="single" w:sz="4" w:space="0" w:color="auto"/>
                  <w:left w:val="single" w:sz="4" w:space="0" w:color="auto"/>
                  <w:bottom w:val="single" w:sz="4" w:space="0" w:color="auto"/>
                  <w:right w:val="single" w:sz="4" w:space="0" w:color="auto"/>
                </w:tcBorders>
              </w:tcPr>
            </w:tcPrChange>
          </w:tcPr>
          <w:p w14:paraId="1033FD24" w14:textId="387DE191" w:rsidR="00695376" w:rsidRPr="003B7E04" w:rsidRDefault="00695376" w:rsidP="00695376">
            <w:pPr>
              <w:keepNext/>
              <w:keepLines/>
              <w:spacing w:after="0"/>
              <w:jc w:val="center"/>
              <w:rPr>
                <w:ins w:id="209" w:author="Rose, Ian" w:date="2020-07-22T12:54:00Z"/>
                <w:rFonts w:ascii="Arial" w:eastAsia="SimSun" w:hAnsi="Arial"/>
                <w:sz w:val="18"/>
                <w:lang w:val="it-IT"/>
              </w:rPr>
            </w:pPr>
            <w:ins w:id="210" w:author="Rose, Ian" w:date="2020-07-22T12:54: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211" w:author="Rose, Ian" w:date="2020-07-22T12:54:00Z">
              <w:tcPr>
                <w:tcW w:w="1701" w:type="dxa"/>
                <w:tcBorders>
                  <w:top w:val="single" w:sz="4" w:space="0" w:color="auto"/>
                  <w:left w:val="single" w:sz="4" w:space="0" w:color="auto"/>
                  <w:bottom w:val="single" w:sz="4" w:space="0" w:color="auto"/>
                  <w:right w:val="single" w:sz="4" w:space="0" w:color="auto"/>
                </w:tcBorders>
              </w:tcPr>
            </w:tcPrChange>
          </w:tcPr>
          <w:p w14:paraId="358305AD" w14:textId="50434D78" w:rsidR="00695376" w:rsidRPr="003B7E04" w:rsidRDefault="00695376" w:rsidP="00695376">
            <w:pPr>
              <w:keepNext/>
              <w:keepLines/>
              <w:spacing w:after="0"/>
              <w:jc w:val="center"/>
              <w:rPr>
                <w:ins w:id="212" w:author="Rose, Ian" w:date="2020-07-22T12:54:00Z"/>
                <w:rFonts w:ascii="Arial" w:eastAsia="SimSun" w:hAnsi="Arial" w:cs="v4.2.0"/>
                <w:bCs/>
                <w:sz w:val="18"/>
              </w:rPr>
            </w:pPr>
            <w:ins w:id="213" w:author="Rose, Ian" w:date="2020-07-22T12:54: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14" w:author="Rose, Ian" w:date="2020-07-22T12:54:00Z">
              <w:tcPr>
                <w:tcW w:w="1701" w:type="dxa"/>
                <w:gridSpan w:val="2"/>
                <w:tcBorders>
                  <w:top w:val="single" w:sz="4" w:space="0" w:color="auto"/>
                  <w:left w:val="single" w:sz="4" w:space="0" w:color="auto"/>
                  <w:bottom w:val="single" w:sz="4" w:space="0" w:color="auto"/>
                  <w:right w:val="single" w:sz="4" w:space="0" w:color="auto"/>
                </w:tcBorders>
              </w:tcPr>
            </w:tcPrChange>
          </w:tcPr>
          <w:p w14:paraId="7E7D8F24" w14:textId="40FFCD9C" w:rsidR="00695376" w:rsidRPr="003B7E04" w:rsidRDefault="00695376" w:rsidP="00695376">
            <w:pPr>
              <w:keepNext/>
              <w:keepLines/>
              <w:spacing w:after="0"/>
              <w:jc w:val="center"/>
              <w:rPr>
                <w:ins w:id="215" w:author="Rose, Ian" w:date="2020-07-22T12:54:00Z"/>
                <w:rFonts w:ascii="Arial" w:eastAsia="SimSun" w:hAnsi="Arial" w:cs="v4.2.0"/>
                <w:sz w:val="18"/>
                <w:lang w:eastAsia="zh-CN"/>
              </w:rPr>
            </w:pPr>
            <w:ins w:id="216" w:author="Rose, Ian" w:date="2020-07-22T12:54: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17" w:author="Rose, Ian" w:date="2020-07-22T12:54:00Z">
              <w:tcPr>
                <w:tcW w:w="1842" w:type="dxa"/>
                <w:gridSpan w:val="2"/>
                <w:tcBorders>
                  <w:top w:val="single" w:sz="4" w:space="0" w:color="auto"/>
                  <w:left w:val="single" w:sz="4" w:space="0" w:color="auto"/>
                  <w:bottom w:val="single" w:sz="4" w:space="0" w:color="auto"/>
                  <w:right w:val="single" w:sz="4" w:space="0" w:color="auto"/>
                </w:tcBorders>
              </w:tcPr>
            </w:tcPrChange>
          </w:tcPr>
          <w:p w14:paraId="31E95B5B" w14:textId="307FAB6B" w:rsidR="00695376" w:rsidRPr="003B7E04" w:rsidRDefault="00695376" w:rsidP="00695376">
            <w:pPr>
              <w:keepNext/>
              <w:keepLines/>
              <w:spacing w:after="0"/>
              <w:jc w:val="center"/>
              <w:rPr>
                <w:ins w:id="218" w:author="Rose, Ian" w:date="2020-07-22T12:54:00Z"/>
                <w:rFonts w:ascii="Arial" w:eastAsia="SimSun" w:hAnsi="Arial" w:cs="v4.2.0"/>
                <w:sz w:val="18"/>
                <w:lang w:eastAsia="zh-CN"/>
              </w:rPr>
            </w:pPr>
            <w:ins w:id="219" w:author="Rose, Ian" w:date="2020-07-22T12:54: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2BD194E6"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2E8D0D" w14:textId="77777777" w:rsidR="003B7E04" w:rsidRPr="003B7E04" w:rsidRDefault="003B7E04" w:rsidP="003B7E04">
            <w:pPr>
              <w:keepNext/>
              <w:keepLines/>
              <w:spacing w:after="0"/>
              <w:rPr>
                <w:rFonts w:ascii="Arial" w:eastAsia="SimSun" w:hAnsi="Arial"/>
                <w:sz w:val="18"/>
                <w:lang w:val="it-IT" w:eastAsia="zh-CN"/>
              </w:rPr>
            </w:pPr>
            <w:proofErr w:type="spellStart"/>
            <w:r w:rsidRPr="003B7E04">
              <w:rPr>
                <w:rFonts w:ascii="Arial" w:eastAsia="SimSun" w:hAnsi="Arial"/>
                <w:bCs/>
                <w:sz w:val="18"/>
                <w:lang w:eastAsia="zh-CN"/>
              </w:rPr>
              <w:t>Intial</w:t>
            </w:r>
            <w:proofErr w:type="spellEnd"/>
            <w:r w:rsidRPr="003B7E04">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DE5FAFF"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DAE939"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31E86E"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34AE8AB2"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70B9420"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023E51B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r>
      <w:tr w:rsidR="003B7E04" w:rsidRPr="003B7E04" w14:paraId="1693B2D4"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4A16F9"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6009A7"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5F122C"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491F44"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41422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DLBWP.1.1</w:t>
            </w:r>
          </w:p>
        </w:tc>
      </w:tr>
      <w:tr w:rsidR="003B7E04" w:rsidRPr="003B7E04" w14:paraId="116AC280"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402EA1"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49B87F"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37AA18"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8518EA"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19735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ULBWP.1.1</w:t>
            </w:r>
          </w:p>
        </w:tc>
      </w:tr>
      <w:tr w:rsidR="003B7E04" w:rsidRPr="003B7E04" w14:paraId="324288B9"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B45F92"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C35148"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1230E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EB614A"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6003D74"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SSB</w:t>
            </w:r>
          </w:p>
        </w:tc>
      </w:tr>
      <w:tr w:rsidR="003B7E04" w:rsidRPr="003B7E04" w14:paraId="566BDE6F"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83E52B"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7FB72CC"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6FBD3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BB07A0"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B206FB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N/A</w:t>
            </w:r>
          </w:p>
        </w:tc>
      </w:tr>
      <w:tr w:rsidR="003B7E04" w:rsidRPr="003B7E04" w14:paraId="285B01D7"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411F78"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460FB95"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A07DCA"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06861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544800"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CR.3.1 TDD </w:t>
            </w:r>
          </w:p>
        </w:tc>
      </w:tr>
      <w:tr w:rsidR="003B7E04" w:rsidRPr="003B7E04" w14:paraId="56E7E664"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6266C7"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80DB9AF"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993CCC"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BE503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188D0C"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CCR.3.1 TDD </w:t>
            </w:r>
          </w:p>
        </w:tc>
      </w:tr>
      <w:tr w:rsidR="003B7E04" w:rsidRPr="003B7E04" w14:paraId="4F18530E"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7E6CC9"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2220286C"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BB8310"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9FCFC3"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F2223C"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2CA66641"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371234"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2C25818"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BA464C"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278037"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B6E9713"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073FAE68"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ADA7DB"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F0D20AC"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AB557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FA1D5A"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44FA3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OP.1</w:t>
            </w:r>
          </w:p>
        </w:tc>
      </w:tr>
      <w:tr w:rsidR="003B7E04" w:rsidRPr="003B7E04" w14:paraId="5DDE4344" w14:textId="77777777" w:rsidTr="0069537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1127584"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C332976"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CA6BE8"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9A8D88" w14:textId="144CA8AB"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20" w:author="Rose, Ian" w:date="2020-07-22T11:43:00Z">
              <w:r w:rsidR="00F40832">
                <w:rPr>
                  <w:rFonts w:ascii="Arial" w:eastAsia="SimSun" w:hAnsi="Arial"/>
                  <w:sz w:val="18"/>
                </w:rPr>
                <w:t>3</w:t>
              </w:r>
            </w:ins>
            <w:del w:id="221" w:author="Rose, Ian" w:date="2020-07-22T11:43:00Z">
              <w:r w:rsidRPr="003B7E04" w:rsidDel="00F40832">
                <w:rPr>
                  <w:rFonts w:ascii="Arial" w:eastAsia="SimSun" w:hAnsi="Arial"/>
                  <w:sz w:val="18"/>
                </w:rPr>
                <w:delText>1</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D34639C" w14:textId="08D34BAC"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22" w:author="Rose, Ian" w:date="2020-07-22T11:43:00Z">
              <w:r w:rsidR="00F40832">
                <w:rPr>
                  <w:rFonts w:ascii="Arial" w:eastAsia="SimSun" w:hAnsi="Arial"/>
                  <w:sz w:val="18"/>
                </w:rPr>
                <w:t>3</w:t>
              </w:r>
            </w:ins>
            <w:del w:id="223" w:author="Rose, Ian" w:date="2020-07-22T11:43:00Z">
              <w:r w:rsidRPr="003B7E04" w:rsidDel="00F40832">
                <w:rPr>
                  <w:rFonts w:ascii="Arial" w:eastAsia="SimSun" w:hAnsi="Arial"/>
                  <w:sz w:val="18"/>
                </w:rPr>
                <w:delText>1</w:delText>
              </w:r>
            </w:del>
            <w:r w:rsidRPr="003B7E04">
              <w:rPr>
                <w:rFonts w:ascii="Arial" w:eastAsia="SimSun" w:hAnsi="Arial"/>
                <w:sz w:val="18"/>
              </w:rPr>
              <w:t xml:space="preserve"> FR2</w:t>
            </w:r>
          </w:p>
        </w:tc>
      </w:tr>
      <w:tr w:rsidR="003B7E04" w:rsidRPr="003B7E04" w14:paraId="6E0532A4" w14:textId="77777777" w:rsidTr="0069537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C7819D" w14:textId="77777777" w:rsidR="003B7E04" w:rsidRPr="003B7E04" w:rsidRDefault="003B7E04" w:rsidP="003B7E04">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C42BD1"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D1CB37"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6DD21A" w14:textId="5BEF5D18"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24" w:author="Rose, Ian" w:date="2020-07-22T11:43:00Z">
              <w:r w:rsidR="00F40832">
                <w:rPr>
                  <w:rFonts w:ascii="Arial" w:eastAsia="SimSun" w:hAnsi="Arial"/>
                  <w:sz w:val="18"/>
                </w:rPr>
                <w:t>4</w:t>
              </w:r>
            </w:ins>
            <w:del w:id="225" w:author="Rose, Ian" w:date="2020-07-22T11:43:00Z">
              <w:r w:rsidRPr="003B7E04" w:rsidDel="00F40832">
                <w:rPr>
                  <w:rFonts w:ascii="Arial" w:eastAsia="SimSun" w:hAnsi="Arial"/>
                  <w:sz w:val="18"/>
                </w:rPr>
                <w:delText>2</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121F01B" w14:textId="2D0AB2D1"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26" w:author="Rose, Ian" w:date="2020-07-22T11:43:00Z">
              <w:r w:rsidR="00F40832">
                <w:rPr>
                  <w:rFonts w:ascii="Arial" w:eastAsia="SimSun" w:hAnsi="Arial"/>
                  <w:sz w:val="18"/>
                </w:rPr>
                <w:t>4</w:t>
              </w:r>
            </w:ins>
            <w:del w:id="227" w:author="Rose, Ian" w:date="2020-07-22T11:43:00Z">
              <w:r w:rsidRPr="003B7E04" w:rsidDel="00F40832">
                <w:rPr>
                  <w:rFonts w:ascii="Arial" w:eastAsia="SimSun" w:hAnsi="Arial"/>
                  <w:sz w:val="18"/>
                </w:rPr>
                <w:delText>2</w:delText>
              </w:r>
            </w:del>
            <w:r w:rsidRPr="003B7E04">
              <w:rPr>
                <w:rFonts w:ascii="Arial" w:eastAsia="SimSun" w:hAnsi="Arial"/>
                <w:sz w:val="18"/>
              </w:rPr>
              <w:t xml:space="preserve"> FR2</w:t>
            </w:r>
          </w:p>
        </w:tc>
      </w:tr>
      <w:tr w:rsidR="003B7E04" w:rsidRPr="003B7E04" w14:paraId="46AE5CAE" w14:textId="77777777" w:rsidTr="00695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74C0ED"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21A2DF9"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627630"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5CC2EB"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AWGN</w:t>
            </w:r>
          </w:p>
        </w:tc>
      </w:tr>
    </w:tbl>
    <w:p w14:paraId="2A26589A" w14:textId="77777777" w:rsidR="003B7E04" w:rsidRPr="003B7E04" w:rsidRDefault="003B7E04" w:rsidP="003B7E04">
      <w:pPr>
        <w:rPr>
          <w:rFonts w:eastAsia="SimSun"/>
        </w:rPr>
      </w:pPr>
    </w:p>
    <w:p w14:paraId="1C21DA2C"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Table A.7.6.1.</w:t>
      </w:r>
      <w:r w:rsidRPr="003B7E04">
        <w:rPr>
          <w:rFonts w:ascii="Arial" w:eastAsia="SimSun" w:hAnsi="Arial"/>
          <w:b/>
          <w:lang w:eastAsia="zh-CN"/>
        </w:rPr>
        <w:t>2</w:t>
      </w:r>
      <w:r w:rsidRPr="003B7E04">
        <w:rPr>
          <w:rFonts w:ascii="Arial" w:eastAsia="SimSun" w:hAnsi="Arial"/>
          <w:b/>
        </w:rPr>
        <w:t xml:space="preserve">.1-4: NR OTA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B7E04" w:rsidRPr="003B7E04" w14:paraId="7DB270EE"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BB95BC"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C6C3FA4"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D23119"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DB2609A"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F30C997"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Cell 2</w:t>
            </w:r>
          </w:p>
        </w:tc>
      </w:tr>
      <w:tr w:rsidR="003B7E04" w:rsidRPr="003B7E04" w14:paraId="45852D5A"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1A35AD0" w14:textId="77777777" w:rsidR="003B7E04" w:rsidRPr="003B7E04" w:rsidRDefault="003B7E04" w:rsidP="003B7E04">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2DFBD3F"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6BF201" w14:textId="77777777" w:rsidR="003B7E04" w:rsidRPr="003B7E04" w:rsidRDefault="003B7E04" w:rsidP="003B7E04">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42FDB37"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AF9B86E"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9251991"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F52C611"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T2</w:t>
            </w:r>
          </w:p>
        </w:tc>
      </w:tr>
      <w:tr w:rsidR="003B7E04" w:rsidRPr="003B7E04" w14:paraId="5416D0FC"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129B1DC" w14:textId="77777777" w:rsidR="003B7E04" w:rsidRPr="003B7E04" w:rsidRDefault="003B7E04" w:rsidP="003B7E04">
            <w:pPr>
              <w:keepNext/>
              <w:keepLines/>
              <w:spacing w:after="0"/>
              <w:rPr>
                <w:rFonts w:ascii="Arial" w:eastAsia="SimSun" w:hAnsi="Arial"/>
                <w:sz w:val="18"/>
              </w:rPr>
            </w:pPr>
            <w:proofErr w:type="spellStart"/>
            <w:r w:rsidRPr="003B7E04">
              <w:rPr>
                <w:rFonts w:ascii="Arial" w:eastAsia="SimSun" w:hAnsi="Arial"/>
                <w:sz w:val="18"/>
              </w:rPr>
              <w:t>AoA</w:t>
            </w:r>
            <w:proofErr w:type="spellEnd"/>
            <w:r w:rsidRPr="003B7E04">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799086E"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E5570E"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496791"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Setup 1 defined in A.3.15.1</w:t>
            </w:r>
          </w:p>
        </w:tc>
      </w:tr>
      <w:tr w:rsidR="003B7E04" w:rsidRPr="003B7E04" w14:paraId="6FA36610"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A5C2CF1"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5DB723C0" wp14:editId="55E35ADC">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D34C16B"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BECCB43"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3E9552"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9F3254F"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FEB1C37"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9A665FD"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-1.46</w:t>
            </w:r>
          </w:p>
        </w:tc>
      </w:tr>
      <w:tr w:rsidR="003B7E04" w:rsidRPr="003B7E04" w14:paraId="74397192"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A8F54C4"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0E218929" wp14:editId="37979833">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7B3E535"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 xml:space="preserve">dBm/15 </w:t>
            </w:r>
            <w:proofErr w:type="spellStart"/>
            <w:r w:rsidRPr="003B7E04">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6CDB5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A27CEE8"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-98</w:t>
            </w:r>
          </w:p>
        </w:tc>
      </w:tr>
      <w:tr w:rsidR="003B7E04" w:rsidRPr="003B7E04" w14:paraId="565056E2"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AC6DF54" w14:textId="77777777" w:rsidR="003B7E04" w:rsidRPr="003B7E04" w:rsidRDefault="003B7E04" w:rsidP="003B7E04">
            <w:pPr>
              <w:keepNext/>
              <w:keepLines/>
              <w:spacing w:after="0"/>
              <w:rPr>
                <w:rFonts w:ascii="Arial" w:eastAsia="SimSun" w:hAnsi="Arial"/>
                <w:sz w:val="18"/>
              </w:rPr>
            </w:pPr>
            <w:r w:rsidRPr="003B7E04">
              <w:rPr>
                <w:rFonts w:ascii="Arial" w:eastAsia="SimSun" w:hAnsi="Arial"/>
                <w:noProof/>
                <w:position w:val="-12"/>
                <w:sz w:val="18"/>
                <w:lang w:val="en-US" w:eastAsia="zh-CN"/>
              </w:rPr>
              <w:drawing>
                <wp:inline distT="0" distB="0" distL="0" distR="0" wp14:anchorId="4DB6C01B" wp14:editId="76F4B501">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A728BEF"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76F1150"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AF7FA76"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-89</w:t>
            </w:r>
          </w:p>
        </w:tc>
      </w:tr>
      <w:tr w:rsidR="003B7E04" w:rsidRPr="003B7E04" w14:paraId="78038657"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3220A05" w14:textId="77777777" w:rsidR="003B7E04" w:rsidRPr="003B7E04" w:rsidRDefault="003B7E04" w:rsidP="003B7E04">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BE74D91"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76ECB"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38247A6"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-86</w:t>
            </w:r>
          </w:p>
        </w:tc>
      </w:tr>
      <w:tr w:rsidR="003B7E04" w:rsidRPr="003B7E04" w14:paraId="217075A4"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A45AC0B"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DE6065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C8D8050"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802E9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F88332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71FCA12"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997D91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r>
      <w:tr w:rsidR="003B7E04" w:rsidRPr="003B7E04" w14:paraId="6AEB7B18"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25DDB15" w14:textId="77777777" w:rsidR="003B7E04" w:rsidRPr="003B7E04" w:rsidRDefault="003B7E04" w:rsidP="003B7E04">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5AAB1E9"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78061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78EA761"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26B7F3DB"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A12D433"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F6398D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r>
      <w:tr w:rsidR="003B7E04" w:rsidRPr="003B7E04" w14:paraId="2A4ED03F"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6DE45BF"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24D0E877" wp14:editId="7D72F5DE">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8269E4E"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C94021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520C142"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4A2F4E4"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A99A897"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E599EC"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4</w:t>
            </w:r>
          </w:p>
        </w:tc>
      </w:tr>
      <w:tr w:rsidR="003B7E04" w:rsidRPr="003B7E04" w14:paraId="1C1870F8"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97CEBD"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6"/>
                <w:sz w:val="18"/>
                <w:lang w:val="en-US" w:eastAsia="zh-CN"/>
              </w:rPr>
              <w:drawing>
                <wp:inline distT="0" distB="0" distL="0" distR="0" wp14:anchorId="3E4F4148" wp14:editId="018835E9">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6E2F7EF"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C4E6C6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A1B0CA" w14:textId="28949490"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-54.5</w:t>
            </w:r>
            <w:ins w:id="228" w:author="Rose, Ian" w:date="2020-07-22T16:02:00Z">
              <w:r w:rsidR="001C56F4">
                <w:rPr>
                  <w:rFonts w:ascii="Arial" w:eastAsia="SimSun" w:hAnsi="Arial"/>
                  <w:sz w:val="18"/>
                </w:rPr>
                <w:t>3</w:t>
              </w:r>
            </w:ins>
            <w:del w:id="229" w:author="Rose, Ian" w:date="2020-07-22T16:02:00Z">
              <w:r w:rsidRPr="003B7E04" w:rsidDel="001C56F4">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21081B83" w14:textId="0C845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-52.</w:t>
            </w:r>
            <w:ins w:id="230" w:author="Rose, Ian" w:date="2020-07-22T16:02:00Z">
              <w:r w:rsidR="001C56F4">
                <w:rPr>
                  <w:rFonts w:ascii="Arial" w:eastAsia="SimSun" w:hAnsi="Arial"/>
                  <w:sz w:val="18"/>
                </w:rPr>
                <w:t>18</w:t>
              </w:r>
            </w:ins>
            <w:del w:id="231" w:author="Rose, Ian" w:date="2020-07-22T16:02:00Z">
              <w:r w:rsidRPr="003B7E04" w:rsidDel="001C56F4">
                <w:rPr>
                  <w:rFonts w:ascii="Arial" w:eastAsia="SimSun" w:hAnsi="Arial"/>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4F143A2B" w14:textId="4C1C238E"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-54.5</w:t>
            </w:r>
            <w:ins w:id="232" w:author="Rose, Ian" w:date="2020-07-22T16:02:00Z">
              <w:r w:rsidR="001C56F4">
                <w:rPr>
                  <w:rFonts w:ascii="Arial" w:eastAsia="SimSun" w:hAnsi="Arial"/>
                  <w:sz w:val="18"/>
                </w:rPr>
                <w:t>3</w:t>
              </w:r>
            </w:ins>
            <w:del w:id="233" w:author="Rose, Ian" w:date="2020-07-22T16:02:00Z">
              <w:r w:rsidRPr="003B7E04" w:rsidDel="001C56F4">
                <w:rPr>
                  <w:rFonts w:ascii="Arial" w:eastAsia="SimSun" w:hAnsi="Arial"/>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56086BB2" w14:textId="2EC76335"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-52.</w:t>
            </w:r>
            <w:ins w:id="234" w:author="Rose, Ian" w:date="2020-07-22T16:02:00Z">
              <w:r w:rsidR="001C56F4">
                <w:rPr>
                  <w:rFonts w:ascii="Arial" w:eastAsia="SimSun" w:hAnsi="Arial"/>
                  <w:sz w:val="18"/>
                </w:rPr>
                <w:t>18</w:t>
              </w:r>
            </w:ins>
            <w:del w:id="235" w:author="Rose, Ian" w:date="2020-07-22T16:02:00Z">
              <w:r w:rsidRPr="003B7E04" w:rsidDel="001C56F4">
                <w:rPr>
                  <w:rFonts w:ascii="Arial" w:eastAsia="SimSun" w:hAnsi="Arial"/>
                  <w:sz w:val="18"/>
                </w:rPr>
                <w:delText>21</w:delText>
              </w:r>
            </w:del>
          </w:p>
        </w:tc>
      </w:tr>
      <w:tr w:rsidR="003B7E04" w:rsidRPr="003B7E04" w14:paraId="5FDC8B36" w14:textId="77777777" w:rsidTr="00B86BD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0B2A3BF"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1:</w:t>
            </w:r>
            <w:r w:rsidRPr="003B7E04">
              <w:rPr>
                <w:rFonts w:ascii="Arial" w:eastAsia="SimSun" w:hAnsi="Arial" w:cs="Arial"/>
                <w:sz w:val="18"/>
                <w:lang w:val="en-US"/>
              </w:rPr>
              <w:tab/>
            </w:r>
            <w:r w:rsidRPr="003B7E04">
              <w:rPr>
                <w:rFonts w:ascii="Arial" w:eastAsia="SimSun" w:hAnsi="Arial"/>
                <w:sz w:val="18"/>
              </w:rPr>
              <w:t>The resources for uplink transmission are assigned to the UE prior to the start of time period T2.</w:t>
            </w:r>
          </w:p>
          <w:p w14:paraId="1040C56F"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2:</w:t>
            </w:r>
            <w:r w:rsidRPr="003B7E04">
              <w:rPr>
                <w:rFonts w:ascii="Arial" w:eastAsia="SimSun" w:hAnsi="Arial" w:cs="Arial"/>
                <w:sz w:val="18"/>
                <w:lang w:val="en-US"/>
              </w:rPr>
              <w:tab/>
            </w:r>
            <w:r w:rsidRPr="003B7E04">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val="en-US" w:eastAsia="zh-CN"/>
              </w:rPr>
              <w:drawing>
                <wp:inline distT="0" distB="0" distL="0" distR="0" wp14:anchorId="6188DB72" wp14:editId="5A57A045">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sz w:val="18"/>
              </w:rPr>
              <w:t xml:space="preserve"> to be fulfilled.</w:t>
            </w:r>
          </w:p>
          <w:p w14:paraId="1FE2EE4C"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3:</w:t>
            </w:r>
            <w:r w:rsidRPr="003B7E04">
              <w:rPr>
                <w:rFonts w:ascii="Arial" w:eastAsia="SimSun" w:hAnsi="Arial" w:cs="Arial"/>
                <w:sz w:val="18"/>
                <w:lang w:val="en-US"/>
              </w:rPr>
              <w:tab/>
            </w:r>
            <w:r w:rsidRPr="003B7E04">
              <w:rPr>
                <w:rFonts w:ascii="Arial" w:eastAsia="SimSun" w:hAnsi="Arial"/>
                <w:sz w:val="18"/>
              </w:rPr>
              <w:t>SS-RSRP levels have been derived from other parameters for information purposes. They are not settable parameters themselves.</w:t>
            </w:r>
          </w:p>
        </w:tc>
      </w:tr>
    </w:tbl>
    <w:p w14:paraId="2AD579E6" w14:textId="77777777" w:rsidR="003B7E04" w:rsidRPr="003B7E04" w:rsidRDefault="003B7E04" w:rsidP="003B7E04">
      <w:pPr>
        <w:rPr>
          <w:rFonts w:eastAsia="SimSun"/>
          <w:snapToGrid w:val="0"/>
        </w:rPr>
      </w:pPr>
      <w:bookmarkStart w:id="236" w:name="_Toc535476756"/>
    </w:p>
    <w:p w14:paraId="5AB239E1"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 xml:space="preserve">Table A.7.6.1.2.1-5: </w:t>
      </w:r>
      <w:r w:rsidRPr="003B7E04">
        <w:rPr>
          <w:rFonts w:ascii="Arial" w:eastAsia="SimSun" w:hAnsi="Arial"/>
          <w:b/>
          <w:lang w:eastAsia="zh-CN"/>
        </w:rPr>
        <w:t>Void</w:t>
      </w:r>
    </w:p>
    <w:p w14:paraId="026357F7"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Table A.7.6.1.2.1-6: Void</w:t>
      </w:r>
    </w:p>
    <w:p w14:paraId="38324F6F" w14:textId="77777777" w:rsidR="003B7E04" w:rsidRPr="003B7E04" w:rsidRDefault="003B7E04" w:rsidP="003B7E04">
      <w:pPr>
        <w:rPr>
          <w:rFonts w:eastAsia="SimSun"/>
          <w:snapToGrid w:val="0"/>
        </w:rPr>
      </w:pPr>
    </w:p>
    <w:p w14:paraId="7D1E31B6" w14:textId="77777777" w:rsidR="003B7E04" w:rsidRPr="003B7E04" w:rsidRDefault="003B7E04" w:rsidP="003B7E04">
      <w:pPr>
        <w:keepNext/>
        <w:keepLines/>
        <w:spacing w:before="120"/>
        <w:ind w:left="1701" w:hanging="1701"/>
        <w:outlineLvl w:val="4"/>
        <w:rPr>
          <w:rFonts w:ascii="Arial" w:eastAsia="SimSun" w:hAnsi="Arial"/>
          <w:snapToGrid w:val="0"/>
          <w:sz w:val="22"/>
        </w:rPr>
      </w:pPr>
      <w:r w:rsidRPr="003B7E04">
        <w:rPr>
          <w:rFonts w:ascii="Arial" w:eastAsia="SimSun" w:hAnsi="Arial"/>
          <w:snapToGrid w:val="0"/>
          <w:sz w:val="22"/>
        </w:rPr>
        <w:lastRenderedPageBreak/>
        <w:t>A.7.6.1.</w:t>
      </w:r>
      <w:r w:rsidRPr="003B7E04">
        <w:rPr>
          <w:rFonts w:ascii="Arial" w:eastAsia="SimSun" w:hAnsi="Arial"/>
          <w:snapToGrid w:val="0"/>
          <w:sz w:val="22"/>
          <w:lang w:eastAsia="zh-CN"/>
        </w:rPr>
        <w:t>2</w:t>
      </w:r>
      <w:r w:rsidRPr="003B7E04">
        <w:rPr>
          <w:rFonts w:ascii="Arial" w:eastAsia="SimSun" w:hAnsi="Arial"/>
          <w:snapToGrid w:val="0"/>
          <w:sz w:val="22"/>
        </w:rPr>
        <w:t>.2</w:t>
      </w:r>
      <w:r w:rsidRPr="003B7E04">
        <w:rPr>
          <w:rFonts w:ascii="Arial" w:eastAsia="SimSun" w:hAnsi="Arial"/>
          <w:snapToGrid w:val="0"/>
          <w:sz w:val="22"/>
        </w:rPr>
        <w:tab/>
        <w:t>Test Requirements</w:t>
      </w:r>
      <w:bookmarkEnd w:id="236"/>
    </w:p>
    <w:p w14:paraId="0A66028A" w14:textId="77777777" w:rsidR="003B7E04" w:rsidRPr="003B7E04" w:rsidRDefault="003B7E04" w:rsidP="003B7E04">
      <w:pPr>
        <w:rPr>
          <w:rFonts w:eastAsia="SimSun"/>
        </w:rPr>
      </w:pPr>
      <w:r w:rsidRPr="003B7E04">
        <w:rPr>
          <w:rFonts w:eastAsia="SimSun"/>
        </w:rPr>
        <w:t xml:space="preserve">In test 1, the UE shall send one Event A3 triggered measurement report, with a measurement reporting delay less than X </w:t>
      </w:r>
      <w:proofErr w:type="spellStart"/>
      <w:r w:rsidRPr="003B7E04">
        <w:rPr>
          <w:rFonts w:eastAsia="SimSun"/>
        </w:rPr>
        <w:t>ms</w:t>
      </w:r>
      <w:proofErr w:type="spellEnd"/>
      <w:r w:rsidRPr="003B7E04">
        <w:rPr>
          <w:rFonts w:eastAsia="SimSun"/>
        </w:rPr>
        <w:t xml:space="preserve"> from the beginning of time period T2, where X is</w:t>
      </w:r>
    </w:p>
    <w:p w14:paraId="067C1F82" w14:textId="77777777" w:rsidR="003B7E04" w:rsidRPr="003B7E04" w:rsidRDefault="003B7E04" w:rsidP="003B7E04">
      <w:pPr>
        <w:ind w:left="568" w:hanging="284"/>
        <w:rPr>
          <w:rFonts w:eastAsia="SimSun" w:cs="v4.2.0"/>
        </w:rPr>
      </w:pPr>
      <w:r w:rsidRPr="003B7E04">
        <w:rPr>
          <w:rFonts w:eastAsia="SimSun" w:cs="v4.2.0"/>
        </w:rPr>
        <w:t>-</w:t>
      </w:r>
      <w:r w:rsidRPr="003B7E04">
        <w:rPr>
          <w:rFonts w:eastAsia="SimSun" w:cs="v4.2.0"/>
        </w:rPr>
        <w:tab/>
        <w:t xml:space="preserve">7.2s for </w:t>
      </w:r>
      <w:r w:rsidRPr="003B7E04">
        <w:rPr>
          <w:rFonts w:eastAsia="SimSun"/>
        </w:rPr>
        <w:t>a UE supporting power class 1,</w:t>
      </w:r>
    </w:p>
    <w:p w14:paraId="62D17A9E" w14:textId="77777777" w:rsidR="003B7E04" w:rsidRPr="003B7E04" w:rsidRDefault="003B7E04" w:rsidP="003B7E04">
      <w:pPr>
        <w:ind w:left="568" w:hanging="284"/>
        <w:rPr>
          <w:rFonts w:eastAsia="SimSun" w:cs="v4.2.0"/>
        </w:rPr>
      </w:pPr>
      <w:r w:rsidRPr="003B7E04">
        <w:rPr>
          <w:rFonts w:eastAsia="SimSun"/>
        </w:rPr>
        <w:t>-</w:t>
      </w:r>
      <w:r w:rsidRPr="003B7E04">
        <w:rPr>
          <w:rFonts w:eastAsia="SimSun"/>
        </w:rPr>
        <w:tab/>
        <w:t>4.32s for a UE supporting power class 2, 3 and 4</w:t>
      </w:r>
    </w:p>
    <w:p w14:paraId="1959E8AD" w14:textId="77777777" w:rsidR="003B7E04" w:rsidRPr="003B7E04" w:rsidRDefault="003B7E04" w:rsidP="003B7E04">
      <w:pPr>
        <w:rPr>
          <w:rFonts w:eastAsia="SimSun"/>
        </w:rPr>
      </w:pPr>
      <w:r w:rsidRPr="003B7E04">
        <w:rPr>
          <w:rFonts w:eastAsia="SimSun"/>
        </w:rPr>
        <w:t xml:space="preserve">In test 2, the UE shall send one Event A3 triggered measurement report, with a measurement reporting delay less than X </w:t>
      </w:r>
      <w:proofErr w:type="spellStart"/>
      <w:r w:rsidRPr="003B7E04">
        <w:rPr>
          <w:rFonts w:eastAsia="SimSun"/>
        </w:rPr>
        <w:t>ms</w:t>
      </w:r>
      <w:proofErr w:type="spellEnd"/>
      <w:r w:rsidRPr="003B7E04">
        <w:rPr>
          <w:rFonts w:eastAsia="SimSun"/>
        </w:rPr>
        <w:t xml:space="preserve"> from the beginning of time period T2, where X is</w:t>
      </w:r>
    </w:p>
    <w:p w14:paraId="293FF031" w14:textId="77777777" w:rsidR="003B7E04" w:rsidRPr="003B7E04" w:rsidRDefault="003B7E04" w:rsidP="003B7E04">
      <w:pPr>
        <w:ind w:left="568" w:hanging="284"/>
        <w:rPr>
          <w:rFonts w:eastAsia="SimSun" w:cs="v4.2.0"/>
        </w:rPr>
      </w:pPr>
      <w:r w:rsidRPr="003B7E04">
        <w:rPr>
          <w:rFonts w:eastAsia="SimSun" w:cs="v4.2.0"/>
        </w:rPr>
        <w:t>-</w:t>
      </w:r>
      <w:r w:rsidRPr="003B7E04">
        <w:rPr>
          <w:rFonts w:eastAsia="SimSun" w:cs="v4.2.0"/>
        </w:rPr>
        <w:tab/>
        <w:t xml:space="preserve">51.2s for </w:t>
      </w:r>
      <w:r w:rsidRPr="003B7E04">
        <w:rPr>
          <w:rFonts w:eastAsia="SimSun"/>
        </w:rPr>
        <w:t>a UE supporting power class 1,</w:t>
      </w:r>
    </w:p>
    <w:p w14:paraId="14EE5C3F" w14:textId="77777777" w:rsidR="003B7E04" w:rsidRPr="003B7E04" w:rsidRDefault="003B7E04" w:rsidP="003B7E04">
      <w:pPr>
        <w:ind w:left="568" w:hanging="284"/>
        <w:rPr>
          <w:rFonts w:eastAsia="SimSun" w:cs="v4.2.0"/>
        </w:rPr>
      </w:pPr>
      <w:r w:rsidRPr="003B7E04">
        <w:rPr>
          <w:rFonts w:eastAsia="SimSun"/>
        </w:rPr>
        <w:t>-</w:t>
      </w:r>
      <w:r w:rsidRPr="003B7E04">
        <w:rPr>
          <w:rFonts w:eastAsia="SimSun"/>
        </w:rPr>
        <w:tab/>
        <w:t>30.72s for a UE supporting power class 2, 3 and 4</w:t>
      </w:r>
    </w:p>
    <w:p w14:paraId="1755AB90" w14:textId="77777777" w:rsidR="003B7E04" w:rsidRPr="003B7E04" w:rsidRDefault="003B7E04" w:rsidP="003B7E04">
      <w:pPr>
        <w:rPr>
          <w:rFonts w:eastAsia="SimSun"/>
        </w:rPr>
      </w:pPr>
      <w:r w:rsidRPr="003B7E04">
        <w:rPr>
          <w:rFonts w:eastAsia="SimSun"/>
        </w:rPr>
        <w:t>The UE is not required to read the neighbour cell SSB index in this test.</w:t>
      </w:r>
    </w:p>
    <w:p w14:paraId="4CA38283" w14:textId="77777777" w:rsidR="003B7E04" w:rsidRPr="003B7E04" w:rsidRDefault="003B7E04" w:rsidP="003B7E04">
      <w:pPr>
        <w:rPr>
          <w:rFonts w:eastAsia="SimSun"/>
        </w:rPr>
      </w:pPr>
      <w:r w:rsidRPr="003B7E04">
        <w:rPr>
          <w:rFonts w:eastAsia="SimSun"/>
        </w:rPr>
        <w:t>The UE shall not send event triggered measurement reports, as long as the reporting criteria are not fulfilled.</w:t>
      </w:r>
    </w:p>
    <w:p w14:paraId="37D2B534" w14:textId="77777777" w:rsidR="003B7E04" w:rsidRPr="003B7E04" w:rsidRDefault="003B7E04" w:rsidP="003B7E04">
      <w:pPr>
        <w:rPr>
          <w:rFonts w:eastAsia="SimSun"/>
        </w:rPr>
      </w:pPr>
      <w:r w:rsidRPr="003B7E04">
        <w:rPr>
          <w:rFonts w:eastAsia="SimSun"/>
        </w:rPr>
        <w:t>The rate of correct events observed during repeated tests shall be at least 90%.</w:t>
      </w:r>
    </w:p>
    <w:p w14:paraId="297E6F06" w14:textId="77777777" w:rsidR="003B7E04" w:rsidRPr="003B7E04" w:rsidRDefault="003B7E04" w:rsidP="003B7E04">
      <w:pPr>
        <w:keepLines/>
        <w:ind w:left="1135" w:hanging="851"/>
        <w:rPr>
          <w:rFonts w:eastAsia="SimSun"/>
        </w:rPr>
      </w:pPr>
      <w:r w:rsidRPr="003B7E04">
        <w:rPr>
          <w:rFonts w:eastAsia="SimSun"/>
        </w:rPr>
        <w:t>NOTE:</w:t>
      </w:r>
      <w:r w:rsidRPr="003B7E04">
        <w:rPr>
          <w:rFonts w:eastAsia="SimSun"/>
        </w:rPr>
        <w:tab/>
        <w:t>The actual overall delays measured in the test may be up to 2xTTI</w:t>
      </w:r>
      <w:r w:rsidRPr="003B7E04">
        <w:rPr>
          <w:rFonts w:eastAsia="SimSun"/>
          <w:vertAlign w:val="subscript"/>
        </w:rPr>
        <w:t>DCCH</w:t>
      </w:r>
      <w:r w:rsidRPr="003B7E04">
        <w:rPr>
          <w:rFonts w:eastAsia="SimSun"/>
        </w:rPr>
        <w:t xml:space="preserve"> higher than the measurement reporting delays above because of TTI insertion uncertainty of the measurement report in DCCH.</w:t>
      </w:r>
    </w:p>
    <w:p w14:paraId="7275F891" w14:textId="77777777" w:rsidR="003B7E04" w:rsidRPr="003B7E04" w:rsidRDefault="003B7E04" w:rsidP="003B7E04">
      <w:pPr>
        <w:keepNext/>
        <w:keepLines/>
        <w:spacing w:before="120"/>
        <w:ind w:left="1418" w:hanging="1418"/>
        <w:outlineLvl w:val="3"/>
        <w:rPr>
          <w:rFonts w:ascii="Arial" w:eastAsia="SimSun" w:hAnsi="Arial"/>
          <w:snapToGrid w:val="0"/>
          <w:sz w:val="24"/>
        </w:rPr>
      </w:pPr>
      <w:bookmarkStart w:id="237" w:name="_Toc535476757"/>
      <w:r w:rsidRPr="003B7E04">
        <w:rPr>
          <w:rFonts w:ascii="Arial" w:eastAsia="SimSun" w:hAnsi="Arial"/>
          <w:snapToGrid w:val="0"/>
          <w:sz w:val="24"/>
        </w:rPr>
        <w:t>A.7.6.1.3</w:t>
      </w:r>
      <w:r w:rsidRPr="003B7E04">
        <w:rPr>
          <w:rFonts w:ascii="Arial" w:eastAsia="SimSun" w:hAnsi="Arial"/>
          <w:snapToGrid w:val="0"/>
          <w:sz w:val="24"/>
        </w:rPr>
        <w:tab/>
        <w:t>SA event triggered reporting</w:t>
      </w:r>
      <w:r w:rsidRPr="003B7E04">
        <w:rPr>
          <w:rFonts w:ascii="Arial" w:eastAsia="SimSun" w:hAnsi="Arial"/>
          <w:snapToGrid w:val="0"/>
          <w:sz w:val="24"/>
          <w:lang w:eastAsia="zh-CN"/>
        </w:rPr>
        <w:t xml:space="preserve"> test with per-UE gaps under non-DRX</w:t>
      </w:r>
      <w:bookmarkEnd w:id="237"/>
    </w:p>
    <w:p w14:paraId="32CDC624" w14:textId="77777777" w:rsidR="003B7E04" w:rsidRPr="003B7E04" w:rsidRDefault="003B7E04" w:rsidP="003B7E04">
      <w:pPr>
        <w:keepNext/>
        <w:keepLines/>
        <w:spacing w:before="120"/>
        <w:ind w:left="1701" w:hanging="1701"/>
        <w:outlineLvl w:val="4"/>
        <w:rPr>
          <w:rFonts w:ascii="Arial" w:eastAsia="SimSun" w:hAnsi="Arial"/>
          <w:snapToGrid w:val="0"/>
          <w:sz w:val="22"/>
        </w:rPr>
      </w:pPr>
      <w:bookmarkStart w:id="238" w:name="_Toc535476758"/>
      <w:r w:rsidRPr="003B7E04">
        <w:rPr>
          <w:rFonts w:ascii="Arial" w:eastAsia="SimSun" w:hAnsi="Arial"/>
          <w:snapToGrid w:val="0"/>
          <w:sz w:val="22"/>
        </w:rPr>
        <w:t>A.7.6.1.3.1</w:t>
      </w:r>
      <w:r w:rsidRPr="003B7E04">
        <w:rPr>
          <w:rFonts w:ascii="Arial" w:eastAsia="SimSun" w:hAnsi="Arial"/>
          <w:snapToGrid w:val="0"/>
          <w:sz w:val="22"/>
        </w:rPr>
        <w:tab/>
        <w:t>Test purpose and Environment</w:t>
      </w:r>
      <w:bookmarkEnd w:id="238"/>
    </w:p>
    <w:p w14:paraId="1B372979" w14:textId="77777777" w:rsidR="003B7E04" w:rsidRPr="003B7E04" w:rsidRDefault="003B7E04" w:rsidP="003B7E04">
      <w:pPr>
        <w:rPr>
          <w:rFonts w:eastAsia="SimSun"/>
        </w:rPr>
      </w:pPr>
      <w:r w:rsidRPr="003B7E04">
        <w:rPr>
          <w:rFonts w:eastAsia="SimSun" w:cs="v4.2.0"/>
        </w:rPr>
        <w:t>The purpose of this test is to verify that the UE makes correct reporting of an event. This test will partly verify the TDD intra-frequency cell search requirements in clause 9.2.5.1 and 9.2.5.2.</w:t>
      </w:r>
      <w:r w:rsidRPr="003B7E04">
        <w:rPr>
          <w:rFonts w:eastAsia="SimSun"/>
        </w:rPr>
        <w:t xml:space="preserve"> Supported test configurations are shown in table A.7.6.1.3.1-1.</w:t>
      </w:r>
    </w:p>
    <w:p w14:paraId="2E3ECAFE"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756BD494"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39FE496A"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B534ADC"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Description</w:t>
            </w:r>
          </w:p>
        </w:tc>
      </w:tr>
      <w:tr w:rsidR="003B7E04" w:rsidRPr="003B7E04" w14:paraId="264B98FC"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44C718F1"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2514B40A"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120 kHz SSB SCS, 100 MHz bandwidth, TDD duplex mode</w:t>
            </w:r>
          </w:p>
        </w:tc>
      </w:tr>
      <w:tr w:rsidR="003B7E04" w:rsidRPr="003B7E04" w14:paraId="523CE437"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3D38BB9C"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44823520"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240 kHz SSB SCS, 100 MHz bandwidth, TDD duplex mode</w:t>
            </w:r>
          </w:p>
        </w:tc>
      </w:tr>
      <w:tr w:rsidR="003B7E04" w:rsidRPr="003B7E04" w14:paraId="3753F297"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050BF8C9"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lang w:eastAsia="zh-CN"/>
              </w:rPr>
              <w:t>Note:</w:t>
            </w:r>
            <w:r w:rsidRPr="003B7E04">
              <w:rPr>
                <w:rFonts w:ascii="Arial" w:eastAsia="SimSun" w:hAnsi="Arial"/>
                <w:sz w:val="18"/>
                <w:lang w:eastAsia="zh-CN"/>
              </w:rPr>
              <w:tab/>
            </w:r>
            <w:r w:rsidRPr="003B7E04">
              <w:rPr>
                <w:rFonts w:ascii="Arial" w:eastAsia="SimSun" w:hAnsi="Arial"/>
                <w:sz w:val="18"/>
              </w:rPr>
              <w:t>The UE is only required to be tested in one of the supported test configurations.</w:t>
            </w:r>
          </w:p>
        </w:tc>
      </w:tr>
    </w:tbl>
    <w:p w14:paraId="2A8E4DD8" w14:textId="77777777" w:rsidR="003B7E04" w:rsidRPr="003B7E04" w:rsidRDefault="003B7E04" w:rsidP="003B7E04">
      <w:pPr>
        <w:rPr>
          <w:rFonts w:eastAsia="SimSun" w:cs="v4.2.0"/>
          <w:lang w:eastAsia="ko-KR"/>
        </w:rPr>
      </w:pPr>
    </w:p>
    <w:p w14:paraId="304D19C8" w14:textId="77777777" w:rsidR="003B7E04" w:rsidRPr="003B7E04" w:rsidRDefault="003B7E04" w:rsidP="003B7E04">
      <w:pPr>
        <w:rPr>
          <w:rFonts w:eastAsia="SimSun"/>
        </w:rPr>
      </w:pPr>
      <w:r w:rsidRPr="003B7E04">
        <w:rPr>
          <w:rFonts w:eastAsia="SimSun"/>
        </w:rPr>
        <w:t xml:space="preserve">There are two cells in the test, </w:t>
      </w:r>
      <w:proofErr w:type="spellStart"/>
      <w:r w:rsidRPr="003B7E04">
        <w:rPr>
          <w:rFonts w:eastAsia="SimSun"/>
        </w:rPr>
        <w:t>PCell</w:t>
      </w:r>
      <w:proofErr w:type="spellEnd"/>
      <w:r w:rsidRPr="003B7E04">
        <w:rPr>
          <w:rFonts w:eastAsia="SimSun"/>
        </w:rPr>
        <w:t xml:space="preserve"> (Cell 1) and a FR2 neighbour cell (Cell 2) on the same frequency as the </w:t>
      </w:r>
      <w:proofErr w:type="spellStart"/>
      <w:r w:rsidRPr="003B7E04">
        <w:rPr>
          <w:rFonts w:eastAsia="SimSun"/>
        </w:rPr>
        <w:t>PCell</w:t>
      </w:r>
      <w:proofErr w:type="spellEnd"/>
      <w:r w:rsidRPr="003B7E04">
        <w:rPr>
          <w:rFonts w:eastAsia="SimSun"/>
        </w:rPr>
        <w:t>. The test parameters for the Cell 1 and Cell 2 are given in Table A.7.6.1.3.1-2 ~ 4 below.</w:t>
      </w:r>
    </w:p>
    <w:p w14:paraId="18E2DDFB" w14:textId="77777777" w:rsidR="003B7E04" w:rsidRPr="003B7E04" w:rsidRDefault="003B7E04" w:rsidP="003B7E04">
      <w:pPr>
        <w:rPr>
          <w:rFonts w:eastAsia="SimSun"/>
        </w:rPr>
      </w:pPr>
      <w:r w:rsidRPr="003B7E04">
        <w:rPr>
          <w:rFonts w:eastAsia="SimSun"/>
        </w:rPr>
        <w:t>There are two BWPs configured in Cell 1, BWP1 which contains the cell defining SSB, and BWP2 which does not contain any SSB of Cell 1. During the whole test, BWP2 is always scheduled as the active BWP for the UE.</w:t>
      </w:r>
    </w:p>
    <w:p w14:paraId="526AB53B" w14:textId="77777777" w:rsidR="003B7E04" w:rsidRPr="003B7E04" w:rsidRDefault="003B7E04" w:rsidP="003B7E04">
      <w:pPr>
        <w:rPr>
          <w:rFonts w:eastAsia="SimSun"/>
        </w:rPr>
      </w:pPr>
      <w:r w:rsidRPr="003B7E04">
        <w:rPr>
          <w:rFonts w:eastAsia="SimSun"/>
        </w:rPr>
        <w:t xml:space="preserve">In the measurement control information, a measurement object is configured for the frequency of the </w:t>
      </w:r>
      <w:proofErr w:type="spellStart"/>
      <w:r w:rsidRPr="003B7E04">
        <w:rPr>
          <w:rFonts w:eastAsia="SimSun"/>
        </w:rPr>
        <w:t>PCell</w:t>
      </w:r>
      <w:proofErr w:type="spellEnd"/>
      <w:r w:rsidRPr="003B7E04">
        <w:rPr>
          <w:rFonts w:eastAsia="SimSun"/>
        </w:rPr>
        <w:t>, and it is indicated to the UE that event-triggered reporting with Event A3 is used.</w:t>
      </w:r>
    </w:p>
    <w:p w14:paraId="62B78A79" w14:textId="77777777" w:rsidR="003B7E04" w:rsidRPr="003B7E04" w:rsidRDefault="003B7E04" w:rsidP="003B7E04">
      <w:pPr>
        <w:rPr>
          <w:rFonts w:eastAsia="SimSun"/>
        </w:rPr>
      </w:pPr>
      <w:r w:rsidRPr="003B7E04">
        <w:rPr>
          <w:rFonts w:eastAsia="SimSun"/>
        </w:rPr>
        <w:t>The test consists of two successive time periods, with time duration of T1, and T2 respectively. During time duration T1, the UE shall not have any timing information of Cell 2.</w:t>
      </w:r>
    </w:p>
    <w:p w14:paraId="36482F55"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lastRenderedPageBreak/>
        <w:t xml:space="preserve">Table A.7.6.1.3.1-2: General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3B7E04" w:rsidRPr="003B7E04" w14:paraId="1D075550" w14:textId="77777777" w:rsidTr="00B86BD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A4C8E86"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36045876"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5FC28008" w14:textId="77777777" w:rsidR="003B7E04" w:rsidRPr="003B7E04" w:rsidRDefault="003B7E04" w:rsidP="003B7E04">
            <w:pPr>
              <w:keepNext/>
              <w:keepLines/>
              <w:spacing w:after="0"/>
              <w:jc w:val="center"/>
              <w:rPr>
                <w:rFonts w:ascii="Arial" w:eastAsia="SimSun" w:hAnsi="Arial" w:cs="v4.2.0"/>
                <w:b/>
                <w:sz w:val="18"/>
              </w:rPr>
            </w:pPr>
            <w:r w:rsidRPr="003B7E04">
              <w:rPr>
                <w:rFonts w:ascii="Arial" w:eastAsia="SimSu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3B69297"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4E2282F8"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Comment</w:t>
            </w:r>
          </w:p>
        </w:tc>
      </w:tr>
      <w:tr w:rsidR="003B7E04" w:rsidRPr="003B7E04" w14:paraId="064F74EE"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D60A326"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3F5FAE6A"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2E88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E8F82F1" w14:textId="77777777" w:rsidR="003B7E04" w:rsidRPr="003B7E04" w:rsidRDefault="003B7E04" w:rsidP="003B7E04">
            <w:pPr>
              <w:keepNext/>
              <w:keepLines/>
              <w:spacing w:after="0"/>
              <w:jc w:val="center"/>
              <w:rPr>
                <w:rFonts w:ascii="Arial" w:eastAsia="SimSun" w:hAnsi="Arial"/>
                <w:sz w:val="18"/>
              </w:rPr>
            </w:pPr>
            <w:proofErr w:type="spellStart"/>
            <w:r w:rsidRPr="003B7E04">
              <w:rPr>
                <w:rFonts w:ascii="Arial" w:eastAsia="SimSun" w:hAnsi="Arial"/>
                <w:sz w:val="18"/>
              </w:rPr>
              <w:t>PCell</w:t>
            </w:r>
            <w:proofErr w:type="spellEnd"/>
            <w:r w:rsidRPr="003B7E04">
              <w:rPr>
                <w:rFonts w:ascii="Arial" w:eastAsia="SimSun" w:hAnsi="Arial"/>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129F5A14" w14:textId="77777777" w:rsidR="003B7E04" w:rsidRPr="003B7E04" w:rsidRDefault="003B7E04" w:rsidP="003B7E04">
            <w:pPr>
              <w:keepNext/>
              <w:keepLines/>
              <w:spacing w:after="0"/>
              <w:rPr>
                <w:rFonts w:ascii="Arial" w:eastAsia="SimSun" w:hAnsi="Arial"/>
                <w:sz w:val="18"/>
              </w:rPr>
            </w:pPr>
          </w:p>
        </w:tc>
      </w:tr>
      <w:tr w:rsidR="003B7E04" w:rsidRPr="003B7E04" w14:paraId="63A66029"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14582C3" w14:textId="77777777" w:rsidR="003B7E04" w:rsidRPr="003B7E04" w:rsidRDefault="003B7E04" w:rsidP="003B7E04">
            <w:pPr>
              <w:keepNext/>
              <w:keepLines/>
              <w:spacing w:after="0"/>
              <w:rPr>
                <w:rFonts w:ascii="Arial" w:eastAsia="SimSun" w:hAnsi="Arial" w:cs="Arial"/>
                <w:b/>
                <w:sz w:val="18"/>
              </w:rPr>
            </w:pPr>
            <w:r w:rsidRPr="003B7E04">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52B64470" w14:textId="77777777" w:rsidR="003B7E04" w:rsidRPr="003B7E04" w:rsidRDefault="003B7E04" w:rsidP="003B7E04">
            <w:pPr>
              <w:keepNext/>
              <w:keepLines/>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C4F1C" w14:textId="77777777" w:rsidR="003B7E04" w:rsidRPr="003B7E04" w:rsidRDefault="003B7E04" w:rsidP="003B7E04">
            <w:pPr>
              <w:keepNext/>
              <w:keepLines/>
              <w:spacing w:after="0"/>
              <w:jc w:val="center"/>
              <w:rPr>
                <w:rFonts w:ascii="Arial" w:eastAsia="SimSun" w:hAnsi="Arial"/>
                <w:bCs/>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723B785"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04434B2" w14:textId="77777777" w:rsidR="003B7E04" w:rsidRPr="003B7E04" w:rsidRDefault="003B7E04" w:rsidP="003B7E04">
            <w:pPr>
              <w:keepNext/>
              <w:keepLines/>
              <w:spacing w:after="0"/>
              <w:rPr>
                <w:rFonts w:ascii="Arial" w:eastAsia="SimSun" w:hAnsi="Arial"/>
                <w:b/>
                <w:sz w:val="18"/>
              </w:rPr>
            </w:pPr>
            <w:r w:rsidRPr="003B7E04">
              <w:rPr>
                <w:rFonts w:ascii="Arial" w:eastAsia="SimSun" w:hAnsi="Arial" w:cs="v4.2.0"/>
                <w:bCs/>
                <w:sz w:val="18"/>
              </w:rPr>
              <w:t>Cell to be identified.</w:t>
            </w:r>
          </w:p>
        </w:tc>
      </w:tr>
      <w:tr w:rsidR="003B7E04" w:rsidRPr="003B7E04" w14:paraId="3BCD5CB1"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0C3FA63" w14:textId="77777777" w:rsidR="003B7E04" w:rsidRPr="003B7E04" w:rsidRDefault="003B7E04" w:rsidP="003B7E04">
            <w:pPr>
              <w:keepNext/>
              <w:keepLines/>
              <w:spacing w:after="0"/>
              <w:rPr>
                <w:rFonts w:ascii="Arial" w:eastAsia="SimSun" w:hAnsi="Arial" w:cs="Arial"/>
                <w:b/>
                <w:sz w:val="18"/>
                <w:lang w:val="it-IT"/>
              </w:rPr>
            </w:pPr>
            <w:r w:rsidRPr="003B7E04">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969543F" w14:textId="77777777" w:rsidR="003B7E04" w:rsidRPr="003B7E04" w:rsidRDefault="003B7E04" w:rsidP="003B7E04">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1DC23" w14:textId="77777777" w:rsidR="003B7E04" w:rsidRPr="003B7E04" w:rsidRDefault="003B7E04" w:rsidP="003B7E04">
            <w:pPr>
              <w:keepNext/>
              <w:keepLines/>
              <w:spacing w:after="0"/>
              <w:jc w:val="center"/>
              <w:rPr>
                <w:rFonts w:ascii="Arial" w:eastAsia="SimSun" w:hAnsi="Arial"/>
                <w:bCs/>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5F71BA3" w14:textId="77777777" w:rsidR="003B7E04" w:rsidRPr="003B7E04" w:rsidRDefault="003B7E04" w:rsidP="003B7E04">
            <w:pPr>
              <w:keepNext/>
              <w:keepLines/>
              <w:spacing w:after="0"/>
              <w:jc w:val="center"/>
              <w:rPr>
                <w:rFonts w:ascii="Arial" w:eastAsia="SimSun" w:hAnsi="Arial"/>
                <w:bCs/>
                <w:sz w:val="18"/>
              </w:rPr>
            </w:pPr>
            <w:r w:rsidRPr="003B7E04">
              <w:rPr>
                <w:rFonts w:ascii="Arial" w:eastAsia="SimSun" w:hAnsi="Arial"/>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3EBE56C" w14:textId="77777777" w:rsidR="003B7E04" w:rsidRPr="003B7E04" w:rsidRDefault="003B7E04" w:rsidP="003B7E04">
            <w:pPr>
              <w:keepNext/>
              <w:keepLines/>
              <w:spacing w:after="0"/>
              <w:rPr>
                <w:rFonts w:ascii="Arial" w:eastAsia="SimSun" w:hAnsi="Arial"/>
                <w:b/>
                <w:sz w:val="18"/>
              </w:rPr>
            </w:pPr>
            <w:r w:rsidRPr="003B7E04">
              <w:rPr>
                <w:rFonts w:ascii="Arial" w:eastAsia="SimSun" w:hAnsi="Arial" w:cs="v4.2.0"/>
                <w:bCs/>
                <w:sz w:val="18"/>
              </w:rPr>
              <w:t>One TDD carrier frequency is used for the NR cells.</w:t>
            </w:r>
          </w:p>
        </w:tc>
      </w:tr>
      <w:tr w:rsidR="003B7E04" w:rsidRPr="003B7E04" w14:paraId="791D7485"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069C0E6"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041A2627" w14:textId="77777777" w:rsidR="003B7E04" w:rsidRPr="003B7E04" w:rsidRDefault="003B7E04" w:rsidP="003B7E04">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65D89"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12AF59E4"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lang w:eastAsia="zh-CN"/>
              </w:rPr>
              <w:t>Per-UE gaps</w:t>
            </w:r>
          </w:p>
          <w:p w14:paraId="6C1842E3" w14:textId="77777777" w:rsidR="003B7E04" w:rsidRPr="003B7E04" w:rsidRDefault="003B7E04" w:rsidP="003B7E04">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CAEE1B" w14:textId="77777777" w:rsidR="003B7E04" w:rsidRPr="003B7E04" w:rsidRDefault="003B7E04" w:rsidP="003B7E04">
            <w:pPr>
              <w:keepNext/>
              <w:keepLines/>
              <w:spacing w:after="0"/>
              <w:rPr>
                <w:rFonts w:ascii="Arial" w:eastAsia="SimSun" w:hAnsi="Arial" w:cs="v4.2.0"/>
                <w:bCs/>
                <w:sz w:val="18"/>
                <w:lang w:eastAsia="zh-CN"/>
              </w:rPr>
            </w:pPr>
          </w:p>
        </w:tc>
      </w:tr>
      <w:tr w:rsidR="003B7E04" w:rsidRPr="003B7E04" w14:paraId="641108E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A0C161D"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CB943DB" w14:textId="77777777" w:rsidR="003B7E04" w:rsidRPr="003B7E04" w:rsidRDefault="003B7E04" w:rsidP="003B7E04">
            <w:pPr>
              <w:keepNext/>
              <w:keepLines/>
              <w:spacing w:after="0"/>
              <w:rPr>
                <w:rFonts w:ascii="Arial" w:eastAsia="SimSun" w:hAnsi="Arial" w:cs="Arial"/>
                <w:sz w:val="18"/>
                <w:lang w:val="it-IT" w:eastAsia="zh-CN"/>
              </w:rPr>
            </w:pPr>
            <w:r w:rsidRPr="003B7E04">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0300"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3318D3B1"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lang w:eastAsia="zh-CN"/>
              </w:rPr>
              <w:t>40</w:t>
            </w:r>
          </w:p>
          <w:p w14:paraId="5A7E0C15" w14:textId="77777777" w:rsidR="003B7E04" w:rsidRPr="003B7E04" w:rsidRDefault="003B7E04" w:rsidP="003B7E04">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A27937" w14:textId="77777777" w:rsidR="003B7E04" w:rsidRPr="003B7E04" w:rsidRDefault="003B7E04" w:rsidP="003B7E04">
            <w:pPr>
              <w:keepNext/>
              <w:keepLines/>
              <w:spacing w:after="0"/>
              <w:rPr>
                <w:rFonts w:ascii="Arial" w:eastAsia="SimSun" w:hAnsi="Arial" w:cs="v4.2.0"/>
                <w:bCs/>
                <w:sz w:val="18"/>
                <w:lang w:eastAsia="zh-CN"/>
              </w:rPr>
            </w:pPr>
          </w:p>
        </w:tc>
      </w:tr>
      <w:tr w:rsidR="003B7E04" w:rsidRPr="003B7E04" w14:paraId="24BCC001"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C902CAF"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20F2571" w14:textId="77777777" w:rsidR="003B7E04" w:rsidRPr="003B7E04" w:rsidRDefault="003B7E04" w:rsidP="003B7E04">
            <w:pPr>
              <w:keepNext/>
              <w:keepLines/>
              <w:spacing w:after="0"/>
              <w:rPr>
                <w:rFonts w:ascii="Arial" w:eastAsia="SimSun" w:hAnsi="Arial" w:cs="Arial"/>
                <w:sz w:val="18"/>
                <w:lang w:val="it-IT" w:eastAsia="zh-CN"/>
              </w:rPr>
            </w:pPr>
            <w:r w:rsidRPr="003B7E04">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C413B"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08FF64D4"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lang w:eastAsia="zh-CN"/>
              </w:rPr>
              <w:t>6</w:t>
            </w:r>
          </w:p>
          <w:p w14:paraId="48CBDE2D" w14:textId="77777777" w:rsidR="003B7E04" w:rsidRPr="003B7E04" w:rsidRDefault="003B7E04" w:rsidP="003B7E04">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1730EC" w14:textId="77777777" w:rsidR="003B7E04" w:rsidRPr="003B7E04" w:rsidRDefault="003B7E04" w:rsidP="003B7E04">
            <w:pPr>
              <w:keepNext/>
              <w:keepLines/>
              <w:spacing w:after="0"/>
              <w:rPr>
                <w:rFonts w:ascii="Arial" w:eastAsia="SimSun" w:hAnsi="Arial" w:cs="v4.2.0"/>
                <w:bCs/>
                <w:sz w:val="18"/>
                <w:lang w:eastAsia="zh-CN"/>
              </w:rPr>
            </w:pPr>
          </w:p>
        </w:tc>
      </w:tr>
      <w:tr w:rsidR="003B7E04" w:rsidRPr="003B7E04" w14:paraId="7D7ED83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81E99E9"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9037EA6" w14:textId="77777777" w:rsidR="003B7E04" w:rsidRPr="003B7E04" w:rsidRDefault="003B7E04" w:rsidP="003B7E04">
            <w:pPr>
              <w:keepNext/>
              <w:keepLines/>
              <w:spacing w:after="0"/>
              <w:rPr>
                <w:rFonts w:ascii="Arial" w:eastAsia="SimSun" w:hAnsi="Arial" w:cs="Arial"/>
                <w:sz w:val="18"/>
                <w:lang w:val="it-IT" w:eastAsia="zh-CN"/>
              </w:rPr>
            </w:pPr>
            <w:r w:rsidRPr="003B7E04">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E7BA6"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A7A64DF"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447CA97C" w14:textId="77777777" w:rsidR="003B7E04" w:rsidRPr="003B7E04" w:rsidRDefault="003B7E04" w:rsidP="003B7E04">
            <w:pPr>
              <w:keepNext/>
              <w:keepLines/>
              <w:spacing w:after="0"/>
              <w:rPr>
                <w:rFonts w:ascii="Arial" w:eastAsia="SimSun" w:hAnsi="Arial" w:cs="v4.2.0"/>
                <w:bCs/>
                <w:sz w:val="18"/>
                <w:lang w:eastAsia="zh-CN"/>
              </w:rPr>
            </w:pPr>
          </w:p>
        </w:tc>
      </w:tr>
      <w:tr w:rsidR="003B7E04" w:rsidRPr="003B7E04" w14:paraId="58732AA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63A35A4"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2287EC4" w14:textId="77777777" w:rsidR="003B7E04" w:rsidRPr="003B7E04" w:rsidRDefault="003B7E04" w:rsidP="003B7E04">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3E2CB"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2706B6D"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DD611BC" w14:textId="77777777" w:rsidR="003B7E04" w:rsidRPr="003B7E04" w:rsidRDefault="003B7E04" w:rsidP="003B7E04">
            <w:pPr>
              <w:keepNext/>
              <w:keepLines/>
              <w:spacing w:after="0"/>
              <w:rPr>
                <w:rFonts w:ascii="Arial" w:eastAsia="SimSun" w:hAnsi="Arial" w:cs="v4.2.0"/>
                <w:bCs/>
                <w:sz w:val="18"/>
                <w:lang w:eastAsia="zh-CN"/>
              </w:rPr>
            </w:pPr>
          </w:p>
        </w:tc>
      </w:tr>
      <w:tr w:rsidR="003B7E04" w:rsidRPr="003B7E04" w14:paraId="77EC0F19"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538C600" w14:textId="77777777" w:rsidR="003B7E04" w:rsidRPr="003B7E04" w:rsidRDefault="003B7E04" w:rsidP="003B7E04">
            <w:pPr>
              <w:keepNext/>
              <w:keepLines/>
              <w:spacing w:after="0"/>
              <w:rPr>
                <w:rFonts w:ascii="Arial" w:eastAsia="SimSun" w:hAnsi="Arial"/>
                <w:sz w:val="18"/>
                <w:lang w:eastAsia="zh-CN"/>
              </w:rPr>
            </w:pPr>
            <w:r w:rsidRPr="003B7E04">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E10CCB5" w14:textId="77777777" w:rsidR="003B7E04" w:rsidRPr="003B7E04" w:rsidRDefault="003B7E04" w:rsidP="003B7E04">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8A2C5F"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0D512A8" w14:textId="77777777" w:rsidR="003B7E04" w:rsidRPr="003B7E04" w:rsidRDefault="003B7E04" w:rsidP="003B7E04">
            <w:pPr>
              <w:keepNext/>
              <w:keepLines/>
              <w:spacing w:after="0"/>
              <w:jc w:val="center"/>
              <w:rPr>
                <w:rFonts w:ascii="Arial" w:eastAsia="SimSun" w:hAnsi="Arial"/>
                <w:bCs/>
                <w:sz w:val="18"/>
                <w:lang w:eastAsia="zh-CN"/>
              </w:rPr>
            </w:pPr>
            <w:r w:rsidRPr="003B7E04">
              <w:rPr>
                <w:rFonts w:ascii="Arial" w:eastAsia="SimSun"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93957DB" w14:textId="77777777" w:rsidR="003B7E04" w:rsidRPr="003B7E04" w:rsidRDefault="003B7E04" w:rsidP="003B7E04">
            <w:pPr>
              <w:keepNext/>
              <w:keepLines/>
              <w:spacing w:after="0"/>
              <w:rPr>
                <w:rFonts w:ascii="Arial" w:eastAsia="SimSun" w:hAnsi="Arial" w:cs="v4.2.0"/>
                <w:bCs/>
                <w:sz w:val="18"/>
                <w:lang w:eastAsia="zh-CN"/>
              </w:rPr>
            </w:pPr>
          </w:p>
        </w:tc>
      </w:tr>
      <w:tr w:rsidR="003B7E04" w:rsidRPr="003B7E04" w14:paraId="50E6600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60C33AC"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0D2719D7"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7041B"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E053FB8"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2A6A73BA" w14:textId="77777777" w:rsidR="003B7E04" w:rsidRPr="003B7E04" w:rsidRDefault="003B7E04" w:rsidP="003B7E04">
            <w:pPr>
              <w:keepNext/>
              <w:keepLines/>
              <w:spacing w:after="0"/>
              <w:rPr>
                <w:rFonts w:ascii="Arial" w:eastAsia="SimSun" w:hAnsi="Arial"/>
                <w:sz w:val="18"/>
              </w:rPr>
            </w:pPr>
          </w:p>
        </w:tc>
      </w:tr>
      <w:tr w:rsidR="003B7E04" w:rsidRPr="003B7E04" w14:paraId="0A339FC7"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0FF45B0"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4C21338C"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36E0F"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461F403"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4CDB0AA1" w14:textId="77777777" w:rsidR="003B7E04" w:rsidRPr="003B7E04" w:rsidRDefault="003B7E04" w:rsidP="003B7E04">
            <w:pPr>
              <w:keepNext/>
              <w:keepLines/>
              <w:spacing w:after="0"/>
              <w:rPr>
                <w:rFonts w:ascii="Arial" w:eastAsia="SimSun" w:hAnsi="Arial"/>
                <w:sz w:val="18"/>
              </w:rPr>
            </w:pPr>
          </w:p>
        </w:tc>
      </w:tr>
      <w:tr w:rsidR="003B7E04" w:rsidRPr="003B7E04" w14:paraId="628C63D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9854E3C"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0A1755CD"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352A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DC64E1E"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3BAFCE5C" w14:textId="77777777" w:rsidR="003B7E04" w:rsidRPr="003B7E04" w:rsidRDefault="003B7E04" w:rsidP="003B7E04">
            <w:pPr>
              <w:keepNext/>
              <w:keepLines/>
              <w:spacing w:after="0"/>
              <w:rPr>
                <w:rFonts w:ascii="Arial" w:eastAsia="SimSun" w:hAnsi="Arial"/>
                <w:sz w:val="18"/>
              </w:rPr>
            </w:pPr>
          </w:p>
        </w:tc>
      </w:tr>
      <w:tr w:rsidR="003B7E04" w:rsidRPr="003B7E04" w14:paraId="52696FD3"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EDEB600"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0F8ECC1"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F57E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3FCA7DE"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EC0B841" w14:textId="77777777" w:rsidR="003B7E04" w:rsidRPr="003B7E04" w:rsidRDefault="003B7E04" w:rsidP="003B7E04">
            <w:pPr>
              <w:keepNext/>
              <w:keepLines/>
              <w:spacing w:after="0"/>
              <w:rPr>
                <w:rFonts w:ascii="Arial" w:eastAsia="SimSun" w:hAnsi="Arial"/>
                <w:sz w:val="18"/>
              </w:rPr>
            </w:pPr>
          </w:p>
        </w:tc>
      </w:tr>
      <w:tr w:rsidR="003B7E04" w:rsidRPr="003B7E04" w14:paraId="0F9F553D"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1F3E62B"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74D1C467"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899E2"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DE42D51"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5AB81CD"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L3 filtering is not used</w:t>
            </w:r>
          </w:p>
        </w:tc>
      </w:tr>
      <w:tr w:rsidR="003B7E04" w:rsidRPr="003B7E04" w14:paraId="047D018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E95CEBD"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42910BD"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3E1AD" w14:textId="77777777" w:rsidR="003B7E04" w:rsidRPr="003B7E04" w:rsidRDefault="003B7E04" w:rsidP="003B7E04">
            <w:pPr>
              <w:keepNext/>
              <w:keepLines/>
              <w:spacing w:after="0"/>
              <w:jc w:val="center"/>
              <w:rPr>
                <w:rFonts w:ascii="Arial" w:eastAsia="SimSun" w:hAnsi="Arial" w:cs="Arial"/>
                <w:sz w:val="18"/>
                <w:lang w:eastAsia="zh-CN"/>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6A57A79" w14:textId="77777777" w:rsidR="003B7E04" w:rsidRPr="003B7E04" w:rsidRDefault="003B7E04" w:rsidP="003B7E04">
            <w:pPr>
              <w:keepNext/>
              <w:keepLines/>
              <w:spacing w:after="0"/>
              <w:jc w:val="center"/>
              <w:rPr>
                <w:rFonts w:ascii="Arial" w:eastAsia="SimSun" w:hAnsi="Arial" w:cs="Arial"/>
                <w:sz w:val="18"/>
                <w:lang w:eastAsia="zh-CN"/>
              </w:rPr>
            </w:pPr>
            <w:r w:rsidRPr="003B7E04">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5583884" w14:textId="77777777" w:rsidR="003B7E04" w:rsidRPr="003B7E04" w:rsidRDefault="003B7E04" w:rsidP="003B7E04">
            <w:pPr>
              <w:keepNext/>
              <w:keepLines/>
              <w:spacing w:after="0"/>
              <w:rPr>
                <w:rFonts w:ascii="Arial" w:eastAsia="SimSun" w:hAnsi="Arial"/>
                <w:sz w:val="18"/>
                <w:lang w:eastAsia="zh-CN"/>
              </w:rPr>
            </w:pPr>
          </w:p>
        </w:tc>
      </w:tr>
      <w:tr w:rsidR="003B7E04" w:rsidRPr="003B7E04" w14:paraId="36CCACF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4AAFC519"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42926FF"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9F973"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473916F"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 xml:space="preserve">3 </w:t>
            </w:r>
            <w:r w:rsidRPr="003B7E04">
              <w:rPr>
                <w:rFonts w:ascii="Arial" w:eastAsia="SimSun" w:hAnsi="Arial"/>
                <w:sz w:val="18"/>
              </w:rPr>
              <w:sym w:font="Symbol" w:char="F06D"/>
            </w:r>
            <w:r w:rsidRPr="003B7E04">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09F354D"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Synchronous cells</w:t>
            </w:r>
          </w:p>
        </w:tc>
      </w:tr>
      <w:tr w:rsidR="003B7E04" w:rsidRPr="003B7E04" w14:paraId="01E45B4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514E323"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D5A9A44"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D19C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8323FCF"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0AC6A63E" w14:textId="77777777" w:rsidR="003B7E04" w:rsidRPr="003B7E04" w:rsidRDefault="003B7E04" w:rsidP="003B7E04">
            <w:pPr>
              <w:keepNext/>
              <w:keepLines/>
              <w:spacing w:after="0"/>
              <w:rPr>
                <w:rFonts w:ascii="Arial" w:eastAsia="SimSun" w:hAnsi="Arial"/>
                <w:sz w:val="18"/>
              </w:rPr>
            </w:pPr>
          </w:p>
        </w:tc>
      </w:tr>
      <w:tr w:rsidR="003B7E04" w:rsidRPr="003B7E04" w14:paraId="4C350BC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08ED34A"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24C9A92"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2B7F7"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1E87258" w14:textId="77777777" w:rsidR="003B7E04" w:rsidRPr="003B7E04" w:rsidRDefault="003B7E04" w:rsidP="003B7E04">
            <w:pPr>
              <w:keepNext/>
              <w:keepLines/>
              <w:spacing w:after="0"/>
              <w:jc w:val="center"/>
              <w:rPr>
                <w:rFonts w:ascii="Arial" w:eastAsia="SimSun" w:hAnsi="Arial" w:cs="Arial"/>
                <w:sz w:val="18"/>
                <w:lang w:eastAsia="zh-CN"/>
              </w:rPr>
            </w:pPr>
            <w:r w:rsidRPr="003B7E04">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D777E4C" w14:textId="77777777" w:rsidR="003B7E04" w:rsidRPr="003B7E04" w:rsidRDefault="003B7E04" w:rsidP="003B7E04">
            <w:pPr>
              <w:keepNext/>
              <w:keepLines/>
              <w:spacing w:after="0"/>
              <w:rPr>
                <w:rFonts w:ascii="Arial" w:eastAsia="SimSun" w:hAnsi="Arial"/>
                <w:sz w:val="18"/>
              </w:rPr>
            </w:pPr>
          </w:p>
        </w:tc>
      </w:tr>
    </w:tbl>
    <w:p w14:paraId="2A113618" w14:textId="77777777" w:rsidR="003B7E04" w:rsidRPr="003B7E04" w:rsidRDefault="003B7E04" w:rsidP="003B7E04">
      <w:pPr>
        <w:rPr>
          <w:rFonts w:eastAsia="SimSun"/>
        </w:rPr>
      </w:pPr>
    </w:p>
    <w:p w14:paraId="71551307"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 xml:space="preserve">Table A.7.6.1.3.1-3: NR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39">
          <w:tblGrid>
            <w:gridCol w:w="1668"/>
            <w:gridCol w:w="1701"/>
            <w:gridCol w:w="1701"/>
            <w:gridCol w:w="850"/>
            <w:gridCol w:w="851"/>
            <w:gridCol w:w="921"/>
            <w:gridCol w:w="921"/>
          </w:tblGrid>
        </w:tblGridChange>
      </w:tblGrid>
      <w:tr w:rsidR="003B7E04" w:rsidRPr="003B7E04" w14:paraId="29BB469C" w14:textId="77777777" w:rsidTr="00C008C1">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C7EB5A"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9CC69D"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7C7CF4" w14:textId="77777777" w:rsidR="003B7E04" w:rsidRPr="003B7E04" w:rsidRDefault="003B7E04" w:rsidP="003B7E04">
            <w:pPr>
              <w:keepNext/>
              <w:keepLines/>
              <w:spacing w:after="0"/>
              <w:jc w:val="center"/>
              <w:rPr>
                <w:rFonts w:ascii="Arial" w:eastAsia="SimSun" w:hAnsi="Arial" w:cs="v4.2.0"/>
                <w:b/>
                <w:sz w:val="18"/>
              </w:rPr>
            </w:pPr>
            <w:r w:rsidRPr="003B7E04">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AD289A9"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9F7FD40" w14:textId="77777777" w:rsidR="003B7E04" w:rsidRPr="003B7E04" w:rsidRDefault="003B7E04" w:rsidP="003B7E04">
            <w:pPr>
              <w:keepNext/>
              <w:keepLines/>
              <w:spacing w:after="0"/>
              <w:jc w:val="center"/>
              <w:rPr>
                <w:rFonts w:ascii="Arial" w:eastAsia="SimSun" w:hAnsi="Arial" w:cs="v4.2.0"/>
                <w:b/>
                <w:sz w:val="18"/>
                <w:lang w:eastAsia="zh-CN"/>
              </w:rPr>
            </w:pPr>
            <w:r w:rsidRPr="003B7E04">
              <w:rPr>
                <w:rFonts w:ascii="Arial" w:eastAsia="SimSun" w:hAnsi="Arial" w:cs="v4.2.0"/>
                <w:b/>
                <w:sz w:val="18"/>
                <w:lang w:eastAsia="zh-CN"/>
              </w:rPr>
              <w:t>Cell 2</w:t>
            </w:r>
          </w:p>
        </w:tc>
      </w:tr>
      <w:tr w:rsidR="003B7E04" w:rsidRPr="003B7E04" w14:paraId="059CBABB" w14:textId="77777777" w:rsidTr="00C008C1">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9097A8"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16B85D"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AB8156" w14:textId="77777777" w:rsidR="003B7E04" w:rsidRPr="003B7E04" w:rsidRDefault="003B7E04" w:rsidP="003B7E04">
            <w:pPr>
              <w:keepNext/>
              <w:keepLines/>
              <w:spacing w:after="0"/>
              <w:jc w:val="center"/>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E8D6089"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0BD4CA0"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93167CD" w14:textId="77777777" w:rsidR="003B7E04" w:rsidRPr="003B7E04" w:rsidRDefault="003B7E04" w:rsidP="003B7E04">
            <w:pPr>
              <w:keepNext/>
              <w:keepLines/>
              <w:spacing w:after="0"/>
              <w:jc w:val="center"/>
              <w:rPr>
                <w:rFonts w:ascii="Arial" w:eastAsia="SimSun" w:hAnsi="Arial" w:cs="v4.2.0"/>
                <w:b/>
                <w:sz w:val="18"/>
                <w:lang w:eastAsia="zh-CN"/>
              </w:rPr>
            </w:pPr>
            <w:r w:rsidRPr="003B7E04">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767D680" w14:textId="77777777" w:rsidR="003B7E04" w:rsidRPr="003B7E04" w:rsidRDefault="003B7E04" w:rsidP="003B7E04">
            <w:pPr>
              <w:keepNext/>
              <w:keepLines/>
              <w:spacing w:after="0"/>
              <w:jc w:val="center"/>
              <w:rPr>
                <w:rFonts w:ascii="Arial" w:eastAsia="SimSun" w:hAnsi="Arial" w:cs="v4.2.0"/>
                <w:b/>
                <w:sz w:val="18"/>
                <w:lang w:eastAsia="zh-CN"/>
              </w:rPr>
            </w:pPr>
            <w:r w:rsidRPr="003B7E04">
              <w:rPr>
                <w:rFonts w:ascii="Arial" w:eastAsia="SimSun" w:hAnsi="Arial" w:cs="v4.2.0"/>
                <w:b/>
                <w:sz w:val="18"/>
                <w:lang w:eastAsia="zh-CN"/>
              </w:rPr>
              <w:t>T2</w:t>
            </w:r>
          </w:p>
        </w:tc>
      </w:tr>
      <w:tr w:rsidR="003B7E04" w:rsidRPr="003B7E04" w14:paraId="72EBBECC"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B43D52"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5A16521"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B183DE"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1CD68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15EF50D"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r>
      <w:tr w:rsidR="00C008C1" w:rsidRPr="003B7E04" w14:paraId="6B2331E2" w14:textId="77777777" w:rsidTr="00C008C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Rose, Ian" w:date="2020-07-22T12:5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1" w:author="Rose, Ian" w:date="2020-07-22T12:55:00Z"/>
          <w:trPrChange w:id="242" w:author="Rose, Ian" w:date="2020-07-22T12:55: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243" w:author="Rose, Ian" w:date="2020-07-22T12:55:00Z">
              <w:tcPr>
                <w:tcW w:w="1668" w:type="dxa"/>
                <w:tcBorders>
                  <w:top w:val="single" w:sz="4" w:space="0" w:color="auto"/>
                  <w:left w:val="single" w:sz="4" w:space="0" w:color="auto"/>
                  <w:bottom w:val="single" w:sz="4" w:space="0" w:color="auto"/>
                  <w:right w:val="single" w:sz="4" w:space="0" w:color="auto"/>
                </w:tcBorders>
              </w:tcPr>
            </w:tcPrChange>
          </w:tcPr>
          <w:p w14:paraId="6A729AC6" w14:textId="763A2C6C" w:rsidR="00C008C1" w:rsidRPr="003B7E04" w:rsidRDefault="00C008C1" w:rsidP="00C008C1">
            <w:pPr>
              <w:keepNext/>
              <w:keepLines/>
              <w:spacing w:after="0"/>
              <w:rPr>
                <w:ins w:id="244" w:author="Rose, Ian" w:date="2020-07-22T12:55:00Z"/>
                <w:rFonts w:ascii="Arial" w:eastAsia="SimSun" w:hAnsi="Arial"/>
                <w:sz w:val="18"/>
                <w:lang w:val="it-IT" w:eastAsia="zh-CN"/>
              </w:rPr>
            </w:pPr>
            <w:proofErr w:type="spellStart"/>
            <w:ins w:id="245" w:author="Rose, Ian" w:date="2020-07-22T12:55: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246" w:author="Rose, Ian" w:date="2020-07-22T12:55:00Z">
              <w:tcPr>
                <w:tcW w:w="1701" w:type="dxa"/>
                <w:tcBorders>
                  <w:top w:val="single" w:sz="4" w:space="0" w:color="auto"/>
                  <w:left w:val="single" w:sz="4" w:space="0" w:color="auto"/>
                  <w:bottom w:val="single" w:sz="4" w:space="0" w:color="auto"/>
                  <w:right w:val="single" w:sz="4" w:space="0" w:color="auto"/>
                </w:tcBorders>
              </w:tcPr>
            </w:tcPrChange>
          </w:tcPr>
          <w:p w14:paraId="49A88ABA" w14:textId="30C7176F" w:rsidR="00C008C1" w:rsidRPr="003B7E04" w:rsidRDefault="00C008C1" w:rsidP="00C008C1">
            <w:pPr>
              <w:keepNext/>
              <w:keepLines/>
              <w:spacing w:after="0"/>
              <w:jc w:val="center"/>
              <w:rPr>
                <w:ins w:id="247" w:author="Rose, Ian" w:date="2020-07-22T12:55:00Z"/>
                <w:rFonts w:ascii="Arial" w:eastAsia="SimSun" w:hAnsi="Arial"/>
                <w:sz w:val="18"/>
                <w:lang w:val="it-IT"/>
              </w:rPr>
            </w:pPr>
            <w:ins w:id="248" w:author="Rose, Ian" w:date="2020-07-22T12:55: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249" w:author="Rose, Ian" w:date="2020-07-22T12:55:00Z">
              <w:tcPr>
                <w:tcW w:w="1701" w:type="dxa"/>
                <w:tcBorders>
                  <w:top w:val="single" w:sz="4" w:space="0" w:color="auto"/>
                  <w:left w:val="single" w:sz="4" w:space="0" w:color="auto"/>
                  <w:bottom w:val="single" w:sz="4" w:space="0" w:color="auto"/>
                  <w:right w:val="single" w:sz="4" w:space="0" w:color="auto"/>
                </w:tcBorders>
              </w:tcPr>
            </w:tcPrChange>
          </w:tcPr>
          <w:p w14:paraId="61DED184" w14:textId="60DABBE3" w:rsidR="00C008C1" w:rsidRPr="003B7E04" w:rsidRDefault="00C008C1" w:rsidP="00C008C1">
            <w:pPr>
              <w:keepNext/>
              <w:keepLines/>
              <w:spacing w:after="0"/>
              <w:jc w:val="center"/>
              <w:rPr>
                <w:ins w:id="250" w:author="Rose, Ian" w:date="2020-07-22T12:55:00Z"/>
                <w:rFonts w:ascii="Arial" w:eastAsia="SimSun" w:hAnsi="Arial" w:cs="v4.2.0"/>
                <w:bCs/>
                <w:sz w:val="18"/>
              </w:rPr>
            </w:pPr>
            <w:ins w:id="251" w:author="Rose, Ian" w:date="2020-07-22T12:55: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52" w:author="Rose, Ian" w:date="2020-07-22T12:55:00Z">
              <w:tcPr>
                <w:tcW w:w="1701" w:type="dxa"/>
                <w:gridSpan w:val="2"/>
                <w:tcBorders>
                  <w:top w:val="single" w:sz="4" w:space="0" w:color="auto"/>
                  <w:left w:val="single" w:sz="4" w:space="0" w:color="auto"/>
                  <w:bottom w:val="single" w:sz="4" w:space="0" w:color="auto"/>
                  <w:right w:val="single" w:sz="4" w:space="0" w:color="auto"/>
                </w:tcBorders>
              </w:tcPr>
            </w:tcPrChange>
          </w:tcPr>
          <w:p w14:paraId="3C18ADE3" w14:textId="4266E701" w:rsidR="00C008C1" w:rsidRPr="003B7E04" w:rsidRDefault="00C008C1" w:rsidP="00C008C1">
            <w:pPr>
              <w:keepNext/>
              <w:keepLines/>
              <w:spacing w:after="0"/>
              <w:jc w:val="center"/>
              <w:rPr>
                <w:ins w:id="253" w:author="Rose, Ian" w:date="2020-07-22T12:55:00Z"/>
                <w:rFonts w:ascii="Arial" w:eastAsia="SimSun" w:hAnsi="Arial" w:cs="v4.2.0"/>
                <w:sz w:val="18"/>
                <w:lang w:eastAsia="zh-CN"/>
              </w:rPr>
            </w:pPr>
            <w:ins w:id="254" w:author="Rose, Ian" w:date="2020-07-22T12:55: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5" w:author="Rose, Ian" w:date="2020-07-22T12:55:00Z">
              <w:tcPr>
                <w:tcW w:w="1842" w:type="dxa"/>
                <w:gridSpan w:val="2"/>
                <w:tcBorders>
                  <w:top w:val="single" w:sz="4" w:space="0" w:color="auto"/>
                  <w:left w:val="single" w:sz="4" w:space="0" w:color="auto"/>
                  <w:bottom w:val="single" w:sz="4" w:space="0" w:color="auto"/>
                  <w:right w:val="single" w:sz="4" w:space="0" w:color="auto"/>
                </w:tcBorders>
              </w:tcPr>
            </w:tcPrChange>
          </w:tcPr>
          <w:p w14:paraId="19D3BDC0" w14:textId="00B8EEA7" w:rsidR="00C008C1" w:rsidRPr="003B7E04" w:rsidRDefault="00C008C1" w:rsidP="00C008C1">
            <w:pPr>
              <w:keepNext/>
              <w:keepLines/>
              <w:spacing w:after="0"/>
              <w:jc w:val="center"/>
              <w:rPr>
                <w:ins w:id="256" w:author="Rose, Ian" w:date="2020-07-22T12:55:00Z"/>
                <w:rFonts w:ascii="Arial" w:eastAsia="SimSun" w:hAnsi="Arial" w:cs="v4.2.0"/>
                <w:sz w:val="18"/>
                <w:lang w:eastAsia="zh-CN"/>
              </w:rPr>
            </w:pPr>
            <w:ins w:id="257" w:author="Rose, Ian" w:date="2020-07-22T12:55: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4FBCD1A3"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039876" w14:textId="77777777" w:rsidR="003B7E04" w:rsidRPr="003B7E04" w:rsidRDefault="003B7E04" w:rsidP="003B7E04">
            <w:pPr>
              <w:keepNext/>
              <w:keepLines/>
              <w:spacing w:after="0"/>
              <w:rPr>
                <w:rFonts w:ascii="Arial" w:eastAsia="SimSun" w:hAnsi="Arial"/>
                <w:sz w:val="18"/>
                <w:lang w:val="it-IT" w:eastAsia="zh-CN"/>
              </w:rPr>
            </w:pPr>
            <w:proofErr w:type="spellStart"/>
            <w:r w:rsidRPr="003B7E04">
              <w:rPr>
                <w:rFonts w:ascii="Arial" w:eastAsia="SimSun" w:hAnsi="Arial"/>
                <w:bCs/>
                <w:sz w:val="18"/>
                <w:lang w:eastAsia="zh-CN"/>
              </w:rPr>
              <w:t>Intial</w:t>
            </w:r>
            <w:proofErr w:type="spellEnd"/>
            <w:r w:rsidRPr="003B7E04">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9FCC68C"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59E756"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0CBF76"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0119D708"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5AF41E"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5754152A"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r>
      <w:tr w:rsidR="003B7E04" w:rsidRPr="003B7E04" w14:paraId="143C1C42"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C32AD7"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F4F3EAA"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23E150"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87A715"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C21B57B"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DLBWP.1.1</w:t>
            </w:r>
          </w:p>
        </w:tc>
      </w:tr>
      <w:tr w:rsidR="003B7E04" w:rsidRPr="003B7E04" w14:paraId="36DE3099"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14CB05"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5BD5DBF"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C26DE8"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FF517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2E6447C"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ULBWP.1.1</w:t>
            </w:r>
          </w:p>
        </w:tc>
      </w:tr>
      <w:tr w:rsidR="003B7E04" w:rsidRPr="003B7E04" w14:paraId="03A13CAF"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B3879"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4B23A19"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6B9724"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92138D"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504C90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SSB</w:t>
            </w:r>
          </w:p>
        </w:tc>
      </w:tr>
      <w:tr w:rsidR="003B7E04" w:rsidRPr="003B7E04" w14:paraId="4EA60C67"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A1B3F4"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5818230"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6C5084"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59B311"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E37683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N/A</w:t>
            </w:r>
          </w:p>
        </w:tc>
      </w:tr>
      <w:tr w:rsidR="003B7E04" w:rsidRPr="003B7E04" w14:paraId="3F7E696B"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36A003"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1A56FB3"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BB1358"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E217C6"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B6C3B3"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CR.3.1 TDD </w:t>
            </w:r>
          </w:p>
        </w:tc>
      </w:tr>
      <w:tr w:rsidR="003B7E04" w:rsidRPr="003B7E04" w14:paraId="5D111237"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9EFAF8"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10EF8C6"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6AA75B"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A34FA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34CFB5"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CCR.3.1 TDD </w:t>
            </w:r>
          </w:p>
        </w:tc>
      </w:tr>
      <w:tr w:rsidR="003B7E04" w:rsidRPr="003B7E04" w14:paraId="4877FCEC"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F4C269"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2D32EB5"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39345"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259CC8"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FC488B"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2BE5EC01"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2ED076"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50019D5"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EBC77D"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50C858"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D22D22E"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7B9B732A"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9BAC2B"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528C43D"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FD311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517D39"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C3DD82F"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OP.1</w:t>
            </w:r>
          </w:p>
        </w:tc>
      </w:tr>
      <w:tr w:rsidR="003B7E04" w:rsidRPr="003B7E04" w14:paraId="08C30BD8" w14:textId="77777777" w:rsidTr="00C008C1">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59E0846"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6AB01C33"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36C844"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AD9638" w14:textId="4DEF4D3B"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58" w:author="Rose, Ian" w:date="2020-07-22T11:44:00Z">
              <w:r w:rsidR="000B370B">
                <w:rPr>
                  <w:rFonts w:ascii="Arial" w:eastAsia="SimSun" w:hAnsi="Arial"/>
                  <w:sz w:val="18"/>
                </w:rPr>
                <w:t>3</w:t>
              </w:r>
            </w:ins>
            <w:del w:id="259" w:author="Rose, Ian" w:date="2020-07-22T11:44:00Z">
              <w:r w:rsidRPr="003B7E04" w:rsidDel="000B370B">
                <w:rPr>
                  <w:rFonts w:ascii="Arial" w:eastAsia="SimSun" w:hAnsi="Arial"/>
                  <w:sz w:val="18"/>
                </w:rPr>
                <w:delText>1</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768C10D" w14:textId="78D01E8C"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60" w:author="Rose, Ian" w:date="2020-07-22T11:44:00Z">
              <w:r w:rsidR="000B370B">
                <w:rPr>
                  <w:rFonts w:ascii="Arial" w:eastAsia="SimSun" w:hAnsi="Arial"/>
                  <w:sz w:val="18"/>
                </w:rPr>
                <w:t>3</w:t>
              </w:r>
            </w:ins>
            <w:del w:id="261" w:author="Rose, Ian" w:date="2020-07-22T11:44:00Z">
              <w:r w:rsidRPr="003B7E04" w:rsidDel="000B370B">
                <w:rPr>
                  <w:rFonts w:ascii="Arial" w:eastAsia="SimSun" w:hAnsi="Arial"/>
                  <w:sz w:val="18"/>
                </w:rPr>
                <w:delText>1</w:delText>
              </w:r>
            </w:del>
            <w:r w:rsidRPr="003B7E04">
              <w:rPr>
                <w:rFonts w:ascii="Arial" w:eastAsia="SimSun" w:hAnsi="Arial"/>
                <w:sz w:val="18"/>
              </w:rPr>
              <w:t xml:space="preserve"> FR2</w:t>
            </w:r>
          </w:p>
        </w:tc>
      </w:tr>
      <w:tr w:rsidR="003B7E04" w:rsidRPr="003B7E04" w14:paraId="5E9FA255" w14:textId="77777777" w:rsidTr="00C008C1">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AA1FEE" w14:textId="77777777" w:rsidR="003B7E04" w:rsidRPr="003B7E04" w:rsidRDefault="003B7E04" w:rsidP="003B7E04">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97CBB9"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6F3F03"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D148E1" w14:textId="7072A27A"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62" w:author="Rose, Ian" w:date="2020-07-22T11:44:00Z">
              <w:r w:rsidR="000B370B">
                <w:rPr>
                  <w:rFonts w:ascii="Arial" w:eastAsia="SimSun" w:hAnsi="Arial"/>
                  <w:sz w:val="18"/>
                </w:rPr>
                <w:t>4</w:t>
              </w:r>
            </w:ins>
            <w:del w:id="263" w:author="Rose, Ian" w:date="2020-07-22T11:44:00Z">
              <w:r w:rsidRPr="003B7E04" w:rsidDel="000B370B">
                <w:rPr>
                  <w:rFonts w:ascii="Arial" w:eastAsia="SimSun" w:hAnsi="Arial"/>
                  <w:sz w:val="18"/>
                </w:rPr>
                <w:delText>2</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9E5C411" w14:textId="6330E75B"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64" w:author="Rose, Ian" w:date="2020-07-22T11:44:00Z">
              <w:r w:rsidR="000B370B">
                <w:rPr>
                  <w:rFonts w:ascii="Arial" w:eastAsia="SimSun" w:hAnsi="Arial"/>
                  <w:sz w:val="18"/>
                </w:rPr>
                <w:t>4</w:t>
              </w:r>
            </w:ins>
            <w:del w:id="265" w:author="Rose, Ian" w:date="2020-07-22T11:44:00Z">
              <w:r w:rsidRPr="003B7E04" w:rsidDel="000B370B">
                <w:rPr>
                  <w:rFonts w:ascii="Arial" w:eastAsia="SimSun" w:hAnsi="Arial"/>
                  <w:sz w:val="18"/>
                </w:rPr>
                <w:delText>2</w:delText>
              </w:r>
            </w:del>
            <w:r w:rsidRPr="003B7E04">
              <w:rPr>
                <w:rFonts w:ascii="Arial" w:eastAsia="SimSun" w:hAnsi="Arial"/>
                <w:sz w:val="18"/>
              </w:rPr>
              <w:t xml:space="preserve"> FR2</w:t>
            </w:r>
          </w:p>
        </w:tc>
      </w:tr>
      <w:tr w:rsidR="003B7E04" w:rsidRPr="003B7E04" w14:paraId="43477D79" w14:textId="77777777" w:rsidTr="00C008C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236EC5"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35D57E1"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01242F"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9D609ED"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AWGN</w:t>
            </w:r>
          </w:p>
        </w:tc>
      </w:tr>
    </w:tbl>
    <w:p w14:paraId="28A56386" w14:textId="77777777" w:rsidR="003B7E04" w:rsidRPr="003B7E04" w:rsidRDefault="003B7E04" w:rsidP="003B7E04">
      <w:pPr>
        <w:rPr>
          <w:rFonts w:eastAsia="SimSun"/>
        </w:rPr>
      </w:pPr>
    </w:p>
    <w:p w14:paraId="6BE7D9FA"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lastRenderedPageBreak/>
        <w:t xml:space="preserve">Table A.7.6.1.3.1-4: NR OTA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3B7E04" w:rsidRPr="003B7E04" w14:paraId="4F91EA72"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8A244E8"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43A4023"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BB5FFA"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5DA474"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477ADD8B"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Cell 2</w:t>
            </w:r>
          </w:p>
        </w:tc>
      </w:tr>
      <w:tr w:rsidR="003B7E04" w:rsidRPr="003B7E04" w14:paraId="2D759892"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DC0629" w14:textId="77777777" w:rsidR="003B7E04" w:rsidRPr="003B7E04" w:rsidRDefault="003B7E04" w:rsidP="003B7E04">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2E51834"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DE5D68" w14:textId="77777777" w:rsidR="003B7E04" w:rsidRPr="003B7E04" w:rsidRDefault="003B7E04" w:rsidP="003B7E04">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2B22272"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6E023B8"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FC6F514" w14:textId="77777777" w:rsidR="003B7E04" w:rsidRPr="003B7E04" w:rsidRDefault="003B7E04" w:rsidP="003B7E04">
            <w:pPr>
              <w:keepNext/>
              <w:keepLines/>
              <w:spacing w:after="0"/>
              <w:jc w:val="center"/>
              <w:rPr>
                <w:rFonts w:ascii="Arial" w:eastAsia="SimSun" w:hAnsi="Arial" w:cs="v4.2.0"/>
                <w:b/>
                <w:sz w:val="18"/>
                <w:lang w:eastAsia="zh-CN"/>
              </w:rPr>
            </w:pPr>
            <w:r w:rsidRPr="003B7E04">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B4E9AE" w14:textId="77777777" w:rsidR="003B7E04" w:rsidRPr="003B7E04" w:rsidRDefault="003B7E04" w:rsidP="003B7E04">
            <w:pPr>
              <w:keepNext/>
              <w:keepLines/>
              <w:spacing w:after="0"/>
              <w:jc w:val="center"/>
              <w:rPr>
                <w:rFonts w:ascii="Arial" w:eastAsia="SimSun" w:hAnsi="Arial" w:cs="v4.2.0"/>
                <w:b/>
                <w:sz w:val="18"/>
                <w:lang w:eastAsia="zh-CN"/>
              </w:rPr>
            </w:pPr>
            <w:r w:rsidRPr="003B7E04">
              <w:rPr>
                <w:rFonts w:ascii="Arial" w:eastAsia="SimSun" w:hAnsi="Arial" w:cs="v4.2.0"/>
                <w:b/>
                <w:sz w:val="18"/>
                <w:lang w:eastAsia="zh-CN"/>
              </w:rPr>
              <w:t>T2</w:t>
            </w:r>
          </w:p>
        </w:tc>
      </w:tr>
      <w:tr w:rsidR="003B7E04" w:rsidRPr="003B7E04" w14:paraId="044E22A4" w14:textId="77777777" w:rsidTr="00B86BD8">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136AE34C" w14:textId="77777777" w:rsidR="003B7E04" w:rsidRPr="003B7E04" w:rsidRDefault="003B7E04" w:rsidP="003B7E04">
            <w:pPr>
              <w:keepNext/>
              <w:keepLines/>
              <w:spacing w:after="0"/>
              <w:rPr>
                <w:rFonts w:ascii="Arial" w:eastAsia="SimSun" w:hAnsi="Arial"/>
                <w:sz w:val="18"/>
              </w:rPr>
            </w:pPr>
            <w:proofErr w:type="spellStart"/>
            <w:r w:rsidRPr="003B7E04">
              <w:rPr>
                <w:rFonts w:ascii="Arial" w:eastAsia="SimSun" w:hAnsi="Arial"/>
                <w:sz w:val="18"/>
              </w:rPr>
              <w:t>AoA</w:t>
            </w:r>
            <w:proofErr w:type="spellEnd"/>
            <w:r w:rsidRPr="003B7E04">
              <w:rPr>
                <w:rFonts w:ascii="Arial" w:eastAsia="SimSun"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069E8E50" w14:textId="77777777" w:rsidR="003B7E04" w:rsidRPr="003B7E04" w:rsidRDefault="003B7E04" w:rsidP="003B7E04">
            <w:pPr>
              <w:keepNext/>
              <w:keepLines/>
              <w:spacing w:after="0"/>
              <w:jc w:val="center"/>
              <w:rPr>
                <w:rFonts w:ascii="Arial" w:eastAsia="SimSun" w:hAnsi="Arial"/>
                <w:sz w:val="18"/>
              </w:rPr>
            </w:pPr>
          </w:p>
        </w:tc>
        <w:tc>
          <w:tcPr>
            <w:tcW w:w="1701" w:type="dxa"/>
            <w:vMerge w:val="restart"/>
            <w:tcBorders>
              <w:top w:val="single" w:sz="4" w:space="0" w:color="auto"/>
              <w:left w:val="single" w:sz="4" w:space="0" w:color="auto"/>
              <w:right w:val="single" w:sz="4" w:space="0" w:color="auto"/>
            </w:tcBorders>
            <w:hideMark/>
          </w:tcPr>
          <w:p w14:paraId="0BC6534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27597D2"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Setup 3 defined in A.3.15.3</w:t>
            </w:r>
          </w:p>
        </w:tc>
      </w:tr>
      <w:tr w:rsidR="003B7E04" w:rsidRPr="003B7E04" w14:paraId="0AEF0AB8" w14:textId="77777777" w:rsidTr="00B86BD8">
        <w:trPr>
          <w:cantSplit/>
          <w:trHeight w:val="219"/>
          <w:jc w:val="center"/>
        </w:trPr>
        <w:tc>
          <w:tcPr>
            <w:tcW w:w="1647" w:type="dxa"/>
            <w:vMerge/>
            <w:tcBorders>
              <w:left w:val="single" w:sz="4" w:space="0" w:color="auto"/>
              <w:bottom w:val="single" w:sz="4" w:space="0" w:color="auto"/>
              <w:right w:val="single" w:sz="4" w:space="0" w:color="auto"/>
            </w:tcBorders>
          </w:tcPr>
          <w:p w14:paraId="4493AEC4" w14:textId="77777777" w:rsidR="003B7E04" w:rsidRPr="003B7E04" w:rsidRDefault="003B7E04" w:rsidP="003B7E04">
            <w:pPr>
              <w:keepNext/>
              <w:keepLines/>
              <w:spacing w:after="0"/>
              <w:rPr>
                <w:rFonts w:ascii="Arial" w:eastAsia="SimSun" w:hAnsi="Arial"/>
                <w:sz w:val="18"/>
              </w:rPr>
            </w:pPr>
          </w:p>
        </w:tc>
        <w:tc>
          <w:tcPr>
            <w:tcW w:w="1722" w:type="dxa"/>
            <w:vMerge/>
            <w:tcBorders>
              <w:left w:val="single" w:sz="4" w:space="0" w:color="auto"/>
              <w:bottom w:val="single" w:sz="4" w:space="0" w:color="auto"/>
              <w:right w:val="single" w:sz="4" w:space="0" w:color="auto"/>
            </w:tcBorders>
          </w:tcPr>
          <w:p w14:paraId="70A47017" w14:textId="77777777" w:rsidR="003B7E04" w:rsidRPr="003B7E04" w:rsidRDefault="003B7E04" w:rsidP="003B7E04">
            <w:pPr>
              <w:keepNext/>
              <w:keepLines/>
              <w:spacing w:after="0"/>
              <w:jc w:val="center"/>
              <w:rPr>
                <w:rFonts w:ascii="Arial" w:eastAsia="SimSun" w:hAnsi="Arial"/>
                <w:sz w:val="18"/>
              </w:rPr>
            </w:pPr>
          </w:p>
        </w:tc>
        <w:tc>
          <w:tcPr>
            <w:tcW w:w="1701" w:type="dxa"/>
            <w:vMerge/>
            <w:tcBorders>
              <w:left w:val="single" w:sz="4" w:space="0" w:color="auto"/>
              <w:bottom w:val="single" w:sz="4" w:space="0" w:color="auto"/>
              <w:right w:val="single" w:sz="4" w:space="0" w:color="auto"/>
            </w:tcBorders>
          </w:tcPr>
          <w:p w14:paraId="6F6D08DB" w14:textId="77777777" w:rsidR="003B7E04" w:rsidRPr="003B7E04" w:rsidRDefault="003B7E04" w:rsidP="003B7E04">
            <w:pPr>
              <w:keepNext/>
              <w:keepLines/>
              <w:spacing w:after="0"/>
              <w:jc w:val="center"/>
              <w:rPr>
                <w:rFonts w:ascii="Arial" w:eastAsia="SimSun" w:hAnsi="Arial"/>
                <w:sz w:val="18"/>
              </w:rPr>
            </w:pPr>
          </w:p>
        </w:tc>
        <w:tc>
          <w:tcPr>
            <w:tcW w:w="1771" w:type="dxa"/>
            <w:gridSpan w:val="3"/>
            <w:tcBorders>
              <w:top w:val="single" w:sz="4" w:space="0" w:color="auto"/>
              <w:left w:val="single" w:sz="4" w:space="0" w:color="auto"/>
              <w:bottom w:val="single" w:sz="4" w:space="0" w:color="auto"/>
              <w:right w:val="single" w:sz="4" w:space="0" w:color="auto"/>
            </w:tcBorders>
          </w:tcPr>
          <w:p w14:paraId="44F9A5FB"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rPr>
              <w:t>AoA1</w:t>
            </w:r>
          </w:p>
        </w:tc>
        <w:tc>
          <w:tcPr>
            <w:tcW w:w="1772" w:type="dxa"/>
            <w:gridSpan w:val="2"/>
            <w:tcBorders>
              <w:top w:val="single" w:sz="4" w:space="0" w:color="auto"/>
              <w:left w:val="single" w:sz="4" w:space="0" w:color="auto"/>
              <w:bottom w:val="single" w:sz="4" w:space="0" w:color="auto"/>
              <w:right w:val="single" w:sz="4" w:space="0" w:color="auto"/>
            </w:tcBorders>
          </w:tcPr>
          <w:p w14:paraId="386161BB"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cs="v4.2.0"/>
                <w:sz w:val="18"/>
                <w:lang w:eastAsia="zh-CN"/>
              </w:rPr>
              <w:t>AoA2</w:t>
            </w:r>
          </w:p>
        </w:tc>
      </w:tr>
      <w:tr w:rsidR="003B7E04" w:rsidRPr="003B7E04" w14:paraId="20B56F0B"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F7AE8C6"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6EAC6608" wp14:editId="66D3417B">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940A2AF"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FADFA9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073B67F"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22CE3BA"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4F293C3F"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F92961"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8</w:t>
            </w:r>
          </w:p>
        </w:tc>
      </w:tr>
      <w:tr w:rsidR="003B7E04" w:rsidRPr="003B7E04" w14:paraId="4A9BF205"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B71B5C3"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51840032" wp14:editId="50086950">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456DF9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 xml:space="preserve">dBm/15 </w:t>
            </w:r>
            <w:proofErr w:type="spellStart"/>
            <w:r w:rsidRPr="003B7E04">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CC977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2ADBBAD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-102</w:t>
            </w:r>
          </w:p>
        </w:tc>
      </w:tr>
      <w:tr w:rsidR="003B7E04" w:rsidRPr="003B7E04" w14:paraId="4C90C88E"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BA085D4" w14:textId="77777777" w:rsidR="003B7E04" w:rsidRPr="003B7E04" w:rsidRDefault="003B7E04" w:rsidP="003B7E04">
            <w:pPr>
              <w:keepNext/>
              <w:keepLines/>
              <w:spacing w:after="0"/>
              <w:rPr>
                <w:rFonts w:ascii="Arial" w:eastAsia="SimSun" w:hAnsi="Arial"/>
                <w:sz w:val="18"/>
              </w:rPr>
            </w:pPr>
            <w:r w:rsidRPr="003B7E04">
              <w:rPr>
                <w:rFonts w:ascii="Arial" w:eastAsia="SimSun" w:hAnsi="Arial"/>
                <w:noProof/>
                <w:position w:val="-12"/>
                <w:sz w:val="18"/>
                <w:lang w:val="en-US" w:eastAsia="zh-CN"/>
              </w:rPr>
              <w:drawing>
                <wp:inline distT="0" distB="0" distL="0" distR="0" wp14:anchorId="6DBCF229" wp14:editId="04A2EF68">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83AF1F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860F29C"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A4823C3"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-93</w:t>
            </w:r>
          </w:p>
        </w:tc>
      </w:tr>
      <w:tr w:rsidR="003B7E04" w:rsidRPr="003B7E04" w14:paraId="17C8877F"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96ACBD2" w14:textId="77777777" w:rsidR="003B7E04" w:rsidRPr="003B7E04" w:rsidRDefault="003B7E04" w:rsidP="003B7E04">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11A2822"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8268F6"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5D015937"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-90</w:t>
            </w:r>
          </w:p>
        </w:tc>
      </w:tr>
      <w:tr w:rsidR="003B7E04" w:rsidRPr="003B7E04" w14:paraId="3534B905"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302D7ED"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F2248D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150F3E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A93A83"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0C366E6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1F3687AD"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FFCBA9"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r>
      <w:tr w:rsidR="003B7E04" w:rsidRPr="003B7E04" w14:paraId="404749E4"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2AAD3DD" w14:textId="77777777" w:rsidR="003B7E04" w:rsidRPr="003B7E04" w:rsidRDefault="003B7E04" w:rsidP="003B7E04">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E8E9BB7"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F89625" w14:textId="77777777" w:rsidR="003B7E04" w:rsidRPr="003B7E04" w:rsidRDefault="003B7E04" w:rsidP="003B7E04">
            <w:pPr>
              <w:keepNext/>
              <w:keepLines/>
              <w:spacing w:after="0"/>
              <w:jc w:val="center"/>
              <w:rPr>
                <w:rFonts w:ascii="Arial" w:eastAsia="SimSun" w:hAnsi="Arial"/>
                <w:sz w:val="18"/>
                <w:u w:val="words"/>
              </w:rPr>
            </w:pPr>
            <w:r w:rsidRPr="003B7E04">
              <w:rPr>
                <w:rFonts w:ascii="Arial" w:eastAsia="SimSun" w:hAnsi="Arial"/>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6EA4DB09"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4573E10E"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98DA870"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8375B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r>
      <w:tr w:rsidR="003B7E04" w:rsidRPr="003B7E04" w14:paraId="556A854D"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9EA7EF5"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79C71A75" wp14:editId="664EE4C0">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415294A"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ADDBCC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79FB6F1"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53A328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54B19CB1"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D513EF"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w:t>
            </w:r>
          </w:p>
        </w:tc>
      </w:tr>
      <w:tr w:rsidR="003B7E04" w:rsidRPr="003B7E04" w14:paraId="6C40C49F"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288ADC4" w14:textId="77777777" w:rsidR="003B7E04" w:rsidRPr="003B7E04" w:rsidRDefault="003B7E04" w:rsidP="003B7E04">
            <w:pPr>
              <w:keepNext/>
              <w:keepLines/>
              <w:spacing w:after="0"/>
              <w:rPr>
                <w:rFonts w:ascii="Arial" w:eastAsia="SimSun" w:hAnsi="Arial"/>
                <w:sz w:val="18"/>
              </w:rPr>
            </w:pPr>
            <w:r w:rsidRPr="003B7E04">
              <w:rPr>
                <w:rFonts w:ascii="Arial" w:eastAsia="SimSun" w:hAnsi="Arial"/>
                <w:noProof/>
                <w:position w:val="-6"/>
                <w:sz w:val="18"/>
                <w:lang w:val="en-US" w:eastAsia="zh-CN"/>
              </w:rPr>
              <w:drawing>
                <wp:inline distT="0" distB="0" distL="0" distR="0" wp14:anchorId="7BAA8977" wp14:editId="586893C3">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07F2D6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9FD3277"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85D09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-58.56</w:t>
            </w:r>
          </w:p>
        </w:tc>
        <w:tc>
          <w:tcPr>
            <w:tcW w:w="1842" w:type="dxa"/>
            <w:gridSpan w:val="3"/>
            <w:tcBorders>
              <w:top w:val="single" w:sz="4" w:space="0" w:color="auto"/>
              <w:left w:val="single" w:sz="4" w:space="0" w:color="auto"/>
              <w:bottom w:val="single" w:sz="4" w:space="0" w:color="auto"/>
              <w:right w:val="single" w:sz="4" w:space="0" w:color="auto"/>
            </w:tcBorders>
            <w:hideMark/>
          </w:tcPr>
          <w:p w14:paraId="35A0935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-55.38</w:t>
            </w:r>
          </w:p>
        </w:tc>
      </w:tr>
      <w:tr w:rsidR="003B7E04" w:rsidRPr="003B7E04" w14:paraId="3FB76AE4" w14:textId="77777777" w:rsidTr="00B86BD8">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BC3F011"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1:</w:t>
            </w:r>
            <w:r w:rsidRPr="003B7E04">
              <w:rPr>
                <w:rFonts w:ascii="Arial" w:eastAsia="SimSun" w:hAnsi="Arial"/>
                <w:sz w:val="18"/>
              </w:rPr>
              <w:tab/>
              <w:t>The resources for uplink transmission are assigned to the UE prior to the start of time period T2.</w:t>
            </w:r>
          </w:p>
          <w:p w14:paraId="76DD69A7"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2:</w:t>
            </w:r>
            <w:r w:rsidRPr="003B7E04">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val="en-US" w:eastAsia="zh-CN"/>
              </w:rPr>
              <w:drawing>
                <wp:inline distT="0" distB="0" distL="0" distR="0" wp14:anchorId="3EF991A8" wp14:editId="0755B081">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sz w:val="18"/>
              </w:rPr>
              <w:t xml:space="preserve"> to be fulfilled.</w:t>
            </w:r>
          </w:p>
          <w:p w14:paraId="272B35B0"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3:</w:t>
            </w:r>
            <w:r w:rsidRPr="003B7E04">
              <w:rPr>
                <w:rFonts w:ascii="Arial" w:eastAsia="SimSun" w:hAnsi="Arial"/>
                <w:sz w:val="18"/>
              </w:rPr>
              <w:tab/>
              <w:t>SS-RSRP levels have been derived from other parameters for information purposes. They are not settable parameters themselves.</w:t>
            </w:r>
          </w:p>
        </w:tc>
      </w:tr>
    </w:tbl>
    <w:p w14:paraId="7A8C9161" w14:textId="77777777" w:rsidR="003B7E04" w:rsidRPr="003B7E04" w:rsidRDefault="003B7E04" w:rsidP="003B7E04">
      <w:pPr>
        <w:rPr>
          <w:rFonts w:eastAsia="SimSun"/>
          <w:snapToGrid w:val="0"/>
        </w:rPr>
      </w:pPr>
    </w:p>
    <w:p w14:paraId="7DB22D4C" w14:textId="77777777" w:rsidR="003B7E04" w:rsidRPr="003B7E04" w:rsidRDefault="003B7E04" w:rsidP="003B7E04">
      <w:pPr>
        <w:keepNext/>
        <w:keepLines/>
        <w:spacing w:before="120"/>
        <w:ind w:left="1701" w:hanging="1701"/>
        <w:outlineLvl w:val="4"/>
        <w:rPr>
          <w:rFonts w:ascii="Arial" w:eastAsia="SimSun" w:hAnsi="Arial"/>
          <w:snapToGrid w:val="0"/>
          <w:sz w:val="22"/>
        </w:rPr>
      </w:pPr>
      <w:bookmarkStart w:id="266" w:name="_Toc535476759"/>
      <w:r w:rsidRPr="003B7E04">
        <w:rPr>
          <w:rFonts w:ascii="Arial" w:eastAsia="SimSun" w:hAnsi="Arial"/>
          <w:snapToGrid w:val="0"/>
          <w:sz w:val="22"/>
        </w:rPr>
        <w:t>A.7.6.1.3.2</w:t>
      </w:r>
      <w:r w:rsidRPr="003B7E04">
        <w:rPr>
          <w:rFonts w:ascii="Arial" w:eastAsia="SimSun" w:hAnsi="Arial"/>
          <w:snapToGrid w:val="0"/>
          <w:sz w:val="22"/>
        </w:rPr>
        <w:tab/>
        <w:t>Test Requirements</w:t>
      </w:r>
      <w:bookmarkEnd w:id="266"/>
    </w:p>
    <w:p w14:paraId="3780AE93" w14:textId="77777777" w:rsidR="003B7E04" w:rsidRPr="003B7E04" w:rsidRDefault="003B7E04" w:rsidP="003B7E04">
      <w:pPr>
        <w:rPr>
          <w:rFonts w:eastAsia="SimSun"/>
        </w:rPr>
      </w:pPr>
      <w:r w:rsidRPr="003B7E04">
        <w:rPr>
          <w:rFonts w:eastAsia="SimSun"/>
        </w:rPr>
        <w:t xml:space="preserve">In the test, the UE shall send one Event A3 triggered measurement report, with a measurement reporting delay less than X </w:t>
      </w:r>
      <w:proofErr w:type="spellStart"/>
      <w:r w:rsidRPr="003B7E04">
        <w:rPr>
          <w:rFonts w:eastAsia="SimSun"/>
        </w:rPr>
        <w:t>ms</w:t>
      </w:r>
      <w:proofErr w:type="spellEnd"/>
      <w:r w:rsidRPr="003B7E04">
        <w:rPr>
          <w:rFonts w:eastAsia="SimSun"/>
        </w:rPr>
        <w:t xml:space="preserve"> from the beginning of time period T2, where X is</w:t>
      </w:r>
    </w:p>
    <w:p w14:paraId="5EB621E1" w14:textId="77777777" w:rsidR="003B7E04" w:rsidRPr="003B7E04" w:rsidRDefault="003B7E04" w:rsidP="003B7E04">
      <w:pPr>
        <w:ind w:left="568" w:hanging="284"/>
        <w:rPr>
          <w:rFonts w:eastAsia="SimSun" w:cs="v4.2.0"/>
        </w:rPr>
      </w:pPr>
      <w:r w:rsidRPr="003B7E04">
        <w:rPr>
          <w:rFonts w:eastAsia="SimSun" w:cs="v4.2.0"/>
        </w:rPr>
        <w:t>-</w:t>
      </w:r>
      <w:r w:rsidRPr="003B7E04">
        <w:rPr>
          <w:rFonts w:eastAsia="SimSun" w:cs="v4.2.0"/>
        </w:rPr>
        <w:tab/>
        <w:t xml:space="preserve">3.2s for </w:t>
      </w:r>
      <w:r w:rsidRPr="003B7E04">
        <w:rPr>
          <w:rFonts w:eastAsia="SimSun"/>
        </w:rPr>
        <w:t>a UE supporting power class 1,</w:t>
      </w:r>
    </w:p>
    <w:p w14:paraId="0C3EA4D6" w14:textId="77777777" w:rsidR="003B7E04" w:rsidRPr="003B7E04" w:rsidRDefault="003B7E04" w:rsidP="003B7E04">
      <w:pPr>
        <w:ind w:left="568" w:hanging="284"/>
        <w:rPr>
          <w:rFonts w:eastAsia="SimSun" w:cs="v4.2.0"/>
        </w:rPr>
      </w:pPr>
      <w:r w:rsidRPr="003B7E04">
        <w:rPr>
          <w:rFonts w:eastAsia="SimSun"/>
        </w:rPr>
        <w:t>-</w:t>
      </w:r>
      <w:r w:rsidRPr="003B7E04">
        <w:rPr>
          <w:rFonts w:eastAsia="SimSun"/>
        </w:rPr>
        <w:tab/>
        <w:t>1.92s for a UE supporting power class 2, 3 and 4</w:t>
      </w:r>
    </w:p>
    <w:p w14:paraId="5A464F07" w14:textId="77777777" w:rsidR="003B7E04" w:rsidRPr="003B7E04" w:rsidRDefault="003B7E04" w:rsidP="003B7E04">
      <w:pPr>
        <w:rPr>
          <w:rFonts w:eastAsia="SimSun"/>
        </w:rPr>
      </w:pPr>
      <w:r w:rsidRPr="003B7E04">
        <w:rPr>
          <w:rFonts w:eastAsia="SimSun"/>
        </w:rPr>
        <w:t>The UE is not required to read the neighbour cell SSB index in this test.</w:t>
      </w:r>
    </w:p>
    <w:p w14:paraId="56529C9A" w14:textId="77777777" w:rsidR="003B7E04" w:rsidRPr="003B7E04" w:rsidRDefault="003B7E04" w:rsidP="003B7E04">
      <w:pPr>
        <w:rPr>
          <w:rFonts w:eastAsia="SimSun"/>
        </w:rPr>
      </w:pPr>
      <w:r w:rsidRPr="003B7E04">
        <w:rPr>
          <w:rFonts w:eastAsia="SimSun"/>
        </w:rPr>
        <w:t>The UE shall not send event triggered measurement reports, as long as the reporting criteria are not fulfilled.</w:t>
      </w:r>
    </w:p>
    <w:p w14:paraId="3A4EB0B7" w14:textId="77777777" w:rsidR="003B7E04" w:rsidRPr="003B7E04" w:rsidRDefault="003B7E04" w:rsidP="003B7E04">
      <w:pPr>
        <w:rPr>
          <w:rFonts w:eastAsia="SimSun"/>
        </w:rPr>
      </w:pPr>
      <w:r w:rsidRPr="003B7E04">
        <w:rPr>
          <w:rFonts w:eastAsia="SimSun"/>
        </w:rPr>
        <w:t>The rate of correct events observed during repeated tests shall be at least 90%.</w:t>
      </w:r>
    </w:p>
    <w:p w14:paraId="77DE1E1D" w14:textId="77777777" w:rsidR="003B7E04" w:rsidRPr="003B7E04" w:rsidRDefault="003B7E04" w:rsidP="003B7E04">
      <w:pPr>
        <w:keepLines/>
        <w:ind w:left="1135" w:hanging="851"/>
        <w:rPr>
          <w:rFonts w:eastAsia="SimSun"/>
        </w:rPr>
      </w:pPr>
      <w:r w:rsidRPr="003B7E04">
        <w:rPr>
          <w:rFonts w:eastAsia="SimSun"/>
        </w:rPr>
        <w:t>NOTE:</w:t>
      </w:r>
      <w:r w:rsidRPr="003B7E04">
        <w:rPr>
          <w:rFonts w:eastAsia="SimSun"/>
        </w:rPr>
        <w:tab/>
        <w:t>The actual overall delays measured in the test may be up to 2xTTI</w:t>
      </w:r>
      <w:r w:rsidRPr="003B7E04">
        <w:rPr>
          <w:rFonts w:eastAsia="SimSun"/>
          <w:vertAlign w:val="subscript"/>
        </w:rPr>
        <w:t>DCCH</w:t>
      </w:r>
      <w:r w:rsidRPr="003B7E04">
        <w:rPr>
          <w:rFonts w:eastAsia="SimSun"/>
        </w:rPr>
        <w:t xml:space="preserve"> higher than the measurement reporting delays above because of TTI insertion uncertainty of the measurement report in DCCH.</w:t>
      </w:r>
    </w:p>
    <w:p w14:paraId="1F36433C" w14:textId="77777777" w:rsidR="003B7E04" w:rsidRPr="003B7E04" w:rsidRDefault="003B7E04" w:rsidP="003B7E04">
      <w:pPr>
        <w:keepNext/>
        <w:keepLines/>
        <w:spacing w:before="120"/>
        <w:ind w:left="1418" w:hanging="1418"/>
        <w:outlineLvl w:val="3"/>
        <w:rPr>
          <w:rFonts w:ascii="Arial" w:eastAsia="SimSun" w:hAnsi="Arial"/>
          <w:snapToGrid w:val="0"/>
          <w:sz w:val="24"/>
        </w:rPr>
      </w:pPr>
      <w:bookmarkStart w:id="267" w:name="_Toc535476760"/>
      <w:r w:rsidRPr="003B7E04">
        <w:rPr>
          <w:rFonts w:ascii="Arial" w:eastAsia="SimSun" w:hAnsi="Arial"/>
          <w:snapToGrid w:val="0"/>
          <w:sz w:val="24"/>
        </w:rPr>
        <w:t>A.7.6.1.4</w:t>
      </w:r>
      <w:r w:rsidRPr="003B7E04">
        <w:rPr>
          <w:rFonts w:ascii="Arial" w:eastAsia="SimSun" w:hAnsi="Arial"/>
          <w:snapToGrid w:val="0"/>
          <w:sz w:val="24"/>
        </w:rPr>
        <w:tab/>
        <w:t>SA event triggered reporting</w:t>
      </w:r>
      <w:r w:rsidRPr="003B7E04">
        <w:rPr>
          <w:rFonts w:ascii="Arial" w:eastAsia="SimSun" w:hAnsi="Arial"/>
          <w:snapToGrid w:val="0"/>
          <w:sz w:val="24"/>
          <w:lang w:eastAsia="zh-CN"/>
        </w:rPr>
        <w:t xml:space="preserve"> test with per-UE gaps under DRX</w:t>
      </w:r>
      <w:bookmarkEnd w:id="267"/>
    </w:p>
    <w:p w14:paraId="7FBE22A5" w14:textId="77777777" w:rsidR="003B7E04" w:rsidRPr="003B7E04" w:rsidRDefault="003B7E04" w:rsidP="003B7E04">
      <w:pPr>
        <w:keepNext/>
        <w:keepLines/>
        <w:spacing w:before="120"/>
        <w:ind w:left="1701" w:hanging="1701"/>
        <w:outlineLvl w:val="4"/>
        <w:rPr>
          <w:rFonts w:ascii="Arial" w:eastAsia="SimSun" w:hAnsi="Arial"/>
          <w:snapToGrid w:val="0"/>
          <w:sz w:val="22"/>
        </w:rPr>
      </w:pPr>
      <w:bookmarkStart w:id="268" w:name="_Toc535476761"/>
      <w:r w:rsidRPr="003B7E04">
        <w:rPr>
          <w:rFonts w:ascii="Arial" w:eastAsia="SimSun" w:hAnsi="Arial"/>
          <w:snapToGrid w:val="0"/>
          <w:sz w:val="22"/>
        </w:rPr>
        <w:t>A.7.6.1.4.1</w:t>
      </w:r>
      <w:r w:rsidRPr="003B7E04">
        <w:rPr>
          <w:rFonts w:ascii="Arial" w:eastAsia="SimSun" w:hAnsi="Arial"/>
          <w:snapToGrid w:val="0"/>
          <w:sz w:val="22"/>
        </w:rPr>
        <w:tab/>
        <w:t>Test purpose and Environment</w:t>
      </w:r>
      <w:bookmarkEnd w:id="268"/>
    </w:p>
    <w:p w14:paraId="3C440994" w14:textId="77777777" w:rsidR="003B7E04" w:rsidRPr="003B7E04" w:rsidRDefault="003B7E04" w:rsidP="003B7E04">
      <w:pPr>
        <w:rPr>
          <w:rFonts w:eastAsia="SimSun"/>
        </w:rPr>
      </w:pPr>
      <w:r w:rsidRPr="003B7E04">
        <w:rPr>
          <w:rFonts w:eastAsia="SimSun" w:cs="v4.2.0"/>
        </w:rPr>
        <w:t>The purpose of this test is to verify that the UE makes correct reporting of an event. This test will partly verify the TDD intra-frequency cell search requirements in clause 9.2.5.1 and 9.2.5.2.</w:t>
      </w:r>
      <w:r w:rsidRPr="003B7E04">
        <w:rPr>
          <w:rFonts w:eastAsia="SimSun"/>
        </w:rPr>
        <w:t xml:space="preserve"> Supported test configurations are shown in table A.7.6.1.4.1-1.</w:t>
      </w:r>
    </w:p>
    <w:p w14:paraId="19305380"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B7E04" w:rsidRPr="003B7E04" w14:paraId="2725A55C"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6E001C14"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5422F84"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Description</w:t>
            </w:r>
          </w:p>
        </w:tc>
      </w:tr>
      <w:tr w:rsidR="003B7E04" w:rsidRPr="003B7E04" w14:paraId="6F10D1CB"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6A457C0F"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6B529CA"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120 kHz SSB SCS, 100 MHz bandwidth, TDD duplex mode</w:t>
            </w:r>
          </w:p>
        </w:tc>
      </w:tr>
      <w:tr w:rsidR="003B7E04" w:rsidRPr="003B7E04" w14:paraId="482DE032" w14:textId="77777777" w:rsidTr="00B86BD8">
        <w:tc>
          <w:tcPr>
            <w:tcW w:w="2376" w:type="dxa"/>
            <w:tcBorders>
              <w:top w:val="single" w:sz="4" w:space="0" w:color="auto"/>
              <w:left w:val="single" w:sz="4" w:space="0" w:color="auto"/>
              <w:bottom w:val="single" w:sz="4" w:space="0" w:color="auto"/>
              <w:right w:val="single" w:sz="4" w:space="0" w:color="auto"/>
            </w:tcBorders>
            <w:hideMark/>
          </w:tcPr>
          <w:p w14:paraId="734D476A"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6B99249"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240 kHz SSB SCS, 100 MHz bandwidth, TDD duplex mode</w:t>
            </w:r>
          </w:p>
        </w:tc>
      </w:tr>
      <w:tr w:rsidR="003B7E04" w:rsidRPr="003B7E04" w14:paraId="23B46FB5" w14:textId="77777777" w:rsidTr="00B86BD8">
        <w:tc>
          <w:tcPr>
            <w:tcW w:w="9855" w:type="dxa"/>
            <w:gridSpan w:val="2"/>
            <w:tcBorders>
              <w:top w:val="single" w:sz="4" w:space="0" w:color="auto"/>
              <w:left w:val="single" w:sz="4" w:space="0" w:color="auto"/>
              <w:bottom w:val="single" w:sz="4" w:space="0" w:color="auto"/>
              <w:right w:val="single" w:sz="4" w:space="0" w:color="auto"/>
            </w:tcBorders>
            <w:hideMark/>
          </w:tcPr>
          <w:p w14:paraId="22FECABD"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lang w:eastAsia="zh-CN"/>
              </w:rPr>
              <w:t>Note:</w:t>
            </w:r>
            <w:r w:rsidRPr="003B7E04">
              <w:rPr>
                <w:rFonts w:ascii="Arial" w:eastAsia="SimSun" w:hAnsi="Arial"/>
                <w:sz w:val="18"/>
                <w:lang w:eastAsia="zh-CN"/>
              </w:rPr>
              <w:tab/>
            </w:r>
            <w:r w:rsidRPr="003B7E04">
              <w:rPr>
                <w:rFonts w:ascii="Arial" w:eastAsia="SimSun" w:hAnsi="Arial"/>
                <w:sz w:val="18"/>
              </w:rPr>
              <w:t>The UE is only required to be tested in one of the supported test configurations.</w:t>
            </w:r>
          </w:p>
        </w:tc>
      </w:tr>
    </w:tbl>
    <w:p w14:paraId="5C2E2B53" w14:textId="77777777" w:rsidR="003B7E04" w:rsidRPr="003B7E04" w:rsidRDefault="003B7E04" w:rsidP="003B7E04">
      <w:pPr>
        <w:rPr>
          <w:rFonts w:eastAsia="SimSun" w:cs="v4.2.0"/>
          <w:lang w:eastAsia="ko-KR"/>
        </w:rPr>
      </w:pPr>
    </w:p>
    <w:p w14:paraId="7240EE4F" w14:textId="77777777" w:rsidR="003B7E04" w:rsidRPr="003B7E04" w:rsidRDefault="003B7E04" w:rsidP="003B7E04">
      <w:pPr>
        <w:rPr>
          <w:rFonts w:eastAsia="SimSun" w:cs="v4.2.0"/>
        </w:rPr>
      </w:pPr>
      <w:r w:rsidRPr="003B7E04">
        <w:rPr>
          <w:rFonts w:eastAsia="SimSun" w:cs="v4.2.0"/>
        </w:rPr>
        <w:t xml:space="preserve">There are two cells in the test, </w:t>
      </w:r>
      <w:proofErr w:type="spellStart"/>
      <w:r w:rsidRPr="003B7E04">
        <w:rPr>
          <w:rFonts w:eastAsia="SimSun" w:cs="v4.2.0"/>
        </w:rPr>
        <w:t>PCell</w:t>
      </w:r>
      <w:proofErr w:type="spellEnd"/>
      <w:r w:rsidRPr="003B7E04">
        <w:rPr>
          <w:rFonts w:eastAsia="SimSun" w:cs="v4.2.0"/>
        </w:rPr>
        <w:t xml:space="preserve"> (Cell 1) and a FR2 neighbour cell (Cell 2) on the same frequency as the </w:t>
      </w:r>
      <w:proofErr w:type="spellStart"/>
      <w:r w:rsidRPr="003B7E04">
        <w:rPr>
          <w:rFonts w:eastAsia="SimSun" w:cs="v4.2.0"/>
        </w:rPr>
        <w:t>PCell</w:t>
      </w:r>
      <w:proofErr w:type="spellEnd"/>
      <w:r w:rsidRPr="003B7E04">
        <w:rPr>
          <w:rFonts w:eastAsia="SimSun" w:cs="v4.2.0"/>
        </w:rPr>
        <w:t>. The test parameters for the Cell 1 and Cell 2 are given in Table A.7.6.1.4.1-2, A.7.6.1.4.1-3 and A.7.6.1.4.1-4 below.</w:t>
      </w:r>
    </w:p>
    <w:p w14:paraId="400340C3" w14:textId="77777777" w:rsidR="003B7E04" w:rsidRPr="003B7E04" w:rsidRDefault="003B7E04" w:rsidP="003B7E04">
      <w:pPr>
        <w:rPr>
          <w:rFonts w:eastAsia="SimSun" w:cs="v4.2.0"/>
        </w:rPr>
      </w:pPr>
      <w:r w:rsidRPr="003B7E04">
        <w:rPr>
          <w:rFonts w:eastAsia="SimSun" w:cs="v4.2.0"/>
        </w:rPr>
        <w:t>There are two BWPs configured in Cell 1, BWP1 which contains the cell defining SSB, and BWP2 which does not contain any SSB of Cell 1. During the whole test, BWP2 is always scheduled as the active BWP for the UE.</w:t>
      </w:r>
    </w:p>
    <w:p w14:paraId="57D8609D" w14:textId="77777777" w:rsidR="003B7E04" w:rsidRPr="003B7E04" w:rsidRDefault="003B7E04" w:rsidP="003B7E04">
      <w:pPr>
        <w:rPr>
          <w:rFonts w:eastAsia="SimSun" w:cs="v4.2.0"/>
        </w:rPr>
      </w:pPr>
      <w:r w:rsidRPr="003B7E04">
        <w:rPr>
          <w:rFonts w:eastAsia="SimSun" w:cs="v4.2.0"/>
        </w:rPr>
        <w:lastRenderedPageBreak/>
        <w:t xml:space="preserve">In the measurement control information, a measurement object is configured for the frequency of the </w:t>
      </w:r>
      <w:proofErr w:type="spellStart"/>
      <w:r w:rsidRPr="003B7E04">
        <w:rPr>
          <w:rFonts w:eastAsia="SimSun" w:cs="v4.2.0"/>
        </w:rPr>
        <w:t>PCell</w:t>
      </w:r>
      <w:proofErr w:type="spellEnd"/>
      <w:r w:rsidRPr="003B7E04">
        <w:rPr>
          <w:rFonts w:eastAsia="SimSun" w:cs="v4.2.0"/>
        </w:rPr>
        <w:t>, and it is indicated to the UE that event-triggered reporting with Event A3 is used.</w:t>
      </w:r>
    </w:p>
    <w:p w14:paraId="22FF56D5" w14:textId="77777777" w:rsidR="003B7E04" w:rsidRPr="003B7E04" w:rsidRDefault="003B7E04" w:rsidP="003B7E04">
      <w:pPr>
        <w:rPr>
          <w:rFonts w:eastAsia="SimSun" w:cs="v4.2.0"/>
        </w:rPr>
      </w:pPr>
      <w:r w:rsidRPr="003B7E04">
        <w:rPr>
          <w:rFonts w:eastAsia="SimSun" w:cs="v4.2.0"/>
        </w:rPr>
        <w:t>The test consists of two successive time periods, with time duration of T1, and T2 respectively. During time duration T1, the UE shall not have any timing information of Cell 2.</w:t>
      </w:r>
    </w:p>
    <w:p w14:paraId="38B2DD28" w14:textId="77777777" w:rsidR="003B7E04" w:rsidRPr="003B7E04" w:rsidRDefault="003B7E04" w:rsidP="003B7E04">
      <w:pPr>
        <w:rPr>
          <w:rFonts w:eastAsia="SimSun" w:cs="v4.2.0"/>
        </w:rPr>
      </w:pPr>
      <w:r w:rsidRPr="003B7E04">
        <w:rPr>
          <w:rFonts w:eastAsia="SimSun" w:cs="v4.2.0"/>
        </w:rPr>
        <w:t xml:space="preserve">UE needs to be provided at least once every 500ms with new </w:t>
      </w:r>
      <w:r w:rsidRPr="003B7E04">
        <w:rPr>
          <w:rFonts w:eastAsia="SimSun"/>
          <w:noProof/>
        </w:rPr>
        <w:t xml:space="preserve">Timing Advance </w:t>
      </w:r>
      <w:r w:rsidRPr="003B7E04">
        <w:rPr>
          <w:rFonts w:eastAsia="SimSun"/>
        </w:rPr>
        <w:t xml:space="preserve">Command </w:t>
      </w:r>
      <w:r w:rsidRPr="003B7E04">
        <w:rPr>
          <w:rFonts w:eastAsia="SimSun"/>
          <w:noProof/>
        </w:rPr>
        <w:t>MAC control element to restart the Time alignment timer to keep UE uplink time alignment. Furhtermore UE is allocated with PUSCH resource at every DRX cycle.</w:t>
      </w:r>
    </w:p>
    <w:p w14:paraId="40DB0EB7" w14:textId="77777777" w:rsidR="003B7E04" w:rsidRPr="003B7E04" w:rsidRDefault="003B7E04" w:rsidP="003B7E04">
      <w:pPr>
        <w:rPr>
          <w:rFonts w:eastAsia="SimSun" w:cs="v4.2.0"/>
        </w:rPr>
      </w:pPr>
    </w:p>
    <w:p w14:paraId="2ED04B63"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 xml:space="preserve">Table A.7.6.1.4.1-2: General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3B7E04" w:rsidRPr="003B7E04" w14:paraId="2F770959" w14:textId="77777777" w:rsidTr="00B86BD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7E8E4B1"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9A17F8"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964B61"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6D68A40"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829410"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Comment</w:t>
            </w:r>
          </w:p>
        </w:tc>
      </w:tr>
      <w:tr w:rsidR="003B7E04" w:rsidRPr="003B7E04" w14:paraId="53FB5943" w14:textId="77777777" w:rsidTr="00B86BD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E6584" w14:textId="77777777" w:rsidR="003B7E04" w:rsidRPr="003B7E04" w:rsidRDefault="003B7E04" w:rsidP="003B7E04">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25B0" w14:textId="77777777" w:rsidR="003B7E04" w:rsidRPr="003B7E04" w:rsidRDefault="003B7E04" w:rsidP="003B7E04">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9546" w14:textId="77777777" w:rsidR="003B7E04" w:rsidRPr="003B7E04" w:rsidRDefault="003B7E04" w:rsidP="003B7E0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B166B15"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1616D781"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1F4C" w14:textId="77777777" w:rsidR="003B7E04" w:rsidRPr="003B7E04" w:rsidRDefault="003B7E04" w:rsidP="003B7E04">
            <w:pPr>
              <w:keepNext/>
              <w:keepLines/>
              <w:spacing w:after="0"/>
              <w:jc w:val="center"/>
              <w:rPr>
                <w:rFonts w:ascii="Arial" w:eastAsia="SimSun" w:hAnsi="Arial" w:cs="Arial"/>
                <w:b/>
                <w:sz w:val="18"/>
              </w:rPr>
            </w:pPr>
          </w:p>
        </w:tc>
      </w:tr>
      <w:tr w:rsidR="003B7E04" w:rsidRPr="003B7E04" w14:paraId="2AB8D2D8"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C9C3116"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3F13F95A"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1BBF2"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A43357" w14:textId="77777777" w:rsidR="003B7E04" w:rsidRPr="003B7E04" w:rsidRDefault="003B7E04" w:rsidP="003B7E04">
            <w:pPr>
              <w:keepNext/>
              <w:keepLines/>
              <w:spacing w:after="0"/>
              <w:rPr>
                <w:rFonts w:ascii="Arial" w:eastAsia="SimSun" w:hAnsi="Arial"/>
                <w:sz w:val="18"/>
              </w:rPr>
            </w:pPr>
            <w:proofErr w:type="spellStart"/>
            <w:r w:rsidRPr="003B7E04">
              <w:rPr>
                <w:rFonts w:ascii="Arial" w:eastAsia="SimSun" w:hAnsi="Arial"/>
                <w:sz w:val="18"/>
              </w:rPr>
              <w:t>PCell</w:t>
            </w:r>
            <w:proofErr w:type="spellEnd"/>
            <w:r w:rsidRPr="003B7E04">
              <w:rPr>
                <w:rFonts w:ascii="Arial" w:eastAsia="SimSun" w:hAnsi="Arial"/>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4527755" w14:textId="77777777" w:rsidR="003B7E04" w:rsidRPr="003B7E04" w:rsidRDefault="003B7E04" w:rsidP="003B7E04">
            <w:pPr>
              <w:keepNext/>
              <w:keepLines/>
              <w:spacing w:after="0"/>
              <w:rPr>
                <w:rFonts w:ascii="Arial" w:eastAsia="SimSun" w:hAnsi="Arial" w:cs="Arial"/>
                <w:sz w:val="18"/>
              </w:rPr>
            </w:pPr>
          </w:p>
        </w:tc>
      </w:tr>
      <w:tr w:rsidR="003B7E04" w:rsidRPr="003B7E04" w14:paraId="4D144588"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0F7D6F94" w14:textId="77777777" w:rsidR="003B7E04" w:rsidRPr="003B7E04" w:rsidRDefault="003B7E04" w:rsidP="003B7E04">
            <w:pPr>
              <w:keepNext/>
              <w:keepLines/>
              <w:spacing w:after="0"/>
              <w:rPr>
                <w:rFonts w:ascii="Arial" w:eastAsia="SimSun" w:hAnsi="Arial" w:cs="Arial"/>
                <w:b/>
                <w:sz w:val="18"/>
              </w:rPr>
            </w:pPr>
            <w:r w:rsidRPr="003B7E04">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5A2E42B4" w14:textId="77777777" w:rsidR="003B7E04" w:rsidRPr="003B7E04" w:rsidRDefault="003B7E04" w:rsidP="003B7E04">
            <w:pPr>
              <w:keepNext/>
              <w:keepLines/>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1C73C"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052C74" w14:textId="77777777" w:rsidR="003B7E04" w:rsidRPr="003B7E04" w:rsidRDefault="003B7E04" w:rsidP="003B7E04">
            <w:pPr>
              <w:keepNext/>
              <w:keepLines/>
              <w:spacing w:after="0"/>
              <w:rPr>
                <w:rFonts w:ascii="Arial" w:eastAsia="SimSun" w:hAnsi="Arial" w:cs="Arial"/>
                <w:b/>
                <w:sz w:val="18"/>
              </w:rPr>
            </w:pPr>
            <w:r w:rsidRPr="003B7E04">
              <w:rPr>
                <w:rFonts w:ascii="Arial" w:eastAsia="SimSun" w:hAnsi="Arial"/>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58727F2" w14:textId="77777777" w:rsidR="003B7E04" w:rsidRPr="003B7E04" w:rsidRDefault="003B7E04" w:rsidP="003B7E04">
            <w:pPr>
              <w:keepNext/>
              <w:keepLines/>
              <w:spacing w:after="0"/>
              <w:rPr>
                <w:rFonts w:ascii="Arial" w:eastAsia="SimSun" w:hAnsi="Arial" w:cs="Arial"/>
                <w:b/>
                <w:sz w:val="18"/>
              </w:rPr>
            </w:pPr>
            <w:r w:rsidRPr="003B7E04">
              <w:rPr>
                <w:rFonts w:ascii="Arial" w:eastAsia="SimSun" w:hAnsi="Arial"/>
                <w:bCs/>
                <w:sz w:val="18"/>
              </w:rPr>
              <w:t>Cell to be identified.</w:t>
            </w:r>
          </w:p>
        </w:tc>
      </w:tr>
      <w:tr w:rsidR="003B7E04" w:rsidRPr="003B7E04" w14:paraId="19B3AC7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DBC4B59" w14:textId="77777777" w:rsidR="003B7E04" w:rsidRPr="003B7E04" w:rsidRDefault="003B7E04" w:rsidP="003B7E04">
            <w:pPr>
              <w:keepNext/>
              <w:keepLines/>
              <w:spacing w:after="0"/>
              <w:rPr>
                <w:rFonts w:ascii="Arial" w:eastAsia="SimSun" w:hAnsi="Arial" w:cs="Arial"/>
                <w:b/>
                <w:sz w:val="18"/>
                <w:lang w:val="it-IT"/>
              </w:rPr>
            </w:pPr>
            <w:r w:rsidRPr="003B7E04">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BA3601C" w14:textId="77777777" w:rsidR="003B7E04" w:rsidRPr="003B7E04" w:rsidRDefault="003B7E04" w:rsidP="003B7E04">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AF6A7"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AC52E66"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991CEB4" w14:textId="77777777" w:rsidR="003B7E04" w:rsidRPr="003B7E04" w:rsidRDefault="003B7E04" w:rsidP="003B7E04">
            <w:pPr>
              <w:keepNext/>
              <w:keepLines/>
              <w:spacing w:after="0"/>
              <w:rPr>
                <w:rFonts w:ascii="Arial" w:eastAsia="SimSun" w:hAnsi="Arial" w:cs="Arial"/>
                <w:b/>
                <w:sz w:val="18"/>
              </w:rPr>
            </w:pPr>
            <w:r w:rsidRPr="003B7E04">
              <w:rPr>
                <w:rFonts w:ascii="Arial" w:eastAsia="SimSun" w:hAnsi="Arial"/>
                <w:bCs/>
                <w:sz w:val="18"/>
              </w:rPr>
              <w:t>One TDD carrier frequency is used for the NR cells.</w:t>
            </w:r>
          </w:p>
        </w:tc>
      </w:tr>
      <w:tr w:rsidR="003B7E04" w:rsidRPr="003B7E04" w14:paraId="4401D409"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CEBA88C"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7ADC480" w14:textId="77777777" w:rsidR="003B7E04" w:rsidRPr="003B7E04" w:rsidRDefault="003B7E04" w:rsidP="003B7E04">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1A7A"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FC61BB"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33E319B" w14:textId="77777777" w:rsidR="003B7E04" w:rsidRPr="003B7E04" w:rsidRDefault="003B7E04" w:rsidP="003B7E04">
            <w:pPr>
              <w:keepNext/>
              <w:keepLines/>
              <w:spacing w:after="0"/>
              <w:rPr>
                <w:rFonts w:ascii="Arial" w:eastAsia="SimSun" w:hAnsi="Arial"/>
                <w:bCs/>
                <w:sz w:val="18"/>
                <w:lang w:eastAsia="zh-CN"/>
              </w:rPr>
            </w:pPr>
          </w:p>
        </w:tc>
      </w:tr>
      <w:tr w:rsidR="003B7E04" w:rsidRPr="003B7E04" w14:paraId="62C5F3D1"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530371D"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5BEFED7" w14:textId="77777777" w:rsidR="003B7E04" w:rsidRPr="003B7E04" w:rsidRDefault="003B7E04" w:rsidP="003B7E04">
            <w:pPr>
              <w:keepNext/>
              <w:keepLines/>
              <w:spacing w:after="0"/>
              <w:rPr>
                <w:rFonts w:ascii="Arial" w:eastAsia="SimSun" w:hAnsi="Arial" w:cs="Arial"/>
                <w:sz w:val="18"/>
                <w:lang w:val="it-IT" w:eastAsia="zh-CN"/>
              </w:rPr>
            </w:pPr>
            <w:r w:rsidRPr="003B7E04">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37DDC"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402F39"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6460706D" w14:textId="77777777" w:rsidR="003B7E04" w:rsidRPr="003B7E04" w:rsidRDefault="003B7E04" w:rsidP="003B7E04">
            <w:pPr>
              <w:keepNext/>
              <w:keepLines/>
              <w:spacing w:after="0"/>
              <w:rPr>
                <w:rFonts w:ascii="Arial" w:eastAsia="SimSun" w:hAnsi="Arial"/>
                <w:bCs/>
                <w:sz w:val="18"/>
                <w:lang w:eastAsia="zh-CN"/>
              </w:rPr>
            </w:pPr>
          </w:p>
        </w:tc>
      </w:tr>
      <w:tr w:rsidR="003B7E04" w:rsidRPr="003B7E04" w14:paraId="31ED0432"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F277A2E"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8872E13" w14:textId="77777777" w:rsidR="003B7E04" w:rsidRPr="003B7E04" w:rsidRDefault="003B7E04" w:rsidP="003B7E04">
            <w:pPr>
              <w:keepNext/>
              <w:keepLines/>
              <w:spacing w:after="0"/>
              <w:rPr>
                <w:rFonts w:ascii="Arial" w:eastAsia="SimSun" w:hAnsi="Arial" w:cs="Arial"/>
                <w:sz w:val="18"/>
                <w:lang w:val="it-IT" w:eastAsia="zh-CN"/>
              </w:rPr>
            </w:pPr>
            <w:r w:rsidRPr="003B7E04">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F4FF1"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1AA9D81"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969263E" w14:textId="77777777" w:rsidR="003B7E04" w:rsidRPr="003B7E04" w:rsidRDefault="003B7E04" w:rsidP="003B7E04">
            <w:pPr>
              <w:keepNext/>
              <w:keepLines/>
              <w:spacing w:after="0"/>
              <w:rPr>
                <w:rFonts w:ascii="Arial" w:eastAsia="SimSun" w:hAnsi="Arial"/>
                <w:bCs/>
                <w:sz w:val="18"/>
                <w:lang w:eastAsia="zh-CN"/>
              </w:rPr>
            </w:pPr>
          </w:p>
        </w:tc>
      </w:tr>
      <w:tr w:rsidR="003B7E04" w:rsidRPr="003B7E04" w14:paraId="07CA384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CC6CCAD"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1A6F2E0" w14:textId="77777777" w:rsidR="003B7E04" w:rsidRPr="003B7E04" w:rsidRDefault="003B7E04" w:rsidP="003B7E04">
            <w:pPr>
              <w:keepNext/>
              <w:keepLines/>
              <w:spacing w:after="0"/>
              <w:rPr>
                <w:rFonts w:ascii="Arial" w:eastAsia="SimSun" w:hAnsi="Arial" w:cs="Arial"/>
                <w:sz w:val="18"/>
                <w:lang w:val="it-IT" w:eastAsia="zh-CN"/>
              </w:rPr>
            </w:pPr>
            <w:r w:rsidRPr="003B7E04">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02FC1"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3F4B151"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D433EBA" w14:textId="77777777" w:rsidR="003B7E04" w:rsidRPr="003B7E04" w:rsidRDefault="003B7E04" w:rsidP="003B7E04">
            <w:pPr>
              <w:keepNext/>
              <w:keepLines/>
              <w:spacing w:after="0"/>
              <w:rPr>
                <w:rFonts w:ascii="Arial" w:eastAsia="SimSun" w:hAnsi="Arial"/>
                <w:bCs/>
                <w:sz w:val="18"/>
                <w:lang w:eastAsia="zh-CN"/>
              </w:rPr>
            </w:pPr>
          </w:p>
        </w:tc>
      </w:tr>
      <w:tr w:rsidR="003B7E04" w:rsidRPr="003B7E04" w14:paraId="39909AF9"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3DE5D19"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4A68FB4" w14:textId="77777777" w:rsidR="003B7E04" w:rsidRPr="003B7E04" w:rsidRDefault="003B7E04" w:rsidP="003B7E04">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3BD89"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FEB261B"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B21C508" w14:textId="77777777" w:rsidR="003B7E04" w:rsidRPr="003B7E04" w:rsidRDefault="003B7E04" w:rsidP="003B7E04">
            <w:pPr>
              <w:keepNext/>
              <w:keepLines/>
              <w:spacing w:after="0"/>
              <w:rPr>
                <w:rFonts w:ascii="Arial" w:eastAsia="SimSun" w:hAnsi="Arial"/>
                <w:bCs/>
                <w:sz w:val="18"/>
                <w:lang w:eastAsia="zh-CN"/>
              </w:rPr>
            </w:pPr>
          </w:p>
        </w:tc>
      </w:tr>
      <w:tr w:rsidR="003B7E04" w:rsidRPr="003B7E04" w14:paraId="295E99ED"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B961ED7" w14:textId="77777777" w:rsidR="003B7E04" w:rsidRPr="003B7E04" w:rsidRDefault="003B7E04" w:rsidP="003B7E04">
            <w:pPr>
              <w:keepNext/>
              <w:keepLines/>
              <w:spacing w:after="0"/>
              <w:rPr>
                <w:rFonts w:ascii="Arial" w:eastAsia="SimSun" w:hAnsi="Arial"/>
                <w:sz w:val="18"/>
                <w:lang w:eastAsia="zh-CN"/>
              </w:rPr>
            </w:pPr>
            <w:r w:rsidRPr="003B7E04">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92A1CE2" w14:textId="77777777" w:rsidR="003B7E04" w:rsidRPr="003B7E04" w:rsidRDefault="003B7E04" w:rsidP="003B7E04">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2F0D3"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8FDCFFA"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C209771" w14:textId="77777777" w:rsidR="003B7E04" w:rsidRPr="003B7E04" w:rsidRDefault="003B7E04" w:rsidP="003B7E04">
            <w:pPr>
              <w:keepNext/>
              <w:keepLines/>
              <w:spacing w:after="0"/>
              <w:rPr>
                <w:rFonts w:ascii="Arial" w:eastAsia="SimSun" w:hAnsi="Arial"/>
                <w:bCs/>
                <w:sz w:val="18"/>
                <w:lang w:eastAsia="zh-CN"/>
              </w:rPr>
            </w:pPr>
          </w:p>
        </w:tc>
      </w:tr>
      <w:tr w:rsidR="003B7E04" w:rsidRPr="003B7E04" w14:paraId="7EE674F7"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D43E4B4"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20A98B6F"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6E416"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778F3C3"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562C5C86" w14:textId="77777777" w:rsidR="003B7E04" w:rsidRPr="003B7E04" w:rsidRDefault="003B7E04" w:rsidP="003B7E04">
            <w:pPr>
              <w:keepNext/>
              <w:keepLines/>
              <w:spacing w:after="0"/>
              <w:rPr>
                <w:rFonts w:ascii="Arial" w:eastAsia="SimSun" w:hAnsi="Arial" w:cs="Arial"/>
                <w:sz w:val="18"/>
              </w:rPr>
            </w:pPr>
          </w:p>
        </w:tc>
      </w:tr>
      <w:tr w:rsidR="003B7E04" w:rsidRPr="003B7E04" w14:paraId="7B34BD1F"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A222455"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3AD8D3C7"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15FA6"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FF1B6E"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26CC0050" w14:textId="77777777" w:rsidR="003B7E04" w:rsidRPr="003B7E04" w:rsidRDefault="003B7E04" w:rsidP="003B7E04">
            <w:pPr>
              <w:keepNext/>
              <w:keepLines/>
              <w:spacing w:after="0"/>
              <w:rPr>
                <w:rFonts w:ascii="Arial" w:eastAsia="SimSun" w:hAnsi="Arial" w:cs="Arial"/>
                <w:sz w:val="18"/>
              </w:rPr>
            </w:pPr>
          </w:p>
        </w:tc>
      </w:tr>
      <w:tr w:rsidR="003B7E04" w:rsidRPr="003B7E04" w14:paraId="05FA2E6A"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31485A14"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FB48902"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8E01B"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BA1F22"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30494574" w14:textId="77777777" w:rsidR="003B7E04" w:rsidRPr="003B7E04" w:rsidRDefault="003B7E04" w:rsidP="003B7E04">
            <w:pPr>
              <w:keepNext/>
              <w:keepLines/>
              <w:spacing w:after="0"/>
              <w:rPr>
                <w:rFonts w:ascii="Arial" w:eastAsia="SimSun" w:hAnsi="Arial" w:cs="Arial"/>
                <w:sz w:val="18"/>
              </w:rPr>
            </w:pPr>
          </w:p>
        </w:tc>
      </w:tr>
      <w:tr w:rsidR="003B7E04" w:rsidRPr="003B7E04" w14:paraId="79281D9B"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69D33F9E"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83C898E"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601C5"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B2EE611"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613CEB9F" w14:textId="77777777" w:rsidR="003B7E04" w:rsidRPr="003B7E04" w:rsidRDefault="003B7E04" w:rsidP="003B7E04">
            <w:pPr>
              <w:keepNext/>
              <w:keepLines/>
              <w:spacing w:after="0"/>
              <w:rPr>
                <w:rFonts w:ascii="Arial" w:eastAsia="SimSun" w:hAnsi="Arial" w:cs="Arial"/>
                <w:sz w:val="18"/>
              </w:rPr>
            </w:pPr>
          </w:p>
        </w:tc>
      </w:tr>
      <w:tr w:rsidR="003B7E04" w:rsidRPr="003B7E04" w14:paraId="79029DB6"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1304C443"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8EA090B"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9C883"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3DF114"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1565B8A"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L3 filtering is not used</w:t>
            </w:r>
          </w:p>
        </w:tc>
      </w:tr>
      <w:tr w:rsidR="003B7E04" w:rsidRPr="003B7E04" w14:paraId="37F0BCEF"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7469547D"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7DB258B"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BE8C9" w14:textId="77777777" w:rsidR="003B7E04" w:rsidRPr="003B7E04" w:rsidRDefault="003B7E04" w:rsidP="003B7E04">
            <w:pPr>
              <w:keepNext/>
              <w:keepLines/>
              <w:spacing w:after="0"/>
              <w:rPr>
                <w:rFonts w:ascii="Arial" w:eastAsia="SimSun" w:hAnsi="Arial" w:cs="Arial"/>
                <w:sz w:val="18"/>
                <w:lang w:eastAsia="zh-CN"/>
              </w:rPr>
            </w:pPr>
            <w:r w:rsidRPr="003B7E04">
              <w:rPr>
                <w:rFonts w:ascii="Arial" w:eastAsia="SimSun" w:hAnsi="Arial"/>
                <w:bCs/>
                <w:sz w:val="18"/>
              </w:rPr>
              <w:t>1, 2</w:t>
            </w:r>
          </w:p>
        </w:tc>
        <w:tc>
          <w:tcPr>
            <w:tcW w:w="919" w:type="dxa"/>
            <w:tcBorders>
              <w:top w:val="single" w:sz="4" w:space="0" w:color="auto"/>
              <w:left w:val="single" w:sz="4" w:space="0" w:color="auto"/>
              <w:bottom w:val="single" w:sz="4" w:space="0" w:color="auto"/>
              <w:right w:val="single" w:sz="4" w:space="0" w:color="auto"/>
            </w:tcBorders>
            <w:hideMark/>
          </w:tcPr>
          <w:p w14:paraId="7E5E560F" w14:textId="77777777" w:rsidR="003B7E04" w:rsidRPr="003B7E04" w:rsidRDefault="003B7E04" w:rsidP="003B7E04">
            <w:pPr>
              <w:keepNext/>
              <w:keepLines/>
              <w:spacing w:after="0"/>
              <w:rPr>
                <w:rFonts w:ascii="Arial" w:eastAsia="SimSun" w:hAnsi="Arial" w:cs="Arial"/>
                <w:sz w:val="18"/>
                <w:lang w:eastAsia="zh-CN"/>
              </w:rPr>
            </w:pPr>
            <w:r w:rsidRPr="003B7E04">
              <w:rPr>
                <w:rFonts w:ascii="Arial" w:eastAsia="SimSun"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04188526" w14:textId="77777777" w:rsidR="003B7E04" w:rsidRPr="003B7E04" w:rsidRDefault="003B7E04" w:rsidP="003B7E04">
            <w:pPr>
              <w:keepNext/>
              <w:keepLines/>
              <w:spacing w:after="0"/>
              <w:rPr>
                <w:rFonts w:ascii="Arial" w:eastAsia="SimSun" w:hAnsi="Arial" w:cs="Arial"/>
                <w:sz w:val="18"/>
                <w:lang w:eastAsia="zh-CN"/>
              </w:rPr>
            </w:pPr>
            <w:r w:rsidRPr="003B7E04">
              <w:rPr>
                <w:rFonts w:ascii="Arial" w:eastAsia="SimSun"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3BB8B47C"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DRX related parameters are defined in Table A.7.6.1.2.1-5</w:t>
            </w:r>
          </w:p>
        </w:tc>
      </w:tr>
      <w:tr w:rsidR="003B7E04" w:rsidRPr="003B7E04" w14:paraId="62DF2328"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98CE608"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D618624" w14:textId="77777777" w:rsidR="003B7E04" w:rsidRPr="003B7E04" w:rsidRDefault="003B7E04" w:rsidP="003B7E04">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3E6A0"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934FE8"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 xml:space="preserve">3 </w:t>
            </w:r>
            <w:r w:rsidRPr="003B7E04">
              <w:rPr>
                <w:rFonts w:ascii="Arial" w:eastAsia="SimSun" w:hAnsi="Arial"/>
                <w:sz w:val="18"/>
              </w:rPr>
              <w:sym w:font="Symbol" w:char="F06D"/>
            </w:r>
            <w:r w:rsidRPr="003B7E04">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1E6D5192"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Synchronous cells</w:t>
            </w:r>
          </w:p>
        </w:tc>
      </w:tr>
      <w:tr w:rsidR="003B7E04" w:rsidRPr="003B7E04" w14:paraId="5DCE737C"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25549C8F"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A06EA6C"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C0E39"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49A6425"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200A533" w14:textId="77777777" w:rsidR="003B7E04" w:rsidRPr="003B7E04" w:rsidRDefault="003B7E04" w:rsidP="003B7E04">
            <w:pPr>
              <w:keepNext/>
              <w:keepLines/>
              <w:spacing w:after="0"/>
              <w:rPr>
                <w:rFonts w:ascii="Arial" w:eastAsia="SimSun" w:hAnsi="Arial" w:cs="Arial"/>
                <w:sz w:val="18"/>
              </w:rPr>
            </w:pPr>
          </w:p>
        </w:tc>
      </w:tr>
      <w:tr w:rsidR="003B7E04" w:rsidRPr="003B7E04" w14:paraId="1D9B78E4" w14:textId="77777777" w:rsidTr="00B86BD8">
        <w:trPr>
          <w:cantSplit/>
        </w:trPr>
        <w:tc>
          <w:tcPr>
            <w:tcW w:w="0" w:type="auto"/>
            <w:tcBorders>
              <w:top w:val="single" w:sz="4" w:space="0" w:color="auto"/>
              <w:left w:val="single" w:sz="4" w:space="0" w:color="auto"/>
              <w:bottom w:val="single" w:sz="4" w:space="0" w:color="auto"/>
              <w:right w:val="single" w:sz="4" w:space="0" w:color="auto"/>
            </w:tcBorders>
            <w:hideMark/>
          </w:tcPr>
          <w:p w14:paraId="543153B5"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36523AB"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61396"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BFA51BD" w14:textId="77777777" w:rsidR="003B7E04" w:rsidRPr="003B7E04" w:rsidRDefault="003B7E04" w:rsidP="003B7E04">
            <w:pPr>
              <w:keepNext/>
              <w:keepLines/>
              <w:spacing w:after="0"/>
              <w:rPr>
                <w:rFonts w:ascii="Arial" w:eastAsia="SimSun" w:hAnsi="Arial" w:cs="Arial"/>
                <w:sz w:val="18"/>
                <w:lang w:eastAsia="zh-CN"/>
              </w:rPr>
            </w:pPr>
            <w:r w:rsidRPr="003B7E04">
              <w:rPr>
                <w:rFonts w:ascii="Arial" w:eastAsia="SimSun" w:hAnsi="Arial"/>
                <w:sz w:val="18"/>
              </w:rPr>
              <w:t>10</w:t>
            </w:r>
          </w:p>
        </w:tc>
        <w:tc>
          <w:tcPr>
            <w:tcW w:w="0" w:type="auto"/>
            <w:tcBorders>
              <w:top w:val="single" w:sz="4" w:space="0" w:color="auto"/>
              <w:left w:val="single" w:sz="4" w:space="0" w:color="auto"/>
              <w:bottom w:val="single" w:sz="4" w:space="0" w:color="auto"/>
              <w:right w:val="single" w:sz="4" w:space="0" w:color="auto"/>
            </w:tcBorders>
            <w:hideMark/>
          </w:tcPr>
          <w:p w14:paraId="6D1E76E1" w14:textId="77777777" w:rsidR="003B7E04" w:rsidRPr="003B7E04" w:rsidRDefault="003B7E04" w:rsidP="003B7E04">
            <w:pPr>
              <w:keepNext/>
              <w:keepLines/>
              <w:spacing w:after="0"/>
              <w:rPr>
                <w:rFonts w:ascii="Arial" w:eastAsia="SimSun" w:hAnsi="Arial" w:cs="Arial"/>
                <w:sz w:val="18"/>
                <w:lang w:eastAsia="zh-CN"/>
              </w:rPr>
            </w:pPr>
            <w:r w:rsidRPr="003B7E04">
              <w:rPr>
                <w:rFonts w:ascii="Arial" w:eastAsia="SimSu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44C390EC" w14:textId="77777777" w:rsidR="003B7E04" w:rsidRPr="003B7E04" w:rsidRDefault="003B7E04" w:rsidP="003B7E04">
            <w:pPr>
              <w:keepNext/>
              <w:keepLines/>
              <w:spacing w:after="0"/>
              <w:rPr>
                <w:rFonts w:ascii="Arial" w:eastAsia="SimSun" w:hAnsi="Arial" w:cs="Arial"/>
                <w:sz w:val="18"/>
              </w:rPr>
            </w:pPr>
          </w:p>
        </w:tc>
      </w:tr>
    </w:tbl>
    <w:p w14:paraId="70797D6B" w14:textId="77777777" w:rsidR="003B7E04" w:rsidRPr="003B7E04" w:rsidRDefault="003B7E04" w:rsidP="003B7E04">
      <w:pPr>
        <w:rPr>
          <w:rFonts w:eastAsia="SimSun"/>
        </w:rPr>
      </w:pPr>
    </w:p>
    <w:p w14:paraId="7FCD73B8"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lastRenderedPageBreak/>
        <w:t xml:space="preserve">Table A.7.6.1.4.1-3: NR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69">
          <w:tblGrid>
            <w:gridCol w:w="1668"/>
            <w:gridCol w:w="1701"/>
            <w:gridCol w:w="1701"/>
            <w:gridCol w:w="850"/>
            <w:gridCol w:w="851"/>
            <w:gridCol w:w="921"/>
            <w:gridCol w:w="921"/>
          </w:tblGrid>
        </w:tblGridChange>
      </w:tblGrid>
      <w:tr w:rsidR="003B7E04" w:rsidRPr="003B7E04" w14:paraId="5E4419A5" w14:textId="77777777" w:rsidTr="0037202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DD51CF"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981E55"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D07C31"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739516C"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CF56C2F"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Cell 2</w:t>
            </w:r>
          </w:p>
        </w:tc>
      </w:tr>
      <w:tr w:rsidR="003B7E04" w:rsidRPr="003B7E04" w14:paraId="21FD805A" w14:textId="77777777" w:rsidTr="0037202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98AF39"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870734"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2C4C81" w14:textId="77777777" w:rsidR="003B7E04" w:rsidRPr="003B7E04" w:rsidRDefault="003B7E04" w:rsidP="003B7E04">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7FB904"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4E9CB96"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833FA28"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D10A102"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T2</w:t>
            </w:r>
          </w:p>
        </w:tc>
      </w:tr>
      <w:tr w:rsidR="003B7E04" w:rsidRPr="003B7E04" w14:paraId="20BA08D0"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31C022"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0A49E1C"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527622"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8AC7A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B1A0838"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TDDConf.3.1</w:t>
            </w:r>
          </w:p>
        </w:tc>
      </w:tr>
      <w:tr w:rsidR="0037202B" w:rsidRPr="003B7E04" w14:paraId="0AD53C2A" w14:textId="77777777" w:rsidTr="0037202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Rose, Ian" w:date="2020-07-22T12:5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1" w:author="Rose, Ian" w:date="2020-07-22T12:56:00Z"/>
          <w:trPrChange w:id="272" w:author="Rose, Ian" w:date="2020-07-22T12:56: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273" w:author="Rose, Ian" w:date="2020-07-22T12:56:00Z">
              <w:tcPr>
                <w:tcW w:w="1668" w:type="dxa"/>
                <w:tcBorders>
                  <w:top w:val="single" w:sz="4" w:space="0" w:color="auto"/>
                  <w:left w:val="single" w:sz="4" w:space="0" w:color="auto"/>
                  <w:bottom w:val="single" w:sz="4" w:space="0" w:color="auto"/>
                  <w:right w:val="single" w:sz="4" w:space="0" w:color="auto"/>
                </w:tcBorders>
              </w:tcPr>
            </w:tcPrChange>
          </w:tcPr>
          <w:p w14:paraId="69AB3E08" w14:textId="6B68A314" w:rsidR="0037202B" w:rsidRPr="003B7E04" w:rsidRDefault="0037202B" w:rsidP="0037202B">
            <w:pPr>
              <w:keepNext/>
              <w:keepLines/>
              <w:spacing w:after="0"/>
              <w:rPr>
                <w:ins w:id="274" w:author="Rose, Ian" w:date="2020-07-22T12:56:00Z"/>
                <w:rFonts w:ascii="Arial" w:eastAsia="SimSun" w:hAnsi="Arial"/>
                <w:bCs/>
                <w:sz w:val="18"/>
                <w:lang w:eastAsia="zh-CN"/>
              </w:rPr>
            </w:pPr>
            <w:proofErr w:type="spellStart"/>
            <w:ins w:id="275" w:author="Rose, Ian" w:date="2020-07-22T12:56: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276" w:author="Rose, Ian" w:date="2020-07-22T12:56:00Z">
              <w:tcPr>
                <w:tcW w:w="1701" w:type="dxa"/>
                <w:tcBorders>
                  <w:top w:val="single" w:sz="4" w:space="0" w:color="auto"/>
                  <w:left w:val="single" w:sz="4" w:space="0" w:color="auto"/>
                  <w:bottom w:val="single" w:sz="4" w:space="0" w:color="auto"/>
                  <w:right w:val="single" w:sz="4" w:space="0" w:color="auto"/>
                </w:tcBorders>
              </w:tcPr>
            </w:tcPrChange>
          </w:tcPr>
          <w:p w14:paraId="6977AE77" w14:textId="2845193F" w:rsidR="0037202B" w:rsidRPr="003B7E04" w:rsidRDefault="0037202B" w:rsidP="0037202B">
            <w:pPr>
              <w:keepNext/>
              <w:keepLines/>
              <w:spacing w:after="0"/>
              <w:jc w:val="center"/>
              <w:rPr>
                <w:ins w:id="277" w:author="Rose, Ian" w:date="2020-07-22T12:56:00Z"/>
                <w:rFonts w:ascii="Arial" w:eastAsia="SimSun" w:hAnsi="Arial"/>
                <w:sz w:val="18"/>
                <w:lang w:val="it-IT"/>
              </w:rPr>
            </w:pPr>
            <w:ins w:id="278" w:author="Rose, Ian" w:date="2020-07-22T12:56: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279" w:author="Rose, Ian" w:date="2020-07-22T12:56:00Z">
              <w:tcPr>
                <w:tcW w:w="1701" w:type="dxa"/>
                <w:tcBorders>
                  <w:top w:val="single" w:sz="4" w:space="0" w:color="auto"/>
                  <w:left w:val="single" w:sz="4" w:space="0" w:color="auto"/>
                  <w:bottom w:val="single" w:sz="4" w:space="0" w:color="auto"/>
                  <w:right w:val="single" w:sz="4" w:space="0" w:color="auto"/>
                </w:tcBorders>
              </w:tcPr>
            </w:tcPrChange>
          </w:tcPr>
          <w:p w14:paraId="2F6D0B36" w14:textId="7DE65DC6" w:rsidR="0037202B" w:rsidRPr="003B7E04" w:rsidRDefault="0037202B" w:rsidP="0037202B">
            <w:pPr>
              <w:keepNext/>
              <w:keepLines/>
              <w:spacing w:after="0"/>
              <w:jc w:val="center"/>
              <w:rPr>
                <w:ins w:id="280" w:author="Rose, Ian" w:date="2020-07-22T12:56:00Z"/>
                <w:rFonts w:ascii="Arial" w:eastAsia="SimSun" w:hAnsi="Arial" w:cs="v4.2.0"/>
                <w:sz w:val="18"/>
                <w:lang w:eastAsia="zh-CN"/>
              </w:rPr>
            </w:pPr>
            <w:ins w:id="281" w:author="Rose, Ian" w:date="2020-07-22T12:56: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82" w:author="Rose, Ian" w:date="2020-07-22T12:56:00Z">
              <w:tcPr>
                <w:tcW w:w="1701" w:type="dxa"/>
                <w:gridSpan w:val="2"/>
                <w:tcBorders>
                  <w:top w:val="single" w:sz="4" w:space="0" w:color="auto"/>
                  <w:left w:val="single" w:sz="4" w:space="0" w:color="auto"/>
                  <w:bottom w:val="single" w:sz="4" w:space="0" w:color="auto"/>
                  <w:right w:val="single" w:sz="4" w:space="0" w:color="auto"/>
                </w:tcBorders>
              </w:tcPr>
            </w:tcPrChange>
          </w:tcPr>
          <w:p w14:paraId="0553D363" w14:textId="09A8779C" w:rsidR="0037202B" w:rsidRPr="003B7E04" w:rsidRDefault="0037202B" w:rsidP="0037202B">
            <w:pPr>
              <w:keepNext/>
              <w:keepLines/>
              <w:spacing w:after="0"/>
              <w:jc w:val="center"/>
              <w:rPr>
                <w:ins w:id="283" w:author="Rose, Ian" w:date="2020-07-22T12:56:00Z"/>
                <w:rFonts w:ascii="Arial" w:eastAsia="SimSun" w:hAnsi="Arial" w:cs="v4.2.0"/>
                <w:sz w:val="18"/>
                <w:lang w:eastAsia="zh-CN"/>
              </w:rPr>
            </w:pPr>
            <w:ins w:id="284" w:author="Rose, Ian" w:date="2020-07-22T12:56: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5" w:author="Rose, Ian" w:date="2020-07-22T12:56:00Z">
              <w:tcPr>
                <w:tcW w:w="1842" w:type="dxa"/>
                <w:gridSpan w:val="2"/>
                <w:tcBorders>
                  <w:top w:val="single" w:sz="4" w:space="0" w:color="auto"/>
                  <w:left w:val="single" w:sz="4" w:space="0" w:color="auto"/>
                  <w:bottom w:val="single" w:sz="4" w:space="0" w:color="auto"/>
                  <w:right w:val="single" w:sz="4" w:space="0" w:color="auto"/>
                </w:tcBorders>
              </w:tcPr>
            </w:tcPrChange>
          </w:tcPr>
          <w:p w14:paraId="7BE13C5A" w14:textId="1F0146C2" w:rsidR="0037202B" w:rsidRPr="003B7E04" w:rsidRDefault="0037202B" w:rsidP="0037202B">
            <w:pPr>
              <w:keepNext/>
              <w:keepLines/>
              <w:spacing w:after="0"/>
              <w:jc w:val="center"/>
              <w:rPr>
                <w:ins w:id="286" w:author="Rose, Ian" w:date="2020-07-22T12:56:00Z"/>
                <w:rFonts w:ascii="Arial" w:eastAsia="SimSun" w:hAnsi="Arial" w:cs="v4.2.0"/>
                <w:sz w:val="18"/>
                <w:lang w:eastAsia="zh-CN"/>
              </w:rPr>
            </w:pPr>
            <w:ins w:id="287" w:author="Rose, Ian" w:date="2020-07-22T12:56: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3B7E04" w:rsidRPr="003B7E04" w14:paraId="372BCBD3"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F0DD72" w14:textId="77777777" w:rsidR="003B7E04" w:rsidRPr="003B7E04" w:rsidRDefault="003B7E04" w:rsidP="003B7E04">
            <w:pPr>
              <w:keepNext/>
              <w:keepLines/>
              <w:spacing w:after="0"/>
              <w:rPr>
                <w:rFonts w:ascii="Arial" w:eastAsia="SimSun" w:hAnsi="Arial"/>
                <w:sz w:val="18"/>
                <w:lang w:val="it-IT" w:eastAsia="zh-CN"/>
              </w:rPr>
            </w:pPr>
            <w:proofErr w:type="spellStart"/>
            <w:r w:rsidRPr="003B7E04">
              <w:rPr>
                <w:rFonts w:ascii="Arial" w:eastAsia="SimSun" w:hAnsi="Arial"/>
                <w:bCs/>
                <w:sz w:val="18"/>
                <w:lang w:eastAsia="zh-CN"/>
              </w:rPr>
              <w:t>Intial</w:t>
            </w:r>
            <w:proofErr w:type="spellEnd"/>
            <w:r w:rsidRPr="003B7E04">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26C15A4"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6E30A"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C09B6C"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6417762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31DD292"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DLBWP.0.1</w:t>
            </w:r>
          </w:p>
          <w:p w14:paraId="5A2421A6"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ULBWP.0.1</w:t>
            </w:r>
          </w:p>
        </w:tc>
      </w:tr>
      <w:tr w:rsidR="003B7E04" w:rsidRPr="003B7E04" w14:paraId="687E257D"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37346C"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EE2D3C0"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E22F4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3CE8B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9B9D06F"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DLBWP.1.1</w:t>
            </w:r>
          </w:p>
        </w:tc>
      </w:tr>
      <w:tr w:rsidR="003B7E04" w:rsidRPr="003B7E04" w14:paraId="4BE8B980"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710D4B"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E17CAC3"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CA96D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09CDFB"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7301D81"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ULBWP.1.1</w:t>
            </w:r>
          </w:p>
        </w:tc>
      </w:tr>
      <w:tr w:rsidR="003B7E04" w:rsidRPr="003B7E04" w14:paraId="15453C89"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2142F6"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9129A94"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C0F6FB"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CFE583"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4A47C66"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SSB</w:t>
            </w:r>
          </w:p>
        </w:tc>
      </w:tr>
      <w:tr w:rsidR="003B7E04" w:rsidRPr="003B7E04" w14:paraId="2BF51C81"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300154"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8AFB7C6"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2A12FB"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26D7F6"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A37DBB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N/A</w:t>
            </w:r>
          </w:p>
        </w:tc>
      </w:tr>
      <w:tr w:rsidR="003B7E04" w:rsidRPr="003B7E04" w14:paraId="51F5E031"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534199" w14:textId="77777777" w:rsidR="003B7E04" w:rsidRPr="003B7E04" w:rsidRDefault="003B7E04" w:rsidP="003B7E04">
            <w:pPr>
              <w:keepNext/>
              <w:keepLines/>
              <w:spacing w:after="0"/>
              <w:rPr>
                <w:rFonts w:ascii="Arial" w:eastAsia="SimSun" w:hAnsi="Arial"/>
                <w:sz w:val="18"/>
                <w:lang w:val="it-IT" w:eastAsia="zh-CN"/>
              </w:rPr>
            </w:pPr>
            <w:r w:rsidRPr="003B7E04">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6088864"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6516E7"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C8D10"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2C5CEE"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CR.3.1 TDD </w:t>
            </w:r>
          </w:p>
        </w:tc>
      </w:tr>
      <w:tr w:rsidR="003B7E04" w:rsidRPr="003B7E04" w14:paraId="43F2F851"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A68773"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FA723D6" w14:textId="77777777" w:rsidR="003B7E04" w:rsidRPr="003B7E04" w:rsidRDefault="003B7E04" w:rsidP="003B7E04">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16B982"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D7984D"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FAA759" w14:textId="77777777" w:rsidR="003B7E04" w:rsidRPr="003B7E04" w:rsidRDefault="003B7E04" w:rsidP="003B7E04">
            <w:pPr>
              <w:keepNext/>
              <w:keepLines/>
              <w:spacing w:after="0"/>
              <w:jc w:val="center"/>
              <w:rPr>
                <w:rFonts w:ascii="Arial" w:eastAsia="SimSun" w:hAnsi="Arial" w:cs="v4.2.0"/>
                <w:sz w:val="18"/>
                <w:lang w:eastAsia="zh-CN"/>
              </w:rPr>
            </w:pPr>
            <w:r w:rsidRPr="003B7E04">
              <w:rPr>
                <w:rFonts w:ascii="Arial" w:eastAsia="SimSun" w:hAnsi="Arial" w:cs="v4.2.0"/>
                <w:sz w:val="18"/>
                <w:lang w:eastAsia="zh-CN"/>
              </w:rPr>
              <w:t xml:space="preserve">CCR.3.1 TDD </w:t>
            </w:r>
          </w:p>
        </w:tc>
      </w:tr>
      <w:tr w:rsidR="003B7E04" w:rsidRPr="003B7E04" w14:paraId="03489585"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2D2659"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6E2505E3"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5FC257"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AF343B"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73B737"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57C2F24E"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9CCF4F" w14:textId="77777777" w:rsidR="003B7E04" w:rsidRPr="003B7E04" w:rsidRDefault="003B7E04" w:rsidP="003B7E04">
            <w:pPr>
              <w:keepNext/>
              <w:keepLines/>
              <w:spacing w:after="0"/>
              <w:rPr>
                <w:rFonts w:ascii="Arial" w:eastAsia="SimSun" w:hAnsi="Arial"/>
                <w:bCs/>
                <w:sz w:val="18"/>
                <w:lang w:eastAsia="zh-CN"/>
              </w:rPr>
            </w:pPr>
            <w:r w:rsidRPr="003B7E04">
              <w:rPr>
                <w:rFonts w:ascii="Arial" w:eastAsia="SimSun" w:hAnsi="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24C9C1D3"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D8801"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F76BB9"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3CEC7EA2" w14:textId="77777777" w:rsidR="003B7E04" w:rsidRPr="003B7E04" w:rsidRDefault="003B7E04" w:rsidP="003B7E04">
            <w:pPr>
              <w:keepNext/>
              <w:keepLines/>
              <w:spacing w:after="0"/>
              <w:jc w:val="center"/>
              <w:rPr>
                <w:rFonts w:ascii="Arial" w:eastAsia="SimSun" w:hAnsi="Arial"/>
                <w:sz w:val="18"/>
                <w:lang w:eastAsia="x-none"/>
              </w:rPr>
            </w:pPr>
            <w:r w:rsidRPr="003B7E04">
              <w:rPr>
                <w:rFonts w:ascii="Arial" w:eastAsia="SimSun" w:hAnsi="Arial" w:cs="v4.2.0"/>
                <w:sz w:val="18"/>
                <w:lang w:eastAsia="zh-CN"/>
              </w:rPr>
              <w:t>N/A</w:t>
            </w:r>
          </w:p>
        </w:tc>
      </w:tr>
      <w:tr w:rsidR="003B7E04" w:rsidRPr="003B7E04" w14:paraId="73172182"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D671ED" w14:textId="77777777" w:rsidR="003B7E04" w:rsidRPr="003B7E04" w:rsidRDefault="003B7E04" w:rsidP="003B7E04">
            <w:pPr>
              <w:keepNext/>
              <w:keepLines/>
              <w:spacing w:after="0"/>
              <w:rPr>
                <w:rFonts w:ascii="Arial" w:eastAsia="SimSun" w:hAnsi="Arial"/>
                <w:sz w:val="18"/>
              </w:rPr>
            </w:pPr>
            <w:r w:rsidRPr="003B7E04">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79DD77E5"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4D947C"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464278"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70E53C"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OP.1</w:t>
            </w:r>
          </w:p>
        </w:tc>
      </w:tr>
      <w:tr w:rsidR="003B7E04" w:rsidRPr="003B7E04" w14:paraId="2CF1322F" w14:textId="77777777" w:rsidTr="0037202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6D7BF3" w14:textId="77777777" w:rsidR="003B7E04" w:rsidRPr="003B7E04" w:rsidRDefault="003B7E04" w:rsidP="003B7E04">
            <w:pPr>
              <w:keepNext/>
              <w:keepLines/>
              <w:spacing w:after="0"/>
              <w:rPr>
                <w:rFonts w:ascii="Arial" w:eastAsia="SimSun" w:hAnsi="Arial"/>
                <w:bCs/>
                <w:sz w:val="18"/>
              </w:rPr>
            </w:pPr>
            <w:r w:rsidRPr="003B7E04">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838FFB4"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B681D9"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A0130E" w14:textId="1E2D47E8"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88" w:author="Rose, Ian" w:date="2020-07-22T11:45:00Z">
              <w:r w:rsidR="008068BE">
                <w:rPr>
                  <w:rFonts w:ascii="Arial" w:eastAsia="SimSun" w:hAnsi="Arial"/>
                  <w:sz w:val="18"/>
                </w:rPr>
                <w:t>3</w:t>
              </w:r>
            </w:ins>
            <w:del w:id="289" w:author="Rose, Ian" w:date="2020-07-22T11:45:00Z">
              <w:r w:rsidRPr="003B7E04" w:rsidDel="008068BE">
                <w:rPr>
                  <w:rFonts w:ascii="Arial" w:eastAsia="SimSun" w:hAnsi="Arial"/>
                  <w:sz w:val="18"/>
                </w:rPr>
                <w:delText>1</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1080D41" w14:textId="21E6DD2C"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90" w:author="Rose, Ian" w:date="2020-07-22T11:45:00Z">
              <w:r w:rsidR="008068BE">
                <w:rPr>
                  <w:rFonts w:ascii="Arial" w:eastAsia="SimSun" w:hAnsi="Arial"/>
                  <w:sz w:val="18"/>
                </w:rPr>
                <w:t>3</w:t>
              </w:r>
            </w:ins>
            <w:del w:id="291" w:author="Rose, Ian" w:date="2020-07-22T11:45:00Z">
              <w:r w:rsidRPr="003B7E04" w:rsidDel="008068BE">
                <w:rPr>
                  <w:rFonts w:ascii="Arial" w:eastAsia="SimSun" w:hAnsi="Arial"/>
                  <w:sz w:val="18"/>
                </w:rPr>
                <w:delText>1</w:delText>
              </w:r>
            </w:del>
            <w:r w:rsidRPr="003B7E04">
              <w:rPr>
                <w:rFonts w:ascii="Arial" w:eastAsia="SimSun" w:hAnsi="Arial"/>
                <w:sz w:val="18"/>
              </w:rPr>
              <w:t xml:space="preserve"> FR2</w:t>
            </w:r>
          </w:p>
        </w:tc>
      </w:tr>
      <w:tr w:rsidR="003B7E04" w:rsidRPr="003B7E04" w14:paraId="5B5E306A" w14:textId="77777777" w:rsidTr="0037202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1EF810" w14:textId="77777777" w:rsidR="003B7E04" w:rsidRPr="003B7E04" w:rsidRDefault="003B7E04" w:rsidP="003B7E04">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1F4BA1"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A51822" w14:textId="77777777" w:rsidR="003B7E04" w:rsidRPr="003B7E04" w:rsidRDefault="003B7E04" w:rsidP="003B7E04">
            <w:pPr>
              <w:keepNext/>
              <w:keepLines/>
              <w:spacing w:after="0"/>
              <w:jc w:val="center"/>
              <w:rPr>
                <w:rFonts w:ascii="Arial" w:eastAsia="SimSun" w:hAnsi="Arial" w:cs="v4.2.0"/>
                <w:bCs/>
                <w:sz w:val="18"/>
              </w:rPr>
            </w:pPr>
            <w:r w:rsidRPr="003B7E04">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9BB67B" w14:textId="4A2C55DD"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92" w:author="Rose, Ian" w:date="2020-07-22T11:45:00Z">
              <w:r w:rsidR="008068BE">
                <w:rPr>
                  <w:rFonts w:ascii="Arial" w:eastAsia="SimSun" w:hAnsi="Arial"/>
                  <w:sz w:val="18"/>
                </w:rPr>
                <w:t>4</w:t>
              </w:r>
            </w:ins>
            <w:del w:id="293" w:author="Rose, Ian" w:date="2020-07-22T11:45:00Z">
              <w:r w:rsidRPr="003B7E04" w:rsidDel="008068BE">
                <w:rPr>
                  <w:rFonts w:ascii="Arial" w:eastAsia="SimSun" w:hAnsi="Arial"/>
                  <w:sz w:val="18"/>
                </w:rPr>
                <w:delText>2</w:delText>
              </w:r>
            </w:del>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B45644" w14:textId="30BFAB51"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SSB.</w:t>
            </w:r>
            <w:ins w:id="294" w:author="Rose, Ian" w:date="2020-07-22T11:45:00Z">
              <w:r w:rsidR="008068BE">
                <w:rPr>
                  <w:rFonts w:ascii="Arial" w:eastAsia="SimSun" w:hAnsi="Arial"/>
                  <w:sz w:val="18"/>
                </w:rPr>
                <w:t>4</w:t>
              </w:r>
            </w:ins>
            <w:del w:id="295" w:author="Rose, Ian" w:date="2020-07-22T11:45:00Z">
              <w:r w:rsidRPr="003B7E04" w:rsidDel="008068BE">
                <w:rPr>
                  <w:rFonts w:ascii="Arial" w:eastAsia="SimSun" w:hAnsi="Arial"/>
                  <w:sz w:val="18"/>
                </w:rPr>
                <w:delText>2</w:delText>
              </w:r>
            </w:del>
            <w:r w:rsidRPr="003B7E04">
              <w:rPr>
                <w:rFonts w:ascii="Arial" w:eastAsia="SimSun" w:hAnsi="Arial"/>
                <w:sz w:val="18"/>
              </w:rPr>
              <w:t xml:space="preserve"> FR2</w:t>
            </w:r>
          </w:p>
        </w:tc>
      </w:tr>
      <w:tr w:rsidR="003B7E04" w:rsidRPr="003B7E04" w14:paraId="2E493811" w14:textId="77777777" w:rsidTr="003720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7437D0" w14:textId="77777777" w:rsidR="003B7E04" w:rsidRPr="003B7E04" w:rsidRDefault="003B7E04" w:rsidP="003B7E04">
            <w:pPr>
              <w:keepNext/>
              <w:keepLines/>
              <w:spacing w:after="0"/>
              <w:rPr>
                <w:rFonts w:ascii="Arial" w:eastAsia="SimSun" w:hAnsi="Arial"/>
                <w:sz w:val="18"/>
              </w:rPr>
            </w:pPr>
            <w:r w:rsidRPr="003B7E04">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8E0738"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B7D551"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E7F8CCB" w14:textId="77777777" w:rsidR="003B7E04" w:rsidRPr="003B7E04" w:rsidRDefault="003B7E04" w:rsidP="003B7E04">
            <w:pPr>
              <w:keepNext/>
              <w:keepLines/>
              <w:spacing w:after="0"/>
              <w:jc w:val="center"/>
              <w:rPr>
                <w:rFonts w:ascii="Arial" w:eastAsia="SimSun" w:hAnsi="Arial" w:cs="v4.2.0"/>
                <w:sz w:val="18"/>
              </w:rPr>
            </w:pPr>
            <w:r w:rsidRPr="003B7E04">
              <w:rPr>
                <w:rFonts w:ascii="Arial" w:eastAsia="SimSun" w:hAnsi="Arial" w:cs="v4.2.0"/>
                <w:sz w:val="18"/>
              </w:rPr>
              <w:t>AWGN</w:t>
            </w:r>
          </w:p>
        </w:tc>
      </w:tr>
    </w:tbl>
    <w:p w14:paraId="49F8A271" w14:textId="77777777" w:rsidR="003B7E04" w:rsidRPr="003B7E04" w:rsidRDefault="003B7E04" w:rsidP="003B7E04">
      <w:pPr>
        <w:rPr>
          <w:rFonts w:eastAsia="SimSun"/>
        </w:rPr>
      </w:pPr>
    </w:p>
    <w:p w14:paraId="627CA0B7" w14:textId="77777777" w:rsidR="003B7E04" w:rsidRPr="003B7E04" w:rsidRDefault="003B7E04" w:rsidP="003B7E04">
      <w:pPr>
        <w:keepNext/>
        <w:keepLines/>
        <w:spacing w:before="60"/>
        <w:jc w:val="center"/>
        <w:rPr>
          <w:rFonts w:ascii="Arial" w:eastAsia="SimSun" w:hAnsi="Arial"/>
          <w:b/>
        </w:rPr>
      </w:pPr>
      <w:r w:rsidRPr="003B7E04">
        <w:rPr>
          <w:rFonts w:ascii="Arial" w:eastAsia="SimSun" w:hAnsi="Arial"/>
          <w:b/>
        </w:rPr>
        <w:t xml:space="preserve">Table A.7.6.1.4.1-4: NR OTA Cell specific test parameters for intra-frequency event triggered reporting for SA with TDD </w:t>
      </w:r>
      <w:proofErr w:type="spellStart"/>
      <w:r w:rsidRPr="003B7E04">
        <w:rPr>
          <w:rFonts w:ascii="Arial" w:eastAsia="SimSun" w:hAnsi="Arial"/>
          <w:b/>
        </w:rPr>
        <w:t>PCell</w:t>
      </w:r>
      <w:proofErr w:type="spellEnd"/>
      <w:r w:rsidRPr="003B7E04">
        <w:rPr>
          <w:rFonts w:ascii="Arial" w:eastAsia="SimSun" w:hAnsi="Arial"/>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B7E04" w:rsidRPr="003B7E04" w14:paraId="6D726C08" w14:textId="77777777" w:rsidTr="00B86BD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22E7A40"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C14C710"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25742D" w14:textId="77777777" w:rsidR="003B7E04" w:rsidRPr="003B7E04" w:rsidRDefault="003B7E04" w:rsidP="003B7E04">
            <w:pPr>
              <w:keepNext/>
              <w:keepLines/>
              <w:spacing w:after="0"/>
              <w:jc w:val="center"/>
              <w:rPr>
                <w:rFonts w:ascii="Arial" w:eastAsia="SimSun" w:hAnsi="Arial"/>
                <w:b/>
                <w:sz w:val="18"/>
              </w:rPr>
            </w:pPr>
            <w:r w:rsidRPr="003B7E04">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BE6A124"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C09DCB"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Cell 2</w:t>
            </w:r>
          </w:p>
        </w:tc>
      </w:tr>
      <w:tr w:rsidR="003B7E04" w:rsidRPr="003B7E04" w14:paraId="079875B7" w14:textId="77777777" w:rsidTr="00B86BD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A74F56" w14:textId="77777777" w:rsidR="003B7E04" w:rsidRPr="003B7E04" w:rsidRDefault="003B7E04" w:rsidP="003B7E04">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29B8DC2" w14:textId="77777777" w:rsidR="003B7E04" w:rsidRPr="003B7E04" w:rsidRDefault="003B7E04" w:rsidP="003B7E04">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99F417" w14:textId="77777777" w:rsidR="003B7E04" w:rsidRPr="003B7E04" w:rsidRDefault="003B7E04" w:rsidP="003B7E04">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135DB11"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A21FB4F" w14:textId="77777777" w:rsidR="003B7E04" w:rsidRPr="003B7E04" w:rsidRDefault="003B7E04" w:rsidP="003B7E04">
            <w:pPr>
              <w:keepNext/>
              <w:keepLines/>
              <w:spacing w:after="0"/>
              <w:jc w:val="center"/>
              <w:rPr>
                <w:rFonts w:ascii="Arial" w:eastAsia="SimSun" w:hAnsi="Arial" w:cs="Arial"/>
                <w:b/>
                <w:sz w:val="18"/>
              </w:rPr>
            </w:pPr>
            <w:r w:rsidRPr="003B7E04">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4B2E144"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D789FD5" w14:textId="77777777" w:rsidR="003B7E04" w:rsidRPr="003B7E04" w:rsidRDefault="003B7E04" w:rsidP="003B7E04">
            <w:pPr>
              <w:keepNext/>
              <w:keepLines/>
              <w:spacing w:after="0"/>
              <w:jc w:val="center"/>
              <w:rPr>
                <w:rFonts w:ascii="Arial" w:eastAsia="SimSun" w:hAnsi="Arial"/>
                <w:b/>
                <w:sz w:val="18"/>
                <w:lang w:eastAsia="zh-CN"/>
              </w:rPr>
            </w:pPr>
            <w:r w:rsidRPr="003B7E04">
              <w:rPr>
                <w:rFonts w:ascii="Arial" w:eastAsia="SimSun" w:hAnsi="Arial"/>
                <w:b/>
                <w:sz w:val="18"/>
                <w:lang w:eastAsia="zh-CN"/>
              </w:rPr>
              <w:t>T2</w:t>
            </w:r>
          </w:p>
        </w:tc>
      </w:tr>
      <w:tr w:rsidR="003B7E04" w:rsidRPr="003B7E04" w14:paraId="398D76BD"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EE89DF5" w14:textId="77777777" w:rsidR="003B7E04" w:rsidRPr="003B7E04" w:rsidRDefault="003B7E04" w:rsidP="003B7E04">
            <w:pPr>
              <w:keepNext/>
              <w:keepLines/>
              <w:spacing w:after="0"/>
              <w:rPr>
                <w:rFonts w:ascii="Arial" w:eastAsia="SimSun" w:hAnsi="Arial"/>
                <w:sz w:val="18"/>
              </w:rPr>
            </w:pPr>
            <w:proofErr w:type="spellStart"/>
            <w:r w:rsidRPr="003B7E04">
              <w:rPr>
                <w:rFonts w:ascii="Arial" w:eastAsia="SimSun" w:hAnsi="Arial"/>
                <w:sz w:val="18"/>
              </w:rPr>
              <w:t>AoA</w:t>
            </w:r>
            <w:proofErr w:type="spellEnd"/>
            <w:r w:rsidRPr="003B7E04">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D00ADD9"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1A42C2"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0800004"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Setup 1 defined in A.3.15.1</w:t>
            </w:r>
          </w:p>
        </w:tc>
      </w:tr>
      <w:tr w:rsidR="003B7E04" w:rsidRPr="003B7E04" w14:paraId="76F3DF50"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110FF9"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7D60E980" wp14:editId="09EACCE3">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09E78BB"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A8A7D6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DF965E8"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3C7436E"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3E72BE1C"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F4086B" w14:textId="77777777" w:rsidR="003B7E04" w:rsidRPr="003B7E04" w:rsidRDefault="003B7E04" w:rsidP="003B7E04">
            <w:pPr>
              <w:keepNext/>
              <w:keepLines/>
              <w:spacing w:after="0"/>
              <w:jc w:val="center"/>
              <w:rPr>
                <w:rFonts w:ascii="Arial" w:eastAsia="SimSun" w:hAnsi="Arial"/>
                <w:sz w:val="18"/>
                <w:lang w:eastAsia="zh-CN"/>
              </w:rPr>
            </w:pPr>
            <w:r w:rsidRPr="003B7E04">
              <w:rPr>
                <w:rFonts w:ascii="Arial" w:eastAsia="SimSun" w:hAnsi="Arial"/>
                <w:sz w:val="18"/>
                <w:lang w:eastAsia="zh-CN"/>
              </w:rPr>
              <w:t>-1.46</w:t>
            </w:r>
          </w:p>
        </w:tc>
      </w:tr>
      <w:tr w:rsidR="003B7E04" w:rsidRPr="003B7E04" w14:paraId="4CC676F8" w14:textId="77777777" w:rsidTr="00B86BD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4CAF63A"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0FC2DDD6" wp14:editId="41C50527">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954D3C7"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 xml:space="preserve">dBm/15 </w:t>
            </w:r>
            <w:proofErr w:type="spellStart"/>
            <w:r w:rsidRPr="003B7E04">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4D68C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2B9CBA6"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-98</w:t>
            </w:r>
          </w:p>
        </w:tc>
      </w:tr>
      <w:tr w:rsidR="003B7E04" w:rsidRPr="003B7E04" w14:paraId="3AA1B3F9" w14:textId="77777777" w:rsidTr="00B86BD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4CEF5DC" w14:textId="77777777" w:rsidR="003B7E04" w:rsidRPr="003B7E04" w:rsidRDefault="003B7E04" w:rsidP="003B7E04">
            <w:pPr>
              <w:keepNext/>
              <w:keepLines/>
              <w:spacing w:after="0"/>
              <w:rPr>
                <w:rFonts w:ascii="Arial" w:eastAsia="SimSun" w:hAnsi="Arial"/>
                <w:sz w:val="18"/>
              </w:rPr>
            </w:pPr>
            <w:r w:rsidRPr="003B7E04">
              <w:rPr>
                <w:rFonts w:ascii="Arial" w:eastAsia="SimSun" w:hAnsi="Arial"/>
                <w:noProof/>
                <w:position w:val="-12"/>
                <w:sz w:val="18"/>
                <w:lang w:val="en-US" w:eastAsia="zh-CN"/>
              </w:rPr>
              <w:drawing>
                <wp:inline distT="0" distB="0" distL="0" distR="0" wp14:anchorId="3E637BAA" wp14:editId="098C0213">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2BAFD18"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A8C6B72"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802B335"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-89</w:t>
            </w:r>
          </w:p>
        </w:tc>
      </w:tr>
      <w:tr w:rsidR="003B7E04" w:rsidRPr="003B7E04" w14:paraId="2F3004D6" w14:textId="77777777" w:rsidTr="00B86BD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8822861" w14:textId="77777777" w:rsidR="003B7E04" w:rsidRPr="003B7E04" w:rsidRDefault="003B7E04" w:rsidP="003B7E04">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453F1AB"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B2490"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06649F5"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cs="Arial"/>
                <w:sz w:val="18"/>
              </w:rPr>
              <w:t>-86</w:t>
            </w:r>
          </w:p>
        </w:tc>
      </w:tr>
      <w:tr w:rsidR="003B7E04" w:rsidRPr="003B7E04" w14:paraId="536EFD29" w14:textId="77777777" w:rsidTr="00B86BD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0364E7F" w14:textId="77777777" w:rsidR="003B7E04" w:rsidRPr="003B7E04" w:rsidRDefault="003B7E04" w:rsidP="003B7E04">
            <w:pPr>
              <w:keepNext/>
              <w:keepLines/>
              <w:spacing w:after="0"/>
              <w:rPr>
                <w:rFonts w:ascii="Arial" w:eastAsia="SimSun" w:hAnsi="Arial"/>
                <w:sz w:val="18"/>
              </w:rPr>
            </w:pPr>
            <w:r w:rsidRPr="003B7E04">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E6E464A"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78B4ACB"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5C11349"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B0D7A3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F164747"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4B94A9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-85</w:t>
            </w:r>
          </w:p>
        </w:tc>
      </w:tr>
      <w:tr w:rsidR="003B7E04" w:rsidRPr="003B7E04" w14:paraId="5520A2F8" w14:textId="77777777" w:rsidTr="00B86BD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3F2EF39" w14:textId="77777777" w:rsidR="003B7E04" w:rsidRPr="003B7E04" w:rsidRDefault="003B7E04" w:rsidP="003B7E04">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9D05C08" w14:textId="77777777" w:rsidR="003B7E04" w:rsidRPr="003B7E04" w:rsidRDefault="003B7E04" w:rsidP="003B7E04">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67A88D"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8B9F6A0"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013723F5"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B6B1A96"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E7C942"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-82</w:t>
            </w:r>
          </w:p>
        </w:tc>
      </w:tr>
      <w:tr w:rsidR="003B7E04" w:rsidRPr="003B7E04" w14:paraId="3A0DC232"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018F48F"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12"/>
                <w:sz w:val="18"/>
                <w:lang w:val="en-US" w:eastAsia="zh-CN"/>
              </w:rPr>
              <w:drawing>
                <wp:inline distT="0" distB="0" distL="0" distR="0" wp14:anchorId="5B385A28" wp14:editId="1BE7A6C5">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86B0471"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C962B81"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80FE681"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50AB969"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7779CC2"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2C56704"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4</w:t>
            </w:r>
          </w:p>
        </w:tc>
      </w:tr>
      <w:tr w:rsidR="003B7E04" w:rsidRPr="003B7E04" w14:paraId="57F212ED" w14:textId="77777777" w:rsidTr="00B86BD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CDFC56A" w14:textId="77777777" w:rsidR="003B7E04" w:rsidRPr="003B7E04" w:rsidRDefault="003B7E04" w:rsidP="003B7E04">
            <w:pPr>
              <w:keepNext/>
              <w:keepLines/>
              <w:spacing w:after="0"/>
              <w:rPr>
                <w:rFonts w:ascii="Arial" w:eastAsia="SimSun" w:hAnsi="Arial" w:cs="Arial"/>
                <w:sz w:val="18"/>
              </w:rPr>
            </w:pPr>
            <w:r w:rsidRPr="003B7E04">
              <w:rPr>
                <w:rFonts w:ascii="Arial" w:eastAsia="SimSun" w:hAnsi="Arial"/>
                <w:noProof/>
                <w:position w:val="-6"/>
                <w:sz w:val="18"/>
                <w:lang w:val="en-US" w:eastAsia="zh-CN"/>
              </w:rPr>
              <w:drawing>
                <wp:inline distT="0" distB="0" distL="0" distR="0" wp14:anchorId="20F59F2C" wp14:editId="09E8190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FA557C2" w14:textId="7777777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524AF07" w14:textId="77777777"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5B7BA1" w14:textId="3235B5CE"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-54.5</w:t>
            </w:r>
            <w:ins w:id="296" w:author="Rose, Ian" w:date="2020-07-22T16:02:00Z">
              <w:r w:rsidR="001C56F4">
                <w:rPr>
                  <w:rFonts w:ascii="Arial" w:eastAsia="SimSun" w:hAnsi="Arial"/>
                  <w:sz w:val="18"/>
                </w:rPr>
                <w:t>3</w:t>
              </w:r>
            </w:ins>
            <w:del w:id="297" w:author="Rose, Ian" w:date="2020-07-22T16:02:00Z">
              <w:r w:rsidRPr="003B7E04" w:rsidDel="001C56F4">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5FA2B264" w14:textId="1521D3A7" w:rsidR="003B7E04" w:rsidRPr="003B7E04" w:rsidRDefault="003B7E04" w:rsidP="003B7E04">
            <w:pPr>
              <w:keepNext/>
              <w:keepLines/>
              <w:spacing w:after="0"/>
              <w:jc w:val="center"/>
              <w:rPr>
                <w:rFonts w:ascii="Arial" w:eastAsia="SimSun" w:hAnsi="Arial" w:cs="Arial"/>
                <w:sz w:val="18"/>
              </w:rPr>
            </w:pPr>
            <w:r w:rsidRPr="003B7E04">
              <w:rPr>
                <w:rFonts w:ascii="Arial" w:eastAsia="SimSun" w:hAnsi="Arial"/>
                <w:sz w:val="18"/>
              </w:rPr>
              <w:t>-52.</w:t>
            </w:r>
            <w:ins w:id="298" w:author="Rose, Ian" w:date="2020-07-22T16:03:00Z">
              <w:r w:rsidR="001C56F4">
                <w:rPr>
                  <w:rFonts w:ascii="Arial" w:eastAsia="SimSun" w:hAnsi="Arial"/>
                  <w:sz w:val="18"/>
                </w:rPr>
                <w:t>18</w:t>
              </w:r>
            </w:ins>
            <w:del w:id="299" w:author="Rose, Ian" w:date="2020-07-22T16:03:00Z">
              <w:r w:rsidRPr="003B7E04" w:rsidDel="001C56F4">
                <w:rPr>
                  <w:rFonts w:ascii="Arial" w:eastAsia="SimSun" w:hAnsi="Arial"/>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7FA29D89" w14:textId="4DC164D1"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-54.5</w:t>
            </w:r>
            <w:ins w:id="300" w:author="Rose, Ian" w:date="2020-07-22T16:03:00Z">
              <w:r w:rsidR="001C56F4">
                <w:rPr>
                  <w:rFonts w:ascii="Arial" w:eastAsia="SimSun" w:hAnsi="Arial"/>
                  <w:sz w:val="18"/>
                </w:rPr>
                <w:t>3</w:t>
              </w:r>
            </w:ins>
            <w:del w:id="301" w:author="Rose, Ian" w:date="2020-07-22T16:03:00Z">
              <w:r w:rsidRPr="003B7E04" w:rsidDel="001C56F4">
                <w:rPr>
                  <w:rFonts w:ascii="Arial" w:eastAsia="SimSun" w:hAnsi="Arial"/>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1C82909A" w14:textId="76776890" w:rsidR="003B7E04" w:rsidRPr="003B7E04" w:rsidRDefault="003B7E04" w:rsidP="003B7E04">
            <w:pPr>
              <w:keepNext/>
              <w:keepLines/>
              <w:spacing w:after="0"/>
              <w:jc w:val="center"/>
              <w:rPr>
                <w:rFonts w:ascii="Arial" w:eastAsia="SimSun" w:hAnsi="Arial"/>
                <w:sz w:val="18"/>
              </w:rPr>
            </w:pPr>
            <w:r w:rsidRPr="003B7E04">
              <w:rPr>
                <w:rFonts w:ascii="Arial" w:eastAsia="SimSun" w:hAnsi="Arial"/>
                <w:sz w:val="18"/>
              </w:rPr>
              <w:t>-52.</w:t>
            </w:r>
            <w:ins w:id="302" w:author="Rose, Ian" w:date="2020-07-22T16:03:00Z">
              <w:r w:rsidR="001C56F4">
                <w:rPr>
                  <w:rFonts w:ascii="Arial" w:eastAsia="SimSun" w:hAnsi="Arial"/>
                  <w:sz w:val="18"/>
                </w:rPr>
                <w:t>18</w:t>
              </w:r>
            </w:ins>
            <w:del w:id="303" w:author="Rose, Ian" w:date="2020-07-22T16:03:00Z">
              <w:r w:rsidRPr="003B7E04" w:rsidDel="001C56F4">
                <w:rPr>
                  <w:rFonts w:ascii="Arial" w:eastAsia="SimSun" w:hAnsi="Arial"/>
                  <w:sz w:val="18"/>
                </w:rPr>
                <w:delText>21</w:delText>
              </w:r>
            </w:del>
          </w:p>
        </w:tc>
      </w:tr>
      <w:tr w:rsidR="003B7E04" w:rsidRPr="003B7E04" w14:paraId="0A36479B" w14:textId="77777777" w:rsidTr="00B86BD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CCCE3AA"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1:</w:t>
            </w:r>
            <w:r w:rsidRPr="003B7E04">
              <w:rPr>
                <w:rFonts w:ascii="Arial" w:eastAsia="SimSun" w:hAnsi="Arial"/>
                <w:sz w:val="18"/>
                <w:lang w:eastAsia="zh-CN"/>
              </w:rPr>
              <w:tab/>
            </w:r>
            <w:r w:rsidRPr="003B7E04">
              <w:rPr>
                <w:rFonts w:ascii="Arial" w:eastAsia="SimSun" w:hAnsi="Arial"/>
                <w:sz w:val="18"/>
              </w:rPr>
              <w:t>The resources for uplink transmission are assigned to the UE prior to the start of time period T2.</w:t>
            </w:r>
          </w:p>
          <w:p w14:paraId="5B46DB3B"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2:</w:t>
            </w:r>
            <w:r w:rsidRPr="003B7E04">
              <w:rPr>
                <w:rFonts w:ascii="Arial" w:eastAsia="SimSun" w:hAnsi="Arial"/>
                <w:sz w:val="18"/>
                <w:lang w:eastAsia="zh-CN"/>
              </w:rPr>
              <w:tab/>
            </w:r>
            <w:r w:rsidRPr="003B7E04">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3B7E04">
              <w:rPr>
                <w:rFonts w:ascii="Arial" w:hAnsi="Arial" w:cs="v4.2.0"/>
                <w:noProof/>
                <w:position w:val="-12"/>
                <w:sz w:val="18"/>
                <w:lang w:val="en-US" w:eastAsia="zh-CN"/>
              </w:rPr>
              <w:drawing>
                <wp:inline distT="0" distB="0" distL="0" distR="0" wp14:anchorId="2814E44E" wp14:editId="4487581B">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7E04">
              <w:rPr>
                <w:rFonts w:ascii="Arial" w:eastAsia="SimSun" w:hAnsi="Arial"/>
                <w:sz w:val="18"/>
              </w:rPr>
              <w:t xml:space="preserve"> to be fulfilled.</w:t>
            </w:r>
          </w:p>
          <w:p w14:paraId="4855449E" w14:textId="77777777" w:rsidR="003B7E04" w:rsidRPr="003B7E04" w:rsidRDefault="003B7E04" w:rsidP="003B7E04">
            <w:pPr>
              <w:keepNext/>
              <w:keepLines/>
              <w:spacing w:after="0"/>
              <w:ind w:left="851" w:hanging="851"/>
              <w:rPr>
                <w:rFonts w:ascii="Arial" w:eastAsia="SimSun" w:hAnsi="Arial"/>
                <w:sz w:val="18"/>
              </w:rPr>
            </w:pPr>
            <w:r w:rsidRPr="003B7E04">
              <w:rPr>
                <w:rFonts w:ascii="Arial" w:eastAsia="SimSun" w:hAnsi="Arial"/>
                <w:sz w:val="18"/>
              </w:rPr>
              <w:t>Note 3:</w:t>
            </w:r>
            <w:r w:rsidRPr="003B7E04">
              <w:rPr>
                <w:rFonts w:ascii="Arial" w:eastAsia="SimSun" w:hAnsi="Arial"/>
                <w:sz w:val="18"/>
                <w:lang w:eastAsia="zh-CN"/>
              </w:rPr>
              <w:tab/>
            </w:r>
            <w:r w:rsidRPr="003B7E04">
              <w:rPr>
                <w:rFonts w:ascii="Arial" w:eastAsia="SimSun" w:hAnsi="Arial"/>
                <w:sz w:val="18"/>
              </w:rPr>
              <w:t>SS-RSRP levels have been derived from other parameters for information purposes. They are not settable parameters themselves.</w:t>
            </w:r>
          </w:p>
        </w:tc>
      </w:tr>
    </w:tbl>
    <w:p w14:paraId="5F65AF7E" w14:textId="77777777" w:rsidR="003B7E04" w:rsidRPr="003B7E04" w:rsidRDefault="003B7E04" w:rsidP="003B7E04">
      <w:pPr>
        <w:rPr>
          <w:rFonts w:eastAsia="SimSun"/>
          <w:snapToGrid w:val="0"/>
        </w:rPr>
      </w:pPr>
      <w:bookmarkStart w:id="304" w:name="_Toc535476762"/>
    </w:p>
    <w:p w14:paraId="5B0A58BA" w14:textId="77777777" w:rsidR="003B7E04" w:rsidRPr="003B7E04" w:rsidRDefault="003B7E04" w:rsidP="003B7E04">
      <w:pPr>
        <w:keepNext/>
        <w:keepLines/>
        <w:spacing w:before="60"/>
        <w:jc w:val="center"/>
        <w:rPr>
          <w:rFonts w:ascii="Arial" w:eastAsia="SimSun" w:hAnsi="Arial"/>
          <w:b/>
          <w:lang w:eastAsia="zh-CN"/>
        </w:rPr>
      </w:pPr>
      <w:r w:rsidRPr="003B7E04">
        <w:rPr>
          <w:rFonts w:ascii="Arial" w:eastAsia="SimSun" w:hAnsi="Arial"/>
          <w:b/>
        </w:rPr>
        <w:t xml:space="preserve">Table A.7.6.1.4.1-5: </w:t>
      </w:r>
      <w:r w:rsidRPr="003B7E04">
        <w:rPr>
          <w:rFonts w:ascii="Arial" w:eastAsia="SimSun" w:hAnsi="Arial"/>
          <w:b/>
          <w:lang w:eastAsia="zh-CN"/>
        </w:rPr>
        <w:t>Void</w:t>
      </w:r>
    </w:p>
    <w:p w14:paraId="36FABD40" w14:textId="77777777" w:rsidR="003B7E04" w:rsidRPr="003B7E04" w:rsidRDefault="003B7E04" w:rsidP="003B7E04">
      <w:pPr>
        <w:keepNext/>
        <w:keepLines/>
        <w:spacing w:before="60"/>
        <w:jc w:val="center"/>
        <w:rPr>
          <w:rFonts w:ascii="Arial" w:eastAsia="SimSun" w:hAnsi="Arial"/>
          <w:b/>
          <w:noProof/>
        </w:rPr>
      </w:pPr>
      <w:r w:rsidRPr="003B7E04">
        <w:rPr>
          <w:rFonts w:ascii="Arial" w:eastAsia="SimSun" w:hAnsi="Arial"/>
          <w:b/>
        </w:rPr>
        <w:t>Table A.7.6.1.4.1-6:</w:t>
      </w:r>
      <w:r w:rsidRPr="003B7E04">
        <w:rPr>
          <w:rFonts w:ascii="Arial" w:eastAsia="SimSun" w:hAnsi="Arial"/>
          <w:b/>
          <w:noProof/>
        </w:rPr>
        <w:t>Void</w:t>
      </w:r>
    </w:p>
    <w:p w14:paraId="4C3B0662" w14:textId="77777777" w:rsidR="003B7E04" w:rsidRPr="003B7E04" w:rsidRDefault="003B7E04" w:rsidP="003B7E04">
      <w:pPr>
        <w:rPr>
          <w:rFonts w:eastAsia="SimSun"/>
          <w:snapToGrid w:val="0"/>
        </w:rPr>
      </w:pPr>
    </w:p>
    <w:p w14:paraId="0F70B80B" w14:textId="77777777" w:rsidR="003B7E04" w:rsidRPr="003B7E04" w:rsidRDefault="003B7E04" w:rsidP="003B7E04">
      <w:pPr>
        <w:keepNext/>
        <w:keepLines/>
        <w:spacing w:before="120"/>
        <w:ind w:left="1701" w:hanging="1701"/>
        <w:outlineLvl w:val="4"/>
        <w:rPr>
          <w:rFonts w:ascii="Arial" w:eastAsia="SimSun" w:hAnsi="Arial"/>
          <w:snapToGrid w:val="0"/>
          <w:sz w:val="22"/>
        </w:rPr>
      </w:pPr>
      <w:r w:rsidRPr="003B7E04">
        <w:rPr>
          <w:rFonts w:ascii="Arial" w:eastAsia="SimSun" w:hAnsi="Arial"/>
          <w:snapToGrid w:val="0"/>
          <w:sz w:val="22"/>
        </w:rPr>
        <w:lastRenderedPageBreak/>
        <w:t>A.7.6.1.4.2</w:t>
      </w:r>
      <w:r w:rsidRPr="003B7E04">
        <w:rPr>
          <w:rFonts w:ascii="Arial" w:eastAsia="SimSun" w:hAnsi="Arial"/>
          <w:snapToGrid w:val="0"/>
          <w:sz w:val="22"/>
        </w:rPr>
        <w:tab/>
        <w:t>Test Requirements</w:t>
      </w:r>
      <w:bookmarkEnd w:id="304"/>
    </w:p>
    <w:p w14:paraId="72513AAF" w14:textId="77777777" w:rsidR="003B7E04" w:rsidRPr="003B7E04" w:rsidRDefault="003B7E04" w:rsidP="003B7E04">
      <w:pPr>
        <w:rPr>
          <w:rFonts w:eastAsia="SimSun"/>
        </w:rPr>
      </w:pPr>
      <w:r w:rsidRPr="003B7E04">
        <w:rPr>
          <w:rFonts w:eastAsia="SimSun"/>
        </w:rPr>
        <w:t xml:space="preserve">In test 1, the UE shall send one Event A3 triggered measurement report, with a measurement reporting delay less than X </w:t>
      </w:r>
      <w:proofErr w:type="spellStart"/>
      <w:r w:rsidRPr="003B7E04">
        <w:rPr>
          <w:rFonts w:eastAsia="SimSun"/>
        </w:rPr>
        <w:t>ms</w:t>
      </w:r>
      <w:proofErr w:type="spellEnd"/>
      <w:r w:rsidRPr="003B7E04">
        <w:rPr>
          <w:rFonts w:eastAsia="SimSun"/>
        </w:rPr>
        <w:t xml:space="preserve"> from the beginning of time period T2, where X is</w:t>
      </w:r>
    </w:p>
    <w:p w14:paraId="314550B9" w14:textId="77777777" w:rsidR="003B7E04" w:rsidRPr="003B7E04" w:rsidRDefault="003B7E04" w:rsidP="003B7E04">
      <w:pPr>
        <w:ind w:left="568" w:hanging="284"/>
        <w:rPr>
          <w:rFonts w:eastAsia="SimSun" w:cs="v4.2.0"/>
        </w:rPr>
      </w:pPr>
      <w:r w:rsidRPr="003B7E04">
        <w:rPr>
          <w:rFonts w:eastAsia="SimSun" w:cs="v4.2.0"/>
        </w:rPr>
        <w:t>-</w:t>
      </w:r>
      <w:r w:rsidRPr="003B7E04">
        <w:rPr>
          <w:rFonts w:eastAsia="SimSun" w:cs="v4.2.0"/>
        </w:rPr>
        <w:tab/>
        <w:t xml:space="preserve">7.2s for </w:t>
      </w:r>
      <w:r w:rsidRPr="003B7E04">
        <w:rPr>
          <w:rFonts w:eastAsia="SimSun"/>
        </w:rPr>
        <w:t>a UE supporting power class 1,</w:t>
      </w:r>
    </w:p>
    <w:p w14:paraId="4B369A81" w14:textId="77777777" w:rsidR="003B7E04" w:rsidRPr="003B7E04" w:rsidRDefault="003B7E04" w:rsidP="003B7E04">
      <w:pPr>
        <w:ind w:left="568" w:hanging="284"/>
        <w:rPr>
          <w:rFonts w:eastAsia="SimSun" w:cs="v4.2.0"/>
        </w:rPr>
      </w:pPr>
      <w:r w:rsidRPr="003B7E04">
        <w:rPr>
          <w:rFonts w:eastAsia="SimSun"/>
        </w:rPr>
        <w:t>-</w:t>
      </w:r>
      <w:r w:rsidRPr="003B7E04">
        <w:rPr>
          <w:rFonts w:eastAsia="SimSun"/>
        </w:rPr>
        <w:tab/>
        <w:t>4.32s for a UE supporting power class 2, 3 and 4</w:t>
      </w:r>
    </w:p>
    <w:p w14:paraId="08D223C7" w14:textId="77777777" w:rsidR="003B7E04" w:rsidRPr="003B7E04" w:rsidRDefault="003B7E04" w:rsidP="003B7E04">
      <w:pPr>
        <w:rPr>
          <w:rFonts w:eastAsia="SimSun"/>
        </w:rPr>
      </w:pPr>
      <w:r w:rsidRPr="003B7E04">
        <w:rPr>
          <w:rFonts w:eastAsia="SimSun"/>
        </w:rPr>
        <w:t xml:space="preserve">In test 2, the UE shall send one Event A3 triggered measurement report, with a measurement reporting delay less than X </w:t>
      </w:r>
      <w:proofErr w:type="spellStart"/>
      <w:r w:rsidRPr="003B7E04">
        <w:rPr>
          <w:rFonts w:eastAsia="SimSun"/>
        </w:rPr>
        <w:t>ms</w:t>
      </w:r>
      <w:proofErr w:type="spellEnd"/>
      <w:r w:rsidRPr="003B7E04">
        <w:rPr>
          <w:rFonts w:eastAsia="SimSun"/>
        </w:rPr>
        <w:t xml:space="preserve"> from the beginning of time period T2, where X is</w:t>
      </w:r>
    </w:p>
    <w:p w14:paraId="00B345C4" w14:textId="77777777" w:rsidR="003B7E04" w:rsidRPr="003B7E04" w:rsidRDefault="003B7E04" w:rsidP="003B7E04">
      <w:pPr>
        <w:ind w:left="568" w:hanging="284"/>
        <w:rPr>
          <w:rFonts w:eastAsia="SimSun" w:cs="v4.2.0"/>
        </w:rPr>
      </w:pPr>
      <w:r w:rsidRPr="003B7E04">
        <w:rPr>
          <w:rFonts w:eastAsia="SimSun" w:cs="v4.2.0"/>
        </w:rPr>
        <w:t>-</w:t>
      </w:r>
      <w:r w:rsidRPr="003B7E04">
        <w:rPr>
          <w:rFonts w:eastAsia="SimSun" w:cs="v4.2.0"/>
        </w:rPr>
        <w:tab/>
        <w:t xml:space="preserve">51.2s for </w:t>
      </w:r>
      <w:r w:rsidRPr="003B7E04">
        <w:rPr>
          <w:rFonts w:eastAsia="SimSun"/>
        </w:rPr>
        <w:t>a UE supporting power class 1,</w:t>
      </w:r>
    </w:p>
    <w:p w14:paraId="788813B7" w14:textId="77777777" w:rsidR="003B7E04" w:rsidRPr="003B7E04" w:rsidRDefault="003B7E04" w:rsidP="003B7E04">
      <w:pPr>
        <w:ind w:left="568" w:hanging="284"/>
        <w:rPr>
          <w:rFonts w:eastAsia="SimSun" w:cs="v4.2.0"/>
        </w:rPr>
      </w:pPr>
      <w:r w:rsidRPr="003B7E04">
        <w:rPr>
          <w:rFonts w:eastAsia="SimSun"/>
        </w:rPr>
        <w:t>-</w:t>
      </w:r>
      <w:r w:rsidRPr="003B7E04">
        <w:rPr>
          <w:rFonts w:eastAsia="SimSun"/>
        </w:rPr>
        <w:tab/>
        <w:t>30.72s for a UE supporting power class 2, 3 and 4</w:t>
      </w:r>
    </w:p>
    <w:p w14:paraId="1769576F" w14:textId="77777777" w:rsidR="003B7E04" w:rsidRPr="003B7E04" w:rsidRDefault="003B7E04" w:rsidP="003B7E04">
      <w:pPr>
        <w:rPr>
          <w:rFonts w:eastAsia="SimSun" w:cs="v4.2.0"/>
        </w:rPr>
      </w:pPr>
      <w:r w:rsidRPr="003B7E04">
        <w:rPr>
          <w:rFonts w:eastAsia="SimSun" w:cs="v4.2.0"/>
        </w:rPr>
        <w:t>The UE is not required to read the neighbour cell SSB index in this test.</w:t>
      </w:r>
    </w:p>
    <w:p w14:paraId="3F4BF765" w14:textId="77777777" w:rsidR="003B7E04" w:rsidRPr="003B7E04" w:rsidRDefault="003B7E04" w:rsidP="003B7E04">
      <w:pPr>
        <w:rPr>
          <w:rFonts w:eastAsia="SimSun" w:cs="v4.2.0"/>
        </w:rPr>
      </w:pPr>
      <w:r w:rsidRPr="003B7E04">
        <w:rPr>
          <w:rFonts w:eastAsia="SimSun" w:cs="v4.2.0"/>
        </w:rPr>
        <w:t>The UE shall not send event triggered measurement reports, as long as the reporting criteria are not fulfilled.</w:t>
      </w:r>
    </w:p>
    <w:p w14:paraId="605EAEC3" w14:textId="77777777" w:rsidR="003B7E04" w:rsidRPr="003B7E04" w:rsidRDefault="003B7E04" w:rsidP="003B7E04">
      <w:pPr>
        <w:rPr>
          <w:rFonts w:eastAsia="SimSun" w:cs="v4.2.0"/>
        </w:rPr>
      </w:pPr>
      <w:r w:rsidRPr="003B7E04">
        <w:rPr>
          <w:rFonts w:eastAsia="SimSun" w:cs="v4.2.0"/>
        </w:rPr>
        <w:t>The rate of correct events observed during repeated tests shall be at least 90%.</w:t>
      </w:r>
    </w:p>
    <w:p w14:paraId="2B635D36" w14:textId="77777777" w:rsidR="003B7E04" w:rsidRPr="003B7E04" w:rsidRDefault="003B7E04" w:rsidP="003B7E04">
      <w:pPr>
        <w:keepLines/>
        <w:ind w:left="1135" w:hanging="851"/>
        <w:rPr>
          <w:rFonts w:eastAsia="SimSun"/>
        </w:rPr>
      </w:pPr>
      <w:r w:rsidRPr="003B7E04">
        <w:rPr>
          <w:rFonts w:eastAsia="SimSun"/>
        </w:rPr>
        <w:t>NOTE:</w:t>
      </w:r>
      <w:r w:rsidRPr="003B7E04">
        <w:rPr>
          <w:rFonts w:eastAsia="SimSun"/>
        </w:rPr>
        <w:tab/>
        <w:t>The actual overall delays measured in the test may be up to 2xTTI</w:t>
      </w:r>
      <w:r w:rsidRPr="003B7E04">
        <w:rPr>
          <w:rFonts w:eastAsia="SimSun"/>
          <w:vertAlign w:val="subscript"/>
        </w:rPr>
        <w:t>DCCH</w:t>
      </w:r>
      <w:r w:rsidRPr="003B7E04">
        <w:rPr>
          <w:rFonts w:eastAsia="SimSun"/>
        </w:rPr>
        <w:t xml:space="preserve"> higher than the measurement reporting delays above because of TTI insertion uncertainty of the measurement report in DCCH.</w:t>
      </w:r>
    </w:p>
    <w:p w14:paraId="6D438BED" w14:textId="31B433B5" w:rsidR="003B7E04" w:rsidRPr="003B7E04" w:rsidRDefault="003B7E04" w:rsidP="003B7E04">
      <w:pPr>
        <w:keepLines/>
        <w:ind w:left="1135" w:hanging="851"/>
        <w:rPr>
          <w:rFonts w:eastAsia="SimSun"/>
        </w:rPr>
      </w:pPr>
    </w:p>
    <w:p w14:paraId="08862B01" w14:textId="77777777"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3"/>
    <w:p w14:paraId="29DFD065"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5132" w14:textId="77777777" w:rsidR="00921EC9" w:rsidRDefault="00921EC9">
      <w:r>
        <w:separator/>
      </w:r>
    </w:p>
  </w:endnote>
  <w:endnote w:type="continuationSeparator" w:id="0">
    <w:p w14:paraId="54153916" w14:textId="77777777" w:rsidR="00921EC9" w:rsidRDefault="0092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AD97C" w14:textId="77777777" w:rsidR="00921EC9" w:rsidRDefault="00921EC9">
      <w:r>
        <w:separator/>
      </w:r>
    </w:p>
  </w:footnote>
  <w:footnote w:type="continuationSeparator" w:id="0">
    <w:p w14:paraId="2D19FC75" w14:textId="77777777" w:rsidR="00921EC9" w:rsidRDefault="0092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8"/>
  </w:num>
  <w:num w:numId="4">
    <w:abstractNumId w:val="20"/>
  </w:num>
  <w:num w:numId="5">
    <w:abstractNumId w:val="9"/>
  </w:num>
  <w:num w:numId="6">
    <w:abstractNumId w:val="22"/>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34"/>
  </w:num>
  <w:num w:numId="23">
    <w:abstractNumId w:val="43"/>
  </w:num>
  <w:num w:numId="24">
    <w:abstractNumId w:val="19"/>
  </w:num>
  <w:num w:numId="25">
    <w:abstractNumId w:val="32"/>
  </w:num>
  <w:num w:numId="26">
    <w:abstractNumId w:val="21"/>
  </w:num>
  <w:num w:numId="27">
    <w:abstractNumId w:val="40"/>
  </w:num>
  <w:num w:numId="28">
    <w:abstractNumId w:val="31"/>
  </w:num>
  <w:num w:numId="29">
    <w:abstractNumId w:val="12"/>
  </w:num>
  <w:num w:numId="30">
    <w:abstractNumId w:val="27"/>
  </w:num>
  <w:num w:numId="31">
    <w:abstractNumId w:val="13"/>
  </w:num>
  <w:num w:numId="32">
    <w:abstractNumId w:val="38"/>
  </w:num>
  <w:num w:numId="33">
    <w:abstractNumId w:val="37"/>
  </w:num>
  <w:num w:numId="34">
    <w:abstractNumId w:val="36"/>
  </w:num>
  <w:num w:numId="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14"/>
  </w:num>
  <w:num w:numId="38">
    <w:abstractNumId w:val="25"/>
  </w:num>
  <w:num w:numId="39">
    <w:abstractNumId w:val="42"/>
  </w:num>
  <w:num w:numId="40">
    <w:abstractNumId w:val="45"/>
  </w:num>
  <w:num w:numId="41">
    <w:abstractNumId w:val="26"/>
  </w:num>
  <w:num w:numId="42">
    <w:abstractNumId w:val="11"/>
  </w:num>
  <w:num w:numId="43">
    <w:abstractNumId w:val="28"/>
  </w:num>
  <w:num w:numId="44">
    <w:abstractNumId w:val="39"/>
  </w:num>
  <w:num w:numId="45">
    <w:abstractNumId w:val="23"/>
  </w:num>
  <w:num w:numId="46">
    <w:abstractNumId w:val="30"/>
  </w:num>
  <w:num w:numId="47">
    <w:abstractNumId w:val="16"/>
  </w:num>
  <w:num w:numId="48">
    <w:abstractNumId w:val="10"/>
  </w:num>
  <w:num w:numId="49">
    <w:abstractNumId w:val="1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A32E1"/>
    <w:rsid w:val="000A6394"/>
    <w:rsid w:val="000B370B"/>
    <w:rsid w:val="000B7FED"/>
    <w:rsid w:val="000C038A"/>
    <w:rsid w:val="000C6598"/>
    <w:rsid w:val="000E6212"/>
    <w:rsid w:val="00142B1C"/>
    <w:rsid w:val="00145D43"/>
    <w:rsid w:val="00146C43"/>
    <w:rsid w:val="00174945"/>
    <w:rsid w:val="00177670"/>
    <w:rsid w:val="00183675"/>
    <w:rsid w:val="00192BF2"/>
    <w:rsid w:val="00192C46"/>
    <w:rsid w:val="001A08B3"/>
    <w:rsid w:val="001A7B60"/>
    <w:rsid w:val="001B52F0"/>
    <w:rsid w:val="001B7A65"/>
    <w:rsid w:val="001C3386"/>
    <w:rsid w:val="001C56F4"/>
    <w:rsid w:val="001D331A"/>
    <w:rsid w:val="001E41F3"/>
    <w:rsid w:val="0021168B"/>
    <w:rsid w:val="0022513C"/>
    <w:rsid w:val="0026004D"/>
    <w:rsid w:val="002640DD"/>
    <w:rsid w:val="00273305"/>
    <w:rsid w:val="00275D12"/>
    <w:rsid w:val="00284FEB"/>
    <w:rsid w:val="002860C4"/>
    <w:rsid w:val="00290AE6"/>
    <w:rsid w:val="00295550"/>
    <w:rsid w:val="002B5741"/>
    <w:rsid w:val="002D1F7A"/>
    <w:rsid w:val="00305409"/>
    <w:rsid w:val="00316401"/>
    <w:rsid w:val="003334A0"/>
    <w:rsid w:val="0033568E"/>
    <w:rsid w:val="00336C52"/>
    <w:rsid w:val="003476CD"/>
    <w:rsid w:val="00350736"/>
    <w:rsid w:val="0035421A"/>
    <w:rsid w:val="0035573D"/>
    <w:rsid w:val="003609E8"/>
    <w:rsid w:val="003609EF"/>
    <w:rsid w:val="0036231A"/>
    <w:rsid w:val="0036623E"/>
    <w:rsid w:val="0037202B"/>
    <w:rsid w:val="00374C43"/>
    <w:rsid w:val="00374DD4"/>
    <w:rsid w:val="00380431"/>
    <w:rsid w:val="003A6DBC"/>
    <w:rsid w:val="003B7E04"/>
    <w:rsid w:val="003C6F85"/>
    <w:rsid w:val="003D2762"/>
    <w:rsid w:val="003E1A36"/>
    <w:rsid w:val="00410371"/>
    <w:rsid w:val="00413F72"/>
    <w:rsid w:val="00415E7A"/>
    <w:rsid w:val="004242F1"/>
    <w:rsid w:val="004254A0"/>
    <w:rsid w:val="00441325"/>
    <w:rsid w:val="004A4E96"/>
    <w:rsid w:val="004B7454"/>
    <w:rsid w:val="004B75B7"/>
    <w:rsid w:val="004C31FC"/>
    <w:rsid w:val="004F6A53"/>
    <w:rsid w:val="00500EE9"/>
    <w:rsid w:val="0051304A"/>
    <w:rsid w:val="00514FE9"/>
    <w:rsid w:val="0051580D"/>
    <w:rsid w:val="00532108"/>
    <w:rsid w:val="00547111"/>
    <w:rsid w:val="005561AD"/>
    <w:rsid w:val="00556C1F"/>
    <w:rsid w:val="00592D74"/>
    <w:rsid w:val="005A2C80"/>
    <w:rsid w:val="005C7223"/>
    <w:rsid w:val="005D228B"/>
    <w:rsid w:val="005D4AA5"/>
    <w:rsid w:val="005E2C44"/>
    <w:rsid w:val="005E67BE"/>
    <w:rsid w:val="006031F1"/>
    <w:rsid w:val="00621188"/>
    <w:rsid w:val="0062125F"/>
    <w:rsid w:val="006244E1"/>
    <w:rsid w:val="006257ED"/>
    <w:rsid w:val="00626202"/>
    <w:rsid w:val="00645139"/>
    <w:rsid w:val="0066333C"/>
    <w:rsid w:val="00695376"/>
    <w:rsid w:val="00695808"/>
    <w:rsid w:val="006B06D6"/>
    <w:rsid w:val="006B46FB"/>
    <w:rsid w:val="006C0954"/>
    <w:rsid w:val="006E008D"/>
    <w:rsid w:val="006E21FB"/>
    <w:rsid w:val="006E2A07"/>
    <w:rsid w:val="006F28C0"/>
    <w:rsid w:val="006F3BC7"/>
    <w:rsid w:val="006F5628"/>
    <w:rsid w:val="006F799A"/>
    <w:rsid w:val="00710A66"/>
    <w:rsid w:val="007511E9"/>
    <w:rsid w:val="00751A8B"/>
    <w:rsid w:val="00752D52"/>
    <w:rsid w:val="00761178"/>
    <w:rsid w:val="00765D42"/>
    <w:rsid w:val="00770018"/>
    <w:rsid w:val="007744FB"/>
    <w:rsid w:val="00792342"/>
    <w:rsid w:val="007977A8"/>
    <w:rsid w:val="007B512A"/>
    <w:rsid w:val="007C0240"/>
    <w:rsid w:val="007C2097"/>
    <w:rsid w:val="007D6A07"/>
    <w:rsid w:val="007D6CA3"/>
    <w:rsid w:val="007E0369"/>
    <w:rsid w:val="007F7259"/>
    <w:rsid w:val="008040A8"/>
    <w:rsid w:val="008068BE"/>
    <w:rsid w:val="00815B8A"/>
    <w:rsid w:val="008225A3"/>
    <w:rsid w:val="008279FA"/>
    <w:rsid w:val="00846E3D"/>
    <w:rsid w:val="00857A42"/>
    <w:rsid w:val="008626E7"/>
    <w:rsid w:val="00864ECA"/>
    <w:rsid w:val="008658DB"/>
    <w:rsid w:val="00866FC9"/>
    <w:rsid w:val="00870EE7"/>
    <w:rsid w:val="00874A95"/>
    <w:rsid w:val="00884471"/>
    <w:rsid w:val="008863B9"/>
    <w:rsid w:val="008909D6"/>
    <w:rsid w:val="00893A65"/>
    <w:rsid w:val="008A45A6"/>
    <w:rsid w:val="008C5780"/>
    <w:rsid w:val="008C6FEB"/>
    <w:rsid w:val="008D2AFD"/>
    <w:rsid w:val="008D7CEC"/>
    <w:rsid w:val="008F686C"/>
    <w:rsid w:val="00906444"/>
    <w:rsid w:val="009148DE"/>
    <w:rsid w:val="00917A82"/>
    <w:rsid w:val="00921EC9"/>
    <w:rsid w:val="00936D2E"/>
    <w:rsid w:val="00936FE5"/>
    <w:rsid w:val="00940892"/>
    <w:rsid w:val="00941DA2"/>
    <w:rsid w:val="00941E30"/>
    <w:rsid w:val="00947E1B"/>
    <w:rsid w:val="0097043F"/>
    <w:rsid w:val="009777D9"/>
    <w:rsid w:val="00980F11"/>
    <w:rsid w:val="00991B88"/>
    <w:rsid w:val="009A5753"/>
    <w:rsid w:val="009A579D"/>
    <w:rsid w:val="009B05F0"/>
    <w:rsid w:val="009B604A"/>
    <w:rsid w:val="009D7187"/>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45B2"/>
    <w:rsid w:val="00A71C99"/>
    <w:rsid w:val="00A7671C"/>
    <w:rsid w:val="00A773EF"/>
    <w:rsid w:val="00A81D57"/>
    <w:rsid w:val="00A923DA"/>
    <w:rsid w:val="00AA2CBC"/>
    <w:rsid w:val="00AB5959"/>
    <w:rsid w:val="00AC5820"/>
    <w:rsid w:val="00AC77EC"/>
    <w:rsid w:val="00AD1CD8"/>
    <w:rsid w:val="00AD5422"/>
    <w:rsid w:val="00AD5BD3"/>
    <w:rsid w:val="00AE2226"/>
    <w:rsid w:val="00AF7AA7"/>
    <w:rsid w:val="00B04EC8"/>
    <w:rsid w:val="00B10780"/>
    <w:rsid w:val="00B13734"/>
    <w:rsid w:val="00B258BB"/>
    <w:rsid w:val="00B67B97"/>
    <w:rsid w:val="00B832D1"/>
    <w:rsid w:val="00B85637"/>
    <w:rsid w:val="00B87301"/>
    <w:rsid w:val="00B9323E"/>
    <w:rsid w:val="00B93EBC"/>
    <w:rsid w:val="00B968C8"/>
    <w:rsid w:val="00BA3719"/>
    <w:rsid w:val="00BA3EC5"/>
    <w:rsid w:val="00BA51D9"/>
    <w:rsid w:val="00BB4FD1"/>
    <w:rsid w:val="00BB5DFC"/>
    <w:rsid w:val="00BC329B"/>
    <w:rsid w:val="00BC3E15"/>
    <w:rsid w:val="00BD279D"/>
    <w:rsid w:val="00BD6BB8"/>
    <w:rsid w:val="00BE62D0"/>
    <w:rsid w:val="00BE6E88"/>
    <w:rsid w:val="00BF11CD"/>
    <w:rsid w:val="00C008C1"/>
    <w:rsid w:val="00C1010A"/>
    <w:rsid w:val="00C241F2"/>
    <w:rsid w:val="00C35A18"/>
    <w:rsid w:val="00C47C73"/>
    <w:rsid w:val="00C66BA2"/>
    <w:rsid w:val="00C84865"/>
    <w:rsid w:val="00C84A82"/>
    <w:rsid w:val="00C87CE0"/>
    <w:rsid w:val="00C95985"/>
    <w:rsid w:val="00CA1CC2"/>
    <w:rsid w:val="00CA4E4F"/>
    <w:rsid w:val="00CB6DCB"/>
    <w:rsid w:val="00CC3734"/>
    <w:rsid w:val="00CC5026"/>
    <w:rsid w:val="00CC68D0"/>
    <w:rsid w:val="00CD6A1A"/>
    <w:rsid w:val="00CF23F8"/>
    <w:rsid w:val="00D00E19"/>
    <w:rsid w:val="00D016EB"/>
    <w:rsid w:val="00D03F9A"/>
    <w:rsid w:val="00D06D51"/>
    <w:rsid w:val="00D17858"/>
    <w:rsid w:val="00D24991"/>
    <w:rsid w:val="00D50255"/>
    <w:rsid w:val="00D66520"/>
    <w:rsid w:val="00D92D62"/>
    <w:rsid w:val="00DA2109"/>
    <w:rsid w:val="00DB748F"/>
    <w:rsid w:val="00DC5BC7"/>
    <w:rsid w:val="00DE34CF"/>
    <w:rsid w:val="00DF57C9"/>
    <w:rsid w:val="00E04FA0"/>
    <w:rsid w:val="00E13F3D"/>
    <w:rsid w:val="00E228B5"/>
    <w:rsid w:val="00E34898"/>
    <w:rsid w:val="00E45F08"/>
    <w:rsid w:val="00E629D2"/>
    <w:rsid w:val="00E72F3E"/>
    <w:rsid w:val="00E80160"/>
    <w:rsid w:val="00EA1BF5"/>
    <w:rsid w:val="00EB09B7"/>
    <w:rsid w:val="00EB4D83"/>
    <w:rsid w:val="00EB74BF"/>
    <w:rsid w:val="00EC286D"/>
    <w:rsid w:val="00EC3F62"/>
    <w:rsid w:val="00EC484A"/>
    <w:rsid w:val="00EC7FD5"/>
    <w:rsid w:val="00EE7D7C"/>
    <w:rsid w:val="00EF4CCD"/>
    <w:rsid w:val="00F25D98"/>
    <w:rsid w:val="00F300FB"/>
    <w:rsid w:val="00F31275"/>
    <w:rsid w:val="00F40832"/>
    <w:rsid w:val="00F47654"/>
    <w:rsid w:val="00F61E70"/>
    <w:rsid w:val="00F908E2"/>
    <w:rsid w:val="00F925BB"/>
    <w:rsid w:val="00F93486"/>
    <w:rsid w:val="00F96EB4"/>
    <w:rsid w:val="00FA4E60"/>
    <w:rsid w:val="00FB6386"/>
    <w:rsid w:val="00FC6CDB"/>
    <w:rsid w:val="00FD66B3"/>
    <w:rsid w:val="00FD69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1.bin"/><Relationship Id="rId3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79B25-B363-4FFF-ACCE-0CB86C89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15859</Words>
  <Characters>90402</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2020-08-04T15:14:00Z</dcterms:created>
  <dcterms:modified xsi:type="dcterms:W3CDTF">2020-08-04T15:15:00Z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