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302" w:rsidRDefault="007C5302" w:rsidP="0095140E">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CB1F38">
        <w:rPr>
          <w:b/>
          <w:i/>
          <w:noProof/>
          <w:sz w:val="28"/>
          <w:lang w:eastAsia="ja-JP"/>
        </w:rPr>
        <w:t>9542</w:t>
      </w:r>
    </w:p>
    <w:p w:rsidR="007C5302" w:rsidRDefault="007C5302" w:rsidP="007C5302">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CB1F38" w:rsidP="005E79BB">
            <w:pPr>
              <w:pStyle w:val="CRCoverPage"/>
              <w:spacing w:after="0"/>
              <w:jc w:val="center"/>
              <w:rPr>
                <w:rFonts w:hint="eastAsia"/>
                <w:noProof/>
                <w:lang w:eastAsia="ja-JP"/>
              </w:rPr>
            </w:pPr>
            <w:r>
              <w:rPr>
                <w:b/>
                <w:noProof/>
                <w:sz w:val="28"/>
                <w:lang w:eastAsia="ja-JP"/>
              </w:rPr>
              <w:t>0888</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7C5302">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7C5302">
                <w:rPr>
                  <w:rFonts w:hint="eastAsia"/>
                  <w:b/>
                  <w:noProof/>
                  <w:sz w:val="28"/>
                  <w:lang w:eastAsia="ja-JP"/>
                </w:rPr>
                <w:t>10</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BB7AD2">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BB7AD2" w:rsidRPr="000B029A">
              <w:rPr>
                <w:lang w:eastAsia="ja-JP"/>
              </w:rPr>
              <w:t>Redirection from NR in FR1 to E-UTRAN</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C5302">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CB1F38">
              <w:rPr>
                <w:lang w:eastAsia="ja-JP"/>
              </w:rPr>
              <w:t>0</w:t>
            </w:r>
            <w:r w:rsidR="007C5302">
              <w:rPr>
                <w:rFonts w:hint="eastAsia"/>
                <w:lang w:eastAsia="ja-JP"/>
              </w:rPr>
              <w:t>8</w:t>
            </w:r>
            <w:r>
              <w:rPr>
                <w:lang w:eastAsia="ja-JP"/>
              </w:rPr>
              <w:t>-</w:t>
            </w:r>
            <w:r w:rsidR="00CB1F38">
              <w:rPr>
                <w:lang w:eastAsia="ja-JP"/>
              </w:rPr>
              <w:t>04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Pr="00F07C50" w:rsidRDefault="00BB7AD2" w:rsidP="00B31CA6">
            <w:pPr>
              <w:pStyle w:val="CRCoverPage"/>
              <w:spacing w:after="0"/>
              <w:ind w:left="100"/>
              <w:rPr>
                <w:rFonts w:hint="eastAsia"/>
                <w:noProof/>
                <w:lang w:eastAsia="ja-JP"/>
              </w:rPr>
            </w:pPr>
            <w:r>
              <w:rPr>
                <w:noProof/>
                <w:lang w:eastAsia="ja-JP"/>
              </w:rPr>
              <w:t>Test Configuration IDs</w:t>
            </w:r>
            <w:r>
              <w:rPr>
                <w:rFonts w:hint="eastAsia"/>
                <w:noProof/>
                <w:lang w:eastAsia="ja-JP"/>
              </w:rPr>
              <w:t xml:space="preserve"> 4, 5, 6 are missing in cell specific test parameters for cell 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BB7AD2" w:rsidRPr="004E1239" w:rsidRDefault="00BB7AD2" w:rsidP="00BB7AD2">
            <w:pPr>
              <w:pStyle w:val="CRCoverPage"/>
              <w:spacing w:after="0"/>
              <w:ind w:leftChars="49" w:left="98"/>
              <w:rPr>
                <w:noProof/>
                <w:lang w:eastAsia="ja-JP"/>
              </w:rPr>
            </w:pPr>
            <w:r w:rsidRPr="004E1239">
              <w:rPr>
                <w:noProof/>
                <w:lang w:eastAsia="ja-JP"/>
              </w:rPr>
              <w:t xml:space="preserve">Added Test Configuration IDs 4,5,and </w:t>
            </w:r>
            <w:r>
              <w:rPr>
                <w:rFonts w:hint="eastAsia"/>
                <w:noProof/>
                <w:lang w:eastAsia="ja-JP"/>
              </w:rPr>
              <w:t>6</w:t>
            </w:r>
            <w:r w:rsidRPr="004E1239">
              <w:rPr>
                <w:noProof/>
                <w:lang w:eastAsia="ja-JP"/>
              </w:rPr>
              <w:t xml:space="preserve"> for each parameter in Table A.6.3.2.3.2.2-3</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BB7AD2" w:rsidP="00CD7103">
            <w:pPr>
              <w:pStyle w:val="CRCoverPage"/>
              <w:spacing w:after="0"/>
              <w:ind w:left="100"/>
              <w:rPr>
                <w:rFonts w:hint="eastAsia"/>
                <w:noProof/>
                <w:lang w:eastAsia="ja-JP"/>
              </w:rPr>
            </w:pPr>
            <w:r>
              <w:rPr>
                <w:noProof/>
                <w:lang w:eastAsia="ja-JP"/>
              </w:rPr>
              <w:t>Test will not be executed properly</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7AD2" w:rsidP="00BB7AD2">
            <w:pPr>
              <w:pStyle w:val="CRCoverPage"/>
              <w:spacing w:after="0"/>
              <w:ind w:left="100"/>
              <w:rPr>
                <w:rFonts w:hint="eastAsia"/>
                <w:noProof/>
                <w:lang w:eastAsia="ja-JP"/>
              </w:rPr>
            </w:pPr>
            <w:r>
              <w:rPr>
                <w:noProof/>
                <w:lang w:eastAsia="ja-JP"/>
              </w:rPr>
              <w:t>A.6.3.2.3.2</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w:t>
      </w:r>
      <w:r w:rsidR="00A134FF">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A134FF">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A134FF">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A134FF">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A134FF">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BB7AD2" w:rsidRPr="00A62BB0" w:rsidRDefault="00BB7AD2" w:rsidP="00BB7AD2">
      <w:pPr>
        <w:pStyle w:val="Heading5"/>
      </w:pPr>
      <w:r w:rsidRPr="009264FA">
        <w:t>A.6.3.2.3.2</w:t>
      </w:r>
      <w:r w:rsidRPr="00A62BB0">
        <w:tab/>
        <w:t xml:space="preserve">Redirection from NR in FR1 to </w:t>
      </w:r>
      <w:r w:rsidRPr="00A62BB0">
        <w:rPr>
          <w:noProof/>
        </w:rPr>
        <w:t>E-UTRAN</w:t>
      </w:r>
    </w:p>
    <w:p w:rsidR="00BB7AD2" w:rsidRPr="00A62BB0" w:rsidRDefault="00BB7AD2" w:rsidP="00BB7AD2">
      <w:pPr>
        <w:pStyle w:val="H6"/>
        <w:rPr>
          <w:snapToGrid w:val="0"/>
        </w:rPr>
      </w:pPr>
      <w:r w:rsidRPr="009264FA">
        <w:rPr>
          <w:snapToGrid w:val="0"/>
        </w:rPr>
        <w:t>A.6.3.2.3.2.1</w:t>
      </w:r>
      <w:r w:rsidRPr="00A62BB0">
        <w:rPr>
          <w:snapToGrid w:val="0"/>
        </w:rPr>
        <w:tab/>
        <w:t>Test Purpose and Environment</w:t>
      </w:r>
    </w:p>
    <w:p w:rsidR="00BB7AD2" w:rsidRPr="00A62BB0" w:rsidRDefault="00BB7AD2" w:rsidP="00BB7AD2">
      <w:pPr>
        <w:rPr>
          <w:rFonts w:cs="v4.2.0"/>
        </w:rPr>
      </w:pPr>
      <w:r w:rsidRPr="00A62BB0">
        <w:rPr>
          <w:rFonts w:cs="v4.2.0"/>
        </w:rPr>
        <w:t>This test is to verify RRC connection release with redirection from NR to E-UTRAN requirements specified in clause 6.2.3.2.2.</w:t>
      </w:r>
    </w:p>
    <w:p w:rsidR="00BB7AD2" w:rsidRPr="00A62BB0" w:rsidRDefault="00BB7AD2" w:rsidP="00BB7AD2">
      <w:pPr>
        <w:pStyle w:val="H6"/>
        <w:rPr>
          <w:snapToGrid w:val="0"/>
        </w:rPr>
      </w:pPr>
      <w:r w:rsidRPr="009264FA">
        <w:rPr>
          <w:snapToGrid w:val="0"/>
        </w:rPr>
        <w:t>A.6.3.2.3.2.2</w:t>
      </w:r>
      <w:r w:rsidRPr="00A62BB0">
        <w:rPr>
          <w:snapToGrid w:val="0"/>
        </w:rPr>
        <w:tab/>
        <w:t>Test Parameters</w:t>
      </w:r>
    </w:p>
    <w:p w:rsidR="00BB7AD2" w:rsidRPr="00A62BB0" w:rsidRDefault="00BB7AD2" w:rsidP="00BB7AD2">
      <w:r w:rsidRPr="00A62BB0">
        <w:t xml:space="preserve">Supported test configurations are shown in table </w:t>
      </w:r>
      <w:r w:rsidRPr="00A62BB0">
        <w:rPr>
          <w:snapToGrid w:val="0"/>
        </w:rPr>
        <w:t>A.6.3.2.3.2.2</w:t>
      </w:r>
      <w:r w:rsidRPr="00A62BB0">
        <w:t xml:space="preserve">-1. The time delay is tested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BB7AD2" w:rsidRPr="00A62BB0" w:rsidRDefault="00BB7AD2" w:rsidP="00BB7AD2">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BB7AD2" w:rsidRPr="00A62BB0" w:rsidRDefault="00BB7AD2" w:rsidP="00BB7A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B7AD2" w:rsidRPr="00A62BB0" w:rsidTr="00253E74">
        <w:tc>
          <w:tcPr>
            <w:tcW w:w="1843" w:type="dxa"/>
            <w:shd w:val="clear" w:color="auto" w:fill="auto"/>
          </w:tcPr>
          <w:p w:rsidR="00BB7AD2" w:rsidRPr="00A62BB0" w:rsidRDefault="00BB7AD2" w:rsidP="00253E74">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BB7AD2" w:rsidRPr="00A62BB0" w:rsidRDefault="00BB7AD2" w:rsidP="00253E74">
            <w:pPr>
              <w:keepNext/>
              <w:keepLines/>
              <w:spacing w:after="0"/>
              <w:jc w:val="center"/>
              <w:rPr>
                <w:rFonts w:ascii="Arial" w:hAnsi="Arial"/>
                <w:b/>
                <w:sz w:val="18"/>
              </w:rPr>
            </w:pPr>
            <w:r w:rsidRPr="00A62BB0">
              <w:rPr>
                <w:rFonts w:ascii="Arial" w:hAnsi="Arial"/>
                <w:b/>
                <w:sz w:val="18"/>
              </w:rPr>
              <w:t>Description</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1</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15 kHz SSB SCS, 10 MHz bandwidth, FDD duplex mode, LTE FDD</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2</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15 kHz SSB SCS, 10 MHz bandwidth, TDD duplex mode, LTE FDD</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3</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30 kHz SSB SCS, 40 MHz bandwidth, TDD duplex mode, LTE FDD</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4</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15 kHz SSB SCS, 10 MHz bandwidth, FDD duplex mode, LTE TDD</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5</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15 kHz SSB SCS, 10 MHz bandwidth, TDD duplex mode, LTE TDD</w:t>
            </w:r>
          </w:p>
        </w:tc>
      </w:tr>
      <w:tr w:rsidR="00BB7AD2" w:rsidRPr="00A62BB0" w:rsidTr="00253E74">
        <w:tc>
          <w:tcPr>
            <w:tcW w:w="1843"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6</w:t>
            </w:r>
          </w:p>
        </w:tc>
        <w:tc>
          <w:tcPr>
            <w:tcW w:w="7371" w:type="dxa"/>
            <w:shd w:val="clear" w:color="auto" w:fill="auto"/>
          </w:tcPr>
          <w:p w:rsidR="00BB7AD2" w:rsidRPr="00A62BB0" w:rsidRDefault="00BB7AD2" w:rsidP="00253E74">
            <w:pPr>
              <w:keepNext/>
              <w:keepLines/>
              <w:spacing w:after="0"/>
              <w:rPr>
                <w:rFonts w:ascii="Arial" w:hAnsi="Arial"/>
                <w:sz w:val="18"/>
              </w:rPr>
            </w:pPr>
            <w:r w:rsidRPr="00A62BB0">
              <w:rPr>
                <w:rFonts w:ascii="Arial" w:hAnsi="Arial"/>
                <w:sz w:val="18"/>
              </w:rPr>
              <w:t>NR 30kHz SSB SCS, 40 MHz bandwidth, TDD duplex mode, LTE TDD</w:t>
            </w:r>
          </w:p>
        </w:tc>
      </w:tr>
      <w:tr w:rsidR="00BB7AD2" w:rsidRPr="00A62BB0" w:rsidTr="00253E74">
        <w:tc>
          <w:tcPr>
            <w:tcW w:w="9214" w:type="dxa"/>
            <w:gridSpan w:val="2"/>
            <w:shd w:val="clear" w:color="auto" w:fill="auto"/>
          </w:tcPr>
          <w:p w:rsidR="00BB7AD2" w:rsidRPr="00A62BB0" w:rsidRDefault="00BB7AD2" w:rsidP="00253E7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BB7AD2" w:rsidRPr="00A62BB0" w:rsidRDefault="00BB7AD2" w:rsidP="00BB7AD2">
      <w:pPr>
        <w:rPr>
          <w:lang w:eastAsia="zh-CN"/>
        </w:rPr>
      </w:pPr>
    </w:p>
    <w:p w:rsidR="00BB7AD2" w:rsidRPr="00A62BB0" w:rsidRDefault="00BB7AD2" w:rsidP="00BB7A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BB7AD2" w:rsidRPr="00A62BB0" w:rsidRDefault="00BB7AD2" w:rsidP="00253E74">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BB7AD2" w:rsidRPr="00A62BB0" w:rsidRDefault="00BB7AD2" w:rsidP="00253E74">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BB7AD2" w:rsidRPr="00A62BB0" w:rsidRDefault="00BB7AD2" w:rsidP="00253E74">
            <w:pPr>
              <w:keepNext/>
              <w:keepLines/>
              <w:spacing w:after="0"/>
              <w:jc w:val="center"/>
              <w:rPr>
                <w:rFonts w:ascii="Arial" w:hAnsi="Arial" w:cs="Arial"/>
                <w:b/>
                <w:sz w:val="18"/>
              </w:rPr>
            </w:pPr>
            <w:r w:rsidRPr="00A62BB0">
              <w:rPr>
                <w:rFonts w:ascii="Arial" w:hAnsi="Arial" w:cs="Arial"/>
                <w:b/>
                <w:sz w:val="18"/>
              </w:rPr>
              <w:t>Comment</w:t>
            </w:r>
          </w:p>
        </w:tc>
      </w:tr>
      <w:tr w:rsidR="00BB7AD2" w:rsidRPr="00A62BB0" w:rsidTr="00253E74">
        <w:trPr>
          <w:cantSplit/>
          <w:trHeight w:val="113"/>
          <w:jc w:val="center"/>
        </w:trPr>
        <w:tc>
          <w:tcPr>
            <w:tcW w:w="1588" w:type="dxa"/>
            <w:vMerge w:val="restart"/>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BB7AD2" w:rsidRPr="00A62BB0" w:rsidRDefault="00BB7AD2" w:rsidP="00253E74">
            <w:pPr>
              <w:keepNext/>
              <w:keepLines/>
              <w:spacing w:after="0"/>
              <w:rPr>
                <w:rFonts w:ascii="Arial" w:hAnsi="Arial" w:cs="Arial"/>
                <w:sz w:val="18"/>
              </w:rPr>
            </w:pPr>
          </w:p>
        </w:tc>
      </w:tr>
      <w:tr w:rsidR="00BB7AD2" w:rsidRPr="00A62BB0" w:rsidTr="00253E74">
        <w:trPr>
          <w:cantSplit/>
          <w:trHeight w:val="113"/>
          <w:jc w:val="center"/>
        </w:trPr>
        <w:tc>
          <w:tcPr>
            <w:tcW w:w="1588" w:type="dxa"/>
            <w:vMerge/>
            <w:shd w:val="clear" w:color="auto" w:fill="auto"/>
          </w:tcPr>
          <w:p w:rsidR="00BB7AD2" w:rsidRPr="00A62BB0" w:rsidRDefault="00BB7AD2" w:rsidP="00253E74">
            <w:pPr>
              <w:keepNext/>
              <w:keepLines/>
              <w:spacing w:after="0"/>
              <w:rPr>
                <w:rFonts w:ascii="Arial" w:hAnsi="Arial" w:cs="Arial"/>
                <w:sz w:val="18"/>
              </w:rPr>
            </w:pPr>
          </w:p>
        </w:tc>
        <w:tc>
          <w:tcPr>
            <w:tcW w:w="1701"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B7AD2" w:rsidRPr="00A62BB0" w:rsidRDefault="00BB7AD2" w:rsidP="00253E74">
            <w:pPr>
              <w:keepNext/>
              <w:keepLines/>
              <w:spacing w:after="0"/>
              <w:rPr>
                <w:rFonts w:ascii="Arial" w:hAnsi="Arial" w:cs="Arial"/>
                <w:sz w:val="18"/>
              </w:rPr>
            </w:pPr>
          </w:p>
        </w:tc>
      </w:tr>
      <w:tr w:rsidR="00BB7AD2" w:rsidRPr="00A62BB0" w:rsidTr="00253E74">
        <w:trPr>
          <w:cantSplit/>
          <w:trHeight w:val="113"/>
          <w:jc w:val="center"/>
        </w:trPr>
        <w:tc>
          <w:tcPr>
            <w:tcW w:w="1588"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BB7AD2" w:rsidRPr="00A62BB0" w:rsidRDefault="00BB7AD2" w:rsidP="00253E74">
            <w:pPr>
              <w:keepNext/>
              <w:keepLines/>
              <w:spacing w:after="0"/>
              <w:rPr>
                <w:rFonts w:ascii="Arial" w:hAnsi="Arial" w:cs="Arial"/>
                <w:sz w:val="18"/>
              </w:rPr>
            </w:pPr>
          </w:p>
        </w:tc>
      </w:tr>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L3 filtering is not used</w:t>
            </w:r>
          </w:p>
        </w:tc>
      </w:tr>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No additional delays in random access procedure.</w:t>
            </w:r>
          </w:p>
        </w:tc>
      </w:tr>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Synchronous cells</w:t>
            </w:r>
          </w:p>
        </w:tc>
      </w:tr>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BB7AD2" w:rsidRPr="00A62BB0" w:rsidRDefault="00BB7AD2" w:rsidP="00253E74">
            <w:pPr>
              <w:keepNext/>
              <w:keepLines/>
              <w:spacing w:after="0"/>
              <w:rPr>
                <w:rFonts w:ascii="Arial" w:hAnsi="Arial" w:cs="Arial"/>
                <w:sz w:val="18"/>
              </w:rPr>
            </w:pPr>
          </w:p>
        </w:tc>
      </w:tr>
      <w:tr w:rsidR="00BB7AD2" w:rsidRPr="00A62BB0" w:rsidTr="00253E74">
        <w:trPr>
          <w:cantSplit/>
          <w:trHeight w:val="113"/>
          <w:jc w:val="center"/>
        </w:trPr>
        <w:tc>
          <w:tcPr>
            <w:tcW w:w="3289" w:type="dxa"/>
            <w:gridSpan w:val="2"/>
            <w:shd w:val="clear" w:color="auto" w:fill="auto"/>
          </w:tcPr>
          <w:p w:rsidR="00BB7AD2" w:rsidRPr="00A62BB0" w:rsidRDefault="00BB7AD2" w:rsidP="00253E74">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BB7AD2" w:rsidRPr="00A62BB0" w:rsidRDefault="00BB7AD2" w:rsidP="00253E7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BB7AD2" w:rsidRPr="00A62BB0" w:rsidRDefault="00BB7AD2" w:rsidP="00253E74">
            <w:pPr>
              <w:keepNext/>
              <w:keepLines/>
              <w:spacing w:after="0"/>
              <w:jc w:val="center"/>
              <w:rPr>
                <w:rFonts w:ascii="Arial" w:hAnsi="Arial" w:cs="Arial"/>
                <w:sz w:val="18"/>
              </w:rPr>
            </w:pPr>
            <w:r>
              <w:rPr>
                <w:rFonts w:ascii="Arial" w:hAnsi="Arial" w:cs="Arial"/>
                <w:sz w:val="18"/>
              </w:rPr>
              <w:t>2.3</w:t>
            </w:r>
          </w:p>
        </w:tc>
        <w:tc>
          <w:tcPr>
            <w:tcW w:w="2835" w:type="dxa"/>
            <w:shd w:val="clear" w:color="auto" w:fill="auto"/>
          </w:tcPr>
          <w:p w:rsidR="00BB7AD2" w:rsidRPr="00A62BB0" w:rsidRDefault="00BB7AD2" w:rsidP="00253E74">
            <w:pPr>
              <w:keepNext/>
              <w:keepLines/>
              <w:spacing w:after="0"/>
              <w:rPr>
                <w:rFonts w:ascii="Arial" w:hAnsi="Arial" w:cs="Arial"/>
                <w:sz w:val="18"/>
              </w:rPr>
            </w:pPr>
          </w:p>
        </w:tc>
      </w:tr>
    </w:tbl>
    <w:p w:rsidR="00BB7AD2" w:rsidRPr="00A62BB0" w:rsidRDefault="00BB7AD2" w:rsidP="00BB7AD2">
      <w:pPr>
        <w:rPr>
          <w:rFonts w:cs="v4.2.0"/>
        </w:rPr>
      </w:pPr>
    </w:p>
    <w:p w:rsidR="00BB7AD2" w:rsidRPr="00A62BB0" w:rsidRDefault="00BB7AD2" w:rsidP="00BB7A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B7AD2" w:rsidRPr="00A62BB0" w:rsidTr="00253E7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b/>
                <w:sz w:val="18"/>
                <w:lang w:val="en-US"/>
              </w:rPr>
            </w:pPr>
            <w:r w:rsidRPr="00A62BB0">
              <w:rPr>
                <w:rFonts w:ascii="Arial" w:hAnsi="Arial"/>
                <w:b/>
                <w:sz w:val="18"/>
                <w:lang w:val="en-US"/>
              </w:rPr>
              <w:t>Cell 1</w:t>
            </w:r>
          </w:p>
        </w:tc>
      </w:tr>
      <w:tr w:rsidR="00BB7AD2" w:rsidRPr="00A62BB0" w:rsidTr="00253E7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b/>
                <w:sz w:val="18"/>
                <w:lang w:val="en-US"/>
              </w:rPr>
            </w:pPr>
            <w:r w:rsidRPr="00A62BB0">
              <w:rPr>
                <w:rFonts w:ascii="Arial" w:hAnsi="Arial"/>
                <w:b/>
                <w:sz w:val="18"/>
                <w:lang w:val="en-US"/>
              </w:rPr>
              <w:t>T2</w:t>
            </w: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1</w:t>
            </w:r>
          </w:p>
        </w:tc>
      </w:tr>
      <w:tr w:rsidR="00BB7AD2" w:rsidRPr="00A62BB0" w:rsidTr="00253E74">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 1</w:t>
            </w:r>
            <w:ins w:id="3" w:author="Anritsu" w:date="2020-07-31T18:22:00Z">
              <w:r>
                <w:rPr>
                  <w:rFonts w:ascii="Arial" w:hAnsi="Arial" w:cs="Arial" w:hint="eastAsia"/>
                  <w:sz w:val="18"/>
                  <w:lang w:eastAsia="ja-JP"/>
                </w:rPr>
                <w:t>,4</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FDD</w:t>
            </w:r>
          </w:p>
        </w:tc>
      </w:tr>
      <w:tr w:rsidR="00BB7AD2" w:rsidRPr="00A62BB0" w:rsidTr="00253E74">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 2,3</w:t>
            </w:r>
            <w:ins w:id="4" w:author="Anritsu" w:date="2020-07-31T18:23:00Z">
              <w:r>
                <w:rPr>
                  <w:rFonts w:ascii="Arial" w:hAnsi="Arial" w:cs="Arial" w:hint="eastAsia"/>
                  <w:sz w:val="18"/>
                  <w:lang w:eastAsia="ja-JP"/>
                </w:rPr>
                <w:t>,5,6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TDD</w:t>
            </w:r>
          </w:p>
        </w:tc>
      </w:tr>
      <w:tr w:rsidR="00BB7AD2" w:rsidRPr="00A62BB0" w:rsidTr="00253E7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1</w:t>
            </w:r>
            <w:ins w:id="5" w:author="Anritsu" w:date="2020-07-31T18:23:00Z">
              <w:r>
                <w:rPr>
                  <w:rFonts w:ascii="Arial" w:hAnsi="Arial" w:hint="eastAsia"/>
                  <w:sz w:val="18"/>
                  <w:szCs w:val="18"/>
                  <w:lang w:eastAsia="ja-JP"/>
                </w:rPr>
                <w:t>,4</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Not Applicable</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2</w:t>
            </w:r>
            <w:ins w:id="6" w:author="Anritsu" w:date="2020-07-31T18:23:00Z">
              <w:r>
                <w:rPr>
                  <w:rFonts w:ascii="Arial" w:hAnsi="Arial" w:hint="eastAsia"/>
                  <w:sz w:val="18"/>
                  <w:szCs w:val="18"/>
                  <w:lang w:eastAsia="ja-JP"/>
                </w:rPr>
                <w:t>,5</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TDDConf.1.1</w:t>
            </w:r>
          </w:p>
        </w:tc>
      </w:tr>
      <w:tr w:rsidR="00BB7AD2" w:rsidRPr="00A62BB0" w:rsidTr="00253E7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3</w:t>
            </w:r>
            <w:ins w:id="7" w:author="Anritsu" w:date="2020-07-31T18:23:00Z">
              <w:r>
                <w:rPr>
                  <w:rFonts w:ascii="Arial" w:hAnsi="Arial" w:hint="eastAsia"/>
                  <w:sz w:val="18"/>
                  <w:szCs w:val="18"/>
                  <w:lang w:eastAsia="ja-JP"/>
                </w:rPr>
                <w:t>,6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TDDConf.2.1</w:t>
            </w:r>
          </w:p>
        </w:tc>
      </w:tr>
      <w:tr w:rsidR="00BB7AD2" w:rsidRPr="00A62BB0" w:rsidTr="00253E7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1</w:t>
            </w:r>
            <w:ins w:id="8" w:author="Anritsu" w:date="2020-07-31T18:23:00Z">
              <w:r>
                <w:rPr>
                  <w:rFonts w:ascii="Arial" w:hAnsi="Arial" w:hint="eastAsia"/>
                  <w:sz w:val="18"/>
                  <w:szCs w:val="18"/>
                  <w:lang w:eastAsia="ja-JP"/>
                </w:rPr>
                <w:t>,4</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2</w:t>
            </w:r>
            <w:ins w:id="9" w:author="Anritsu" w:date="2020-07-31T18:23:00Z">
              <w:r>
                <w:rPr>
                  <w:rFonts w:ascii="Arial" w:hAnsi="Arial" w:hint="eastAsia"/>
                  <w:sz w:val="18"/>
                  <w:szCs w:val="18"/>
                  <w:lang w:eastAsia="ja-JP"/>
                </w:rPr>
                <w:t>,5</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B7AD2" w:rsidRPr="00A62BB0" w:rsidTr="00253E7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3</w:t>
            </w:r>
            <w:ins w:id="10" w:author="Anritsu" w:date="2020-07-31T18:23:00Z">
              <w:r>
                <w:rPr>
                  <w:rFonts w:ascii="Arial" w:hAnsi="Arial" w:hint="eastAsia"/>
                  <w:sz w:val="18"/>
                  <w:szCs w:val="18"/>
                  <w:lang w:eastAsia="ja-JP"/>
                </w:rPr>
                <w:t>,6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BB7AD2" w:rsidRPr="00A62BB0" w:rsidTr="00253E74">
        <w:trPr>
          <w:trHeight w:val="283"/>
          <w:jc w:val="center"/>
        </w:trPr>
        <w:tc>
          <w:tcPr>
            <w:tcW w:w="2065" w:type="dxa"/>
            <w:gridSpan w:val="2"/>
            <w:vMerge w:val="restart"/>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eastAsia="ja-JP"/>
              </w:rPr>
            </w:pPr>
            <w:r w:rsidRPr="00A62BB0">
              <w:rPr>
                <w:rFonts w:ascii="Arial" w:hAnsi="Arial" w:cs="Arial"/>
                <w:sz w:val="18"/>
              </w:rPr>
              <w:t>Config</w:t>
            </w:r>
            <w:r w:rsidRPr="00A62BB0">
              <w:rPr>
                <w:rFonts w:ascii="Arial" w:hAnsi="Arial"/>
                <w:sz w:val="18"/>
                <w:szCs w:val="18"/>
              </w:rPr>
              <w:t xml:space="preserve"> 1</w:t>
            </w:r>
            <w:ins w:id="11" w:author="Anritsu" w:date="2020-07-31T18:23:00Z">
              <w:r>
                <w:rPr>
                  <w:rFonts w:ascii="Arial" w:hAnsi="Arial" w:hint="eastAsia"/>
                  <w:sz w:val="18"/>
                  <w:szCs w:val="18"/>
                  <w:lang w:eastAsia="ja-JP"/>
                </w:rPr>
                <w:t>,4</w:t>
              </w:r>
            </w:ins>
          </w:p>
        </w:tc>
        <w:tc>
          <w:tcPr>
            <w:tcW w:w="1134" w:type="dxa"/>
            <w:vMerge w:val="restart"/>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eastAsia="ja-JP"/>
              </w:rPr>
            </w:pPr>
            <w:r w:rsidRPr="00A62BB0">
              <w:rPr>
                <w:rFonts w:ascii="Arial" w:hAnsi="Arial" w:cs="Arial"/>
                <w:sz w:val="18"/>
              </w:rPr>
              <w:t>Config</w:t>
            </w:r>
            <w:r w:rsidRPr="00A62BB0">
              <w:rPr>
                <w:rFonts w:ascii="Arial" w:hAnsi="Arial"/>
                <w:sz w:val="18"/>
                <w:szCs w:val="18"/>
              </w:rPr>
              <w:t xml:space="preserve"> 2</w:t>
            </w:r>
            <w:ins w:id="12" w:author="Anritsu" w:date="2020-07-31T18:23:00Z">
              <w:r>
                <w:rPr>
                  <w:rFonts w:ascii="Arial" w:hAnsi="Arial" w:hint="eastAsia"/>
                  <w:sz w:val="18"/>
                  <w:szCs w:val="18"/>
                  <w:lang w:eastAsia="ja-JP"/>
                </w:rPr>
                <w:t>,5</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BB7AD2" w:rsidRPr="00A62BB0" w:rsidTr="00253E7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eastAsia="ja-JP"/>
              </w:rPr>
            </w:pPr>
            <w:r w:rsidRPr="00A62BB0">
              <w:rPr>
                <w:rFonts w:ascii="Arial" w:hAnsi="Arial" w:cs="Arial"/>
                <w:sz w:val="18"/>
              </w:rPr>
              <w:t>Config</w:t>
            </w:r>
            <w:r w:rsidRPr="00A62BB0">
              <w:rPr>
                <w:rFonts w:ascii="Arial" w:hAnsi="Arial"/>
                <w:sz w:val="18"/>
                <w:szCs w:val="18"/>
              </w:rPr>
              <w:t xml:space="preserve"> 3</w:t>
            </w:r>
            <w:ins w:id="13" w:author="Anritsu" w:date="2020-07-31T18:23:00Z">
              <w:r>
                <w:rPr>
                  <w:rFonts w:ascii="Arial" w:hAnsi="Arial" w:hint="eastAsia"/>
                  <w:sz w:val="18"/>
                  <w:szCs w:val="18"/>
                  <w:lang w:eastAsia="ja-JP"/>
                </w:rPr>
                <w:t>,6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BB7AD2" w:rsidRPr="00A62BB0" w:rsidTr="00253E74">
        <w:trPr>
          <w:trHeight w:val="283"/>
          <w:jc w:val="center"/>
        </w:trPr>
        <w:tc>
          <w:tcPr>
            <w:tcW w:w="380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Not Applicable</w:t>
            </w:r>
          </w:p>
        </w:tc>
      </w:tr>
      <w:tr w:rsidR="00BB7AD2" w:rsidRPr="00A62BB0" w:rsidTr="00253E74">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1</w:t>
            </w:r>
            <w:ins w:id="14" w:author="Anritsu" w:date="2020-07-31T18:23:00Z">
              <w:r>
                <w:rPr>
                  <w:rFonts w:ascii="Arial" w:hAnsi="Arial" w:hint="eastAsia"/>
                  <w:sz w:val="18"/>
                  <w:szCs w:val="18"/>
                  <w:lang w:eastAsia="ja-JP"/>
                </w:rPr>
                <w:t>,4</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BB7AD2" w:rsidRPr="00A62BB0" w:rsidTr="00253E74">
        <w:trPr>
          <w:trHeight w:val="510"/>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2</w:t>
            </w:r>
            <w:ins w:id="15" w:author="Anritsu" w:date="2020-07-31T18:23:00Z">
              <w:r>
                <w:rPr>
                  <w:rFonts w:ascii="Arial" w:hAnsi="Arial" w:hint="eastAsia"/>
                  <w:sz w:val="18"/>
                  <w:szCs w:val="18"/>
                  <w:lang w:eastAsia="ja-JP"/>
                </w:rPr>
                <w:t>,5</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SR.1.1 TDD</w:t>
            </w:r>
          </w:p>
        </w:tc>
      </w:tr>
      <w:tr w:rsidR="00BB7AD2" w:rsidRPr="00A62BB0" w:rsidTr="00253E7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3</w:t>
            </w:r>
            <w:ins w:id="16" w:author="Anritsu" w:date="2020-07-31T18:23:00Z">
              <w:r>
                <w:rPr>
                  <w:rFonts w:ascii="Arial" w:hAnsi="Arial" w:hint="eastAsia"/>
                  <w:sz w:val="18"/>
                  <w:szCs w:val="18"/>
                  <w:lang w:eastAsia="ja-JP"/>
                </w:rPr>
                <w:t>,6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SR2.1 TDD</w:t>
            </w:r>
          </w:p>
        </w:tc>
      </w:tr>
      <w:tr w:rsidR="00BB7AD2" w:rsidRPr="00A62BB0" w:rsidTr="00253E74">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1</w:t>
            </w:r>
            <w:ins w:id="17" w:author="Anritsu" w:date="2020-07-31T18:23:00Z">
              <w:r>
                <w:rPr>
                  <w:rFonts w:ascii="Arial" w:hAnsi="Arial" w:hint="eastAsia"/>
                  <w:sz w:val="18"/>
                  <w:szCs w:val="18"/>
                  <w:lang w:eastAsia="ja-JP"/>
                </w:rPr>
                <w:t>,4</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BB7AD2" w:rsidRPr="00A62BB0" w:rsidTr="00253E74">
        <w:trPr>
          <w:trHeight w:val="510"/>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v5.0.0"/>
                <w:sz w:val="18"/>
              </w:rPr>
            </w:pPr>
          </w:p>
        </w:tc>
        <w:tc>
          <w:tcPr>
            <w:tcW w:w="1740" w:type="dxa"/>
            <w:tcBorders>
              <w:left w:val="single" w:sz="4" w:space="0" w:color="auto"/>
              <w:right w:val="single" w:sz="4" w:space="0" w:color="auto"/>
            </w:tcBorders>
            <w:vAlign w:val="center"/>
          </w:tcPr>
          <w:p w:rsidR="00BB7AD2" w:rsidRPr="00A62BB0" w:rsidRDefault="00BB7AD2" w:rsidP="00253E74">
            <w:pPr>
              <w:keepLines/>
              <w:spacing w:after="0"/>
              <w:rPr>
                <w:rFonts w:ascii="Arial" w:hAnsi="Arial" w:cs="v5.0.0" w:hint="eastAsia"/>
                <w:sz w:val="18"/>
                <w:lang w:eastAsia="ja-JP"/>
              </w:rPr>
            </w:pPr>
            <w:r w:rsidRPr="00A62BB0">
              <w:rPr>
                <w:rFonts w:ascii="Arial" w:hAnsi="Arial" w:cs="Arial"/>
                <w:sz w:val="18"/>
              </w:rPr>
              <w:t>Config</w:t>
            </w:r>
            <w:r w:rsidRPr="00A62BB0">
              <w:rPr>
                <w:rFonts w:ascii="Arial" w:hAnsi="Arial"/>
                <w:sz w:val="18"/>
                <w:szCs w:val="18"/>
              </w:rPr>
              <w:t xml:space="preserve"> 2</w:t>
            </w:r>
            <w:ins w:id="18" w:author="Anritsu" w:date="2020-07-31T18:23:00Z">
              <w:r>
                <w:rPr>
                  <w:rFonts w:ascii="Arial" w:hAnsi="Arial" w:hint="eastAsia"/>
                  <w:sz w:val="18"/>
                  <w:szCs w:val="18"/>
                  <w:lang w:eastAsia="ja-JP"/>
                </w:rPr>
                <w:t>,5</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CR.1.1 TDD</w:t>
            </w:r>
          </w:p>
        </w:tc>
      </w:tr>
      <w:tr w:rsidR="00BB7AD2" w:rsidRPr="00A62BB0" w:rsidTr="00253E7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rPr>
                <w:rFonts w:ascii="Arial" w:hAnsi="Arial" w:cs="v5.0.0" w:hint="eastAsia"/>
                <w:sz w:val="18"/>
                <w:lang w:eastAsia="ja-JP"/>
              </w:rPr>
            </w:pPr>
            <w:r w:rsidRPr="00A62BB0">
              <w:rPr>
                <w:rFonts w:ascii="Arial" w:hAnsi="Arial" w:cs="Arial"/>
                <w:sz w:val="18"/>
              </w:rPr>
              <w:t>Config</w:t>
            </w:r>
            <w:r w:rsidRPr="00A62BB0">
              <w:rPr>
                <w:rFonts w:ascii="Arial" w:hAnsi="Arial"/>
                <w:sz w:val="18"/>
                <w:szCs w:val="18"/>
              </w:rPr>
              <w:t xml:space="preserve"> 3</w:t>
            </w:r>
            <w:ins w:id="19" w:author="Anritsu" w:date="2020-07-31T18:23:00Z">
              <w:r>
                <w:rPr>
                  <w:rFonts w:ascii="Arial" w:hAnsi="Arial" w:hint="eastAsia"/>
                  <w:sz w:val="18"/>
                  <w:szCs w:val="18"/>
                  <w:lang w:eastAsia="ja-JP"/>
                </w:rPr>
                <w:t>,6</w:t>
              </w:r>
            </w:ins>
          </w:p>
        </w:tc>
        <w:tc>
          <w:tcPr>
            <w:tcW w:w="1134" w:type="dxa"/>
            <w:vMerge/>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rPr>
              <w:t>CR2.1 TDD</w:t>
            </w:r>
          </w:p>
        </w:tc>
      </w:tr>
      <w:tr w:rsidR="00BB7AD2" w:rsidRPr="00A62BB0" w:rsidTr="00253E7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snapToGrid w:val="0"/>
                <w:sz w:val="18"/>
              </w:rPr>
              <w:t>OCNG pattern 1</w:t>
            </w:r>
          </w:p>
        </w:tc>
      </w:tr>
      <w:tr w:rsidR="00BB7AD2" w:rsidRPr="00A62BB0" w:rsidTr="00253E7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ins w:id="20" w:author="Anritsu" w:date="2020-07-31T18:23:00Z">
              <w:r>
                <w:rPr>
                  <w:rFonts w:ascii="Arial" w:hAnsi="Arial" w:cs="Arial" w:hint="eastAsia"/>
                  <w:sz w:val="18"/>
                  <w:lang w:eastAsia="ja-JP"/>
                </w:rPr>
                <w:t>,4,5</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v4.2.0"/>
                <w:sz w:val="18"/>
              </w:rPr>
              <w:t>SMTC.1 FR1</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ins w:id="21" w:author="Anritsu" w:date="2020-07-31T18:24:00Z">
              <w:r>
                <w:rPr>
                  <w:rFonts w:ascii="Arial" w:hAnsi="Arial" w:cs="Arial" w:hint="eastAsia"/>
                  <w:sz w:val="18"/>
                  <w:lang w:eastAsia="ja-JP"/>
                </w:rPr>
                <w:t>,6</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rPr>
            </w:pPr>
            <w:r w:rsidRPr="00A62BB0">
              <w:rPr>
                <w:rFonts w:ascii="Arial" w:hAnsi="Arial" w:cs="v4.2.0"/>
                <w:sz w:val="18"/>
              </w:rPr>
              <w:t>SMTC.2 FR1</w:t>
            </w:r>
          </w:p>
        </w:tc>
      </w:tr>
      <w:tr w:rsidR="00BB7AD2" w:rsidRPr="00A62BB0" w:rsidTr="00253E7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ins w:id="22" w:author="Anritsu" w:date="2020-07-31T18:24:00Z">
              <w:r>
                <w:rPr>
                  <w:rFonts w:ascii="Arial" w:hAnsi="Arial" w:cs="Arial" w:hint="eastAsia"/>
                  <w:sz w:val="18"/>
                  <w:lang w:eastAsia="ja-JP"/>
                </w:rPr>
                <w:t>,4,5</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15 kHz</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ins w:id="23" w:author="Anritsu" w:date="2020-07-31T18:24:00Z">
              <w:r>
                <w:rPr>
                  <w:rFonts w:ascii="Arial" w:hAnsi="Arial" w:cs="Arial" w:hint="eastAsia"/>
                  <w:sz w:val="18"/>
                  <w:lang w:eastAsia="ja-JP"/>
                </w:rPr>
                <w:t>,6</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30 kHz</w:t>
            </w:r>
          </w:p>
        </w:tc>
      </w:tr>
      <w:tr w:rsidR="00BB7AD2" w:rsidRPr="00A62BB0" w:rsidTr="00253E7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ins w:id="24" w:author="Anritsu" w:date="2020-07-31T18:24:00Z">
              <w:r>
                <w:rPr>
                  <w:rFonts w:ascii="Arial" w:hAnsi="Arial" w:cs="Arial" w:hint="eastAsia"/>
                  <w:sz w:val="18"/>
                  <w:lang w:eastAsia="ja-JP"/>
                </w:rPr>
                <w:t>,4,5</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15 kHz</w:t>
            </w:r>
          </w:p>
        </w:tc>
      </w:tr>
      <w:tr w:rsidR="00BB7AD2" w:rsidRPr="00A62BB0" w:rsidTr="00253E74">
        <w:trPr>
          <w:trHeight w:val="283"/>
          <w:jc w:val="center"/>
        </w:trPr>
        <w:tc>
          <w:tcPr>
            <w:tcW w:w="2065" w:type="dxa"/>
            <w:gridSpan w:val="2"/>
            <w:vMerge/>
            <w:tcBorders>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da-DK"/>
              </w:rPr>
            </w:pPr>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hint="eastAsia"/>
                <w:sz w:val="18"/>
                <w:lang w:val="da-DK"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ins w:id="25" w:author="Anritsu" w:date="2020-07-31T18:24:00Z">
              <w:r>
                <w:rPr>
                  <w:rFonts w:ascii="Arial" w:hAnsi="Arial" w:cs="Arial" w:hint="eastAsia"/>
                  <w:sz w:val="18"/>
                  <w:lang w:eastAsia="ja-JP"/>
                </w:rPr>
                <w:t>,6</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30 kHz</w:t>
            </w:r>
          </w:p>
        </w:tc>
      </w:tr>
      <w:tr w:rsidR="00BB7AD2" w:rsidRPr="00A62BB0" w:rsidTr="00253E74">
        <w:trPr>
          <w:trHeight w:val="283"/>
          <w:jc w:val="center"/>
        </w:trPr>
        <w:tc>
          <w:tcPr>
            <w:tcW w:w="3805" w:type="dxa"/>
            <w:gridSpan w:val="3"/>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BB7AD2" w:rsidRPr="00A62BB0" w:rsidTr="00253E74">
        <w:trPr>
          <w:trHeight w:val="283"/>
          <w:jc w:val="center"/>
        </w:trPr>
        <w:tc>
          <w:tcPr>
            <w:tcW w:w="2065" w:type="dxa"/>
            <w:gridSpan w:val="2"/>
            <w:vMerge w:val="restart"/>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BB7AD2" w:rsidRPr="00A62BB0" w:rsidRDefault="00BB7AD2" w:rsidP="00253E7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rPr>
            </w:pPr>
            <w:r w:rsidRPr="00A62BB0">
              <w:rPr>
                <w:rFonts w:ascii="Arial" w:hAnsi="Arial" w:cs="v3.7.0"/>
                <w:sz w:val="18"/>
              </w:rPr>
              <w:t>DLBWP.0.1</w:t>
            </w:r>
          </w:p>
        </w:tc>
      </w:tr>
      <w:tr w:rsidR="00BB7AD2" w:rsidRPr="00A62BB0" w:rsidTr="00253E74">
        <w:trPr>
          <w:trHeight w:val="283"/>
          <w:jc w:val="center"/>
        </w:trPr>
        <w:tc>
          <w:tcPr>
            <w:tcW w:w="2065" w:type="dxa"/>
            <w:gridSpan w:val="2"/>
            <w:vMerge/>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BB7AD2" w:rsidRPr="00A62BB0" w:rsidRDefault="00BB7AD2" w:rsidP="00253E7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rPr>
            </w:pPr>
            <w:r w:rsidRPr="00A62BB0">
              <w:rPr>
                <w:rFonts w:ascii="Arial" w:hAnsi="Arial" w:cs="v3.7.0"/>
                <w:sz w:val="18"/>
              </w:rPr>
              <w:t>DLBWP.1.1</w:t>
            </w:r>
          </w:p>
        </w:tc>
      </w:tr>
      <w:tr w:rsidR="00BB7AD2" w:rsidRPr="00A62BB0" w:rsidTr="00253E74">
        <w:trPr>
          <w:trHeight w:val="283"/>
          <w:jc w:val="center"/>
        </w:trPr>
        <w:tc>
          <w:tcPr>
            <w:tcW w:w="2065" w:type="dxa"/>
            <w:gridSpan w:val="2"/>
            <w:vMerge/>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BB7AD2" w:rsidRPr="00A62BB0" w:rsidRDefault="00BB7AD2" w:rsidP="00253E7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rPr>
            </w:pPr>
            <w:r w:rsidRPr="00A62BB0">
              <w:rPr>
                <w:rFonts w:ascii="Arial" w:hAnsi="Arial" w:cs="v3.7.0"/>
                <w:sz w:val="18"/>
              </w:rPr>
              <w:t>ULBWP.0.1</w:t>
            </w:r>
          </w:p>
        </w:tc>
      </w:tr>
      <w:tr w:rsidR="00BB7AD2" w:rsidRPr="00A62BB0" w:rsidTr="00253E74">
        <w:trPr>
          <w:trHeight w:val="283"/>
          <w:jc w:val="center"/>
        </w:trPr>
        <w:tc>
          <w:tcPr>
            <w:tcW w:w="2065" w:type="dxa"/>
            <w:gridSpan w:val="2"/>
            <w:vMerge/>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p>
        </w:tc>
        <w:tc>
          <w:tcPr>
            <w:tcW w:w="1740" w:type="dxa"/>
            <w:tcBorders>
              <w:left w:val="single" w:sz="4" w:space="0" w:color="auto"/>
              <w:right w:val="single" w:sz="4" w:space="0" w:color="auto"/>
            </w:tcBorders>
          </w:tcPr>
          <w:p w:rsidR="00BB7AD2" w:rsidRPr="00A62BB0" w:rsidRDefault="00BB7AD2" w:rsidP="00253E74">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BB7AD2" w:rsidRPr="00A62BB0" w:rsidRDefault="00BB7AD2" w:rsidP="00253E7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rPr>
            </w:pPr>
            <w:r w:rsidRPr="00A62BB0">
              <w:rPr>
                <w:rFonts w:ascii="Arial" w:hAnsi="Arial" w:cs="v3.7.0"/>
                <w:sz w:val="18"/>
              </w:rPr>
              <w:t>ULBWP.1.1</w:t>
            </w: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6"/>
                <w:szCs w:val="16"/>
                <w:lang w:eastAsia="ja-JP"/>
              </w:rPr>
              <w:t>0</w:t>
            </w: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cs="Arial"/>
                <w:sz w:val="18"/>
                <w:lang w:val="en-US"/>
              </w:rPr>
            </w:pPr>
          </w:p>
        </w:tc>
      </w:tr>
      <w:tr w:rsidR="00BB7AD2" w:rsidRPr="00A62BB0" w:rsidTr="00253E74">
        <w:trPr>
          <w:trHeight w:val="359"/>
          <w:jc w:val="center"/>
        </w:trPr>
        <w:tc>
          <w:tcPr>
            <w:tcW w:w="380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61238007"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-98</w:t>
            </w:r>
          </w:p>
        </w:tc>
      </w:tr>
      <w:tr w:rsidR="00BB7AD2" w:rsidRPr="00A62BB0" w:rsidTr="00253E74">
        <w:trPr>
          <w:trHeight w:val="116"/>
          <w:jc w:val="center"/>
        </w:trPr>
        <w:tc>
          <w:tcPr>
            <w:tcW w:w="970"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1pt;height:13.5pt" o:ole="" fillcolor="window">
                  <v:imagedata r:id="rId13" o:title=""/>
                </v:shape>
                <o:OLEObject Type="Embed" ProgID="Equation.3" ShapeID="_x0000_i1026" DrawAspect="Content" ObjectID="_1661238008"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eastAsia="Calibri" w:hAnsi="Arial" w:cs="Arial" w:hint="eastAsia"/>
                <w:sz w:val="18"/>
                <w:szCs w:val="22"/>
                <w:lang w:val="en-US"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ins w:id="26" w:author="Anritsu" w:date="2020-07-31T18:24:00Z">
              <w:r>
                <w:rPr>
                  <w:rFonts w:ascii="Arial" w:hAnsi="Arial" w:cs="Arial" w:hint="eastAsia"/>
                  <w:sz w:val="18"/>
                  <w:lang w:val="en-US" w:eastAsia="ja-JP"/>
                </w:rPr>
                <w:t>,4,5</w:t>
              </w:r>
            </w:ins>
          </w:p>
        </w:tc>
        <w:tc>
          <w:tcPr>
            <w:tcW w:w="1134" w:type="dxa"/>
            <w:vMerge w:val="restart"/>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-98</w:t>
            </w:r>
          </w:p>
        </w:tc>
      </w:tr>
      <w:tr w:rsidR="00BB7AD2" w:rsidRPr="00A62BB0" w:rsidTr="00253E74">
        <w:trPr>
          <w:trHeight w:val="42"/>
          <w:jc w:val="center"/>
        </w:trPr>
        <w:tc>
          <w:tcPr>
            <w:tcW w:w="970" w:type="dxa"/>
            <w:vMerge/>
            <w:tcBorders>
              <w:left w:val="single" w:sz="4" w:space="0" w:color="auto"/>
              <w:right w:val="single" w:sz="4" w:space="0" w:color="auto"/>
            </w:tcBorders>
            <w:vAlign w:val="center"/>
          </w:tcPr>
          <w:p w:rsidR="00BB7AD2" w:rsidRPr="00A62BB0" w:rsidRDefault="00BB7AD2" w:rsidP="00253E7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BB7AD2" w:rsidRPr="00A62BB0" w:rsidRDefault="00BB7AD2" w:rsidP="00253E74">
            <w:pPr>
              <w:keepLines/>
              <w:spacing w:after="0"/>
              <w:rPr>
                <w:rFonts w:ascii="Arial" w:eastAsia="Calibri" w:hAnsi="Arial" w:cs="Arial" w:hint="eastAsia"/>
                <w:sz w:val="18"/>
                <w:szCs w:val="22"/>
                <w:lang w:val="en-US"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ins w:id="27" w:author="Anritsu" w:date="2020-07-31T18:24:00Z">
              <w:r>
                <w:rPr>
                  <w:rFonts w:ascii="Arial" w:hAnsi="Arial" w:cs="Arial" w:hint="eastAsia"/>
                  <w:sz w:val="18"/>
                  <w:lang w:val="en-US" w:eastAsia="ja-JP"/>
                </w:rPr>
                <w:t>,6</w:t>
              </w:r>
            </w:ins>
          </w:p>
        </w:tc>
        <w:tc>
          <w:tcPr>
            <w:tcW w:w="1134" w:type="dxa"/>
            <w:vMerge/>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-95</w:t>
            </w:r>
          </w:p>
        </w:tc>
      </w:tr>
      <w:tr w:rsidR="00BB7AD2" w:rsidRPr="00A62BB0" w:rsidTr="00253E7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8.5pt;height:21pt" o:ole="" fillcolor="window">
                  <v:imagedata r:id="rId16" o:title=""/>
                </v:shape>
                <o:OLEObject Type="Embed" ProgID="Equation.3" ShapeID="_x0000_i1027" DrawAspect="Content" ObjectID="_166123800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4</w:t>
            </w:r>
          </w:p>
        </w:tc>
      </w:tr>
      <w:tr w:rsidR="00BB7AD2" w:rsidRPr="00A62BB0" w:rsidTr="00253E7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5pt;height:21pt" o:ole="" fillcolor="window">
                  <v:imagedata r:id="rId18" o:title=""/>
                </v:shape>
                <o:OLEObject Type="Embed" ProgID="Equation.3" ShapeID="_x0000_i1028" DrawAspect="Content" ObjectID="_166123801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4</w:t>
            </w:r>
          </w:p>
        </w:tc>
      </w:tr>
      <w:tr w:rsidR="00BB7AD2" w:rsidRPr="00A62BB0" w:rsidTr="00253E7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B7AD2" w:rsidRPr="00A62BB0"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ins w:id="28" w:author="Anritsu" w:date="2020-07-31T18:24:00Z">
              <w:r>
                <w:rPr>
                  <w:rFonts w:ascii="Arial" w:hAnsi="Arial" w:cs="Arial" w:hint="eastAsia"/>
                  <w:sz w:val="18"/>
                  <w:lang w:val="en-US" w:eastAsia="ja-JP"/>
                </w:rPr>
                <w:t>,4,5</w:t>
              </w:r>
            </w:ins>
          </w:p>
        </w:tc>
        <w:tc>
          <w:tcPr>
            <w:tcW w:w="1134" w:type="dxa"/>
            <w:tcBorders>
              <w:top w:val="single" w:sz="4" w:space="0" w:color="auto"/>
              <w:left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dBm/</w:t>
            </w:r>
          </w:p>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-64.59</w:t>
            </w:r>
          </w:p>
        </w:tc>
      </w:tr>
      <w:tr w:rsidR="00BB7AD2" w:rsidRPr="00A62BB0" w:rsidTr="00253E74">
        <w:trPr>
          <w:trHeight w:val="42"/>
          <w:jc w:val="center"/>
        </w:trPr>
        <w:tc>
          <w:tcPr>
            <w:tcW w:w="970" w:type="dxa"/>
            <w:vMerge/>
            <w:tcBorders>
              <w:left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BB7AD2" w:rsidRPr="00253E74" w:rsidRDefault="00BB7AD2" w:rsidP="00253E74">
            <w:pPr>
              <w:keepLines/>
              <w:spacing w:after="0"/>
              <w:rPr>
                <w:rFonts w:ascii="Arial" w:hAnsi="Arial" w:cs="Arial" w:hint="eastAsia"/>
                <w:sz w:val="18"/>
                <w:lang w:val="en-US" w:eastAsia="ja-JP"/>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ins w:id="29" w:author="Anritsu" w:date="2020-07-31T18:24:00Z">
              <w:r w:rsidRPr="00253E74">
                <w:rPr>
                  <w:rFonts w:ascii="Arial" w:hAnsi="Arial" w:cs="Arial" w:hint="eastAsia"/>
                  <w:sz w:val="18"/>
                  <w:szCs w:val="22"/>
                  <w:lang w:val="en-US" w:eastAsia="ja-JP"/>
                </w:rPr>
                <w:t>,6</w:t>
              </w:r>
            </w:ins>
          </w:p>
        </w:tc>
        <w:tc>
          <w:tcPr>
            <w:tcW w:w="1134" w:type="dxa"/>
            <w:tcBorders>
              <w:left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dBm/</w:t>
            </w:r>
          </w:p>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-58.49</w:t>
            </w:r>
          </w:p>
        </w:tc>
      </w:tr>
      <w:tr w:rsidR="00BB7AD2" w:rsidRPr="00A62BB0" w:rsidTr="00253E7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B7AD2" w:rsidRPr="00A62BB0" w:rsidRDefault="00BB7AD2" w:rsidP="00253E74">
            <w:pPr>
              <w:keepLines/>
              <w:spacing w:after="0"/>
              <w:jc w:val="center"/>
              <w:rPr>
                <w:rFonts w:ascii="Arial" w:hAnsi="Arial" w:cs="Arial"/>
                <w:sz w:val="18"/>
                <w:lang w:val="en-US"/>
              </w:rPr>
            </w:pPr>
            <w:r w:rsidRPr="00A62BB0">
              <w:rPr>
                <w:rFonts w:ascii="Arial" w:hAnsi="Arial" w:cs="Arial"/>
                <w:sz w:val="18"/>
                <w:lang w:val="en-US"/>
              </w:rPr>
              <w:t>AWGN</w:t>
            </w:r>
          </w:p>
        </w:tc>
      </w:tr>
      <w:tr w:rsidR="00BB7AD2" w:rsidRPr="00A62BB0" w:rsidTr="00253E7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B7AD2" w:rsidRPr="00A62BB0" w:rsidRDefault="00BB7AD2" w:rsidP="00253E7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BB7AD2" w:rsidRPr="00A62BB0" w:rsidRDefault="00BB7AD2" w:rsidP="00253E7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13.5pt" o:ole="" fillcolor="window">
                  <v:imagedata r:id="rId13" o:title=""/>
                </v:shape>
                <o:OLEObject Type="Embed" ProgID="Equation.3" ShapeID="_x0000_i1029" DrawAspect="Content" ObjectID="_1661238011" r:id="rId20"/>
              </w:object>
            </w:r>
            <w:r w:rsidRPr="00A62BB0">
              <w:rPr>
                <w:rFonts w:ascii="Arial" w:hAnsi="Arial" w:cs="Arial"/>
                <w:sz w:val="18"/>
                <w:lang w:val="en-US"/>
              </w:rPr>
              <w:t xml:space="preserve"> to be fulfilled.</w:t>
            </w:r>
          </w:p>
          <w:p w:rsidR="00BB7AD2" w:rsidRPr="00A62BB0" w:rsidRDefault="00BB7AD2" w:rsidP="00253E7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BB7AD2" w:rsidRPr="00A62BB0" w:rsidRDefault="00BB7AD2" w:rsidP="00BB7AD2"/>
    <w:p w:rsidR="00BB7AD2" w:rsidRPr="00A62BB0" w:rsidRDefault="00BB7AD2" w:rsidP="00BB7AD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B7AD2" w:rsidRPr="00A62BB0" w:rsidTr="00253E74">
        <w:trPr>
          <w:trHeight w:val="417"/>
        </w:trPr>
        <w:tc>
          <w:tcPr>
            <w:tcW w:w="3029" w:type="dxa"/>
            <w:vMerge w:val="restart"/>
            <w:shd w:val="clear" w:color="auto" w:fill="auto"/>
          </w:tcPr>
          <w:p w:rsidR="00BB7AD2" w:rsidRPr="00A62BB0" w:rsidRDefault="00BB7AD2" w:rsidP="00253E74">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BB7AD2" w:rsidRPr="00A62BB0" w:rsidRDefault="00BB7AD2" w:rsidP="00253E74">
            <w:pPr>
              <w:keepLines/>
              <w:spacing w:after="0"/>
              <w:jc w:val="center"/>
              <w:rPr>
                <w:rFonts w:ascii="Arial" w:hAnsi="Arial"/>
                <w:b/>
                <w:sz w:val="18"/>
              </w:rPr>
            </w:pPr>
            <w:r w:rsidRPr="00A62BB0">
              <w:rPr>
                <w:rFonts w:ascii="Arial" w:hAnsi="Arial"/>
                <w:b/>
                <w:sz w:val="18"/>
              </w:rPr>
              <w:t>Unit</w:t>
            </w:r>
          </w:p>
        </w:tc>
        <w:tc>
          <w:tcPr>
            <w:tcW w:w="1396" w:type="dxa"/>
            <w:vMerge w:val="restart"/>
          </w:tcPr>
          <w:p w:rsidR="00BB7AD2" w:rsidRPr="00A62BB0" w:rsidRDefault="00BB7AD2" w:rsidP="00253E74">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BB7AD2" w:rsidRPr="00A62BB0" w:rsidRDefault="00BB7AD2" w:rsidP="00253E74">
            <w:pPr>
              <w:keepLines/>
              <w:spacing w:after="0"/>
              <w:jc w:val="center"/>
              <w:rPr>
                <w:rFonts w:ascii="Arial" w:hAnsi="Arial"/>
                <w:b/>
                <w:sz w:val="18"/>
              </w:rPr>
            </w:pPr>
            <w:r w:rsidRPr="00A62BB0">
              <w:rPr>
                <w:rFonts w:ascii="Arial" w:hAnsi="Arial"/>
                <w:b/>
                <w:sz w:val="18"/>
              </w:rPr>
              <w:t>Cell 2</w:t>
            </w:r>
          </w:p>
        </w:tc>
      </w:tr>
      <w:tr w:rsidR="00BB7AD2" w:rsidRPr="00A62BB0" w:rsidTr="00253E74">
        <w:tc>
          <w:tcPr>
            <w:tcW w:w="3029" w:type="dxa"/>
            <w:vMerge/>
            <w:shd w:val="clear" w:color="auto" w:fill="auto"/>
          </w:tcPr>
          <w:p w:rsidR="00BB7AD2" w:rsidRPr="00A62BB0" w:rsidRDefault="00BB7AD2" w:rsidP="00253E74">
            <w:pPr>
              <w:keepLines/>
              <w:spacing w:after="0"/>
              <w:jc w:val="center"/>
              <w:rPr>
                <w:rFonts w:ascii="Arial" w:hAnsi="Arial"/>
                <w:b/>
                <w:sz w:val="18"/>
              </w:rPr>
            </w:pPr>
          </w:p>
        </w:tc>
        <w:tc>
          <w:tcPr>
            <w:tcW w:w="1147" w:type="dxa"/>
            <w:vMerge/>
            <w:shd w:val="clear" w:color="auto" w:fill="auto"/>
          </w:tcPr>
          <w:p w:rsidR="00BB7AD2" w:rsidRPr="00A62BB0" w:rsidRDefault="00BB7AD2" w:rsidP="00253E74">
            <w:pPr>
              <w:keepLines/>
              <w:spacing w:after="0"/>
              <w:jc w:val="center"/>
              <w:rPr>
                <w:rFonts w:ascii="Arial" w:hAnsi="Arial"/>
                <w:b/>
                <w:sz w:val="18"/>
              </w:rPr>
            </w:pPr>
          </w:p>
        </w:tc>
        <w:tc>
          <w:tcPr>
            <w:tcW w:w="1396" w:type="dxa"/>
            <w:vMerge/>
          </w:tcPr>
          <w:p w:rsidR="00BB7AD2" w:rsidRPr="00A62BB0" w:rsidRDefault="00BB7AD2" w:rsidP="00253E74">
            <w:pPr>
              <w:keepLines/>
              <w:spacing w:after="0"/>
              <w:jc w:val="center"/>
              <w:rPr>
                <w:rFonts w:ascii="Arial" w:hAnsi="Arial"/>
                <w:b/>
                <w:sz w:val="18"/>
              </w:rPr>
            </w:pPr>
          </w:p>
        </w:tc>
        <w:tc>
          <w:tcPr>
            <w:tcW w:w="2033" w:type="dxa"/>
            <w:shd w:val="clear" w:color="auto" w:fill="auto"/>
          </w:tcPr>
          <w:p w:rsidR="00BB7AD2" w:rsidRPr="00A62BB0" w:rsidRDefault="00BB7AD2" w:rsidP="00253E74">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BB7AD2" w:rsidRPr="00A62BB0" w:rsidRDefault="00BB7AD2" w:rsidP="00253E74">
            <w:pPr>
              <w:keepLines/>
              <w:spacing w:after="0"/>
              <w:jc w:val="center"/>
              <w:rPr>
                <w:rFonts w:ascii="Arial" w:hAnsi="Arial"/>
                <w:b/>
                <w:sz w:val="18"/>
              </w:rPr>
            </w:pPr>
            <w:r w:rsidRPr="00A62BB0">
              <w:rPr>
                <w:rFonts w:ascii="Arial" w:hAnsi="Arial"/>
                <w:b/>
                <w:sz w:val="18"/>
              </w:rPr>
              <w:t>T2</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2</w:t>
            </w:r>
          </w:p>
        </w:tc>
      </w:tr>
      <w:tr w:rsidR="00BB7AD2" w:rsidRPr="00A62BB0" w:rsidTr="00253E74">
        <w:trPr>
          <w:trHeight w:val="56"/>
        </w:trPr>
        <w:tc>
          <w:tcPr>
            <w:tcW w:w="3029" w:type="dxa"/>
            <w:vMerge w:val="restart"/>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FDD</w:t>
            </w:r>
          </w:p>
        </w:tc>
      </w:tr>
      <w:tr w:rsidR="00BB7AD2" w:rsidRPr="00A62BB0" w:rsidTr="00253E74">
        <w:trPr>
          <w:trHeight w:val="56"/>
        </w:trPr>
        <w:tc>
          <w:tcPr>
            <w:tcW w:w="3029" w:type="dxa"/>
            <w:vMerge/>
            <w:shd w:val="clear" w:color="auto" w:fill="auto"/>
          </w:tcPr>
          <w:p w:rsidR="00BB7AD2" w:rsidRPr="00A62BB0" w:rsidRDefault="00BB7AD2" w:rsidP="00253E74">
            <w:pPr>
              <w:keepLines/>
              <w:spacing w:after="0"/>
              <w:rPr>
                <w:rFonts w:ascii="Arial" w:hAnsi="Arial"/>
                <w:sz w:val="18"/>
              </w:rPr>
            </w:pP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TDD</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6</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1</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MHz</w:t>
            </w:r>
          </w:p>
        </w:tc>
        <w:tc>
          <w:tcPr>
            <w:tcW w:w="1396" w:type="dxa"/>
          </w:tcPr>
          <w:p w:rsidR="00BB7AD2" w:rsidRPr="00A62BB0" w:rsidRDefault="00BB7AD2" w:rsidP="00253E74">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BB7AD2" w:rsidRPr="00A62BB0" w:rsidRDefault="00BB7AD2" w:rsidP="00253E74">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BB7AD2" w:rsidRPr="00A62BB0" w:rsidRDefault="00BB7AD2" w:rsidP="00253E74">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BB7AD2" w:rsidRPr="00A62BB0" w:rsidRDefault="00BB7AD2" w:rsidP="00253E74">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BB7AD2" w:rsidRPr="00A62BB0" w:rsidTr="00253E74">
        <w:tc>
          <w:tcPr>
            <w:tcW w:w="3029" w:type="dxa"/>
            <w:vMerge w:val="restart"/>
            <w:shd w:val="clear" w:color="auto" w:fill="auto"/>
          </w:tcPr>
          <w:p w:rsidR="00BB7AD2" w:rsidRPr="00A62BB0" w:rsidRDefault="00BB7AD2" w:rsidP="00253E74">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BB7AD2" w:rsidRPr="00A62BB0" w:rsidRDefault="00BB7AD2" w:rsidP="00253E74">
            <w:pPr>
              <w:keepLines/>
              <w:spacing w:after="0"/>
              <w:jc w:val="center"/>
              <w:rPr>
                <w:rFonts w:ascii="Arial" w:hAnsi="Arial"/>
                <w:sz w:val="18"/>
                <w:lang w:val="de-DE"/>
              </w:rPr>
            </w:pPr>
            <w:r w:rsidRPr="00A62BB0">
              <w:rPr>
                <w:rFonts w:ascii="Arial" w:hAnsi="Arial"/>
                <w:sz w:val="18"/>
                <w:lang w:val="da-DK" w:eastAsia="zh-CN"/>
              </w:rPr>
              <w:t>4</w:t>
            </w:r>
          </w:p>
        </w:tc>
      </w:tr>
      <w:tr w:rsidR="00BB7AD2" w:rsidRPr="00A62BB0" w:rsidTr="00253E74">
        <w:tc>
          <w:tcPr>
            <w:tcW w:w="3029" w:type="dxa"/>
            <w:vMerge/>
            <w:shd w:val="clear" w:color="auto" w:fill="auto"/>
          </w:tcPr>
          <w:p w:rsidR="00BB7AD2" w:rsidRPr="00A62BB0" w:rsidRDefault="00BB7AD2" w:rsidP="00253E74">
            <w:pPr>
              <w:keepLines/>
              <w:spacing w:after="0"/>
              <w:rPr>
                <w:rFonts w:ascii="Arial" w:hAnsi="Arial"/>
                <w:sz w:val="18"/>
              </w:rPr>
            </w:pP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BB7AD2" w:rsidRPr="00A62BB0" w:rsidRDefault="00BB7AD2" w:rsidP="00253E74">
            <w:pPr>
              <w:keepLines/>
              <w:spacing w:after="0"/>
              <w:jc w:val="center"/>
              <w:rPr>
                <w:rFonts w:ascii="Arial" w:hAnsi="Arial"/>
                <w:sz w:val="18"/>
                <w:lang w:val="de-DE"/>
              </w:rPr>
            </w:pPr>
            <w:r w:rsidRPr="00A62BB0">
              <w:rPr>
                <w:rFonts w:ascii="Arial" w:hAnsi="Arial"/>
                <w:sz w:val="18"/>
                <w:lang w:val="da-DK" w:eastAsia="zh-CN"/>
              </w:rPr>
              <w:t>53</w:t>
            </w:r>
          </w:p>
        </w:tc>
      </w:tr>
      <w:tr w:rsidR="00BB7AD2" w:rsidRPr="00A62BB0" w:rsidTr="00253E74">
        <w:trPr>
          <w:trHeight w:val="346"/>
        </w:trPr>
        <w:tc>
          <w:tcPr>
            <w:tcW w:w="3029"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rPr>
                <w:rFonts w:ascii="Arial" w:hAnsi="Arial"/>
                <w:sz w:val="18"/>
              </w:rPr>
            </w:pPr>
            <w:r w:rsidRPr="00A62BB0">
              <w:rPr>
                <w:rFonts w:ascii="Arial" w:hAnsi="Arial"/>
                <w:sz w:val="18"/>
              </w:rPr>
              <w:t>PDSCH parameters:</w:t>
            </w:r>
          </w:p>
          <w:p w:rsidR="00BB7AD2" w:rsidRPr="00A62BB0" w:rsidRDefault="00BB7AD2" w:rsidP="00253E74">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5 MHz: R.7 FDD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10 MHz: R.3 FDD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BB7AD2" w:rsidRPr="00A62BB0" w:rsidTr="00253E74">
        <w:trPr>
          <w:trHeight w:val="346"/>
        </w:trPr>
        <w:tc>
          <w:tcPr>
            <w:tcW w:w="3029" w:type="dxa"/>
            <w:vMerge/>
            <w:tcBorders>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5 MHz: R.4 TDD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10 MHz: R.0 TDD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BB7AD2" w:rsidRPr="00A62BB0" w:rsidTr="00253E74">
        <w:trPr>
          <w:trHeight w:val="346"/>
        </w:trPr>
        <w:tc>
          <w:tcPr>
            <w:tcW w:w="3029"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rPr>
                <w:rFonts w:ascii="Arial" w:hAnsi="Arial"/>
                <w:sz w:val="18"/>
              </w:rPr>
            </w:pPr>
            <w:r w:rsidRPr="00A62BB0">
              <w:rPr>
                <w:rFonts w:ascii="Arial" w:hAnsi="Arial"/>
                <w:sz w:val="18"/>
              </w:rPr>
              <w:t>PCFICH/PDCCH/PHICH parameters:</w:t>
            </w:r>
          </w:p>
          <w:p w:rsidR="00BB7AD2" w:rsidRPr="00A62BB0" w:rsidRDefault="00BB7AD2" w:rsidP="00253E74">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5 MHz: R.11 FDD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10 MHz: R.6 FDD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BB7AD2" w:rsidRPr="00A62BB0" w:rsidTr="00253E74">
        <w:trPr>
          <w:trHeight w:val="346"/>
        </w:trPr>
        <w:tc>
          <w:tcPr>
            <w:tcW w:w="3029" w:type="dxa"/>
            <w:vMerge/>
            <w:tcBorders>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5 MHz: R.11 TDD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10 MHz: R.6 TDD</w:t>
            </w:r>
          </w:p>
          <w:p w:rsidR="00BB7AD2" w:rsidRPr="00A62BB0" w:rsidRDefault="00BB7AD2" w:rsidP="00253E74">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BB7AD2" w:rsidRPr="00A62BB0" w:rsidTr="00253E74">
        <w:trPr>
          <w:trHeight w:val="346"/>
        </w:trPr>
        <w:tc>
          <w:tcPr>
            <w:tcW w:w="3029"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5 MHz: OP.20 FDD</w:t>
            </w:r>
          </w:p>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10 MHz: OP.10 FDD</w:t>
            </w:r>
          </w:p>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BB7AD2" w:rsidRPr="00A62BB0" w:rsidTr="00253E74">
        <w:trPr>
          <w:trHeight w:val="346"/>
        </w:trPr>
        <w:tc>
          <w:tcPr>
            <w:tcW w:w="3029" w:type="dxa"/>
            <w:vMerge/>
            <w:tcBorders>
              <w:left w:val="single" w:sz="4" w:space="0" w:color="auto"/>
              <w:bottom w:val="single" w:sz="4" w:space="0" w:color="auto"/>
              <w:right w:val="single" w:sz="4" w:space="0" w:color="auto"/>
            </w:tcBorders>
          </w:tcPr>
          <w:p w:rsidR="00BB7AD2" w:rsidRPr="00A62BB0" w:rsidRDefault="00BB7AD2" w:rsidP="00253E74">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5 MHz: OP.9 TDD</w:t>
            </w:r>
          </w:p>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10 MHz: OP.1 TDD</w:t>
            </w:r>
          </w:p>
          <w:p w:rsidR="00BB7AD2" w:rsidRPr="00A62BB0" w:rsidRDefault="00BB7AD2" w:rsidP="00253E74">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BB7AD2" w:rsidRPr="00A62BB0" w:rsidRDefault="00BB7AD2" w:rsidP="00253E74">
            <w:pPr>
              <w:keepLines/>
              <w:spacing w:after="0"/>
              <w:jc w:val="center"/>
              <w:rPr>
                <w:rFonts w:ascii="Arial" w:hAnsi="Arial"/>
                <w:sz w:val="18"/>
              </w:rPr>
            </w:pPr>
            <w:r w:rsidRPr="00A62BB0">
              <w:rPr>
                <w:rFonts w:ascii="Arial" w:hAnsi="Arial"/>
                <w:sz w:val="18"/>
              </w:rPr>
              <w:t>dB</w:t>
            </w:r>
          </w:p>
        </w:tc>
        <w:tc>
          <w:tcPr>
            <w:tcW w:w="1396" w:type="dxa"/>
            <w:vMerge w:val="restart"/>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BB7AD2" w:rsidRPr="00A62BB0" w:rsidRDefault="00BB7AD2" w:rsidP="00253E74">
            <w:pPr>
              <w:keepLines/>
              <w:spacing w:after="0"/>
              <w:jc w:val="center"/>
              <w:rPr>
                <w:rFonts w:ascii="Arial" w:hAnsi="Arial"/>
                <w:sz w:val="18"/>
              </w:rPr>
            </w:pPr>
            <w:r w:rsidRPr="00A62BB0">
              <w:rPr>
                <w:rFonts w:ascii="Arial" w:hAnsi="Arial"/>
                <w:sz w:val="18"/>
              </w:rPr>
              <w:t>0</w:t>
            </w: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PBCH_RB</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PSS_RA</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SSS_RA</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tcPr>
          <w:p w:rsidR="00BB7AD2" w:rsidRPr="00A62BB0" w:rsidRDefault="00BB7AD2" w:rsidP="00253E74">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BB7AD2" w:rsidRPr="00A62BB0" w:rsidRDefault="00BB7AD2" w:rsidP="00253E74">
            <w:pPr>
              <w:keepLines/>
              <w:spacing w:after="0"/>
              <w:jc w:val="center"/>
              <w:rPr>
                <w:rFonts w:ascii="Arial" w:hAnsi="Arial"/>
                <w:sz w:val="18"/>
              </w:rPr>
            </w:pPr>
          </w:p>
        </w:tc>
        <w:tc>
          <w:tcPr>
            <w:tcW w:w="1396" w:type="dxa"/>
            <w:vMerge/>
          </w:tcPr>
          <w:p w:rsidR="00BB7AD2" w:rsidRPr="00A62BB0" w:rsidRDefault="00BB7AD2" w:rsidP="00253E74">
            <w:pPr>
              <w:keepLines/>
              <w:spacing w:after="0"/>
              <w:jc w:val="center"/>
              <w:rPr>
                <w:rFonts w:ascii="Arial" w:hAnsi="Arial"/>
                <w:sz w:val="18"/>
              </w:rPr>
            </w:pPr>
          </w:p>
        </w:tc>
        <w:tc>
          <w:tcPr>
            <w:tcW w:w="4067" w:type="dxa"/>
            <w:gridSpan w:val="2"/>
            <w:vMerge/>
            <w:shd w:val="clear" w:color="auto" w:fill="auto"/>
          </w:tcPr>
          <w:p w:rsidR="00BB7AD2" w:rsidRPr="00A62BB0" w:rsidRDefault="00BB7AD2" w:rsidP="00253E74">
            <w:pPr>
              <w:keepLines/>
              <w:spacing w:after="0"/>
              <w:jc w:val="center"/>
              <w:rPr>
                <w:rFonts w:ascii="Arial" w:hAnsi="Arial"/>
                <w:sz w:val="18"/>
              </w:rPr>
            </w:pP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dBm/15kHz</w:t>
            </w: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-98</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w:t>
            </w: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4</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w:t>
            </w: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4</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Note6</w:t>
            </w:r>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dBm/15kHz</w:t>
            </w: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-94</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dBm/15kHz</w:t>
            </w: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BB7AD2" w:rsidRPr="00A62BB0" w:rsidRDefault="00BB7AD2" w:rsidP="00253E74">
            <w:pPr>
              <w:keepLines/>
              <w:spacing w:after="0"/>
              <w:jc w:val="center"/>
              <w:rPr>
                <w:rFonts w:ascii="Arial" w:hAnsi="Arial"/>
                <w:sz w:val="18"/>
                <w:lang w:val="en-US"/>
              </w:rPr>
            </w:pPr>
            <w:r w:rsidRPr="00A62BB0">
              <w:rPr>
                <w:rFonts w:ascii="Arial" w:hAnsi="Arial"/>
                <w:sz w:val="18"/>
              </w:rPr>
              <w:t>-94</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dBm/9MHz</w:t>
            </w:r>
          </w:p>
        </w:tc>
        <w:tc>
          <w:tcPr>
            <w:tcW w:w="1396" w:type="dxa"/>
          </w:tcPr>
          <w:p w:rsidR="00BB7AD2" w:rsidRPr="00A62BB0" w:rsidRDefault="00BB7AD2" w:rsidP="00253E74">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BB7AD2" w:rsidRPr="00A62BB0" w:rsidRDefault="00BB7AD2" w:rsidP="00253E74">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BB7AD2" w:rsidRPr="00A62BB0" w:rsidRDefault="00BB7AD2" w:rsidP="00253E74">
            <w:pPr>
              <w:keepLines/>
              <w:spacing w:after="0"/>
              <w:jc w:val="center"/>
              <w:rPr>
                <w:rFonts w:ascii="Arial" w:hAnsi="Arial"/>
                <w:sz w:val="18"/>
                <w:lang w:eastAsia="zh-CN"/>
              </w:rPr>
            </w:pPr>
            <w:r w:rsidRPr="00A62BB0">
              <w:rPr>
                <w:rFonts w:ascii="Arial" w:hAnsi="Arial"/>
                <w:sz w:val="18"/>
                <w:lang w:eastAsia="zh-CN"/>
              </w:rPr>
              <w:t>-64.76</w:t>
            </w:r>
          </w:p>
        </w:tc>
      </w:tr>
      <w:tr w:rsidR="00BB7AD2" w:rsidRPr="00A62BB0" w:rsidTr="00253E74">
        <w:tc>
          <w:tcPr>
            <w:tcW w:w="3029" w:type="dxa"/>
            <w:shd w:val="clear" w:color="auto" w:fill="auto"/>
            <w:vAlign w:val="center"/>
          </w:tcPr>
          <w:p w:rsidR="00BB7AD2" w:rsidRPr="00A62BB0" w:rsidRDefault="00BB7AD2" w:rsidP="00253E74">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BB7AD2" w:rsidRPr="00A62BB0" w:rsidRDefault="00BB7AD2" w:rsidP="00253E74">
            <w:pPr>
              <w:keepLines/>
              <w:spacing w:after="0"/>
              <w:jc w:val="center"/>
              <w:rPr>
                <w:rFonts w:ascii="Arial" w:hAnsi="Arial"/>
                <w:sz w:val="18"/>
              </w:rPr>
            </w:pPr>
          </w:p>
        </w:tc>
        <w:tc>
          <w:tcPr>
            <w:tcW w:w="1396" w:type="dxa"/>
          </w:tcPr>
          <w:p w:rsidR="00BB7AD2" w:rsidRPr="00A62BB0" w:rsidRDefault="00BB7AD2" w:rsidP="00253E74">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BB7AD2" w:rsidRPr="00A62BB0" w:rsidRDefault="00BB7AD2" w:rsidP="00253E74">
            <w:pPr>
              <w:keepLines/>
              <w:spacing w:after="0"/>
              <w:jc w:val="center"/>
              <w:rPr>
                <w:rFonts w:ascii="Arial" w:hAnsi="Arial"/>
                <w:sz w:val="18"/>
              </w:rPr>
            </w:pPr>
            <w:r w:rsidRPr="00A62BB0">
              <w:rPr>
                <w:rFonts w:ascii="Arial" w:hAnsi="Arial"/>
                <w:sz w:val="18"/>
              </w:rPr>
              <w:t>AWGN</w:t>
            </w:r>
          </w:p>
        </w:tc>
      </w:tr>
      <w:tr w:rsidR="00BB7AD2" w:rsidRPr="00A62BB0" w:rsidTr="00253E74">
        <w:tc>
          <w:tcPr>
            <w:tcW w:w="9639" w:type="dxa"/>
            <w:gridSpan w:val="5"/>
            <w:shd w:val="clear" w:color="auto" w:fill="auto"/>
            <w:vAlign w:val="center"/>
          </w:tcPr>
          <w:p w:rsidR="00BB7AD2" w:rsidRPr="00A62BB0" w:rsidRDefault="00BB7AD2" w:rsidP="00253E7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rsidR="00BB7AD2" w:rsidRPr="00A62BB0" w:rsidRDefault="00BB7AD2" w:rsidP="00253E74">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BB7AD2" w:rsidRPr="00A62BB0" w:rsidRDefault="00BB7AD2" w:rsidP="00253E74">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DL RMCs and OCNG patterns are specified in clauses A 3.1 and A 3.2 of TS 36.133 [15] respectively.</w:t>
            </w:r>
          </w:p>
          <w:p w:rsidR="00BB7AD2" w:rsidRPr="00A62BB0" w:rsidRDefault="00BB7AD2" w:rsidP="00253E74">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BB7AD2" w:rsidRPr="00A62BB0" w:rsidRDefault="00BB7AD2" w:rsidP="00253E74">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BB7AD2" w:rsidRPr="00A62BB0" w:rsidRDefault="00BB7AD2" w:rsidP="00253E74">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BB7AD2" w:rsidRPr="00A62BB0" w:rsidRDefault="00BB7AD2" w:rsidP="00253E74">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BB7AD2" w:rsidRPr="00A62BB0" w:rsidRDefault="00BB7AD2" w:rsidP="00BB7AD2">
      <w:pPr>
        <w:rPr>
          <w:rFonts w:hint="eastAsia"/>
          <w:lang w:eastAsia="ja-JP"/>
        </w:rPr>
      </w:pPr>
    </w:p>
    <w:p w:rsidR="00BB7AD2" w:rsidRPr="00A62BB0" w:rsidRDefault="00BB7AD2" w:rsidP="00BB7AD2">
      <w:pPr>
        <w:pStyle w:val="H6"/>
        <w:rPr>
          <w:snapToGrid w:val="0"/>
        </w:rPr>
      </w:pPr>
      <w:r w:rsidRPr="009264FA">
        <w:rPr>
          <w:snapToGrid w:val="0"/>
        </w:rPr>
        <w:t>A.6.3.2.3.2.3</w:t>
      </w:r>
      <w:r w:rsidRPr="00A62BB0">
        <w:rPr>
          <w:snapToGrid w:val="0"/>
        </w:rPr>
        <w:tab/>
        <w:t>Test Requirements</w:t>
      </w:r>
    </w:p>
    <w:p w:rsidR="00BB7AD2" w:rsidRPr="00A62BB0" w:rsidRDefault="00BB7AD2" w:rsidP="00BB7AD2">
      <w:pPr>
        <w:spacing w:before="120" w:after="0"/>
        <w:rPr>
          <w:rFonts w:cs="v4.2.0"/>
        </w:rPr>
      </w:pPr>
      <w:r w:rsidRPr="00A62BB0">
        <w:rPr>
          <w:rFonts w:cs="v4.2.0"/>
        </w:rPr>
        <w:t xml:space="preserve">The UE shall start to transmit the PRACH to Cell 2 less than </w:t>
      </w:r>
      <w:r>
        <w:rPr>
          <w:rFonts w:cs="v4.2.0"/>
        </w:rPr>
        <w:t>2205</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rsidR="00BB7AD2" w:rsidRPr="00A62BB0" w:rsidRDefault="00BB7AD2" w:rsidP="00BB7AD2">
      <w:pPr>
        <w:rPr>
          <w:rFonts w:cs="v4.2.0"/>
        </w:rPr>
      </w:pPr>
      <w:r w:rsidRPr="00A62BB0">
        <w:rPr>
          <w:rFonts w:cs="v4.2.0"/>
        </w:rPr>
        <w:t>The rate of correct RRC connection release redirection to E-UTRAN observed during repeated tests shall be at least 90%.</w:t>
      </w:r>
    </w:p>
    <w:p w:rsidR="00BB7AD2" w:rsidRPr="00A62BB0" w:rsidRDefault="00BB7AD2" w:rsidP="00BB7AD2">
      <w:pPr>
        <w:keepLines/>
        <w:ind w:left="1135" w:hanging="851"/>
        <w:rPr>
          <w:rFonts w:cs="v4.2.0"/>
        </w:rPr>
      </w:pPr>
      <w:r w:rsidRPr="00A62BB0">
        <w:rPr>
          <w:rFonts w:cs="v4.2.0"/>
        </w:rPr>
        <w:t>NOTE:</w:t>
      </w:r>
      <w:r w:rsidRPr="00A62BB0">
        <w:rPr>
          <w:rFonts w:cs="v4.2.0"/>
        </w:rPr>
        <w:tab/>
        <w:t>The redirection delay can be expressed as:</w:t>
      </w:r>
    </w:p>
    <w:p w:rsidR="00BB7AD2" w:rsidRPr="00A62BB0" w:rsidRDefault="00BB7AD2" w:rsidP="00BB7AD2">
      <w:pPr>
        <w:pStyle w:val="EQ"/>
        <w:rPr>
          <w:rFonts w:cs="v4.2.0"/>
          <w:vertAlign w:val="subscript"/>
        </w:rPr>
      </w:pPr>
      <w:r>
        <w:tab/>
      </w:r>
      <w:r w:rsidRPr="00A62BB0">
        <w:t>T</w:t>
      </w:r>
      <w:r w:rsidRPr="00A62BB0">
        <w:rPr>
          <w:vertAlign w:val="subscript"/>
        </w:rPr>
        <w:t>connection_release_redirect_E-UTRA</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identify-E-UTRA </w:t>
      </w:r>
      <w:r w:rsidRPr="00A62BB0">
        <w:rPr>
          <w:rFonts w:cs="v4.2.0"/>
        </w:rPr>
        <w:t>+ T</w:t>
      </w:r>
      <w:r w:rsidRPr="00A62BB0">
        <w:rPr>
          <w:rFonts w:cs="v4.2.0"/>
          <w:vertAlign w:val="subscript"/>
        </w:rPr>
        <w:t xml:space="preserve">SI-E-UTRA </w:t>
      </w:r>
      <w:r w:rsidRPr="00A62BB0">
        <w:rPr>
          <w:rFonts w:cs="v4.2.0"/>
        </w:rPr>
        <w:t>+ T</w:t>
      </w:r>
      <w:r w:rsidRPr="00A62BB0">
        <w:rPr>
          <w:rFonts w:cs="v4.2.0"/>
          <w:vertAlign w:val="subscript"/>
        </w:rPr>
        <w:t>RACH</w:t>
      </w:r>
      <w:r w:rsidRPr="00A62BB0">
        <w:rPr>
          <w:rFonts w:cs="v4.2.0"/>
        </w:rPr>
        <w:t>,</w:t>
      </w:r>
    </w:p>
    <w:p w:rsidR="00BB7AD2" w:rsidRPr="00A62BB0" w:rsidRDefault="00BB7AD2" w:rsidP="00BB7AD2">
      <w:r w:rsidRPr="00A62BB0">
        <w:t>where:</w:t>
      </w:r>
    </w:p>
    <w:p w:rsidR="00BB7AD2" w:rsidRPr="00A62BB0" w:rsidRDefault="00BB7AD2" w:rsidP="00BB7AD2">
      <w:pPr>
        <w:pStyle w:val="B1"/>
      </w:pPr>
      <w:r>
        <w:tab/>
      </w:r>
      <w:proofErr w:type="spellStart"/>
      <w:r w:rsidRPr="00A62BB0">
        <w:t>T</w:t>
      </w:r>
      <w:r w:rsidRPr="00A62BB0">
        <w:rPr>
          <w:vertAlign w:val="subscript"/>
        </w:rPr>
        <w:t>RRC_procedure_delay</w:t>
      </w:r>
      <w:proofErr w:type="spellEnd"/>
      <w:r w:rsidRPr="00A62BB0">
        <w:rPr>
          <w:vertAlign w:val="subscript"/>
        </w:rPr>
        <w:t xml:space="preserve"> </w:t>
      </w:r>
      <w:r w:rsidRPr="00A62BB0">
        <w:rPr>
          <w:bCs/>
        </w:rPr>
        <w:t xml:space="preserve">= 110 </w:t>
      </w:r>
      <w:proofErr w:type="spellStart"/>
      <w:r w:rsidRPr="00A62BB0">
        <w:rPr>
          <w:bCs/>
        </w:rPr>
        <w:t>ms</w:t>
      </w:r>
      <w:proofErr w:type="spellEnd"/>
      <w:r>
        <w:t xml:space="preserve"> in the test</w:t>
      </w:r>
      <w:r w:rsidRPr="00A62BB0">
        <w:rPr>
          <w:bCs/>
        </w:rPr>
        <w:t>.</w:t>
      </w:r>
    </w:p>
    <w:p w:rsidR="00BB7AD2" w:rsidRPr="00A62BB0" w:rsidRDefault="00BB7AD2" w:rsidP="00BB7AD2">
      <w:pPr>
        <w:pStyle w:val="B1"/>
      </w:pPr>
      <w:r>
        <w:tab/>
      </w:r>
      <w:proofErr w:type="spellStart"/>
      <w:r w:rsidRPr="00A62BB0">
        <w:t>T</w:t>
      </w:r>
      <w:r w:rsidRPr="00A62BB0">
        <w:rPr>
          <w:vertAlign w:val="subscript"/>
        </w:rPr>
        <w:t>identify</w:t>
      </w:r>
      <w:proofErr w:type="spellEnd"/>
      <w:r w:rsidRPr="00A62BB0">
        <w:rPr>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BB7AD2" w:rsidRPr="00A62BB0" w:rsidRDefault="00BB7AD2" w:rsidP="00BB7AD2">
      <w:pPr>
        <w:pStyle w:val="B1"/>
      </w:pPr>
      <w:r>
        <w:tab/>
      </w:r>
      <w:r w:rsidRPr="00A62BB0">
        <w:t>T</w:t>
      </w:r>
      <w:r w:rsidRPr="00A62BB0">
        <w:rPr>
          <w:vertAlign w:val="subscript"/>
        </w:rPr>
        <w:t>SI-</w:t>
      </w:r>
      <w:r>
        <w:rPr>
          <w:vertAlign w:val="subscript"/>
        </w:rPr>
        <w:t>E-UTRA</w:t>
      </w:r>
      <w:r w:rsidRPr="00A62BB0">
        <w:t xml:space="preserve"> = </w:t>
      </w:r>
      <w:r>
        <w:t>1280</w:t>
      </w:r>
      <w:r w:rsidRPr="00A62BB0">
        <w:t xml:space="preserve"> </w:t>
      </w:r>
      <w:proofErr w:type="spellStart"/>
      <w:r w:rsidRPr="00A62BB0">
        <w:t>ms</w:t>
      </w:r>
      <w:proofErr w:type="spellEnd"/>
      <w:r>
        <w:t>,</w:t>
      </w:r>
      <w:r w:rsidRPr="00A62BB0">
        <w:t xml:space="preserve"> </w:t>
      </w:r>
      <w:r w:rsidRPr="003A1BDB">
        <w:t>it is the time required for receiving all the relevant system</w:t>
      </w:r>
      <w:r>
        <w:t xml:space="preserve"> information as defined in TS 36</w:t>
      </w:r>
      <w:r w:rsidRPr="003A1BDB">
        <w:t xml:space="preserve">.331 for the target </w:t>
      </w:r>
      <w:r>
        <w:t>E-UTRA</w:t>
      </w:r>
      <w:r w:rsidRPr="003A1BDB">
        <w:t xml:space="preserve"> cell.</w:t>
      </w:r>
    </w:p>
    <w:p w:rsidR="00BB7AD2" w:rsidRPr="00A62BB0" w:rsidRDefault="00BB7AD2" w:rsidP="00BB7AD2">
      <w:pPr>
        <w:pStyle w:val="B1"/>
      </w:pPr>
      <w:r>
        <w:tab/>
      </w:r>
      <w:r w:rsidRPr="00A62BB0">
        <w:t>T</w:t>
      </w:r>
      <w:r w:rsidRPr="00A62BB0">
        <w:rPr>
          <w:vertAlign w:val="subscript"/>
        </w:rPr>
        <w:t>RACH</w:t>
      </w:r>
      <w:r w:rsidRPr="00A62BB0">
        <w:t xml:space="preserve"> = 15 </w:t>
      </w:r>
      <w:proofErr w:type="spellStart"/>
      <w:r w:rsidRPr="00A62BB0">
        <w:t>ms</w:t>
      </w:r>
      <w:proofErr w:type="spellEnd"/>
      <w:r w:rsidRPr="00A62BB0">
        <w:t xml:space="preserve"> in the test.</w:t>
      </w:r>
    </w:p>
    <w:p w:rsidR="00BB7AD2" w:rsidRDefault="00BB7AD2" w:rsidP="00BB7AD2">
      <w:pPr>
        <w:tabs>
          <w:tab w:val="left" w:pos="7200"/>
        </w:tabs>
      </w:pPr>
      <w:r w:rsidRPr="00A62BB0">
        <w:t xml:space="preserve">This gives a total of </w:t>
      </w:r>
      <w:r>
        <w:t>2205</w:t>
      </w:r>
      <w:r w:rsidRPr="00A62BB0">
        <w:t xml:space="preserve"> </w:t>
      </w:r>
      <w:proofErr w:type="spellStart"/>
      <w:r w:rsidRPr="00A62BB0">
        <w:t>ms</w:t>
      </w:r>
      <w:proofErr w:type="spellEnd"/>
      <w:r w:rsidRPr="00A62BB0">
        <w:t xml:space="preserve">. </w:t>
      </w:r>
    </w:p>
    <w:p w:rsidR="00A540DD" w:rsidRPr="00BB7AD2"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A134FF">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A134FF">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A30B8A" w:rsidRPr="004E2A3B" w:rsidRDefault="00A30B8A">
      <w:pPr>
        <w:rPr>
          <w:rFonts w:hint="eastAsia"/>
          <w:noProof/>
          <w:lang w:eastAsia="ja-JP"/>
        </w:rPr>
      </w:pPr>
    </w:p>
    <w:sectPr w:rsidR="00A30B8A" w:rsidRPr="004E2A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6E0" w:rsidRDefault="008716E0">
      <w:r>
        <w:separator/>
      </w:r>
    </w:p>
  </w:endnote>
  <w:endnote w:type="continuationSeparator" w:id="0">
    <w:p w:rsidR="008716E0" w:rsidRDefault="0087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6E0" w:rsidRDefault="008716E0">
      <w:r>
        <w:separator/>
      </w:r>
    </w:p>
  </w:footnote>
  <w:footnote w:type="continuationSeparator" w:id="0">
    <w:p w:rsidR="008716E0" w:rsidRDefault="0087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0F4D20"/>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53E74"/>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2012"/>
    <w:rsid w:val="00695808"/>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C5302"/>
    <w:rsid w:val="007D6A07"/>
    <w:rsid w:val="007E2562"/>
    <w:rsid w:val="007F7259"/>
    <w:rsid w:val="008040A8"/>
    <w:rsid w:val="008279FA"/>
    <w:rsid w:val="008470F1"/>
    <w:rsid w:val="008626E7"/>
    <w:rsid w:val="00870EE7"/>
    <w:rsid w:val="008716E0"/>
    <w:rsid w:val="00874788"/>
    <w:rsid w:val="008863B9"/>
    <w:rsid w:val="008921DB"/>
    <w:rsid w:val="008A1E43"/>
    <w:rsid w:val="008A45A6"/>
    <w:rsid w:val="008B7561"/>
    <w:rsid w:val="008C76C2"/>
    <w:rsid w:val="008F294B"/>
    <w:rsid w:val="008F686C"/>
    <w:rsid w:val="00910CF0"/>
    <w:rsid w:val="009148DE"/>
    <w:rsid w:val="00916063"/>
    <w:rsid w:val="00920498"/>
    <w:rsid w:val="009207C3"/>
    <w:rsid w:val="00921670"/>
    <w:rsid w:val="009307D4"/>
    <w:rsid w:val="00934023"/>
    <w:rsid w:val="00941E30"/>
    <w:rsid w:val="00941EA9"/>
    <w:rsid w:val="0095140E"/>
    <w:rsid w:val="00975F91"/>
    <w:rsid w:val="009777D9"/>
    <w:rsid w:val="00991B88"/>
    <w:rsid w:val="009A5753"/>
    <w:rsid w:val="009A579D"/>
    <w:rsid w:val="009E3297"/>
    <w:rsid w:val="009F734F"/>
    <w:rsid w:val="00A134FF"/>
    <w:rsid w:val="00A246B6"/>
    <w:rsid w:val="00A25396"/>
    <w:rsid w:val="00A30B8A"/>
    <w:rsid w:val="00A47E70"/>
    <w:rsid w:val="00A50CF0"/>
    <w:rsid w:val="00A540DD"/>
    <w:rsid w:val="00A62E3E"/>
    <w:rsid w:val="00A65FDE"/>
    <w:rsid w:val="00A743AE"/>
    <w:rsid w:val="00A75195"/>
    <w:rsid w:val="00A7671C"/>
    <w:rsid w:val="00A9067F"/>
    <w:rsid w:val="00A9500C"/>
    <w:rsid w:val="00AA2CBC"/>
    <w:rsid w:val="00AC06C7"/>
    <w:rsid w:val="00AC5820"/>
    <w:rsid w:val="00AD1CD8"/>
    <w:rsid w:val="00AF344A"/>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B7AD2"/>
    <w:rsid w:val="00BC46EC"/>
    <w:rsid w:val="00BD2753"/>
    <w:rsid w:val="00BD279D"/>
    <w:rsid w:val="00BD6BB8"/>
    <w:rsid w:val="00BE5575"/>
    <w:rsid w:val="00C117E2"/>
    <w:rsid w:val="00C35039"/>
    <w:rsid w:val="00C3570C"/>
    <w:rsid w:val="00C5591B"/>
    <w:rsid w:val="00C66BA2"/>
    <w:rsid w:val="00C7784D"/>
    <w:rsid w:val="00C95985"/>
    <w:rsid w:val="00C964F9"/>
    <w:rsid w:val="00CA4D2D"/>
    <w:rsid w:val="00CB1F38"/>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D1222357-BEDC-4001-8514-1404CC76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BB7A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8F5CE-E8A2-4485-B86D-0C0BBFBB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1410</Words>
  <Characters>8043</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