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C7F4C" w14:textId="1014C433" w:rsidR="0072406C" w:rsidRPr="0072406C" w:rsidRDefault="0072406C" w:rsidP="0072406C">
      <w:pPr>
        <w:keepLines/>
        <w:tabs>
          <w:tab w:val="right" w:pos="10440"/>
          <w:tab w:val="right" w:pos="13323"/>
        </w:tabs>
        <w:spacing w:after="0" w:line="240" w:lineRule="auto"/>
        <w:rPr>
          <w:rFonts w:ascii="Arial" w:eastAsia="SimSun" w:hAnsi="Arial" w:cs="Arial"/>
          <w:b/>
          <w:sz w:val="24"/>
          <w:szCs w:val="24"/>
          <w:lang w:val="en-US" w:eastAsia="zh-CN"/>
        </w:rPr>
      </w:pPr>
      <w:bookmarkStart w:id="0" w:name="Title"/>
      <w:bookmarkStart w:id="1" w:name="DocumentFor"/>
      <w:bookmarkEnd w:id="0"/>
      <w:bookmarkEnd w:id="1"/>
      <w:r w:rsidRPr="0072406C">
        <w:rPr>
          <w:rFonts w:ascii="Arial" w:eastAsia="MS Mincho" w:hAnsi="Arial" w:cs="Arial"/>
          <w:b/>
          <w:sz w:val="24"/>
          <w:szCs w:val="24"/>
          <w:lang w:val="en-US"/>
        </w:rPr>
        <w:t>3GPP TSG-RAN WG4 Meeting #</w:t>
      </w:r>
      <w:r w:rsidRPr="0072406C">
        <w:rPr>
          <w:rFonts w:eastAsia="MS Mincho"/>
          <w:lang w:val="en-US"/>
        </w:rPr>
        <w:t xml:space="preserve"> </w:t>
      </w:r>
      <w:r w:rsidRPr="0072406C">
        <w:rPr>
          <w:rFonts w:ascii="Arial" w:eastAsia="MS Mincho" w:hAnsi="Arial" w:cs="Arial"/>
          <w:b/>
          <w:sz w:val="24"/>
          <w:szCs w:val="24"/>
          <w:lang w:val="en-US"/>
        </w:rPr>
        <w:t>95-e</w:t>
      </w:r>
      <w:r w:rsidRPr="0072406C" w:rsidDel="00277FAB">
        <w:rPr>
          <w:rFonts w:ascii="Arial" w:eastAsia="MS Mincho" w:hAnsi="Arial" w:cs="Arial"/>
          <w:b/>
          <w:sz w:val="24"/>
          <w:szCs w:val="24"/>
          <w:lang w:val="en-US"/>
        </w:rPr>
        <w:t xml:space="preserve"> </w:t>
      </w:r>
      <w:r w:rsidRPr="0072406C">
        <w:rPr>
          <w:rFonts w:ascii="Arial" w:eastAsia="MS Mincho" w:hAnsi="Arial" w:cs="Arial"/>
          <w:b/>
          <w:sz w:val="24"/>
          <w:szCs w:val="24"/>
          <w:lang w:val="en-US"/>
        </w:rPr>
        <w:tab/>
      </w:r>
      <w:r w:rsidR="000E34F8">
        <w:rPr>
          <w:rFonts w:ascii="Arial" w:eastAsia="MS Mincho" w:hAnsi="Arial" w:cs="Arial"/>
          <w:b/>
          <w:sz w:val="24"/>
          <w:szCs w:val="24"/>
          <w:lang w:val="en-US"/>
        </w:rPr>
        <w:t>R4-2010600</w:t>
      </w:r>
    </w:p>
    <w:p w14:paraId="662C7055" w14:textId="076F1B84" w:rsidR="0072406C" w:rsidRPr="0072406C" w:rsidRDefault="00FF67A1" w:rsidP="0072406C">
      <w:pPr>
        <w:tabs>
          <w:tab w:val="right" w:pos="9781"/>
          <w:tab w:val="right" w:pos="13323"/>
        </w:tabs>
        <w:spacing w:after="0" w:line="240" w:lineRule="auto"/>
        <w:outlineLvl w:val="0"/>
        <w:rPr>
          <w:rFonts w:ascii="Arial" w:eastAsia="SimSun" w:hAnsi="Arial"/>
          <w:b/>
          <w:sz w:val="24"/>
          <w:szCs w:val="24"/>
          <w:lang w:val="en-US" w:eastAsia="zh-CN"/>
        </w:rPr>
      </w:pPr>
      <w:r w:rsidRPr="00FF67A1">
        <w:rPr>
          <w:rFonts w:ascii="Arial" w:eastAsia="SimSun" w:hAnsi="Arial"/>
          <w:b/>
          <w:sz w:val="24"/>
          <w:szCs w:val="24"/>
          <w:lang w:val="en-US" w:eastAsia="zh-CN"/>
        </w:rPr>
        <w:t>Electronic Meeting, 17-28 Aug., 202</w:t>
      </w:r>
      <w:r w:rsidR="0072406C" w:rsidRPr="0072406C">
        <w:rPr>
          <w:rFonts w:ascii="Arial" w:eastAsia="SimSun" w:hAnsi="Arial"/>
          <w:b/>
          <w:sz w:val="24"/>
          <w:szCs w:val="24"/>
          <w:lang w:val="en-US" w:eastAsia="zh-CN"/>
        </w:rPr>
        <w:t>0</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35EA6790" w:rsidR="008066CA" w:rsidRPr="00067A98" w:rsidRDefault="008066CA" w:rsidP="00FC1F15">
            <w:pPr>
              <w:spacing w:after="0"/>
              <w:jc w:val="right"/>
              <w:rPr>
                <w:rFonts w:ascii="Arial" w:hAnsi="Arial"/>
                <w:b/>
                <w:noProof/>
                <w:sz w:val="28"/>
              </w:rPr>
            </w:pPr>
            <w:r>
              <w:rPr>
                <w:rFonts w:ascii="Arial" w:hAnsi="Arial"/>
                <w:b/>
                <w:noProof/>
                <w:sz w:val="28"/>
              </w:rPr>
              <w:t>3</w:t>
            </w:r>
            <w:r w:rsidR="0072406C">
              <w:rPr>
                <w:rFonts w:ascii="Arial" w:hAnsi="Arial"/>
                <w:b/>
                <w:noProof/>
                <w:sz w:val="28"/>
              </w:rPr>
              <w:t>8</w:t>
            </w:r>
            <w:r>
              <w:rPr>
                <w:rFonts w:ascii="Arial" w:hAnsi="Arial"/>
                <w:b/>
                <w:noProof/>
                <w:sz w:val="28"/>
              </w:rPr>
              <w:t>.1</w:t>
            </w:r>
            <w:r w:rsidR="0072406C">
              <w:rPr>
                <w:rFonts w:ascii="Arial" w:hAnsi="Arial"/>
                <w:b/>
                <w:noProof/>
                <w:sz w:val="28"/>
              </w:rPr>
              <w:t>24</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5762EBC4" w:rsidR="008066CA" w:rsidRPr="00067A98" w:rsidRDefault="00103470" w:rsidP="000E34F8">
            <w:pPr>
              <w:spacing w:after="0"/>
              <w:jc w:val="center"/>
              <w:rPr>
                <w:rFonts w:ascii="Arial" w:hAnsi="Arial"/>
                <w:noProof/>
              </w:rPr>
            </w:pPr>
            <w:r>
              <w:rPr>
                <w:rFonts w:ascii="Arial" w:hAnsi="Arial"/>
                <w:b/>
                <w:noProof/>
                <w:sz w:val="28"/>
              </w:rPr>
              <w:t>00</w:t>
            </w:r>
            <w:r w:rsidR="000E34F8">
              <w:rPr>
                <w:rFonts w:ascii="Arial" w:hAnsi="Arial"/>
                <w:b/>
                <w:noProof/>
                <w:sz w:val="28"/>
              </w:rPr>
              <w:t>25</w:t>
            </w:r>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251FF515" w:rsidR="008066CA" w:rsidRPr="00C60FFF" w:rsidRDefault="00C60FFF" w:rsidP="00FC1F15">
            <w:pPr>
              <w:spacing w:after="0"/>
              <w:jc w:val="center"/>
              <w:rPr>
                <w:rFonts w:ascii="Arial" w:hAnsi="Arial"/>
                <w:bCs/>
                <w:noProof/>
              </w:rPr>
            </w:pPr>
            <w:r w:rsidRPr="00C60FFF">
              <w:rPr>
                <w:bCs/>
                <w:noProof/>
                <w:sz w:val="28"/>
                <w:szCs w:val="28"/>
              </w:rPr>
              <w:t>-</w:t>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48010B4F" w:rsidR="008066CA" w:rsidRPr="00067A98" w:rsidRDefault="008066CA" w:rsidP="000E34F8">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0E34F8">
              <w:rPr>
                <w:rFonts w:ascii="Arial" w:hAnsi="Arial"/>
                <w:b/>
                <w:noProof/>
                <w:sz w:val="28"/>
              </w:rPr>
              <w:t>3</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bookmarkStart w:id="2" w:name="_GoBack"/>
        <w:bookmarkEnd w:id="2"/>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1720B7CD" w:rsidR="008066CA" w:rsidRPr="00067A98" w:rsidRDefault="00CC3F7A" w:rsidP="00FC1F15">
            <w:pPr>
              <w:spacing w:after="0"/>
              <w:ind w:left="100"/>
              <w:rPr>
                <w:rFonts w:ascii="Arial" w:hAnsi="Arial" w:cs="Arial"/>
                <w:noProof/>
              </w:rPr>
            </w:pPr>
            <w:r>
              <w:rPr>
                <w:rFonts w:ascii="Arial" w:hAnsi="Arial" w:cs="Arial"/>
                <w:noProof/>
              </w:rPr>
              <w:t>C</w:t>
            </w:r>
            <w:r w:rsidR="000E34F8" w:rsidRPr="000E34F8">
              <w:rPr>
                <w:rFonts w:ascii="Arial" w:hAnsi="Arial" w:cs="Arial"/>
                <w:noProof/>
              </w:rPr>
              <w:t>R to TS 38.124 combined correction R15</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255B4AB0" w:rsidR="008066CA" w:rsidRPr="00067A98" w:rsidRDefault="000E34F8" w:rsidP="00FC1F15">
            <w:pPr>
              <w:spacing w:after="0"/>
              <w:ind w:left="100"/>
              <w:rPr>
                <w:rFonts w:ascii="Arial" w:hAnsi="Arial"/>
                <w:noProof/>
              </w:rPr>
            </w:pPr>
            <w:r>
              <w:rPr>
                <w:rFonts w:ascii="Arial" w:hAnsi="Arial"/>
              </w:rPr>
              <w:t>Xiaomi</w:t>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57900EE9" w:rsidR="008066CA" w:rsidRPr="00067A98" w:rsidRDefault="00E307CB" w:rsidP="00FC1F15">
            <w:pPr>
              <w:spacing w:after="0"/>
              <w:ind w:left="100"/>
              <w:rPr>
                <w:rFonts w:ascii="Arial" w:hAnsi="Arial"/>
                <w:noProof/>
              </w:rPr>
            </w:pPr>
            <w:r w:rsidRPr="00E307CB">
              <w:rPr>
                <w:rFonts w:ascii="Arial" w:hAnsi="Arial"/>
              </w:rPr>
              <w:t>NR_newRAT-Core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6F81A0B6"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0E34F8">
              <w:rPr>
                <w:rFonts w:ascii="Arial" w:hAnsi="Arial"/>
              </w:rPr>
              <w:t>8</w:t>
            </w:r>
            <w:r w:rsidRPr="006A262E">
              <w:rPr>
                <w:rFonts w:ascii="Arial" w:hAnsi="Arial"/>
              </w:rPr>
              <w:t>-</w:t>
            </w:r>
            <w:r w:rsidR="000E34F8">
              <w:rPr>
                <w:rFonts w:ascii="Arial" w:hAnsi="Arial"/>
              </w:rPr>
              <w:t>05</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3EE5446C" w:rsidR="008066CA" w:rsidRPr="00067A98" w:rsidRDefault="00901F27" w:rsidP="00FC1F15">
            <w:pPr>
              <w:spacing w:after="0"/>
              <w:ind w:left="100" w:right="-609"/>
              <w:rPr>
                <w:rFonts w:ascii="Arial" w:hAnsi="Arial"/>
                <w:b/>
                <w:noProof/>
              </w:rPr>
            </w:pPr>
            <w:r>
              <w:rPr>
                <w:rFonts w:ascii="Arial" w:hAnsi="Arial"/>
              </w:rPr>
              <w:t>F</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D875E8B" w14:textId="77777777" w:rsidR="008066CA" w:rsidRDefault="00CC3F7A" w:rsidP="00FC1F15">
            <w:pPr>
              <w:spacing w:after="0"/>
              <w:ind w:left="100"/>
              <w:rPr>
                <w:rFonts w:ascii="Arial" w:hAnsi="Arial"/>
                <w:noProof/>
              </w:rPr>
            </w:pPr>
            <w:r>
              <w:rPr>
                <w:rFonts w:ascii="Arial" w:hAnsi="Arial"/>
                <w:noProof/>
              </w:rPr>
              <w:t>Couple of changes have been made because of:</w:t>
            </w:r>
          </w:p>
          <w:p w14:paraId="0310B894" w14:textId="77777777" w:rsidR="00CC3F7A" w:rsidRDefault="00CC3F7A" w:rsidP="00FC1F15">
            <w:pPr>
              <w:spacing w:after="0"/>
              <w:ind w:left="100"/>
              <w:rPr>
                <w:rFonts w:ascii="Arial" w:hAnsi="Arial"/>
                <w:noProof/>
              </w:rPr>
            </w:pPr>
            <w:r>
              <w:rPr>
                <w:rFonts w:ascii="Arial" w:hAnsi="Arial"/>
                <w:noProof/>
              </w:rPr>
              <w:t>1, Some editorial correction.</w:t>
            </w:r>
          </w:p>
          <w:p w14:paraId="6F3D239A" w14:textId="77777777" w:rsidR="00CC3F7A" w:rsidRDefault="00CC3F7A" w:rsidP="00FC1F15">
            <w:pPr>
              <w:spacing w:after="0"/>
              <w:ind w:left="100"/>
              <w:rPr>
                <w:rFonts w:ascii="Arial" w:hAnsi="Arial"/>
                <w:noProof/>
              </w:rPr>
            </w:pPr>
            <w:r>
              <w:rPr>
                <w:rFonts w:ascii="Arial" w:hAnsi="Arial"/>
                <w:noProof/>
              </w:rPr>
              <w:t>2, CISPR 16-1 reference is not needed.</w:t>
            </w:r>
          </w:p>
          <w:p w14:paraId="084C56B2" w14:textId="77777777" w:rsidR="00CC3F7A" w:rsidRDefault="00CC3F7A" w:rsidP="00FC1F15">
            <w:pPr>
              <w:spacing w:after="0"/>
              <w:ind w:left="100"/>
              <w:rPr>
                <w:rFonts w:ascii="Arial" w:hAnsi="Arial"/>
                <w:noProof/>
              </w:rPr>
            </w:pPr>
            <w:r>
              <w:rPr>
                <w:rFonts w:ascii="Arial" w:hAnsi="Arial"/>
                <w:noProof/>
              </w:rPr>
              <w:t>3, Some abbreviations are missing.</w:t>
            </w:r>
          </w:p>
          <w:p w14:paraId="3D6CD66D" w14:textId="77777777" w:rsidR="00CC3F7A" w:rsidRDefault="00CC3F7A" w:rsidP="00FC1F15">
            <w:pPr>
              <w:spacing w:after="0"/>
              <w:ind w:left="100"/>
              <w:rPr>
                <w:rFonts w:ascii="Arial" w:hAnsi="Arial"/>
                <w:noProof/>
              </w:rPr>
            </w:pPr>
            <w:r>
              <w:rPr>
                <w:rFonts w:ascii="Arial" w:hAnsi="Arial"/>
                <w:noProof/>
              </w:rPr>
              <w:t>4, Note 4 is missing which is not aligned to RF spec.</w:t>
            </w:r>
          </w:p>
          <w:p w14:paraId="16646C6C" w14:textId="08A1AF6A" w:rsidR="00CC3F7A" w:rsidRPr="0089504B" w:rsidRDefault="00CC3F7A" w:rsidP="00FC1F15">
            <w:pPr>
              <w:spacing w:after="0"/>
              <w:ind w:left="100"/>
              <w:rPr>
                <w:rFonts w:ascii="Arial" w:hAnsi="Arial"/>
                <w:noProof/>
                <w:lang w:val="en-US"/>
              </w:rPr>
            </w:pPr>
            <w:r>
              <w:rPr>
                <w:rFonts w:ascii="Arial" w:hAnsi="Arial"/>
                <w:noProof/>
              </w:rPr>
              <w:t>5, Max hold detector and corresponding annex A should not be used.</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CC6C30" w:rsidRPr="00067A98" w14:paraId="0F9C218C" w14:textId="77777777" w:rsidTr="00FC1F15">
        <w:tc>
          <w:tcPr>
            <w:tcW w:w="2694" w:type="dxa"/>
            <w:gridSpan w:val="2"/>
            <w:tcBorders>
              <w:left w:val="single" w:sz="4" w:space="0" w:color="auto"/>
            </w:tcBorders>
          </w:tcPr>
          <w:p w14:paraId="02089376"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3894F798" w14:textId="77777777" w:rsidR="00CC6C30" w:rsidRDefault="00CC3F7A" w:rsidP="00CC6C30">
            <w:pPr>
              <w:spacing w:after="0"/>
              <w:ind w:left="100"/>
              <w:rPr>
                <w:rFonts w:ascii="Arial" w:hAnsi="Arial"/>
                <w:noProof/>
              </w:rPr>
            </w:pPr>
            <w:r>
              <w:rPr>
                <w:rFonts w:ascii="Arial" w:hAnsi="Arial"/>
                <w:noProof/>
              </w:rPr>
              <w:t>With the reason for change, following changes have been made:</w:t>
            </w:r>
          </w:p>
          <w:p w14:paraId="145C888B" w14:textId="77777777" w:rsidR="00CC3F7A" w:rsidRDefault="00CC3F7A" w:rsidP="00CC6C30">
            <w:pPr>
              <w:spacing w:after="0"/>
              <w:ind w:left="100"/>
              <w:rPr>
                <w:rFonts w:ascii="Arial" w:hAnsi="Arial"/>
                <w:noProof/>
              </w:rPr>
            </w:pPr>
            <w:r>
              <w:rPr>
                <w:rFonts w:ascii="Arial" w:hAnsi="Arial"/>
                <w:noProof/>
              </w:rPr>
              <w:t>1, Editorial corrections.</w:t>
            </w:r>
          </w:p>
          <w:p w14:paraId="16E72C70" w14:textId="77777777" w:rsidR="00CC3F7A" w:rsidRDefault="00CC3F7A" w:rsidP="00CC6C30">
            <w:pPr>
              <w:spacing w:after="0"/>
              <w:ind w:left="100"/>
              <w:rPr>
                <w:rFonts w:ascii="Arial" w:hAnsi="Arial"/>
                <w:noProof/>
              </w:rPr>
            </w:pPr>
            <w:r>
              <w:rPr>
                <w:rFonts w:ascii="Arial" w:hAnsi="Arial"/>
                <w:noProof/>
              </w:rPr>
              <w:t>2, CISPR 16-1 is deleted in reference and table in subclause 7.</w:t>
            </w:r>
          </w:p>
          <w:p w14:paraId="033FEC1B" w14:textId="77777777" w:rsidR="00CC3F7A" w:rsidRDefault="00CC3F7A" w:rsidP="00CC6C30">
            <w:pPr>
              <w:spacing w:after="0"/>
              <w:ind w:left="100"/>
              <w:rPr>
                <w:rFonts w:ascii="Arial" w:hAnsi="Arial"/>
                <w:noProof/>
              </w:rPr>
            </w:pPr>
            <w:r>
              <w:rPr>
                <w:rFonts w:ascii="Arial" w:hAnsi="Arial"/>
                <w:noProof/>
              </w:rPr>
              <w:t xml:space="preserve">3, </w:t>
            </w:r>
            <w:r>
              <w:rPr>
                <w:rFonts w:ascii="Arial" w:hAnsi="Arial" w:hint="eastAsia"/>
                <w:noProof/>
                <w:lang w:eastAsia="zh-CN"/>
              </w:rPr>
              <w:t>A</w:t>
            </w:r>
            <w:r>
              <w:rPr>
                <w:rFonts w:ascii="Arial" w:hAnsi="Arial"/>
                <w:noProof/>
              </w:rPr>
              <w:t>bbreviations are added.</w:t>
            </w:r>
          </w:p>
          <w:p w14:paraId="38BAF3E1" w14:textId="77777777" w:rsidR="00CC3F7A" w:rsidRDefault="00CC3F7A" w:rsidP="00CC6C30">
            <w:pPr>
              <w:spacing w:after="0"/>
              <w:ind w:left="100"/>
              <w:rPr>
                <w:rFonts w:ascii="Arial" w:hAnsi="Arial"/>
                <w:noProof/>
              </w:rPr>
            </w:pPr>
            <w:r>
              <w:rPr>
                <w:rFonts w:ascii="Arial" w:hAnsi="Arial"/>
                <w:noProof/>
              </w:rPr>
              <w:t>4, Note 4 is added to align with RF spec.</w:t>
            </w:r>
          </w:p>
          <w:p w14:paraId="1E0DB9C3" w14:textId="5FA9C419" w:rsidR="00CC3F7A" w:rsidRPr="00067A98" w:rsidRDefault="00CC3F7A" w:rsidP="00CC6C30">
            <w:pPr>
              <w:spacing w:after="0"/>
              <w:ind w:left="100"/>
              <w:rPr>
                <w:rFonts w:ascii="Arial" w:hAnsi="Arial"/>
                <w:noProof/>
              </w:rPr>
            </w:pPr>
            <w:r>
              <w:rPr>
                <w:rFonts w:ascii="Arial" w:hAnsi="Arial"/>
                <w:noProof/>
              </w:rPr>
              <w:t>5, Max hold detector methods are deleted.</w:t>
            </w:r>
          </w:p>
        </w:tc>
      </w:tr>
      <w:tr w:rsidR="00CC6C30" w:rsidRPr="00067A98" w14:paraId="285A174D" w14:textId="77777777" w:rsidTr="00FC1F15">
        <w:tc>
          <w:tcPr>
            <w:tcW w:w="2694" w:type="dxa"/>
            <w:gridSpan w:val="2"/>
            <w:tcBorders>
              <w:left w:val="single" w:sz="4" w:space="0" w:color="auto"/>
            </w:tcBorders>
          </w:tcPr>
          <w:p w14:paraId="73BFA8B6"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1AB83871" w14:textId="77777777" w:rsidR="00CC6C30" w:rsidRPr="00067A98" w:rsidRDefault="00CC6C30" w:rsidP="00CC6C30">
            <w:pPr>
              <w:spacing w:after="0"/>
              <w:rPr>
                <w:rFonts w:ascii="Arial" w:hAnsi="Arial"/>
                <w:noProof/>
                <w:sz w:val="8"/>
                <w:szCs w:val="8"/>
              </w:rPr>
            </w:pPr>
          </w:p>
        </w:tc>
      </w:tr>
      <w:tr w:rsidR="00CC6C30" w:rsidRPr="00067A98" w14:paraId="2F65E61A" w14:textId="77777777" w:rsidTr="00FC1F15">
        <w:tc>
          <w:tcPr>
            <w:tcW w:w="2694" w:type="dxa"/>
            <w:gridSpan w:val="2"/>
            <w:tcBorders>
              <w:left w:val="single" w:sz="4" w:space="0" w:color="auto"/>
              <w:bottom w:val="single" w:sz="4" w:space="0" w:color="auto"/>
            </w:tcBorders>
          </w:tcPr>
          <w:p w14:paraId="233CAD0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10954200" w:rsidR="00CC6C30" w:rsidRPr="00067A98" w:rsidRDefault="00CC3F7A" w:rsidP="00CC6C30">
            <w:pPr>
              <w:spacing w:after="0"/>
              <w:ind w:left="100"/>
              <w:rPr>
                <w:rFonts w:ascii="Arial" w:hAnsi="Arial"/>
                <w:noProof/>
              </w:rPr>
            </w:pPr>
            <w:r>
              <w:rPr>
                <w:rFonts w:ascii="Arial" w:hAnsi="Arial"/>
                <w:noProof/>
              </w:rPr>
              <w:t>Specification not wtriten correctly.</w:t>
            </w:r>
          </w:p>
        </w:tc>
      </w:tr>
      <w:tr w:rsidR="00CC6C30" w:rsidRPr="00067A98" w14:paraId="136D6AE5" w14:textId="77777777" w:rsidTr="00FC1F15">
        <w:tc>
          <w:tcPr>
            <w:tcW w:w="2694" w:type="dxa"/>
            <w:gridSpan w:val="2"/>
          </w:tcPr>
          <w:p w14:paraId="7339359B" w14:textId="77777777" w:rsidR="00CC6C30" w:rsidRPr="00067A98" w:rsidRDefault="00CC6C30" w:rsidP="00CC6C30">
            <w:pPr>
              <w:spacing w:after="0"/>
              <w:rPr>
                <w:rFonts w:ascii="Arial" w:hAnsi="Arial"/>
                <w:b/>
                <w:i/>
                <w:noProof/>
                <w:sz w:val="8"/>
                <w:szCs w:val="8"/>
              </w:rPr>
            </w:pPr>
          </w:p>
        </w:tc>
        <w:tc>
          <w:tcPr>
            <w:tcW w:w="6946" w:type="dxa"/>
            <w:gridSpan w:val="9"/>
          </w:tcPr>
          <w:p w14:paraId="74CA640E" w14:textId="77777777" w:rsidR="00CC6C30" w:rsidRPr="00067A98" w:rsidRDefault="00CC6C30" w:rsidP="00CC6C30">
            <w:pPr>
              <w:spacing w:after="0"/>
              <w:rPr>
                <w:rFonts w:ascii="Arial" w:hAnsi="Arial"/>
                <w:noProof/>
                <w:sz w:val="8"/>
                <w:szCs w:val="8"/>
              </w:rPr>
            </w:pPr>
          </w:p>
        </w:tc>
      </w:tr>
      <w:tr w:rsidR="00CC6C30" w:rsidRPr="00067A98" w14:paraId="456C9173" w14:textId="77777777" w:rsidTr="00FC1F15">
        <w:tc>
          <w:tcPr>
            <w:tcW w:w="2694" w:type="dxa"/>
            <w:gridSpan w:val="2"/>
            <w:tcBorders>
              <w:top w:val="single" w:sz="4" w:space="0" w:color="auto"/>
              <w:left w:val="single" w:sz="4" w:space="0" w:color="auto"/>
            </w:tcBorders>
          </w:tcPr>
          <w:p w14:paraId="67AA85C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6A4F6D88" w:rsidR="00F14404" w:rsidRPr="00067A98" w:rsidRDefault="00CC3F7A" w:rsidP="00F14404">
            <w:pPr>
              <w:spacing w:after="0"/>
              <w:ind w:left="100"/>
              <w:rPr>
                <w:rFonts w:ascii="Arial" w:hAnsi="Arial"/>
                <w:noProof/>
                <w:lang w:eastAsia="zh-CN"/>
              </w:rPr>
            </w:pPr>
            <w:r>
              <w:rPr>
                <w:rFonts w:ascii="Arial" w:hAnsi="Arial" w:hint="eastAsia"/>
                <w:noProof/>
                <w:lang w:eastAsia="zh-CN"/>
              </w:rPr>
              <w:t>1</w:t>
            </w:r>
            <w:r>
              <w:rPr>
                <w:rFonts w:ascii="Arial" w:hAnsi="Arial"/>
                <w:noProof/>
                <w:lang w:eastAsia="zh-CN"/>
              </w:rPr>
              <w:t>, 2, 3, 7.1, 8.2, 9.3, 9.5</w:t>
            </w:r>
          </w:p>
        </w:tc>
      </w:tr>
      <w:tr w:rsidR="00CC6C30" w:rsidRPr="00067A98" w14:paraId="1F8F1283" w14:textId="77777777" w:rsidTr="00FC1F15">
        <w:tc>
          <w:tcPr>
            <w:tcW w:w="2694" w:type="dxa"/>
            <w:gridSpan w:val="2"/>
            <w:tcBorders>
              <w:left w:val="single" w:sz="4" w:space="0" w:color="auto"/>
            </w:tcBorders>
          </w:tcPr>
          <w:p w14:paraId="7114B281" w14:textId="77777777" w:rsidR="00CC6C30" w:rsidRPr="00067A98" w:rsidRDefault="00CC6C30" w:rsidP="00CC6C30">
            <w:pPr>
              <w:spacing w:after="0"/>
              <w:rPr>
                <w:rFonts w:ascii="Arial" w:hAnsi="Arial"/>
                <w:b/>
                <w:i/>
                <w:noProof/>
                <w:sz w:val="8"/>
                <w:szCs w:val="8"/>
              </w:rPr>
            </w:pPr>
          </w:p>
        </w:tc>
        <w:tc>
          <w:tcPr>
            <w:tcW w:w="6946" w:type="dxa"/>
            <w:gridSpan w:val="9"/>
            <w:tcBorders>
              <w:right w:val="single" w:sz="4" w:space="0" w:color="auto"/>
            </w:tcBorders>
          </w:tcPr>
          <w:p w14:paraId="4210F4E0" w14:textId="77777777" w:rsidR="00CC6C30" w:rsidRPr="00067A98" w:rsidRDefault="00CC6C30" w:rsidP="00CC6C30">
            <w:pPr>
              <w:spacing w:after="0"/>
              <w:rPr>
                <w:rFonts w:ascii="Arial" w:hAnsi="Arial"/>
                <w:noProof/>
                <w:sz w:val="8"/>
                <w:szCs w:val="8"/>
              </w:rPr>
            </w:pPr>
          </w:p>
        </w:tc>
      </w:tr>
      <w:tr w:rsidR="00CC6C30" w:rsidRPr="00067A98" w14:paraId="604C3B69" w14:textId="77777777" w:rsidTr="00FC1F15">
        <w:tc>
          <w:tcPr>
            <w:tcW w:w="2694" w:type="dxa"/>
            <w:gridSpan w:val="2"/>
            <w:tcBorders>
              <w:left w:val="single" w:sz="4" w:space="0" w:color="auto"/>
            </w:tcBorders>
          </w:tcPr>
          <w:p w14:paraId="4EC5FCF6" w14:textId="77777777" w:rsidR="00CC6C30" w:rsidRPr="00067A98" w:rsidRDefault="00CC6C30" w:rsidP="00CC6C3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CC6C30" w:rsidRPr="00067A98" w:rsidRDefault="00CC6C30" w:rsidP="00CC6C30">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CC6C30" w:rsidRPr="00067A98" w:rsidRDefault="00CC6C30" w:rsidP="00CC6C30">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CC6C30" w:rsidRPr="00067A98" w:rsidRDefault="00CC6C30" w:rsidP="00CC6C3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CC6C30" w:rsidRPr="00067A98" w:rsidRDefault="00CC6C30" w:rsidP="00CC6C30">
            <w:pPr>
              <w:spacing w:after="0"/>
              <w:ind w:left="99"/>
              <w:rPr>
                <w:rFonts w:ascii="Arial" w:hAnsi="Arial"/>
                <w:noProof/>
              </w:rPr>
            </w:pPr>
          </w:p>
        </w:tc>
      </w:tr>
      <w:tr w:rsidR="00CC6C30" w:rsidRPr="00067A98" w14:paraId="50D8CCE6" w14:textId="77777777" w:rsidTr="00FC1F15">
        <w:tc>
          <w:tcPr>
            <w:tcW w:w="2694" w:type="dxa"/>
            <w:gridSpan w:val="2"/>
            <w:tcBorders>
              <w:left w:val="single" w:sz="4" w:space="0" w:color="auto"/>
            </w:tcBorders>
          </w:tcPr>
          <w:p w14:paraId="67901E88"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CC6C30" w:rsidRPr="00067A98" w:rsidRDefault="00CC6C30" w:rsidP="00CC6C30">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0355E874" w14:textId="77777777" w:rsidTr="00FC1F15">
        <w:tc>
          <w:tcPr>
            <w:tcW w:w="2694" w:type="dxa"/>
            <w:gridSpan w:val="2"/>
            <w:tcBorders>
              <w:left w:val="single" w:sz="4" w:space="0" w:color="auto"/>
            </w:tcBorders>
          </w:tcPr>
          <w:p w14:paraId="283975AD" w14:textId="77777777" w:rsidR="00CC6C30" w:rsidRPr="00067A98" w:rsidRDefault="00CC6C30" w:rsidP="00CC6C30">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CC6C30" w:rsidRPr="00067A98" w:rsidRDefault="00CC6C30" w:rsidP="00CC6C30">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CC6C30" w:rsidRPr="00067A98" w:rsidRDefault="00CC6C30" w:rsidP="00CC6C30">
            <w:pPr>
              <w:spacing w:after="0"/>
              <w:ind w:left="99"/>
              <w:rPr>
                <w:rFonts w:ascii="Arial" w:hAnsi="Arial"/>
                <w:noProof/>
              </w:rPr>
            </w:pPr>
            <w:r w:rsidRPr="00067A98">
              <w:rPr>
                <w:rFonts w:ascii="Arial" w:hAnsi="Arial"/>
                <w:noProof/>
              </w:rPr>
              <w:t>TS/TR ... CR ...</w:t>
            </w:r>
          </w:p>
        </w:tc>
      </w:tr>
      <w:tr w:rsidR="00CC6C30" w:rsidRPr="00067A98" w14:paraId="1BBA36A3" w14:textId="77777777" w:rsidTr="00FC1F15">
        <w:tc>
          <w:tcPr>
            <w:tcW w:w="2694" w:type="dxa"/>
            <w:gridSpan w:val="2"/>
            <w:tcBorders>
              <w:left w:val="single" w:sz="4" w:space="0" w:color="auto"/>
            </w:tcBorders>
          </w:tcPr>
          <w:p w14:paraId="11C362F0" w14:textId="77777777" w:rsidR="00CC6C30" w:rsidRPr="00067A98" w:rsidRDefault="00CC6C30" w:rsidP="00CC6C30">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CC6C30" w:rsidRPr="00067A98" w:rsidRDefault="00CC6C30" w:rsidP="00CC6C3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CC6C30" w:rsidRPr="00067A98" w:rsidRDefault="00CC6C30" w:rsidP="00CC6C30">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CC6C30" w:rsidRPr="00067A98" w:rsidRDefault="00CC6C30" w:rsidP="00CC6C30">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CC6C30" w:rsidRPr="00067A98" w:rsidRDefault="00CC6C30" w:rsidP="00CC6C30">
            <w:pPr>
              <w:spacing w:after="0"/>
              <w:ind w:left="99"/>
              <w:rPr>
                <w:rFonts w:ascii="Arial" w:hAnsi="Arial"/>
                <w:noProof/>
              </w:rPr>
            </w:pPr>
            <w:r w:rsidRPr="00067A98">
              <w:rPr>
                <w:rFonts w:ascii="Arial" w:hAnsi="Arial"/>
                <w:noProof/>
              </w:rPr>
              <w:t xml:space="preserve">TS/TR ... CR ... </w:t>
            </w:r>
          </w:p>
        </w:tc>
      </w:tr>
      <w:tr w:rsidR="00CC6C30" w:rsidRPr="00067A98" w14:paraId="6097B070" w14:textId="77777777" w:rsidTr="00FC1F15">
        <w:tc>
          <w:tcPr>
            <w:tcW w:w="2694" w:type="dxa"/>
            <w:gridSpan w:val="2"/>
            <w:tcBorders>
              <w:left w:val="single" w:sz="4" w:space="0" w:color="auto"/>
            </w:tcBorders>
          </w:tcPr>
          <w:p w14:paraId="51CED7A4" w14:textId="77777777" w:rsidR="00CC6C30" w:rsidRPr="00067A98" w:rsidRDefault="00CC6C30" w:rsidP="00CC6C30">
            <w:pPr>
              <w:spacing w:after="0"/>
              <w:rPr>
                <w:rFonts w:ascii="Arial" w:hAnsi="Arial"/>
                <w:b/>
                <w:i/>
                <w:noProof/>
              </w:rPr>
            </w:pPr>
          </w:p>
        </w:tc>
        <w:tc>
          <w:tcPr>
            <w:tcW w:w="6946" w:type="dxa"/>
            <w:gridSpan w:val="9"/>
            <w:tcBorders>
              <w:right w:val="single" w:sz="4" w:space="0" w:color="auto"/>
            </w:tcBorders>
          </w:tcPr>
          <w:p w14:paraId="073392E9" w14:textId="77777777" w:rsidR="00CC6C30" w:rsidRPr="00067A98" w:rsidRDefault="00CC6C30" w:rsidP="00CC6C30">
            <w:pPr>
              <w:spacing w:after="0"/>
              <w:rPr>
                <w:rFonts w:ascii="Arial" w:hAnsi="Arial"/>
                <w:noProof/>
              </w:rPr>
            </w:pPr>
          </w:p>
        </w:tc>
      </w:tr>
      <w:tr w:rsidR="00CC6C30" w:rsidRPr="00067A98" w14:paraId="281F82B7" w14:textId="77777777" w:rsidTr="00FC1F15">
        <w:tc>
          <w:tcPr>
            <w:tcW w:w="2694" w:type="dxa"/>
            <w:gridSpan w:val="2"/>
            <w:tcBorders>
              <w:left w:val="single" w:sz="4" w:space="0" w:color="auto"/>
              <w:bottom w:val="single" w:sz="4" w:space="0" w:color="auto"/>
            </w:tcBorders>
          </w:tcPr>
          <w:p w14:paraId="36589094"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CC6C30" w:rsidRPr="00067A98" w:rsidRDefault="00CC6C30" w:rsidP="00CC6C30">
            <w:pPr>
              <w:spacing w:after="0"/>
              <w:ind w:left="100"/>
              <w:rPr>
                <w:rFonts w:ascii="Arial" w:hAnsi="Arial"/>
                <w:noProof/>
              </w:rPr>
            </w:pPr>
          </w:p>
        </w:tc>
      </w:tr>
      <w:tr w:rsidR="00CC6C30" w:rsidRPr="00067A98" w14:paraId="2B9C5E4F" w14:textId="77777777" w:rsidTr="00FC1F15">
        <w:tc>
          <w:tcPr>
            <w:tcW w:w="2694" w:type="dxa"/>
            <w:gridSpan w:val="2"/>
            <w:tcBorders>
              <w:top w:val="single" w:sz="4" w:space="0" w:color="auto"/>
              <w:bottom w:val="single" w:sz="4" w:space="0" w:color="auto"/>
            </w:tcBorders>
          </w:tcPr>
          <w:p w14:paraId="5BE66B0A" w14:textId="77777777" w:rsidR="00CC6C30" w:rsidRPr="00067A98" w:rsidRDefault="00CC6C30" w:rsidP="00CC6C3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CC6C30" w:rsidRPr="00067A98" w:rsidRDefault="00CC6C30" w:rsidP="00CC6C30">
            <w:pPr>
              <w:spacing w:after="0"/>
              <w:ind w:left="100"/>
              <w:rPr>
                <w:rFonts w:ascii="Arial" w:hAnsi="Arial"/>
                <w:noProof/>
                <w:sz w:val="8"/>
                <w:szCs w:val="8"/>
              </w:rPr>
            </w:pPr>
          </w:p>
        </w:tc>
      </w:tr>
      <w:tr w:rsidR="00CC6C30"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CC6C30" w:rsidRPr="00067A98" w:rsidRDefault="00CC6C30" w:rsidP="00CC6C30">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77777777" w:rsidR="00CC6C30" w:rsidRPr="00067A98" w:rsidRDefault="00CC6C30" w:rsidP="00CC6C30">
            <w:pPr>
              <w:spacing w:after="0"/>
              <w:ind w:left="100"/>
              <w:rPr>
                <w:rFonts w:ascii="Arial" w:hAnsi="Arial"/>
                <w:noProof/>
              </w:rPr>
            </w:pP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32926F33" w14:textId="77777777" w:rsidR="000E34F8" w:rsidRDefault="000E34F8" w:rsidP="000E34F8">
      <w:pPr>
        <w:rPr>
          <w:b/>
          <w:color w:val="FF0000"/>
          <w:sz w:val="28"/>
          <w:szCs w:val="28"/>
        </w:rPr>
      </w:pPr>
      <w:bookmarkStart w:id="3" w:name="_Toc10103"/>
      <w:bookmarkStart w:id="4" w:name="_Toc19201"/>
      <w:bookmarkStart w:id="5" w:name="_Toc497395449"/>
      <w:bookmarkStart w:id="6" w:name="_Toc28897"/>
      <w:bookmarkStart w:id="7" w:name="_Toc17336"/>
      <w:bookmarkStart w:id="8" w:name="_Toc16090"/>
      <w:bookmarkStart w:id="9" w:name="_Toc478463326"/>
      <w:bookmarkStart w:id="10" w:name="_Toc5038"/>
      <w:bookmarkStart w:id="11" w:name="_Toc788"/>
      <w:bookmarkStart w:id="12" w:name="_Toc16758"/>
      <w:bookmarkStart w:id="13" w:name="_Toc6033"/>
      <w:bookmarkStart w:id="14" w:name="_Toc2086435"/>
      <w:bookmarkStart w:id="15" w:name="_Toc46223566"/>
      <w:bookmarkStart w:id="16" w:name="_Toc46223647"/>
      <w:r>
        <w:rPr>
          <w:b/>
          <w:color w:val="FF0000"/>
          <w:sz w:val="28"/>
          <w:szCs w:val="28"/>
        </w:rPr>
        <w:lastRenderedPageBreak/>
        <w:t xml:space="preserve">--------------Start of text </w:t>
      </w:r>
      <w:r>
        <w:rPr>
          <w:b/>
          <w:color w:val="FF0000"/>
          <w:sz w:val="28"/>
          <w:szCs w:val="28"/>
          <w:lang w:val="en-US" w:eastAsia="zh-CN"/>
        </w:rPr>
        <w:t>change</w:t>
      </w:r>
      <w:r>
        <w:rPr>
          <w:b/>
          <w:color w:val="FF0000"/>
          <w:sz w:val="28"/>
          <w:szCs w:val="28"/>
        </w:rPr>
        <w:t>-------------</w:t>
      </w:r>
      <w:bookmarkEnd w:id="3"/>
      <w:bookmarkEnd w:id="4"/>
      <w:bookmarkEnd w:id="5"/>
      <w:bookmarkEnd w:id="6"/>
      <w:bookmarkEnd w:id="7"/>
      <w:bookmarkEnd w:id="8"/>
      <w:bookmarkEnd w:id="9"/>
      <w:bookmarkEnd w:id="10"/>
      <w:bookmarkEnd w:id="11"/>
      <w:bookmarkEnd w:id="12"/>
      <w:bookmarkEnd w:id="13"/>
    </w:p>
    <w:p w14:paraId="14B3DF37" w14:textId="77777777" w:rsidR="000E34F8" w:rsidRPr="004D3578" w:rsidRDefault="000E34F8" w:rsidP="000E34F8">
      <w:pPr>
        <w:pStyle w:val="Heading1"/>
      </w:pPr>
      <w:r w:rsidRPr="004D3578">
        <w:t>1</w:t>
      </w:r>
      <w:r w:rsidRPr="004D3578">
        <w:tab/>
        <w:t>Scope</w:t>
      </w:r>
      <w:bookmarkEnd w:id="14"/>
      <w:bookmarkEnd w:id="15"/>
      <w:bookmarkEnd w:id="16"/>
    </w:p>
    <w:p w14:paraId="5387011E" w14:textId="77777777" w:rsidR="000E34F8" w:rsidRPr="009F0E5B" w:rsidRDefault="000E34F8" w:rsidP="000E34F8">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7D42C851" w14:textId="77777777" w:rsidR="000E34F8" w:rsidRPr="009F0E5B" w:rsidRDefault="000E34F8" w:rsidP="000E34F8">
      <w:r w:rsidRPr="009F0E5B">
        <w:t>The equipment conforming to the requirements laid out in the present document and used in its intended electromagnetic environment in accordance with the manufacturer's instructions</w:t>
      </w:r>
    </w:p>
    <w:p w14:paraId="060BC543" w14:textId="77777777" w:rsidR="000E34F8" w:rsidRPr="009F0E5B" w:rsidRDefault="000E34F8" w:rsidP="000E34F8">
      <w:pPr>
        <w:ind w:left="568" w:hanging="284"/>
      </w:pPr>
      <w:r w:rsidRPr="009F0E5B">
        <w:t>-</w:t>
      </w:r>
      <w:r w:rsidRPr="009F0E5B">
        <w:tab/>
        <w:t>shall not generate electromagnetic disturbances at a level which may interfere with the intended operation of other equipment;</w:t>
      </w:r>
    </w:p>
    <w:p w14:paraId="0C9B5C4E" w14:textId="77777777" w:rsidR="000E34F8" w:rsidRPr="009F0E5B" w:rsidRDefault="000E34F8" w:rsidP="000E34F8">
      <w:pPr>
        <w:ind w:left="568" w:hanging="284"/>
      </w:pPr>
      <w:r w:rsidRPr="009F0E5B">
        <w:t>-</w:t>
      </w:r>
      <w:r w:rsidRPr="009F0E5B">
        <w:tab/>
        <w:t>has an adequate level of intrinsic immunity to electromagnetic disturbances to operate as intended;</w:t>
      </w:r>
    </w:p>
    <w:p w14:paraId="3F30E252" w14:textId="77777777" w:rsidR="000E34F8" w:rsidRPr="009F0E5B" w:rsidRDefault="000E34F8" w:rsidP="000E34F8">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t> </w:t>
      </w:r>
      <w:r w:rsidRPr="009F0E5B">
        <w:t>38.113 [2].</w:t>
      </w:r>
    </w:p>
    <w:p w14:paraId="5167304A" w14:textId="77777777" w:rsidR="000E34F8" w:rsidRPr="009F0E5B" w:rsidRDefault="000E34F8" w:rsidP="000E34F8">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t xml:space="preserve"> of NR UE</w:t>
      </w:r>
      <w:r w:rsidRPr="009F0E5B">
        <w:t>, e.g. TS 38.</w:t>
      </w:r>
      <w:r>
        <w:t>101-1 [3]</w:t>
      </w:r>
      <w:r w:rsidRPr="009F0E5B">
        <w:t>, for the effective use of the radio spectrum.</w:t>
      </w:r>
    </w:p>
    <w:p w14:paraId="7EB4722D" w14:textId="77777777" w:rsidR="000E34F8" w:rsidRDefault="000E34F8" w:rsidP="000E34F8">
      <w:r>
        <w:t>Requirements for the radiated emissions from the enclosure port and ancillaries cover the following case:</w:t>
      </w:r>
    </w:p>
    <w:p w14:paraId="6B8D2CBE" w14:textId="77777777" w:rsidR="000E34F8" w:rsidRPr="009F0E5B" w:rsidRDefault="000E34F8" w:rsidP="000E34F8">
      <w:pPr>
        <w:pStyle w:val="B1"/>
      </w:pPr>
      <w:r w:rsidRPr="009F0E5B">
        <w:t>-</w:t>
      </w:r>
      <w:r w:rsidRPr="009F0E5B">
        <w:tab/>
        <w:t xml:space="preserve">UE equipment supporting operations in a frequency range for which antenna connectors are available (i.e. for operations in </w:t>
      </w:r>
      <w:del w:id="17" w:author="Rui Zhou" w:date="2020-08-03T19:06:00Z">
        <w:r w:rsidRPr="009F0E5B" w:rsidDel="00381F1D">
          <w:delText>Frequency Range 1</w:delText>
        </w:r>
      </w:del>
      <w:ins w:id="18" w:author="Rui Zhou" w:date="2020-08-03T19:06:00Z">
        <w:r>
          <w:t>FR1</w:t>
        </w:r>
      </w:ins>
      <w:r w:rsidRPr="009F0E5B">
        <w:t xml:space="preserve"> as defined in e.g. TS 38.101-1 [3] for the radio interface)</w:t>
      </w:r>
      <w:r>
        <w:t>.</w:t>
      </w:r>
    </w:p>
    <w:p w14:paraId="21FA73BB" w14:textId="77777777" w:rsidR="000E34F8" w:rsidRPr="009F0E5B" w:rsidRDefault="000E34F8" w:rsidP="000E34F8">
      <w:pPr>
        <w:pStyle w:val="B1"/>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0368668" w14:textId="77777777" w:rsidR="000E34F8" w:rsidRPr="009F0E5B" w:rsidRDefault="000E34F8" w:rsidP="000E34F8">
      <w:r w:rsidRPr="009F0E5B">
        <w:t>Compliance of radio equipment to the requirements of the present document does not signify compliance to any requirement related to the use of the equipment (i.e. licensing requirements).</w:t>
      </w:r>
    </w:p>
    <w:p w14:paraId="66CF0378" w14:textId="77777777" w:rsidR="000E34F8" w:rsidRPr="009F0E5B" w:rsidRDefault="000E34F8" w:rsidP="000E34F8">
      <w:r w:rsidRPr="009F0E5B">
        <w:t>Compliance to the requirements of the present document does not signify compliance to any safety requirement. However, any temporary or permanent unsafe condition caused by EMC is considered as non-compliance.</w:t>
      </w:r>
    </w:p>
    <w:p w14:paraId="2EC4FB92" w14:textId="77777777" w:rsidR="000E34F8" w:rsidRPr="009F0E5B" w:rsidRDefault="000E34F8" w:rsidP="000E34F8">
      <w:pPr>
        <w:pStyle w:val="Heading1"/>
      </w:pPr>
      <w:bookmarkStart w:id="19" w:name="_Toc5280806"/>
      <w:bookmarkStart w:id="20" w:name="_Toc46223567"/>
      <w:bookmarkStart w:id="21" w:name="_Toc46223648"/>
      <w:r w:rsidRPr="009F0E5B">
        <w:t>2</w:t>
      </w:r>
      <w:r w:rsidRPr="009F0E5B">
        <w:tab/>
        <w:t>References</w:t>
      </w:r>
      <w:bookmarkEnd w:id="19"/>
      <w:bookmarkEnd w:id="20"/>
      <w:bookmarkEnd w:id="21"/>
    </w:p>
    <w:p w14:paraId="55F3D5DF" w14:textId="77777777" w:rsidR="000E34F8" w:rsidRPr="009F0E5B" w:rsidRDefault="000E34F8" w:rsidP="000E34F8">
      <w:r w:rsidRPr="009F0E5B">
        <w:t>The following documents contain provisions which, through reference in this text, constitute provisions of the present document.</w:t>
      </w:r>
    </w:p>
    <w:p w14:paraId="0660B0F2" w14:textId="77777777" w:rsidR="000E34F8" w:rsidRPr="009F0E5B" w:rsidRDefault="000E34F8" w:rsidP="000E34F8">
      <w:pPr>
        <w:pStyle w:val="B1"/>
      </w:pPr>
      <w:bookmarkStart w:id="22" w:name="OLE_LINK2"/>
      <w:bookmarkStart w:id="23" w:name="OLE_LINK3"/>
      <w:bookmarkStart w:id="24" w:name="OLE_LINK4"/>
      <w:r w:rsidRPr="009F0E5B">
        <w:t>-</w:t>
      </w:r>
      <w:r w:rsidRPr="009F0E5B">
        <w:tab/>
        <w:t>References are either specific (identified by date of publication, edition number, version number, etc.) or non</w:t>
      </w:r>
      <w:r w:rsidRPr="009F0E5B">
        <w:noBreakHyphen/>
        <w:t>specific.</w:t>
      </w:r>
    </w:p>
    <w:p w14:paraId="4670DABA" w14:textId="77777777" w:rsidR="000E34F8" w:rsidRPr="009F0E5B" w:rsidRDefault="000E34F8" w:rsidP="000E34F8">
      <w:pPr>
        <w:pStyle w:val="B1"/>
      </w:pPr>
      <w:r w:rsidRPr="009F0E5B">
        <w:t>-</w:t>
      </w:r>
      <w:r w:rsidRPr="009F0E5B">
        <w:tab/>
        <w:t>For a specific reference, subsequent revisions do not apply.</w:t>
      </w:r>
    </w:p>
    <w:p w14:paraId="7283EEDA" w14:textId="77777777" w:rsidR="000E34F8" w:rsidRPr="009F0E5B" w:rsidRDefault="000E34F8" w:rsidP="000E34F8">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2"/>
    <w:bookmarkEnd w:id="23"/>
    <w:bookmarkEnd w:id="24"/>
    <w:p w14:paraId="4A6F26DE" w14:textId="77777777" w:rsidR="000E34F8" w:rsidRPr="009F0E5B" w:rsidRDefault="000E34F8" w:rsidP="000E34F8">
      <w:pPr>
        <w:pStyle w:val="EX"/>
      </w:pPr>
      <w:r w:rsidRPr="009F0E5B">
        <w:t>[1]</w:t>
      </w:r>
      <w:r w:rsidRPr="009F0E5B">
        <w:tab/>
        <w:t>3GPP TR 21.905: "Vocabulary for 3GPP Specifications".</w:t>
      </w:r>
    </w:p>
    <w:p w14:paraId="2532EE4A" w14:textId="77777777" w:rsidR="000E34F8" w:rsidRPr="009F0E5B" w:rsidRDefault="000E34F8" w:rsidP="000E34F8">
      <w:pPr>
        <w:keepLines/>
        <w:ind w:left="1702" w:hanging="1418"/>
      </w:pPr>
      <w:r w:rsidRPr="009F0E5B">
        <w:t>[2]</w:t>
      </w:r>
      <w:r w:rsidRPr="009F0E5B">
        <w:tab/>
        <w:t>3GPP TS 38.113: "NR; Base Station (BS) ElectroMagnetic Compatibility (EMC)".</w:t>
      </w:r>
    </w:p>
    <w:p w14:paraId="2DEC45FB" w14:textId="77777777" w:rsidR="000E34F8" w:rsidRPr="009F0E5B" w:rsidRDefault="000E34F8" w:rsidP="000E34F8">
      <w:pPr>
        <w:keepLines/>
        <w:ind w:left="1702" w:hanging="1418"/>
      </w:pPr>
      <w:r w:rsidRPr="009F0E5B">
        <w:lastRenderedPageBreak/>
        <w:t>[3]</w:t>
      </w:r>
      <w:r w:rsidRPr="009F0E5B">
        <w:tab/>
        <w:t>3GPP TS 38.101-1: "NR; User Equipment (UE) radio transmission and reception; Part 1: Range 1 Standalone".</w:t>
      </w:r>
    </w:p>
    <w:p w14:paraId="5C457165" w14:textId="77777777" w:rsidR="000E34F8" w:rsidRPr="009F0E5B" w:rsidRDefault="000E34F8" w:rsidP="000E34F8">
      <w:pPr>
        <w:keepLines/>
        <w:ind w:left="1702" w:hanging="1418"/>
      </w:pPr>
      <w:r w:rsidRPr="009F0E5B">
        <w:t>[4]</w:t>
      </w:r>
      <w:r w:rsidRPr="009F0E5B">
        <w:tab/>
        <w:t>3GPP TS 38.101-2: " NR; User Equipment (UE) radio transmission and reception; Part 2: Range 2 Standalone".</w:t>
      </w:r>
    </w:p>
    <w:p w14:paraId="6F1C06E8" w14:textId="77777777" w:rsidR="000E34F8" w:rsidRPr="009F0E5B" w:rsidRDefault="000E34F8" w:rsidP="000E34F8">
      <w:pPr>
        <w:keepLines/>
        <w:ind w:left="1702" w:hanging="1418"/>
      </w:pPr>
      <w:r w:rsidRPr="009F0E5B">
        <w:t>[5]</w:t>
      </w:r>
      <w:r w:rsidRPr="009F0E5B">
        <w:tab/>
        <w:t>ITU-R Recommendation SM.329: "Unwanted emissions in the spurious domain".</w:t>
      </w:r>
    </w:p>
    <w:p w14:paraId="2141DC9B" w14:textId="77777777" w:rsidR="000E34F8" w:rsidRPr="009F0E5B" w:rsidRDefault="000E34F8" w:rsidP="000E34F8">
      <w:pPr>
        <w:keepLines/>
        <w:ind w:left="1702" w:hanging="1418"/>
      </w:pPr>
      <w:r w:rsidRPr="009F0E5B">
        <w:t>[6]</w:t>
      </w:r>
      <w:r w:rsidRPr="009F0E5B">
        <w:tab/>
      </w:r>
      <w:r>
        <w:t>Void</w:t>
      </w:r>
    </w:p>
    <w:p w14:paraId="76B8F68E" w14:textId="77777777" w:rsidR="000E34F8" w:rsidRPr="009F0E5B" w:rsidRDefault="000E34F8" w:rsidP="000E34F8">
      <w:pPr>
        <w:keepLines/>
        <w:ind w:left="1702" w:hanging="1418"/>
      </w:pPr>
      <w:r w:rsidRPr="009F0E5B">
        <w:t>[7]</w:t>
      </w:r>
      <w:r w:rsidRPr="009F0E5B">
        <w:tab/>
      </w:r>
      <w:del w:id="25" w:author="Rui Zhou" w:date="2020-08-03T19:07:00Z">
        <w:r w:rsidRPr="009F0E5B" w:rsidDel="00381F1D">
          <w:delText>IEC CISPR publication 16-1: "Specification for radio disturbance and immunity measuring apparatus and methods"</w:delText>
        </w:r>
      </w:del>
      <w:ins w:id="26" w:author="Rui Zhou" w:date="2020-08-03T19:07:00Z">
        <w:r>
          <w:t>Void</w:t>
        </w:r>
      </w:ins>
      <w:r w:rsidRPr="009F0E5B">
        <w:t>.</w:t>
      </w:r>
    </w:p>
    <w:p w14:paraId="30D79408" w14:textId="77777777" w:rsidR="000E34F8" w:rsidRPr="009F0E5B" w:rsidRDefault="000E34F8" w:rsidP="000E34F8">
      <w:pPr>
        <w:keepLines/>
        <w:ind w:left="1702" w:hanging="1418"/>
      </w:pPr>
      <w:r w:rsidRPr="009F0E5B">
        <w:t>[8]</w:t>
      </w:r>
      <w:r w:rsidRPr="009F0E5B">
        <w:tab/>
      </w:r>
      <w:r>
        <w:t>IEC 61000-3-2: "Electromagnetic compatibility (EMC) - Part 3-2: Limits - Limits for harmonic current emissions (equipment input current ≤ 16 A</w:t>
      </w:r>
      <w:r>
        <w:rPr>
          <w:rFonts w:hint="eastAsia"/>
          <w:lang w:val="en-US" w:eastAsia="zh-CN"/>
        </w:rPr>
        <w:t xml:space="preserve"> per phase</w:t>
      </w:r>
      <w:r>
        <w:t>)"</w:t>
      </w:r>
      <w:r w:rsidRPr="009F0E5B">
        <w:t>.</w:t>
      </w:r>
    </w:p>
    <w:p w14:paraId="5956C6DB" w14:textId="77777777" w:rsidR="000E34F8" w:rsidRPr="009F0E5B" w:rsidRDefault="000E34F8" w:rsidP="000E34F8">
      <w:pPr>
        <w:keepLines/>
        <w:ind w:left="1702" w:hanging="1418"/>
      </w:pPr>
      <w:r w:rsidRPr="009F0E5B">
        <w:t>[9]</w:t>
      </w:r>
      <w:r w:rsidRPr="009F0E5B">
        <w:tab/>
      </w:r>
      <w:r>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r>
        <w:rPr>
          <w:rFonts w:hint="eastAsia"/>
          <w:lang w:val="en-US" w:eastAsia="zh-CN"/>
        </w:rPr>
        <w:t>.</w:t>
      </w:r>
    </w:p>
    <w:p w14:paraId="71179220" w14:textId="77777777" w:rsidR="000E34F8" w:rsidRPr="009F0E5B" w:rsidRDefault="000E34F8" w:rsidP="000E34F8">
      <w:pPr>
        <w:keepLines/>
        <w:ind w:left="1702" w:hanging="1418"/>
      </w:pPr>
      <w:r w:rsidRPr="009F0E5B">
        <w:t>[10]</w:t>
      </w:r>
      <w:r w:rsidRPr="009F0E5B">
        <w:tab/>
        <w:t>IEC 61000-4-3: "Electromagnetic compatibility (EMC) - Part 4</w:t>
      </w:r>
      <w:r>
        <w:t>-3</w:t>
      </w:r>
      <w:r w:rsidRPr="009F0E5B">
        <w:t>: Testing and measurement techniques - Radiated, radio-frequency electromagnetic field immunity test".</w:t>
      </w:r>
    </w:p>
    <w:p w14:paraId="304DDC46" w14:textId="77777777" w:rsidR="000E34F8" w:rsidRPr="009F0E5B" w:rsidRDefault="000E34F8" w:rsidP="000E34F8">
      <w:pPr>
        <w:keepLines/>
        <w:ind w:left="1702" w:hanging="1418"/>
      </w:pPr>
      <w:r w:rsidRPr="009F0E5B">
        <w:t>[11]</w:t>
      </w:r>
      <w:r w:rsidRPr="009F0E5B">
        <w:tab/>
        <w:t>IEC 61000-4-2: "Electromagnetic compatibility (EMC) - Part 4</w:t>
      </w:r>
      <w:r>
        <w:t>-2</w:t>
      </w:r>
      <w:r w:rsidRPr="009F0E5B">
        <w:t>: Testing and measurement techniques - Electrostatic discharge immunity test".</w:t>
      </w:r>
    </w:p>
    <w:p w14:paraId="36082CA4" w14:textId="77777777" w:rsidR="000E34F8" w:rsidRPr="009F0E5B" w:rsidRDefault="000E34F8" w:rsidP="000E34F8">
      <w:pPr>
        <w:keepLines/>
        <w:ind w:left="1702" w:hanging="1418"/>
      </w:pPr>
      <w:r w:rsidRPr="009F0E5B">
        <w:t>[12]</w:t>
      </w:r>
      <w:r w:rsidRPr="009F0E5B">
        <w:tab/>
        <w:t>IEC 61000-4-4: "Electromagnetic compatibility (EMC) - Part 4</w:t>
      </w:r>
      <w:r>
        <w:t>-4</w:t>
      </w:r>
      <w:r w:rsidRPr="009F0E5B">
        <w:t>: Testing and measurement techniques - Electrical fast transient/burst immunity test - Basic EMC publication".</w:t>
      </w:r>
    </w:p>
    <w:p w14:paraId="72A566CB" w14:textId="77777777" w:rsidR="000E34F8" w:rsidRPr="009F0E5B" w:rsidRDefault="000E34F8" w:rsidP="000E34F8">
      <w:pPr>
        <w:keepLines/>
        <w:ind w:left="1702" w:hanging="1418"/>
      </w:pPr>
      <w:r w:rsidRPr="009F0E5B">
        <w:t>[13]</w:t>
      </w:r>
      <w:r w:rsidRPr="009F0E5B">
        <w:tab/>
        <w:t>IEC 61000-4-6: "Electromagnetic compatibility (EMC) - Part 4</w:t>
      </w:r>
      <w:r>
        <w:t>-6</w:t>
      </w:r>
      <w:r w:rsidRPr="009F0E5B">
        <w:t xml:space="preserve">: Testing and measurement techniques - </w:t>
      </w:r>
      <w:r>
        <w:t>I</w:t>
      </w:r>
      <w:r w:rsidRPr="009F0E5B">
        <w:t>mmunity to conducted disturbances induced by radio frequency fields".</w:t>
      </w:r>
    </w:p>
    <w:p w14:paraId="4E656412" w14:textId="77777777" w:rsidR="000E34F8" w:rsidRPr="009F0E5B" w:rsidRDefault="000E34F8" w:rsidP="000E34F8">
      <w:pPr>
        <w:keepLines/>
        <w:ind w:left="1702" w:hanging="1418"/>
      </w:pPr>
      <w:r w:rsidRPr="009F0E5B">
        <w:t>[14]</w:t>
      </w:r>
      <w:r w:rsidRPr="009F0E5B">
        <w:tab/>
      </w:r>
      <w:r>
        <w:t>Void</w:t>
      </w:r>
    </w:p>
    <w:p w14:paraId="22BCD6CA" w14:textId="77777777" w:rsidR="000E34F8" w:rsidRPr="009F0E5B" w:rsidRDefault="000E34F8" w:rsidP="000E34F8">
      <w:pPr>
        <w:keepLines/>
        <w:ind w:left="1702" w:hanging="1418"/>
      </w:pPr>
      <w:r w:rsidRPr="009F0E5B">
        <w:t>[15]</w:t>
      </w:r>
      <w:r w:rsidRPr="009F0E5B">
        <w:tab/>
      </w:r>
      <w:r>
        <w:t>ISO 7637</w:t>
      </w:r>
      <w:r>
        <w:noBreakHyphen/>
        <w:t>2: "</w:t>
      </w:r>
      <w:r>
        <w:rPr>
          <w:rFonts w:hint="eastAsia"/>
        </w:rPr>
        <w:t>Road vehicles -- Electrical disturbances from conduction and coupling -- Part 2: Electrical transient conduction along supply lines only</w:t>
      </w:r>
      <w:r>
        <w:t>".</w:t>
      </w:r>
    </w:p>
    <w:p w14:paraId="4188CB77" w14:textId="77777777" w:rsidR="000E34F8" w:rsidRPr="009F0E5B" w:rsidRDefault="000E34F8" w:rsidP="000E34F8">
      <w:pPr>
        <w:keepLines/>
        <w:ind w:left="1702" w:hanging="1418"/>
      </w:pPr>
      <w:r w:rsidRPr="009F0E5B">
        <w:t>[16]</w:t>
      </w:r>
      <w:r w:rsidRPr="009F0E5B">
        <w:tab/>
        <w:t>IEC 61000-4-11: "Electromagnetic compatibility (EMC) - Part 4</w:t>
      </w:r>
      <w:r>
        <w:t>-11</w:t>
      </w:r>
      <w:r w:rsidRPr="009F0E5B">
        <w:t>: Testing and measurement techniques - Voltage dips, short interruptions, and voltage variations immunity test".</w:t>
      </w:r>
    </w:p>
    <w:p w14:paraId="37F26408" w14:textId="77777777" w:rsidR="000E34F8" w:rsidRPr="009F0E5B" w:rsidRDefault="000E34F8" w:rsidP="000E34F8">
      <w:pPr>
        <w:keepLines/>
        <w:ind w:left="1702" w:hanging="1418"/>
      </w:pPr>
      <w:r w:rsidRPr="009F0E5B">
        <w:t>[17]</w:t>
      </w:r>
      <w:r w:rsidRPr="009F0E5B">
        <w:tab/>
        <w:t>IEC 61000-4-5: "Electromagnetic compatibility (EMC) - Part 4</w:t>
      </w:r>
      <w:r>
        <w:t>-5</w:t>
      </w:r>
      <w:r w:rsidRPr="009F0E5B">
        <w:t>: Testing and measurement techniques - Surge immunity test".</w:t>
      </w:r>
    </w:p>
    <w:p w14:paraId="68F44B8A" w14:textId="77777777" w:rsidR="000E34F8" w:rsidRPr="009F0E5B" w:rsidRDefault="000E34F8" w:rsidP="000E34F8">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14:paraId="7F02D5A7" w14:textId="77777777" w:rsidR="000E34F8" w:rsidRDefault="000E34F8" w:rsidP="000E34F8">
      <w:pPr>
        <w:keepLines/>
        <w:ind w:left="1702" w:hanging="1418"/>
      </w:pPr>
      <w:r w:rsidRPr="009F0E5B">
        <w:t>[19]</w:t>
      </w:r>
      <w:r w:rsidRPr="009F0E5B">
        <w:tab/>
        <w:t>IEC 60050</w:t>
      </w:r>
      <w:r>
        <w:t>-</w:t>
      </w:r>
      <w:r w:rsidRPr="009F0E5B">
        <w:t>161: "International Electrotechnical Vocabulary - Chapter 161: Electromagnetic compatibility".</w:t>
      </w:r>
    </w:p>
    <w:p w14:paraId="2ACB76C8" w14:textId="77777777" w:rsidR="000E34F8" w:rsidRDefault="000E34F8" w:rsidP="000E34F8">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5A98AE19" w14:textId="77777777" w:rsidR="000E34F8" w:rsidRDefault="000E34F8" w:rsidP="000E34F8">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14:paraId="2E5BCDF3" w14:textId="77777777" w:rsidR="000E34F8" w:rsidRPr="009F0E5B" w:rsidRDefault="000E34F8" w:rsidP="000E34F8">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35E24C07" w14:textId="77777777" w:rsidR="000E34F8" w:rsidRPr="009F0E5B" w:rsidRDefault="000E34F8" w:rsidP="000E34F8">
      <w:pPr>
        <w:pStyle w:val="Heading1"/>
      </w:pPr>
      <w:bookmarkStart w:id="27" w:name="_Toc5280807"/>
      <w:bookmarkStart w:id="28" w:name="_Toc46223568"/>
      <w:bookmarkStart w:id="29" w:name="_Toc46223649"/>
      <w:r w:rsidRPr="009F0E5B">
        <w:lastRenderedPageBreak/>
        <w:t>3</w:t>
      </w:r>
      <w:r w:rsidRPr="009F0E5B">
        <w:tab/>
        <w:t>Definitions, symbols and abbreviations</w:t>
      </w:r>
      <w:bookmarkEnd w:id="27"/>
      <w:bookmarkEnd w:id="28"/>
      <w:bookmarkEnd w:id="29"/>
    </w:p>
    <w:p w14:paraId="458B77BE" w14:textId="77777777" w:rsidR="000E34F8" w:rsidRPr="009F0E5B" w:rsidRDefault="000E34F8" w:rsidP="000E34F8">
      <w:pPr>
        <w:pStyle w:val="Heading2"/>
      </w:pPr>
      <w:bookmarkStart w:id="30" w:name="_Toc5280808"/>
      <w:bookmarkStart w:id="31" w:name="_Toc46223569"/>
      <w:bookmarkStart w:id="32" w:name="_Toc46223650"/>
      <w:r w:rsidRPr="009F0E5B">
        <w:t>3.1</w:t>
      </w:r>
      <w:r w:rsidRPr="009F0E5B">
        <w:tab/>
        <w:t>Definitions</w:t>
      </w:r>
      <w:bookmarkEnd w:id="30"/>
      <w:bookmarkEnd w:id="31"/>
      <w:bookmarkEnd w:id="32"/>
    </w:p>
    <w:p w14:paraId="127D8DA4" w14:textId="77777777" w:rsidR="000E34F8" w:rsidRPr="009F0E5B" w:rsidRDefault="000E34F8" w:rsidP="000E34F8">
      <w:r w:rsidRPr="009F0E5B">
        <w:t xml:space="preserve">For the purposes of the present document, the terms and definitions given in </w:t>
      </w:r>
      <w:bookmarkStart w:id="33" w:name="OLE_LINK6"/>
      <w:bookmarkStart w:id="34" w:name="OLE_LINK7"/>
      <w:bookmarkStart w:id="35" w:name="OLE_LINK8"/>
      <w:r w:rsidRPr="009F0E5B">
        <w:t xml:space="preserve">3GPP </w:t>
      </w:r>
      <w:bookmarkEnd w:id="33"/>
      <w:bookmarkEnd w:id="34"/>
      <w:bookmarkEnd w:id="35"/>
      <w:r w:rsidRPr="009F0E5B">
        <w:t>TR 21.905 [1] and the following apply. A term defined in the present document takes precedence over the definition of the same term, if any, in 3GPP TR 21.905 [1].</w:t>
      </w:r>
    </w:p>
    <w:p w14:paraId="75AF8958" w14:textId="77777777" w:rsidR="000E34F8" w:rsidRPr="009F0E5B" w:rsidRDefault="000E34F8" w:rsidP="000E34F8">
      <w:pPr>
        <w:pStyle w:val="Guidance"/>
        <w:rPr>
          <w:color w:val="auto"/>
        </w:rPr>
      </w:pPr>
    </w:p>
    <w:p w14:paraId="6A34DAB8" w14:textId="77777777" w:rsidR="000E34F8" w:rsidRPr="009F0E5B" w:rsidRDefault="000E34F8" w:rsidP="000E34F8">
      <w:pPr>
        <w:pStyle w:val="Guidance"/>
        <w:rPr>
          <w:i w:val="0"/>
          <w:iCs/>
          <w:color w:val="auto"/>
          <w:lang w:val="en-US"/>
        </w:rPr>
      </w:pPr>
      <w:r w:rsidRPr="009F0E5B">
        <w:rPr>
          <w:b/>
          <w:i w:val="0"/>
          <w:iCs/>
          <w:color w:val="auto"/>
        </w:rPr>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08B7B876" w14:textId="77777777" w:rsidR="000E34F8" w:rsidRPr="009F0E5B" w:rsidRDefault="000E34F8" w:rsidP="000E34F8">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0B2C44C3" w14:textId="77777777" w:rsidR="000E34F8" w:rsidRPr="009F0E5B" w:rsidRDefault="000E34F8" w:rsidP="000E34F8">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3C56A1AA" w14:textId="77777777" w:rsidR="000E34F8" w:rsidRPr="009F0E5B" w:rsidRDefault="000E34F8" w:rsidP="000E34F8">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6284D2C5" w14:textId="77777777" w:rsidR="000E34F8" w:rsidRPr="009F0E5B" w:rsidRDefault="000E34F8" w:rsidP="000E34F8">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1C96AB82" w14:textId="77777777" w:rsidR="000E34F8" w:rsidRPr="009F0E5B" w:rsidRDefault="000E34F8" w:rsidP="000E34F8">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5B3E48D5" w14:textId="77777777" w:rsidR="000E34F8" w:rsidRPr="009F0E5B" w:rsidRDefault="000E34F8" w:rsidP="000E34F8">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7F7CEC77" w14:textId="77777777" w:rsidR="000E34F8" w:rsidRPr="009F0E5B" w:rsidRDefault="000E34F8" w:rsidP="000E34F8">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7688904E" w14:textId="77777777" w:rsidR="000E34F8" w:rsidRPr="009F0E5B" w:rsidRDefault="000E34F8" w:rsidP="000E34F8">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701502EF" w14:textId="77777777" w:rsidR="000E34F8" w:rsidRPr="009F0E5B" w:rsidRDefault="000E34F8" w:rsidP="000E34F8">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711E7BBD" w14:textId="77777777" w:rsidR="000E34F8" w:rsidRPr="009F0E5B" w:rsidRDefault="000E34F8" w:rsidP="000E34F8">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397DF7AC" w14:textId="77777777" w:rsidR="000E34F8" w:rsidRPr="009F0E5B" w:rsidRDefault="000E34F8" w:rsidP="000E34F8">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30935E9F" w14:textId="77777777" w:rsidR="000E34F8" w:rsidRPr="009F0E5B" w:rsidRDefault="000E34F8" w:rsidP="000E34F8">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20A1CB23" w14:textId="77777777" w:rsidR="000E34F8" w:rsidRPr="009F0E5B" w:rsidRDefault="000E34F8" w:rsidP="000E34F8">
      <w:pPr>
        <w:pStyle w:val="Heading2"/>
      </w:pPr>
      <w:bookmarkStart w:id="36" w:name="_Toc5280809"/>
      <w:bookmarkStart w:id="37" w:name="_Toc46223570"/>
      <w:bookmarkStart w:id="38" w:name="_Toc46223651"/>
      <w:r w:rsidRPr="009F0E5B">
        <w:t>3.2</w:t>
      </w:r>
      <w:r w:rsidRPr="009F0E5B">
        <w:tab/>
        <w:t>Symbols</w:t>
      </w:r>
      <w:bookmarkEnd w:id="36"/>
      <w:bookmarkEnd w:id="37"/>
      <w:bookmarkEnd w:id="38"/>
    </w:p>
    <w:p w14:paraId="79FABB3A" w14:textId="77777777" w:rsidR="000E34F8" w:rsidRPr="009F0E5B" w:rsidRDefault="000E34F8" w:rsidP="000E34F8">
      <w:pPr>
        <w:keepNext/>
      </w:pPr>
      <w:r w:rsidRPr="009F0E5B">
        <w:t>For the purposes of the present document, the following symbols apply:</w:t>
      </w:r>
    </w:p>
    <w:p w14:paraId="22EDA525" w14:textId="77777777" w:rsidR="000E34F8" w:rsidRPr="00431013" w:rsidRDefault="000E34F8" w:rsidP="000E34F8">
      <w:pPr>
        <w:pStyle w:val="EW"/>
      </w:pPr>
      <w:r w:rsidRPr="009F0E5B">
        <w:t>BW</w:t>
      </w:r>
      <w:r w:rsidRPr="009F0E5B">
        <w:rPr>
          <w:vertAlign w:val="subscript"/>
        </w:rPr>
        <w:t>Channel</w:t>
      </w:r>
      <w:r>
        <w:tab/>
      </w:r>
      <w:r w:rsidRPr="00495FE7">
        <w:t>Channel bandwidth</w:t>
      </w:r>
    </w:p>
    <w:p w14:paraId="11E546B3" w14:textId="77777777" w:rsidR="000E34F8" w:rsidRPr="00316FDE" w:rsidRDefault="000E34F8" w:rsidP="000E34F8">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23D5F4BB" w14:textId="77777777" w:rsidR="000E34F8" w:rsidRPr="009F0E5B" w:rsidRDefault="000E34F8" w:rsidP="000E34F8">
      <w:pPr>
        <w:pStyle w:val="EW"/>
      </w:pPr>
      <w:r w:rsidRPr="001C0CC4">
        <w:t>N</w:t>
      </w:r>
      <w:r w:rsidRPr="001C0CC4">
        <w:rPr>
          <w:vertAlign w:val="subscript"/>
        </w:rPr>
        <w:t>RB</w:t>
      </w:r>
      <w:r>
        <w:tab/>
      </w:r>
      <w:r w:rsidRPr="00495FE7">
        <w:t>Transmission bandwidth configuration, expressed in units of resource blocks</w:t>
      </w:r>
    </w:p>
    <w:p w14:paraId="621A6A25" w14:textId="77777777" w:rsidR="000E34F8" w:rsidRPr="009F0E5B" w:rsidRDefault="000E34F8" w:rsidP="000E34F8">
      <w:pPr>
        <w:pStyle w:val="EW"/>
      </w:pPr>
    </w:p>
    <w:p w14:paraId="2A6700D5" w14:textId="77777777" w:rsidR="000E34F8" w:rsidRPr="009F0E5B" w:rsidRDefault="000E34F8" w:rsidP="000E34F8">
      <w:pPr>
        <w:pStyle w:val="Heading2"/>
      </w:pPr>
      <w:bookmarkStart w:id="39" w:name="_Toc5280810"/>
      <w:bookmarkStart w:id="40" w:name="_Toc46223571"/>
      <w:bookmarkStart w:id="41" w:name="_Toc46223652"/>
      <w:r w:rsidRPr="009F0E5B">
        <w:lastRenderedPageBreak/>
        <w:t>3.3</w:t>
      </w:r>
      <w:r w:rsidRPr="009F0E5B">
        <w:tab/>
        <w:t>Abbreviations</w:t>
      </w:r>
      <w:bookmarkEnd w:id="39"/>
      <w:bookmarkEnd w:id="40"/>
      <w:bookmarkEnd w:id="41"/>
    </w:p>
    <w:p w14:paraId="4C97BABA" w14:textId="77777777" w:rsidR="000E34F8" w:rsidRPr="009F0E5B" w:rsidRDefault="000E34F8" w:rsidP="000E34F8">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73E3591E" w14:textId="77777777" w:rsidR="000E34F8" w:rsidRDefault="000E34F8" w:rsidP="000E34F8">
      <w:pPr>
        <w:pStyle w:val="EW"/>
        <w:rPr>
          <w:ins w:id="42" w:author="Rui Zhou" w:date="2020-08-03T19:07:00Z"/>
        </w:rPr>
      </w:pPr>
      <w:ins w:id="43" w:author="Rui Zhou" w:date="2020-08-03T19:07:00Z">
        <w:r w:rsidRPr="00D910A1">
          <w:t>AC</w:t>
        </w:r>
        <w:r w:rsidRPr="00D910A1">
          <w:tab/>
          <w:t>Alternating Current</w:t>
        </w:r>
      </w:ins>
    </w:p>
    <w:p w14:paraId="73DED526" w14:textId="77777777" w:rsidR="000E34F8" w:rsidRPr="00602C2D" w:rsidRDefault="000E34F8" w:rsidP="000E34F8">
      <w:pPr>
        <w:pStyle w:val="EW"/>
        <w:rPr>
          <w:ins w:id="44" w:author="Rui Zhou" w:date="2020-08-03T19:07:00Z"/>
          <w:lang w:val="en-US" w:eastAsia="zh-CN"/>
        </w:rPr>
      </w:pPr>
      <w:ins w:id="45" w:author="Rui Zhou" w:date="2020-08-03T19:07:00Z">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ins>
    </w:p>
    <w:p w14:paraId="46A3F962" w14:textId="77777777" w:rsidR="000E34F8" w:rsidRDefault="000E34F8" w:rsidP="000E34F8">
      <w:pPr>
        <w:pStyle w:val="EW"/>
        <w:rPr>
          <w:ins w:id="46" w:author="Rui Zhou" w:date="2020-08-03T19:07:00Z"/>
        </w:rPr>
      </w:pPr>
      <w:ins w:id="47" w:author="Rui Zhou" w:date="2020-08-03T19:07:00Z">
        <w:r>
          <w:t>DC</w:t>
        </w:r>
        <w:r>
          <w:tab/>
          <w:t>Direct Current</w:t>
        </w:r>
      </w:ins>
    </w:p>
    <w:p w14:paraId="1BA2F1B5" w14:textId="77777777" w:rsidR="000E34F8" w:rsidRPr="006F697E" w:rsidRDefault="000E34F8" w:rsidP="000E34F8">
      <w:pPr>
        <w:pStyle w:val="EW"/>
        <w:rPr>
          <w:ins w:id="48" w:author="Rui Zhou" w:date="2020-08-03T19:07:00Z"/>
        </w:rPr>
      </w:pPr>
      <w:ins w:id="49" w:author="Rui Zhou" w:date="2020-08-03T19:07:00Z">
        <w:r w:rsidRPr="00D910A1">
          <w:t>ESD</w:t>
        </w:r>
        <w:r w:rsidRPr="00D910A1">
          <w:tab/>
          <w:t>Electrostatic Discharge</w:t>
        </w:r>
      </w:ins>
    </w:p>
    <w:p w14:paraId="551F5CB5" w14:textId="77777777" w:rsidR="000E34F8" w:rsidRDefault="000E34F8" w:rsidP="000E34F8">
      <w:pPr>
        <w:pStyle w:val="EW"/>
      </w:pPr>
      <w:r>
        <w:t>EUT</w:t>
      </w:r>
      <w:r>
        <w:tab/>
        <w:t>Equipment U</w:t>
      </w:r>
      <w:r w:rsidRPr="009F0E5B">
        <w:t xml:space="preserve">nder </w:t>
      </w:r>
      <w:r>
        <w:t>T</w:t>
      </w:r>
      <w:r w:rsidRPr="009F0E5B">
        <w:t>est</w:t>
      </w:r>
    </w:p>
    <w:p w14:paraId="2F346F2F" w14:textId="77777777" w:rsidR="000E34F8" w:rsidRDefault="000E34F8" w:rsidP="000E34F8">
      <w:pPr>
        <w:pStyle w:val="EW"/>
      </w:pPr>
      <w:r w:rsidRPr="009F0E5B">
        <w:t>FAC</w:t>
      </w:r>
      <w:r>
        <w:tab/>
        <w:t>F</w:t>
      </w:r>
      <w:r w:rsidRPr="009F0E5B">
        <w:t xml:space="preserve">ully </w:t>
      </w:r>
      <w:r>
        <w:t>A</w:t>
      </w:r>
      <w:r w:rsidRPr="009F0E5B">
        <w:t xml:space="preserve">nechoic </w:t>
      </w:r>
      <w:r>
        <w:t>C</w:t>
      </w:r>
      <w:r w:rsidRPr="009F0E5B">
        <w:t>hamber</w:t>
      </w:r>
    </w:p>
    <w:p w14:paraId="099A3957" w14:textId="77777777" w:rsidR="000E34F8" w:rsidRDefault="000E34F8" w:rsidP="000E34F8">
      <w:pPr>
        <w:pStyle w:val="EW"/>
        <w:rPr>
          <w:ins w:id="50" w:author="Rui Zhou" w:date="2020-08-03T19:07:00Z"/>
        </w:rPr>
      </w:pPr>
      <w:r>
        <w:t>FR</w:t>
      </w:r>
      <w:r>
        <w:tab/>
      </w:r>
      <w:r w:rsidRPr="00495FE7">
        <w:t>Frequency Range</w:t>
      </w:r>
    </w:p>
    <w:p w14:paraId="7C967B38" w14:textId="77777777" w:rsidR="000E34F8" w:rsidRPr="00381F1D" w:rsidRDefault="000E34F8" w:rsidP="000E34F8">
      <w:pPr>
        <w:pStyle w:val="EW"/>
      </w:pPr>
      <w:ins w:id="51" w:author="Rui Zhou" w:date="2020-08-03T19:07:00Z">
        <w:r>
          <w:t>LISN</w:t>
        </w:r>
        <w:r>
          <w:tab/>
        </w:r>
        <w:r w:rsidRPr="00BE3849">
          <w:t>Line Impedance Stabilising Networks</w:t>
        </w:r>
      </w:ins>
    </w:p>
    <w:p w14:paraId="34021186" w14:textId="77777777" w:rsidR="000E34F8" w:rsidRPr="009F0E5B" w:rsidRDefault="000E34F8" w:rsidP="000E34F8">
      <w:pPr>
        <w:pStyle w:val="EW"/>
      </w:pPr>
      <w:r>
        <w:t>NR</w:t>
      </w:r>
      <w:r>
        <w:tab/>
      </w:r>
      <w:r w:rsidRPr="00495FE7">
        <w:t>New Radio</w:t>
      </w:r>
    </w:p>
    <w:p w14:paraId="4E671706" w14:textId="77777777" w:rsidR="000E34F8" w:rsidRDefault="000E34F8" w:rsidP="000E34F8">
      <w:pPr>
        <w:pStyle w:val="EW"/>
      </w:pPr>
      <w:r>
        <w:t>RF</w:t>
      </w:r>
      <w:r>
        <w:tab/>
      </w:r>
      <w:r w:rsidRPr="00495FE7">
        <w:t>Radio Frequency</w:t>
      </w:r>
    </w:p>
    <w:p w14:paraId="63EB16BF" w14:textId="77777777" w:rsidR="000E34F8" w:rsidRDefault="000E34F8" w:rsidP="000E34F8">
      <w:pPr>
        <w:pStyle w:val="EW"/>
      </w:pPr>
      <w:r>
        <w:t>RMS</w:t>
      </w:r>
      <w:r>
        <w:tab/>
      </w:r>
      <w:r w:rsidRPr="00495FE7">
        <w:t>Root Mean Square (value)</w:t>
      </w:r>
    </w:p>
    <w:p w14:paraId="4CD487DC" w14:textId="77777777" w:rsidR="000E34F8" w:rsidRPr="009F0E5B" w:rsidRDefault="000E34F8" w:rsidP="000E34F8">
      <w:pPr>
        <w:pStyle w:val="EW"/>
      </w:pPr>
      <w:r>
        <w:t>UE</w:t>
      </w:r>
      <w:r>
        <w:tab/>
        <w:t>User Equipement</w:t>
      </w:r>
    </w:p>
    <w:p w14:paraId="04B85F9F" w14:textId="6ADCFAA8" w:rsidR="000E34F8" w:rsidRDefault="000E34F8" w:rsidP="000E34F8">
      <w:pPr>
        <w:pStyle w:val="NO"/>
      </w:pPr>
      <w:r>
        <w:rPr>
          <w:b/>
          <w:color w:val="FF0000"/>
          <w:sz w:val="28"/>
          <w:szCs w:val="28"/>
        </w:rPr>
        <w:t xml:space="preserve">-------------End of </w:t>
      </w:r>
      <w:r w:rsidR="00CC3F7A">
        <w:rPr>
          <w:b/>
          <w:color w:val="FF0000"/>
          <w:sz w:val="28"/>
          <w:szCs w:val="28"/>
        </w:rPr>
        <w:t xml:space="preserve">first </w:t>
      </w:r>
      <w:r>
        <w:rPr>
          <w:b/>
          <w:color w:val="FF0000"/>
          <w:sz w:val="28"/>
          <w:szCs w:val="28"/>
          <w:lang w:val="en-US" w:eastAsia="zh-CN"/>
        </w:rPr>
        <w:t>change</w:t>
      </w:r>
      <w:r>
        <w:rPr>
          <w:b/>
          <w:color w:val="FF0000"/>
          <w:sz w:val="28"/>
          <w:szCs w:val="28"/>
        </w:rPr>
        <w:t>-------------</w:t>
      </w:r>
    </w:p>
    <w:p w14:paraId="4DAFE44E" w14:textId="66500EE3" w:rsidR="00CC3F7A" w:rsidRDefault="00CC3F7A" w:rsidP="00CC3F7A">
      <w:pPr>
        <w:pStyle w:val="NO"/>
      </w:pPr>
      <w:r>
        <w:rPr>
          <w:b/>
          <w:color w:val="FF0000"/>
          <w:sz w:val="28"/>
          <w:szCs w:val="28"/>
        </w:rPr>
        <w:t xml:space="preserve">-------------Start of next </w:t>
      </w:r>
      <w:r>
        <w:rPr>
          <w:b/>
          <w:color w:val="FF0000"/>
          <w:sz w:val="28"/>
          <w:szCs w:val="28"/>
          <w:lang w:val="en-US" w:eastAsia="zh-CN"/>
        </w:rPr>
        <w:t>change</w:t>
      </w:r>
      <w:r>
        <w:rPr>
          <w:b/>
          <w:color w:val="FF0000"/>
          <w:sz w:val="28"/>
          <w:szCs w:val="28"/>
        </w:rPr>
        <w:t>-------------</w:t>
      </w:r>
    </w:p>
    <w:p w14:paraId="61166108" w14:textId="77777777" w:rsidR="00CC3F7A" w:rsidRPr="009F0E5B" w:rsidRDefault="00CC3F7A" w:rsidP="00CC3F7A">
      <w:pPr>
        <w:pStyle w:val="Heading1"/>
      </w:pPr>
      <w:bookmarkStart w:id="52" w:name="_Toc5280818"/>
      <w:bookmarkStart w:id="53" w:name="_Toc46223588"/>
      <w:bookmarkStart w:id="54" w:name="_Toc46223669"/>
      <w:r w:rsidRPr="009F0E5B">
        <w:t>7</w:t>
      </w:r>
      <w:r w:rsidRPr="009F0E5B">
        <w:tab/>
        <w:t>Applicability overview tables</w:t>
      </w:r>
      <w:bookmarkEnd w:id="52"/>
      <w:bookmarkEnd w:id="53"/>
      <w:bookmarkEnd w:id="54"/>
    </w:p>
    <w:p w14:paraId="32956193" w14:textId="77777777" w:rsidR="00CC3F7A" w:rsidRPr="009F0E5B" w:rsidRDefault="00CC3F7A" w:rsidP="00CC3F7A">
      <w:pPr>
        <w:pStyle w:val="Heading2"/>
      </w:pPr>
      <w:bookmarkStart w:id="55" w:name="_Toc5280819"/>
      <w:bookmarkStart w:id="56" w:name="_Toc46223589"/>
      <w:bookmarkStart w:id="57" w:name="_Toc46223670"/>
      <w:r w:rsidRPr="009F0E5B">
        <w:t>7.1</w:t>
      </w:r>
      <w:r w:rsidRPr="009F0E5B">
        <w:tab/>
        <w:t xml:space="preserve">EMC </w:t>
      </w:r>
      <w:r>
        <w:t>e</w:t>
      </w:r>
      <w:r w:rsidRPr="009F0E5B">
        <w:t>missions</w:t>
      </w:r>
      <w:bookmarkEnd w:id="55"/>
      <w:bookmarkEnd w:id="56"/>
      <w:bookmarkEnd w:id="57"/>
    </w:p>
    <w:p w14:paraId="27CD0CEF" w14:textId="77777777" w:rsidR="00CC3F7A" w:rsidRPr="009F0E5B" w:rsidRDefault="00CC3F7A" w:rsidP="00CC3F7A">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CC3F7A" w:rsidRPr="009F0E5B" w14:paraId="2DFF41E5" w14:textId="77777777" w:rsidTr="006944DA">
        <w:trPr>
          <w:cantSplit/>
          <w:jc w:val="center"/>
        </w:trPr>
        <w:tc>
          <w:tcPr>
            <w:tcW w:w="1329" w:type="dxa"/>
            <w:tcBorders>
              <w:top w:val="nil"/>
              <w:left w:val="nil"/>
              <w:bottom w:val="single" w:sz="6" w:space="0" w:color="auto"/>
              <w:right w:val="nil"/>
            </w:tcBorders>
          </w:tcPr>
          <w:p w14:paraId="00760013" w14:textId="77777777" w:rsidR="00CC3F7A" w:rsidRPr="009F0E5B" w:rsidRDefault="00CC3F7A" w:rsidP="006944DA">
            <w:pPr>
              <w:keepNext/>
              <w:keepLines/>
              <w:jc w:val="center"/>
              <w:rPr>
                <w:rFonts w:ascii="Arial" w:hAnsi="Arial"/>
                <w:b/>
                <w:sz w:val="18"/>
              </w:rPr>
            </w:pPr>
          </w:p>
        </w:tc>
        <w:tc>
          <w:tcPr>
            <w:tcW w:w="1040" w:type="dxa"/>
            <w:tcBorders>
              <w:top w:val="nil"/>
              <w:left w:val="nil"/>
              <w:bottom w:val="single" w:sz="6" w:space="0" w:color="auto"/>
              <w:right w:val="nil"/>
            </w:tcBorders>
          </w:tcPr>
          <w:p w14:paraId="49ED84CF" w14:textId="77777777" w:rsidR="00CC3F7A" w:rsidRPr="009F0E5B" w:rsidRDefault="00CC3F7A" w:rsidP="006944DA">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380CE3F9" w14:textId="77777777" w:rsidR="00CC3F7A" w:rsidRPr="009F0E5B" w:rsidRDefault="00CC3F7A" w:rsidP="006944DA">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6192A68A" w14:textId="77777777" w:rsidR="00CC3F7A" w:rsidRPr="009F0E5B" w:rsidRDefault="00CC3F7A" w:rsidP="006944DA">
            <w:pPr>
              <w:keepNext/>
              <w:keepLines/>
              <w:jc w:val="center"/>
              <w:rPr>
                <w:rFonts w:ascii="Arial" w:hAnsi="Arial"/>
                <w:b/>
                <w:sz w:val="18"/>
              </w:rPr>
            </w:pPr>
          </w:p>
        </w:tc>
        <w:tc>
          <w:tcPr>
            <w:tcW w:w="1727" w:type="dxa"/>
            <w:tcBorders>
              <w:top w:val="nil"/>
              <w:left w:val="nil"/>
              <w:bottom w:val="single" w:sz="6" w:space="0" w:color="auto"/>
              <w:right w:val="nil"/>
            </w:tcBorders>
          </w:tcPr>
          <w:p w14:paraId="520BE93A" w14:textId="77777777" w:rsidR="00CC3F7A" w:rsidRPr="009F0E5B" w:rsidRDefault="00CC3F7A" w:rsidP="006944DA">
            <w:pPr>
              <w:keepNext/>
              <w:keepLines/>
              <w:jc w:val="center"/>
              <w:rPr>
                <w:rFonts w:ascii="Arial" w:hAnsi="Arial"/>
                <w:b/>
                <w:sz w:val="18"/>
              </w:rPr>
            </w:pPr>
          </w:p>
        </w:tc>
      </w:tr>
      <w:tr w:rsidR="00CC3F7A" w:rsidRPr="009F0E5B" w14:paraId="620FCD62" w14:textId="77777777" w:rsidTr="006944DA">
        <w:trPr>
          <w:cantSplit/>
          <w:jc w:val="center"/>
        </w:trPr>
        <w:tc>
          <w:tcPr>
            <w:tcW w:w="1329" w:type="dxa"/>
            <w:tcBorders>
              <w:top w:val="nil"/>
              <w:left w:val="single" w:sz="6" w:space="0" w:color="auto"/>
              <w:bottom w:val="single" w:sz="6" w:space="0" w:color="auto"/>
              <w:right w:val="single" w:sz="6" w:space="0" w:color="auto"/>
            </w:tcBorders>
            <w:hideMark/>
          </w:tcPr>
          <w:p w14:paraId="348FB047" w14:textId="77777777" w:rsidR="00CC3F7A" w:rsidRPr="009F0E5B" w:rsidRDefault="00CC3F7A" w:rsidP="006944DA">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076A7594" w14:textId="77777777" w:rsidR="00CC3F7A" w:rsidRPr="009F0E5B" w:rsidRDefault="00CC3F7A" w:rsidP="006944DA">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1A2D63D1" w14:textId="77777777" w:rsidR="00CC3F7A" w:rsidRPr="009F0E5B" w:rsidRDefault="00CC3F7A" w:rsidP="006944DA">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5A5B137A" w14:textId="77777777" w:rsidR="00CC3F7A" w:rsidRPr="009F0E5B" w:rsidRDefault="00CC3F7A" w:rsidP="006944DA">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73072541" w14:textId="77777777" w:rsidR="00CC3F7A" w:rsidRPr="009F0E5B" w:rsidRDefault="00CC3F7A" w:rsidP="006944DA">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742D2B11" w14:textId="77777777" w:rsidR="00CC3F7A" w:rsidRPr="009F0E5B" w:rsidRDefault="00CC3F7A" w:rsidP="006944DA">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03DA2025" w14:textId="77777777" w:rsidR="00CC3F7A" w:rsidRPr="009F0E5B" w:rsidRDefault="00CC3F7A" w:rsidP="006944DA">
            <w:pPr>
              <w:pStyle w:val="TAL"/>
              <w:jc w:val="center"/>
              <w:rPr>
                <w:b/>
              </w:rPr>
            </w:pPr>
            <w:r w:rsidRPr="009F0E5B">
              <w:rPr>
                <w:b/>
              </w:rPr>
              <w:t xml:space="preserve">Reference </w:t>
            </w:r>
            <w:r>
              <w:rPr>
                <w:b/>
              </w:rPr>
              <w:t>s</w:t>
            </w:r>
            <w:r w:rsidRPr="009F0E5B">
              <w:rPr>
                <w:b/>
              </w:rPr>
              <w:t>tandard</w:t>
            </w:r>
          </w:p>
        </w:tc>
      </w:tr>
      <w:tr w:rsidR="00CC3F7A" w:rsidRPr="009F0E5B" w14:paraId="4CA9CE2D" w14:textId="77777777" w:rsidTr="006944DA">
        <w:trPr>
          <w:cantSplit/>
          <w:jc w:val="center"/>
        </w:trPr>
        <w:tc>
          <w:tcPr>
            <w:tcW w:w="1329" w:type="dxa"/>
            <w:tcBorders>
              <w:top w:val="single" w:sz="6" w:space="0" w:color="auto"/>
              <w:left w:val="single" w:sz="6" w:space="0" w:color="auto"/>
              <w:bottom w:val="nil"/>
              <w:right w:val="single" w:sz="6" w:space="0" w:color="auto"/>
            </w:tcBorders>
            <w:hideMark/>
          </w:tcPr>
          <w:p w14:paraId="13470D4F" w14:textId="77777777" w:rsidR="00CC3F7A" w:rsidRPr="009F0E5B" w:rsidRDefault="00CC3F7A" w:rsidP="006944DA">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27D647F9" w14:textId="77777777" w:rsidR="00CC3F7A" w:rsidRPr="009F0E5B" w:rsidRDefault="00CC3F7A" w:rsidP="006944DA">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6293DEBE" w14:textId="77777777" w:rsidR="00CC3F7A" w:rsidRPr="009F0E5B" w:rsidRDefault="00CC3F7A" w:rsidP="006944DA">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5DD4FD35" w14:textId="77777777" w:rsidR="00CC3F7A" w:rsidRPr="009F0E5B" w:rsidRDefault="00CC3F7A" w:rsidP="006944DA">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F02C075" w14:textId="77777777" w:rsidR="00CC3F7A" w:rsidRPr="009F0E5B" w:rsidRDefault="00CC3F7A" w:rsidP="006944DA">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379E190D" w14:textId="77777777" w:rsidR="00CC3F7A" w:rsidRPr="009F0E5B" w:rsidRDefault="00CC3F7A" w:rsidP="006944DA">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733EBAD" w14:textId="77777777" w:rsidR="00CC3F7A" w:rsidRPr="009F0E5B" w:rsidRDefault="00CC3F7A" w:rsidP="006944DA">
            <w:pPr>
              <w:pStyle w:val="TAL"/>
            </w:pPr>
            <w:r w:rsidRPr="009F0E5B">
              <w:t>ITU-R SM.329 [5]</w:t>
            </w:r>
          </w:p>
          <w:p w14:paraId="2DE53187" w14:textId="77777777" w:rsidR="00CC3F7A" w:rsidRPr="009F0E5B" w:rsidRDefault="00CC3F7A" w:rsidP="006944DA">
            <w:pPr>
              <w:pStyle w:val="TAL"/>
            </w:pPr>
            <w:r w:rsidRPr="009F0E5B">
              <w:t>TS 3</w:t>
            </w:r>
            <w:r>
              <w:t>8</w:t>
            </w:r>
            <w:r w:rsidRPr="009F0E5B">
              <w:t>.101</w:t>
            </w:r>
            <w:r>
              <w:t>-1</w:t>
            </w:r>
            <w:r w:rsidRPr="009F0E5B">
              <w:t xml:space="preserve"> [</w:t>
            </w:r>
            <w:r>
              <w:t>3</w:t>
            </w:r>
            <w:r w:rsidRPr="009F0E5B">
              <w:t>]</w:t>
            </w:r>
          </w:p>
        </w:tc>
      </w:tr>
      <w:tr w:rsidR="00CC3F7A" w:rsidRPr="009F0E5B" w14:paraId="599A6EBA" w14:textId="77777777" w:rsidTr="006944DA">
        <w:trPr>
          <w:cantSplit/>
          <w:jc w:val="center"/>
        </w:trPr>
        <w:tc>
          <w:tcPr>
            <w:tcW w:w="1329" w:type="dxa"/>
            <w:tcBorders>
              <w:top w:val="single" w:sz="6" w:space="0" w:color="auto"/>
              <w:left w:val="single" w:sz="6" w:space="0" w:color="auto"/>
              <w:bottom w:val="nil"/>
              <w:right w:val="single" w:sz="6" w:space="0" w:color="auto"/>
            </w:tcBorders>
            <w:hideMark/>
          </w:tcPr>
          <w:p w14:paraId="29576ECA" w14:textId="77777777" w:rsidR="00CC3F7A" w:rsidRPr="009F0E5B" w:rsidRDefault="00CC3F7A" w:rsidP="006944DA">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1A41F814" w14:textId="77777777" w:rsidR="00CC3F7A" w:rsidRPr="009F0E5B" w:rsidRDefault="00CC3F7A" w:rsidP="006944DA">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6FD6CFAF" w14:textId="77777777" w:rsidR="00CC3F7A" w:rsidRPr="009F0E5B" w:rsidRDefault="00CC3F7A" w:rsidP="006944DA">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1EEA642A" w14:textId="77777777" w:rsidR="00CC3F7A" w:rsidRPr="009F0E5B" w:rsidRDefault="00CC3F7A" w:rsidP="006944DA">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21114ED7" w14:textId="77777777" w:rsidR="00CC3F7A" w:rsidRPr="009F0E5B" w:rsidRDefault="00CC3F7A" w:rsidP="006944DA">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300A4EB2" w14:textId="77777777" w:rsidR="00CC3F7A" w:rsidRPr="009F0E5B" w:rsidRDefault="00CC3F7A" w:rsidP="006944DA">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1679CC2C" w14:textId="77777777" w:rsidR="00CC3F7A" w:rsidRPr="009F0E5B" w:rsidRDefault="00CC3F7A" w:rsidP="006944DA">
            <w:pPr>
              <w:pStyle w:val="TAL"/>
            </w:pPr>
            <w:r w:rsidRPr="009F0E5B">
              <w:t xml:space="preserve">CISPR </w:t>
            </w:r>
            <w:r>
              <w:t>3</w:t>
            </w:r>
            <w:r w:rsidRPr="009F0E5B">
              <w:t>2 [</w:t>
            </w:r>
            <w:r>
              <w:t>20</w:t>
            </w:r>
            <w:r w:rsidRPr="009F0E5B">
              <w:t xml:space="preserve">], </w:t>
            </w:r>
            <w:r w:rsidRPr="009F0E5B">
              <w:br/>
            </w:r>
            <w:del w:id="58" w:author="Rui Zhou" w:date="2020-08-03T19:09:00Z">
              <w:r w:rsidRPr="009F0E5B" w:rsidDel="00381F1D">
                <w:delText>CISPR 16</w:delText>
              </w:r>
              <w:r w:rsidRPr="009F0E5B" w:rsidDel="00381F1D">
                <w:noBreakHyphen/>
                <w:delText>1 [7]</w:delText>
              </w:r>
            </w:del>
          </w:p>
        </w:tc>
      </w:tr>
      <w:tr w:rsidR="00CC3F7A" w:rsidRPr="009F0E5B" w14:paraId="134E2F44" w14:textId="77777777" w:rsidTr="006944DA">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1496BEFF" w14:textId="77777777" w:rsidR="00CC3F7A" w:rsidRPr="009F0E5B" w:rsidRDefault="00CC3F7A" w:rsidP="006944DA">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762A05EA" w14:textId="77777777" w:rsidR="00CC3F7A" w:rsidRPr="009F0E5B" w:rsidRDefault="00CC3F7A" w:rsidP="006944DA">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531D493" w14:textId="77777777" w:rsidR="00CC3F7A" w:rsidRPr="009F0E5B" w:rsidRDefault="00CC3F7A" w:rsidP="006944DA">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3B4DAE7" w14:textId="77777777" w:rsidR="00CC3F7A" w:rsidRPr="009F0E5B" w:rsidRDefault="00CC3F7A" w:rsidP="006944DA">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6C3E9F0A" w14:textId="77777777" w:rsidR="00CC3F7A" w:rsidRPr="009F0E5B" w:rsidRDefault="00CC3F7A" w:rsidP="006944DA">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39683BA5" w14:textId="77777777" w:rsidR="00CC3F7A" w:rsidRPr="009F0E5B" w:rsidRDefault="00CC3F7A" w:rsidP="006944DA">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6EC4E9E7" w14:textId="77777777" w:rsidR="00CC3F7A" w:rsidRPr="009F0E5B" w:rsidRDefault="00CC3F7A" w:rsidP="006944DA">
            <w:pPr>
              <w:pStyle w:val="TAL"/>
            </w:pPr>
            <w:r w:rsidRPr="009F0E5B">
              <w:t xml:space="preserve">CISPR </w:t>
            </w:r>
            <w:r>
              <w:t>3</w:t>
            </w:r>
            <w:r w:rsidRPr="009F0E5B">
              <w:t>2 [</w:t>
            </w:r>
            <w:r>
              <w:t>20</w:t>
            </w:r>
            <w:r w:rsidRPr="009F0E5B">
              <w:t>]</w:t>
            </w:r>
          </w:p>
        </w:tc>
      </w:tr>
      <w:tr w:rsidR="00CC3F7A" w:rsidRPr="009F0E5B" w14:paraId="0FA19C58" w14:textId="77777777" w:rsidTr="006944DA">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3978105B" w14:textId="77777777" w:rsidR="00CC3F7A" w:rsidRPr="009F0E5B" w:rsidRDefault="00CC3F7A" w:rsidP="006944DA">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4E1845EE" w14:textId="77777777" w:rsidR="00CC3F7A" w:rsidRPr="009F0E5B" w:rsidRDefault="00CC3F7A" w:rsidP="006944DA">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143F9142" w14:textId="77777777" w:rsidR="00CC3F7A" w:rsidRPr="009F0E5B" w:rsidRDefault="00CC3F7A" w:rsidP="006944DA">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65B443A0" w14:textId="77777777" w:rsidR="00CC3F7A" w:rsidRPr="009F0E5B" w:rsidRDefault="00CC3F7A" w:rsidP="006944DA">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F93493C" w14:textId="77777777" w:rsidR="00CC3F7A" w:rsidRPr="009F0E5B" w:rsidRDefault="00CC3F7A" w:rsidP="006944DA">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606D6327" w14:textId="77777777" w:rsidR="00CC3F7A" w:rsidRPr="009F0E5B" w:rsidRDefault="00CC3F7A" w:rsidP="006944DA">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5F81BFA2" w14:textId="77777777" w:rsidR="00CC3F7A" w:rsidRPr="009F0E5B" w:rsidRDefault="00CC3F7A" w:rsidP="006944DA">
            <w:pPr>
              <w:pStyle w:val="TAL"/>
            </w:pPr>
            <w:r w:rsidRPr="009F0E5B">
              <w:t>IEC 61000-3-2 [8]</w:t>
            </w:r>
          </w:p>
        </w:tc>
      </w:tr>
      <w:tr w:rsidR="00CC3F7A" w:rsidRPr="009F0E5B" w14:paraId="10AE01F9" w14:textId="77777777" w:rsidTr="006944DA">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5F7A46D" w14:textId="77777777" w:rsidR="00CC3F7A" w:rsidRPr="009F0E5B" w:rsidRDefault="00CC3F7A" w:rsidP="006944DA">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486BB5E0" w14:textId="77777777" w:rsidR="00CC3F7A" w:rsidRPr="009F0E5B" w:rsidRDefault="00CC3F7A" w:rsidP="006944DA">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672D28C4" w14:textId="77777777" w:rsidR="00CC3F7A" w:rsidRPr="009F0E5B" w:rsidRDefault="00CC3F7A" w:rsidP="006944DA">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A81D19A" w14:textId="77777777" w:rsidR="00CC3F7A" w:rsidRPr="009F0E5B" w:rsidRDefault="00CC3F7A" w:rsidP="006944DA">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7152D816" w14:textId="77777777" w:rsidR="00CC3F7A" w:rsidRPr="009F0E5B" w:rsidRDefault="00CC3F7A" w:rsidP="006944DA">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1238A75A" w14:textId="77777777" w:rsidR="00CC3F7A" w:rsidRPr="009F0E5B" w:rsidRDefault="00CC3F7A" w:rsidP="006944DA">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2278D5C7" w14:textId="77777777" w:rsidR="00CC3F7A" w:rsidRPr="009F0E5B" w:rsidRDefault="00CC3F7A" w:rsidP="006944DA">
            <w:pPr>
              <w:pStyle w:val="TAL"/>
            </w:pPr>
            <w:r w:rsidRPr="009F0E5B">
              <w:t>IEC 61000-3-3 [9]</w:t>
            </w:r>
          </w:p>
        </w:tc>
      </w:tr>
    </w:tbl>
    <w:p w14:paraId="7E8E564A" w14:textId="77777777" w:rsidR="00CC3F7A" w:rsidRPr="009F0E5B" w:rsidRDefault="00CC3F7A" w:rsidP="00CC3F7A"/>
    <w:p w14:paraId="359154DC" w14:textId="77777777" w:rsidR="00CC3F7A" w:rsidRPr="009F0E5B" w:rsidRDefault="00CC3F7A" w:rsidP="00CC3F7A">
      <w:r w:rsidRPr="009F0E5B">
        <w:t>For UE equipment operating in FR1 (</w:t>
      </w:r>
      <w:r>
        <w:t>t</w:t>
      </w:r>
      <w:r w:rsidRPr="009F0E5B">
        <w:t xml:space="preserve">able 4.1-1), the radiated emission applies to the enclosure port </w:t>
      </w:r>
      <w:ins w:id="59" w:author="Rui Zhou" w:date="2020-08-03T19:10:00Z">
        <w:r>
          <w:t xml:space="preserve">with </w:t>
        </w:r>
      </w:ins>
      <w:r w:rsidRPr="009F0E5B">
        <w:t>antenna ports available.</w:t>
      </w:r>
    </w:p>
    <w:p w14:paraId="23715F0E" w14:textId="77777777" w:rsidR="00CC3F7A" w:rsidRPr="009F0E5B" w:rsidRDefault="00CC3F7A" w:rsidP="00CC3F7A">
      <w:pPr>
        <w:rPr>
          <w:snapToGrid w:val="0"/>
          <w:lang w:val="en-AU"/>
        </w:rPr>
      </w:pPr>
      <w:r w:rsidRPr="009F0E5B">
        <w:t>For UE equipment supporting operations in FR2 (</w:t>
      </w:r>
      <w:r>
        <w:t>t</w:t>
      </w:r>
      <w:r w:rsidRPr="009F0E5B">
        <w:t xml:space="preserve">able 4.1-1) </w:t>
      </w:r>
      <w:r w:rsidRPr="009F0E5B">
        <w:rPr>
          <w:snapToGrid w:val="0"/>
          <w:lang w:val="en-AU"/>
        </w:rPr>
        <w:t>the enclosure port is inseparable from the antenna port</w:t>
      </w:r>
      <w:r>
        <w:rPr>
          <w:snapToGrid w:val="0"/>
          <w:lang w:val="en-AU"/>
        </w:rPr>
        <w:t>.</w:t>
      </w:r>
    </w:p>
    <w:p w14:paraId="7F14198C" w14:textId="1094F07D" w:rsidR="00CC3F7A" w:rsidRDefault="00CC3F7A" w:rsidP="00CC3F7A">
      <w:pPr>
        <w:pStyle w:val="NO"/>
      </w:pPr>
      <w:r>
        <w:rPr>
          <w:b/>
          <w:color w:val="FF0000"/>
          <w:sz w:val="28"/>
          <w:szCs w:val="28"/>
        </w:rPr>
        <w:t>-------------End of 2</w:t>
      </w:r>
      <w:r w:rsidRPr="00CC3F7A">
        <w:rPr>
          <w:b/>
          <w:color w:val="FF0000"/>
          <w:sz w:val="28"/>
          <w:szCs w:val="28"/>
          <w:vertAlign w:val="superscript"/>
        </w:rPr>
        <w:t>nd</w:t>
      </w:r>
      <w:r>
        <w:rPr>
          <w:b/>
          <w:color w:val="FF0000"/>
          <w:sz w:val="28"/>
          <w:szCs w:val="28"/>
        </w:rPr>
        <w:t xml:space="preserve">  </w:t>
      </w:r>
      <w:r>
        <w:rPr>
          <w:b/>
          <w:color w:val="FF0000"/>
          <w:sz w:val="28"/>
          <w:szCs w:val="28"/>
          <w:lang w:val="en-US" w:eastAsia="zh-CN"/>
        </w:rPr>
        <w:t>change</w:t>
      </w:r>
      <w:r>
        <w:rPr>
          <w:b/>
          <w:color w:val="FF0000"/>
          <w:sz w:val="28"/>
          <w:szCs w:val="28"/>
        </w:rPr>
        <w:t>-------------</w:t>
      </w:r>
    </w:p>
    <w:p w14:paraId="412519A7" w14:textId="77777777" w:rsidR="00CC3F7A" w:rsidRDefault="00CC3F7A" w:rsidP="00CC3F7A">
      <w:pPr>
        <w:pStyle w:val="NO"/>
      </w:pPr>
      <w:r>
        <w:rPr>
          <w:b/>
          <w:color w:val="FF0000"/>
          <w:sz w:val="28"/>
          <w:szCs w:val="28"/>
        </w:rPr>
        <w:lastRenderedPageBreak/>
        <w:t xml:space="preserve">-------------Start of next </w:t>
      </w:r>
      <w:r>
        <w:rPr>
          <w:b/>
          <w:color w:val="FF0000"/>
          <w:sz w:val="28"/>
          <w:szCs w:val="28"/>
          <w:lang w:val="en-US" w:eastAsia="zh-CN"/>
        </w:rPr>
        <w:t>change</w:t>
      </w:r>
      <w:r>
        <w:rPr>
          <w:b/>
          <w:color w:val="FF0000"/>
          <w:sz w:val="28"/>
          <w:szCs w:val="28"/>
        </w:rPr>
        <w:t>-------------</w:t>
      </w:r>
    </w:p>
    <w:p w14:paraId="68FA90CF" w14:textId="77777777" w:rsidR="00CC3F7A" w:rsidRPr="009F0E5B" w:rsidRDefault="00CC3F7A" w:rsidP="00CC3F7A">
      <w:pPr>
        <w:pStyle w:val="Heading2"/>
      </w:pPr>
      <w:bookmarkStart w:id="60" w:name="_Toc5280823"/>
      <w:bookmarkStart w:id="61" w:name="_Toc46223593"/>
      <w:bookmarkStart w:id="62" w:name="_Toc46223674"/>
      <w:r w:rsidRPr="009F0E5B">
        <w:t>8.2</w:t>
      </w:r>
      <w:r w:rsidRPr="009F0E5B">
        <w:tab/>
      </w:r>
      <w:bookmarkEnd w:id="60"/>
      <w:r>
        <w:t>Radiated emission</w:t>
      </w:r>
      <w:bookmarkEnd w:id="61"/>
      <w:bookmarkEnd w:id="62"/>
    </w:p>
    <w:p w14:paraId="6F92491C" w14:textId="77777777" w:rsidR="00CC3F7A" w:rsidRPr="009F0E5B" w:rsidRDefault="00CC3F7A" w:rsidP="00CC3F7A">
      <w:pPr>
        <w:pStyle w:val="Heading3"/>
      </w:pPr>
      <w:bookmarkStart w:id="63" w:name="_Toc5280824"/>
      <w:bookmarkStart w:id="64" w:name="_Toc46223594"/>
      <w:bookmarkStart w:id="65" w:name="_Toc46223675"/>
      <w:r w:rsidRPr="009F0E5B">
        <w:t>8.2.1</w:t>
      </w:r>
      <w:r w:rsidRPr="009F0E5B">
        <w:tab/>
        <w:t>General</w:t>
      </w:r>
      <w:bookmarkEnd w:id="63"/>
      <w:bookmarkEnd w:id="64"/>
      <w:bookmarkEnd w:id="65"/>
    </w:p>
    <w:p w14:paraId="5A0BB74C" w14:textId="77777777" w:rsidR="00CC3F7A" w:rsidRPr="009F0E5B" w:rsidRDefault="00CC3F7A" w:rsidP="00CC3F7A">
      <w:pPr>
        <w:ind w:right="14"/>
      </w:pPr>
      <w:r w:rsidRPr="009F0E5B">
        <w:t>This test is applicable to radio communications equipment and ancillary equipment.</w:t>
      </w:r>
    </w:p>
    <w:p w14:paraId="0E83CFD4" w14:textId="77777777" w:rsidR="00CC3F7A" w:rsidRPr="009F0E5B" w:rsidRDefault="00CC3F7A" w:rsidP="00CC3F7A">
      <w:pPr>
        <w:ind w:right="14"/>
      </w:pPr>
      <w:r w:rsidRPr="009F0E5B">
        <w:t>This test shall be performed on the radio equipment and/or a representative configuration of the ancillary equipment.</w:t>
      </w:r>
    </w:p>
    <w:p w14:paraId="71C8BD19" w14:textId="77777777" w:rsidR="00CC3F7A" w:rsidRPr="009F0E5B" w:rsidRDefault="00CC3F7A" w:rsidP="00CC3F7A">
      <w:pPr>
        <w:pStyle w:val="Heading3"/>
      </w:pPr>
      <w:bookmarkStart w:id="66" w:name="_Toc5280825"/>
      <w:bookmarkStart w:id="67" w:name="_Toc46223595"/>
      <w:bookmarkStart w:id="68" w:name="_Toc46223676"/>
      <w:r w:rsidRPr="009F0E5B">
        <w:t>8.2.2</w:t>
      </w:r>
      <w:r w:rsidRPr="009F0E5B">
        <w:tab/>
        <w:t>Definition</w:t>
      </w:r>
      <w:bookmarkEnd w:id="66"/>
      <w:bookmarkEnd w:id="67"/>
      <w:bookmarkEnd w:id="68"/>
    </w:p>
    <w:p w14:paraId="3D0B540E" w14:textId="77777777" w:rsidR="00CC3F7A" w:rsidRPr="009F0E5B" w:rsidRDefault="00CC3F7A" w:rsidP="00CC3F7A">
      <w:pPr>
        <w:ind w:right="14"/>
      </w:pPr>
      <w:r w:rsidRPr="009F0E5B">
        <w:t>This test assesses the ability of radio equipment and ancillary equipment to limit unwanted emissions from the enclosure port.</w:t>
      </w:r>
    </w:p>
    <w:p w14:paraId="76A46D2E" w14:textId="77777777" w:rsidR="00CC3F7A" w:rsidRDefault="00CC3F7A" w:rsidP="00CC3F7A">
      <w:pPr>
        <w:rPr>
          <w:lang w:eastAsia="en-GB"/>
        </w:rPr>
      </w:pPr>
      <w:r w:rsidRPr="009F0E5B">
        <w:rPr>
          <w:lang w:eastAsia="en-GB"/>
        </w:rPr>
        <w:t>For UE equipment supporting operations in FR2 (</w:t>
      </w:r>
      <w:r>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Pr>
          <w:lang w:eastAsia="en-GB"/>
        </w:rPr>
        <w:t>:</w:t>
      </w:r>
    </w:p>
    <w:p w14:paraId="1CFD8496" w14:textId="77777777" w:rsidR="00CC3F7A" w:rsidRDefault="00CC3F7A" w:rsidP="00CC3F7A">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D4202B" w14:textId="77777777" w:rsidR="00CC3F7A" w:rsidRPr="009F0E5B" w:rsidRDefault="00CC3F7A" w:rsidP="00CC3F7A">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18E2FBDF" w14:textId="77777777" w:rsidR="00CC3F7A" w:rsidRPr="009F0E5B" w:rsidRDefault="00CC3F7A" w:rsidP="00CC3F7A">
      <w:pPr>
        <w:pStyle w:val="Heading3"/>
      </w:pPr>
      <w:bookmarkStart w:id="69" w:name="_Toc5280826"/>
      <w:bookmarkStart w:id="70" w:name="_Toc46223596"/>
      <w:bookmarkStart w:id="71" w:name="_Toc46223677"/>
      <w:r w:rsidRPr="009F0E5B">
        <w:t>8.2.3</w:t>
      </w:r>
      <w:r w:rsidRPr="009F0E5B">
        <w:tab/>
        <w:t>Test method</w:t>
      </w:r>
      <w:bookmarkEnd w:id="69"/>
      <w:bookmarkEnd w:id="70"/>
      <w:bookmarkEnd w:id="71"/>
    </w:p>
    <w:p w14:paraId="56E56337" w14:textId="77777777" w:rsidR="00CC3F7A" w:rsidRPr="009F0E5B" w:rsidRDefault="00CC3F7A" w:rsidP="00CC3F7A">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391C2094" w14:textId="77777777" w:rsidR="00CC3F7A" w:rsidRPr="009F0E5B" w:rsidRDefault="00CC3F7A" w:rsidP="00CC3F7A">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071AA151" w14:textId="77777777" w:rsidR="00CC3F7A" w:rsidRPr="009F0E5B" w:rsidRDefault="00CC3F7A" w:rsidP="00CC3F7A">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23AB41D9" w14:textId="77777777" w:rsidR="00CC3F7A" w:rsidRPr="009F0E5B" w:rsidRDefault="00CC3F7A" w:rsidP="00CC3F7A">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t>15</w:t>
      </w:r>
      <w:r>
        <w:tab/>
        <w:t xml:space="preserve">, </w:t>
      </w:r>
      <w:r w:rsidRPr="009F0E5B">
        <w:t xml:space="preserve">Ref. ITU-R SM. 329 </w:t>
      </w:r>
      <w:r>
        <w:t>annex</w:t>
      </w:r>
      <w:r w:rsidRPr="009F0E5B">
        <w:t xml:space="preserve"> 1 [5]</w:t>
      </w:r>
    </w:p>
    <w:p w14:paraId="7C09D5C1" w14:textId="77777777" w:rsidR="00CC3F7A" w:rsidRPr="009F0E5B" w:rsidRDefault="00CC3F7A" w:rsidP="00CC3F7A">
      <w:pPr>
        <w:ind w:right="14"/>
      </w:pPr>
      <w:r w:rsidRPr="009F0E5B">
        <w:t>Measurements are made with a tuned dipole antenna or a reference antenna with a known gain referenced to an isotropic antenna. Unless otherwise stated, all measurements are done as mean power (RMS).</w:t>
      </w:r>
    </w:p>
    <w:p w14:paraId="205A4899" w14:textId="77777777" w:rsidR="00CC3F7A" w:rsidRPr="009F0E5B" w:rsidRDefault="00CC3F7A" w:rsidP="00CC3F7A">
      <w:pPr>
        <w:pStyle w:val="Heading3"/>
      </w:pPr>
      <w:bookmarkStart w:id="72" w:name="_Toc5280827"/>
      <w:bookmarkStart w:id="73" w:name="_Toc46223597"/>
      <w:bookmarkStart w:id="74" w:name="_Toc46223678"/>
      <w:r w:rsidRPr="009F0E5B">
        <w:t>8.2.4</w:t>
      </w:r>
      <w:r w:rsidRPr="009F0E5B">
        <w:tab/>
        <w:t>Limits</w:t>
      </w:r>
      <w:bookmarkEnd w:id="72"/>
      <w:bookmarkEnd w:id="73"/>
      <w:bookmarkEnd w:id="74"/>
    </w:p>
    <w:p w14:paraId="429FD63F" w14:textId="77777777" w:rsidR="00CC3F7A" w:rsidRDefault="00CC3F7A" w:rsidP="00CC3F7A">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08EAFF5D" w14:textId="77777777" w:rsidR="00CC3F7A" w:rsidRPr="009F0E5B" w:rsidRDefault="00CC3F7A" w:rsidP="00CC3F7A">
      <w:r w:rsidRPr="009F0E5B">
        <w:t>The references for these requirements are ITU-R SM 329 [5], SM.1539 [18] and TS 38.101-1 [3] for FR1.</w:t>
      </w:r>
    </w:p>
    <w:p w14:paraId="3A534969" w14:textId="77777777" w:rsidR="00CC3F7A" w:rsidRPr="009F0E5B" w:rsidRDefault="00CC3F7A" w:rsidP="00CC3F7A">
      <w:r w:rsidRPr="009F0E5B">
        <w:t>The frequency boundary and reference bandwidths for the detailed transitions of the limits between the requirements for out of band emissions and spurious emissions are based on ITU-R SM 329 [5].</w:t>
      </w:r>
    </w:p>
    <w:p w14:paraId="28340495" w14:textId="77777777" w:rsidR="00CC3F7A" w:rsidRDefault="00CC3F7A" w:rsidP="00CC3F7A">
      <w:r w:rsidRPr="009F0E5B">
        <w:t xml:space="preserve">These requirements are only applicable for frequencies in the spurious domain. The limits are specified in </w:t>
      </w:r>
      <w:r>
        <w:t>t</w:t>
      </w:r>
      <w:r w:rsidRPr="009F0E5B">
        <w:t>able 8.2.</w:t>
      </w:r>
      <w:r>
        <w:t>4</w:t>
      </w:r>
      <w:r w:rsidRPr="009F0E5B">
        <w:t>-1 for UE equipment supporting operations in FR1 only.</w:t>
      </w:r>
    </w:p>
    <w:p w14:paraId="6EA08DE2" w14:textId="77777777" w:rsidR="00CC3F7A" w:rsidRPr="001C0CC4" w:rsidRDefault="00CC3F7A" w:rsidP="00CC3F7A">
      <w:pPr>
        <w:pStyle w:val="TH"/>
      </w:pPr>
      <w:r w:rsidRPr="001C0CC4">
        <w:lastRenderedPageBreak/>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CC3F7A" w:rsidRPr="001C0CC4" w14:paraId="2963EED8" w14:textId="77777777" w:rsidTr="006944DA">
        <w:trPr>
          <w:jc w:val="center"/>
        </w:trPr>
        <w:tc>
          <w:tcPr>
            <w:tcW w:w="1731" w:type="dxa"/>
          </w:tcPr>
          <w:p w14:paraId="20701B6D" w14:textId="77777777" w:rsidR="00CC3F7A" w:rsidRPr="001C0CC4" w:rsidRDefault="00CC3F7A" w:rsidP="006944DA">
            <w:pPr>
              <w:pStyle w:val="TAH"/>
            </w:pPr>
            <w:r w:rsidRPr="001C0CC4">
              <w:rPr>
                <w:rFonts w:hint="eastAsia"/>
              </w:rPr>
              <w:t>Channel bandwidth</w:t>
            </w:r>
          </w:p>
        </w:tc>
        <w:tc>
          <w:tcPr>
            <w:tcW w:w="4284" w:type="dxa"/>
            <w:vAlign w:val="center"/>
          </w:tcPr>
          <w:p w14:paraId="07D8F60C" w14:textId="77777777" w:rsidR="00CC3F7A" w:rsidRPr="001C0CC4" w:rsidRDefault="00CC3F7A" w:rsidP="006944DA">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CC3F7A" w:rsidRPr="001C0CC4" w14:paraId="767CDECE" w14:textId="77777777" w:rsidTr="006944DA">
        <w:trPr>
          <w:jc w:val="center"/>
        </w:trPr>
        <w:tc>
          <w:tcPr>
            <w:tcW w:w="1731" w:type="dxa"/>
          </w:tcPr>
          <w:p w14:paraId="79CEAF0E" w14:textId="77777777" w:rsidR="00CC3F7A" w:rsidRPr="001C0CC4" w:rsidRDefault="00CC3F7A" w:rsidP="006944DA">
            <w:pPr>
              <w:pStyle w:val="TAC"/>
            </w:pPr>
            <w:r w:rsidRPr="001C0CC4">
              <w:rPr>
                <w:rFonts w:hint="eastAsia"/>
              </w:rPr>
              <w:t>BW</w:t>
            </w:r>
            <w:r w:rsidRPr="001C0CC4">
              <w:rPr>
                <w:vertAlign w:val="subscript"/>
              </w:rPr>
              <w:t xml:space="preserve">Channel </w:t>
            </w:r>
          </w:p>
        </w:tc>
        <w:tc>
          <w:tcPr>
            <w:tcW w:w="4284" w:type="dxa"/>
            <w:vAlign w:val="center"/>
          </w:tcPr>
          <w:p w14:paraId="091E9D15" w14:textId="77777777" w:rsidR="00CC3F7A" w:rsidRPr="001C0CC4" w:rsidRDefault="00CC3F7A" w:rsidP="006944DA">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2F7C7D2C" w14:textId="77777777" w:rsidR="00CC3F7A" w:rsidRPr="009F0E5B" w:rsidRDefault="00CC3F7A" w:rsidP="00CC3F7A"/>
    <w:p w14:paraId="55DAD008" w14:textId="77777777" w:rsidR="00CC3F7A" w:rsidRDefault="00CC3F7A" w:rsidP="00CC3F7A">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1768"/>
        <w:gridCol w:w="2096"/>
        <w:gridCol w:w="802"/>
      </w:tblGrid>
      <w:tr w:rsidR="00CC3F7A" w:rsidRPr="001C0CC4" w14:paraId="268FDBD2" w14:textId="77777777" w:rsidTr="006944DA">
        <w:trPr>
          <w:jc w:val="center"/>
        </w:trPr>
        <w:tc>
          <w:tcPr>
            <w:tcW w:w="0" w:type="auto"/>
          </w:tcPr>
          <w:p w14:paraId="466BB4F2" w14:textId="77777777" w:rsidR="00CC3F7A" w:rsidRPr="001C0CC4" w:rsidRDefault="00CC3F7A" w:rsidP="006944DA">
            <w:pPr>
              <w:pStyle w:val="TAH"/>
            </w:pPr>
            <w:r w:rsidRPr="001C0CC4">
              <w:t>F</w:t>
            </w:r>
            <w:r>
              <w:t>requency r</w:t>
            </w:r>
            <w:r w:rsidRPr="001C0CC4">
              <w:t>ange</w:t>
            </w:r>
          </w:p>
        </w:tc>
        <w:tc>
          <w:tcPr>
            <w:tcW w:w="0" w:type="auto"/>
          </w:tcPr>
          <w:p w14:paraId="2D09934A" w14:textId="77777777" w:rsidR="00CC3F7A" w:rsidRPr="001C0CC4" w:rsidRDefault="00CC3F7A" w:rsidP="006944DA">
            <w:pPr>
              <w:pStyle w:val="TAH"/>
            </w:pPr>
            <w:r>
              <w:t>Maximum l</w:t>
            </w:r>
            <w:r w:rsidRPr="001C0CC4">
              <w:t>evel</w:t>
            </w:r>
            <w:r>
              <w:t xml:space="preserve"> (dBm)</w:t>
            </w:r>
          </w:p>
        </w:tc>
        <w:tc>
          <w:tcPr>
            <w:tcW w:w="0" w:type="auto"/>
          </w:tcPr>
          <w:p w14:paraId="63643C85" w14:textId="77777777" w:rsidR="00CC3F7A" w:rsidRPr="001C0CC4" w:rsidRDefault="00CC3F7A" w:rsidP="006944DA">
            <w:pPr>
              <w:pStyle w:val="TAH"/>
            </w:pPr>
            <w:r w:rsidRPr="001C0CC4">
              <w:t>Measurement bandwidth</w:t>
            </w:r>
          </w:p>
        </w:tc>
        <w:tc>
          <w:tcPr>
            <w:tcW w:w="0" w:type="auto"/>
          </w:tcPr>
          <w:p w14:paraId="1772B4D4" w14:textId="77777777" w:rsidR="00CC3F7A" w:rsidRPr="001C0CC4" w:rsidRDefault="00CC3F7A" w:rsidP="006944DA">
            <w:pPr>
              <w:pStyle w:val="TAH"/>
            </w:pPr>
            <w:r>
              <w:t>Notes</w:t>
            </w:r>
          </w:p>
        </w:tc>
      </w:tr>
      <w:tr w:rsidR="00CC3F7A" w:rsidRPr="001C0CC4" w14:paraId="06834380" w14:textId="77777777" w:rsidTr="006944DA">
        <w:trPr>
          <w:jc w:val="center"/>
        </w:trPr>
        <w:tc>
          <w:tcPr>
            <w:tcW w:w="0" w:type="auto"/>
          </w:tcPr>
          <w:p w14:paraId="77F0C09B" w14:textId="77777777" w:rsidR="00CC3F7A" w:rsidRPr="001C0CC4" w:rsidRDefault="00CC3F7A" w:rsidP="006944DA">
            <w:pPr>
              <w:pStyle w:val="TAC"/>
            </w:pPr>
            <w:r w:rsidRPr="001C0CC4">
              <w:t>9 kHz ≤ f &lt; 150 kHz</w:t>
            </w:r>
          </w:p>
        </w:tc>
        <w:tc>
          <w:tcPr>
            <w:tcW w:w="0" w:type="auto"/>
          </w:tcPr>
          <w:p w14:paraId="6A19F8C9" w14:textId="77777777" w:rsidR="00CC3F7A" w:rsidRPr="001C0CC4" w:rsidRDefault="00CC3F7A" w:rsidP="006944DA">
            <w:pPr>
              <w:pStyle w:val="TAC"/>
            </w:pPr>
            <w:r w:rsidRPr="001C0CC4">
              <w:t>-36</w:t>
            </w:r>
          </w:p>
        </w:tc>
        <w:tc>
          <w:tcPr>
            <w:tcW w:w="0" w:type="auto"/>
          </w:tcPr>
          <w:p w14:paraId="016A283E" w14:textId="77777777" w:rsidR="00CC3F7A" w:rsidRPr="001C0CC4" w:rsidRDefault="00CC3F7A" w:rsidP="006944DA">
            <w:pPr>
              <w:pStyle w:val="TAC"/>
            </w:pPr>
            <w:r w:rsidRPr="001C0CC4">
              <w:t xml:space="preserve">1 kHz </w:t>
            </w:r>
          </w:p>
        </w:tc>
        <w:tc>
          <w:tcPr>
            <w:tcW w:w="0" w:type="auto"/>
          </w:tcPr>
          <w:p w14:paraId="6096713E" w14:textId="77777777" w:rsidR="00CC3F7A" w:rsidRPr="001C0CC4" w:rsidRDefault="00CC3F7A" w:rsidP="006944DA">
            <w:pPr>
              <w:pStyle w:val="TAC"/>
            </w:pPr>
          </w:p>
        </w:tc>
      </w:tr>
      <w:tr w:rsidR="00CC3F7A" w:rsidRPr="001C0CC4" w14:paraId="4E12EAEB" w14:textId="77777777" w:rsidTr="006944DA">
        <w:trPr>
          <w:jc w:val="center"/>
        </w:trPr>
        <w:tc>
          <w:tcPr>
            <w:tcW w:w="0" w:type="auto"/>
          </w:tcPr>
          <w:p w14:paraId="74C13A9F" w14:textId="77777777" w:rsidR="00CC3F7A" w:rsidRPr="001C0CC4" w:rsidRDefault="00CC3F7A" w:rsidP="006944DA">
            <w:pPr>
              <w:pStyle w:val="TAC"/>
            </w:pPr>
            <w:r w:rsidRPr="001C0CC4">
              <w:t>150 kHz ≤ f &lt; 30 MHz</w:t>
            </w:r>
          </w:p>
        </w:tc>
        <w:tc>
          <w:tcPr>
            <w:tcW w:w="0" w:type="auto"/>
          </w:tcPr>
          <w:p w14:paraId="33F2DDA6" w14:textId="77777777" w:rsidR="00CC3F7A" w:rsidRPr="001C0CC4" w:rsidRDefault="00CC3F7A" w:rsidP="006944DA">
            <w:pPr>
              <w:pStyle w:val="TAC"/>
            </w:pPr>
            <w:r w:rsidRPr="001C0CC4">
              <w:t>-36</w:t>
            </w:r>
          </w:p>
        </w:tc>
        <w:tc>
          <w:tcPr>
            <w:tcW w:w="0" w:type="auto"/>
          </w:tcPr>
          <w:p w14:paraId="072DF4C3" w14:textId="77777777" w:rsidR="00CC3F7A" w:rsidRPr="001C0CC4" w:rsidRDefault="00CC3F7A" w:rsidP="006944DA">
            <w:pPr>
              <w:pStyle w:val="TAC"/>
            </w:pPr>
            <w:r w:rsidRPr="001C0CC4">
              <w:t xml:space="preserve">10 kHz </w:t>
            </w:r>
          </w:p>
        </w:tc>
        <w:tc>
          <w:tcPr>
            <w:tcW w:w="0" w:type="auto"/>
          </w:tcPr>
          <w:p w14:paraId="09138CF3" w14:textId="77777777" w:rsidR="00CC3F7A" w:rsidRPr="001C0CC4" w:rsidRDefault="00CC3F7A" w:rsidP="006944DA">
            <w:pPr>
              <w:pStyle w:val="TAC"/>
            </w:pPr>
          </w:p>
        </w:tc>
      </w:tr>
      <w:tr w:rsidR="00CC3F7A" w:rsidRPr="001C0CC4" w14:paraId="5772E8F2" w14:textId="77777777" w:rsidTr="006944DA">
        <w:trPr>
          <w:jc w:val="center"/>
        </w:trPr>
        <w:tc>
          <w:tcPr>
            <w:tcW w:w="0" w:type="auto"/>
          </w:tcPr>
          <w:p w14:paraId="46CB0C64" w14:textId="77777777" w:rsidR="00CC3F7A" w:rsidRPr="001C0CC4" w:rsidRDefault="00CC3F7A" w:rsidP="006944DA">
            <w:pPr>
              <w:pStyle w:val="TAC"/>
            </w:pPr>
            <w:r w:rsidRPr="001C0CC4">
              <w:t>30 MHz ≤ f &lt; 1000 MHz</w:t>
            </w:r>
          </w:p>
        </w:tc>
        <w:tc>
          <w:tcPr>
            <w:tcW w:w="0" w:type="auto"/>
          </w:tcPr>
          <w:p w14:paraId="76A73C0E" w14:textId="77777777" w:rsidR="00CC3F7A" w:rsidRPr="001C0CC4" w:rsidRDefault="00CC3F7A" w:rsidP="006944DA">
            <w:pPr>
              <w:pStyle w:val="TAC"/>
            </w:pPr>
            <w:r w:rsidRPr="001C0CC4">
              <w:t>-36</w:t>
            </w:r>
          </w:p>
        </w:tc>
        <w:tc>
          <w:tcPr>
            <w:tcW w:w="0" w:type="auto"/>
          </w:tcPr>
          <w:p w14:paraId="08B7DC3A" w14:textId="77777777" w:rsidR="00CC3F7A" w:rsidRPr="001C0CC4" w:rsidRDefault="00CC3F7A" w:rsidP="006944DA">
            <w:pPr>
              <w:pStyle w:val="TAC"/>
            </w:pPr>
            <w:r w:rsidRPr="001C0CC4">
              <w:t>100 kHz</w:t>
            </w:r>
          </w:p>
        </w:tc>
        <w:tc>
          <w:tcPr>
            <w:tcW w:w="0" w:type="auto"/>
          </w:tcPr>
          <w:p w14:paraId="1088495B" w14:textId="77777777" w:rsidR="00CC3F7A" w:rsidRPr="001C0CC4" w:rsidRDefault="00CC3F7A" w:rsidP="006944DA">
            <w:pPr>
              <w:pStyle w:val="TAC"/>
            </w:pPr>
          </w:p>
        </w:tc>
      </w:tr>
      <w:tr w:rsidR="00CC3F7A" w:rsidRPr="001C0CC4" w14:paraId="4B88973D" w14:textId="77777777" w:rsidTr="006944DA">
        <w:trPr>
          <w:jc w:val="center"/>
        </w:trPr>
        <w:tc>
          <w:tcPr>
            <w:tcW w:w="0" w:type="auto"/>
            <w:vMerge w:val="restart"/>
          </w:tcPr>
          <w:p w14:paraId="6E5F714A" w14:textId="77777777" w:rsidR="00CC3F7A" w:rsidRPr="001C0CC4" w:rsidRDefault="00CC3F7A" w:rsidP="006944DA">
            <w:pPr>
              <w:pStyle w:val="TAC"/>
            </w:pPr>
            <w:r w:rsidRPr="001C0CC4">
              <w:t>1 GHz ≤ f &lt; 12.75 GHz</w:t>
            </w:r>
          </w:p>
        </w:tc>
        <w:tc>
          <w:tcPr>
            <w:tcW w:w="0" w:type="auto"/>
          </w:tcPr>
          <w:p w14:paraId="5E8A1ADE" w14:textId="77777777" w:rsidR="00CC3F7A" w:rsidRPr="001C0CC4" w:rsidRDefault="00CC3F7A" w:rsidP="006944DA">
            <w:pPr>
              <w:pStyle w:val="TAC"/>
            </w:pPr>
            <w:r w:rsidRPr="001C0CC4">
              <w:t>-30</w:t>
            </w:r>
          </w:p>
        </w:tc>
        <w:tc>
          <w:tcPr>
            <w:tcW w:w="0" w:type="auto"/>
          </w:tcPr>
          <w:p w14:paraId="7335A191" w14:textId="77777777" w:rsidR="00CC3F7A" w:rsidRPr="001C0CC4" w:rsidRDefault="00CC3F7A" w:rsidP="006944DA">
            <w:pPr>
              <w:pStyle w:val="TAC"/>
            </w:pPr>
            <w:r w:rsidRPr="001C0CC4">
              <w:t>1 MHz</w:t>
            </w:r>
          </w:p>
        </w:tc>
        <w:tc>
          <w:tcPr>
            <w:tcW w:w="0" w:type="auto"/>
          </w:tcPr>
          <w:p w14:paraId="6B843F98" w14:textId="77777777" w:rsidR="00CC3F7A" w:rsidRPr="001C0CC4" w:rsidRDefault="00CC3F7A" w:rsidP="006944DA">
            <w:pPr>
              <w:pStyle w:val="TAC"/>
              <w:rPr>
                <w:lang w:eastAsia="zh-CN"/>
              </w:rPr>
            </w:pPr>
            <w:ins w:id="75" w:author="Rui Zhou" w:date="2020-08-03T19:10:00Z">
              <w:r>
                <w:rPr>
                  <w:rFonts w:hint="eastAsia"/>
                  <w:lang w:eastAsia="zh-CN"/>
                </w:rPr>
                <w:t>4</w:t>
              </w:r>
            </w:ins>
          </w:p>
        </w:tc>
      </w:tr>
      <w:tr w:rsidR="00CC3F7A" w:rsidRPr="001C0CC4" w14:paraId="09CEFA50" w14:textId="77777777" w:rsidTr="006944DA">
        <w:trPr>
          <w:jc w:val="center"/>
        </w:trPr>
        <w:tc>
          <w:tcPr>
            <w:tcW w:w="0" w:type="auto"/>
            <w:vMerge/>
          </w:tcPr>
          <w:p w14:paraId="521EE416" w14:textId="77777777" w:rsidR="00CC3F7A" w:rsidRPr="001C0CC4" w:rsidRDefault="00CC3F7A" w:rsidP="006944DA">
            <w:pPr>
              <w:pStyle w:val="TAC"/>
            </w:pPr>
          </w:p>
        </w:tc>
        <w:tc>
          <w:tcPr>
            <w:tcW w:w="0" w:type="auto"/>
          </w:tcPr>
          <w:p w14:paraId="06211389" w14:textId="77777777" w:rsidR="00CC3F7A" w:rsidRPr="001C0CC4" w:rsidRDefault="00CC3F7A" w:rsidP="006944DA">
            <w:pPr>
              <w:pStyle w:val="TAC"/>
            </w:pPr>
            <w:r w:rsidRPr="001C0CC4">
              <w:t>-25</w:t>
            </w:r>
          </w:p>
        </w:tc>
        <w:tc>
          <w:tcPr>
            <w:tcW w:w="0" w:type="auto"/>
          </w:tcPr>
          <w:p w14:paraId="3DF725B1" w14:textId="77777777" w:rsidR="00CC3F7A" w:rsidRPr="001C0CC4" w:rsidRDefault="00CC3F7A" w:rsidP="006944DA">
            <w:pPr>
              <w:pStyle w:val="TAC"/>
            </w:pPr>
            <w:r w:rsidRPr="001C0CC4">
              <w:t>1 MHz</w:t>
            </w:r>
          </w:p>
        </w:tc>
        <w:tc>
          <w:tcPr>
            <w:tcW w:w="0" w:type="auto"/>
          </w:tcPr>
          <w:p w14:paraId="4D6DD69C" w14:textId="77777777" w:rsidR="00CC3F7A" w:rsidRPr="001C0CC4" w:rsidRDefault="00CC3F7A" w:rsidP="006944DA">
            <w:pPr>
              <w:pStyle w:val="TAC"/>
            </w:pPr>
            <w:r w:rsidRPr="001C0CC4">
              <w:t>3</w:t>
            </w:r>
          </w:p>
        </w:tc>
      </w:tr>
      <w:tr w:rsidR="00CC3F7A" w:rsidRPr="001C0CC4" w14:paraId="66188009" w14:textId="77777777" w:rsidTr="006944DA">
        <w:trPr>
          <w:jc w:val="center"/>
        </w:trPr>
        <w:tc>
          <w:tcPr>
            <w:tcW w:w="0" w:type="auto"/>
            <w:vAlign w:val="center"/>
          </w:tcPr>
          <w:p w14:paraId="64658828" w14:textId="77777777" w:rsidR="00CC3F7A" w:rsidRPr="001C0CC4" w:rsidRDefault="00CC3F7A" w:rsidP="006944DA">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2625501B" w14:textId="77777777" w:rsidR="00CC3F7A" w:rsidRPr="001C0CC4" w:rsidRDefault="00CC3F7A" w:rsidP="006944DA">
            <w:pPr>
              <w:pStyle w:val="TAC"/>
            </w:pPr>
            <w:r w:rsidRPr="001C0CC4">
              <w:t>-30</w:t>
            </w:r>
          </w:p>
        </w:tc>
        <w:tc>
          <w:tcPr>
            <w:tcW w:w="0" w:type="auto"/>
            <w:vAlign w:val="center"/>
          </w:tcPr>
          <w:p w14:paraId="007EF308" w14:textId="77777777" w:rsidR="00CC3F7A" w:rsidRPr="001C0CC4" w:rsidRDefault="00CC3F7A" w:rsidP="006944DA">
            <w:pPr>
              <w:pStyle w:val="TAC"/>
            </w:pPr>
            <w:r w:rsidRPr="001C0CC4">
              <w:t>1 MHz</w:t>
            </w:r>
          </w:p>
        </w:tc>
        <w:tc>
          <w:tcPr>
            <w:tcW w:w="0" w:type="auto"/>
            <w:vAlign w:val="center"/>
          </w:tcPr>
          <w:p w14:paraId="213E1781" w14:textId="77777777" w:rsidR="00CC3F7A" w:rsidRPr="001C0CC4" w:rsidRDefault="00CC3F7A" w:rsidP="006944DA">
            <w:pPr>
              <w:pStyle w:val="TAC"/>
            </w:pPr>
            <w:r w:rsidRPr="001C0CC4">
              <w:t>1</w:t>
            </w:r>
          </w:p>
        </w:tc>
      </w:tr>
      <w:tr w:rsidR="00CC3F7A" w:rsidRPr="001C0CC4" w14:paraId="731B34F4" w14:textId="77777777" w:rsidTr="006944DA">
        <w:trPr>
          <w:jc w:val="center"/>
        </w:trPr>
        <w:tc>
          <w:tcPr>
            <w:tcW w:w="0" w:type="auto"/>
            <w:vAlign w:val="center"/>
          </w:tcPr>
          <w:p w14:paraId="54F4CC3F" w14:textId="77777777" w:rsidR="00CC3F7A" w:rsidRPr="001C0CC4" w:rsidRDefault="00CC3F7A" w:rsidP="006944DA">
            <w:pPr>
              <w:pStyle w:val="TAC"/>
            </w:pPr>
            <w:r w:rsidRPr="001C0CC4">
              <w:rPr>
                <w:rFonts w:hint="eastAsia"/>
              </w:rPr>
              <w:t>12.</w:t>
            </w:r>
            <w:r w:rsidRPr="001C0CC4">
              <w:t>75 GHz &lt; f &lt; 26 GHz</w:t>
            </w:r>
          </w:p>
        </w:tc>
        <w:tc>
          <w:tcPr>
            <w:tcW w:w="0" w:type="auto"/>
            <w:vAlign w:val="center"/>
          </w:tcPr>
          <w:p w14:paraId="4E4C6F7E" w14:textId="77777777" w:rsidR="00CC3F7A" w:rsidRPr="001C0CC4" w:rsidRDefault="00CC3F7A" w:rsidP="006944DA">
            <w:pPr>
              <w:pStyle w:val="TAC"/>
            </w:pPr>
            <w:r w:rsidRPr="001C0CC4">
              <w:rPr>
                <w:rFonts w:hint="eastAsia"/>
              </w:rPr>
              <w:t>-30</w:t>
            </w:r>
          </w:p>
        </w:tc>
        <w:tc>
          <w:tcPr>
            <w:tcW w:w="0" w:type="auto"/>
            <w:vAlign w:val="center"/>
          </w:tcPr>
          <w:p w14:paraId="655E101C" w14:textId="77777777" w:rsidR="00CC3F7A" w:rsidRPr="001C0CC4" w:rsidRDefault="00CC3F7A" w:rsidP="006944DA">
            <w:pPr>
              <w:pStyle w:val="TAC"/>
            </w:pPr>
            <w:r w:rsidRPr="001C0CC4">
              <w:rPr>
                <w:rFonts w:hint="eastAsia"/>
              </w:rPr>
              <w:t>1</w:t>
            </w:r>
            <w:r w:rsidRPr="001C0CC4">
              <w:t xml:space="preserve"> </w:t>
            </w:r>
            <w:r w:rsidRPr="001C0CC4">
              <w:rPr>
                <w:rFonts w:hint="eastAsia"/>
              </w:rPr>
              <w:t>MHz</w:t>
            </w:r>
          </w:p>
        </w:tc>
        <w:tc>
          <w:tcPr>
            <w:tcW w:w="0" w:type="auto"/>
            <w:vAlign w:val="center"/>
          </w:tcPr>
          <w:p w14:paraId="649CEC1E" w14:textId="77777777" w:rsidR="00CC3F7A" w:rsidRPr="001C0CC4" w:rsidRDefault="00CC3F7A" w:rsidP="006944DA">
            <w:pPr>
              <w:pStyle w:val="TAC"/>
            </w:pPr>
            <w:r w:rsidRPr="001C0CC4">
              <w:rPr>
                <w:rFonts w:hint="eastAsia"/>
              </w:rPr>
              <w:t>2</w:t>
            </w:r>
          </w:p>
        </w:tc>
      </w:tr>
      <w:tr w:rsidR="00CC3F7A" w:rsidRPr="001C0CC4" w14:paraId="7029BFA3" w14:textId="77777777" w:rsidTr="006944DA">
        <w:trPr>
          <w:jc w:val="center"/>
        </w:trPr>
        <w:tc>
          <w:tcPr>
            <w:tcW w:w="0" w:type="auto"/>
            <w:gridSpan w:val="4"/>
          </w:tcPr>
          <w:p w14:paraId="75CB70B8" w14:textId="77777777" w:rsidR="00CC3F7A" w:rsidRPr="001C0CC4" w:rsidRDefault="00CC3F7A" w:rsidP="006944DA">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18B03B42" w14:textId="77777777" w:rsidR="00CC3F7A" w:rsidRPr="001C0CC4" w:rsidRDefault="00CC3F7A" w:rsidP="006944DA">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3BDE028E" w14:textId="77777777" w:rsidR="00CC3F7A" w:rsidRDefault="00CC3F7A" w:rsidP="006944DA">
            <w:pPr>
              <w:pStyle w:val="TAN"/>
              <w:rPr>
                <w:ins w:id="76" w:author="Rui Zhou" w:date="2020-08-03T19:10:00Z"/>
                <w:lang w:eastAsia="zh-CN"/>
              </w:rPr>
            </w:pPr>
            <w:r w:rsidRPr="001C0CC4">
              <w:rPr>
                <w:lang w:eastAsia="zh-CN"/>
              </w:rPr>
              <w:t>NOTE 3:</w:t>
            </w:r>
            <w:r w:rsidRPr="001C0CC4">
              <w:rPr>
                <w:lang w:eastAsia="zh-CN"/>
              </w:rPr>
              <w:tab/>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F14E889" w14:textId="77777777" w:rsidR="00CC3F7A" w:rsidRPr="001C0CC4" w:rsidRDefault="00CC3F7A" w:rsidP="006944DA">
            <w:pPr>
              <w:pStyle w:val="TAN"/>
              <w:rPr>
                <w:lang w:eastAsia="zh-CN"/>
              </w:rPr>
            </w:pPr>
            <w:ins w:id="77" w:author="Rui Zhou" w:date="2020-08-03T19:10:00Z">
              <w:r w:rsidRPr="00D31ADB">
                <w:rPr>
                  <w:lang w:eastAsia="zh-CN"/>
                </w:rPr>
                <w:t>NOTE 4:</w:t>
              </w:r>
              <w:r w:rsidRPr="001C0CC4">
                <w:rPr>
                  <w:lang w:eastAsia="zh-CN"/>
                </w:rPr>
                <w:tab/>
              </w:r>
              <w:r w:rsidRPr="00D31ADB">
                <w:rPr>
                  <w:lang w:eastAsia="zh-CN"/>
                </w:rPr>
                <w:t>Does not apply for Band n41, CA configurations including Band n41, and EN-DC configurations that include n41 specified in subclause 5.2B of TS 38.101-3 [3] when NS_04 is signalled.</w:t>
              </w:r>
            </w:ins>
          </w:p>
        </w:tc>
      </w:tr>
    </w:tbl>
    <w:p w14:paraId="0CA9B153" w14:textId="77777777" w:rsidR="00CC3F7A" w:rsidRDefault="00CC3F7A" w:rsidP="00CC3F7A"/>
    <w:p w14:paraId="65048036" w14:textId="77777777" w:rsidR="00CC3F7A" w:rsidRDefault="00CC3F7A" w:rsidP="00CC3F7A">
      <w:r>
        <w:t>NOTE:</w:t>
      </w:r>
      <w:r>
        <w:tab/>
        <w:t>This requirement is aligned with the NR UE spurious emissions requirement in TS 38.101-1 [3].</w:t>
      </w:r>
    </w:p>
    <w:p w14:paraId="1EEC70FD" w14:textId="6EF73B2B" w:rsidR="00CC3F7A" w:rsidRDefault="00CC3F7A" w:rsidP="00CC3F7A">
      <w:pPr>
        <w:pStyle w:val="NO"/>
      </w:pPr>
      <w:r>
        <w:rPr>
          <w:b/>
          <w:color w:val="FF0000"/>
          <w:sz w:val="28"/>
          <w:szCs w:val="28"/>
        </w:rPr>
        <w:t>-------------End of 3</w:t>
      </w:r>
      <w:r w:rsidRPr="00CC3F7A">
        <w:rPr>
          <w:b/>
          <w:color w:val="FF0000"/>
          <w:sz w:val="28"/>
          <w:szCs w:val="28"/>
          <w:vertAlign w:val="superscript"/>
        </w:rPr>
        <w:t>rd</w:t>
      </w:r>
      <w:r>
        <w:rPr>
          <w:b/>
          <w:color w:val="FF0000"/>
          <w:sz w:val="28"/>
          <w:szCs w:val="28"/>
        </w:rPr>
        <w:t xml:space="preserve">   </w:t>
      </w:r>
      <w:r>
        <w:rPr>
          <w:b/>
          <w:color w:val="FF0000"/>
          <w:sz w:val="28"/>
          <w:szCs w:val="28"/>
          <w:lang w:val="en-US" w:eastAsia="zh-CN"/>
        </w:rPr>
        <w:t>change</w:t>
      </w:r>
      <w:r>
        <w:rPr>
          <w:b/>
          <w:color w:val="FF0000"/>
          <w:sz w:val="28"/>
          <w:szCs w:val="28"/>
        </w:rPr>
        <w:t>-------------</w:t>
      </w:r>
    </w:p>
    <w:p w14:paraId="6FB76A9B" w14:textId="77777777" w:rsidR="00CC3F7A" w:rsidRDefault="00CC3F7A" w:rsidP="00CC3F7A">
      <w:pPr>
        <w:pStyle w:val="NO"/>
      </w:pPr>
      <w:r>
        <w:rPr>
          <w:b/>
          <w:color w:val="FF0000"/>
          <w:sz w:val="28"/>
          <w:szCs w:val="28"/>
        </w:rPr>
        <w:t xml:space="preserve">-------------Start of next </w:t>
      </w:r>
      <w:r>
        <w:rPr>
          <w:b/>
          <w:color w:val="FF0000"/>
          <w:sz w:val="28"/>
          <w:szCs w:val="28"/>
          <w:lang w:val="en-US" w:eastAsia="zh-CN"/>
        </w:rPr>
        <w:t>change</w:t>
      </w:r>
      <w:r>
        <w:rPr>
          <w:b/>
          <w:color w:val="FF0000"/>
          <w:sz w:val="28"/>
          <w:szCs w:val="28"/>
        </w:rPr>
        <w:t>-------------</w:t>
      </w:r>
    </w:p>
    <w:p w14:paraId="7470BC82" w14:textId="77777777" w:rsidR="00CC3F7A" w:rsidRPr="009F0E5B" w:rsidRDefault="00CC3F7A" w:rsidP="00CC3F7A">
      <w:pPr>
        <w:pStyle w:val="Heading2"/>
      </w:pPr>
      <w:r w:rsidRPr="009F0E5B">
        <w:t xml:space="preserve">RF electromagnetic field (80 MHz to </w:t>
      </w:r>
      <w:r>
        <w:t xml:space="preserve">6000 </w:t>
      </w:r>
      <w:r w:rsidRPr="009F0E5B">
        <w:t>MHz)</w:t>
      </w:r>
    </w:p>
    <w:p w14:paraId="23FCAC3B" w14:textId="77777777" w:rsidR="00CC3F7A" w:rsidRPr="009F0E5B" w:rsidRDefault="00CC3F7A" w:rsidP="00CC3F7A">
      <w:pPr>
        <w:ind w:right="14"/>
      </w:pPr>
      <w:r w:rsidRPr="009F0E5B">
        <w:t>The test shall be performed on a representative configuration of the equipment or a representative configuration of the combination of UE and ancillary equipment.</w:t>
      </w:r>
    </w:p>
    <w:p w14:paraId="2F682794" w14:textId="77777777" w:rsidR="00CC3F7A" w:rsidRPr="009F0E5B" w:rsidRDefault="00CC3F7A" w:rsidP="00CC3F7A">
      <w:pPr>
        <w:pStyle w:val="Heading3"/>
      </w:pPr>
      <w:bookmarkStart w:id="78" w:name="_Toc5280831"/>
      <w:bookmarkStart w:id="79" w:name="_Toc46223612"/>
      <w:bookmarkStart w:id="80" w:name="_Toc46223693"/>
      <w:r w:rsidRPr="009F0E5B">
        <w:t>9.2.1</w:t>
      </w:r>
      <w:r w:rsidRPr="009F0E5B">
        <w:tab/>
        <w:t>Definition</w:t>
      </w:r>
      <w:bookmarkEnd w:id="78"/>
      <w:bookmarkEnd w:id="79"/>
      <w:bookmarkEnd w:id="80"/>
    </w:p>
    <w:p w14:paraId="49C331EE" w14:textId="77777777" w:rsidR="00CC3F7A" w:rsidRPr="009F0E5B" w:rsidRDefault="00CC3F7A" w:rsidP="00CC3F7A">
      <w:pPr>
        <w:ind w:right="14"/>
      </w:pPr>
      <w:r w:rsidRPr="009F0E5B">
        <w:t>This test assesses the ability of UE and ancillary equipment to operate as intended in the presence of a radio frequency electromagnetic field disturbance at the enclosure.</w:t>
      </w:r>
    </w:p>
    <w:p w14:paraId="605F5725" w14:textId="77777777" w:rsidR="00CC3F7A" w:rsidRPr="009F0E5B" w:rsidRDefault="00CC3F7A" w:rsidP="00CC3F7A">
      <w:pPr>
        <w:pStyle w:val="Heading3"/>
      </w:pPr>
      <w:bookmarkStart w:id="81" w:name="_Toc5280832"/>
      <w:bookmarkStart w:id="82" w:name="_Toc46223613"/>
      <w:bookmarkStart w:id="83" w:name="_Toc46223694"/>
      <w:r w:rsidRPr="009F0E5B">
        <w:t>9.2.2</w:t>
      </w:r>
      <w:r w:rsidRPr="009F0E5B">
        <w:tab/>
        <w:t>Test method and level</w:t>
      </w:r>
      <w:bookmarkEnd w:id="81"/>
      <w:bookmarkEnd w:id="82"/>
      <w:bookmarkEnd w:id="83"/>
    </w:p>
    <w:p w14:paraId="449EFE8F" w14:textId="77777777" w:rsidR="00CC3F7A" w:rsidRPr="009F0E5B" w:rsidRDefault="00CC3F7A" w:rsidP="00CC3F7A">
      <w:r w:rsidRPr="009F0E5B">
        <w:t>The test method shall be in accordance with IEC 61000-4-3 [10]</w:t>
      </w:r>
    </w:p>
    <w:p w14:paraId="22987ECE" w14:textId="77777777" w:rsidR="00CC3F7A" w:rsidRPr="009F0E5B" w:rsidRDefault="00CC3F7A" w:rsidP="00CC3F7A">
      <w:pPr>
        <w:pStyle w:val="B1"/>
      </w:pPr>
      <w:r w:rsidRPr="009F0E5B">
        <w:t>-</w:t>
      </w:r>
      <w:r w:rsidRPr="009F0E5B">
        <w:tab/>
      </w:r>
      <w:r>
        <w:t>F</w:t>
      </w:r>
      <w:r w:rsidRPr="009F0E5B">
        <w:t>or UE and ancillary equipment, the following requirements shall apply;</w:t>
      </w:r>
    </w:p>
    <w:p w14:paraId="4F4569EB" w14:textId="77777777" w:rsidR="00CC3F7A" w:rsidRPr="009F0E5B" w:rsidRDefault="00CC3F7A" w:rsidP="00CC3F7A">
      <w:pPr>
        <w:pStyle w:val="B1"/>
      </w:pPr>
      <w:r w:rsidRPr="009F0E5B">
        <w:t>-</w:t>
      </w:r>
      <w:r w:rsidRPr="009F0E5B">
        <w:tab/>
      </w:r>
      <w:r>
        <w:t>T</w:t>
      </w:r>
      <w:r w:rsidRPr="009F0E5B">
        <w:t>he test level shall be 3 V/m amplitude modulated to a depth of 80 % by a sinusoidal audio signal of 1 kHz;</w:t>
      </w:r>
    </w:p>
    <w:p w14:paraId="34FD4858" w14:textId="77777777" w:rsidR="00CC3F7A" w:rsidRPr="009F0E5B" w:rsidRDefault="00CC3F7A" w:rsidP="00CC3F7A">
      <w:pPr>
        <w:pStyle w:val="B1"/>
      </w:pPr>
      <w:r w:rsidRPr="009F0E5B">
        <w:t>-</w:t>
      </w:r>
      <w:r w:rsidRPr="009F0E5B">
        <w:tab/>
      </w:r>
      <w:r>
        <w:t>T</w:t>
      </w:r>
      <w:r w:rsidRPr="009F0E5B">
        <w:t>he stepped frequency increments shall be 1 % of the momentary frequency;</w:t>
      </w:r>
    </w:p>
    <w:p w14:paraId="73CD27FD" w14:textId="77777777" w:rsidR="00CC3F7A" w:rsidRPr="009F0E5B" w:rsidDel="00381F1D" w:rsidRDefault="00CC3F7A" w:rsidP="00CC3F7A">
      <w:pPr>
        <w:pStyle w:val="B1"/>
        <w:rPr>
          <w:del w:id="84" w:author="Rui Zhou" w:date="2020-08-03T19:10:00Z"/>
        </w:rPr>
      </w:pPr>
      <w:del w:id="85" w:author="Rui Zhou" w:date="2020-08-03T19:10:00Z">
        <w:r w:rsidRPr="009F0E5B" w:rsidDel="00381F1D">
          <w:delText>-</w:delText>
        </w:r>
        <w:r w:rsidRPr="009F0E5B" w:rsidDel="00381F1D">
          <w:tab/>
        </w:r>
        <w:r w:rsidDel="00381F1D">
          <w:delText>W</w:delText>
        </w:r>
        <w:r w:rsidRPr="009F0E5B" w:rsidDel="00381F1D">
          <w:delText xml:space="preserve">hen using the max hold detector method (see </w:delText>
        </w:r>
        <w:r w:rsidDel="00381F1D">
          <w:delText>annex</w:delText>
        </w:r>
        <w:r w:rsidRPr="009F0E5B" w:rsidDel="00381F1D">
          <w:delText xml:space="preserve"> A) at each test frequency step initially an unmodulated test signal shall be applied. Then the test modulation shall be applied;</w:delText>
        </w:r>
      </w:del>
    </w:p>
    <w:p w14:paraId="208414D1" w14:textId="77777777" w:rsidR="00CC3F7A" w:rsidRPr="009F0E5B" w:rsidRDefault="00CC3F7A" w:rsidP="00CC3F7A">
      <w:pPr>
        <w:pStyle w:val="B1"/>
      </w:pPr>
      <w:r w:rsidRPr="009F0E5B">
        <w:t>-</w:t>
      </w:r>
      <w:r w:rsidRPr="009F0E5B">
        <w:tab/>
      </w:r>
      <w:r>
        <w:t>T</w:t>
      </w:r>
      <w:r w:rsidRPr="009F0E5B">
        <w:t xml:space="preserve">he test shall be performed over the frequency range 80 MHz to </w:t>
      </w:r>
      <w:r>
        <w:t>6000</w:t>
      </w:r>
      <w:r w:rsidRPr="009F0E5B">
        <w:t xml:space="preserve"> MHz;</w:t>
      </w:r>
    </w:p>
    <w:p w14:paraId="061F4BCE" w14:textId="77777777" w:rsidR="00CC3F7A" w:rsidRPr="009F0E5B" w:rsidRDefault="00CC3F7A" w:rsidP="00CC3F7A">
      <w:pPr>
        <w:pStyle w:val="B1"/>
      </w:pPr>
      <w:r w:rsidRPr="009F0E5B">
        <w:t>-</w:t>
      </w:r>
      <w:r w:rsidRPr="009F0E5B">
        <w:tab/>
      </w:r>
      <w:r>
        <w:t>R</w:t>
      </w:r>
      <w:r w:rsidRPr="009F0E5B">
        <w:t>esponses in stand-alone receivers or receivers which are part of transceivers occurring at discrete frequencies which are narrow band responses, shall be disregarded, see clause 4.3;</w:t>
      </w:r>
    </w:p>
    <w:p w14:paraId="79ABC1F3" w14:textId="77777777" w:rsidR="00CC3F7A" w:rsidRPr="009F0E5B" w:rsidRDefault="00CC3F7A" w:rsidP="00CC3F7A">
      <w:pPr>
        <w:pStyle w:val="B1"/>
      </w:pPr>
      <w:r w:rsidRPr="009F0E5B">
        <w:lastRenderedPageBreak/>
        <w:t>-</w:t>
      </w:r>
      <w:r w:rsidRPr="009F0E5B">
        <w:tab/>
      </w:r>
      <w:r>
        <w:t>T</w:t>
      </w:r>
      <w:r w:rsidRPr="009F0E5B">
        <w:t>he frequencies selected during the test shall be recorded in the test report.</w:t>
      </w:r>
    </w:p>
    <w:p w14:paraId="4D3C763F" w14:textId="77777777" w:rsidR="00CC3F7A" w:rsidRPr="009F0E5B" w:rsidRDefault="00CC3F7A" w:rsidP="00CC3F7A">
      <w:pPr>
        <w:pStyle w:val="Heading3"/>
      </w:pPr>
      <w:bookmarkStart w:id="86" w:name="_Toc5280833"/>
      <w:bookmarkStart w:id="87" w:name="_Toc46223614"/>
      <w:bookmarkStart w:id="88" w:name="_Toc46223695"/>
      <w:r w:rsidRPr="009F0E5B">
        <w:t>9.2.3</w:t>
      </w:r>
      <w:r w:rsidRPr="009F0E5B">
        <w:tab/>
        <w:t>Performance criteria</w:t>
      </w:r>
      <w:bookmarkEnd w:id="86"/>
      <w:bookmarkEnd w:id="87"/>
      <w:bookmarkEnd w:id="88"/>
    </w:p>
    <w:p w14:paraId="2391292D" w14:textId="77777777" w:rsidR="00CC3F7A" w:rsidRPr="009F0E5B" w:rsidRDefault="00CC3F7A" w:rsidP="00CC3F7A">
      <w:pPr>
        <w:ind w:right="14"/>
      </w:pPr>
      <w:r w:rsidRPr="009F0E5B">
        <w:t>The performance criteria of clause 6.1 shall apply.</w:t>
      </w:r>
    </w:p>
    <w:p w14:paraId="12E57878" w14:textId="77777777" w:rsidR="00CC3F7A" w:rsidRPr="009F0E5B" w:rsidRDefault="00CC3F7A" w:rsidP="00CC3F7A">
      <w:pPr>
        <w:pStyle w:val="Heading2"/>
      </w:pPr>
      <w:bookmarkStart w:id="89" w:name="_Toc5280834"/>
      <w:bookmarkStart w:id="90" w:name="_Toc46223615"/>
      <w:bookmarkStart w:id="91" w:name="_Toc46223696"/>
      <w:r w:rsidRPr="009F0E5B">
        <w:t>9.3</w:t>
      </w:r>
      <w:r w:rsidRPr="009F0E5B">
        <w:tab/>
        <w:t>Electrostatic discharge</w:t>
      </w:r>
      <w:bookmarkEnd w:id="89"/>
      <w:bookmarkEnd w:id="90"/>
      <w:bookmarkEnd w:id="91"/>
    </w:p>
    <w:p w14:paraId="084B5443" w14:textId="77777777" w:rsidR="00CC3F7A" w:rsidRDefault="00CC3F7A" w:rsidP="00CC3F7A">
      <w:pPr>
        <w:pStyle w:val="Heading3"/>
      </w:pPr>
      <w:bookmarkStart w:id="92" w:name="_Toc46223616"/>
      <w:bookmarkStart w:id="93" w:name="_Toc46223697"/>
      <w:r w:rsidRPr="00265CDB">
        <w:t>9.3.0</w:t>
      </w:r>
      <w:r w:rsidRPr="00265CDB">
        <w:tab/>
        <w:t>General</w:t>
      </w:r>
      <w:bookmarkEnd w:id="92"/>
      <w:bookmarkEnd w:id="93"/>
    </w:p>
    <w:p w14:paraId="4CEC3873" w14:textId="77777777" w:rsidR="00CC3F7A" w:rsidRDefault="00CC3F7A" w:rsidP="00CC3F7A">
      <w:pPr>
        <w:ind w:right="14"/>
      </w:pPr>
      <w:r w:rsidRPr="009F0E5B">
        <w:t>The test shall be performed on a representative configuration of the equipment or a representative configuration of the combination of UE and ancillary equipment.</w:t>
      </w:r>
    </w:p>
    <w:p w14:paraId="1D3E70C4" w14:textId="77777777" w:rsidR="00CC3F7A" w:rsidRDefault="00CC3F7A" w:rsidP="00CC3F7A">
      <w:pPr>
        <w:pStyle w:val="Heading3"/>
      </w:pPr>
      <w:bookmarkStart w:id="94" w:name="_Toc510654528"/>
      <w:bookmarkStart w:id="95" w:name="_Toc46223617"/>
      <w:bookmarkStart w:id="96" w:name="_Toc46223698"/>
      <w:r>
        <w:t>9.3.1</w:t>
      </w:r>
      <w:r>
        <w:tab/>
        <w:t>Definition</w:t>
      </w:r>
      <w:bookmarkEnd w:id="94"/>
      <w:bookmarkEnd w:id="95"/>
      <w:bookmarkEnd w:id="96"/>
    </w:p>
    <w:p w14:paraId="7F78D2A3" w14:textId="77777777" w:rsidR="00CC3F7A" w:rsidRDefault="00CC3F7A" w:rsidP="00CC3F7A">
      <w:pPr>
        <w:ind w:right="14"/>
      </w:pPr>
      <w:r>
        <w:t>This test assesses the ability of UE and ancillary equipment to operate as intended in the event of an electrostatic discharge.</w:t>
      </w:r>
    </w:p>
    <w:p w14:paraId="5935A356" w14:textId="77777777" w:rsidR="00CC3F7A" w:rsidRDefault="00CC3F7A" w:rsidP="00CC3F7A">
      <w:pPr>
        <w:pStyle w:val="Heading3"/>
      </w:pPr>
      <w:bookmarkStart w:id="97" w:name="_Toc510654529"/>
      <w:bookmarkStart w:id="98" w:name="_Toc46223618"/>
      <w:bookmarkStart w:id="99" w:name="_Toc46223699"/>
      <w:r>
        <w:t>9.3.2</w:t>
      </w:r>
      <w:r>
        <w:tab/>
        <w:t>Test method and level</w:t>
      </w:r>
      <w:bookmarkEnd w:id="97"/>
      <w:bookmarkEnd w:id="98"/>
      <w:bookmarkEnd w:id="99"/>
    </w:p>
    <w:p w14:paraId="79C7F846" w14:textId="77777777" w:rsidR="00CC3F7A" w:rsidRDefault="00CC3F7A" w:rsidP="00CC3F7A">
      <w:pPr>
        <w:ind w:right="14"/>
      </w:pPr>
      <w:r>
        <w:t>The test method shall be in accordance with IEC 61000</w:t>
      </w:r>
      <w:r>
        <w:noBreakHyphen/>
        <w:t>4</w:t>
      </w:r>
      <w:r>
        <w:noBreakHyphen/>
        <w:t>2 [1</w:t>
      </w:r>
      <w:r>
        <w:rPr>
          <w:rFonts w:hint="eastAsia"/>
          <w:lang w:val="en-US" w:eastAsia="zh-CN"/>
        </w:rPr>
        <w:t>1</w:t>
      </w:r>
      <w:r>
        <w:t>]:</w:t>
      </w:r>
    </w:p>
    <w:p w14:paraId="078C9410" w14:textId="77777777" w:rsidR="00CC3F7A" w:rsidRDefault="00CC3F7A" w:rsidP="00CC3F7A">
      <w:pPr>
        <w:ind w:left="568" w:hanging="284"/>
      </w:pPr>
      <w:r>
        <w:t>-</w:t>
      </w:r>
      <w:r>
        <w:tab/>
        <w:t>for contact discharge, the equipment shall pass at ±2 kV and ±4 kV;</w:t>
      </w:r>
    </w:p>
    <w:p w14:paraId="3718DC64" w14:textId="77777777" w:rsidR="00CC3F7A" w:rsidRDefault="00CC3F7A" w:rsidP="00CC3F7A">
      <w:pPr>
        <w:ind w:left="568" w:hanging="284"/>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4FCBB31B" w14:textId="77777777" w:rsidR="00CC3F7A" w:rsidRDefault="00CC3F7A" w:rsidP="00CC3F7A">
      <w:pPr>
        <w:keepLines/>
        <w:ind w:left="1135" w:hanging="851"/>
      </w:pPr>
      <w:r>
        <w:t>NOTE:</w:t>
      </w:r>
      <w:r>
        <w:tab/>
        <w:t>The EUT shall be fully discharged between each ESD exposure by connecting its ground point (where applicable) to the HCP by a resistive wire with a 470 k</w:t>
      </w:r>
      <w:r>
        <w:sym w:font="Symbol" w:char="F057"/>
      </w:r>
      <w:r>
        <w:t>. resistor in either end.</w:t>
      </w:r>
    </w:p>
    <w:p w14:paraId="54A2F749" w14:textId="77777777" w:rsidR="00CC3F7A" w:rsidRDefault="00CC3F7A" w:rsidP="00CC3F7A">
      <w:pPr>
        <w:pStyle w:val="Heading3"/>
      </w:pPr>
      <w:bookmarkStart w:id="100" w:name="_Toc510654530"/>
      <w:bookmarkStart w:id="101" w:name="_Toc46223619"/>
      <w:bookmarkStart w:id="102" w:name="_Toc46223700"/>
      <w:r>
        <w:t>9.3.3</w:t>
      </w:r>
      <w:r>
        <w:tab/>
        <w:t>Performance criteria</w:t>
      </w:r>
      <w:bookmarkEnd w:id="100"/>
      <w:bookmarkEnd w:id="101"/>
      <w:bookmarkEnd w:id="102"/>
    </w:p>
    <w:p w14:paraId="0AF59B9E" w14:textId="77777777" w:rsidR="00CC3F7A" w:rsidRPr="00F926A9" w:rsidRDefault="00CC3F7A" w:rsidP="00CC3F7A">
      <w:pPr>
        <w:ind w:right="14"/>
        <w:rPr>
          <w:strike/>
        </w:rPr>
      </w:pPr>
      <w:r>
        <w:t>The performance criteria of clause 6.2 shall apply.</w:t>
      </w:r>
    </w:p>
    <w:p w14:paraId="0B5FA5B0" w14:textId="77777777" w:rsidR="00CC3F7A" w:rsidRPr="009F0E5B" w:rsidRDefault="00CC3F7A" w:rsidP="00CC3F7A">
      <w:pPr>
        <w:pStyle w:val="Heading2"/>
      </w:pPr>
      <w:bookmarkStart w:id="103" w:name="_Toc5280835"/>
      <w:bookmarkStart w:id="104" w:name="_Toc46223620"/>
      <w:bookmarkStart w:id="105" w:name="_Toc46223701"/>
      <w:r w:rsidRPr="009F0E5B">
        <w:t>9.4</w:t>
      </w:r>
      <w:r w:rsidRPr="009F0E5B">
        <w:tab/>
        <w:t>Fast transients common mode</w:t>
      </w:r>
      <w:bookmarkEnd w:id="103"/>
      <w:bookmarkEnd w:id="104"/>
      <w:bookmarkEnd w:id="105"/>
    </w:p>
    <w:p w14:paraId="6F6407A2" w14:textId="77777777" w:rsidR="00CC3F7A" w:rsidRDefault="00CC3F7A" w:rsidP="00CC3F7A">
      <w:pPr>
        <w:pStyle w:val="Heading3"/>
      </w:pPr>
      <w:bookmarkStart w:id="106" w:name="_Toc46223621"/>
      <w:bookmarkStart w:id="107" w:name="_Toc46223702"/>
      <w:r w:rsidRPr="008825A6">
        <w:t>9.4.</w:t>
      </w:r>
      <w:r>
        <w:t>0</w:t>
      </w:r>
      <w:r w:rsidRPr="008825A6">
        <w:tab/>
        <w:t>General</w:t>
      </w:r>
      <w:bookmarkEnd w:id="106"/>
      <w:bookmarkEnd w:id="107"/>
    </w:p>
    <w:p w14:paraId="6B85C29E" w14:textId="77777777" w:rsidR="00CC3F7A" w:rsidRPr="009F0E5B" w:rsidRDefault="00CC3F7A" w:rsidP="00CC3F7A">
      <w:pPr>
        <w:ind w:right="14"/>
      </w:pPr>
      <w:r w:rsidRPr="009F0E5B">
        <w:t>The test shall be performed on AC mains power input ports.</w:t>
      </w:r>
    </w:p>
    <w:p w14:paraId="05880F7A" w14:textId="77777777" w:rsidR="00CC3F7A" w:rsidRPr="009F0E5B" w:rsidRDefault="00CC3F7A" w:rsidP="00CC3F7A">
      <w:pPr>
        <w:ind w:right="14"/>
      </w:pPr>
      <w:r w:rsidRPr="009F0E5B">
        <w:t>This test shall be performed on signal ports, control ports and DC power input/output ports if the cables may be longer than 3 m.</w:t>
      </w:r>
    </w:p>
    <w:p w14:paraId="4FC67A56" w14:textId="77777777" w:rsidR="00CC3F7A" w:rsidRPr="009F0E5B" w:rsidRDefault="00CC3F7A" w:rsidP="00CC3F7A">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0C5005DE" w14:textId="77777777" w:rsidR="00CC3F7A" w:rsidRDefault="00CC3F7A" w:rsidP="00CC3F7A">
      <w:pPr>
        <w:ind w:right="14"/>
      </w:pPr>
      <w:r w:rsidRPr="009F0E5B">
        <w:t>This test shall be performed on a representative configuration of the equipment or a representative configuration of the combination of UE and ancillary equipment.</w:t>
      </w:r>
    </w:p>
    <w:p w14:paraId="74FDDA34" w14:textId="77777777" w:rsidR="00CC3F7A" w:rsidRDefault="00CC3F7A" w:rsidP="00CC3F7A">
      <w:pPr>
        <w:pStyle w:val="Heading3"/>
      </w:pPr>
      <w:bookmarkStart w:id="108" w:name="_Toc510654532"/>
      <w:bookmarkStart w:id="109" w:name="_Toc46223622"/>
      <w:bookmarkStart w:id="110" w:name="_Toc46223703"/>
      <w:r>
        <w:t>9.4.1</w:t>
      </w:r>
      <w:r>
        <w:tab/>
        <w:t>Definition</w:t>
      </w:r>
      <w:bookmarkEnd w:id="108"/>
      <w:bookmarkEnd w:id="109"/>
      <w:bookmarkEnd w:id="110"/>
    </w:p>
    <w:p w14:paraId="49A904CF" w14:textId="77777777" w:rsidR="00CC3F7A" w:rsidRDefault="00CC3F7A" w:rsidP="00CC3F7A">
      <w:pPr>
        <w:ind w:right="14"/>
      </w:pPr>
      <w:r>
        <w:t>This test assesses the ability of UE and ancillary equipment to operate as intended in the event of fast transients present on one of the input/output ports.</w:t>
      </w:r>
    </w:p>
    <w:p w14:paraId="742A6638" w14:textId="77777777" w:rsidR="00CC3F7A" w:rsidRDefault="00CC3F7A" w:rsidP="00CC3F7A">
      <w:pPr>
        <w:pStyle w:val="Heading3"/>
      </w:pPr>
      <w:bookmarkStart w:id="111" w:name="_Toc510654533"/>
      <w:bookmarkStart w:id="112" w:name="_Toc46223623"/>
      <w:bookmarkStart w:id="113" w:name="_Toc46223704"/>
      <w:r>
        <w:t>9.4.2</w:t>
      </w:r>
      <w:r>
        <w:tab/>
        <w:t>Test method and level</w:t>
      </w:r>
      <w:bookmarkEnd w:id="111"/>
      <w:bookmarkEnd w:id="112"/>
      <w:bookmarkEnd w:id="113"/>
    </w:p>
    <w:p w14:paraId="19A05733" w14:textId="77777777" w:rsidR="00CC3F7A" w:rsidRDefault="00CC3F7A" w:rsidP="00CC3F7A">
      <w:pPr>
        <w:ind w:right="14"/>
      </w:pPr>
      <w:r>
        <w:t>The test method shall be in accordance with IEC 61000</w:t>
      </w:r>
      <w:r>
        <w:noBreakHyphen/>
        <w:t>4</w:t>
      </w:r>
      <w:r>
        <w:noBreakHyphen/>
        <w:t>4 [1</w:t>
      </w:r>
      <w:r>
        <w:rPr>
          <w:rFonts w:hint="eastAsia"/>
          <w:lang w:val="en-US" w:eastAsia="zh-CN"/>
        </w:rPr>
        <w:t>2</w:t>
      </w:r>
      <w:r>
        <w:t>]</w:t>
      </w:r>
    </w:p>
    <w:p w14:paraId="373E05E3" w14:textId="77777777" w:rsidR="00CC3F7A" w:rsidRDefault="00CC3F7A" w:rsidP="00CC3F7A">
      <w:pPr>
        <w:ind w:left="568" w:hanging="284"/>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61749E71" w14:textId="77777777" w:rsidR="00CC3F7A" w:rsidRDefault="00CC3F7A" w:rsidP="00CC3F7A">
      <w:pPr>
        <w:ind w:left="568" w:hanging="284"/>
      </w:pPr>
      <w:r>
        <w:lastRenderedPageBreak/>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51EF521B" w14:textId="77777777" w:rsidR="00CC3F7A" w:rsidRDefault="00CC3F7A" w:rsidP="00CC3F7A">
      <w:pPr>
        <w:ind w:left="568" w:hanging="284"/>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652DB5B7" w14:textId="77777777" w:rsidR="00CC3F7A" w:rsidRDefault="00CC3F7A" w:rsidP="00CC3F7A">
      <w:pPr>
        <w:pStyle w:val="Heading3"/>
      </w:pPr>
      <w:bookmarkStart w:id="114" w:name="_Toc510654534"/>
      <w:bookmarkStart w:id="115" w:name="_Toc46223624"/>
      <w:bookmarkStart w:id="116" w:name="_Toc46223705"/>
      <w:r>
        <w:t>9.4.3</w:t>
      </w:r>
      <w:r>
        <w:tab/>
        <w:t>Performance criteria</w:t>
      </w:r>
      <w:bookmarkEnd w:id="114"/>
      <w:bookmarkEnd w:id="115"/>
      <w:bookmarkEnd w:id="116"/>
    </w:p>
    <w:p w14:paraId="25A11A81" w14:textId="77777777" w:rsidR="00CC3F7A" w:rsidRPr="009F0E5B" w:rsidRDefault="00CC3F7A" w:rsidP="00CC3F7A">
      <w:pPr>
        <w:ind w:right="14"/>
      </w:pPr>
      <w:r>
        <w:t>The performance criteria of clause 6.2 shall apply.</w:t>
      </w:r>
    </w:p>
    <w:p w14:paraId="3082855B" w14:textId="77777777" w:rsidR="00CC3F7A" w:rsidRPr="009F0E5B" w:rsidRDefault="00CC3F7A" w:rsidP="00CC3F7A">
      <w:pPr>
        <w:pStyle w:val="Heading2"/>
        <w:rPr>
          <w:lang w:val="en-US"/>
        </w:rPr>
      </w:pPr>
      <w:bookmarkStart w:id="117" w:name="_Toc5280836"/>
      <w:bookmarkStart w:id="118" w:name="_Toc46223625"/>
      <w:bookmarkStart w:id="119" w:name="_Toc46223706"/>
      <w:r w:rsidRPr="009F0E5B">
        <w:rPr>
          <w:lang w:val="en-US"/>
        </w:rPr>
        <w:t>9.5</w:t>
      </w:r>
      <w:r w:rsidRPr="009F0E5B">
        <w:rPr>
          <w:lang w:val="en-US"/>
        </w:rPr>
        <w:tab/>
        <w:t>RF common mode (0.15 MHz to 80 MHz)</w:t>
      </w:r>
      <w:bookmarkEnd w:id="117"/>
      <w:bookmarkEnd w:id="118"/>
      <w:bookmarkEnd w:id="119"/>
    </w:p>
    <w:p w14:paraId="1A42BA45" w14:textId="77777777" w:rsidR="00CC3F7A" w:rsidRDefault="00CC3F7A" w:rsidP="00CC3F7A">
      <w:pPr>
        <w:pStyle w:val="Heading3"/>
      </w:pPr>
      <w:bookmarkStart w:id="120" w:name="_Toc46223626"/>
      <w:bookmarkStart w:id="121" w:name="_Toc46223707"/>
      <w:r>
        <w:t>9.5.</w:t>
      </w:r>
      <w:r>
        <w:rPr>
          <w:rFonts w:hint="eastAsia"/>
          <w:lang w:val="en-US" w:eastAsia="zh-CN"/>
        </w:rPr>
        <w:t>0</w:t>
      </w:r>
      <w:r>
        <w:tab/>
      </w:r>
      <w:r>
        <w:rPr>
          <w:rFonts w:hint="eastAsia"/>
          <w:lang w:val="en-US" w:eastAsia="zh-CN"/>
        </w:rPr>
        <w:t>General</w:t>
      </w:r>
      <w:bookmarkEnd w:id="120"/>
      <w:bookmarkEnd w:id="121"/>
    </w:p>
    <w:p w14:paraId="0CF0A41D" w14:textId="77777777" w:rsidR="00CC3F7A" w:rsidRPr="009F0E5B" w:rsidRDefault="00CC3F7A" w:rsidP="00CC3F7A">
      <w:pPr>
        <w:ind w:right="14"/>
      </w:pPr>
      <w:r w:rsidRPr="009F0E5B">
        <w:t>This test is applicable for UE for fixed, mobile, and portable use and for ancillary equipment.</w:t>
      </w:r>
    </w:p>
    <w:p w14:paraId="06D4A51C" w14:textId="77777777" w:rsidR="00CC3F7A" w:rsidRPr="009F0E5B" w:rsidRDefault="00CC3F7A" w:rsidP="00CC3F7A">
      <w:pPr>
        <w:ind w:right="14"/>
      </w:pPr>
      <w:r w:rsidRPr="009F0E5B">
        <w:t>This test shall be performed on signal, control and DC power input/output ports, which may have cables longer than 3 m.</w:t>
      </w:r>
    </w:p>
    <w:p w14:paraId="26CEDBF8" w14:textId="77777777" w:rsidR="00CC3F7A" w:rsidRPr="009F0E5B" w:rsidRDefault="00CC3F7A" w:rsidP="00CC3F7A">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68D986CB" w14:textId="77777777" w:rsidR="00CC3F7A" w:rsidRDefault="00CC3F7A" w:rsidP="00CC3F7A">
      <w:pPr>
        <w:ind w:right="14"/>
      </w:pPr>
      <w:r w:rsidRPr="009F0E5B">
        <w:t>This test shall be performed on a representative configuration of the UE or a representative configuration of the combination of UE and ancillary equipment.</w:t>
      </w:r>
    </w:p>
    <w:p w14:paraId="7C150172" w14:textId="77777777" w:rsidR="00CC3F7A" w:rsidRDefault="00CC3F7A" w:rsidP="00CC3F7A">
      <w:pPr>
        <w:pStyle w:val="Heading3"/>
      </w:pPr>
      <w:bookmarkStart w:id="122" w:name="_Toc510654536"/>
      <w:bookmarkStart w:id="123" w:name="_Toc46223627"/>
      <w:bookmarkStart w:id="124" w:name="_Toc46223708"/>
      <w:r>
        <w:t>9.5.1</w:t>
      </w:r>
      <w:r>
        <w:tab/>
        <w:t>Definition</w:t>
      </w:r>
      <w:bookmarkEnd w:id="122"/>
      <w:bookmarkEnd w:id="123"/>
      <w:bookmarkEnd w:id="124"/>
    </w:p>
    <w:p w14:paraId="4CE55B3D" w14:textId="77777777" w:rsidR="00CC3F7A" w:rsidRDefault="00CC3F7A" w:rsidP="00CC3F7A">
      <w:pPr>
        <w:ind w:right="14"/>
      </w:pPr>
      <w:r>
        <w:t>This test assesses the ability of equipment and ancillary equipment to operate as intended in the presence of a radio frequency electromagnetic disturbance.</w:t>
      </w:r>
    </w:p>
    <w:p w14:paraId="15EA117F" w14:textId="77777777" w:rsidR="00CC3F7A" w:rsidRDefault="00CC3F7A" w:rsidP="00CC3F7A">
      <w:pPr>
        <w:pStyle w:val="Heading3"/>
      </w:pPr>
      <w:bookmarkStart w:id="125" w:name="_Toc510654537"/>
      <w:bookmarkStart w:id="126" w:name="_Toc46223628"/>
      <w:bookmarkStart w:id="127" w:name="_Toc46223709"/>
      <w:r>
        <w:t>9.5.2</w:t>
      </w:r>
      <w:r>
        <w:tab/>
        <w:t>Test method and level</w:t>
      </w:r>
      <w:bookmarkEnd w:id="125"/>
      <w:bookmarkEnd w:id="126"/>
      <w:bookmarkEnd w:id="127"/>
    </w:p>
    <w:p w14:paraId="4FAE02E9" w14:textId="77777777" w:rsidR="00CC3F7A" w:rsidRDefault="00CC3F7A" w:rsidP="00CC3F7A">
      <w:r>
        <w:t>The test method shall be in accordance with IEC 61000</w:t>
      </w:r>
      <w:r>
        <w:noBreakHyphen/>
        <w:t>4</w:t>
      </w:r>
      <w:r>
        <w:noBreakHyphen/>
        <w:t>6 [</w:t>
      </w:r>
      <w:r>
        <w:rPr>
          <w:rFonts w:hint="eastAsia"/>
          <w:lang w:val="en-US" w:eastAsia="zh-CN"/>
        </w:rPr>
        <w:t>13</w:t>
      </w:r>
      <w:r>
        <w:t xml:space="preserve">]. </w:t>
      </w:r>
    </w:p>
    <w:p w14:paraId="61B29350" w14:textId="77777777" w:rsidR="00CC3F7A" w:rsidRDefault="00CC3F7A" w:rsidP="00CC3F7A">
      <w:pPr>
        <w:ind w:left="568" w:hanging="284"/>
      </w:pPr>
      <w:r>
        <w:t>-</w:t>
      </w:r>
      <w:r>
        <w:tab/>
        <w:t>the test signal shall be amplitude modulated to a depth of 80 % by a sinusoidal audio signal of 1 kHz;</w:t>
      </w:r>
    </w:p>
    <w:p w14:paraId="1ACA48C5" w14:textId="77777777" w:rsidR="00CC3F7A" w:rsidRDefault="00CC3F7A" w:rsidP="00CC3F7A">
      <w:pPr>
        <w:ind w:left="568" w:hanging="284"/>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5D5665D6" w14:textId="77777777" w:rsidR="00CC3F7A" w:rsidDel="00381F1D" w:rsidRDefault="00CC3F7A" w:rsidP="00CC3F7A">
      <w:pPr>
        <w:ind w:left="568" w:hanging="284"/>
        <w:rPr>
          <w:del w:id="128" w:author="Rui Zhou" w:date="2020-08-03T19:11:00Z"/>
        </w:rPr>
      </w:pPr>
      <w:del w:id="129" w:author="Rui Zhou" w:date="2020-08-03T19:11:00Z">
        <w:r w:rsidDel="00381F1D">
          <w:delText>-</w:delText>
        </w:r>
        <w:r w:rsidDel="00381F1D">
          <w:tab/>
          <w:delText>when using the max hold detector method at each test frequency step initially an unmodulated test signal shall be applied. Then the test modulation shall be applied;</w:delText>
        </w:r>
      </w:del>
    </w:p>
    <w:p w14:paraId="568DAC64" w14:textId="77777777" w:rsidR="00CC3F7A" w:rsidRDefault="00CC3F7A" w:rsidP="00CC3F7A">
      <w:pPr>
        <w:ind w:left="568" w:hanging="284"/>
      </w:pPr>
      <w:r>
        <w:t>-</w:t>
      </w:r>
      <w:r>
        <w:tab/>
        <w:t>the test level shall be severity level 2 as given in IEC 61000</w:t>
      </w:r>
      <w:r>
        <w:noBreakHyphen/>
        <w:t>4</w:t>
      </w:r>
      <w:r>
        <w:noBreakHyphen/>
        <w:t>6 [</w:t>
      </w:r>
      <w:r>
        <w:rPr>
          <w:rFonts w:hint="eastAsia"/>
          <w:lang w:val="en-US" w:eastAsia="zh-CN"/>
        </w:rPr>
        <w:t>13</w:t>
      </w:r>
      <w:r>
        <w:t xml:space="preserve">] corresponding to 3 V </w:t>
      </w:r>
      <w:del w:id="130" w:author="Rui Zhou" w:date="2020-08-03T19:11:00Z">
        <w:r w:rsidDel="00381F1D">
          <w:delText>rms</w:delText>
        </w:r>
      </w:del>
      <w:ins w:id="131" w:author="Rui Zhou" w:date="2020-08-03T19:11:00Z">
        <w:r>
          <w:t>RMS</w:t>
        </w:r>
      </w:ins>
      <w:r>
        <w:t>, at a transfer impedance of 150 </w:t>
      </w:r>
      <w:r>
        <w:fldChar w:fldCharType="begin"/>
      </w:r>
      <w:r>
        <w:instrText>SYMBOL 87 \f "Symbol" \s 10</w:instrText>
      </w:r>
      <w:r>
        <w:fldChar w:fldCharType="separate"/>
      </w:r>
      <w:r>
        <w:t>W</w:t>
      </w:r>
      <w:r>
        <w:fldChar w:fldCharType="end"/>
      </w:r>
      <w:r>
        <w:t>;</w:t>
      </w:r>
    </w:p>
    <w:p w14:paraId="141B5684" w14:textId="77777777" w:rsidR="00CC3F7A" w:rsidRDefault="00CC3F7A" w:rsidP="00CC3F7A">
      <w:pPr>
        <w:ind w:left="568" w:hanging="284"/>
      </w:pPr>
      <w:r>
        <w:t>-</w:t>
      </w:r>
      <w:r>
        <w:tab/>
        <w:t>the test shall be performed over the frequency range 150 kHz - 80 MHz;</w:t>
      </w:r>
    </w:p>
    <w:p w14:paraId="77D2C5CA" w14:textId="77777777" w:rsidR="00CC3F7A" w:rsidRDefault="00CC3F7A" w:rsidP="00CC3F7A">
      <w:pPr>
        <w:ind w:left="568" w:hanging="284"/>
      </w:pPr>
      <w:r>
        <w:t>-</w:t>
      </w:r>
      <w:r>
        <w:tab/>
        <w:t>responses of stand alone receivers or receivers which are part of transceivers occurring at discrete frequencies which are narrow band responses, shall be disregarded, see subclause 4.3;</w:t>
      </w:r>
    </w:p>
    <w:p w14:paraId="6BFACD4B" w14:textId="77777777" w:rsidR="00CC3F7A" w:rsidRDefault="00CC3F7A" w:rsidP="00CC3F7A">
      <w:pPr>
        <w:ind w:left="568" w:hanging="284"/>
      </w:pPr>
      <w:r>
        <w:t>-</w:t>
      </w:r>
      <w:r>
        <w:tab/>
        <w:t>the frequencies selected during the test and the test method used shall be recorded in the test report.</w:t>
      </w:r>
    </w:p>
    <w:p w14:paraId="0FA29A47" w14:textId="77777777" w:rsidR="00CC3F7A" w:rsidRDefault="00CC3F7A" w:rsidP="00CC3F7A">
      <w:pPr>
        <w:pStyle w:val="Heading3"/>
      </w:pPr>
      <w:bookmarkStart w:id="132" w:name="_Toc510654538"/>
      <w:bookmarkStart w:id="133" w:name="_Toc46223629"/>
      <w:bookmarkStart w:id="134" w:name="_Toc46223710"/>
      <w:r>
        <w:t>9.5.3</w:t>
      </w:r>
      <w:r>
        <w:tab/>
        <w:t>Performance criteria</w:t>
      </w:r>
      <w:bookmarkEnd w:id="132"/>
      <w:bookmarkEnd w:id="133"/>
      <w:bookmarkEnd w:id="134"/>
    </w:p>
    <w:p w14:paraId="6C055C26" w14:textId="77777777" w:rsidR="00CC3F7A" w:rsidRPr="009F0E5B" w:rsidRDefault="00CC3F7A" w:rsidP="00CC3F7A">
      <w:pPr>
        <w:ind w:right="14"/>
      </w:pPr>
      <w:r>
        <w:t>The performance criteria of clause 6.1 shall apply.</w:t>
      </w:r>
    </w:p>
    <w:p w14:paraId="1DDE41A6" w14:textId="728944C9" w:rsidR="00CC3F7A" w:rsidRDefault="00CC3F7A" w:rsidP="00CC3F7A">
      <w:pPr>
        <w:pStyle w:val="NO"/>
      </w:pPr>
      <w:r>
        <w:rPr>
          <w:b/>
          <w:color w:val="FF0000"/>
          <w:sz w:val="28"/>
          <w:szCs w:val="28"/>
        </w:rPr>
        <w:t xml:space="preserve">-------------End of </w:t>
      </w:r>
      <w:r>
        <w:rPr>
          <w:b/>
          <w:color w:val="FF0000"/>
          <w:sz w:val="28"/>
          <w:szCs w:val="28"/>
          <w:lang w:val="en-US" w:eastAsia="zh-CN"/>
        </w:rPr>
        <w:t>change</w:t>
      </w:r>
      <w:r>
        <w:rPr>
          <w:b/>
          <w:color w:val="FF0000"/>
          <w:sz w:val="28"/>
          <w:szCs w:val="28"/>
        </w:rPr>
        <w:t>-------------</w:t>
      </w:r>
    </w:p>
    <w:p w14:paraId="78B78742" w14:textId="77777777" w:rsidR="00CC3F7A" w:rsidRPr="00CC3F7A" w:rsidRDefault="00CC3F7A" w:rsidP="00CC3F7A"/>
    <w:sectPr w:rsidR="00CC3F7A" w:rsidRPr="00CC3F7A">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05041" w14:textId="77777777" w:rsidR="00057102" w:rsidRDefault="00057102">
      <w:pPr>
        <w:spacing w:after="0" w:line="240" w:lineRule="auto"/>
      </w:pPr>
      <w:r>
        <w:separator/>
      </w:r>
    </w:p>
  </w:endnote>
  <w:endnote w:type="continuationSeparator" w:id="0">
    <w:p w14:paraId="79FE128A" w14:textId="77777777" w:rsidR="00057102" w:rsidRDefault="00057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Mincho">
    <w:altName w:val="MS Gothic"/>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75596" w14:textId="77777777" w:rsidR="00057102" w:rsidRDefault="00057102">
      <w:pPr>
        <w:spacing w:after="0" w:line="240" w:lineRule="auto"/>
      </w:pPr>
      <w:r>
        <w:separator/>
      </w:r>
    </w:p>
  </w:footnote>
  <w:footnote w:type="continuationSeparator" w:id="0">
    <w:p w14:paraId="19D062B2" w14:textId="77777777" w:rsidR="00057102" w:rsidRDefault="000571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 Zhou">
    <w15:presenceInfo w15:providerId="None" w15:userId="Rui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03784"/>
    <w:rsid w:val="0001047D"/>
    <w:rsid w:val="000131E7"/>
    <w:rsid w:val="000131ED"/>
    <w:rsid w:val="00013A93"/>
    <w:rsid w:val="000212D6"/>
    <w:rsid w:val="00022E4A"/>
    <w:rsid w:val="000261FF"/>
    <w:rsid w:val="00026A9F"/>
    <w:rsid w:val="000270A9"/>
    <w:rsid w:val="000338B1"/>
    <w:rsid w:val="00034CAB"/>
    <w:rsid w:val="00035CB0"/>
    <w:rsid w:val="000420D2"/>
    <w:rsid w:val="0004796E"/>
    <w:rsid w:val="00053576"/>
    <w:rsid w:val="00053985"/>
    <w:rsid w:val="00057102"/>
    <w:rsid w:val="00064575"/>
    <w:rsid w:val="00065589"/>
    <w:rsid w:val="00073833"/>
    <w:rsid w:val="00076110"/>
    <w:rsid w:val="000A2059"/>
    <w:rsid w:val="000A44C7"/>
    <w:rsid w:val="000A6394"/>
    <w:rsid w:val="000B19C8"/>
    <w:rsid w:val="000B6BE9"/>
    <w:rsid w:val="000B7FED"/>
    <w:rsid w:val="000C038A"/>
    <w:rsid w:val="000C6598"/>
    <w:rsid w:val="000D738D"/>
    <w:rsid w:val="000D7688"/>
    <w:rsid w:val="000E14D8"/>
    <w:rsid w:val="000E34F8"/>
    <w:rsid w:val="000E7057"/>
    <w:rsid w:val="000F60B1"/>
    <w:rsid w:val="00103470"/>
    <w:rsid w:val="001110F1"/>
    <w:rsid w:val="00112D07"/>
    <w:rsid w:val="0012598E"/>
    <w:rsid w:val="00145D43"/>
    <w:rsid w:val="00150D81"/>
    <w:rsid w:val="001512B1"/>
    <w:rsid w:val="001670A3"/>
    <w:rsid w:val="00172199"/>
    <w:rsid w:val="00192C46"/>
    <w:rsid w:val="0019346C"/>
    <w:rsid w:val="001A08B3"/>
    <w:rsid w:val="001A0BE9"/>
    <w:rsid w:val="001A7B60"/>
    <w:rsid w:val="001B52F0"/>
    <w:rsid w:val="001B55F2"/>
    <w:rsid w:val="001B7A65"/>
    <w:rsid w:val="001C1728"/>
    <w:rsid w:val="001C1A51"/>
    <w:rsid w:val="001D630B"/>
    <w:rsid w:val="001E41F3"/>
    <w:rsid w:val="001E7B87"/>
    <w:rsid w:val="00217720"/>
    <w:rsid w:val="002201DD"/>
    <w:rsid w:val="002274BC"/>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A3120"/>
    <w:rsid w:val="002A4D45"/>
    <w:rsid w:val="002B0B23"/>
    <w:rsid w:val="002B5741"/>
    <w:rsid w:val="002B64BF"/>
    <w:rsid w:val="002C006F"/>
    <w:rsid w:val="002E6E55"/>
    <w:rsid w:val="002F0E42"/>
    <w:rsid w:val="002F3E79"/>
    <w:rsid w:val="002F7F19"/>
    <w:rsid w:val="00300F24"/>
    <w:rsid w:val="00301E80"/>
    <w:rsid w:val="00305409"/>
    <w:rsid w:val="0031096E"/>
    <w:rsid w:val="0031448C"/>
    <w:rsid w:val="00314748"/>
    <w:rsid w:val="00331035"/>
    <w:rsid w:val="003337B8"/>
    <w:rsid w:val="003355D6"/>
    <w:rsid w:val="00336C52"/>
    <w:rsid w:val="00337CF5"/>
    <w:rsid w:val="003609EF"/>
    <w:rsid w:val="0036231A"/>
    <w:rsid w:val="00365185"/>
    <w:rsid w:val="00372050"/>
    <w:rsid w:val="00374DD4"/>
    <w:rsid w:val="00375350"/>
    <w:rsid w:val="003754B3"/>
    <w:rsid w:val="00387C8E"/>
    <w:rsid w:val="00387DFC"/>
    <w:rsid w:val="003A11FA"/>
    <w:rsid w:val="003A42EB"/>
    <w:rsid w:val="003B69F9"/>
    <w:rsid w:val="003B6BA6"/>
    <w:rsid w:val="003B7FA6"/>
    <w:rsid w:val="003C1C67"/>
    <w:rsid w:val="003C32A8"/>
    <w:rsid w:val="003C3C6D"/>
    <w:rsid w:val="003C5592"/>
    <w:rsid w:val="003D085D"/>
    <w:rsid w:val="003D0885"/>
    <w:rsid w:val="003E1A36"/>
    <w:rsid w:val="003E61C1"/>
    <w:rsid w:val="003F042A"/>
    <w:rsid w:val="003F10F8"/>
    <w:rsid w:val="003F3B49"/>
    <w:rsid w:val="00410371"/>
    <w:rsid w:val="004242F1"/>
    <w:rsid w:val="0042434A"/>
    <w:rsid w:val="0043477B"/>
    <w:rsid w:val="004360BC"/>
    <w:rsid w:val="0044296F"/>
    <w:rsid w:val="00445697"/>
    <w:rsid w:val="00445B91"/>
    <w:rsid w:val="00456791"/>
    <w:rsid w:val="004727FA"/>
    <w:rsid w:val="00474506"/>
    <w:rsid w:val="004774A4"/>
    <w:rsid w:val="004825EC"/>
    <w:rsid w:val="00490194"/>
    <w:rsid w:val="004A6CFB"/>
    <w:rsid w:val="004A7F65"/>
    <w:rsid w:val="004B4A2A"/>
    <w:rsid w:val="004B75B7"/>
    <w:rsid w:val="004C0DD2"/>
    <w:rsid w:val="004D2474"/>
    <w:rsid w:val="004D2831"/>
    <w:rsid w:val="004D575E"/>
    <w:rsid w:val="004F04C9"/>
    <w:rsid w:val="004F42C6"/>
    <w:rsid w:val="004F5C25"/>
    <w:rsid w:val="004F761A"/>
    <w:rsid w:val="005063C9"/>
    <w:rsid w:val="0051580D"/>
    <w:rsid w:val="00516673"/>
    <w:rsid w:val="00521831"/>
    <w:rsid w:val="00523CF4"/>
    <w:rsid w:val="00547111"/>
    <w:rsid w:val="00556EEE"/>
    <w:rsid w:val="00557612"/>
    <w:rsid w:val="005603A2"/>
    <w:rsid w:val="00571A9D"/>
    <w:rsid w:val="005822D5"/>
    <w:rsid w:val="00590D21"/>
    <w:rsid w:val="00592A31"/>
    <w:rsid w:val="00592D74"/>
    <w:rsid w:val="005B1ECF"/>
    <w:rsid w:val="005B532A"/>
    <w:rsid w:val="005C2515"/>
    <w:rsid w:val="005C6144"/>
    <w:rsid w:val="005D1CCD"/>
    <w:rsid w:val="005D2864"/>
    <w:rsid w:val="005D5EA1"/>
    <w:rsid w:val="005D7151"/>
    <w:rsid w:val="005E08D9"/>
    <w:rsid w:val="005E2C44"/>
    <w:rsid w:val="005E7C3E"/>
    <w:rsid w:val="00600374"/>
    <w:rsid w:val="00616A95"/>
    <w:rsid w:val="00621188"/>
    <w:rsid w:val="006239D0"/>
    <w:rsid w:val="006257ED"/>
    <w:rsid w:val="00626A52"/>
    <w:rsid w:val="00632ACD"/>
    <w:rsid w:val="00632B0E"/>
    <w:rsid w:val="00634785"/>
    <w:rsid w:val="0063678F"/>
    <w:rsid w:val="00644286"/>
    <w:rsid w:val="00647CB3"/>
    <w:rsid w:val="0066196B"/>
    <w:rsid w:val="006621D8"/>
    <w:rsid w:val="006653CA"/>
    <w:rsid w:val="0066716B"/>
    <w:rsid w:val="006674F8"/>
    <w:rsid w:val="0067148F"/>
    <w:rsid w:val="00675EFB"/>
    <w:rsid w:val="00676544"/>
    <w:rsid w:val="00684D9E"/>
    <w:rsid w:val="0068508E"/>
    <w:rsid w:val="006863EB"/>
    <w:rsid w:val="00690776"/>
    <w:rsid w:val="00695808"/>
    <w:rsid w:val="006A2719"/>
    <w:rsid w:val="006A5748"/>
    <w:rsid w:val="006A7ED6"/>
    <w:rsid w:val="006B1D9D"/>
    <w:rsid w:val="006B32C4"/>
    <w:rsid w:val="006B46FB"/>
    <w:rsid w:val="006B5F74"/>
    <w:rsid w:val="006C0C90"/>
    <w:rsid w:val="006C495C"/>
    <w:rsid w:val="006C7C9B"/>
    <w:rsid w:val="006D2B2E"/>
    <w:rsid w:val="006E21FB"/>
    <w:rsid w:val="006E72E9"/>
    <w:rsid w:val="006F6C39"/>
    <w:rsid w:val="00702793"/>
    <w:rsid w:val="00703546"/>
    <w:rsid w:val="00715CF4"/>
    <w:rsid w:val="00720111"/>
    <w:rsid w:val="00722460"/>
    <w:rsid w:val="0072406C"/>
    <w:rsid w:val="00733BC0"/>
    <w:rsid w:val="00743A47"/>
    <w:rsid w:val="007461ED"/>
    <w:rsid w:val="00746BBF"/>
    <w:rsid w:val="0075227F"/>
    <w:rsid w:val="00753067"/>
    <w:rsid w:val="0075311B"/>
    <w:rsid w:val="007572FB"/>
    <w:rsid w:val="007636B7"/>
    <w:rsid w:val="00765C47"/>
    <w:rsid w:val="00767D29"/>
    <w:rsid w:val="00772E32"/>
    <w:rsid w:val="00774D9B"/>
    <w:rsid w:val="00775E00"/>
    <w:rsid w:val="00791F68"/>
    <w:rsid w:val="00792342"/>
    <w:rsid w:val="00792974"/>
    <w:rsid w:val="007936BD"/>
    <w:rsid w:val="007977A8"/>
    <w:rsid w:val="007A6EEA"/>
    <w:rsid w:val="007B512A"/>
    <w:rsid w:val="007C2097"/>
    <w:rsid w:val="007C2BB3"/>
    <w:rsid w:val="007C7981"/>
    <w:rsid w:val="007C7B34"/>
    <w:rsid w:val="007D06B7"/>
    <w:rsid w:val="007D4E33"/>
    <w:rsid w:val="007D53C5"/>
    <w:rsid w:val="007D6A07"/>
    <w:rsid w:val="007E2694"/>
    <w:rsid w:val="007E6F87"/>
    <w:rsid w:val="007F45A3"/>
    <w:rsid w:val="007F7259"/>
    <w:rsid w:val="008020CB"/>
    <w:rsid w:val="008040A8"/>
    <w:rsid w:val="00805AB9"/>
    <w:rsid w:val="008066CA"/>
    <w:rsid w:val="0081616E"/>
    <w:rsid w:val="00817519"/>
    <w:rsid w:val="008241E5"/>
    <w:rsid w:val="0082452B"/>
    <w:rsid w:val="008279FA"/>
    <w:rsid w:val="00827A9A"/>
    <w:rsid w:val="008357DF"/>
    <w:rsid w:val="00835884"/>
    <w:rsid w:val="00837837"/>
    <w:rsid w:val="00846A2D"/>
    <w:rsid w:val="00851330"/>
    <w:rsid w:val="008626E7"/>
    <w:rsid w:val="00864F1C"/>
    <w:rsid w:val="00870EE7"/>
    <w:rsid w:val="008738DD"/>
    <w:rsid w:val="00874EDA"/>
    <w:rsid w:val="00883B4E"/>
    <w:rsid w:val="00890E21"/>
    <w:rsid w:val="00894ECC"/>
    <w:rsid w:val="0089504B"/>
    <w:rsid w:val="008A45A6"/>
    <w:rsid w:val="008B16E0"/>
    <w:rsid w:val="008B46CB"/>
    <w:rsid w:val="008B5607"/>
    <w:rsid w:val="008C3010"/>
    <w:rsid w:val="008D19B1"/>
    <w:rsid w:val="008D21A9"/>
    <w:rsid w:val="008D413B"/>
    <w:rsid w:val="008E4DAB"/>
    <w:rsid w:val="008F686C"/>
    <w:rsid w:val="008F7477"/>
    <w:rsid w:val="009005E9"/>
    <w:rsid w:val="00901F27"/>
    <w:rsid w:val="00904A96"/>
    <w:rsid w:val="00904AC4"/>
    <w:rsid w:val="00905A8F"/>
    <w:rsid w:val="0091236A"/>
    <w:rsid w:val="00913EA8"/>
    <w:rsid w:val="009148DE"/>
    <w:rsid w:val="00917F02"/>
    <w:rsid w:val="00923F26"/>
    <w:rsid w:val="009345F7"/>
    <w:rsid w:val="00944229"/>
    <w:rsid w:val="00945160"/>
    <w:rsid w:val="0097547B"/>
    <w:rsid w:val="00976898"/>
    <w:rsid w:val="00976AE4"/>
    <w:rsid w:val="00976EA2"/>
    <w:rsid w:val="009777D9"/>
    <w:rsid w:val="00980732"/>
    <w:rsid w:val="00981D49"/>
    <w:rsid w:val="00985F59"/>
    <w:rsid w:val="00987B80"/>
    <w:rsid w:val="00991B88"/>
    <w:rsid w:val="009A5753"/>
    <w:rsid w:val="009A579D"/>
    <w:rsid w:val="009B4711"/>
    <w:rsid w:val="009B72FB"/>
    <w:rsid w:val="009C1324"/>
    <w:rsid w:val="009C7EF0"/>
    <w:rsid w:val="009D3FB6"/>
    <w:rsid w:val="009D6FEB"/>
    <w:rsid w:val="009E3297"/>
    <w:rsid w:val="009F08E2"/>
    <w:rsid w:val="009F734F"/>
    <w:rsid w:val="00A15B68"/>
    <w:rsid w:val="00A246B6"/>
    <w:rsid w:val="00A33D0A"/>
    <w:rsid w:val="00A34251"/>
    <w:rsid w:val="00A3467A"/>
    <w:rsid w:val="00A353A4"/>
    <w:rsid w:val="00A441D0"/>
    <w:rsid w:val="00A47E70"/>
    <w:rsid w:val="00A50CF0"/>
    <w:rsid w:val="00A5658F"/>
    <w:rsid w:val="00A6222C"/>
    <w:rsid w:val="00A660FC"/>
    <w:rsid w:val="00A717CD"/>
    <w:rsid w:val="00A71A0C"/>
    <w:rsid w:val="00A7671C"/>
    <w:rsid w:val="00A81830"/>
    <w:rsid w:val="00A93912"/>
    <w:rsid w:val="00A9416E"/>
    <w:rsid w:val="00A95EED"/>
    <w:rsid w:val="00A96A93"/>
    <w:rsid w:val="00AA2CBC"/>
    <w:rsid w:val="00AA50DE"/>
    <w:rsid w:val="00AB2D89"/>
    <w:rsid w:val="00AC4856"/>
    <w:rsid w:val="00AC5820"/>
    <w:rsid w:val="00AD147E"/>
    <w:rsid w:val="00AD1CD8"/>
    <w:rsid w:val="00AD4944"/>
    <w:rsid w:val="00AD66CF"/>
    <w:rsid w:val="00AE1211"/>
    <w:rsid w:val="00AE3892"/>
    <w:rsid w:val="00AE7279"/>
    <w:rsid w:val="00AE767E"/>
    <w:rsid w:val="00AF7F14"/>
    <w:rsid w:val="00B042BA"/>
    <w:rsid w:val="00B1516E"/>
    <w:rsid w:val="00B258BB"/>
    <w:rsid w:val="00B25B95"/>
    <w:rsid w:val="00B4303F"/>
    <w:rsid w:val="00B4574B"/>
    <w:rsid w:val="00B46441"/>
    <w:rsid w:val="00B47D0B"/>
    <w:rsid w:val="00B53C1A"/>
    <w:rsid w:val="00B61ACC"/>
    <w:rsid w:val="00B64B52"/>
    <w:rsid w:val="00B654FE"/>
    <w:rsid w:val="00B67B97"/>
    <w:rsid w:val="00B70511"/>
    <w:rsid w:val="00B71905"/>
    <w:rsid w:val="00B76EFE"/>
    <w:rsid w:val="00B77AF6"/>
    <w:rsid w:val="00B84253"/>
    <w:rsid w:val="00B968C8"/>
    <w:rsid w:val="00BA18F4"/>
    <w:rsid w:val="00BA3EC5"/>
    <w:rsid w:val="00BA51D9"/>
    <w:rsid w:val="00BA5300"/>
    <w:rsid w:val="00BA7F85"/>
    <w:rsid w:val="00BB4B80"/>
    <w:rsid w:val="00BB5DFC"/>
    <w:rsid w:val="00BC72C7"/>
    <w:rsid w:val="00BD279D"/>
    <w:rsid w:val="00BD5F85"/>
    <w:rsid w:val="00BD6BB8"/>
    <w:rsid w:val="00BD705D"/>
    <w:rsid w:val="00BE1758"/>
    <w:rsid w:val="00BE7169"/>
    <w:rsid w:val="00BF0820"/>
    <w:rsid w:val="00C03DA5"/>
    <w:rsid w:val="00C0453D"/>
    <w:rsid w:val="00C177CC"/>
    <w:rsid w:val="00C479EF"/>
    <w:rsid w:val="00C529C3"/>
    <w:rsid w:val="00C52E18"/>
    <w:rsid w:val="00C60E66"/>
    <w:rsid w:val="00C60EC6"/>
    <w:rsid w:val="00C60FFF"/>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37CC"/>
    <w:rsid w:val="00CB6795"/>
    <w:rsid w:val="00CB6895"/>
    <w:rsid w:val="00CC2A02"/>
    <w:rsid w:val="00CC2C25"/>
    <w:rsid w:val="00CC3F7A"/>
    <w:rsid w:val="00CC5026"/>
    <w:rsid w:val="00CC68D0"/>
    <w:rsid w:val="00CC6C30"/>
    <w:rsid w:val="00CD01C9"/>
    <w:rsid w:val="00CD5950"/>
    <w:rsid w:val="00CE7E56"/>
    <w:rsid w:val="00CF0738"/>
    <w:rsid w:val="00CF7170"/>
    <w:rsid w:val="00D03F9A"/>
    <w:rsid w:val="00D06D51"/>
    <w:rsid w:val="00D16224"/>
    <w:rsid w:val="00D163DA"/>
    <w:rsid w:val="00D217CA"/>
    <w:rsid w:val="00D24991"/>
    <w:rsid w:val="00D2787A"/>
    <w:rsid w:val="00D305C5"/>
    <w:rsid w:val="00D33011"/>
    <w:rsid w:val="00D50255"/>
    <w:rsid w:val="00D53B52"/>
    <w:rsid w:val="00D65A48"/>
    <w:rsid w:val="00D65AFC"/>
    <w:rsid w:val="00D7069B"/>
    <w:rsid w:val="00D724E1"/>
    <w:rsid w:val="00D752E2"/>
    <w:rsid w:val="00D80E0C"/>
    <w:rsid w:val="00D8392C"/>
    <w:rsid w:val="00D94376"/>
    <w:rsid w:val="00DA3C19"/>
    <w:rsid w:val="00DB5369"/>
    <w:rsid w:val="00DC1576"/>
    <w:rsid w:val="00DC39BA"/>
    <w:rsid w:val="00DC5770"/>
    <w:rsid w:val="00DC704C"/>
    <w:rsid w:val="00DC7FD2"/>
    <w:rsid w:val="00DD0D85"/>
    <w:rsid w:val="00DD2F57"/>
    <w:rsid w:val="00DD3FF9"/>
    <w:rsid w:val="00DD5BAC"/>
    <w:rsid w:val="00DE2930"/>
    <w:rsid w:val="00DE34CF"/>
    <w:rsid w:val="00DF3D6F"/>
    <w:rsid w:val="00E03E15"/>
    <w:rsid w:val="00E0590B"/>
    <w:rsid w:val="00E07ABC"/>
    <w:rsid w:val="00E1370E"/>
    <w:rsid w:val="00E13F3D"/>
    <w:rsid w:val="00E14012"/>
    <w:rsid w:val="00E14CFE"/>
    <w:rsid w:val="00E218E2"/>
    <w:rsid w:val="00E26FC7"/>
    <w:rsid w:val="00E27983"/>
    <w:rsid w:val="00E307CB"/>
    <w:rsid w:val="00E30C7D"/>
    <w:rsid w:val="00E31587"/>
    <w:rsid w:val="00E34898"/>
    <w:rsid w:val="00E5188E"/>
    <w:rsid w:val="00E521B0"/>
    <w:rsid w:val="00E64160"/>
    <w:rsid w:val="00E6491C"/>
    <w:rsid w:val="00E72B2E"/>
    <w:rsid w:val="00E83B41"/>
    <w:rsid w:val="00E86F32"/>
    <w:rsid w:val="00E920A2"/>
    <w:rsid w:val="00E96816"/>
    <w:rsid w:val="00EA53B6"/>
    <w:rsid w:val="00EA72F7"/>
    <w:rsid w:val="00EB09B7"/>
    <w:rsid w:val="00EB40DB"/>
    <w:rsid w:val="00EB4DEA"/>
    <w:rsid w:val="00EC2540"/>
    <w:rsid w:val="00EC6998"/>
    <w:rsid w:val="00EC714F"/>
    <w:rsid w:val="00EC7C9D"/>
    <w:rsid w:val="00EE09F1"/>
    <w:rsid w:val="00EE20D6"/>
    <w:rsid w:val="00EE5811"/>
    <w:rsid w:val="00EE7D7C"/>
    <w:rsid w:val="00EF6A12"/>
    <w:rsid w:val="00EF7B7F"/>
    <w:rsid w:val="00F14404"/>
    <w:rsid w:val="00F25D98"/>
    <w:rsid w:val="00F300FB"/>
    <w:rsid w:val="00F37461"/>
    <w:rsid w:val="00F437FA"/>
    <w:rsid w:val="00F64CC2"/>
    <w:rsid w:val="00F709B1"/>
    <w:rsid w:val="00F71A3F"/>
    <w:rsid w:val="00F739C5"/>
    <w:rsid w:val="00F8027F"/>
    <w:rsid w:val="00F850AE"/>
    <w:rsid w:val="00F92E75"/>
    <w:rsid w:val="00F93FDA"/>
    <w:rsid w:val="00FA2429"/>
    <w:rsid w:val="00FA6B60"/>
    <w:rsid w:val="00FA7C4A"/>
    <w:rsid w:val="00FB36E8"/>
    <w:rsid w:val="00FB6386"/>
    <w:rsid w:val="00FC05FD"/>
    <w:rsid w:val="00FC0C89"/>
    <w:rsid w:val="00FC6454"/>
    <w:rsid w:val="00FC72FD"/>
    <w:rsid w:val="00FE067F"/>
    <w:rsid w:val="00FF0453"/>
    <w:rsid w:val="00FF420D"/>
    <w:rsid w:val="00FF5A21"/>
    <w:rsid w:val="00FF67A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qFormat/>
    <w:locked/>
    <w:rsid w:val="009F08E2"/>
    <w:rPr>
      <w:rFonts w:ascii="Times New Roman" w:hAnsi="Times New Roman"/>
      <w:lang w:val="en-GB" w:eastAsia="en-US"/>
    </w:rPr>
  </w:style>
  <w:style w:type="character" w:customStyle="1" w:styleId="EXChar">
    <w:name w:val="EX Char"/>
    <w:link w:val="EX"/>
    <w:rsid w:val="00D65AFC"/>
    <w:rPr>
      <w:rFonts w:ascii="Times New Roman" w:hAnsi="Times New Roman"/>
      <w:lang w:val="en-GB" w:eastAsia="en-US"/>
    </w:rPr>
  </w:style>
  <w:style w:type="character" w:customStyle="1" w:styleId="TALCar">
    <w:name w:val="TAL Car"/>
    <w:rsid w:val="000A2059"/>
    <w:rPr>
      <w:rFonts w:ascii="Arial" w:hAnsi="Arial"/>
      <w:sz w:val="18"/>
      <w:lang w:val="en-GB" w:eastAsia="en-US"/>
    </w:rPr>
  </w:style>
  <w:style w:type="paragraph" w:customStyle="1" w:styleId="Guidance">
    <w:name w:val="Guidance"/>
    <w:basedOn w:val="Normal"/>
    <w:rsid w:val="000E34F8"/>
    <w:pPr>
      <w:spacing w:line="240" w:lineRule="auto"/>
    </w:pPr>
    <w:rPr>
      <w:i/>
      <w:color w:val="0000FF"/>
    </w:rPr>
  </w:style>
  <w:style w:type="character" w:customStyle="1" w:styleId="TANChar">
    <w:name w:val="TAN Char"/>
    <w:link w:val="TAN"/>
    <w:rsid w:val="00CC3F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745802109">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925453283">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715424235">
      <w:bodyDiv w:val="1"/>
      <w:marLeft w:val="0"/>
      <w:marRight w:val="0"/>
      <w:marTop w:val="0"/>
      <w:marBottom w:val="0"/>
      <w:divBdr>
        <w:top w:val="none" w:sz="0" w:space="0" w:color="auto"/>
        <w:left w:val="none" w:sz="0" w:space="0" w:color="auto"/>
        <w:bottom w:val="none" w:sz="0" w:space="0" w:color="auto"/>
        <w:right w:val="none" w:sz="0" w:space="0" w:color="auto"/>
      </w:divBdr>
    </w:div>
    <w:div w:id="1910337920">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3.xml><?xml version="1.0" encoding="utf-8"?>
<ds:datastoreItem xmlns:ds="http://schemas.openxmlformats.org/officeDocument/2006/customXml" ds:itemID="{580D2FCC-3177-425F-B622-F23442F07F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83DA480-A625-4573-83B3-F14C1BADB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9</Pages>
  <Words>3498</Words>
  <Characters>19943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55</cp:revision>
  <cp:lastPrinted>2411-12-31T15:59:00Z</cp:lastPrinted>
  <dcterms:created xsi:type="dcterms:W3CDTF">2020-05-11T12:01:00Z</dcterms:created>
  <dcterms:modified xsi:type="dcterms:W3CDTF">2020-09-10T08:50:00Z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ies>
</file>