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cs="Arial"/>
          <w:b/>
          <w:sz w:val="24"/>
          <w:szCs w:val="24"/>
          <w:lang w:eastAsia="zh-CN"/>
        </w:rPr>
      </w:pPr>
      <w:bookmarkStart w:id="0" w:name="OLE_LINK2"/>
      <w:bookmarkStart w:id="1" w:name="_Hlk497909361"/>
      <w:r>
        <w:rPr>
          <w:rFonts w:ascii="Arial" w:hAnsi="Arial" w:cs="Arial"/>
          <w:b/>
          <w:sz w:val="24"/>
          <w:szCs w:val="24"/>
        </w:rPr>
        <w:t xml:space="preserve">3GPP TSG-RAN WG4 Meeting # 96-e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11684</w:t>
      </w:r>
    </w:p>
    <w:p>
      <w:pPr>
        <w:pStyle w:val="37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17-28 Aug., 2020</w:t>
      </w:r>
    </w:p>
    <w:p>
      <w:pPr>
        <w:pStyle w:val="37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0"/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7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87"/>
              <w:spacing w:after="0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7"/>
              <w:spacing w:after="0"/>
              <w:rPr>
                <w:rFonts w:hint="default" w:ascii="Arial" w:hAnsi="Arial" w:eastAsia="宋体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0223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87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8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87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b/>
                <w:color w:val="auto"/>
                <w:sz w:val="28"/>
                <w:szCs w:val="28"/>
              </w:rPr>
              <w:t>15.</w:t>
            </w:r>
            <w:r>
              <w:rPr>
                <w:rFonts w:hint="eastAsia"/>
                <w:b/>
                <w:color w:val="auto"/>
                <w:sz w:val="28"/>
                <w:szCs w:val="28"/>
                <w:lang w:val="en-US" w:eastAsia="zh-CN"/>
              </w:rPr>
              <w:t>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7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7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bookmarkEnd w:id="1"/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7"/>
              <w:spacing w:after="0"/>
              <w:jc w:val="center"/>
              <w:rPr>
                <w:rFonts w:hint="eastAsia" w:eastAsia="Malgun Gothic"/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>CR to TS38.104: Add 30k SSB SCS for Band n34 and n39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ZTE Corporation</w:t>
            </w:r>
            <w:r>
              <w:rPr>
                <w:rFonts w:cs="Arial"/>
                <w:lang w:val="en-US" w:eastAsia="zh-CN"/>
              </w:rPr>
              <w:t>, Ericsson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87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highlight w:val="none"/>
              </w:rPr>
              <w:t>NR_newRAT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7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87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7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outlineLvl w:val="9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Currently, only 15kHz SSB SCS is supported for band n34 and band n39. </w:t>
            </w:r>
          </w:p>
          <w:p>
            <w:pPr>
              <w:pStyle w:val="8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outlineLvl w:val="9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The set of GSCN for n34 is resticted to the 5 MHz and 15 MHz channel allocations consistent with the test frequencies in the conformance specification (covers the entire passband).</w:t>
            </w:r>
          </w:p>
          <w:p>
            <w:pPr>
              <w:pStyle w:val="8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outlineLvl w:val="9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 xml:space="preserve">The set of GSCN for n39 is restricted to </w:t>
            </w:r>
          </w:p>
          <w:p>
            <w:pPr>
              <w:pStyle w:val="8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outlineLvl w:val="9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a. the Band 39 allocation in Japan with center frequencies at</w:t>
            </w:r>
          </w:p>
          <w:p>
            <w:pPr>
              <w:pStyle w:val="8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outlineLvl w:val="9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1886.0, 1891.0, 1899.1, 1904.1, 1909.1, 1914.1 MHz</w:t>
            </w:r>
          </w:p>
          <w:p>
            <w:pPr>
              <w:pStyle w:val="8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outlineLvl w:val="9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b. the band by regular 5 MHz blocks (also works for 20 MHz channel bandwidth on a 5 MHz grid)</w:t>
            </w:r>
          </w:p>
          <w:p>
            <w:pPr>
              <w:pStyle w:val="8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outlineLvl w:val="9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1882.5, 1887.5, 1892.5, 1897.5, 1902.5, 1907.5, 1912.5, 1917.5 MHz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20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30kHz SSB SCS with Case C SSB pattern are added for band n34 and band n39.</w:t>
            </w:r>
          </w:p>
          <w:p>
            <w:pPr>
              <w:pStyle w:val="87"/>
              <w:spacing w:after="0"/>
              <w:ind w:left="100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Clause 5.4.3.3:</w:t>
            </w:r>
          </w:p>
          <w:p>
            <w:pPr>
              <w:pStyle w:val="87"/>
              <w:spacing w:after="0"/>
              <w:ind w:left="100"/>
              <w:rPr>
                <w:rFonts w:hint="default" w:ascii="Arial" w:hAnsi="Arial" w:cs="Arial"/>
                <w:sz w:val="20"/>
                <w:szCs w:val="20"/>
              </w:rPr>
            </w:pPr>
          </w:p>
          <w:p>
            <w:pPr>
              <w:pStyle w:val="87"/>
              <w:spacing w:after="0"/>
              <w:ind w:left="100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30k SSB with pattern C introduced for n34 and n39.</w:t>
            </w:r>
          </w:p>
          <w:p>
            <w:pPr>
              <w:pStyle w:val="87"/>
              <w:spacing w:after="0"/>
              <w:ind w:left="100"/>
              <w:rPr>
                <w:rFonts w:hint="default" w:ascii="Arial" w:hAnsi="Arial" w:cs="Arial"/>
                <w:sz w:val="20"/>
                <w:szCs w:val="20"/>
              </w:rPr>
            </w:pPr>
          </w:p>
          <w:p>
            <w:pPr>
              <w:pStyle w:val="87"/>
              <w:spacing w:after="0"/>
              <w:ind w:left="100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For n34 the 15k SSB GSCN entries are GSCN = {5032, 5043, 5054} corresponding to the low, mid and high test frequencies for the 5 MHz channel bandwidth in the conformance test specificatrion (see 38.508-1). The 5 MHz mid-channel entry 5043 also works for the 15 MHz channel bandwidth.</w:t>
            </w:r>
          </w:p>
          <w:p>
            <w:pPr>
              <w:pStyle w:val="87"/>
              <w:spacing w:after="0"/>
              <w:ind w:left="100"/>
              <w:rPr>
                <w:rFonts w:hint="default" w:ascii="Arial" w:hAnsi="Arial" w:cs="Arial"/>
                <w:sz w:val="20"/>
                <w:szCs w:val="20"/>
              </w:rPr>
            </w:pPr>
          </w:p>
          <w:p>
            <w:pPr>
              <w:pStyle w:val="87"/>
              <w:spacing w:after="0"/>
              <w:ind w:left="100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For n39 the 15k SSB GSCN entries are</w:t>
            </w:r>
          </w:p>
          <w:p>
            <w:pPr>
              <w:pStyle w:val="87"/>
              <w:spacing w:after="0"/>
              <w:ind w:left="100"/>
              <w:rPr>
                <w:rFonts w:hint="default" w:ascii="Arial" w:hAnsi="Arial" w:cs="Arial"/>
                <w:sz w:val="20"/>
                <w:szCs w:val="20"/>
              </w:rPr>
            </w:pPr>
          </w:p>
          <w:p>
            <w:pPr>
              <w:pStyle w:val="87"/>
              <w:spacing w:after="0"/>
              <w:ind w:left="100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GSCN = {4715, 4729, 4747, 4761, 4772, 4786}</w:t>
            </w:r>
          </w:p>
          <w:p>
            <w:pPr>
              <w:pStyle w:val="87"/>
              <w:spacing w:after="0"/>
              <w:ind w:left="100"/>
              <w:rPr>
                <w:rFonts w:hint="default" w:ascii="Arial" w:hAnsi="Arial" w:cs="Arial"/>
                <w:sz w:val="20"/>
                <w:szCs w:val="20"/>
              </w:rPr>
            </w:pPr>
          </w:p>
          <w:p>
            <w:pPr>
              <w:pStyle w:val="87"/>
              <w:spacing w:after="0"/>
              <w:ind w:left="100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for the Band 39 allocation in Japan and</w:t>
            </w:r>
          </w:p>
          <w:p>
            <w:pPr>
              <w:pStyle w:val="87"/>
              <w:spacing w:after="0"/>
              <w:rPr>
                <w:rFonts w:hint="default" w:ascii="Arial" w:hAnsi="Arial" w:cs="Arial"/>
                <w:sz w:val="20"/>
                <w:szCs w:val="20"/>
              </w:rPr>
            </w:pPr>
          </w:p>
          <w:p>
            <w:pPr>
              <w:pStyle w:val="87"/>
              <w:spacing w:after="0"/>
              <w:ind w:left="100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GSCN = {4707, 4718, 4732, 4743, 4754, 4768, 4782, 4793}</w:t>
            </w:r>
          </w:p>
          <w:p>
            <w:pPr>
              <w:pStyle w:val="87"/>
              <w:spacing w:after="0"/>
              <w:ind w:left="100"/>
              <w:rPr>
                <w:rFonts w:hint="default" w:ascii="Arial" w:hAnsi="Arial" w:cs="Arial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ascii="Arial" w:hAnsi="Arial" w:eastAsia="宋体" w:cs="Arial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for regular 5 MHz blocks covering the entire n39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30kHz SSB SCS is not supported for band n34 and band n39.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5.4.3.3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87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7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8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87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38.141-1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87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7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tabs>
                <w:tab w:val="left" w:pos="525"/>
              </w:tabs>
              <w:spacing w:after="0"/>
              <w:ind w:left="100"/>
            </w:pPr>
          </w:p>
        </w:tc>
      </w:tr>
    </w:tbl>
    <w:p>
      <w:pPr>
        <w:pStyle w:val="87"/>
        <w:spacing w:after="0"/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7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2" w:name="_Toc502932909"/>
      <w:r>
        <w:rPr>
          <w:rFonts w:eastAsia="??"/>
          <w:color w:val="FF0000"/>
          <w:szCs w:val="32"/>
        </w:rPr>
        <w:t>&lt;&lt; Start of change &gt;&gt;</w:t>
      </w:r>
    </w:p>
    <w:bookmarkEnd w:id="2"/>
    <w:p>
      <w:pPr>
        <w:pStyle w:val="5"/>
        <w:rPr>
          <w:rFonts w:eastAsia="Yu Mincho"/>
        </w:rPr>
      </w:pPr>
      <w:bookmarkStart w:id="3" w:name="_Toc37268502"/>
      <w:bookmarkStart w:id="4" w:name="_Toc45893150"/>
      <w:bookmarkStart w:id="5" w:name="_Toc37268051"/>
      <w:bookmarkStart w:id="6" w:name="_Toc29811547"/>
      <w:bookmarkStart w:id="7" w:name="_Toc29811096"/>
      <w:bookmarkStart w:id="8" w:name="OLE_LINK4"/>
      <w:r>
        <w:rPr>
          <w:rFonts w:eastAsia="Yu Mincho"/>
        </w:rPr>
        <w:t>5.4.3.3</w:t>
      </w:r>
      <w:r>
        <w:rPr>
          <w:rFonts w:eastAsia="Yu Mincho"/>
        </w:rPr>
        <w:tab/>
      </w:r>
      <w:r>
        <w:rPr>
          <w:rFonts w:eastAsia="Yu Mincho"/>
        </w:rPr>
        <w:t xml:space="preserve">Synchronization raster entries for each </w:t>
      </w:r>
      <w:r>
        <w:rPr>
          <w:rFonts w:eastAsia="Yu Mincho"/>
          <w:i/>
        </w:rPr>
        <w:t>operating band</w:t>
      </w:r>
      <w:bookmarkEnd w:id="3"/>
      <w:bookmarkEnd w:id="4"/>
      <w:bookmarkEnd w:id="5"/>
      <w:bookmarkEnd w:id="6"/>
      <w:bookmarkEnd w:id="7"/>
    </w:p>
    <w:p>
      <w:pPr>
        <w:rPr>
          <w:rFonts w:eastAsia="Yu Mincho"/>
        </w:rPr>
      </w:pPr>
      <w:r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>
      <w:pPr>
        <w:pStyle w:val="63"/>
        <w:rPr>
          <w:rFonts w:eastAsia="Yu Mincho"/>
        </w:rPr>
      </w:pPr>
      <w:r>
        <w:rPr>
          <w:rFonts w:eastAsia="Yu Mincho"/>
        </w:rPr>
        <w:t xml:space="preserve">Table 5.4.3.3-1: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(FR1)</w:t>
      </w:r>
    </w:p>
    <w:tbl>
      <w:tblPr>
        <w:tblStyle w:val="49"/>
        <w:tblW w:w="87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092"/>
        <w:gridCol w:w="1886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Yu Mincho"/>
              </w:rPr>
            </w:pPr>
            <w:r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GSCN</w:t>
            </w:r>
          </w:p>
          <w:p>
            <w:pPr>
              <w:pStyle w:val="60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n1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5279 – &lt;1&gt; – 5419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n2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4829 – &lt;1&gt; – 4969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n3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4517 – &lt;1&gt; – 4693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n5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2177 – &lt;1&gt; – 2230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1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2183 – &lt;1&gt; – 2224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n7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6554 – &lt;1&gt; – 6718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n8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2318 – &lt;1&gt; – 2395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n12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1828 – &lt;1&gt; – 1858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n20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1982 – &lt;1&gt; – 2047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n25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4829 – &lt;1&gt; – 4981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n28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1901 – &lt;1&gt; – 2002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eastAsia="宋体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hint="default"/>
                <w:lang w:val="en-US"/>
              </w:rPr>
            </w:pPr>
            <w:ins w:id="0" w:author="author" w:date="2020-08-26T09:01:32Z">
              <w:r>
                <w:rPr>
                  <w:rFonts w:eastAsia="宋体"/>
                  <w:lang w:val="en-US" w:eastAsia="zh-CN"/>
                </w:rPr>
                <w:t>NOTE 3</w:t>
              </w:r>
            </w:ins>
            <w:del w:id="1" w:author="author" w:date="2020-08-26T09:01:34Z">
              <w:r>
                <w:rPr>
                  <w:rFonts w:hint="default" w:eastAsia="宋体"/>
                  <w:lang w:val="en-US" w:eastAsia="zh-CN"/>
                </w:rPr>
                <w:delText>5030</w:delText>
              </w:r>
            </w:del>
            <w:del w:id="2" w:author="author" w:date="2020-08-26T09:01:34Z">
              <w:r>
                <w:rPr>
                  <w:rFonts w:hint="default"/>
                  <w:lang w:val="en-US"/>
                </w:rPr>
                <w:delText xml:space="preserve"> – &lt;1&gt; – </w:delText>
              </w:r>
            </w:del>
            <w:del w:id="3" w:author="author" w:date="2020-08-26T09:01:34Z">
              <w:r>
                <w:rPr>
                  <w:rFonts w:hint="default" w:eastAsia="宋体"/>
                  <w:lang w:val="en-US" w:eastAsia="zh-CN"/>
                </w:rPr>
                <w:delText>5056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宋体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ins w:id="4" w:author="author" w:date="2020-08-26T09:01:04Z">
              <w:r>
                <w:rPr>
                  <w:rFonts w:hint="eastAsia" w:eastAsia="宋体"/>
                  <w:lang w:val="en-US" w:eastAsia="zh-CN"/>
                </w:rPr>
                <w:t>30 kHz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zh-CN"/>
              </w:rPr>
            </w:pPr>
            <w:ins w:id="5" w:author="author" w:date="2020-08-26T09:01:1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宋体"/>
                <w:lang w:val="en-US" w:eastAsia="zh-CN"/>
              </w:rPr>
            </w:pPr>
            <w:ins w:id="6" w:author="author" w:date="2020-08-26T09:01:26Z">
              <w:r>
                <w:rPr>
                  <w:rFonts w:eastAsia="宋体"/>
                  <w:lang w:val="en-US" w:eastAsia="zh-CN"/>
                </w:rPr>
                <w:t>5036</w:t>
              </w:r>
            </w:ins>
            <w:ins w:id="7" w:author="author" w:date="2020-08-26T09:01:26Z">
              <w:r>
                <w:rPr/>
                <w:t xml:space="preserve"> – &lt;1&gt; – </w:t>
              </w:r>
            </w:ins>
            <w:ins w:id="8" w:author="author" w:date="2020-08-26T09:01:26Z">
              <w:r>
                <w:rPr>
                  <w:rFonts w:eastAsia="宋体"/>
                  <w:lang w:val="en-US" w:eastAsia="zh-CN"/>
                </w:rPr>
                <w:t>5050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n38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6437 – &lt;1&gt; – 6538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eastAsia="宋体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hint="default"/>
                <w:lang w:val="en-US"/>
              </w:rPr>
            </w:pPr>
            <w:ins w:id="9" w:author="author" w:date="2020-08-26T09:01:41Z">
              <w:r>
                <w:rPr>
                  <w:rFonts w:eastAsia="宋体"/>
                  <w:lang w:val="en-US" w:eastAsia="zh-CN"/>
                </w:rPr>
                <w:t xml:space="preserve">NOTE </w:t>
              </w:r>
            </w:ins>
            <w:ins w:id="10" w:author="author" w:date="2020-08-26T09:01:4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del w:id="11" w:author="author" w:date="2020-08-26T09:01:38Z">
              <w:r>
                <w:rPr>
                  <w:rFonts w:hint="default" w:eastAsia="宋体"/>
                  <w:lang w:val="en-US" w:eastAsia="zh-CN"/>
                </w:rPr>
                <w:delText xml:space="preserve">4706 </w:delText>
              </w:r>
            </w:del>
            <w:del w:id="12" w:author="author" w:date="2020-08-26T09:01:38Z">
              <w:r>
                <w:rPr>
                  <w:rFonts w:hint="default"/>
                  <w:lang w:val="en-US"/>
                </w:rPr>
                <w:delText xml:space="preserve">– &lt;1&gt; – </w:delText>
              </w:r>
            </w:del>
            <w:del w:id="13" w:author="author" w:date="2020-08-26T09:01:38Z">
              <w:r>
                <w:rPr>
                  <w:rFonts w:hint="default" w:eastAsia="宋体"/>
                  <w:lang w:val="en-US" w:eastAsia="zh-CN"/>
                </w:rPr>
                <w:delText>479</w:delText>
              </w:r>
            </w:del>
            <w:del w:id="14" w:author="author" w:date="2020-08-26T09:01:40Z">
              <w:r>
                <w:rPr>
                  <w:rFonts w:hint="default" w:eastAsia="宋体"/>
                  <w:lang w:val="en-US" w:eastAsia="zh-CN"/>
                </w:rPr>
                <w:delText>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宋体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ins w:id="15" w:author="author" w:date="2020-08-26T09:01:13Z">
              <w:r>
                <w:rPr>
                  <w:rFonts w:hint="eastAsia" w:eastAsia="宋体"/>
                  <w:lang w:val="en-US" w:eastAsia="zh-CN"/>
                </w:rPr>
                <w:t>30 kHz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zh-CN"/>
              </w:rPr>
            </w:pPr>
            <w:ins w:id="16" w:author="author" w:date="2020-08-26T09:01:11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宋体"/>
                <w:lang w:val="en-US" w:eastAsia="zh-CN"/>
              </w:rPr>
            </w:pPr>
            <w:ins w:id="17" w:author="author" w:date="2020-08-26T09:01:19Z">
              <w:r>
                <w:rPr>
                  <w:rFonts w:eastAsia="宋体"/>
                  <w:lang w:val="en-US" w:eastAsia="zh-CN"/>
                </w:rPr>
                <w:t xml:space="preserve">4712 </w:t>
              </w:r>
            </w:ins>
            <w:ins w:id="18" w:author="author" w:date="2020-08-26T09:01:19Z">
              <w:r>
                <w:rPr/>
                <w:t xml:space="preserve">– &lt;1&gt; – </w:t>
              </w:r>
            </w:ins>
            <w:ins w:id="19" w:author="author" w:date="2020-08-26T09:01:19Z">
              <w:r>
                <w:rPr>
                  <w:rFonts w:eastAsia="宋体"/>
                  <w:lang w:val="en-US" w:eastAsia="zh-CN"/>
                </w:rPr>
                <w:t>478</w:t>
              </w:r>
            </w:ins>
            <w:ins w:id="20" w:author="author" w:date="2020-08-27T08:35:30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n40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eastAsia="Malgun Gothic"/>
              </w:rPr>
              <w:t>30</w:t>
            </w:r>
            <w:r>
              <w:t xml:space="preserve">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eastAsia="Malgun Gothic"/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eastAsia="Malgun Gothic"/>
              </w:rPr>
              <w:t>5762 – &lt;1&gt; – 5989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n41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6246 – &lt;3&gt; – 6717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6252 – &lt;3&gt; – 6714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n50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3590 – &lt;1&gt; – 3781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n51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3572 – &lt;1&gt; – 3574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n66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5279 – &lt;1&gt; – 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5285 – &lt;1&gt; – 5488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n70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4993 – &lt;1&gt; – 5044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n71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1547 – &lt;1&gt; – 1624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n74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3692 – &lt;1&gt; – 3790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n75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3584 – &lt;1&gt; – 3787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n76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3572 – &lt;1&gt; – 3574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n77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7711 – &lt;1&gt; – 8329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n78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7711 – &lt;1&gt; – 8051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n79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8480 – &lt;16&gt; – 8880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  <w:r>
              <w:t>NOTE:</w:t>
            </w:r>
            <w:r>
              <w:tab/>
            </w:r>
            <w:r>
              <w:t>SS Block pattern is defined in section 4.1 in TS 38.213 [10].</w:t>
            </w:r>
          </w:p>
          <w:p>
            <w:pPr>
              <w:pStyle w:val="64"/>
              <w:rPr>
                <w:ins w:id="21" w:author="author" w:date="2020-08-26T09:01:58Z"/>
              </w:rPr>
            </w:pPr>
            <w:r>
              <w:t>NOTE 2:   The applicable SS raster entries are GSCN = {6432, 6443, 6457, 6468, 6479, 6493, 6507, 6518, 6532, 6543}</w:t>
            </w:r>
          </w:p>
          <w:p>
            <w:pPr>
              <w:pStyle w:val="64"/>
              <w:rPr>
                <w:ins w:id="22" w:author="author" w:date="2020-08-27T08:36:31Z"/>
              </w:rPr>
            </w:pPr>
            <w:ins w:id="23" w:author="author" w:date="2020-08-27T08:36:31Z">
              <w:r>
                <w:rPr/>
                <w:t>NOTE 3:</w:t>
              </w:r>
            </w:ins>
            <w:ins w:id="24" w:author="author" w:date="2020-08-27T08:36:31Z">
              <w:r>
                <w:rPr/>
                <w:tab/>
              </w:r>
            </w:ins>
            <w:ins w:id="25" w:author="author" w:date="2020-08-27T08:36:31Z">
              <w:r>
                <w:rPr/>
                <w:t>The applicable SS raster entries are GSCN = {5032, 5043, 5054}</w:t>
              </w:r>
            </w:ins>
          </w:p>
          <w:p>
            <w:pPr>
              <w:pStyle w:val="64"/>
            </w:pPr>
            <w:ins w:id="26" w:author="author" w:date="2020-08-27T08:36:31Z">
              <w:r>
                <w:rPr/>
                <w:t>NOTE 4:</w:t>
              </w:r>
            </w:ins>
            <w:ins w:id="27" w:author="author" w:date="2020-08-27T08:36:31Z">
              <w:r>
                <w:rPr/>
                <w:tab/>
              </w:r>
            </w:ins>
            <w:ins w:id="28" w:author="author" w:date="2020-08-27T08:36:31Z">
              <w:r>
                <w:rPr/>
                <w:t>The applicable SS raster entries are GSCN = {4707, 4715, 4718, 4729, 4732, 4743, 4747, 4754, 4761, 4768, 4772, 4782, 4786, 4793}</w:t>
              </w:r>
            </w:ins>
          </w:p>
        </w:tc>
      </w:tr>
    </w:tbl>
    <w:p>
      <w:pPr>
        <w:pStyle w:val="3"/>
        <w:rPr>
          <w:rFonts w:eastAsia="??"/>
          <w:color w:val="FF0000"/>
          <w:szCs w:val="32"/>
        </w:rPr>
      </w:pPr>
      <w:bookmarkStart w:id="9" w:name="_GoBack"/>
      <w:bookmarkEnd w:id="9"/>
    </w:p>
    <w:p>
      <w:pPr>
        <w:pStyle w:val="63"/>
        <w:rPr>
          <w:rFonts w:eastAsia="Yu Mincho"/>
        </w:rPr>
      </w:pPr>
      <w:r>
        <w:rPr>
          <w:rFonts w:eastAsia="Yu Mincho"/>
        </w:rPr>
        <w:t xml:space="preserve">Table 5.4.3.3-2: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(FR2)</w:t>
      </w:r>
    </w:p>
    <w:tbl>
      <w:tblPr>
        <w:tblStyle w:val="49"/>
        <w:tblW w:w="85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165"/>
        <w:gridCol w:w="1827"/>
        <w:gridCol w:w="2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Yu Mincho"/>
              </w:rPr>
            </w:pPr>
            <w:r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operating band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 w:type="textWrapping"/>
            </w:r>
            <w:r>
              <w:rPr>
                <w:rFonts w:eastAsia="Yu Mincho"/>
              </w:rPr>
              <w:t>(note)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GSCN</w:t>
            </w:r>
          </w:p>
          <w:p>
            <w:pPr>
              <w:pStyle w:val="60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9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 xml:space="preserve">n257 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120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Case D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22388 – &lt;1&gt; – 22558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240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Case E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22390 – &lt;2&gt; – 22556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n258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120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Case D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22257 – &lt;1&gt; – 22443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240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Case E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22258 – &lt;2&gt; – 22442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9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 xml:space="preserve">n260 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120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Case D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t>22995 – &lt;1&gt; – 23166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val="en-US" w:eastAsia="ja-JP"/>
              </w:rPr>
            </w:pPr>
            <w:r>
              <w:t>240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Case E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22996 – &lt;2&gt; – 23164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120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Case D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22446 – &lt;1&gt; – 22492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240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Case E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22446 – &lt;2&gt; – 22490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  <w:r>
              <w:t>NOTE:</w:t>
            </w:r>
            <w:r>
              <w:tab/>
            </w:r>
            <w:r>
              <w:t>SS Block pattern is defined in section 4.1 in TS 38.213 [10].</w:t>
            </w:r>
          </w:p>
        </w:tc>
      </w:tr>
    </w:tbl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8"/>
    <w:p>
      <w:pPr>
        <w:pStyle w:val="52"/>
      </w:pPr>
    </w:p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4DCF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479EA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81BF7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647E6"/>
    <w:rsid w:val="00E710A7"/>
    <w:rsid w:val="00E748B7"/>
    <w:rsid w:val="00E9727E"/>
    <w:rsid w:val="00ED1B60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DC6E70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8056D"/>
    <w:rsid w:val="036938E2"/>
    <w:rsid w:val="037B5FC4"/>
    <w:rsid w:val="039F5B47"/>
    <w:rsid w:val="03A54022"/>
    <w:rsid w:val="03AE473F"/>
    <w:rsid w:val="03C83B6D"/>
    <w:rsid w:val="03CA1310"/>
    <w:rsid w:val="03FA37D3"/>
    <w:rsid w:val="04104C39"/>
    <w:rsid w:val="04143AC7"/>
    <w:rsid w:val="04144EE4"/>
    <w:rsid w:val="042B78E5"/>
    <w:rsid w:val="044C2B86"/>
    <w:rsid w:val="04504419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355906"/>
    <w:rsid w:val="064C3314"/>
    <w:rsid w:val="065844A5"/>
    <w:rsid w:val="065855DE"/>
    <w:rsid w:val="06641D21"/>
    <w:rsid w:val="06653DB1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CE7306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6B67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417AF1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D467A0"/>
    <w:rsid w:val="09F53A0C"/>
    <w:rsid w:val="09FD28F3"/>
    <w:rsid w:val="0A02630B"/>
    <w:rsid w:val="0A163BD7"/>
    <w:rsid w:val="0A2E6E3C"/>
    <w:rsid w:val="0A5E1F9D"/>
    <w:rsid w:val="0A704741"/>
    <w:rsid w:val="0A713E07"/>
    <w:rsid w:val="0A74664E"/>
    <w:rsid w:val="0A9714FE"/>
    <w:rsid w:val="0AA00656"/>
    <w:rsid w:val="0AA7697B"/>
    <w:rsid w:val="0AB8494C"/>
    <w:rsid w:val="0AC16116"/>
    <w:rsid w:val="0ACB6618"/>
    <w:rsid w:val="0AD67FCB"/>
    <w:rsid w:val="0AD84C2E"/>
    <w:rsid w:val="0ADB386B"/>
    <w:rsid w:val="0AE20046"/>
    <w:rsid w:val="0AE55966"/>
    <w:rsid w:val="0B154638"/>
    <w:rsid w:val="0B27610C"/>
    <w:rsid w:val="0B2E7820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943ED"/>
    <w:rsid w:val="0B8E67B9"/>
    <w:rsid w:val="0BCF123A"/>
    <w:rsid w:val="0BD57363"/>
    <w:rsid w:val="0BDD15AF"/>
    <w:rsid w:val="0BE3333C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2F6764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1263F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863950"/>
    <w:rsid w:val="10AA58B0"/>
    <w:rsid w:val="10AE3CBE"/>
    <w:rsid w:val="10B22ED0"/>
    <w:rsid w:val="10B26C94"/>
    <w:rsid w:val="10B873A1"/>
    <w:rsid w:val="10CD10D5"/>
    <w:rsid w:val="10CE6072"/>
    <w:rsid w:val="10D64877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641CE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04280F"/>
    <w:rsid w:val="13172A85"/>
    <w:rsid w:val="131F4D3C"/>
    <w:rsid w:val="13227EB4"/>
    <w:rsid w:val="1352342A"/>
    <w:rsid w:val="13672085"/>
    <w:rsid w:val="136D48E4"/>
    <w:rsid w:val="137F6B4E"/>
    <w:rsid w:val="138F1663"/>
    <w:rsid w:val="13B019BC"/>
    <w:rsid w:val="13BD6667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8A5E0E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C637F7"/>
    <w:rsid w:val="18E776E9"/>
    <w:rsid w:val="18EA5766"/>
    <w:rsid w:val="19023A9A"/>
    <w:rsid w:val="190C2D3B"/>
    <w:rsid w:val="190F1517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9D4C58"/>
    <w:rsid w:val="19AC1C40"/>
    <w:rsid w:val="19B23C87"/>
    <w:rsid w:val="19D126A9"/>
    <w:rsid w:val="19D41E8B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6E1573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02C1E"/>
    <w:rsid w:val="20DF090B"/>
    <w:rsid w:val="210E3192"/>
    <w:rsid w:val="2112629C"/>
    <w:rsid w:val="21303709"/>
    <w:rsid w:val="213A21CA"/>
    <w:rsid w:val="213C36B8"/>
    <w:rsid w:val="21416480"/>
    <w:rsid w:val="21632D30"/>
    <w:rsid w:val="21834A96"/>
    <w:rsid w:val="218F7534"/>
    <w:rsid w:val="219B6EA2"/>
    <w:rsid w:val="219E0FAB"/>
    <w:rsid w:val="219E261C"/>
    <w:rsid w:val="21A321AA"/>
    <w:rsid w:val="21A76B56"/>
    <w:rsid w:val="21AE6EC0"/>
    <w:rsid w:val="21B46E21"/>
    <w:rsid w:val="21B77CA1"/>
    <w:rsid w:val="21C31298"/>
    <w:rsid w:val="21EF6CBE"/>
    <w:rsid w:val="221765FD"/>
    <w:rsid w:val="22202860"/>
    <w:rsid w:val="22244664"/>
    <w:rsid w:val="222F24A3"/>
    <w:rsid w:val="22410A34"/>
    <w:rsid w:val="2245775E"/>
    <w:rsid w:val="22476FA4"/>
    <w:rsid w:val="22507D42"/>
    <w:rsid w:val="227201E0"/>
    <w:rsid w:val="22783703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8D4831"/>
    <w:rsid w:val="239E4D87"/>
    <w:rsid w:val="23A9654D"/>
    <w:rsid w:val="23AA6118"/>
    <w:rsid w:val="23B10F6A"/>
    <w:rsid w:val="23BE6770"/>
    <w:rsid w:val="23D4708E"/>
    <w:rsid w:val="23DA4335"/>
    <w:rsid w:val="240172F4"/>
    <w:rsid w:val="24314D20"/>
    <w:rsid w:val="243D3AA6"/>
    <w:rsid w:val="243E1AA0"/>
    <w:rsid w:val="245A473D"/>
    <w:rsid w:val="245B2A95"/>
    <w:rsid w:val="245E10D3"/>
    <w:rsid w:val="24651FF5"/>
    <w:rsid w:val="24667947"/>
    <w:rsid w:val="246F67A7"/>
    <w:rsid w:val="24750F1F"/>
    <w:rsid w:val="247514CE"/>
    <w:rsid w:val="247D7F39"/>
    <w:rsid w:val="24985B8F"/>
    <w:rsid w:val="24A36986"/>
    <w:rsid w:val="24B9555D"/>
    <w:rsid w:val="24F056FF"/>
    <w:rsid w:val="25197B83"/>
    <w:rsid w:val="251C775A"/>
    <w:rsid w:val="252B1F6A"/>
    <w:rsid w:val="25346873"/>
    <w:rsid w:val="25406BCC"/>
    <w:rsid w:val="2542357B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4B566B"/>
    <w:rsid w:val="286E0CE3"/>
    <w:rsid w:val="28800919"/>
    <w:rsid w:val="28816AD0"/>
    <w:rsid w:val="28977114"/>
    <w:rsid w:val="28A25227"/>
    <w:rsid w:val="28A71E3F"/>
    <w:rsid w:val="28C67705"/>
    <w:rsid w:val="28CE4C19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991F33"/>
    <w:rsid w:val="29A71E09"/>
    <w:rsid w:val="29AD6A60"/>
    <w:rsid w:val="29CA18BD"/>
    <w:rsid w:val="29CC4C92"/>
    <w:rsid w:val="29CD69C6"/>
    <w:rsid w:val="29E03DA4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335D2"/>
    <w:rsid w:val="2AEF7E9E"/>
    <w:rsid w:val="2AF35C17"/>
    <w:rsid w:val="2AFB5D59"/>
    <w:rsid w:val="2B0B447A"/>
    <w:rsid w:val="2B0C25F2"/>
    <w:rsid w:val="2B237859"/>
    <w:rsid w:val="2B445071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02A91"/>
    <w:rsid w:val="2C627463"/>
    <w:rsid w:val="2C6C2E71"/>
    <w:rsid w:val="2C72103F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BE1502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0D59D1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560B2"/>
    <w:rsid w:val="31764862"/>
    <w:rsid w:val="31820F16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686459"/>
    <w:rsid w:val="32757C33"/>
    <w:rsid w:val="32D3326D"/>
    <w:rsid w:val="32D92C8F"/>
    <w:rsid w:val="32E052A8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57960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73973"/>
    <w:rsid w:val="347E2AA1"/>
    <w:rsid w:val="34A23BC4"/>
    <w:rsid w:val="34A35808"/>
    <w:rsid w:val="34A5007B"/>
    <w:rsid w:val="34A9070C"/>
    <w:rsid w:val="34D632CD"/>
    <w:rsid w:val="34E2458A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F36B0C"/>
    <w:rsid w:val="38186D13"/>
    <w:rsid w:val="3837516B"/>
    <w:rsid w:val="384C144F"/>
    <w:rsid w:val="385072E8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4C55CF"/>
    <w:rsid w:val="3A507DE2"/>
    <w:rsid w:val="3A525A11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40836"/>
    <w:rsid w:val="3BFD07D4"/>
    <w:rsid w:val="3C091B76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CD56E84"/>
    <w:rsid w:val="3CFD2C1C"/>
    <w:rsid w:val="3D04184D"/>
    <w:rsid w:val="3D083853"/>
    <w:rsid w:val="3D126515"/>
    <w:rsid w:val="3D347ED6"/>
    <w:rsid w:val="3D3F442F"/>
    <w:rsid w:val="3D4973C2"/>
    <w:rsid w:val="3D526B17"/>
    <w:rsid w:val="3D6E4C39"/>
    <w:rsid w:val="3D77751D"/>
    <w:rsid w:val="3D8314F7"/>
    <w:rsid w:val="3D845586"/>
    <w:rsid w:val="3D9A202B"/>
    <w:rsid w:val="3DA56A74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C65766"/>
    <w:rsid w:val="3ED406CC"/>
    <w:rsid w:val="3ED4615D"/>
    <w:rsid w:val="3ED64B71"/>
    <w:rsid w:val="3ED674E6"/>
    <w:rsid w:val="3EE8654C"/>
    <w:rsid w:val="3EEE18C4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DB7185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D576AF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043C3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9C71A3"/>
    <w:rsid w:val="44A115F6"/>
    <w:rsid w:val="44A32064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E63203"/>
    <w:rsid w:val="460858D4"/>
    <w:rsid w:val="462D4453"/>
    <w:rsid w:val="46307BDE"/>
    <w:rsid w:val="468432BD"/>
    <w:rsid w:val="46886F78"/>
    <w:rsid w:val="46A531F0"/>
    <w:rsid w:val="46A636DC"/>
    <w:rsid w:val="46C50634"/>
    <w:rsid w:val="46C82FBA"/>
    <w:rsid w:val="46DF2AA2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8C5581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06825"/>
    <w:rsid w:val="487B7CE8"/>
    <w:rsid w:val="48846854"/>
    <w:rsid w:val="48914C62"/>
    <w:rsid w:val="489F0520"/>
    <w:rsid w:val="48BD0A30"/>
    <w:rsid w:val="48BE5AF9"/>
    <w:rsid w:val="48E51B39"/>
    <w:rsid w:val="48FD2CE9"/>
    <w:rsid w:val="48FE1710"/>
    <w:rsid w:val="492A04C7"/>
    <w:rsid w:val="492D4FE8"/>
    <w:rsid w:val="49300887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C36A1"/>
    <w:rsid w:val="4A0A5E03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727F0"/>
    <w:rsid w:val="4C0D7123"/>
    <w:rsid w:val="4C0E227E"/>
    <w:rsid w:val="4C31175F"/>
    <w:rsid w:val="4C495F61"/>
    <w:rsid w:val="4C5E5384"/>
    <w:rsid w:val="4C633467"/>
    <w:rsid w:val="4C666E6A"/>
    <w:rsid w:val="4C7A34A7"/>
    <w:rsid w:val="4C8454D5"/>
    <w:rsid w:val="4C8A6B4F"/>
    <w:rsid w:val="4C8B63DC"/>
    <w:rsid w:val="4CA84051"/>
    <w:rsid w:val="4CB92637"/>
    <w:rsid w:val="4CC95599"/>
    <w:rsid w:val="4CF30177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311CC"/>
    <w:rsid w:val="4D7B1D7A"/>
    <w:rsid w:val="4D7E77CA"/>
    <w:rsid w:val="4D93309C"/>
    <w:rsid w:val="4DA071BA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B3748A"/>
    <w:rsid w:val="4EB74E6F"/>
    <w:rsid w:val="4ECA4C6E"/>
    <w:rsid w:val="4ED2444F"/>
    <w:rsid w:val="4EDD093B"/>
    <w:rsid w:val="4EF665C9"/>
    <w:rsid w:val="4EFB0F50"/>
    <w:rsid w:val="4EFD6232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9A22D0"/>
    <w:rsid w:val="4FA04BEB"/>
    <w:rsid w:val="4FB45191"/>
    <w:rsid w:val="50077C06"/>
    <w:rsid w:val="501760DB"/>
    <w:rsid w:val="502C795C"/>
    <w:rsid w:val="50334A8A"/>
    <w:rsid w:val="503643EE"/>
    <w:rsid w:val="504E62EC"/>
    <w:rsid w:val="50542240"/>
    <w:rsid w:val="50695837"/>
    <w:rsid w:val="506F2C5A"/>
    <w:rsid w:val="5077594E"/>
    <w:rsid w:val="50803698"/>
    <w:rsid w:val="50846814"/>
    <w:rsid w:val="509B38E9"/>
    <w:rsid w:val="50C06C05"/>
    <w:rsid w:val="50CD527F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B03218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A7FAA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C979BC"/>
    <w:rsid w:val="53DA102D"/>
    <w:rsid w:val="53DC7450"/>
    <w:rsid w:val="53E82825"/>
    <w:rsid w:val="53EE3B1E"/>
    <w:rsid w:val="53F41E47"/>
    <w:rsid w:val="53F57A5F"/>
    <w:rsid w:val="54207180"/>
    <w:rsid w:val="544B59A8"/>
    <w:rsid w:val="546B342C"/>
    <w:rsid w:val="54770A69"/>
    <w:rsid w:val="547A46AA"/>
    <w:rsid w:val="54B60CC4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144D1"/>
    <w:rsid w:val="5543742D"/>
    <w:rsid w:val="554867EA"/>
    <w:rsid w:val="55607BA2"/>
    <w:rsid w:val="556418D9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3332A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E26E8C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61322"/>
    <w:rsid w:val="5BFB396C"/>
    <w:rsid w:val="5C145D67"/>
    <w:rsid w:val="5C1F7B8E"/>
    <w:rsid w:val="5C4A358A"/>
    <w:rsid w:val="5C583CDA"/>
    <w:rsid w:val="5C5F5BCA"/>
    <w:rsid w:val="5C6C550E"/>
    <w:rsid w:val="5C7863BA"/>
    <w:rsid w:val="5CA310DB"/>
    <w:rsid w:val="5CAC7C7A"/>
    <w:rsid w:val="5CB71BCE"/>
    <w:rsid w:val="5D035901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502F47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C095A"/>
    <w:rsid w:val="62701F04"/>
    <w:rsid w:val="62875CDC"/>
    <w:rsid w:val="628E32CD"/>
    <w:rsid w:val="628F0CAC"/>
    <w:rsid w:val="62AD1078"/>
    <w:rsid w:val="62DE0B30"/>
    <w:rsid w:val="62E1249E"/>
    <w:rsid w:val="630F3F80"/>
    <w:rsid w:val="634D78EA"/>
    <w:rsid w:val="63517AA9"/>
    <w:rsid w:val="63547154"/>
    <w:rsid w:val="636316A7"/>
    <w:rsid w:val="637F23F6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7F625C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643C9D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4956D2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12504"/>
    <w:rsid w:val="68333022"/>
    <w:rsid w:val="68354559"/>
    <w:rsid w:val="684B39CF"/>
    <w:rsid w:val="684F22D2"/>
    <w:rsid w:val="68526522"/>
    <w:rsid w:val="68551F13"/>
    <w:rsid w:val="685802F3"/>
    <w:rsid w:val="68762DDB"/>
    <w:rsid w:val="687D0C37"/>
    <w:rsid w:val="6880453E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BD57C9"/>
    <w:rsid w:val="6CCD763A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850F4"/>
    <w:rsid w:val="6D7E708A"/>
    <w:rsid w:val="6D9B2C14"/>
    <w:rsid w:val="6D9D0F00"/>
    <w:rsid w:val="6DB022D4"/>
    <w:rsid w:val="6DC200FE"/>
    <w:rsid w:val="6DCE55AD"/>
    <w:rsid w:val="6DD91781"/>
    <w:rsid w:val="6DE46F8B"/>
    <w:rsid w:val="6DEF229E"/>
    <w:rsid w:val="6DFE586E"/>
    <w:rsid w:val="6E02211F"/>
    <w:rsid w:val="6E1C47BE"/>
    <w:rsid w:val="6E23682E"/>
    <w:rsid w:val="6E3206DF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416206"/>
    <w:rsid w:val="706B725E"/>
    <w:rsid w:val="70797E7D"/>
    <w:rsid w:val="707D559C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02E55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145D50"/>
    <w:rsid w:val="734A6177"/>
    <w:rsid w:val="73503D91"/>
    <w:rsid w:val="735F4A68"/>
    <w:rsid w:val="736E0ED4"/>
    <w:rsid w:val="737D7742"/>
    <w:rsid w:val="73A76A81"/>
    <w:rsid w:val="73AF4E6F"/>
    <w:rsid w:val="73B14F3D"/>
    <w:rsid w:val="73B15E25"/>
    <w:rsid w:val="73B614BC"/>
    <w:rsid w:val="73BC0F4C"/>
    <w:rsid w:val="73C41022"/>
    <w:rsid w:val="73D713C9"/>
    <w:rsid w:val="73E575E4"/>
    <w:rsid w:val="73F67A82"/>
    <w:rsid w:val="73FD5C8A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638D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E1B28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733AD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0482"/>
    <w:rsid w:val="787E21FC"/>
    <w:rsid w:val="78853434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AD2AF6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E0D12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45419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7F5547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5B5475"/>
    <w:rsid w:val="7E6657BD"/>
    <w:rsid w:val="7E6C0EEC"/>
    <w:rsid w:val="7E794CC5"/>
    <w:rsid w:val="7E803256"/>
    <w:rsid w:val="7E820EB6"/>
    <w:rsid w:val="7EA84993"/>
    <w:rsid w:val="7EAA2AE4"/>
    <w:rsid w:val="7EF73A9E"/>
    <w:rsid w:val="7EFB5EC5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4">
    <w:name w:val="Default Paragraph Font"/>
    <w:semiHidden/>
    <w:qFormat/>
    <w:uiPriority w:val="0"/>
  </w:style>
  <w:style w:type="table" w:default="1" w:styleId="4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05"/>
    <w:qFormat/>
    <w:uiPriority w:val="0"/>
    <w:rPr>
      <w:b/>
      <w:bCs/>
    </w:rPr>
  </w:style>
  <w:style w:type="paragraph" w:styleId="16">
    <w:name w:val="annotation text"/>
    <w:basedOn w:val="1"/>
    <w:link w:val="110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caption"/>
    <w:basedOn w:val="1"/>
    <w:next w:val="1"/>
    <w:unhideWhenUsed/>
    <w:qFormat/>
    <w:uiPriority w:val="0"/>
    <w:rPr>
      <w:b/>
      <w:bCs/>
    </w:rPr>
  </w:style>
  <w:style w:type="paragraph" w:styleId="31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102"/>
    <w:qFormat/>
    <w:uiPriority w:val="99"/>
    <w:pPr>
      <w:spacing w:after="120"/>
    </w:p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14"/>
    <w:qFormat/>
    <w:uiPriority w:val="0"/>
    <w:rPr>
      <w:rFonts w:ascii="Tahoma" w:hAnsi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qFormat/>
    <w:uiPriority w:val="39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1">
    <w:name w:val="Editor's Note"/>
    <w:basedOn w:val="52"/>
    <w:qFormat/>
    <w:uiPriority w:val="0"/>
    <w:rPr>
      <w:color w:val="FF0000"/>
    </w:rPr>
  </w:style>
  <w:style w:type="paragraph" w:customStyle="1" w:styleId="52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3">
    <w:name w:val="B4"/>
    <w:basedOn w:val="40"/>
    <w:qFormat/>
    <w:uiPriority w:val="0"/>
  </w:style>
  <w:style w:type="paragraph" w:customStyle="1" w:styleId="54">
    <w:name w:val="EW"/>
    <w:basedOn w:val="55"/>
    <w:qFormat/>
    <w:uiPriority w:val="0"/>
    <w:pPr>
      <w:spacing w:after="0"/>
    </w:pPr>
  </w:style>
  <w:style w:type="paragraph" w:customStyle="1" w:styleId="55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56">
    <w:name w:val="TAC"/>
    <w:basedOn w:val="57"/>
    <w:link w:val="111"/>
    <w:qFormat/>
    <w:uiPriority w:val="0"/>
    <w:pPr>
      <w:jc w:val="center"/>
    </w:pPr>
  </w:style>
  <w:style w:type="paragraph" w:customStyle="1" w:styleId="57">
    <w:name w:val="TAL"/>
    <w:basedOn w:val="1"/>
    <w:link w:val="11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0">
    <w:name w:val="TAH"/>
    <w:basedOn w:val="56"/>
    <w:link w:val="93"/>
    <w:qFormat/>
    <w:uiPriority w:val="0"/>
    <w:rPr>
      <w:b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63">
    <w:name w:val="TH"/>
    <w:basedOn w:val="1"/>
    <w:link w:val="11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AN"/>
    <w:basedOn w:val="57"/>
    <w:link w:val="92"/>
    <w:qFormat/>
    <w:uiPriority w:val="0"/>
    <w:pPr>
      <w:ind w:left="851" w:hanging="851"/>
    </w:pPr>
  </w:style>
  <w:style w:type="paragraph" w:customStyle="1" w:styleId="65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J"/>
    <w:basedOn w:val="63"/>
    <w:qFormat/>
    <w:uiPriority w:val="0"/>
  </w:style>
  <w:style w:type="paragraph" w:customStyle="1" w:styleId="68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69">
    <w:name w:val="NW"/>
    <w:basedOn w:val="52"/>
    <w:qFormat/>
    <w:uiPriority w:val="0"/>
    <w:pPr>
      <w:spacing w:after="0"/>
    </w:pPr>
  </w:style>
  <w:style w:type="paragraph" w:customStyle="1" w:styleId="70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76">
    <w:name w:val="B5"/>
    <w:basedOn w:val="39"/>
    <w:qFormat/>
    <w:uiPriority w:val="0"/>
  </w:style>
  <w:style w:type="paragraph" w:customStyle="1" w:styleId="77">
    <w:name w:val="B2"/>
    <w:basedOn w:val="13"/>
    <w:link w:val="98"/>
    <w:qFormat/>
    <w:uiPriority w:val="0"/>
  </w:style>
  <w:style w:type="paragraph" w:customStyle="1" w:styleId="78">
    <w:name w:val="TAR"/>
    <w:basedOn w:val="57"/>
    <w:qFormat/>
    <w:uiPriority w:val="0"/>
    <w:pPr>
      <w:jc w:val="right"/>
    </w:pPr>
  </w:style>
  <w:style w:type="paragraph" w:customStyle="1" w:styleId="7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0">
    <w:name w:val="TF"/>
    <w:basedOn w:val="63"/>
    <w:link w:val="112"/>
    <w:qFormat/>
    <w:uiPriority w:val="0"/>
    <w:pPr>
      <w:keepNext w:val="0"/>
      <w:keepLines/>
      <w:spacing w:before="0" w:after="240"/>
    </w:p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2">
    <w:name w:val="Guidance"/>
    <w:basedOn w:val="1"/>
    <w:link w:val="97"/>
    <w:qFormat/>
    <w:uiPriority w:val="0"/>
    <w:rPr>
      <w:i/>
      <w:color w:val="0000FF"/>
    </w:rPr>
  </w:style>
  <w:style w:type="paragraph" w:customStyle="1" w:styleId="83">
    <w:name w:val="B3"/>
    <w:basedOn w:val="12"/>
    <w:link w:val="90"/>
    <w:qFormat/>
    <w:uiPriority w:val="0"/>
  </w:style>
  <w:style w:type="paragraph" w:customStyle="1" w:styleId="84">
    <w:name w:val="B1"/>
    <w:basedOn w:val="14"/>
    <w:link w:val="109"/>
    <w:qFormat/>
    <w:uiPriority w:val="0"/>
  </w:style>
  <w:style w:type="paragraph" w:customStyle="1" w:styleId="85">
    <w:name w:val="ZV"/>
    <w:basedOn w:val="71"/>
    <w:qFormat/>
    <w:uiPriority w:val="0"/>
    <w:pPr>
      <w:framePr w:y="16161"/>
    </w:pPr>
  </w:style>
  <w:style w:type="paragraph" w:customStyle="1" w:styleId="86">
    <w:name w:val="_Style 85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7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character" w:customStyle="1" w:styleId="89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90">
    <w:name w:val="B3 Char2"/>
    <w:link w:val="83"/>
    <w:qFormat/>
    <w:uiPriority w:val="0"/>
    <w:rPr>
      <w:rFonts w:ascii="Times New Roman" w:hAnsi="Times New Roman"/>
      <w:lang w:val="en-GB"/>
    </w:rPr>
  </w:style>
  <w:style w:type="character" w:customStyle="1" w:styleId="91">
    <w:name w:val="NO Char"/>
    <w:link w:val="52"/>
    <w:qFormat/>
    <w:uiPriority w:val="0"/>
    <w:rPr>
      <w:rFonts w:ascii="Times New Roman" w:hAnsi="Times New Roman"/>
      <w:lang w:val="en-GB"/>
    </w:rPr>
  </w:style>
  <w:style w:type="character" w:customStyle="1" w:styleId="92">
    <w:name w:val="TAN Ch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93">
    <w:name w:val="TAH Car"/>
    <w:link w:val="60"/>
    <w:qFormat/>
    <w:uiPriority w:val="0"/>
    <w:rPr>
      <w:rFonts w:ascii="Arial" w:hAnsi="Arial"/>
      <w:b/>
      <w:sz w:val="18"/>
      <w:lang w:val="en-GB"/>
    </w:rPr>
  </w:style>
  <w:style w:type="character" w:customStyle="1" w:styleId="94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5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96">
    <w:name w:val="msoins"/>
    <w:qFormat/>
    <w:uiPriority w:val="0"/>
  </w:style>
  <w:style w:type="character" w:customStyle="1" w:styleId="97">
    <w:name w:val="Guidance Char"/>
    <w:link w:val="82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8">
    <w:name w:val="B2 Char"/>
    <w:link w:val="77"/>
    <w:qFormat/>
    <w:uiPriority w:val="0"/>
    <w:rPr>
      <w:rFonts w:ascii="Times New Roman" w:hAnsi="Times New Roman"/>
      <w:lang w:val="en-GB"/>
    </w:rPr>
  </w:style>
  <w:style w:type="character" w:customStyle="1" w:styleId="99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0">
    <w:name w:val="TAL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101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Body Text Char"/>
    <w:link w:val="32"/>
    <w:qFormat/>
    <w:uiPriority w:val="99"/>
    <w:rPr>
      <w:rFonts w:ascii="Times New Roman" w:hAnsi="Times New Roman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EX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5">
    <w:name w:val="Comment Subject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06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8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9">
    <w:name w:val="B1 Char"/>
    <w:link w:val="84"/>
    <w:qFormat/>
    <w:uiPriority w:val="0"/>
    <w:rPr>
      <w:rFonts w:ascii="Times New Roman" w:hAnsi="Times New Roman"/>
      <w:lang w:val="en-GB"/>
    </w:rPr>
  </w:style>
  <w:style w:type="character" w:customStyle="1" w:styleId="110">
    <w:name w:val="Comment Text Char"/>
    <w:link w:val="16"/>
    <w:qFormat/>
    <w:uiPriority w:val="0"/>
    <w:rPr>
      <w:rFonts w:ascii="Times New Roman" w:hAnsi="Times New Roman"/>
      <w:lang w:val="en-GB"/>
    </w:rPr>
  </w:style>
  <w:style w:type="character" w:customStyle="1" w:styleId="111">
    <w:name w:val="TAC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12">
    <w:name w:val="TF Char"/>
    <w:link w:val="80"/>
    <w:qFormat/>
    <w:uiPriority w:val="0"/>
    <w:rPr>
      <w:rFonts w:ascii="Arial" w:hAnsi="Arial"/>
      <w:b/>
      <w:lang w:val="en-GB"/>
    </w:rPr>
  </w:style>
  <w:style w:type="character" w:customStyle="1" w:styleId="113">
    <w:name w:val="TH Char"/>
    <w:link w:val="63"/>
    <w:qFormat/>
    <w:uiPriority w:val="0"/>
    <w:rPr>
      <w:rFonts w:ascii="Arial" w:hAnsi="Arial"/>
      <w:b/>
      <w:lang w:val="en-GB"/>
    </w:rPr>
  </w:style>
  <w:style w:type="character" w:customStyle="1" w:styleId="114">
    <w:name w:val="Balloon Text Char"/>
    <w:link w:val="35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15">
    <w:name w:val="TAL Car"/>
    <w:link w:val="57"/>
    <w:qFormat/>
    <w:uiPriority w:val="0"/>
    <w:rPr>
      <w:rFonts w:ascii="Arial" w:hAnsi="Arial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0</TotalTime>
  <ScaleCrop>false</ScaleCrop>
  <LinksUpToDate>false</LinksUpToDate>
  <CharactersWithSpaces>22056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Author</cp:lastModifiedBy>
  <dcterms:modified xsi:type="dcterms:W3CDTF">2020-08-27T00:36:38Z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