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240" w:rsidRDefault="00DE0240" w:rsidP="00C25DD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7D76C1">
        <w:rPr>
          <w:b/>
          <w:i/>
          <w:noProof/>
          <w:sz w:val="28"/>
          <w:lang w:eastAsia="ja-JP"/>
        </w:rPr>
        <w:t>9540</w:t>
      </w:r>
    </w:p>
    <w:p w:rsidR="00DE0240" w:rsidRDefault="00DE0240" w:rsidP="00DE0240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>
          <w:rPr>
            <w:rFonts w:hint="eastAsia"/>
            <w:b/>
            <w:noProof/>
            <w:sz w:val="24"/>
            <w:lang w:eastAsia="ja-JP"/>
          </w:rPr>
          <w:t>17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- </w:t>
        </w:r>
        <w:r>
          <w:rPr>
            <w:rFonts w:hint="eastAsia"/>
            <w:b/>
            <w:noProof/>
            <w:sz w:val="24"/>
            <w:lang w:eastAsia="ja-JP"/>
          </w:rPr>
          <w:t>28th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51FEF" w:rsidRDefault="009207C3" w:rsidP="00D05BBE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8.101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  <w:r w:rsidR="00D05BBE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</w:fldSimple>
          </w:p>
        </w:tc>
        <w:tc>
          <w:tcPr>
            <w:tcW w:w="709" w:type="dxa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5FE4" w:rsidRDefault="00E873A6" w:rsidP="005E79BB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0060</w:t>
            </w:r>
          </w:p>
        </w:tc>
        <w:tc>
          <w:tcPr>
            <w:tcW w:w="709" w:type="dxa"/>
          </w:tcPr>
          <w:p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1FEF" w:rsidRDefault="009207C3" w:rsidP="00DE0240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353D77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DE0240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:rsidTr="00547111">
        <w:tc>
          <w:tcPr>
            <w:tcW w:w="9641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:rsidTr="00A7671C">
        <w:tc>
          <w:tcPr>
            <w:tcW w:w="2835" w:type="dxa"/>
          </w:tcPr>
          <w:p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:rsidTr="00547111">
        <w:tc>
          <w:tcPr>
            <w:tcW w:w="9640" w:type="dxa"/>
            <w:gridSpan w:val="11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E44AA" w:rsidP="00BD6D2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CR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440D6F">
              <w:rPr>
                <w:rFonts w:hint="eastAsia"/>
                <w:lang w:eastAsia="ja-JP"/>
              </w:rPr>
              <w:t xml:space="preserve">to </w:t>
            </w:r>
            <w:r w:rsidR="00BD6D2A">
              <w:rPr>
                <w:rFonts w:hint="eastAsia"/>
                <w:lang w:eastAsia="ja-JP"/>
              </w:rPr>
              <w:t>2Rx PDSCH mapping type B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9207C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</w:t>
            </w:r>
            <w:r w:rsidR="004E5EB3">
              <w:rPr>
                <w:rFonts w:hint="eastAsia"/>
                <w:noProof/>
                <w:lang w:eastAsia="ja-JP"/>
              </w:rPr>
              <w:t>Limited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="004E5EB3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E5EB3"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DE0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E873A6">
              <w:rPr>
                <w:lang w:eastAsia="ja-JP"/>
              </w:rPr>
              <w:t>0</w:t>
            </w:r>
            <w:r w:rsidR="00DE0240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-</w:t>
            </w:r>
            <w:r w:rsidR="00E873A6">
              <w:rPr>
                <w:lang w:eastAsia="ja-JP"/>
              </w:rPr>
              <w:t>03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51FEF" w:rsidRDefault="00FA7CE3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353D77">
              <w:rPr>
                <w:rFonts w:hint="eastAsia"/>
                <w:lang w:eastAsia="ja-JP"/>
              </w:rPr>
              <w:t>5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:rsidTr="00547111">
        <w:tc>
          <w:tcPr>
            <w:tcW w:w="1843" w:type="dxa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7B4D" w:rsidRPr="00F07C50" w:rsidRDefault="00E720AE" w:rsidP="00E720A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Since the reference channel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 w:hint="eastAsia"/>
                <w:lang w:eastAsia="ja-JP"/>
              </w:rPr>
              <w:t>4 was removed from</w:t>
            </w:r>
            <w:r w:rsidR="00762876">
              <w:rPr>
                <w:rFonts w:eastAsia="Yu Mincho"/>
                <w:lang w:eastAsia="ja-JP"/>
              </w:rPr>
              <w:t xml:space="preserve"> </w:t>
            </w:r>
            <w:r w:rsidRPr="00E720AE">
              <w:rPr>
                <w:rFonts w:eastAsia="Yu Mincho"/>
                <w:lang w:eastAsia="ja-JP"/>
              </w:rPr>
              <w:t>Table A.3.2.1.1-1</w:t>
            </w:r>
            <w:r>
              <w:rPr>
                <w:rFonts w:eastAsia="Yu Mincho" w:hint="eastAsia"/>
                <w:lang w:eastAsia="ja-JP"/>
              </w:rPr>
              <w:t xml:space="preserve">, there is a need to switch to another </w:t>
            </w:r>
            <w:r w:rsidR="00A32E8B">
              <w:rPr>
                <w:noProof/>
              </w:rPr>
              <w:t xml:space="preserve">reference channel </w:t>
            </w:r>
            <w:r>
              <w:rPr>
                <w:rFonts w:eastAsia="Yu Mincho" w:hint="eastAsia"/>
                <w:lang w:eastAsia="ja-JP"/>
              </w:rPr>
              <w:t>in 5.2.2.1.3 and 5.2.3.1.3</w:t>
            </w:r>
            <w:r>
              <w:rPr>
                <w:rFonts w:eastAsia="Yu Mincho"/>
                <w:lang w:eastAsia="ja-JP"/>
              </w:rPr>
              <w:t>.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="00A32E8B" w:rsidRPr="00B33E23">
              <w:rPr>
                <w:rFonts w:eastAsia="Yu Mincho" w:hint="eastAsia"/>
                <w:lang w:eastAsia="ja-JP"/>
              </w:rPr>
              <w:t>R.PDSCH.1-1.3 FDD</w:t>
            </w:r>
            <w:r>
              <w:rPr>
                <w:rFonts w:eastAsia="Yu Mincho" w:hint="eastAsia"/>
                <w:lang w:eastAsia="ja-JP"/>
              </w:rPr>
              <w:t xml:space="preserve"> is applicable</w:t>
            </w:r>
            <w:r w:rsidR="00A32E8B">
              <w:rPr>
                <w:rFonts w:eastAsia="Yu Mincho"/>
                <w:lang w:eastAsia="ja-JP"/>
              </w:rPr>
              <w:t xml:space="preserve"> since PDSCH configuration length (L) is equal to 7</w:t>
            </w:r>
            <w:r>
              <w:rPr>
                <w:rFonts w:eastAsia="Yu Mincho" w:hint="eastAsia"/>
                <w:lang w:eastAsia="ja-JP"/>
              </w:rPr>
              <w:t xml:space="preserve"> same as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 w:hint="eastAsia"/>
                <w:lang w:eastAsia="ja-JP"/>
              </w:rPr>
              <w:t>4.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7C50" w:rsidRPr="00A32E8B" w:rsidRDefault="00A32E8B" w:rsidP="00A743A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 w:hint="eastAsia"/>
                <w:noProof/>
                <w:lang w:eastAsia="ja-JP"/>
              </w:rPr>
            </w:pPr>
            <w:r w:rsidRPr="00B33E23">
              <w:rPr>
                <w:noProof/>
              </w:rPr>
              <w:t xml:space="preserve">Changed Reference Channel from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/>
                <w:lang w:eastAsia="ja-JP"/>
              </w:rPr>
              <w:t>4</w:t>
            </w:r>
            <w:r w:rsidRPr="00B33E23">
              <w:rPr>
                <w:rFonts w:eastAsia="Yu Mincho" w:hint="eastAsia"/>
                <w:lang w:eastAsia="ja-JP"/>
              </w:rPr>
              <w:t xml:space="preserve"> FDD</w:t>
            </w:r>
            <w:r>
              <w:rPr>
                <w:rFonts w:eastAsia="Yu Mincho"/>
                <w:lang w:eastAsia="ja-JP"/>
              </w:rPr>
              <w:t xml:space="preserve"> to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/>
                <w:lang w:eastAsia="ja-JP"/>
              </w:rPr>
              <w:t>3</w:t>
            </w:r>
            <w:r w:rsidRPr="00B33E23">
              <w:rPr>
                <w:rFonts w:eastAsia="Yu Mincho" w:hint="eastAsia"/>
                <w:lang w:eastAsia="ja-JP"/>
              </w:rPr>
              <w:t xml:space="preserve"> FDD</w:t>
            </w:r>
            <w:r>
              <w:rPr>
                <w:rFonts w:eastAsia="Yu Mincho"/>
                <w:lang w:eastAsia="ja-JP"/>
              </w:rPr>
              <w:t xml:space="preserve"> in </w:t>
            </w:r>
            <w:r w:rsidRPr="00535397">
              <w:t xml:space="preserve">Table </w:t>
            </w:r>
            <w:r>
              <w:t>5.2.2.1.</w:t>
            </w:r>
            <w:r>
              <w:rPr>
                <w:lang w:eastAsia="zh-CN"/>
              </w:rPr>
              <w:t>3</w:t>
            </w:r>
            <w:r>
              <w:t xml:space="preserve">-3 and </w:t>
            </w:r>
            <w:r w:rsidRPr="00535397">
              <w:t xml:space="preserve">Table </w:t>
            </w:r>
            <w:r>
              <w:t>5.2.3.1.</w:t>
            </w:r>
            <w:r>
              <w:rPr>
                <w:lang w:eastAsia="zh-CN"/>
              </w:rPr>
              <w:t>3</w:t>
            </w:r>
            <w:r>
              <w:t>-3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A32E8B" w:rsidP="00CD710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1E41F3" w:rsidRPr="00451FEF" w:rsidTr="00547111">
        <w:tc>
          <w:tcPr>
            <w:tcW w:w="2694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2E8B" w:rsidP="00A32E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5.2.2.1.3, 5.2.3.1.3</w:t>
            </w:r>
          </w:p>
          <w:p w:rsidR="004E5EB3" w:rsidRPr="00FA258E" w:rsidRDefault="004E5EB3" w:rsidP="004E5EB3">
            <w:pPr>
              <w:pStyle w:val="CRCoverPage"/>
              <w:spacing w:after="0"/>
              <w:ind w:left="100"/>
              <w:rPr>
                <w:rFonts w:cs="Arial" w:hint="eastAsia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:rsidR="004E5EB3" w:rsidRPr="00451FEF" w:rsidRDefault="004E5EB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 w:rsidP="00D05BBE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38.521-</w:t>
            </w:r>
            <w:r w:rsidR="00D05BBE"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31CA6" w:rsidRDefault="001E41F3">
      <w:pPr>
        <w:rPr>
          <w:noProof/>
        </w:rPr>
        <w:sectPr w:rsidR="001E41F3" w:rsidRPr="00B31C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Uncha</w:t>
      </w:r>
      <w:r w:rsidR="008465D3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&gt;&gt;</w:t>
      </w:r>
    </w:p>
    <w:p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&gt;&gt;</w:t>
      </w:r>
    </w:p>
    <w:p w:rsidR="00A32E8B" w:rsidRDefault="00A32E8B" w:rsidP="00A32E8B">
      <w:pPr>
        <w:pStyle w:val="Heading5"/>
      </w:pPr>
      <w:bookmarkStart w:id="3" w:name="_Toc37257151"/>
      <w:bookmarkStart w:id="4" w:name="_Toc37068198"/>
      <w:bookmarkStart w:id="5" w:name="_Toc29808279"/>
      <w:bookmarkStart w:id="6" w:name="_Toc21338171"/>
      <w:r>
        <w:t>5.2.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3</w:t>
      </w:r>
      <w:r>
        <w:rPr>
          <w:lang w:eastAsia="zh-CN"/>
        </w:rPr>
        <w:tab/>
      </w:r>
      <w:r>
        <w:t>Minimum requirements for PDSCH Mapping Type B</w:t>
      </w:r>
      <w:bookmarkEnd w:id="3"/>
      <w:bookmarkEnd w:id="4"/>
      <w:bookmarkEnd w:id="5"/>
      <w:bookmarkEnd w:id="6"/>
    </w:p>
    <w:p w:rsidR="00A32E8B" w:rsidRDefault="00A32E8B" w:rsidP="00A32E8B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 xml:space="preserve">-2 and the downlink physical channel setup according to </w:t>
      </w:r>
      <w:r>
        <w:rPr>
          <w:rFonts w:ascii="Times-Roman" w:eastAsia="SimSun" w:hAnsi="Times-Roman"/>
          <w:lang w:eastAsia="zh-CN"/>
        </w:rPr>
        <w:t>A</w:t>
      </w:r>
      <w:r>
        <w:rPr>
          <w:rFonts w:ascii="Times-Roman" w:eastAsia="SimSun" w:hAnsi="Times-Roman"/>
        </w:rPr>
        <w:t xml:space="preserve">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:rsidR="00A32E8B" w:rsidRDefault="00A32E8B" w:rsidP="00A32E8B">
      <w:pPr>
        <w:rPr>
          <w:rFonts w:ascii="Times-Roman" w:eastAsia="SimSun" w:hAnsi="Times-Roman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/>
          <w:lang w:eastAsia="zh-CN"/>
        </w:rPr>
        <w:t>.</w:t>
      </w:r>
    </w:p>
    <w:p w:rsidR="00A32E8B" w:rsidRDefault="00A32E8B" w:rsidP="00A32E8B">
      <w:pPr>
        <w:pStyle w:val="TH"/>
        <w:rPr>
          <w:rFonts w:eastAsia="Times New Roman"/>
        </w:rPr>
      </w:pPr>
      <w:r>
        <w:t>Table 5.2.2.1.</w:t>
      </w:r>
      <w:r>
        <w:rPr>
          <w:lang w:eastAsia="zh-CN"/>
        </w:rPr>
        <w:t>3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32E8B" w:rsidTr="000F7C8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2E8B" w:rsidTr="000F7C8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</w:tr>
    </w:tbl>
    <w:p w:rsidR="00A32E8B" w:rsidRDefault="00A32E8B" w:rsidP="00A32E8B">
      <w:pPr>
        <w:rPr>
          <w:rFonts w:ascii="Times-Roman" w:eastAsia="SimSun" w:hAnsi="Times-Roman"/>
        </w:rPr>
      </w:pPr>
    </w:p>
    <w:p w:rsidR="00A32E8B" w:rsidRDefault="00A32E8B" w:rsidP="00A32E8B">
      <w:pPr>
        <w:pStyle w:val="TH"/>
        <w:rPr>
          <w:rFonts w:eastAsia="Times New Roman"/>
        </w:rPr>
      </w:pPr>
      <w:r>
        <w:t>Table 5.2.2.1.</w:t>
      </w:r>
      <w:r>
        <w:rPr>
          <w:lang w:eastAsia="zh-CN"/>
        </w:rPr>
        <w:t>3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2E8B" w:rsidTr="000F7C88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2E8B" w:rsidTr="000F7C88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2E8B" w:rsidRDefault="00A32E8B" w:rsidP="00A32E8B">
      <w:pPr>
        <w:rPr>
          <w:rFonts w:eastAsia="SimSun"/>
        </w:rPr>
      </w:pPr>
    </w:p>
    <w:p w:rsidR="00A32E8B" w:rsidRDefault="00A32E8B" w:rsidP="00A32E8B">
      <w:pPr>
        <w:pStyle w:val="TH"/>
        <w:rPr>
          <w:rFonts w:eastAsia="Times New Roman"/>
        </w:rPr>
      </w:pPr>
      <w:r>
        <w:t>Table 5.2.2.1.</w:t>
      </w:r>
      <w:r>
        <w:rPr>
          <w:lang w:eastAsia="zh-CN"/>
        </w:rPr>
        <w:t>3</w:t>
      </w:r>
      <w:r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9"/>
        <w:gridCol w:w="1726"/>
        <w:gridCol w:w="1138"/>
        <w:gridCol w:w="1177"/>
        <w:gridCol w:w="1440"/>
        <w:gridCol w:w="1619"/>
        <w:gridCol w:w="1531"/>
        <w:gridCol w:w="624"/>
      </w:tblGrid>
      <w:tr w:rsidR="00A32E8B" w:rsidTr="005B4893">
        <w:trPr>
          <w:trHeight w:val="330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Test num.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Bandwidth (MHz) / Subcarrier spacing (kHz)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Propagation condition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Reference value</w:t>
            </w:r>
          </w:p>
        </w:tc>
      </w:tr>
      <w:tr w:rsidR="00A32E8B" w:rsidTr="005B4893">
        <w:trPr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Fraction of maximum throughput (%)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H"/>
            </w:pPr>
            <w:r>
              <w:t>SNR (dB)</w:t>
            </w:r>
          </w:p>
        </w:tc>
      </w:tr>
      <w:tr w:rsidR="00A32E8B" w:rsidTr="005B4893">
        <w:trPr>
          <w:trHeight w:val="167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r>
              <w:t>1-1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del w:id="7" w:author="Anritsu" w:date="2020-07-16T19:04:00Z">
              <w:r w:rsidDel="00B16552">
                <w:delText>R.PDSCH.1-1.4 FDD</w:delText>
              </w:r>
            </w:del>
            <w:ins w:id="8" w:author="Anritsu" w:date="2020-07-16T19:05:00Z">
              <w:r w:rsidRPr="00B16552">
                <w:t>R.PDSCH.1-1.3 FDD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r>
              <w:t>QPSK, 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r>
              <w:t>TDLA30-10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r>
              <w:t>2x2, ULA Low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</w:pPr>
            <w:r>
              <w:t>70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pStyle w:val="TAC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>0.9</w:t>
            </w:r>
          </w:p>
        </w:tc>
      </w:tr>
    </w:tbl>
    <w:p w:rsidR="00A32E8B" w:rsidRDefault="005B4893" w:rsidP="00A32E8B">
      <w:pPr>
        <w:pStyle w:val="Heading2"/>
        <w:ind w:left="0" w:firstLine="0"/>
        <w:rPr>
          <w:noProof/>
          <w:color w:val="FF0000"/>
          <w:lang w:eastAsia="ja-JP"/>
        </w:rPr>
      </w:pPr>
      <w:r w:rsidRPr="004E2A3B">
        <w:rPr>
          <w:rFonts w:hint="eastAsia"/>
          <w:noProof/>
          <w:color w:val="FF0000"/>
          <w:lang w:eastAsia="ja-JP"/>
        </w:rPr>
        <w:t>&lt;&lt;</w:t>
      </w:r>
      <w:r w:rsidR="008465D3">
        <w:rPr>
          <w:noProof/>
          <w:color w:val="FF0000"/>
          <w:lang w:eastAsia="ja-JP"/>
        </w:rPr>
        <w:t xml:space="preserve"> </w:t>
      </w:r>
      <w:r w:rsidRPr="004E2A3B">
        <w:rPr>
          <w:rFonts w:hint="eastAsia"/>
          <w:noProof/>
          <w:color w:val="FF0000"/>
          <w:lang w:eastAsia="ja-JP"/>
        </w:rPr>
        <w:t>End of change</w:t>
      </w:r>
      <w:r w:rsidR="008465D3">
        <w:rPr>
          <w:noProof/>
          <w:color w:val="FF0000"/>
          <w:lang w:eastAsia="ja-JP"/>
        </w:rPr>
        <w:t xml:space="preserve"> </w:t>
      </w:r>
      <w:r w:rsidRPr="004E2A3B">
        <w:rPr>
          <w:rFonts w:hint="eastAsia"/>
          <w:noProof/>
          <w:color w:val="FF0000"/>
          <w:lang w:eastAsia="ja-JP"/>
        </w:rPr>
        <w:t>&gt;&gt;</w:t>
      </w:r>
    </w:p>
    <w:p w:rsidR="00A32E8B" w:rsidRDefault="00A32E8B" w:rsidP="00A32E8B">
      <w:pPr>
        <w:pStyle w:val="Heading2"/>
        <w:ind w:left="0" w:firstLine="0"/>
        <w:rPr>
          <w:rFonts w:hint="eastAsia"/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 w:rsidR="008465D3">
        <w:rPr>
          <w:noProof/>
          <w:color w:val="FF0000"/>
          <w:lang w:eastAsia="ja-JP"/>
        </w:rPr>
        <w:t xml:space="preserve"> </w:t>
      </w:r>
      <w:r w:rsidRPr="001D1B3F">
        <w:rPr>
          <w:rFonts w:hint="eastAsia"/>
          <w:noProof/>
          <w:color w:val="FF0000"/>
          <w:lang w:eastAsia="ja-JP"/>
        </w:rPr>
        <w:t>Uncha</w:t>
      </w:r>
      <w:r w:rsidR="008465D3"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</w:t>
      </w:r>
      <w:r w:rsidR="008465D3">
        <w:rPr>
          <w:noProof/>
          <w:color w:val="FF0000"/>
          <w:lang w:eastAsia="ja-JP"/>
        </w:rPr>
        <w:t xml:space="preserve"> 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:rsidR="005B4893" w:rsidRPr="005B4893" w:rsidRDefault="005B4893" w:rsidP="005B4893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&gt;&gt;</w:t>
      </w:r>
    </w:p>
    <w:p w:rsidR="00A32E8B" w:rsidRDefault="00A32E8B" w:rsidP="00A32E8B">
      <w:pPr>
        <w:pStyle w:val="Heading5"/>
      </w:pPr>
      <w:bookmarkStart w:id="9" w:name="_Toc37257161"/>
      <w:bookmarkStart w:id="10" w:name="_Toc37068208"/>
      <w:bookmarkStart w:id="11" w:name="_Toc29808289"/>
      <w:bookmarkStart w:id="12" w:name="_Toc21338181"/>
      <w:r>
        <w:t>5.2.</w:t>
      </w:r>
      <w:r>
        <w:rPr>
          <w:lang w:eastAsia="zh-CN"/>
        </w:rPr>
        <w:t>3</w:t>
      </w:r>
      <w:r>
        <w:t>.1.</w:t>
      </w:r>
      <w:r>
        <w:rPr>
          <w:lang w:eastAsia="zh-CN"/>
        </w:rPr>
        <w:t>3</w:t>
      </w:r>
      <w:r>
        <w:rPr>
          <w:lang w:eastAsia="zh-CN"/>
        </w:rPr>
        <w:tab/>
      </w:r>
      <w:r>
        <w:t>Minimum requirements for PDSCH Mapping Type B</w:t>
      </w:r>
      <w:bookmarkEnd w:id="9"/>
      <w:bookmarkEnd w:id="10"/>
      <w:bookmarkEnd w:id="11"/>
      <w:bookmarkEnd w:id="12"/>
    </w:p>
    <w:p w:rsidR="00A32E8B" w:rsidRDefault="00A32E8B" w:rsidP="00A32E8B">
      <w:pPr>
        <w:rPr>
          <w:rFonts w:eastAsia="SimSun"/>
        </w:rPr>
      </w:pPr>
      <w:r>
        <w:rPr>
          <w:rFonts w:eastAsia="SimSun"/>
        </w:rPr>
        <w:t>The performance requirements are specified in Table 5.2.3.1.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-3, with the addition of test parameters in Table 5.2.3.1.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-2 and the downlink physical channel setup according to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.</w:t>
      </w:r>
    </w:p>
    <w:p w:rsidR="00A32E8B" w:rsidRDefault="00A32E8B" w:rsidP="00A32E8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:rsidR="00A32E8B" w:rsidRDefault="00A32E8B" w:rsidP="00A32E8B">
      <w:pPr>
        <w:pStyle w:val="TH"/>
        <w:rPr>
          <w:rFonts w:eastAsia="Times New Roman"/>
        </w:rPr>
      </w:pPr>
      <w:r>
        <w:t>Table 5.2.3.1.</w:t>
      </w:r>
      <w:r>
        <w:rPr>
          <w:lang w:eastAsia="zh-CN"/>
        </w:rPr>
        <w:t>3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32E8B" w:rsidTr="000F7C8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2E8B" w:rsidTr="000F7C8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</w:tr>
    </w:tbl>
    <w:p w:rsidR="00A32E8B" w:rsidRDefault="00A32E8B" w:rsidP="00A32E8B">
      <w:pPr>
        <w:rPr>
          <w:rFonts w:ascii="Times-Roman" w:eastAsia="SimSun" w:hAnsi="Times-Roman"/>
        </w:rPr>
      </w:pPr>
    </w:p>
    <w:p w:rsidR="00A32E8B" w:rsidRDefault="00A32E8B" w:rsidP="00A32E8B">
      <w:pPr>
        <w:pStyle w:val="TH"/>
        <w:rPr>
          <w:rFonts w:eastAsia="Times New Roman"/>
        </w:rPr>
      </w:pPr>
      <w:r>
        <w:t>Table 5.2.3.1.</w:t>
      </w:r>
      <w:r>
        <w:rPr>
          <w:lang w:eastAsia="zh-CN"/>
        </w:rPr>
        <w:t>3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2E8B" w:rsidTr="000F7C88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2E8B" w:rsidTr="000F7C88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A32E8B" w:rsidTr="000F7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2E8B" w:rsidTr="000F7C8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2E8B" w:rsidRDefault="00A32E8B" w:rsidP="00A32E8B">
      <w:pPr>
        <w:rPr>
          <w:rFonts w:eastAsia="SimSun"/>
        </w:rPr>
      </w:pPr>
    </w:p>
    <w:p w:rsidR="00A32E8B" w:rsidRDefault="00A32E8B" w:rsidP="00A32E8B">
      <w:pPr>
        <w:pStyle w:val="TH"/>
        <w:rPr>
          <w:rFonts w:eastAsia="Times New Roman"/>
        </w:rPr>
      </w:pPr>
      <w:r>
        <w:t>Table 5.2.3.1.</w:t>
      </w:r>
      <w:r>
        <w:rPr>
          <w:lang w:eastAsia="zh-CN"/>
        </w:rPr>
        <w:t>3</w:t>
      </w:r>
      <w: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6"/>
        <w:gridCol w:w="1727"/>
        <w:gridCol w:w="1137"/>
        <w:gridCol w:w="1177"/>
        <w:gridCol w:w="1442"/>
        <w:gridCol w:w="1621"/>
        <w:gridCol w:w="1532"/>
        <w:gridCol w:w="627"/>
      </w:tblGrid>
      <w:tr w:rsidR="00A32E8B" w:rsidTr="000F7C88">
        <w:trPr>
          <w:trHeight w:val="390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2E8B" w:rsidTr="000F7C88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2E8B" w:rsidTr="000F7C88">
        <w:trPr>
          <w:trHeight w:val="197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3" w:author="Anritsu" w:date="2020-07-16T19:12:00Z">
              <w:r w:rsidDel="00B16552">
                <w:rPr>
                  <w:rFonts w:ascii="Arial" w:eastAsia="SimSun" w:hAnsi="Arial" w:cs="Arial"/>
                  <w:sz w:val="18"/>
                </w:rPr>
                <w:delText>R.PDSCH.1-1.4 FDD</w:delText>
              </w:r>
            </w:del>
            <w:ins w:id="14" w:author="Anritsu" w:date="2020-07-16T19:13:00Z">
              <w:r w:rsidRPr="00B16552">
                <w:rPr>
                  <w:rFonts w:ascii="Arial" w:eastAsia="SimSun" w:hAnsi="Arial" w:cs="Arial"/>
                  <w:sz w:val="18"/>
                </w:rPr>
                <w:t>R.PDSCH.1-1.3 FDD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2E8B" w:rsidRDefault="00A32E8B" w:rsidP="000F7C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-3.8</w:t>
            </w:r>
          </w:p>
        </w:tc>
      </w:tr>
    </w:tbl>
    <w:p w:rsidR="00A540DD" w:rsidRDefault="00A540DD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</w:p>
    <w:p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End of change</w:t>
      </w:r>
      <w:r w:rsidR="008465D3">
        <w:rPr>
          <w:rFonts w:ascii="Arial" w:hAnsi="Arial"/>
          <w:noProof/>
          <w:color w:val="FF0000"/>
          <w:sz w:val="32"/>
          <w:lang w:eastAsia="ja-JP"/>
        </w:rPr>
        <w:t xml:space="preserve"> 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&gt;&gt;</w:t>
      </w:r>
    </w:p>
    <w:p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3BB" w:rsidRDefault="008753BB">
      <w:r>
        <w:separator/>
      </w:r>
    </w:p>
  </w:endnote>
  <w:endnote w:type="continuationSeparator" w:id="0">
    <w:p w:rsidR="008753BB" w:rsidRDefault="0087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3BB" w:rsidRDefault="008753BB">
      <w:r>
        <w:separator/>
      </w:r>
    </w:p>
  </w:footnote>
  <w:footnote w:type="continuationSeparator" w:id="0">
    <w:p w:rsidR="008753BB" w:rsidRDefault="0087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4F3150EF"/>
    <w:multiLevelType w:val="hybridMultilevel"/>
    <w:tmpl w:val="FBE2A4EA"/>
    <w:lvl w:ilvl="0" w:tplc="7FC2A84C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5550"/>
    <w:rsid w:val="000A6394"/>
    <w:rsid w:val="000B7FED"/>
    <w:rsid w:val="000C038A"/>
    <w:rsid w:val="000C07B2"/>
    <w:rsid w:val="000C6598"/>
    <w:rsid w:val="000D5FE4"/>
    <w:rsid w:val="000E1079"/>
    <w:rsid w:val="000F7C88"/>
    <w:rsid w:val="0012177D"/>
    <w:rsid w:val="00132D52"/>
    <w:rsid w:val="00144426"/>
    <w:rsid w:val="00145D43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B5741"/>
    <w:rsid w:val="002F3DF6"/>
    <w:rsid w:val="002F4E52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84373"/>
    <w:rsid w:val="003E1A36"/>
    <w:rsid w:val="00410371"/>
    <w:rsid w:val="004242F1"/>
    <w:rsid w:val="004356A9"/>
    <w:rsid w:val="00440D6F"/>
    <w:rsid w:val="00451FEF"/>
    <w:rsid w:val="00461D3B"/>
    <w:rsid w:val="00485007"/>
    <w:rsid w:val="004A7105"/>
    <w:rsid w:val="004B6188"/>
    <w:rsid w:val="004B75B7"/>
    <w:rsid w:val="004D2BE4"/>
    <w:rsid w:val="004D7BFD"/>
    <w:rsid w:val="004E2A3B"/>
    <w:rsid w:val="004E3B76"/>
    <w:rsid w:val="004E4FAD"/>
    <w:rsid w:val="004E5EB3"/>
    <w:rsid w:val="00500D2A"/>
    <w:rsid w:val="0051580D"/>
    <w:rsid w:val="005409DF"/>
    <w:rsid w:val="00547111"/>
    <w:rsid w:val="005710A2"/>
    <w:rsid w:val="00584B4A"/>
    <w:rsid w:val="00592D74"/>
    <w:rsid w:val="00597733"/>
    <w:rsid w:val="005B4893"/>
    <w:rsid w:val="005B78F9"/>
    <w:rsid w:val="005E2C44"/>
    <w:rsid w:val="005E79BB"/>
    <w:rsid w:val="00621188"/>
    <w:rsid w:val="006257ED"/>
    <w:rsid w:val="006435DB"/>
    <w:rsid w:val="00655883"/>
    <w:rsid w:val="00657B9C"/>
    <w:rsid w:val="00662012"/>
    <w:rsid w:val="00695808"/>
    <w:rsid w:val="006B46FB"/>
    <w:rsid w:val="006C5106"/>
    <w:rsid w:val="006C70AF"/>
    <w:rsid w:val="006D0FF2"/>
    <w:rsid w:val="006D145A"/>
    <w:rsid w:val="006E0912"/>
    <w:rsid w:val="006E21FB"/>
    <w:rsid w:val="00700324"/>
    <w:rsid w:val="00714320"/>
    <w:rsid w:val="0072361B"/>
    <w:rsid w:val="00741369"/>
    <w:rsid w:val="00762876"/>
    <w:rsid w:val="00792342"/>
    <w:rsid w:val="007977A8"/>
    <w:rsid w:val="007B512A"/>
    <w:rsid w:val="007C1194"/>
    <w:rsid w:val="007C2097"/>
    <w:rsid w:val="007C3148"/>
    <w:rsid w:val="007D6A07"/>
    <w:rsid w:val="007D76C1"/>
    <w:rsid w:val="007F7259"/>
    <w:rsid w:val="008040A8"/>
    <w:rsid w:val="008279FA"/>
    <w:rsid w:val="008465D3"/>
    <w:rsid w:val="008470F1"/>
    <w:rsid w:val="008626E7"/>
    <w:rsid w:val="00870EE7"/>
    <w:rsid w:val="00874788"/>
    <w:rsid w:val="008753BB"/>
    <w:rsid w:val="008863B9"/>
    <w:rsid w:val="008921DB"/>
    <w:rsid w:val="008A1E43"/>
    <w:rsid w:val="008A45A6"/>
    <w:rsid w:val="008B7561"/>
    <w:rsid w:val="008F294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75F91"/>
    <w:rsid w:val="009777D9"/>
    <w:rsid w:val="00991B88"/>
    <w:rsid w:val="009A5753"/>
    <w:rsid w:val="009A579D"/>
    <w:rsid w:val="009C1206"/>
    <w:rsid w:val="009E3297"/>
    <w:rsid w:val="009F734F"/>
    <w:rsid w:val="00A246B6"/>
    <w:rsid w:val="00A25396"/>
    <w:rsid w:val="00A30B8A"/>
    <w:rsid w:val="00A32E8B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C06C7"/>
    <w:rsid w:val="00AC5820"/>
    <w:rsid w:val="00AD1CD8"/>
    <w:rsid w:val="00B02E34"/>
    <w:rsid w:val="00B147E2"/>
    <w:rsid w:val="00B23E1C"/>
    <w:rsid w:val="00B25046"/>
    <w:rsid w:val="00B258BB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D6D2A"/>
    <w:rsid w:val="00BE5575"/>
    <w:rsid w:val="00C117E2"/>
    <w:rsid w:val="00C25DD2"/>
    <w:rsid w:val="00C35039"/>
    <w:rsid w:val="00C3570C"/>
    <w:rsid w:val="00C5591B"/>
    <w:rsid w:val="00C66BA2"/>
    <w:rsid w:val="00C95985"/>
    <w:rsid w:val="00C964F9"/>
    <w:rsid w:val="00CA4D2D"/>
    <w:rsid w:val="00CB4FA0"/>
    <w:rsid w:val="00CC5026"/>
    <w:rsid w:val="00CC68D0"/>
    <w:rsid w:val="00CD7103"/>
    <w:rsid w:val="00D03F9A"/>
    <w:rsid w:val="00D05BBE"/>
    <w:rsid w:val="00D06D51"/>
    <w:rsid w:val="00D16E5C"/>
    <w:rsid w:val="00D24991"/>
    <w:rsid w:val="00D26824"/>
    <w:rsid w:val="00D4275F"/>
    <w:rsid w:val="00D50255"/>
    <w:rsid w:val="00D52C96"/>
    <w:rsid w:val="00D6435D"/>
    <w:rsid w:val="00D66520"/>
    <w:rsid w:val="00D737AC"/>
    <w:rsid w:val="00DB4678"/>
    <w:rsid w:val="00DC6D48"/>
    <w:rsid w:val="00DE0240"/>
    <w:rsid w:val="00DE34CF"/>
    <w:rsid w:val="00DE44AA"/>
    <w:rsid w:val="00DF0799"/>
    <w:rsid w:val="00E01BC5"/>
    <w:rsid w:val="00E01FFC"/>
    <w:rsid w:val="00E13F3D"/>
    <w:rsid w:val="00E20AD5"/>
    <w:rsid w:val="00E34898"/>
    <w:rsid w:val="00E56CDA"/>
    <w:rsid w:val="00E720AE"/>
    <w:rsid w:val="00E873A6"/>
    <w:rsid w:val="00E909B7"/>
    <w:rsid w:val="00E97134"/>
    <w:rsid w:val="00EB09B7"/>
    <w:rsid w:val="00EB7F4F"/>
    <w:rsid w:val="00EC632F"/>
    <w:rsid w:val="00EE7D7C"/>
    <w:rsid w:val="00EF03EF"/>
    <w:rsid w:val="00EF107C"/>
    <w:rsid w:val="00F07C50"/>
    <w:rsid w:val="00F167FE"/>
    <w:rsid w:val="00F25D98"/>
    <w:rsid w:val="00F300FB"/>
    <w:rsid w:val="00F31348"/>
    <w:rsid w:val="00F44928"/>
    <w:rsid w:val="00FA4501"/>
    <w:rsid w:val="00FA7CE3"/>
    <w:rsid w:val="00FB6386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ADF6B777-8F8F-41A6-9F12-A5F11B7E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5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4E5EB3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A32E8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5 Char,标题 81 Char,Heading 811 Char,Heading 8111 Char"/>
    <w:link w:val="Heading5"/>
    <w:rsid w:val="00A32E8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9C3C-7276-4F04-8AF6-38E83363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MCC</cp:lastModifiedBy>
  <cp:revision>2</cp:revision>
  <cp:lastPrinted>1900-12-31T23:00:00Z</cp:lastPrinted>
  <dcterms:created xsi:type="dcterms:W3CDTF">2020-09-10T08:13:00Z</dcterms:created>
  <dcterms:modified xsi:type="dcterms:W3CDTF">2020-09-10T08:13:00Z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