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9E1" w:rsidRDefault="004319E1" w:rsidP="00EB569E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bookmarkStart w:id="0" w:name="_GoBack"/>
      <w:bookmarkEnd w:id="0"/>
      <w:r>
        <w:rPr>
          <w:b/>
          <w:noProof/>
          <w:sz w:val="24"/>
        </w:rPr>
        <w:t>3GPP TSG-RAN</w:t>
      </w:r>
      <w:r>
        <w:rPr>
          <w:rFonts w:hint="eastAsia"/>
          <w:b/>
          <w:noProof/>
          <w:sz w:val="24"/>
          <w:lang w:eastAsia="ja-JP"/>
        </w:rPr>
        <w:t>4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ja-JP"/>
        </w:rPr>
        <w:t>96-e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  <w:lang w:eastAsia="ja-JP"/>
          </w:rPr>
          <w:t>R</w:t>
        </w:r>
        <w:r>
          <w:rPr>
            <w:rFonts w:hint="eastAsia"/>
            <w:b/>
            <w:i/>
            <w:noProof/>
            <w:sz w:val="28"/>
            <w:lang w:eastAsia="ja-JP"/>
          </w:rPr>
          <w:t>4</w:t>
        </w:r>
        <w:r>
          <w:rPr>
            <w:b/>
            <w:i/>
            <w:noProof/>
            <w:sz w:val="28"/>
            <w:lang w:eastAsia="ja-JP"/>
          </w:rPr>
          <w:t>-</w:t>
        </w:r>
        <w:r>
          <w:rPr>
            <w:rFonts w:hint="eastAsia"/>
            <w:b/>
            <w:i/>
            <w:noProof/>
            <w:sz w:val="28"/>
            <w:lang w:eastAsia="ja-JP"/>
          </w:rPr>
          <w:t>200</w:t>
        </w:r>
      </w:fldSimple>
      <w:r w:rsidR="009E1096">
        <w:rPr>
          <w:rFonts w:hint="eastAsia"/>
          <w:b/>
          <w:i/>
          <w:noProof/>
          <w:sz w:val="28"/>
          <w:lang w:eastAsia="ja-JP"/>
        </w:rPr>
        <w:t>9661</w:t>
      </w:r>
    </w:p>
    <w:p w:rsidR="004319E1" w:rsidRDefault="004319E1" w:rsidP="004319E1">
      <w:pPr>
        <w:pStyle w:val="CRCoverPage"/>
        <w:outlineLvl w:val="0"/>
        <w:rPr>
          <w:b/>
          <w:noProof/>
          <w:sz w:val="24"/>
          <w:lang w:eastAsia="ja-JP"/>
        </w:rPr>
      </w:pPr>
      <w:fldSimple w:instr=" DOCPROPERTY  Location  \* MERGEFORMAT ">
        <w:r>
          <w:rPr>
            <w:rFonts w:hint="eastAsia"/>
            <w:b/>
            <w:noProof/>
            <w:sz w:val="24"/>
            <w:lang w:eastAsia="ja-JP"/>
          </w:rPr>
          <w:t>Online</w:t>
        </w:r>
        <w:r>
          <w:rPr>
            <w:b/>
            <w:noProof/>
            <w:sz w:val="24"/>
          </w:rPr>
          <w:t xml:space="preserve">, </w:t>
        </w:r>
        <w:r>
          <w:rPr>
            <w:rFonts w:hint="eastAsia"/>
            <w:b/>
            <w:noProof/>
            <w:sz w:val="24"/>
            <w:lang w:eastAsia="ja-JP"/>
          </w:rPr>
          <w:t>17</w:t>
        </w:r>
        <w:r>
          <w:rPr>
            <w:b/>
            <w:noProof/>
            <w:sz w:val="24"/>
          </w:rPr>
          <w:t xml:space="preserve">th </w:t>
        </w:r>
        <w:r>
          <w:rPr>
            <w:rFonts w:hint="eastAsia"/>
            <w:b/>
            <w:noProof/>
            <w:sz w:val="24"/>
            <w:lang w:eastAsia="ja-JP"/>
          </w:rPr>
          <w:t>Aug</w:t>
        </w:r>
        <w:r>
          <w:rPr>
            <w:b/>
            <w:noProof/>
            <w:sz w:val="24"/>
          </w:rPr>
          <w:t xml:space="preserve"> - </w:t>
        </w:r>
        <w:r>
          <w:rPr>
            <w:rFonts w:hint="eastAsia"/>
            <w:b/>
            <w:noProof/>
            <w:sz w:val="24"/>
            <w:lang w:eastAsia="ja-JP"/>
          </w:rPr>
          <w:t>28th</w:t>
        </w:r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ja-JP"/>
          </w:rPr>
          <w:t>Aug</w:t>
        </w:r>
        <w:r>
          <w:rPr>
            <w:b/>
            <w:noProof/>
            <w:sz w:val="24"/>
          </w:rPr>
          <w:t xml:space="preserve"> 20</w:t>
        </w:r>
        <w:r>
          <w:rPr>
            <w:rFonts w:hint="eastAsia"/>
            <w:b/>
            <w:noProof/>
            <w:sz w:val="24"/>
            <w:lang w:eastAsia="ja-JP"/>
          </w:rPr>
          <w:t>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51FE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51F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51FEF">
              <w:rPr>
                <w:i/>
                <w:noProof/>
                <w:sz w:val="14"/>
              </w:rPr>
              <w:t>CR-Form-v</w:t>
            </w:r>
            <w:r w:rsidR="008863B9" w:rsidRPr="00451FEF">
              <w:rPr>
                <w:i/>
                <w:noProof/>
                <w:sz w:val="14"/>
              </w:rPr>
              <w:t>12.0</w:t>
            </w:r>
          </w:p>
        </w:tc>
      </w:tr>
      <w:tr w:rsidR="001E41F3" w:rsidRPr="00451FE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51F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51FE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51FEF" w:rsidRDefault="009207C3" w:rsidP="00500D2A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ja-JP"/>
              </w:rPr>
            </w:pPr>
            <w:fldSimple w:instr=" DOCPROPERTY  Spec#  \* MERGEFORMAT ">
              <w:r w:rsidR="004D7BFD"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  <w:r w:rsidR="00B716C4">
                <w:rPr>
                  <w:rFonts w:hint="eastAsia"/>
                  <w:b/>
                  <w:noProof/>
                  <w:sz w:val="28"/>
                  <w:lang w:eastAsia="ja-JP"/>
                </w:rPr>
                <w:t>8.101</w:t>
              </w:r>
              <w:r w:rsidR="00191A20"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  <w:r w:rsidR="00500D2A">
                <w:rPr>
                  <w:rFonts w:hint="eastAsia"/>
                  <w:b/>
                  <w:noProof/>
                  <w:sz w:val="28"/>
                  <w:lang w:eastAsia="ja-JP"/>
                </w:rPr>
                <w:t>3</w:t>
              </w:r>
            </w:fldSimple>
          </w:p>
        </w:tc>
        <w:tc>
          <w:tcPr>
            <w:tcW w:w="709" w:type="dxa"/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51F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D5FE4" w:rsidRDefault="009E1096" w:rsidP="009E1096">
            <w:pPr>
              <w:pStyle w:val="CRCoverPage"/>
              <w:spacing w:after="0"/>
              <w:jc w:val="center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0308</w:t>
            </w:r>
          </w:p>
        </w:tc>
        <w:tc>
          <w:tcPr>
            <w:tcW w:w="709" w:type="dxa"/>
          </w:tcPr>
          <w:p w:rsidR="001E41F3" w:rsidRPr="00451F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51F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51FEF" w:rsidRDefault="00500D2A" w:rsidP="00500D2A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Pr="00451F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51F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51FEF" w:rsidRDefault="009207C3" w:rsidP="004319E1">
            <w:pPr>
              <w:pStyle w:val="CRCoverPage"/>
              <w:spacing w:after="0"/>
              <w:jc w:val="center"/>
              <w:rPr>
                <w:rFonts w:hint="eastAsia"/>
                <w:noProof/>
                <w:sz w:val="28"/>
                <w:lang w:eastAsia="ja-JP"/>
              </w:rPr>
            </w:pPr>
            <w:fldSimple w:instr=" DOCPROPERTY  Version  \* MERGEFORMAT ">
              <w:r w:rsidR="00191A20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="00353D77">
                <w:rPr>
                  <w:rFonts w:hint="eastAsia"/>
                  <w:b/>
                  <w:noProof/>
                  <w:sz w:val="28"/>
                  <w:lang w:eastAsia="ja-JP"/>
                </w:rPr>
                <w:t>5</w:t>
              </w:r>
              <w:r w:rsidR="00191A20">
                <w:rPr>
                  <w:rFonts w:hint="eastAsia"/>
                  <w:b/>
                  <w:noProof/>
                  <w:sz w:val="28"/>
                  <w:lang w:eastAsia="ja-JP"/>
                </w:rPr>
                <w:t>.</w:t>
              </w:r>
              <w:r w:rsidR="004319E1">
                <w:rPr>
                  <w:rFonts w:hint="eastAsia"/>
                  <w:b/>
                  <w:noProof/>
                  <w:sz w:val="28"/>
                  <w:lang w:eastAsia="ja-JP"/>
                </w:rPr>
                <w:t>10</w:t>
              </w:r>
              <w:r w:rsidR="004D7BFD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1FE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1FE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51F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51F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51F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51F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51F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51FEF">
              <w:rPr>
                <w:rFonts w:cs="Arial"/>
                <w:i/>
                <w:noProof/>
              </w:rPr>
              <w:t>on using this form</w:t>
            </w:r>
            <w:r w:rsidR="0051580D" w:rsidRPr="00451FEF">
              <w:rPr>
                <w:rFonts w:cs="Arial"/>
                <w:i/>
                <w:noProof/>
              </w:rPr>
              <w:t>: c</w:t>
            </w:r>
            <w:r w:rsidR="00F25D98" w:rsidRPr="00451F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51F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51F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51F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451FEF" w:rsidTr="00547111">
        <w:tc>
          <w:tcPr>
            <w:tcW w:w="9641" w:type="dxa"/>
            <w:gridSpan w:val="9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51FEF" w:rsidTr="00A7671C">
        <w:tc>
          <w:tcPr>
            <w:tcW w:w="2835" w:type="dxa"/>
          </w:tcPr>
          <w:p w:rsidR="00F25D98" w:rsidRPr="00451F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Proposed change</w:t>
            </w:r>
            <w:r w:rsidR="00A7671C" w:rsidRPr="00451FEF">
              <w:rPr>
                <w:b/>
                <w:i/>
                <w:noProof/>
              </w:rPr>
              <w:t xml:space="preserve"> </w:t>
            </w:r>
            <w:r w:rsidRPr="00451F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1F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51F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1F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51FEF" w:rsidRDefault="00B716C4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1F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51F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51F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1F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51FE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51FEF" w:rsidTr="00547111">
        <w:tc>
          <w:tcPr>
            <w:tcW w:w="9640" w:type="dxa"/>
            <w:gridSpan w:val="11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Title:</w:t>
            </w:r>
            <w:r w:rsidRPr="00451F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DE44AA" w:rsidP="003C7B5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 w:rsidR="003C7B5C">
              <w:rPr>
                <w:rFonts w:hint="eastAsia"/>
                <w:lang w:eastAsia="ja-JP"/>
              </w:rPr>
              <w:t>orrection</w:t>
            </w:r>
            <w:r w:rsidR="004356A9">
              <w:rPr>
                <w:rFonts w:hint="eastAsia"/>
                <w:lang w:eastAsia="ja-JP"/>
              </w:rPr>
              <w:t xml:space="preserve"> </w:t>
            </w:r>
            <w:r w:rsidR="00440D6F">
              <w:rPr>
                <w:rFonts w:hint="eastAsia"/>
                <w:lang w:eastAsia="ja-JP"/>
              </w:rPr>
              <w:t xml:space="preserve">to </w:t>
            </w:r>
            <w:r w:rsidR="004A275E">
              <w:rPr>
                <w:rFonts w:hint="eastAsia"/>
                <w:lang w:eastAsia="ja-JP"/>
              </w:rPr>
              <w:t>in-band emissions for intra-band contiguous EN-DC</w:t>
            </w: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9207C3" w:rsidP="00A540DD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fldSimple w:instr=" DOCPROPERTY  SourceIfWg  \* MERGEFORMAT ">
              <w:r w:rsidR="00FA7CE3">
                <w:rPr>
                  <w:rFonts w:hint="eastAsia"/>
                  <w:noProof/>
                  <w:lang w:eastAsia="ja-JP"/>
                </w:rPr>
                <w:t>Anritsu</w:t>
              </w:r>
            </w:fldSimple>
            <w:r w:rsidR="00975F91">
              <w:rPr>
                <w:rFonts w:hint="eastAsia"/>
                <w:noProof/>
                <w:lang w:eastAsia="ja-JP"/>
              </w:rPr>
              <w:t xml:space="preserve"> Corporation</w:t>
            </w: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FA7CE3" w:rsidP="00B716C4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 w:rsidR="00B716C4">
              <w:rPr>
                <w:rFonts w:hint="eastAsia"/>
                <w:lang w:eastAsia="ja-JP"/>
              </w:rPr>
              <w:t>4</w:t>
            </w: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Work item code</w:t>
            </w:r>
            <w:r w:rsidR="0051580D" w:rsidRPr="00451F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51FEF" w:rsidRDefault="00353D77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353D77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51F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51F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51F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FA7CE3" w:rsidP="00431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20</w:t>
            </w:r>
            <w:r w:rsidR="00500D2A">
              <w:rPr>
                <w:rFonts w:hint="eastAsia"/>
                <w:lang w:eastAsia="ja-JP"/>
              </w:rPr>
              <w:t>20</w:t>
            </w:r>
            <w:r>
              <w:rPr>
                <w:lang w:eastAsia="ja-JP"/>
              </w:rPr>
              <w:t>-</w:t>
            </w:r>
            <w:r w:rsidR="004319E1">
              <w:rPr>
                <w:rFonts w:hint="eastAsia"/>
                <w:lang w:eastAsia="ja-JP"/>
              </w:rPr>
              <w:t>8</w:t>
            </w:r>
            <w:r>
              <w:rPr>
                <w:lang w:eastAsia="ja-JP"/>
              </w:rPr>
              <w:t>-</w:t>
            </w:r>
            <w:r w:rsidR="004319E1">
              <w:rPr>
                <w:rFonts w:hint="eastAsia"/>
                <w:lang w:eastAsia="ja-JP"/>
              </w:rPr>
              <w:t>7</w:t>
            </w: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51FEF" w:rsidRDefault="00FA7CE3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51FE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FA7CE3" w:rsidP="00353D77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</w:t>
            </w:r>
            <w:r w:rsidR="00353D77">
              <w:rPr>
                <w:rFonts w:hint="eastAsia"/>
                <w:lang w:eastAsia="ja-JP"/>
              </w:rPr>
              <w:t>5</w:t>
            </w:r>
          </w:p>
        </w:tc>
      </w:tr>
      <w:tr w:rsidR="001E41F3" w:rsidRPr="00451FE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51FEF">
              <w:rPr>
                <w:i/>
                <w:noProof/>
                <w:sz w:val="18"/>
              </w:rPr>
              <w:t xml:space="preserve">Use </w:t>
            </w:r>
            <w:r w:rsidRPr="00451FEF">
              <w:rPr>
                <w:i/>
                <w:noProof/>
                <w:sz w:val="18"/>
                <w:u w:val="single"/>
              </w:rPr>
              <w:t>one</w:t>
            </w:r>
            <w:r w:rsidRPr="00451FEF">
              <w:rPr>
                <w:i/>
                <w:noProof/>
                <w:sz w:val="18"/>
              </w:rPr>
              <w:t xml:space="preserve"> of the following categories:</w:t>
            </w:r>
            <w:r w:rsidRPr="00451FEF">
              <w:rPr>
                <w:b/>
                <w:i/>
                <w:noProof/>
                <w:sz w:val="18"/>
              </w:rPr>
              <w:br/>
              <w:t>F</w:t>
            </w:r>
            <w:r w:rsidRPr="00451FEF">
              <w:rPr>
                <w:i/>
                <w:noProof/>
                <w:sz w:val="18"/>
              </w:rPr>
              <w:t xml:space="preserve">  (correction)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A</w:t>
            </w:r>
            <w:r w:rsidRPr="00451FEF">
              <w:rPr>
                <w:i/>
                <w:noProof/>
                <w:sz w:val="18"/>
              </w:rPr>
              <w:t xml:space="preserve">  (</w:t>
            </w:r>
            <w:r w:rsidR="00DE34CF" w:rsidRPr="00451FEF">
              <w:rPr>
                <w:i/>
                <w:noProof/>
                <w:sz w:val="18"/>
              </w:rPr>
              <w:t xml:space="preserve">mirror </w:t>
            </w:r>
            <w:r w:rsidRPr="00451FEF">
              <w:rPr>
                <w:i/>
                <w:noProof/>
                <w:sz w:val="18"/>
              </w:rPr>
              <w:t>correspond</w:t>
            </w:r>
            <w:r w:rsidR="00DE34CF" w:rsidRPr="00451FEF">
              <w:rPr>
                <w:i/>
                <w:noProof/>
                <w:sz w:val="18"/>
              </w:rPr>
              <w:t xml:space="preserve">ing </w:t>
            </w:r>
            <w:r w:rsidRPr="00451FEF">
              <w:rPr>
                <w:i/>
                <w:noProof/>
                <w:sz w:val="18"/>
              </w:rPr>
              <w:t xml:space="preserve">to a </w:t>
            </w:r>
            <w:r w:rsidR="00DE34CF" w:rsidRPr="00451FEF">
              <w:rPr>
                <w:i/>
                <w:noProof/>
                <w:sz w:val="18"/>
              </w:rPr>
              <w:t xml:space="preserve">change </w:t>
            </w:r>
            <w:r w:rsidRPr="00451FEF">
              <w:rPr>
                <w:i/>
                <w:noProof/>
                <w:sz w:val="18"/>
              </w:rPr>
              <w:t>in an earlier release)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B</w:t>
            </w:r>
            <w:r w:rsidRPr="00451FEF">
              <w:rPr>
                <w:i/>
                <w:noProof/>
                <w:sz w:val="18"/>
              </w:rPr>
              <w:t xml:space="preserve">  (addition of feature), 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C</w:t>
            </w:r>
            <w:r w:rsidRPr="00451FEF">
              <w:rPr>
                <w:i/>
                <w:noProof/>
                <w:sz w:val="18"/>
              </w:rPr>
              <w:t xml:space="preserve">  (functional modification of feature)</w:t>
            </w:r>
            <w:r w:rsidRPr="00451FEF">
              <w:rPr>
                <w:i/>
                <w:noProof/>
                <w:sz w:val="18"/>
              </w:rPr>
              <w:br/>
            </w:r>
            <w:r w:rsidRPr="00451FEF">
              <w:rPr>
                <w:b/>
                <w:i/>
                <w:noProof/>
                <w:sz w:val="18"/>
              </w:rPr>
              <w:t>D</w:t>
            </w:r>
            <w:r w:rsidRPr="00451FE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51FEF" w:rsidRDefault="001E41F3">
            <w:pPr>
              <w:pStyle w:val="CRCoverPage"/>
              <w:rPr>
                <w:noProof/>
              </w:rPr>
            </w:pPr>
            <w:r w:rsidRPr="00451FEF">
              <w:rPr>
                <w:noProof/>
                <w:sz w:val="18"/>
              </w:rPr>
              <w:t>Detailed explanations of the above categories can</w:t>
            </w:r>
            <w:r w:rsidRPr="00451FE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51FE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51FE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51FE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51FEF">
              <w:rPr>
                <w:i/>
                <w:noProof/>
                <w:sz w:val="18"/>
              </w:rPr>
              <w:t xml:space="preserve">Use </w:t>
            </w:r>
            <w:r w:rsidRPr="00451FEF">
              <w:rPr>
                <w:i/>
                <w:noProof/>
                <w:sz w:val="18"/>
                <w:u w:val="single"/>
              </w:rPr>
              <w:t>one</w:t>
            </w:r>
            <w:r w:rsidRPr="00451FEF">
              <w:rPr>
                <w:i/>
                <w:noProof/>
                <w:sz w:val="18"/>
              </w:rPr>
              <w:t xml:space="preserve"> of the following releases:</w:t>
            </w:r>
            <w:r w:rsidRPr="00451FEF">
              <w:rPr>
                <w:i/>
                <w:noProof/>
                <w:sz w:val="18"/>
              </w:rPr>
              <w:br/>
              <w:t>Rel-8</w:t>
            </w:r>
            <w:r w:rsidRPr="00451FEF">
              <w:rPr>
                <w:i/>
                <w:noProof/>
                <w:sz w:val="18"/>
              </w:rPr>
              <w:tab/>
              <w:t>(Release 8)</w:t>
            </w:r>
            <w:r w:rsidR="007C2097" w:rsidRPr="00451FEF">
              <w:rPr>
                <w:i/>
                <w:noProof/>
                <w:sz w:val="18"/>
              </w:rPr>
              <w:br/>
              <w:t>Rel-9</w:t>
            </w:r>
            <w:r w:rsidR="007C2097" w:rsidRPr="00451FEF">
              <w:rPr>
                <w:i/>
                <w:noProof/>
                <w:sz w:val="18"/>
              </w:rPr>
              <w:tab/>
              <w:t>(Release 9)</w:t>
            </w:r>
            <w:r w:rsidR="009777D9" w:rsidRPr="00451FEF">
              <w:rPr>
                <w:i/>
                <w:noProof/>
                <w:sz w:val="18"/>
              </w:rPr>
              <w:br/>
              <w:t>Rel-10</w:t>
            </w:r>
            <w:r w:rsidR="009777D9" w:rsidRPr="00451FEF">
              <w:rPr>
                <w:i/>
                <w:noProof/>
                <w:sz w:val="18"/>
              </w:rPr>
              <w:tab/>
              <w:t>(Release 10)</w:t>
            </w:r>
            <w:r w:rsidR="000C038A" w:rsidRPr="00451FEF">
              <w:rPr>
                <w:i/>
                <w:noProof/>
                <w:sz w:val="18"/>
              </w:rPr>
              <w:br/>
              <w:t>Rel-11</w:t>
            </w:r>
            <w:r w:rsidR="000C038A" w:rsidRPr="00451FEF">
              <w:rPr>
                <w:i/>
                <w:noProof/>
                <w:sz w:val="18"/>
              </w:rPr>
              <w:tab/>
              <w:t>(Release 11)</w:t>
            </w:r>
            <w:r w:rsidR="000C038A" w:rsidRPr="00451FEF">
              <w:rPr>
                <w:i/>
                <w:noProof/>
                <w:sz w:val="18"/>
              </w:rPr>
              <w:br/>
              <w:t>Rel-12</w:t>
            </w:r>
            <w:r w:rsidR="000C038A" w:rsidRPr="00451FEF">
              <w:rPr>
                <w:i/>
                <w:noProof/>
                <w:sz w:val="18"/>
              </w:rPr>
              <w:tab/>
              <w:t>(Release 12)</w:t>
            </w:r>
            <w:r w:rsidR="0051580D" w:rsidRPr="00451FEF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451FEF">
              <w:rPr>
                <w:i/>
                <w:noProof/>
                <w:sz w:val="18"/>
              </w:rPr>
              <w:t>Rel-13</w:t>
            </w:r>
            <w:r w:rsidR="0051580D" w:rsidRPr="00451FEF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451FEF">
              <w:rPr>
                <w:i/>
                <w:noProof/>
                <w:sz w:val="18"/>
              </w:rPr>
              <w:br/>
              <w:t>Rel-14</w:t>
            </w:r>
            <w:r w:rsidR="00BD6BB8" w:rsidRPr="00451FEF">
              <w:rPr>
                <w:i/>
                <w:noProof/>
                <w:sz w:val="18"/>
              </w:rPr>
              <w:tab/>
              <w:t>(Release 14)</w:t>
            </w:r>
            <w:r w:rsidR="00E34898" w:rsidRPr="00451FEF">
              <w:rPr>
                <w:i/>
                <w:noProof/>
                <w:sz w:val="18"/>
              </w:rPr>
              <w:br/>
              <w:t>Rel-15</w:t>
            </w:r>
            <w:r w:rsidR="00E34898" w:rsidRPr="00451FEF">
              <w:rPr>
                <w:i/>
                <w:noProof/>
                <w:sz w:val="18"/>
              </w:rPr>
              <w:tab/>
              <w:t>(Release 15)</w:t>
            </w:r>
            <w:r w:rsidR="00E34898" w:rsidRPr="00451FEF">
              <w:rPr>
                <w:i/>
                <w:noProof/>
                <w:sz w:val="18"/>
              </w:rPr>
              <w:br/>
              <w:t>Rel-16</w:t>
            </w:r>
            <w:r w:rsidR="00E34898" w:rsidRPr="00451FE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51FEF" w:rsidTr="00547111">
        <w:tc>
          <w:tcPr>
            <w:tcW w:w="1843" w:type="dxa"/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E7B4D" w:rsidRDefault="004A275E" w:rsidP="004A275E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There is an incorrect reference at  6.4B.2.1.3.</w:t>
            </w:r>
          </w:p>
          <w:p w:rsidR="004A275E" w:rsidRPr="00F07C50" w:rsidRDefault="004A275E" w:rsidP="006B0E57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Though the reference of SCG </w:t>
            </w:r>
            <w:r w:rsidR="006B0E57">
              <w:rPr>
                <w:rFonts w:hint="eastAsia"/>
                <w:noProof/>
                <w:lang w:eastAsia="ja-JP"/>
              </w:rPr>
              <w:t>need to</w:t>
            </w:r>
            <w:r>
              <w:rPr>
                <w:rFonts w:hint="eastAsia"/>
                <w:noProof/>
                <w:lang w:eastAsia="ja-JP"/>
              </w:rPr>
              <w:t xml:space="preserve"> be the </w:t>
            </w:r>
            <w:r w:rsidR="0093607D">
              <w:rPr>
                <w:rFonts w:hint="eastAsia"/>
                <w:noProof/>
                <w:lang w:eastAsia="ja-JP"/>
              </w:rPr>
              <w:t xml:space="preserve">NR </w:t>
            </w:r>
            <w:r>
              <w:rPr>
                <w:rFonts w:hint="eastAsia"/>
                <w:noProof/>
                <w:lang w:eastAsia="ja-JP"/>
              </w:rPr>
              <w:t xml:space="preserve">specification, E-UTRA spec is </w:t>
            </w:r>
            <w:r w:rsidR="0093607D">
              <w:rPr>
                <w:rFonts w:hint="eastAsia"/>
                <w:noProof/>
                <w:lang w:eastAsia="ja-JP"/>
              </w:rPr>
              <w:t>referr</w:t>
            </w:r>
            <w:r>
              <w:rPr>
                <w:rFonts w:hint="eastAsia"/>
                <w:noProof/>
                <w:lang w:eastAsia="ja-JP"/>
              </w:rPr>
              <w:t>ed.</w:t>
            </w: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Summary of change</w:t>
            </w:r>
            <w:r w:rsidR="0051580D" w:rsidRPr="00451FE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25396" w:rsidRDefault="004A275E" w:rsidP="00500D2A">
            <w:pPr>
              <w:pStyle w:val="CRCoverPage"/>
              <w:spacing w:after="0"/>
              <w:ind w:leftChars="49" w:left="98"/>
              <w:rPr>
                <w:rFonts w:hint="eastAsia"/>
                <w:noProof/>
                <w:lang w:eastAsia="ja-JP"/>
              </w:rPr>
            </w:pPr>
            <w:r w:rsidRPr="004A275E">
              <w:rPr>
                <w:rFonts w:hint="eastAsia"/>
                <w:noProof/>
                <w:lang w:eastAsia="ja-JP"/>
              </w:rPr>
              <w:t>Correct</w:t>
            </w:r>
            <w:r>
              <w:rPr>
                <w:rFonts w:hint="eastAsia"/>
                <w:noProof/>
                <w:lang w:eastAsia="ja-JP"/>
              </w:rPr>
              <w:t xml:space="preserve"> the referen</w:t>
            </w:r>
            <w:r w:rsidR="00051FCD">
              <w:rPr>
                <w:rFonts w:hint="eastAsia"/>
                <w:noProof/>
                <w:lang w:eastAsia="ja-JP"/>
              </w:rPr>
              <w:t>ce</w:t>
            </w:r>
            <w:r>
              <w:rPr>
                <w:rFonts w:hint="eastAsia"/>
                <w:noProof/>
                <w:lang w:eastAsia="ja-JP"/>
              </w:rPr>
              <w:t xml:space="preserve"> number for SCG from TS 36.101 to TS 38.101-1.</w:t>
            </w:r>
          </w:p>
          <w:p w:rsidR="00F07C50" w:rsidRPr="001D1457" w:rsidRDefault="0093607D" w:rsidP="0093607D">
            <w:pPr>
              <w:pStyle w:val="CRCoverPage"/>
              <w:spacing w:after="0"/>
              <w:ind w:leftChars="49" w:left="98"/>
              <w:rPr>
                <w:rFonts w:ascii="Times New Roman" w:hAnsi="Times New Roman"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Also the corresponding clause is changed.</w:t>
            </w:r>
            <w:r w:rsidR="00381722"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7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4A275E" w:rsidP="004A275E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Incorrect  reference will persist in the spec.</w:t>
            </w:r>
          </w:p>
        </w:tc>
      </w:tr>
      <w:tr w:rsidR="001E41F3" w:rsidRPr="00451FEF" w:rsidTr="00547111">
        <w:tc>
          <w:tcPr>
            <w:tcW w:w="2694" w:type="dxa"/>
            <w:gridSpan w:val="2"/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75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4A275E" w:rsidP="00500D2A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6.4B.2.1.3</w:t>
            </w: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1FE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1FE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51FE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51FE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B716C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51FE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51FEF">
              <w:rPr>
                <w:noProof/>
              </w:rPr>
              <w:t xml:space="preserve"> Other core specifications</w:t>
            </w:r>
            <w:r w:rsidRPr="00451FE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 xml:space="preserve">TS/TR ... CR ... </w:t>
            </w: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51FEF" w:rsidRDefault="00B716C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  <w:r w:rsidRPr="00451FE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145D43" w:rsidP="00500D2A">
            <w:pPr>
              <w:pStyle w:val="CRCoverPage"/>
              <w:spacing w:after="0"/>
              <w:ind w:left="99"/>
              <w:rPr>
                <w:rFonts w:hint="eastAsia"/>
                <w:noProof/>
                <w:lang w:eastAsia="ja-JP"/>
              </w:rPr>
            </w:pPr>
            <w:r w:rsidRPr="00451FEF">
              <w:rPr>
                <w:noProof/>
              </w:rPr>
              <w:t>TS</w:t>
            </w:r>
            <w:r w:rsidR="00B716C4">
              <w:rPr>
                <w:rFonts w:hint="eastAsia"/>
                <w:noProof/>
                <w:lang w:eastAsia="ja-JP"/>
              </w:rPr>
              <w:t xml:space="preserve"> 38.521-</w:t>
            </w:r>
            <w:r w:rsidR="00500D2A">
              <w:rPr>
                <w:rFonts w:hint="eastAsia"/>
                <w:noProof/>
                <w:lang w:eastAsia="ja-JP"/>
              </w:rPr>
              <w:t>3</w:t>
            </w:r>
          </w:p>
        </w:tc>
      </w:tr>
      <w:tr w:rsidR="001E41F3" w:rsidRPr="00451F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 xml:space="preserve">(show </w:t>
            </w:r>
            <w:r w:rsidR="00592D74" w:rsidRPr="00451FEF">
              <w:rPr>
                <w:b/>
                <w:i/>
                <w:noProof/>
              </w:rPr>
              <w:t xml:space="preserve">related </w:t>
            </w:r>
            <w:r w:rsidRPr="00451FEF">
              <w:rPr>
                <w:b/>
                <w:i/>
                <w:noProof/>
              </w:rPr>
              <w:t>CR</w:t>
            </w:r>
            <w:r w:rsidR="00592D74" w:rsidRPr="00451FEF">
              <w:rPr>
                <w:b/>
                <w:i/>
                <w:noProof/>
              </w:rPr>
              <w:t>s</w:t>
            </w:r>
            <w:r w:rsidRPr="00451FE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51FE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51FEF" w:rsidRDefault="00B716C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  <w:r w:rsidRPr="00451FE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51FE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 w:rsidR="000A6394" w:rsidRPr="00451FEF">
              <w:rPr>
                <w:noProof/>
              </w:rPr>
              <w:t xml:space="preserve">/TR ... CR ... </w:t>
            </w:r>
          </w:p>
        </w:tc>
      </w:tr>
      <w:tr w:rsidR="001E41F3" w:rsidRPr="00451FE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51F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51FE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51F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06C7" w:rsidRPr="005E79BB" w:rsidRDefault="00A540DD" w:rsidP="00A540DD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</w:p>
          <w:p w:rsidR="00E01FFC" w:rsidRPr="00451FEF" w:rsidRDefault="00500D2A" w:rsidP="00500D2A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8863B9" w:rsidRPr="00451FEF" w:rsidTr="00451F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51F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51FE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51FE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51FE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1FE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31CA6" w:rsidRPr="00451FEF" w:rsidRDefault="00B31CA6" w:rsidP="00B31CA6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B31CA6" w:rsidRDefault="001E41F3">
      <w:pPr>
        <w:rPr>
          <w:noProof/>
        </w:rPr>
        <w:sectPr w:rsidR="001E41F3" w:rsidRPr="00B31CA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D7AD2" w:rsidRDefault="001D7AD2" w:rsidP="004E3B76">
      <w:pPr>
        <w:rPr>
          <w:rFonts w:hint="eastAsia"/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:rsidR="00A25396" w:rsidRPr="004E2A3B" w:rsidRDefault="00A25396" w:rsidP="00A25396">
      <w:pPr>
        <w:rPr>
          <w:rFonts w:hint="eastAsia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:rsidR="004A275E" w:rsidRPr="00E062F1" w:rsidRDefault="004A275E" w:rsidP="004A275E">
      <w:pPr>
        <w:pStyle w:val="Heading3"/>
      </w:pPr>
      <w:bookmarkStart w:id="3" w:name="_Toc21351633"/>
      <w:bookmarkStart w:id="4" w:name="_Toc29807215"/>
      <w:bookmarkStart w:id="5" w:name="_Toc36648929"/>
      <w:bookmarkStart w:id="6" w:name="_Toc36651654"/>
      <w:bookmarkStart w:id="7" w:name="_Toc37256588"/>
      <w:bookmarkStart w:id="8" w:name="_Toc37256929"/>
      <w:bookmarkStart w:id="9" w:name="_Toc45890651"/>
      <w:bookmarkStart w:id="10" w:name="_Toc45891875"/>
      <w:bookmarkStart w:id="11" w:name="_Toc45892285"/>
      <w:bookmarkStart w:id="12" w:name="_Toc45892695"/>
      <w:r w:rsidRPr="00E062F1">
        <w:t>6.4B.2</w:t>
      </w:r>
      <w:r w:rsidRPr="00E062F1">
        <w:tab/>
      </w:r>
      <w:bookmarkStart w:id="13" w:name="_Hlk2795160"/>
      <w:r w:rsidRPr="00E062F1">
        <w:t xml:space="preserve">Transmit modulation quality for </w:t>
      </w:r>
      <w:bookmarkEnd w:id="13"/>
      <w:r w:rsidRPr="00E062F1">
        <w:t>DC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4A275E" w:rsidRPr="00E062F1" w:rsidRDefault="004A275E" w:rsidP="004A275E">
      <w:pPr>
        <w:pStyle w:val="Heading4"/>
      </w:pPr>
      <w:bookmarkStart w:id="14" w:name="_Toc21351634"/>
      <w:bookmarkStart w:id="15" w:name="_Toc29807216"/>
      <w:bookmarkStart w:id="16" w:name="_Toc36648930"/>
      <w:bookmarkStart w:id="17" w:name="_Toc36651655"/>
      <w:bookmarkStart w:id="18" w:name="_Toc37256589"/>
      <w:bookmarkStart w:id="19" w:name="_Toc37256930"/>
      <w:bookmarkStart w:id="20" w:name="_Toc45890652"/>
      <w:bookmarkStart w:id="21" w:name="_Toc45891876"/>
      <w:bookmarkStart w:id="22" w:name="_Toc45892286"/>
      <w:bookmarkStart w:id="23" w:name="_Toc45892696"/>
      <w:r w:rsidRPr="00E062F1">
        <w:t>6.4B.2.1</w:t>
      </w:r>
      <w:r w:rsidRPr="00E062F1">
        <w:tab/>
        <w:t>Transmit modulation quality for Intra-band contiguous EN-DC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4A275E" w:rsidRPr="00E062F1" w:rsidRDefault="004A275E" w:rsidP="004A275E">
      <w:pPr>
        <w:pStyle w:val="Heading5"/>
      </w:pPr>
      <w:bookmarkStart w:id="24" w:name="_Toc21351635"/>
      <w:bookmarkStart w:id="25" w:name="_Toc29807217"/>
      <w:bookmarkStart w:id="26" w:name="_Toc36648931"/>
      <w:bookmarkStart w:id="27" w:name="_Toc36651656"/>
      <w:bookmarkStart w:id="28" w:name="_Toc37256590"/>
      <w:bookmarkStart w:id="29" w:name="_Toc37256931"/>
      <w:bookmarkStart w:id="30" w:name="_Toc45890653"/>
      <w:bookmarkStart w:id="31" w:name="_Toc45891877"/>
      <w:bookmarkStart w:id="32" w:name="_Toc45892287"/>
      <w:bookmarkStart w:id="33" w:name="_Toc45892697"/>
      <w:r w:rsidRPr="00E062F1">
        <w:t>6.4B.2.1.1</w:t>
      </w:r>
      <w:r w:rsidRPr="00E062F1">
        <w:tab/>
        <w:t>Error Vector Magnitude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4A275E" w:rsidRPr="00E062F1" w:rsidRDefault="004A275E" w:rsidP="004A275E">
      <w:r w:rsidRPr="00E062F1">
        <w:t>For the intra-band contiguous EN-DC with one component carrier per CG the EVM requirement applies with PRB allocation in one of the CG and the other CG unallocated.</w:t>
      </w:r>
    </w:p>
    <w:p w:rsidR="004A275E" w:rsidRPr="00E062F1" w:rsidRDefault="004A275E" w:rsidP="004A275E">
      <w:r w:rsidRPr="00E062F1">
        <w:t>The EVM requirements for each CG are according to clause 6.5.2 of TS 36.101 [4] for the MCG and 6.4.2 of TS 38.101-1 [2] for the SCG with EN-DC configured.</w:t>
      </w:r>
    </w:p>
    <w:p w:rsidR="004A275E" w:rsidRPr="00E062F1" w:rsidRDefault="004A275E" w:rsidP="004A275E">
      <w:pPr>
        <w:pStyle w:val="Heading5"/>
      </w:pPr>
      <w:bookmarkStart w:id="34" w:name="_Toc21351636"/>
      <w:bookmarkStart w:id="35" w:name="_Toc29807218"/>
      <w:bookmarkStart w:id="36" w:name="_Toc36648932"/>
      <w:bookmarkStart w:id="37" w:name="_Toc36651657"/>
      <w:bookmarkStart w:id="38" w:name="_Toc37256591"/>
      <w:bookmarkStart w:id="39" w:name="_Toc37256932"/>
      <w:bookmarkStart w:id="40" w:name="_Toc45890654"/>
      <w:bookmarkStart w:id="41" w:name="_Toc45891878"/>
      <w:bookmarkStart w:id="42" w:name="_Toc45892288"/>
      <w:bookmarkStart w:id="43" w:name="_Toc45892698"/>
      <w:r w:rsidRPr="00E062F1">
        <w:t>6.4B.2.1.2</w:t>
      </w:r>
      <w:r w:rsidRPr="00E062F1">
        <w:tab/>
        <w:t>Carrier leakage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4A275E" w:rsidRPr="00E062F1" w:rsidRDefault="004A275E" w:rsidP="004A275E">
      <w:r w:rsidRPr="00E062F1">
        <w:t>The carrier leakage requirements for each CG are according to clause 6.5.2 of TS 36.101 [4] for the MCG and 6.4.2 of TS 38.101-1 [2] for the SCG with EN-DC configured.</w:t>
      </w:r>
    </w:p>
    <w:p w:rsidR="004A275E" w:rsidRPr="00E062F1" w:rsidRDefault="004A275E" w:rsidP="004A275E">
      <w:pPr>
        <w:pStyle w:val="Heading5"/>
      </w:pPr>
      <w:bookmarkStart w:id="44" w:name="_Toc21351637"/>
      <w:bookmarkStart w:id="45" w:name="_Toc29807219"/>
      <w:bookmarkStart w:id="46" w:name="_Toc36648933"/>
      <w:bookmarkStart w:id="47" w:name="_Toc36651658"/>
      <w:bookmarkStart w:id="48" w:name="_Toc37256592"/>
      <w:bookmarkStart w:id="49" w:name="_Toc37256933"/>
      <w:bookmarkStart w:id="50" w:name="_Toc45890655"/>
      <w:bookmarkStart w:id="51" w:name="_Toc45891879"/>
      <w:bookmarkStart w:id="52" w:name="_Toc45892289"/>
      <w:bookmarkStart w:id="53" w:name="_Toc45892699"/>
      <w:r w:rsidRPr="00E062F1">
        <w:t>6.4B.2.1.3</w:t>
      </w:r>
      <w:r w:rsidRPr="00E062F1">
        <w:tab/>
        <w:t>In-band emissions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4A275E" w:rsidRPr="00E062F1" w:rsidRDefault="004A275E" w:rsidP="004A275E">
      <w:pPr>
        <w:rPr>
          <w:lang w:eastAsia="zh-CN"/>
        </w:rPr>
      </w:pPr>
      <w:r w:rsidRPr="00E062F1">
        <w:t xml:space="preserve">For the MCG </w:t>
      </w:r>
      <w:r w:rsidRPr="00E062F1">
        <w:rPr>
          <w:lang w:eastAsia="zh-CN"/>
        </w:rPr>
        <w:t xml:space="preserve">the in-band emission </w:t>
      </w:r>
      <w:proofErr w:type="spellStart"/>
      <w:r w:rsidRPr="00E062F1">
        <w:rPr>
          <w:lang w:eastAsia="zh-CN"/>
        </w:rPr>
        <w:t>requirments</w:t>
      </w:r>
      <w:proofErr w:type="spellEnd"/>
      <w:r w:rsidRPr="00E062F1">
        <w:rPr>
          <w:lang w:eastAsia="zh-CN"/>
        </w:rPr>
        <w:t xml:space="preserve"> in Table 6.5.2A.3.1-1 and 6.5.2A.3.1-2 in TS 36.101 [4] apply within the aggregated transmission bandwidth configuration of the EN-DC bandwidth with the carriers of both CGs active and one single contiguous PRB allocation of bandwidth </w:t>
      </w:r>
      <w:r w:rsidRPr="00E062F1">
        <w:rPr>
          <w:i/>
          <w:lang w:eastAsia="zh-CN"/>
        </w:rPr>
        <w:t>L</w:t>
      </w:r>
      <w:r w:rsidRPr="00E062F1">
        <w:rPr>
          <w:i/>
          <w:vertAlign w:val="subscript"/>
          <w:lang w:eastAsia="zh-CN"/>
        </w:rPr>
        <w:t>CRB</w:t>
      </w:r>
      <w:r w:rsidRPr="00E062F1">
        <w:rPr>
          <w:lang w:eastAsia="zh-CN"/>
        </w:rPr>
        <w:t xml:space="preserve"> within the MCG at the edge of the said aggregated transmission bandwidth configuration.</w:t>
      </w:r>
    </w:p>
    <w:p w:rsidR="00A540DD" w:rsidRPr="004A275E" w:rsidRDefault="004A275E" w:rsidP="00A25396">
      <w:pPr>
        <w:rPr>
          <w:rFonts w:hint="eastAsia"/>
          <w:lang w:eastAsia="ja-JP"/>
        </w:rPr>
      </w:pPr>
      <w:r w:rsidRPr="00E062F1">
        <w:t xml:space="preserve">For the SCG </w:t>
      </w:r>
      <w:r w:rsidRPr="00E062F1">
        <w:rPr>
          <w:lang w:eastAsia="zh-CN"/>
        </w:rPr>
        <w:t>the in-band emission requirements in Table 6.</w:t>
      </w:r>
      <w:ins w:id="54" w:author="Anritsu" w:date="2020-07-30T14:20:00Z">
        <w:r w:rsidR="006B0E57">
          <w:rPr>
            <w:rFonts w:hint="eastAsia"/>
            <w:lang w:eastAsia="ja-JP"/>
          </w:rPr>
          <w:t>4.2.3-1</w:t>
        </w:r>
      </w:ins>
      <w:del w:id="55" w:author="Anritsu" w:date="2020-07-30T14:20:00Z">
        <w:r w:rsidRPr="00E062F1" w:rsidDel="006B0E57">
          <w:rPr>
            <w:lang w:eastAsia="zh-CN"/>
          </w:rPr>
          <w:delText>5.2A.3.1-1 and 6.5.2A.3.1-2</w:delText>
        </w:r>
      </w:del>
      <w:r w:rsidRPr="00E062F1">
        <w:rPr>
          <w:lang w:eastAsia="zh-CN"/>
        </w:rPr>
        <w:t xml:space="preserve"> in TS </w:t>
      </w:r>
      <w:del w:id="56" w:author="Anritsu" w:date="2020-07-30T14:20:00Z">
        <w:r w:rsidRPr="00E062F1" w:rsidDel="006B0E57">
          <w:rPr>
            <w:lang w:eastAsia="zh-CN"/>
          </w:rPr>
          <w:delText>36</w:delText>
        </w:r>
      </w:del>
      <w:ins w:id="57" w:author="Anritsu" w:date="2020-07-30T14:20:00Z">
        <w:r w:rsidR="006B0E57" w:rsidRPr="00E062F1">
          <w:rPr>
            <w:lang w:eastAsia="zh-CN"/>
          </w:rPr>
          <w:t>3</w:t>
        </w:r>
        <w:r w:rsidR="006B0E57">
          <w:rPr>
            <w:rFonts w:hint="eastAsia"/>
            <w:lang w:eastAsia="ja-JP"/>
          </w:rPr>
          <w:t>8</w:t>
        </w:r>
      </w:ins>
      <w:r w:rsidRPr="00E062F1">
        <w:rPr>
          <w:lang w:eastAsia="zh-CN"/>
        </w:rPr>
        <w:t>.101</w:t>
      </w:r>
      <w:ins w:id="58" w:author="Anritsu" w:date="2020-07-30T14:20:00Z">
        <w:r w:rsidR="006B0E57">
          <w:rPr>
            <w:rFonts w:hint="eastAsia"/>
            <w:lang w:eastAsia="ja-JP"/>
          </w:rPr>
          <w:t>-1</w:t>
        </w:r>
      </w:ins>
      <w:r w:rsidRPr="00E062F1">
        <w:rPr>
          <w:lang w:eastAsia="zh-CN"/>
        </w:rPr>
        <w:t xml:space="preserve"> [</w:t>
      </w:r>
      <w:del w:id="59" w:author="Anritsu" w:date="2020-07-30T14:20:00Z">
        <w:r w:rsidRPr="00E062F1" w:rsidDel="006B0E57">
          <w:rPr>
            <w:lang w:eastAsia="zh-CN"/>
          </w:rPr>
          <w:delText>4</w:delText>
        </w:r>
      </w:del>
      <w:ins w:id="60" w:author="Anritsu" w:date="2020-07-30T14:20:00Z">
        <w:r w:rsidR="006B0E57">
          <w:rPr>
            <w:rFonts w:hint="eastAsia"/>
            <w:lang w:eastAsia="ja-JP"/>
          </w:rPr>
          <w:t>2</w:t>
        </w:r>
      </w:ins>
      <w:r w:rsidRPr="00E062F1">
        <w:rPr>
          <w:lang w:eastAsia="zh-CN"/>
        </w:rPr>
        <w:t xml:space="preserve">] apply within the aggregated transmission bandwidth configuration of the EN-DC bandwidth with the carriers of both CGs active and one single contiguous PRB allocation of bandwidth </w:t>
      </w:r>
      <w:r w:rsidRPr="00E062F1">
        <w:rPr>
          <w:i/>
          <w:lang w:eastAsia="zh-CN"/>
        </w:rPr>
        <w:t>L</w:t>
      </w:r>
      <w:r w:rsidRPr="00E062F1">
        <w:rPr>
          <w:i/>
          <w:vertAlign w:val="subscript"/>
          <w:lang w:eastAsia="zh-CN"/>
        </w:rPr>
        <w:t>CRB</w:t>
      </w:r>
      <w:r w:rsidRPr="00E062F1">
        <w:rPr>
          <w:lang w:eastAsia="zh-CN"/>
        </w:rPr>
        <w:t xml:space="preserve"> within the SCG at the edge of the aggregated transmission bandwidth configuration.</w:t>
      </w:r>
    </w:p>
    <w:p w:rsidR="00A25396" w:rsidRPr="004E2A3B" w:rsidRDefault="00A25396" w:rsidP="00A25396">
      <w:pPr>
        <w:rPr>
          <w:rFonts w:ascii="Arial" w:hAnsi="Arial" w:hint="eastAsia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:rsidR="00A30B8A" w:rsidRPr="004E2A3B" w:rsidRDefault="00A30B8A">
      <w:pPr>
        <w:rPr>
          <w:rFonts w:hint="eastAsia"/>
          <w:noProof/>
          <w:lang w:eastAsia="ja-JP"/>
        </w:rPr>
      </w:pPr>
    </w:p>
    <w:sectPr w:rsidR="00A30B8A" w:rsidRPr="004E2A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114D" w:rsidRDefault="00DA114D">
      <w:r>
        <w:separator/>
      </w:r>
    </w:p>
  </w:endnote>
  <w:endnote w:type="continuationSeparator" w:id="0">
    <w:p w:rsidR="00DA114D" w:rsidRDefault="00DA1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114D" w:rsidRDefault="00DA114D">
      <w:r>
        <w:separator/>
      </w:r>
    </w:p>
  </w:footnote>
  <w:footnote w:type="continuationSeparator" w:id="0">
    <w:p w:rsidR="00DA114D" w:rsidRDefault="00DA1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93C39"/>
    <w:multiLevelType w:val="hybridMultilevel"/>
    <w:tmpl w:val="CF3CDB8E"/>
    <w:lvl w:ilvl="0" w:tplc="E32E19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FCD"/>
    <w:rsid w:val="00096C5A"/>
    <w:rsid w:val="000A5550"/>
    <w:rsid w:val="000A6394"/>
    <w:rsid w:val="000B7FED"/>
    <w:rsid w:val="000C038A"/>
    <w:rsid w:val="000C07B2"/>
    <w:rsid w:val="000C6598"/>
    <w:rsid w:val="000D5FE4"/>
    <w:rsid w:val="000E1079"/>
    <w:rsid w:val="0012177D"/>
    <w:rsid w:val="00132D52"/>
    <w:rsid w:val="00145D43"/>
    <w:rsid w:val="0017076F"/>
    <w:rsid w:val="00191A20"/>
    <w:rsid w:val="00192C46"/>
    <w:rsid w:val="001A08B3"/>
    <w:rsid w:val="001A7B60"/>
    <w:rsid w:val="001B52F0"/>
    <w:rsid w:val="001B77AE"/>
    <w:rsid w:val="001B7A65"/>
    <w:rsid w:val="001D1457"/>
    <w:rsid w:val="001D7AD2"/>
    <w:rsid w:val="001E41F3"/>
    <w:rsid w:val="001E66C3"/>
    <w:rsid w:val="001F5EB3"/>
    <w:rsid w:val="0020320E"/>
    <w:rsid w:val="00214095"/>
    <w:rsid w:val="0026004D"/>
    <w:rsid w:val="002640DD"/>
    <w:rsid w:val="00273AB7"/>
    <w:rsid w:val="00275D12"/>
    <w:rsid w:val="00281A7B"/>
    <w:rsid w:val="00284FEB"/>
    <w:rsid w:val="002857CE"/>
    <w:rsid w:val="002860C4"/>
    <w:rsid w:val="002917C4"/>
    <w:rsid w:val="002B5741"/>
    <w:rsid w:val="002F4E52"/>
    <w:rsid w:val="00305409"/>
    <w:rsid w:val="00320DA6"/>
    <w:rsid w:val="00325D63"/>
    <w:rsid w:val="00343D3E"/>
    <w:rsid w:val="00353D77"/>
    <w:rsid w:val="003609EF"/>
    <w:rsid w:val="0036231A"/>
    <w:rsid w:val="00374DD4"/>
    <w:rsid w:val="00377674"/>
    <w:rsid w:val="00381722"/>
    <w:rsid w:val="00383B60"/>
    <w:rsid w:val="003C7B5C"/>
    <w:rsid w:val="003E1A36"/>
    <w:rsid w:val="00410371"/>
    <w:rsid w:val="004242F1"/>
    <w:rsid w:val="004319E1"/>
    <w:rsid w:val="004356A9"/>
    <w:rsid w:val="00440D6F"/>
    <w:rsid w:val="00451FEF"/>
    <w:rsid w:val="00461D3B"/>
    <w:rsid w:val="00485007"/>
    <w:rsid w:val="004A275E"/>
    <w:rsid w:val="004A7105"/>
    <w:rsid w:val="004B75B7"/>
    <w:rsid w:val="004D2BE4"/>
    <w:rsid w:val="004D7BFD"/>
    <w:rsid w:val="004E2A3B"/>
    <w:rsid w:val="004E3B76"/>
    <w:rsid w:val="004E4FAD"/>
    <w:rsid w:val="00500D2A"/>
    <w:rsid w:val="0051580D"/>
    <w:rsid w:val="005409DF"/>
    <w:rsid w:val="00547111"/>
    <w:rsid w:val="005710A2"/>
    <w:rsid w:val="00592D74"/>
    <w:rsid w:val="00597733"/>
    <w:rsid w:val="005B78F9"/>
    <w:rsid w:val="005E2C44"/>
    <w:rsid w:val="005E79BB"/>
    <w:rsid w:val="00621188"/>
    <w:rsid w:val="006257ED"/>
    <w:rsid w:val="006435DB"/>
    <w:rsid w:val="00657B9C"/>
    <w:rsid w:val="00662012"/>
    <w:rsid w:val="00695808"/>
    <w:rsid w:val="006B0E57"/>
    <w:rsid w:val="006B46FB"/>
    <w:rsid w:val="006C5106"/>
    <w:rsid w:val="006C70AF"/>
    <w:rsid w:val="006D145A"/>
    <w:rsid w:val="006E0912"/>
    <w:rsid w:val="006E21FB"/>
    <w:rsid w:val="00700324"/>
    <w:rsid w:val="0072361B"/>
    <w:rsid w:val="00792342"/>
    <w:rsid w:val="007977A8"/>
    <w:rsid w:val="007B512A"/>
    <w:rsid w:val="007C1194"/>
    <w:rsid w:val="007C2097"/>
    <w:rsid w:val="007C3148"/>
    <w:rsid w:val="007D6A07"/>
    <w:rsid w:val="007F7259"/>
    <w:rsid w:val="008040A8"/>
    <w:rsid w:val="008279FA"/>
    <w:rsid w:val="008470F1"/>
    <w:rsid w:val="008626E7"/>
    <w:rsid w:val="00870EE7"/>
    <w:rsid w:val="00874788"/>
    <w:rsid w:val="008863B9"/>
    <w:rsid w:val="008921DB"/>
    <w:rsid w:val="008A1E43"/>
    <w:rsid w:val="008A45A6"/>
    <w:rsid w:val="008B7561"/>
    <w:rsid w:val="008F294B"/>
    <w:rsid w:val="008F686C"/>
    <w:rsid w:val="00910CF0"/>
    <w:rsid w:val="009148DE"/>
    <w:rsid w:val="00916063"/>
    <w:rsid w:val="00920498"/>
    <w:rsid w:val="009207C3"/>
    <w:rsid w:val="00921670"/>
    <w:rsid w:val="009307D4"/>
    <w:rsid w:val="00934023"/>
    <w:rsid w:val="0093607D"/>
    <w:rsid w:val="00941E30"/>
    <w:rsid w:val="00941EA9"/>
    <w:rsid w:val="00975F91"/>
    <w:rsid w:val="009777D9"/>
    <w:rsid w:val="00991B88"/>
    <w:rsid w:val="009A5753"/>
    <w:rsid w:val="009A579D"/>
    <w:rsid w:val="009E1096"/>
    <w:rsid w:val="009E3297"/>
    <w:rsid w:val="009F734F"/>
    <w:rsid w:val="00A246B6"/>
    <w:rsid w:val="00A25396"/>
    <w:rsid w:val="00A30B8A"/>
    <w:rsid w:val="00A47E70"/>
    <w:rsid w:val="00A50CF0"/>
    <w:rsid w:val="00A540DD"/>
    <w:rsid w:val="00A62E3E"/>
    <w:rsid w:val="00A743AE"/>
    <w:rsid w:val="00A75195"/>
    <w:rsid w:val="00A7671C"/>
    <w:rsid w:val="00A9067F"/>
    <w:rsid w:val="00A9500C"/>
    <w:rsid w:val="00AA2CBC"/>
    <w:rsid w:val="00AB444A"/>
    <w:rsid w:val="00AC06C7"/>
    <w:rsid w:val="00AC5820"/>
    <w:rsid w:val="00AD1CD8"/>
    <w:rsid w:val="00B02E34"/>
    <w:rsid w:val="00B147E2"/>
    <w:rsid w:val="00B258BB"/>
    <w:rsid w:val="00B31CA6"/>
    <w:rsid w:val="00B32A7C"/>
    <w:rsid w:val="00B67B97"/>
    <w:rsid w:val="00B716C4"/>
    <w:rsid w:val="00B73447"/>
    <w:rsid w:val="00B91092"/>
    <w:rsid w:val="00B968C8"/>
    <w:rsid w:val="00B971EE"/>
    <w:rsid w:val="00BA3EC5"/>
    <w:rsid w:val="00BA51D9"/>
    <w:rsid w:val="00BB5DFC"/>
    <w:rsid w:val="00BC46EC"/>
    <w:rsid w:val="00BD2753"/>
    <w:rsid w:val="00BD279D"/>
    <w:rsid w:val="00BD6BB8"/>
    <w:rsid w:val="00BE5575"/>
    <w:rsid w:val="00C117E2"/>
    <w:rsid w:val="00C35039"/>
    <w:rsid w:val="00C3570C"/>
    <w:rsid w:val="00C5591B"/>
    <w:rsid w:val="00C66BA2"/>
    <w:rsid w:val="00C95985"/>
    <w:rsid w:val="00C964F9"/>
    <w:rsid w:val="00CA4D2D"/>
    <w:rsid w:val="00CB4FA0"/>
    <w:rsid w:val="00CC5026"/>
    <w:rsid w:val="00CC68D0"/>
    <w:rsid w:val="00CD7103"/>
    <w:rsid w:val="00D03F9A"/>
    <w:rsid w:val="00D06D51"/>
    <w:rsid w:val="00D16E5C"/>
    <w:rsid w:val="00D24991"/>
    <w:rsid w:val="00D26824"/>
    <w:rsid w:val="00D4275F"/>
    <w:rsid w:val="00D50255"/>
    <w:rsid w:val="00D52C96"/>
    <w:rsid w:val="00D66520"/>
    <w:rsid w:val="00D737AC"/>
    <w:rsid w:val="00D749FF"/>
    <w:rsid w:val="00DA114D"/>
    <w:rsid w:val="00DB4678"/>
    <w:rsid w:val="00DC6D48"/>
    <w:rsid w:val="00DE34CF"/>
    <w:rsid w:val="00DE44AA"/>
    <w:rsid w:val="00DF0799"/>
    <w:rsid w:val="00E01BC5"/>
    <w:rsid w:val="00E01FFC"/>
    <w:rsid w:val="00E13F3D"/>
    <w:rsid w:val="00E20AD5"/>
    <w:rsid w:val="00E34898"/>
    <w:rsid w:val="00E56CDA"/>
    <w:rsid w:val="00E909B7"/>
    <w:rsid w:val="00E97134"/>
    <w:rsid w:val="00EB09B7"/>
    <w:rsid w:val="00EB569E"/>
    <w:rsid w:val="00EB7F4F"/>
    <w:rsid w:val="00EC632F"/>
    <w:rsid w:val="00EE7D7C"/>
    <w:rsid w:val="00EF03EF"/>
    <w:rsid w:val="00EF107C"/>
    <w:rsid w:val="00F07C50"/>
    <w:rsid w:val="00F167FE"/>
    <w:rsid w:val="00F25D98"/>
    <w:rsid w:val="00F300FB"/>
    <w:rsid w:val="00F31348"/>
    <w:rsid w:val="00F44928"/>
    <w:rsid w:val="00FA4501"/>
    <w:rsid w:val="00FA7CE3"/>
    <w:rsid w:val="00FB6386"/>
    <w:rsid w:val="00FE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,"/>
  <w:listSeparator w:val=";"/>
  <w15:chartTrackingRefBased/>
  <w15:docId w15:val="{D4C88569-4E0E-4791-9E33-03D626AF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75F9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975F9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75F9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975F9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75F9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0B8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921DB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8921DB"/>
    <w:rPr>
      <w:rFonts w:eastAsia="SimSu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8921DB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55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4B40A-540E-44EB-BBAE-3140FB131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3608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Yamashita, Osamu</dc:creator>
  <cp:keywords/>
  <cp:lastModifiedBy>MCC</cp:lastModifiedBy>
  <cp:revision>2</cp:revision>
  <cp:lastPrinted>1900-12-31T23:00:00Z</cp:lastPrinted>
  <dcterms:created xsi:type="dcterms:W3CDTF">2020-09-10T08:13:00Z</dcterms:created>
  <dcterms:modified xsi:type="dcterms:W3CDTF">2020-09-10T08:13:00Z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