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F42E3D">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42E3D">
          <w:rPr>
            <w:b/>
            <w:noProof/>
            <w:sz w:val="24"/>
          </w:rPr>
          <w:t>96-e</w:t>
        </w:r>
      </w:fldSimple>
      <w:r>
        <w:rPr>
          <w:b/>
          <w:i/>
          <w:noProof/>
          <w:sz w:val="28"/>
        </w:rPr>
        <w:tab/>
      </w:r>
      <w:fldSimple w:instr=" DOCPROPERTY  Tdoc#  \* MERGEFORMAT ">
        <w:r w:rsidR="003D5C4D" w:rsidRPr="00747337">
          <w:rPr>
            <w:b/>
            <w:i/>
            <w:noProof/>
            <w:sz w:val="28"/>
          </w:rPr>
          <w:t>R4-20</w:t>
        </w:r>
        <w:r w:rsidR="00747337" w:rsidRPr="00747337">
          <w:rPr>
            <w:b/>
            <w:i/>
            <w:noProof/>
            <w:sz w:val="28"/>
          </w:rPr>
          <w:t>11</w:t>
        </w:r>
        <w:r w:rsidR="000D4414">
          <w:rPr>
            <w:b/>
            <w:i/>
            <w:noProof/>
            <w:sz w:val="28"/>
          </w:rPr>
          <w:t>402</w:t>
        </w:r>
      </w:fldSimple>
    </w:p>
    <w:p w:rsidR="00F42E3D" w:rsidRDefault="00F42E3D" w:rsidP="00F42E3D">
      <w:pPr>
        <w:pStyle w:val="CRCoverPage"/>
        <w:outlineLvl w:val="0"/>
        <w:rPr>
          <w:b/>
          <w:noProof/>
          <w:sz w:val="24"/>
        </w:rPr>
      </w:pPr>
      <w:fldSimple w:instr=" DOCPROPERTY  Location  \* MERGEFORMAT ">
        <w:r w:rsidRPr="00BA51D9">
          <w:rPr>
            <w:b/>
            <w:noProof/>
            <w:sz w:val="24"/>
          </w:rPr>
          <w:t xml:space="preserve"> </w:t>
        </w:r>
        <w:r>
          <w:rPr>
            <w:b/>
            <w:noProof/>
            <w:sz w:val="24"/>
          </w:rPr>
          <w:t>Electronic meeting</w:t>
        </w:r>
      </w:fldSimple>
      <w:r>
        <w:rPr>
          <w:b/>
          <w:noProof/>
          <w:sz w:val="24"/>
        </w:rPr>
        <w:t xml:space="preserve">, </w:t>
      </w:r>
      <w:fldSimple w:instr=" DOCPROPERTY  StartDate  \* MERGEFORMAT ">
        <w:r w:rsidRPr="00BA51D9">
          <w:rPr>
            <w:b/>
            <w:noProof/>
            <w:sz w:val="24"/>
          </w:rPr>
          <w:t xml:space="preserve"> </w:t>
        </w:r>
        <w:r>
          <w:rPr>
            <w:b/>
            <w:noProof/>
            <w:sz w:val="24"/>
          </w:rPr>
          <w:t>17 August - 28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274" w:rsidP="00E13F3D">
            <w:pPr>
              <w:pStyle w:val="CRCoverPage"/>
              <w:spacing w:after="0"/>
              <w:jc w:val="right"/>
              <w:rPr>
                <w:b/>
                <w:noProof/>
                <w:sz w:val="28"/>
              </w:rPr>
            </w:pPr>
            <w:fldSimple w:instr=" DOCPROPERTY  Spec#  \* MERGEFORMAT ">
              <w:r w:rsidR="00026A4C">
                <w:rPr>
                  <w:b/>
                  <w:noProof/>
                  <w:sz w:val="28"/>
                </w:rPr>
                <w:t>38.101-2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0357" w:rsidP="00547111">
            <w:pPr>
              <w:pStyle w:val="CRCoverPage"/>
              <w:spacing w:after="0"/>
              <w:rPr>
                <w:noProof/>
              </w:rPr>
            </w:pPr>
            <w:fldSimple w:instr=" DOCPROPERTY  Cr#  \* MERGEFORMAT ">
              <w:r>
                <w:rPr>
                  <w:b/>
                  <w:noProof/>
                  <w:sz w:val="28"/>
                </w:rPr>
                <w:t>024</w:t>
              </w:r>
              <w:r w:rsidR="000D4414">
                <w:rPr>
                  <w:b/>
                  <w:noProof/>
                  <w:sz w:val="28"/>
                </w:rPr>
                <w:t>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41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274" w:rsidP="00026A4C">
            <w:pPr>
              <w:pStyle w:val="CRCoverPage"/>
              <w:spacing w:after="0"/>
              <w:jc w:val="center"/>
              <w:rPr>
                <w:noProof/>
                <w:sz w:val="28"/>
              </w:rPr>
            </w:pPr>
            <w:fldSimple w:instr=" DOCPROPERTY  Version  \* MERGEFORMAT ">
              <w:r w:rsidR="00026A4C" w:rsidRPr="003D5C4D">
                <w:rPr>
                  <w:b/>
                  <w:noProof/>
                  <w:sz w:val="28"/>
                </w:rPr>
                <w:t>1</w:t>
              </w:r>
              <w:r w:rsidR="000D4414">
                <w:rPr>
                  <w:b/>
                  <w:noProof/>
                  <w:sz w:val="28"/>
                </w:rPr>
                <w:t>6</w:t>
              </w:r>
              <w:r w:rsidR="00026A4C" w:rsidRPr="003D5C4D">
                <w:rPr>
                  <w:b/>
                  <w:noProof/>
                  <w:sz w:val="28"/>
                </w:rPr>
                <w:t>.</w:t>
              </w:r>
              <w:r w:rsidR="000D4414">
                <w:rPr>
                  <w:b/>
                  <w:noProof/>
                  <w:sz w:val="28"/>
                </w:rPr>
                <w:t>4</w:t>
              </w:r>
              <w:r w:rsidR="00026A4C" w:rsidRPr="003D5C4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219A0">
        <w:tc>
          <w:tcPr>
            <w:tcW w:w="9640" w:type="dxa"/>
            <w:gridSpan w:val="11"/>
          </w:tcPr>
          <w:p w:rsidR="001E41F3" w:rsidRDefault="001E41F3">
            <w:pPr>
              <w:pStyle w:val="CRCoverPage"/>
              <w:spacing w:after="0"/>
              <w:rPr>
                <w:noProof/>
                <w:sz w:val="8"/>
                <w:szCs w:val="8"/>
              </w:rPr>
            </w:pPr>
          </w:p>
        </w:tc>
      </w:tr>
      <w:tr w:rsidR="001E41F3" w:rsidTr="007219A0">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6A4C" w:rsidP="00026A4C">
            <w:pPr>
              <w:pStyle w:val="CRCoverPage"/>
              <w:spacing w:after="0"/>
              <w:rPr>
                <w:noProof/>
              </w:rPr>
            </w:pPr>
            <w:r>
              <w:rPr>
                <w:noProof/>
              </w:rPr>
              <w:t>FR2 Minimum output power measurement period definition</w:t>
            </w:r>
          </w:p>
        </w:tc>
      </w:tr>
      <w:tr w:rsidR="001E41F3" w:rsidTr="007219A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219A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6A4C">
            <w:pPr>
              <w:pStyle w:val="CRCoverPage"/>
              <w:spacing w:after="0"/>
              <w:ind w:left="100"/>
              <w:rPr>
                <w:noProof/>
              </w:rPr>
            </w:pPr>
            <w:r>
              <w:t>Keysight Technologies</w:t>
            </w:r>
          </w:p>
        </w:tc>
      </w:tr>
      <w:tr w:rsidR="001E41F3" w:rsidTr="007219A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6A4C" w:rsidP="00547111">
            <w:pPr>
              <w:pStyle w:val="CRCoverPage"/>
              <w:spacing w:after="0"/>
              <w:ind w:left="100"/>
              <w:rPr>
                <w:noProof/>
              </w:rPr>
            </w:pPr>
            <w:r>
              <w:t>RAN4</w:t>
            </w:r>
          </w:p>
        </w:tc>
      </w:tr>
      <w:tr w:rsidR="001E41F3" w:rsidTr="007219A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219A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1274">
            <w:pPr>
              <w:pStyle w:val="CRCoverPage"/>
              <w:spacing w:after="0"/>
              <w:ind w:left="100"/>
              <w:rPr>
                <w:noProof/>
              </w:rPr>
            </w:pPr>
            <w:fldSimple w:instr=" DOCPROPERTY  RelatedWis  \* MERGEFORMAT ">
              <w:r w:rsidR="003D5C4D" w:rsidRPr="003D5C4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6A4C">
            <w:pPr>
              <w:pStyle w:val="CRCoverPage"/>
              <w:spacing w:after="0"/>
              <w:ind w:left="100"/>
              <w:rPr>
                <w:noProof/>
              </w:rPr>
            </w:pPr>
            <w:r>
              <w:t>2020-0</w:t>
            </w:r>
            <w:r w:rsidR="003D5C4D">
              <w:t>8</w:t>
            </w:r>
            <w:r>
              <w:t>-</w:t>
            </w:r>
            <w:r w:rsidR="00D02D8B">
              <w:t>2</w:t>
            </w:r>
            <w:r w:rsidR="000D4414">
              <w:t>7</w:t>
            </w:r>
          </w:p>
        </w:tc>
      </w:tr>
      <w:tr w:rsidR="001E41F3" w:rsidTr="007219A0">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219A0">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41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1274">
            <w:pPr>
              <w:pStyle w:val="CRCoverPage"/>
              <w:spacing w:after="0"/>
              <w:ind w:left="100"/>
              <w:rPr>
                <w:noProof/>
              </w:rPr>
            </w:pPr>
            <w:fldSimple w:instr=" DOCPROPERTY  Release  \* MERGEFORMAT ">
              <w:r w:rsidR="00026A4C">
                <w:rPr>
                  <w:noProof/>
                </w:rPr>
                <w:t>Rel-1</w:t>
              </w:r>
              <w:r w:rsidR="000D4414">
                <w:rPr>
                  <w:noProof/>
                </w:rPr>
                <w:t>6</w:t>
              </w:r>
            </w:fldSimple>
          </w:p>
        </w:tc>
      </w:tr>
      <w:tr w:rsidR="001E41F3" w:rsidTr="007219A0">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219A0">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7219A0">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6A4C">
            <w:pPr>
              <w:pStyle w:val="CRCoverPage"/>
              <w:spacing w:after="0"/>
              <w:ind w:left="100"/>
              <w:rPr>
                <w:noProof/>
              </w:rPr>
            </w:pPr>
            <w:r>
              <w:rPr>
                <w:noProof/>
              </w:rPr>
              <w:t>Current core requirements do not specify measurement period for FR2 minimum output power requirement.</w:t>
            </w:r>
          </w:p>
        </w:tc>
      </w:tr>
      <w:tr w:rsidR="001E41F3" w:rsidTr="007219A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219A0">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9A0" w:rsidP="007219A0">
            <w:pPr>
              <w:pStyle w:val="CRCoverPage"/>
              <w:ind w:left="100"/>
            </w:pPr>
            <w:r>
              <w:rPr>
                <w:noProof/>
              </w:rPr>
              <w:t>Define FR2 minimum output power measurement period as at least one s</w:t>
            </w:r>
            <w:r w:rsidR="00D02D8B">
              <w:rPr>
                <w:noProof/>
              </w:rPr>
              <w:t>ubframe (similar to other power measurements)</w:t>
            </w:r>
            <w:r>
              <w:rPr>
                <w:noProof/>
              </w:rPr>
              <w:t>.</w:t>
            </w:r>
          </w:p>
        </w:tc>
      </w:tr>
      <w:tr w:rsidR="001E41F3" w:rsidTr="007219A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219A0">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6A4C">
            <w:pPr>
              <w:pStyle w:val="CRCoverPage"/>
              <w:spacing w:after="0"/>
              <w:ind w:left="100"/>
              <w:rPr>
                <w:noProof/>
              </w:rPr>
            </w:pPr>
            <w:r>
              <w:rPr>
                <w:noProof/>
              </w:rPr>
              <w:t>Core requirements would be misleading</w:t>
            </w:r>
          </w:p>
        </w:tc>
      </w:tr>
      <w:tr w:rsidR="001E41F3" w:rsidTr="007219A0">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7219A0">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219" w:rsidP="00AD4219">
            <w:pPr>
              <w:pStyle w:val="CRCoverPage"/>
              <w:spacing w:after="0"/>
              <w:rPr>
                <w:noProof/>
              </w:rPr>
            </w:pPr>
            <w:r>
              <w:rPr>
                <w:noProof/>
              </w:rPr>
              <w:t>6.3.1.</w:t>
            </w:r>
            <w:r w:rsidR="00D02D8B">
              <w:rPr>
                <w:noProof/>
              </w:rPr>
              <w:t>0</w:t>
            </w:r>
            <w:r>
              <w:rPr>
                <w:noProof/>
              </w:rPr>
              <w:t>, 6.3A.1.</w:t>
            </w:r>
            <w:r w:rsidR="00D02D8B">
              <w:rPr>
                <w:noProof/>
              </w:rPr>
              <w:t>0</w:t>
            </w:r>
            <w:r>
              <w:rPr>
                <w:noProof/>
              </w:rPr>
              <w:t>, 6.3D.1.</w:t>
            </w:r>
            <w:r w:rsidR="00D02D8B">
              <w:rPr>
                <w:noProof/>
              </w:rPr>
              <w:t>0 (New)</w:t>
            </w:r>
          </w:p>
        </w:tc>
      </w:tr>
      <w:tr w:rsidR="001E41F3" w:rsidTr="007219A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219A0">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7219A0">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6A4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219A0">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26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9110C">
              <w:rPr>
                <w:noProof/>
              </w:rPr>
              <w:t>38.521-2</w:t>
            </w:r>
            <w:r>
              <w:rPr>
                <w:noProof/>
              </w:rPr>
              <w:t xml:space="preserve"> CR </w:t>
            </w:r>
            <w:r w:rsidR="00D26D25">
              <w:rPr>
                <w:noProof/>
              </w:rPr>
              <w:t>0410</w:t>
            </w:r>
            <w:r>
              <w:rPr>
                <w:noProof/>
              </w:rPr>
              <w:t xml:space="preserve"> </w:t>
            </w:r>
          </w:p>
        </w:tc>
      </w:tr>
      <w:tr w:rsidR="001E41F3" w:rsidTr="007219A0">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7219A0">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7219A0">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7219A0">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7219A0">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026A4C" w:rsidRDefault="00026A4C" w:rsidP="00026A4C">
      <w:pPr>
        <w:rPr>
          <w:rFonts w:ascii="Arial" w:eastAsia="??" w:hAnsi="Arial"/>
          <w:color w:val="FF0000"/>
          <w:sz w:val="32"/>
        </w:rPr>
      </w:pPr>
      <w:r>
        <w:rPr>
          <w:rFonts w:ascii="Arial" w:eastAsia="??" w:hAnsi="Arial"/>
          <w:color w:val="FF0000"/>
          <w:sz w:val="32"/>
        </w:rPr>
        <w:lastRenderedPageBreak/>
        <w:t>&lt;&lt; Start of change 1 &gt;&gt;</w:t>
      </w:r>
    </w:p>
    <w:p w:rsidR="00026A4C" w:rsidRPr="00026A4C" w:rsidRDefault="00026A4C" w:rsidP="00026A4C">
      <w:pPr>
        <w:keepNext/>
        <w:keepLines/>
        <w:spacing w:before="120"/>
        <w:ind w:left="1134" w:hanging="1134"/>
        <w:outlineLvl w:val="2"/>
        <w:rPr>
          <w:rFonts w:ascii="Arial" w:hAnsi="Arial"/>
          <w:sz w:val="28"/>
        </w:rPr>
      </w:pPr>
      <w:bookmarkStart w:id="3" w:name="_Toc37324247"/>
      <w:bookmarkStart w:id="4" w:name="_Toc37322841"/>
      <w:bookmarkStart w:id="5" w:name="_Toc37253984"/>
      <w:bookmarkStart w:id="6" w:name="_Toc36469575"/>
      <w:bookmarkStart w:id="7" w:name="_Toc36456477"/>
      <w:bookmarkStart w:id="8" w:name="_Toc29805268"/>
      <w:bookmarkStart w:id="9" w:name="_Toc21340821"/>
      <w:r w:rsidRPr="00026A4C">
        <w:rPr>
          <w:rFonts w:ascii="Arial" w:hAnsi="Arial"/>
          <w:sz w:val="28"/>
        </w:rPr>
        <w:t>6.3.1</w:t>
      </w:r>
      <w:r w:rsidRPr="00026A4C">
        <w:rPr>
          <w:rFonts w:ascii="Arial" w:hAnsi="Arial"/>
          <w:sz w:val="28"/>
        </w:rPr>
        <w:tab/>
        <w:t>Minimum output power</w:t>
      </w:r>
      <w:bookmarkEnd w:id="3"/>
      <w:bookmarkEnd w:id="4"/>
      <w:bookmarkEnd w:id="5"/>
      <w:bookmarkEnd w:id="6"/>
      <w:bookmarkEnd w:id="7"/>
      <w:bookmarkEnd w:id="8"/>
      <w:bookmarkEnd w:id="9"/>
    </w:p>
    <w:p w:rsidR="00026A4C" w:rsidRPr="00026A4C" w:rsidRDefault="00026A4C" w:rsidP="00026A4C">
      <w:pPr>
        <w:keepNext/>
        <w:keepLines/>
        <w:spacing w:before="120"/>
        <w:ind w:left="1418" w:hanging="1418"/>
        <w:outlineLvl w:val="3"/>
        <w:rPr>
          <w:rFonts w:ascii="Arial" w:hAnsi="Arial"/>
          <w:sz w:val="24"/>
        </w:rPr>
      </w:pPr>
      <w:bookmarkStart w:id="10" w:name="_Toc37324248"/>
      <w:bookmarkStart w:id="11" w:name="_Toc37322842"/>
      <w:bookmarkStart w:id="12" w:name="_Toc37253985"/>
      <w:bookmarkStart w:id="13" w:name="_Toc36469576"/>
      <w:bookmarkStart w:id="14" w:name="_Toc36456478"/>
      <w:bookmarkStart w:id="15" w:name="_Toc29805269"/>
      <w:bookmarkStart w:id="16" w:name="_Toc21340822"/>
      <w:r w:rsidRPr="00026A4C">
        <w:rPr>
          <w:rFonts w:ascii="Arial" w:hAnsi="Arial"/>
          <w:sz w:val="24"/>
        </w:rPr>
        <w:t>6.3.1.0</w:t>
      </w:r>
      <w:r w:rsidRPr="00026A4C">
        <w:rPr>
          <w:rFonts w:ascii="Arial" w:hAnsi="Arial"/>
          <w:sz w:val="24"/>
        </w:rPr>
        <w:tab/>
        <w:t>General</w:t>
      </w:r>
      <w:bookmarkEnd w:id="10"/>
      <w:bookmarkEnd w:id="11"/>
      <w:bookmarkEnd w:id="12"/>
      <w:bookmarkEnd w:id="13"/>
      <w:bookmarkEnd w:id="14"/>
      <w:bookmarkEnd w:id="15"/>
      <w:bookmarkEnd w:id="16"/>
    </w:p>
    <w:p w:rsidR="00026A4C" w:rsidRDefault="00026A4C" w:rsidP="00026A4C">
      <w:r w:rsidRPr="00026A4C">
        <w:t>The minimum controlled output power of the UE is defined as the EIRP in the channel bandwidth for all transmit bandwidth configurations (resource blocks) when the power is set to a minimum value.</w:t>
      </w:r>
    </w:p>
    <w:p w:rsidR="00D02D8B" w:rsidRDefault="00D02D8B" w:rsidP="00D02D8B">
      <w:pPr>
        <w:rPr>
          <w:ins w:id="17" w:author="Flores Fernandez" w:date="2020-06-22T14:24:00Z"/>
        </w:rPr>
      </w:pPr>
      <w:ins w:id="18" w:author="Flores Fernandez" w:date="2020-06-22T14:24:00Z">
        <w:r>
          <w:t xml:space="preserve">The minimum output power is defined as the mean power in at least </w:t>
        </w:r>
      </w:ins>
      <w:ins w:id="19" w:author="Flores Fernandez" w:date="2020-08-20T10:09:00Z">
        <w:r>
          <w:t>one sub frame</w:t>
        </w:r>
      </w:ins>
      <w:ins w:id="20" w:author="Flores Fernandez" w:date="2020-08-26T17:14:00Z">
        <w:r w:rsidR="00924BBC">
          <w:t xml:space="preserve"> (1ms)</w:t>
        </w:r>
      </w:ins>
      <w:ins w:id="21" w:author="Flores Fernandez" w:date="2020-08-20T10:09:00Z">
        <w:r>
          <w:t>.</w:t>
        </w:r>
      </w:ins>
    </w:p>
    <w:p w:rsidR="00026A4C" w:rsidRPr="00026A4C" w:rsidRDefault="00026A4C" w:rsidP="00026A4C">
      <w:pPr>
        <w:keepNext/>
        <w:keepLines/>
        <w:spacing w:before="120"/>
        <w:ind w:left="1418" w:hanging="1418"/>
        <w:outlineLvl w:val="3"/>
        <w:rPr>
          <w:rFonts w:ascii="Arial" w:hAnsi="Arial"/>
          <w:sz w:val="24"/>
        </w:rPr>
      </w:pPr>
      <w:bookmarkStart w:id="22" w:name="_Toc37324249"/>
      <w:bookmarkStart w:id="23" w:name="_Toc37322843"/>
      <w:bookmarkStart w:id="24" w:name="_Toc37253986"/>
      <w:bookmarkStart w:id="25" w:name="_Toc36469577"/>
      <w:bookmarkStart w:id="26" w:name="_Toc36456479"/>
      <w:bookmarkStart w:id="27" w:name="_Toc29805270"/>
      <w:bookmarkStart w:id="28" w:name="_Toc21340823"/>
      <w:r w:rsidRPr="00026A4C">
        <w:rPr>
          <w:rFonts w:ascii="Arial" w:hAnsi="Arial"/>
          <w:sz w:val="24"/>
        </w:rPr>
        <w:t>6.3.1.1</w:t>
      </w:r>
      <w:r w:rsidRPr="00026A4C">
        <w:rPr>
          <w:rFonts w:ascii="Arial" w:hAnsi="Arial"/>
          <w:sz w:val="24"/>
        </w:rPr>
        <w:tab/>
        <w:t>Minimum output power for power class 1</w:t>
      </w:r>
      <w:bookmarkEnd w:id="22"/>
      <w:bookmarkEnd w:id="23"/>
      <w:bookmarkEnd w:id="24"/>
      <w:bookmarkEnd w:id="25"/>
      <w:bookmarkEnd w:id="26"/>
      <w:bookmarkEnd w:id="27"/>
      <w:bookmarkEnd w:id="28"/>
    </w:p>
    <w:p w:rsidR="00026A4C" w:rsidRPr="00026A4C" w:rsidRDefault="00026A4C" w:rsidP="00026A4C">
      <w:r w:rsidRPr="00026A4C">
        <w:t>For power class 1 UE, the minimum output power shall not exceed the values specified in Table 6.3.1.1-1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95.04</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190.08</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380.16</w:t>
            </w:r>
          </w:p>
        </w:tc>
      </w:tr>
    </w:tbl>
    <w:p w:rsidR="00026A4C" w:rsidRPr="00026A4C" w:rsidRDefault="00026A4C" w:rsidP="00026A4C"/>
    <w:p w:rsidR="00026A4C" w:rsidRPr="00026A4C" w:rsidRDefault="00026A4C" w:rsidP="00026A4C">
      <w:pPr>
        <w:keepNext/>
        <w:keepLines/>
        <w:spacing w:before="120"/>
        <w:ind w:left="1418" w:hanging="1418"/>
        <w:outlineLvl w:val="3"/>
        <w:rPr>
          <w:rFonts w:ascii="Arial" w:hAnsi="Arial"/>
          <w:sz w:val="24"/>
        </w:rPr>
      </w:pPr>
      <w:bookmarkStart w:id="29" w:name="_Toc37324250"/>
      <w:bookmarkStart w:id="30" w:name="_Toc37322844"/>
      <w:bookmarkStart w:id="31" w:name="_Toc37253987"/>
      <w:bookmarkStart w:id="32" w:name="_Toc36469578"/>
      <w:bookmarkStart w:id="33" w:name="_Toc36456480"/>
      <w:bookmarkStart w:id="34" w:name="_Toc29805271"/>
      <w:bookmarkStart w:id="35" w:name="_Toc21340824"/>
      <w:r w:rsidRPr="00026A4C">
        <w:rPr>
          <w:rFonts w:ascii="Arial" w:hAnsi="Arial"/>
          <w:sz w:val="24"/>
        </w:rPr>
        <w:t>6.3.1.2</w:t>
      </w:r>
      <w:r w:rsidRPr="00026A4C">
        <w:rPr>
          <w:rFonts w:ascii="Arial" w:hAnsi="Arial"/>
          <w:sz w:val="24"/>
        </w:rPr>
        <w:tab/>
        <w:t>Minimum output power for power class 2, 3, and 4</w:t>
      </w:r>
      <w:bookmarkEnd w:id="29"/>
      <w:bookmarkEnd w:id="30"/>
      <w:bookmarkEnd w:id="31"/>
      <w:bookmarkEnd w:id="32"/>
      <w:bookmarkEnd w:id="33"/>
      <w:bookmarkEnd w:id="34"/>
      <w:bookmarkEnd w:id="35"/>
    </w:p>
    <w:p w:rsidR="00026A4C" w:rsidRPr="00026A4C" w:rsidRDefault="00026A4C" w:rsidP="00026A4C">
      <w:r w:rsidRPr="00026A4C">
        <w:t>The minimum output power shall not exceed the values specified in Table 6.3.1.2-1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eastAsia="MS Mincho"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eastAsia="MS Mincho" w:hAnsi="Arial" w:cs="Arial"/>
                <w:b/>
                <w:sz w:val="18"/>
                <w:lang w:val="fr-FR" w:eastAsia="en-GB"/>
              </w:rPr>
            </w:pPr>
            <w:r w:rsidRPr="00026A4C">
              <w:rPr>
                <w:rFonts w:ascii="Arial" w:eastAsia="MS Mincho"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sz w:val="18"/>
                <w:lang w:val="fr-FR" w:eastAsia="en-GB"/>
              </w:rPr>
            </w:pPr>
            <w:r w:rsidRPr="00026A4C">
              <w:rPr>
                <w:rFonts w:ascii="Arial" w:eastAsia="MS Mincho" w:hAnsi="Arial" w:cs="Arial"/>
                <w:sz w:val="18"/>
                <w:lang w:val="fr-FR" w:eastAsia="en-GB"/>
              </w:rPr>
              <w:t xml:space="preserve">n257, n258, </w:t>
            </w:r>
            <w:r w:rsidR="000D4414">
              <w:rPr>
                <w:rFonts w:ascii="Arial" w:eastAsia="MS Mincho" w:hAnsi="Arial" w:cs="Arial"/>
                <w:sz w:val="18"/>
                <w:lang w:val="fr-FR" w:eastAsia="en-GB"/>
              </w:rPr>
              <w:t xml:space="preserve">n259, </w:t>
            </w:r>
            <w:r w:rsidRPr="00026A4C">
              <w:rPr>
                <w:rFonts w:ascii="Arial" w:eastAsia="MS Mincho" w:hAnsi="Arial" w:cs="Arial"/>
                <w:sz w:val="18"/>
                <w:lang w:val="fr-FR" w:eastAsia="en-GB"/>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eastAsia="MS Mincho"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9</w:t>
            </w:r>
            <w:r w:rsidRPr="00026A4C">
              <w:rPr>
                <w:rFonts w:ascii="Arial" w:hAnsi="Arial" w:cs="Arial"/>
                <w:sz w:val="18"/>
                <w:lang w:val="fr-FR" w:eastAsia="en-GB"/>
              </w:rPr>
              <w:t>5.04</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eastAsia="MS Mincho"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w:t>
            </w:r>
            <w:r w:rsidRPr="00026A4C">
              <w:rPr>
                <w:rFonts w:ascii="Arial" w:hAnsi="Arial" w:cs="Arial"/>
                <w:sz w:val="18"/>
                <w:lang w:val="fr-FR" w:eastAsia="en-GB"/>
              </w:rPr>
              <w:t>90.0</w:t>
            </w:r>
            <w:r w:rsidRPr="00026A4C">
              <w:rPr>
                <w:rFonts w:ascii="Arial" w:eastAsia="MS Mincho" w:hAnsi="Arial" w:cs="Arial"/>
                <w:sz w:val="18"/>
                <w:lang w:val="fr-FR" w:eastAsia="en-GB"/>
              </w:rPr>
              <w:t>8</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eastAsia="MS Mincho"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hAnsi="Arial" w:cs="Arial"/>
                <w:sz w:val="18"/>
                <w:lang w:val="fr-FR" w:eastAsia="en-GB"/>
              </w:rPr>
              <w:t>380.16</w:t>
            </w:r>
          </w:p>
        </w:tc>
      </w:tr>
      <w:tr w:rsidR="00026A4C" w:rsidRPr="00026A4C" w:rsidTr="00026A4C">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rsidR="00026A4C" w:rsidRDefault="00026A4C" w:rsidP="00026A4C">
            <w:pPr>
              <w:keepNext/>
              <w:keepLines/>
              <w:spacing w:after="0"/>
              <w:ind w:left="851" w:hanging="851"/>
              <w:rPr>
                <w:rFonts w:ascii="Arial" w:hAnsi="Arial" w:cs="Arial"/>
                <w:sz w:val="18"/>
                <w:lang w:val="fr-FR" w:eastAsia="en-GB"/>
              </w:rPr>
            </w:pPr>
            <w:r w:rsidRPr="00026A4C">
              <w:rPr>
                <w:rFonts w:ascii="Arial" w:hAnsi="Arial" w:cs="Arial"/>
                <w:sz w:val="18"/>
                <w:lang w:val="fr-FR" w:eastAsia="en-GB"/>
              </w:rPr>
              <w:t>NOTE 1:</w:t>
            </w:r>
            <w:r w:rsidRPr="00026A4C">
              <w:rPr>
                <w:rFonts w:ascii="Arial" w:hAnsi="Arial" w:cs="Arial"/>
                <w:sz w:val="18"/>
                <w:lang w:val="fr-FR" w:eastAsia="en-GB"/>
              </w:rPr>
              <w:tab/>
              <w:t>n260 is not applied for power class 2.</w:t>
            </w:r>
          </w:p>
          <w:p w:rsidR="000D4414" w:rsidRPr="00026A4C" w:rsidRDefault="000D4414" w:rsidP="00026A4C">
            <w:pPr>
              <w:keepNext/>
              <w:keepLines/>
              <w:spacing w:after="0"/>
              <w:ind w:left="851" w:hanging="851"/>
              <w:rPr>
                <w:rFonts w:ascii="Arial" w:hAnsi="Arial" w:cs="Arial"/>
                <w:sz w:val="18"/>
                <w:lang w:val="fr-FR" w:eastAsia="en-GB"/>
              </w:rPr>
            </w:pPr>
            <w:r w:rsidRPr="000D4414">
              <w:rPr>
                <w:rFonts w:ascii="Arial" w:hAnsi="Arial" w:cs="Arial"/>
                <w:sz w:val="18"/>
                <w:lang w:val="fr-FR" w:eastAsia="en-GB"/>
              </w:rPr>
              <w:t>NOTE 2:</w:t>
            </w:r>
            <w:r w:rsidRPr="000D4414">
              <w:rPr>
                <w:rFonts w:ascii="Arial" w:hAnsi="Arial" w:cs="Arial"/>
                <w:sz w:val="18"/>
                <w:lang w:val="fr-FR" w:eastAsia="en-GB"/>
              </w:rPr>
              <w:tab/>
              <w:t>n259 is not applied for power class 2 and 4.</w:t>
            </w:r>
          </w:p>
        </w:tc>
      </w:tr>
    </w:tbl>
    <w:p w:rsidR="00026A4C" w:rsidRPr="00026A4C" w:rsidRDefault="00026A4C" w:rsidP="00026A4C"/>
    <w:p w:rsidR="00026A4C" w:rsidRDefault="00026A4C" w:rsidP="00026A4C">
      <w:pPr>
        <w:rPr>
          <w:rFonts w:ascii="Arial" w:eastAsia="??" w:hAnsi="Arial"/>
          <w:color w:val="FF0000"/>
          <w:sz w:val="32"/>
        </w:rPr>
      </w:pPr>
      <w:r>
        <w:rPr>
          <w:rFonts w:ascii="Arial" w:eastAsia="??" w:hAnsi="Arial"/>
          <w:color w:val="FF0000"/>
          <w:sz w:val="32"/>
        </w:rPr>
        <w:t>&lt;&lt; End of change 1&gt;&gt;</w:t>
      </w:r>
    </w:p>
    <w:p w:rsidR="00026A4C" w:rsidRDefault="00026A4C" w:rsidP="00026A4C">
      <w:pPr>
        <w:rPr>
          <w:rFonts w:ascii="Arial" w:eastAsia="??" w:hAnsi="Arial"/>
          <w:color w:val="FF0000"/>
          <w:sz w:val="32"/>
        </w:rPr>
      </w:pPr>
    </w:p>
    <w:p w:rsidR="00026A4C" w:rsidRDefault="00026A4C" w:rsidP="00026A4C">
      <w:pPr>
        <w:rPr>
          <w:rFonts w:ascii="Arial" w:eastAsia="??" w:hAnsi="Arial"/>
          <w:color w:val="FF0000"/>
          <w:sz w:val="32"/>
        </w:rPr>
      </w:pPr>
      <w:r>
        <w:rPr>
          <w:rFonts w:ascii="Arial" w:eastAsia="??" w:hAnsi="Arial"/>
          <w:color w:val="FF0000"/>
          <w:sz w:val="32"/>
        </w:rPr>
        <w:t>&lt;&lt; Start of change 2 &gt;&gt;</w:t>
      </w:r>
    </w:p>
    <w:p w:rsidR="00026A4C" w:rsidRPr="00026A4C" w:rsidRDefault="00026A4C" w:rsidP="00026A4C">
      <w:pPr>
        <w:keepNext/>
        <w:keepLines/>
        <w:spacing w:before="120"/>
        <w:ind w:left="1418" w:hanging="1418"/>
        <w:outlineLvl w:val="3"/>
        <w:rPr>
          <w:rFonts w:ascii="Arial" w:hAnsi="Arial"/>
          <w:sz w:val="24"/>
        </w:rPr>
      </w:pPr>
      <w:bookmarkStart w:id="36" w:name="_Toc37324269"/>
      <w:bookmarkStart w:id="37" w:name="_Toc37322863"/>
      <w:bookmarkStart w:id="38" w:name="_Toc37254006"/>
      <w:bookmarkStart w:id="39" w:name="_Toc36469597"/>
      <w:bookmarkStart w:id="40" w:name="_Toc36456499"/>
      <w:bookmarkStart w:id="41" w:name="_Toc29805290"/>
      <w:bookmarkStart w:id="42" w:name="_Toc21340843"/>
      <w:r w:rsidRPr="00026A4C">
        <w:rPr>
          <w:rFonts w:ascii="Arial" w:hAnsi="Arial"/>
          <w:sz w:val="24"/>
        </w:rPr>
        <w:t>6.3A.1.0</w:t>
      </w:r>
      <w:r w:rsidRPr="00026A4C">
        <w:rPr>
          <w:rFonts w:ascii="Arial" w:hAnsi="Arial"/>
          <w:sz w:val="24"/>
        </w:rPr>
        <w:tab/>
        <w:t>General</w:t>
      </w:r>
      <w:bookmarkEnd w:id="36"/>
      <w:bookmarkEnd w:id="37"/>
      <w:bookmarkEnd w:id="38"/>
      <w:bookmarkEnd w:id="39"/>
      <w:bookmarkEnd w:id="40"/>
      <w:bookmarkEnd w:id="41"/>
      <w:bookmarkEnd w:id="42"/>
    </w:p>
    <w:p w:rsidR="00026A4C" w:rsidRDefault="00026A4C" w:rsidP="00026A4C">
      <w:r w:rsidRPr="00026A4C">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D02D8B" w:rsidRPr="00026A4C" w:rsidRDefault="00D02D8B" w:rsidP="00026A4C">
      <w:bookmarkStart w:id="43" w:name="_Hlk44328878"/>
      <w:ins w:id="44" w:author="Flores Fernandez" w:date="2020-06-22T14:41:00Z">
        <w:r>
          <w:t xml:space="preserve">The minimum output power is defined as the mean power in at least </w:t>
        </w:r>
      </w:ins>
      <w:bookmarkEnd w:id="43"/>
      <w:ins w:id="45" w:author="Flores Fernandez" w:date="2020-08-20T10:09:00Z">
        <w:r>
          <w:t>one sub frame</w:t>
        </w:r>
      </w:ins>
      <w:ins w:id="46" w:author="Flores Fernandez" w:date="2020-08-26T17:14:00Z">
        <w:r w:rsidR="00924BBC">
          <w:t xml:space="preserve"> (1ms)</w:t>
        </w:r>
      </w:ins>
      <w:ins w:id="47" w:author="Flores Fernandez" w:date="2020-08-20T10:09:00Z">
        <w:r>
          <w:t>.</w:t>
        </w:r>
      </w:ins>
    </w:p>
    <w:p w:rsidR="00026A4C" w:rsidRPr="00026A4C" w:rsidRDefault="00026A4C" w:rsidP="00026A4C">
      <w:pPr>
        <w:keepNext/>
        <w:keepLines/>
        <w:spacing w:before="120"/>
        <w:ind w:left="1418" w:hanging="1418"/>
        <w:outlineLvl w:val="3"/>
        <w:rPr>
          <w:rFonts w:ascii="Arial" w:hAnsi="Arial"/>
          <w:sz w:val="24"/>
        </w:rPr>
      </w:pPr>
      <w:bookmarkStart w:id="48" w:name="_Toc37324270"/>
      <w:bookmarkStart w:id="49" w:name="_Toc37322864"/>
      <w:bookmarkStart w:id="50" w:name="_Toc37254007"/>
      <w:bookmarkStart w:id="51" w:name="_Toc36469598"/>
      <w:bookmarkStart w:id="52" w:name="_Toc36456500"/>
      <w:bookmarkStart w:id="53" w:name="_Toc29805291"/>
      <w:bookmarkStart w:id="54" w:name="_Toc21340844"/>
      <w:r w:rsidRPr="00026A4C">
        <w:rPr>
          <w:rFonts w:ascii="Arial" w:hAnsi="Arial"/>
          <w:sz w:val="24"/>
        </w:rPr>
        <w:t>6.3A.1.1</w:t>
      </w:r>
      <w:r w:rsidRPr="00026A4C">
        <w:rPr>
          <w:rFonts w:ascii="Arial" w:hAnsi="Arial"/>
          <w:sz w:val="24"/>
        </w:rPr>
        <w:tab/>
        <w:t>Minimum output power for power class 1</w:t>
      </w:r>
      <w:bookmarkEnd w:id="48"/>
      <w:bookmarkEnd w:id="49"/>
      <w:bookmarkEnd w:id="50"/>
      <w:bookmarkEnd w:id="51"/>
      <w:bookmarkEnd w:id="52"/>
      <w:bookmarkEnd w:id="53"/>
      <w:bookmarkEnd w:id="54"/>
    </w:p>
    <w:p w:rsidR="00026A4C" w:rsidRPr="00026A4C" w:rsidRDefault="00026A4C" w:rsidP="00026A4C">
      <w:r w:rsidRPr="00026A4C">
        <w:t>The minimum output power shall not exceed the values specified in Table 6.3A.1.1-1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95.04</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190.08</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380.16</w:t>
            </w:r>
          </w:p>
        </w:tc>
      </w:tr>
    </w:tbl>
    <w:p w:rsidR="00026A4C" w:rsidRPr="00026A4C" w:rsidRDefault="00026A4C" w:rsidP="00026A4C"/>
    <w:p w:rsidR="00026A4C" w:rsidRPr="00026A4C" w:rsidRDefault="00026A4C" w:rsidP="00026A4C">
      <w:pPr>
        <w:keepNext/>
        <w:keepLines/>
        <w:spacing w:before="120"/>
        <w:ind w:left="1418" w:hanging="1418"/>
        <w:outlineLvl w:val="3"/>
        <w:rPr>
          <w:rFonts w:ascii="Arial" w:hAnsi="Arial"/>
          <w:sz w:val="24"/>
        </w:rPr>
      </w:pPr>
      <w:bookmarkStart w:id="55" w:name="_Toc37324271"/>
      <w:bookmarkStart w:id="56" w:name="_Toc37322865"/>
      <w:bookmarkStart w:id="57" w:name="_Toc37254008"/>
      <w:bookmarkStart w:id="58" w:name="_Toc36469599"/>
      <w:bookmarkStart w:id="59" w:name="_Toc36456501"/>
      <w:bookmarkStart w:id="60" w:name="_Toc29805292"/>
      <w:bookmarkStart w:id="61" w:name="_Toc21340845"/>
      <w:r w:rsidRPr="00026A4C">
        <w:rPr>
          <w:rFonts w:ascii="Arial" w:hAnsi="Arial"/>
          <w:sz w:val="24"/>
        </w:rPr>
        <w:t>6.3A.1.2</w:t>
      </w:r>
      <w:r w:rsidRPr="00026A4C">
        <w:rPr>
          <w:rFonts w:ascii="Arial" w:hAnsi="Arial"/>
          <w:sz w:val="24"/>
        </w:rPr>
        <w:tab/>
        <w:t>Minimum output power for power class 2, 3, and 4</w:t>
      </w:r>
      <w:bookmarkEnd w:id="55"/>
      <w:bookmarkEnd w:id="56"/>
      <w:bookmarkEnd w:id="57"/>
      <w:bookmarkEnd w:id="58"/>
      <w:bookmarkEnd w:id="59"/>
      <w:bookmarkEnd w:id="60"/>
      <w:bookmarkEnd w:id="61"/>
    </w:p>
    <w:p w:rsidR="00026A4C" w:rsidRPr="00026A4C" w:rsidRDefault="00026A4C" w:rsidP="00026A4C">
      <w:r w:rsidRPr="00026A4C">
        <w:t>The minimum output power shall not exceed the values specified in Table 6.3A.1.2-1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 xml:space="preserve">n257, n258, </w:t>
            </w:r>
            <w:r w:rsidR="000D4414">
              <w:rPr>
                <w:rFonts w:ascii="Arial" w:hAnsi="Arial" w:cs="Arial"/>
                <w:sz w:val="18"/>
                <w:lang w:val="fr-FR" w:eastAsia="en-GB"/>
              </w:rPr>
              <w:t xml:space="preserve">n259, </w:t>
            </w:r>
            <w:r w:rsidRPr="00026A4C">
              <w:rPr>
                <w:rFonts w:ascii="Arial" w:hAnsi="Arial" w:cs="Arial"/>
                <w:sz w:val="18"/>
                <w:lang w:val="fr-FR" w:eastAsia="en-GB"/>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95.04</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190.08</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380.16</w:t>
            </w:r>
          </w:p>
        </w:tc>
      </w:tr>
      <w:tr w:rsidR="00026A4C" w:rsidRPr="00026A4C" w:rsidTr="00026A4C">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rsidR="00026A4C" w:rsidRDefault="00026A4C" w:rsidP="00026A4C">
            <w:pPr>
              <w:keepNext/>
              <w:keepLines/>
              <w:spacing w:after="0"/>
              <w:ind w:left="851" w:hanging="851"/>
              <w:rPr>
                <w:rFonts w:ascii="Arial" w:hAnsi="Arial" w:cs="Arial"/>
                <w:sz w:val="18"/>
                <w:lang w:val="fr-FR" w:eastAsia="en-GB"/>
              </w:rPr>
            </w:pPr>
            <w:r w:rsidRPr="00026A4C">
              <w:rPr>
                <w:rFonts w:ascii="Arial" w:hAnsi="Arial" w:cs="Arial"/>
                <w:sz w:val="18"/>
                <w:lang w:val="fr-FR" w:eastAsia="en-GB"/>
              </w:rPr>
              <w:t>NOTE 1:</w:t>
            </w:r>
            <w:r w:rsidRPr="00026A4C">
              <w:rPr>
                <w:rFonts w:ascii="Arial" w:hAnsi="Arial" w:cs="Arial"/>
                <w:sz w:val="18"/>
                <w:lang w:val="fr-FR" w:eastAsia="en-GB"/>
              </w:rPr>
              <w:tab/>
              <w:t>n260 is not applied for power class 2.</w:t>
            </w:r>
          </w:p>
          <w:p w:rsidR="000D4414" w:rsidRPr="00026A4C" w:rsidRDefault="000D4414" w:rsidP="00026A4C">
            <w:pPr>
              <w:keepNext/>
              <w:keepLines/>
              <w:spacing w:after="0"/>
              <w:ind w:left="851" w:hanging="851"/>
              <w:rPr>
                <w:rFonts w:ascii="Arial" w:hAnsi="Arial" w:cs="Arial"/>
                <w:sz w:val="18"/>
                <w:lang w:val="fr-FR" w:eastAsia="en-GB"/>
              </w:rPr>
            </w:pPr>
            <w:r w:rsidRPr="000D4414">
              <w:rPr>
                <w:rFonts w:ascii="Arial" w:hAnsi="Arial" w:cs="Arial"/>
                <w:sz w:val="18"/>
                <w:lang w:val="fr-FR" w:eastAsia="en-GB"/>
              </w:rPr>
              <w:t>NOTE 2:</w:t>
            </w:r>
            <w:r w:rsidRPr="000D4414">
              <w:rPr>
                <w:rFonts w:ascii="Arial" w:hAnsi="Arial" w:cs="Arial"/>
                <w:sz w:val="18"/>
                <w:lang w:val="fr-FR" w:eastAsia="en-GB"/>
              </w:rPr>
              <w:tab/>
              <w:t>n259 is not applied for power class 2 and 4.</w:t>
            </w:r>
          </w:p>
        </w:tc>
      </w:tr>
    </w:tbl>
    <w:p w:rsidR="00026A4C" w:rsidRPr="00026A4C" w:rsidRDefault="00026A4C" w:rsidP="00026A4C"/>
    <w:p w:rsidR="00026A4C" w:rsidRDefault="00026A4C" w:rsidP="00026A4C">
      <w:pPr>
        <w:rPr>
          <w:rFonts w:ascii="Arial" w:eastAsia="??" w:hAnsi="Arial"/>
          <w:color w:val="FF0000"/>
          <w:sz w:val="32"/>
        </w:rPr>
      </w:pPr>
      <w:r>
        <w:rPr>
          <w:rFonts w:ascii="Arial" w:eastAsia="??" w:hAnsi="Arial"/>
          <w:color w:val="FF0000"/>
          <w:sz w:val="32"/>
        </w:rPr>
        <w:t>&lt;&lt; End of change 2&gt;&gt;</w:t>
      </w:r>
    </w:p>
    <w:p w:rsidR="00026A4C" w:rsidRDefault="00026A4C" w:rsidP="00026A4C">
      <w:pPr>
        <w:rPr>
          <w:rFonts w:ascii="Arial" w:eastAsia="??" w:hAnsi="Arial"/>
          <w:color w:val="FF0000"/>
          <w:sz w:val="32"/>
        </w:rPr>
      </w:pPr>
    </w:p>
    <w:p w:rsidR="00026A4C" w:rsidRDefault="00026A4C" w:rsidP="00026A4C">
      <w:pPr>
        <w:rPr>
          <w:rFonts w:ascii="Arial" w:eastAsia="??" w:hAnsi="Arial"/>
          <w:color w:val="FF0000"/>
          <w:sz w:val="32"/>
        </w:rPr>
      </w:pPr>
      <w:r>
        <w:rPr>
          <w:rFonts w:ascii="Arial" w:eastAsia="??" w:hAnsi="Arial"/>
          <w:color w:val="FF0000"/>
          <w:sz w:val="32"/>
        </w:rPr>
        <w:t>&lt;&lt; Start of change 3 &gt;&gt;</w:t>
      </w:r>
    </w:p>
    <w:p w:rsidR="00AD4219" w:rsidRPr="00AD4219" w:rsidRDefault="00AD4219" w:rsidP="00AD4219">
      <w:pPr>
        <w:keepNext/>
        <w:keepLines/>
        <w:spacing w:before="120"/>
        <w:ind w:left="1134" w:hanging="1134"/>
        <w:outlineLvl w:val="2"/>
        <w:rPr>
          <w:rFonts w:ascii="Arial" w:hAnsi="Arial"/>
          <w:sz w:val="28"/>
        </w:rPr>
      </w:pPr>
      <w:bookmarkStart w:id="62" w:name="_Toc37324277"/>
      <w:bookmarkStart w:id="63" w:name="_Toc37322871"/>
      <w:bookmarkStart w:id="64" w:name="_Toc37254014"/>
      <w:bookmarkStart w:id="65" w:name="_Toc36469605"/>
      <w:bookmarkStart w:id="66" w:name="_Toc36456507"/>
      <w:bookmarkStart w:id="67" w:name="_Toc29805298"/>
      <w:bookmarkStart w:id="68" w:name="_Toc21340851"/>
      <w:r w:rsidRPr="00AD4219">
        <w:rPr>
          <w:rFonts w:ascii="Arial" w:hAnsi="Arial"/>
          <w:sz w:val="28"/>
        </w:rPr>
        <w:t>6.3D.1</w:t>
      </w:r>
      <w:r w:rsidRPr="00AD4219">
        <w:rPr>
          <w:rFonts w:ascii="Arial" w:hAnsi="Arial"/>
          <w:sz w:val="28"/>
        </w:rPr>
        <w:tab/>
        <w:t>Minimum output power for UL MIMO</w:t>
      </w:r>
      <w:bookmarkEnd w:id="62"/>
      <w:bookmarkEnd w:id="63"/>
      <w:bookmarkEnd w:id="64"/>
      <w:bookmarkEnd w:id="65"/>
      <w:bookmarkEnd w:id="66"/>
      <w:bookmarkEnd w:id="67"/>
      <w:bookmarkEnd w:id="68"/>
    </w:p>
    <w:p w:rsidR="00D02D8B" w:rsidRDefault="00D02D8B" w:rsidP="00026A4C">
      <w:pPr>
        <w:keepNext/>
        <w:keepLines/>
        <w:spacing w:before="120"/>
        <w:ind w:left="1418" w:hanging="1418"/>
        <w:outlineLvl w:val="3"/>
        <w:rPr>
          <w:ins w:id="69" w:author="Flores Fernandez" w:date="2020-08-20T10:11:00Z"/>
          <w:rFonts w:ascii="Arial" w:hAnsi="Arial"/>
          <w:sz w:val="24"/>
        </w:rPr>
      </w:pPr>
      <w:ins w:id="70" w:author="Flores Fernandez" w:date="2020-08-20T10:11:00Z">
        <w:r>
          <w:rPr>
            <w:rFonts w:ascii="Arial" w:hAnsi="Arial"/>
            <w:sz w:val="24"/>
          </w:rPr>
          <w:t>6.3D.1.0</w:t>
        </w:r>
      </w:ins>
      <w:ins w:id="71" w:author="Flores Fernandez" w:date="2020-08-20T10:14:00Z">
        <w:r>
          <w:rPr>
            <w:rFonts w:ascii="Arial" w:hAnsi="Arial"/>
            <w:sz w:val="24"/>
          </w:rPr>
          <w:tab/>
        </w:r>
      </w:ins>
      <w:ins w:id="72" w:author="Flores Fernandez" w:date="2020-08-20T10:11:00Z">
        <w:r>
          <w:rPr>
            <w:rFonts w:ascii="Arial" w:hAnsi="Arial"/>
            <w:sz w:val="24"/>
          </w:rPr>
          <w:t>General</w:t>
        </w:r>
      </w:ins>
    </w:p>
    <w:p w:rsidR="00D02D8B" w:rsidRDefault="00D02D8B" w:rsidP="00D02D8B">
      <w:pPr>
        <w:rPr>
          <w:ins w:id="73" w:author="Flores Fernandez" w:date="2020-08-20T10:11:00Z"/>
        </w:rPr>
      </w:pPr>
      <w:ins w:id="74" w:author="Flores Fernandez" w:date="2020-08-20T10:11:00Z">
        <w:r>
          <w:t>The minimum output power is defined as the mean power in at least one sub frame</w:t>
        </w:r>
      </w:ins>
      <w:ins w:id="75" w:author="Flores Fernandez" w:date="2020-08-26T17:14:00Z">
        <w:r w:rsidR="00924BBC">
          <w:t xml:space="preserve"> (1ms)</w:t>
        </w:r>
      </w:ins>
      <w:ins w:id="76" w:author="Flores Fernandez" w:date="2020-08-20T10:11:00Z">
        <w:r>
          <w:t>.</w:t>
        </w:r>
      </w:ins>
    </w:p>
    <w:p w:rsidR="00026A4C" w:rsidRPr="00026A4C" w:rsidRDefault="00AD4219" w:rsidP="00026A4C">
      <w:pPr>
        <w:keepNext/>
        <w:keepLines/>
        <w:spacing w:before="120"/>
        <w:ind w:left="1418" w:hanging="1418"/>
        <w:outlineLvl w:val="3"/>
        <w:rPr>
          <w:rFonts w:ascii="Arial" w:hAnsi="Arial"/>
          <w:sz w:val="24"/>
          <w:lang w:eastAsia="ko-KR"/>
        </w:rPr>
      </w:pPr>
      <w:r w:rsidRPr="00026A4C">
        <w:rPr>
          <w:rFonts w:ascii="Arial" w:hAnsi="Arial"/>
          <w:sz w:val="24"/>
        </w:rPr>
        <w:t>6</w:t>
      </w:r>
      <w:r w:rsidR="00026A4C" w:rsidRPr="00026A4C">
        <w:rPr>
          <w:rFonts w:ascii="Arial" w:hAnsi="Arial"/>
          <w:sz w:val="24"/>
        </w:rPr>
        <w:t>.3D.1</w:t>
      </w:r>
      <w:r w:rsidR="00026A4C" w:rsidRPr="00026A4C">
        <w:rPr>
          <w:rFonts w:ascii="Arial" w:hAnsi="Arial"/>
          <w:sz w:val="24"/>
          <w:lang w:eastAsia="ko-KR"/>
        </w:rPr>
        <w:t>.1</w:t>
      </w:r>
      <w:r w:rsidR="00026A4C" w:rsidRPr="00026A4C">
        <w:rPr>
          <w:rFonts w:ascii="Arial" w:hAnsi="Arial"/>
          <w:sz w:val="24"/>
        </w:rPr>
        <w:tab/>
        <w:t>Minimum output power for UL MIMO</w:t>
      </w:r>
      <w:r w:rsidR="00026A4C" w:rsidRPr="00026A4C">
        <w:rPr>
          <w:rFonts w:ascii="Arial" w:hAnsi="Arial"/>
          <w:sz w:val="24"/>
          <w:lang w:eastAsia="ko-KR"/>
        </w:rPr>
        <w:t xml:space="preserve"> for power class 1</w:t>
      </w:r>
    </w:p>
    <w:p w:rsidR="00026A4C" w:rsidRPr="00026A4C" w:rsidRDefault="00026A4C" w:rsidP="00026A4C">
      <w:pPr>
        <w:rPr>
          <w:lang w:eastAsia="zh-CN"/>
        </w:rPr>
      </w:pPr>
      <w:r w:rsidRPr="00026A4C">
        <w:rPr>
          <w:lang w:eastAsia="zh-CN"/>
        </w:rPr>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6.3.1.1-1. The minimum power is verified in beam locked mode with the test metric of EIRP (Link=TX beam peak direction, Meas=Link angle).</w:t>
      </w:r>
    </w:p>
    <w:p w:rsidR="00026A4C" w:rsidRPr="00026A4C" w:rsidRDefault="00026A4C" w:rsidP="00026A4C">
      <w:pPr>
        <w:keepNext/>
        <w:keepLines/>
        <w:spacing w:before="120"/>
        <w:ind w:left="1418" w:hanging="1418"/>
        <w:outlineLvl w:val="3"/>
        <w:rPr>
          <w:rFonts w:ascii="Arial" w:hAnsi="Arial"/>
          <w:sz w:val="24"/>
          <w:lang w:eastAsia="ko-KR"/>
        </w:rPr>
      </w:pPr>
      <w:bookmarkStart w:id="77" w:name="_Toc37324279"/>
      <w:bookmarkStart w:id="78" w:name="_Toc37322873"/>
      <w:bookmarkStart w:id="79" w:name="_Toc37254016"/>
      <w:bookmarkStart w:id="80" w:name="_Toc36469607"/>
      <w:bookmarkStart w:id="81" w:name="_Toc36456509"/>
      <w:bookmarkStart w:id="82" w:name="_Toc29805300"/>
      <w:bookmarkStart w:id="83" w:name="_Toc21340853"/>
      <w:r w:rsidRPr="00026A4C">
        <w:rPr>
          <w:rFonts w:ascii="Arial" w:hAnsi="Arial"/>
          <w:sz w:val="24"/>
        </w:rPr>
        <w:t>6.3D.1</w:t>
      </w:r>
      <w:r w:rsidRPr="00026A4C">
        <w:rPr>
          <w:rFonts w:ascii="Arial" w:hAnsi="Arial"/>
          <w:sz w:val="24"/>
          <w:lang w:eastAsia="ko-KR"/>
        </w:rPr>
        <w:t>.2</w:t>
      </w:r>
      <w:r w:rsidRPr="00026A4C">
        <w:rPr>
          <w:rFonts w:ascii="Arial" w:hAnsi="Arial"/>
          <w:sz w:val="24"/>
        </w:rPr>
        <w:tab/>
        <w:t>Minimum output power for UL MIMO</w:t>
      </w:r>
      <w:r w:rsidRPr="00026A4C">
        <w:rPr>
          <w:rFonts w:ascii="Arial" w:hAnsi="Arial"/>
          <w:sz w:val="24"/>
          <w:lang w:eastAsia="ko-KR"/>
        </w:rPr>
        <w:t xml:space="preserve"> for power class 2, 3 and 4</w:t>
      </w:r>
      <w:bookmarkEnd w:id="77"/>
      <w:bookmarkEnd w:id="78"/>
      <w:bookmarkEnd w:id="79"/>
      <w:bookmarkEnd w:id="80"/>
      <w:bookmarkEnd w:id="81"/>
      <w:bookmarkEnd w:id="82"/>
      <w:bookmarkEnd w:id="83"/>
    </w:p>
    <w:p w:rsidR="00026A4C" w:rsidRPr="00026A4C" w:rsidRDefault="00026A4C" w:rsidP="00026A4C">
      <w:r w:rsidRPr="00026A4C">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6.3.1.2-1. The minimum power is verified in beam locked mode with the test metric of EIRP (Link=TX beam peak direction, Meas=Link angle).</w:t>
      </w:r>
    </w:p>
    <w:p w:rsidR="001E41F3" w:rsidRDefault="00026A4C">
      <w:pPr>
        <w:rPr>
          <w:noProof/>
        </w:rPr>
      </w:pPr>
      <w:r>
        <w:rPr>
          <w:rFonts w:ascii="Arial" w:eastAsia="??" w:hAnsi="Arial"/>
          <w:color w:val="FF0000"/>
          <w:sz w:val="32"/>
        </w:rPr>
        <w:t>&lt;&lt; End of change 3&gt;&gt;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B29" w:rsidRDefault="007F5B29">
      <w:r>
        <w:separator/>
      </w:r>
    </w:p>
  </w:endnote>
  <w:endnote w:type="continuationSeparator" w:id="0">
    <w:p w:rsidR="007F5B29" w:rsidRDefault="007F5B29">
      <w:r>
        <w:continuationSeparator/>
      </w:r>
    </w:p>
  </w:endnote>
  <w:endnote w:type="continuationNotice" w:id="1">
    <w:p w:rsidR="007F5B29" w:rsidRDefault="007F5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B29" w:rsidRDefault="007F5B29">
      <w:r>
        <w:separator/>
      </w:r>
    </w:p>
  </w:footnote>
  <w:footnote w:type="continuationSeparator" w:id="0">
    <w:p w:rsidR="007F5B29" w:rsidRDefault="007F5B29">
      <w:r>
        <w:continuationSeparator/>
      </w:r>
    </w:p>
  </w:footnote>
  <w:footnote w:type="continuationNotice" w:id="1">
    <w:p w:rsidR="007F5B29" w:rsidRDefault="007F5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6A4C"/>
    <w:rsid w:val="00080D21"/>
    <w:rsid w:val="000A6394"/>
    <w:rsid w:val="000B7FED"/>
    <w:rsid w:val="000C038A"/>
    <w:rsid w:val="000C6598"/>
    <w:rsid w:val="000D4414"/>
    <w:rsid w:val="00145D43"/>
    <w:rsid w:val="00156D90"/>
    <w:rsid w:val="00192C46"/>
    <w:rsid w:val="001A08B3"/>
    <w:rsid w:val="001A7B60"/>
    <w:rsid w:val="001B52F0"/>
    <w:rsid w:val="001B7A65"/>
    <w:rsid w:val="001E41F3"/>
    <w:rsid w:val="0026004D"/>
    <w:rsid w:val="002640DD"/>
    <w:rsid w:val="0027182B"/>
    <w:rsid w:val="00275D12"/>
    <w:rsid w:val="00284FEB"/>
    <w:rsid w:val="002860C4"/>
    <w:rsid w:val="002B5741"/>
    <w:rsid w:val="002D0C1F"/>
    <w:rsid w:val="00305409"/>
    <w:rsid w:val="003609EF"/>
    <w:rsid w:val="0036231A"/>
    <w:rsid w:val="00374DD4"/>
    <w:rsid w:val="003A01F9"/>
    <w:rsid w:val="003A57D8"/>
    <w:rsid w:val="003D5C4D"/>
    <w:rsid w:val="003E1A36"/>
    <w:rsid w:val="00410371"/>
    <w:rsid w:val="004242F1"/>
    <w:rsid w:val="00472AE0"/>
    <w:rsid w:val="0049110C"/>
    <w:rsid w:val="004B75B7"/>
    <w:rsid w:val="0051580D"/>
    <w:rsid w:val="00522CDB"/>
    <w:rsid w:val="00541274"/>
    <w:rsid w:val="00547111"/>
    <w:rsid w:val="005739B9"/>
    <w:rsid w:val="00592D74"/>
    <w:rsid w:val="005A22FA"/>
    <w:rsid w:val="005E2C44"/>
    <w:rsid w:val="00621188"/>
    <w:rsid w:val="006257ED"/>
    <w:rsid w:val="00684105"/>
    <w:rsid w:val="00695808"/>
    <w:rsid w:val="006B46FB"/>
    <w:rsid w:val="006E21FB"/>
    <w:rsid w:val="006E554A"/>
    <w:rsid w:val="007219A0"/>
    <w:rsid w:val="00747337"/>
    <w:rsid w:val="00761205"/>
    <w:rsid w:val="00792342"/>
    <w:rsid w:val="007977A8"/>
    <w:rsid w:val="007B512A"/>
    <w:rsid w:val="007C2097"/>
    <w:rsid w:val="007D6A07"/>
    <w:rsid w:val="007F5B29"/>
    <w:rsid w:val="007F7259"/>
    <w:rsid w:val="008040A8"/>
    <w:rsid w:val="00805CB1"/>
    <w:rsid w:val="00813178"/>
    <w:rsid w:val="008279FA"/>
    <w:rsid w:val="008626E7"/>
    <w:rsid w:val="00870EE7"/>
    <w:rsid w:val="008863B9"/>
    <w:rsid w:val="008A4210"/>
    <w:rsid w:val="008A45A6"/>
    <w:rsid w:val="008F686C"/>
    <w:rsid w:val="009148DE"/>
    <w:rsid w:val="00924BBC"/>
    <w:rsid w:val="00941E30"/>
    <w:rsid w:val="00946B71"/>
    <w:rsid w:val="009777D9"/>
    <w:rsid w:val="00991B88"/>
    <w:rsid w:val="009A5753"/>
    <w:rsid w:val="009A579D"/>
    <w:rsid w:val="009E3297"/>
    <w:rsid w:val="009F734F"/>
    <w:rsid w:val="00A246B6"/>
    <w:rsid w:val="00A36918"/>
    <w:rsid w:val="00A42A77"/>
    <w:rsid w:val="00A47E70"/>
    <w:rsid w:val="00A50CF0"/>
    <w:rsid w:val="00A7671C"/>
    <w:rsid w:val="00AA2CBC"/>
    <w:rsid w:val="00AC5820"/>
    <w:rsid w:val="00AD1CD8"/>
    <w:rsid w:val="00AD4219"/>
    <w:rsid w:val="00B0302D"/>
    <w:rsid w:val="00B258BB"/>
    <w:rsid w:val="00B67B97"/>
    <w:rsid w:val="00B968C8"/>
    <w:rsid w:val="00BA3EC5"/>
    <w:rsid w:val="00BA51D9"/>
    <w:rsid w:val="00BB5DFC"/>
    <w:rsid w:val="00BD0371"/>
    <w:rsid w:val="00BD279D"/>
    <w:rsid w:val="00BD6BB8"/>
    <w:rsid w:val="00C067C6"/>
    <w:rsid w:val="00C66BA2"/>
    <w:rsid w:val="00C95985"/>
    <w:rsid w:val="00CC5026"/>
    <w:rsid w:val="00CC68D0"/>
    <w:rsid w:val="00CF6E24"/>
    <w:rsid w:val="00D02D8B"/>
    <w:rsid w:val="00D03F9A"/>
    <w:rsid w:val="00D06D51"/>
    <w:rsid w:val="00D20F5A"/>
    <w:rsid w:val="00D24991"/>
    <w:rsid w:val="00D26D25"/>
    <w:rsid w:val="00D50255"/>
    <w:rsid w:val="00D66520"/>
    <w:rsid w:val="00DC0357"/>
    <w:rsid w:val="00DE34CF"/>
    <w:rsid w:val="00E13F3D"/>
    <w:rsid w:val="00E34898"/>
    <w:rsid w:val="00EB09B7"/>
    <w:rsid w:val="00EE7D7C"/>
    <w:rsid w:val="00F25D98"/>
    <w:rsid w:val="00F300FB"/>
    <w:rsid w:val="00F31E40"/>
    <w:rsid w:val="00F42E3D"/>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ECDC2655-9200-44FA-9D56-06F2D96D2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219A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188750">
      <w:bodyDiv w:val="1"/>
      <w:marLeft w:val="0"/>
      <w:marRight w:val="0"/>
      <w:marTop w:val="0"/>
      <w:marBottom w:val="0"/>
      <w:divBdr>
        <w:top w:val="none" w:sz="0" w:space="0" w:color="auto"/>
        <w:left w:val="none" w:sz="0" w:space="0" w:color="auto"/>
        <w:bottom w:val="none" w:sz="0" w:space="0" w:color="auto"/>
        <w:right w:val="none" w:sz="0" w:space="0" w:color="auto"/>
      </w:divBdr>
    </w:div>
    <w:div w:id="884027129">
      <w:bodyDiv w:val="1"/>
      <w:marLeft w:val="0"/>
      <w:marRight w:val="0"/>
      <w:marTop w:val="0"/>
      <w:marBottom w:val="0"/>
      <w:divBdr>
        <w:top w:val="none" w:sz="0" w:space="0" w:color="auto"/>
        <w:left w:val="none" w:sz="0" w:space="0" w:color="auto"/>
        <w:bottom w:val="none" w:sz="0" w:space="0" w:color="auto"/>
        <w:right w:val="none" w:sz="0" w:space="0" w:color="auto"/>
      </w:divBdr>
    </w:div>
    <w:div w:id="1191913054">
      <w:bodyDiv w:val="1"/>
      <w:marLeft w:val="0"/>
      <w:marRight w:val="0"/>
      <w:marTop w:val="0"/>
      <w:marBottom w:val="0"/>
      <w:divBdr>
        <w:top w:val="none" w:sz="0" w:space="0" w:color="auto"/>
        <w:left w:val="none" w:sz="0" w:space="0" w:color="auto"/>
        <w:bottom w:val="none" w:sz="0" w:space="0" w:color="auto"/>
        <w:right w:val="none" w:sz="0" w:space="0" w:color="auto"/>
      </w:divBdr>
    </w:div>
    <w:div w:id="1208303012">
      <w:bodyDiv w:val="1"/>
      <w:marLeft w:val="0"/>
      <w:marRight w:val="0"/>
      <w:marTop w:val="0"/>
      <w:marBottom w:val="0"/>
      <w:divBdr>
        <w:top w:val="none" w:sz="0" w:space="0" w:color="auto"/>
        <w:left w:val="none" w:sz="0" w:space="0" w:color="auto"/>
        <w:bottom w:val="none" w:sz="0" w:space="0" w:color="auto"/>
        <w:right w:val="none" w:sz="0" w:space="0" w:color="auto"/>
      </w:divBdr>
    </w:div>
    <w:div w:id="131140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A165-89C4-456F-B846-8ED213958771}">
  <ds:schemaRefs>
    <ds:schemaRef ds:uri="http://schemas.microsoft.com/sharepoint/v3/contenttype/forms"/>
  </ds:schemaRefs>
</ds:datastoreItem>
</file>

<file path=customXml/itemProps2.xml><?xml version="1.0" encoding="utf-8"?>
<ds:datastoreItem xmlns:ds="http://schemas.openxmlformats.org/officeDocument/2006/customXml" ds:itemID="{64492FEB-32A4-4F5E-80E8-3D1522E19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C97E5-CC41-4489-9F6A-211463E233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4A931-F3A1-456F-BE76-BE92623B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