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F98" w:rsidRDefault="00B87198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 xml:space="preserve">3GPP TSG-RAN WG4 Meeting # 96-e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eastAsia="SimSun" w:cs="Arial" w:hint="eastAsia"/>
          <w:sz w:val="24"/>
          <w:szCs w:val="24"/>
          <w:lang w:val="en-US" w:eastAsia="zh-CN"/>
        </w:rPr>
        <w:t>10631</w:t>
      </w:r>
    </w:p>
    <w:p w:rsidR="00CC0F98" w:rsidRDefault="00B87198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Meeting, 17-28 Aug., 2020</w:t>
      </w:r>
    </w:p>
    <w:p w:rsidR="00CC0F98" w:rsidRDefault="00CC0F98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C0F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C0F98" w:rsidRDefault="00B87198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0</w:t>
            </w:r>
          </w:p>
        </w:tc>
      </w:tr>
      <w:tr w:rsidR="00CC0F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0F98" w:rsidRDefault="00B8719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  <w:bookmarkStart w:id="2" w:name="_GoBack"/>
        <w:bookmarkEnd w:id="2"/>
      </w:tr>
      <w:tr w:rsidR="00CC0F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CC0F98" w:rsidRDefault="00CC0F98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CC0F98" w:rsidRDefault="00B87198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C0F98" w:rsidRDefault="00B871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0F98" w:rsidRDefault="00B87198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0243</w:t>
            </w:r>
          </w:p>
        </w:tc>
        <w:tc>
          <w:tcPr>
            <w:tcW w:w="709" w:type="dxa"/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C0F98" w:rsidRPr="004A4F8C" w:rsidRDefault="004A4F8C">
            <w:pPr>
              <w:pStyle w:val="CRCoverPage"/>
              <w:spacing w:after="0"/>
              <w:jc w:val="center"/>
              <w:rPr>
                <w:rFonts w:eastAsia="SimSun"/>
                <w:bCs/>
                <w:sz w:val="28"/>
                <w:szCs w:val="28"/>
                <w:lang w:eastAsia="zh-CN"/>
              </w:rPr>
            </w:pPr>
            <w:r w:rsidRPr="004A4F8C">
              <w:rPr>
                <w:rFonts w:eastAsia="SimSun"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</w:pPr>
          </w:p>
        </w:tc>
      </w:tr>
      <w:tr w:rsidR="00CC0F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</w:pPr>
          </w:p>
        </w:tc>
      </w:tr>
      <w:tr w:rsidR="00CC0F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0F98" w:rsidRDefault="00B8719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0F98">
        <w:tc>
          <w:tcPr>
            <w:tcW w:w="9641" w:type="dxa"/>
            <w:gridSpan w:val="9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CC0F98" w:rsidRDefault="00CC0F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0F98">
        <w:tc>
          <w:tcPr>
            <w:tcW w:w="2835" w:type="dxa"/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CC0F98" w:rsidRDefault="00B8719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0F98" w:rsidRDefault="00CC0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CC0F98" w:rsidRDefault="00B8719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0F98" w:rsidRDefault="00CC0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0F98" w:rsidRDefault="00CC0F9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C0F98" w:rsidRDefault="00CC0F9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CC0F98">
        <w:tc>
          <w:tcPr>
            <w:tcW w:w="9641" w:type="dxa"/>
            <w:gridSpan w:val="11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bookmarkStart w:id="3" w:name="OLE_LINK10"/>
            <w:r>
              <w:rPr>
                <w:rFonts w:eastAsia="SimSun" w:hint="eastAsia"/>
                <w:lang w:val="en-US" w:eastAsia="zh-CN"/>
              </w:rPr>
              <w:t xml:space="preserve">CR to </w:t>
            </w:r>
            <w:r>
              <w:t>TS 3</w:t>
            </w:r>
            <w:r>
              <w:t>8.1</w:t>
            </w:r>
            <w:r>
              <w:t>0</w:t>
            </w:r>
            <w:r>
              <w:rPr>
                <w:rFonts w:hint="eastAsia"/>
                <w:lang w:val="en-US" w:eastAsia="zh-CN"/>
              </w:rPr>
              <w:t xml:space="preserve">1-2: </w:t>
            </w:r>
            <w:bookmarkEnd w:id="3"/>
            <w:r>
              <w:rPr>
                <w:rFonts w:hint="eastAsia"/>
                <w:lang w:val="en-US" w:eastAsia="zh-CN"/>
              </w:rPr>
              <w:t>Correction on the PC3 MPR description</w:t>
            </w:r>
          </w:p>
        </w:tc>
      </w:tr>
      <w:tr w:rsidR="00CC0F98">
        <w:tc>
          <w:tcPr>
            <w:tcW w:w="1843" w:type="dxa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CC0F9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CC0F98">
        <w:tc>
          <w:tcPr>
            <w:tcW w:w="1843" w:type="dxa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CC0F98" w:rsidRDefault="00CC0F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 w:rsidR="00CC0F98">
        <w:tc>
          <w:tcPr>
            <w:tcW w:w="1843" w:type="dxa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100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CC0F98" w:rsidRDefault="00CC0F98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CC0F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C0F98" w:rsidRDefault="00B8719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0F98" w:rsidRDefault="00B87198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0F98" w:rsidRDefault="00B871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C0F98">
        <w:tc>
          <w:tcPr>
            <w:tcW w:w="1843" w:type="dxa"/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According to symbols section, the </w:t>
            </w:r>
            <w:r>
              <w:rPr>
                <w:rFonts w:ascii="Arial" w:eastAsia="SimSun" w:hAnsi="Arial" w:cs="Arial"/>
                <w:lang w:val="en-US" w:eastAsia="zh-CN"/>
              </w:rPr>
              <w:t>‘</w:t>
            </w:r>
            <w:r>
              <w:rPr>
                <w:rFonts w:eastAsia="Yu Mincho"/>
              </w:rPr>
              <w:t>L</w:t>
            </w:r>
            <w:r>
              <w:rPr>
                <w:rFonts w:ascii="Arial" w:eastAsia="Yu Mincho" w:hAnsi="Arial" w:cs="Arial"/>
                <w:vertAlign w:val="subscript"/>
              </w:rPr>
              <w:t>CRB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defined as</w:t>
            </w:r>
          </w:p>
          <w:p w:rsidR="00CC0F98" w:rsidRDefault="00B87198">
            <w:pPr>
              <w:pStyle w:val="EW"/>
              <w:spacing w:after="120"/>
              <w:ind w:left="1701" w:hanging="1417"/>
              <w:rPr>
                <w:rFonts w:eastAsia="Yu Mincho"/>
              </w:rPr>
            </w:pPr>
            <w:r>
              <w:rPr>
                <w:rFonts w:eastAsia="Yu Mincho"/>
              </w:rPr>
              <w:t>L</w:t>
            </w:r>
            <w:r>
              <w:rPr>
                <w:rFonts w:eastAsia="Yu Mincho"/>
                <w:vertAlign w:val="subscript"/>
              </w:rPr>
              <w:t>CRB</w:t>
            </w:r>
            <w:r>
              <w:rPr>
                <w:rFonts w:eastAsia="Yu Mincho"/>
              </w:rPr>
              <w:tab/>
              <w:t xml:space="preserve">Transmission bandwidth which represents the length of a contiguous resource block allocation expressed in </w:t>
            </w:r>
            <w:r>
              <w:rPr>
                <w:rFonts w:eastAsia="Yu Mincho"/>
              </w:rPr>
              <w:t>units of resources blocks</w:t>
            </w:r>
          </w:p>
          <w:p w:rsidR="00CC0F98" w:rsidRDefault="00B8719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which means the </w:t>
            </w:r>
            <w:r>
              <w:rPr>
                <w:rFonts w:eastAsia="Yu Mincho"/>
              </w:rPr>
              <w:t>L</w:t>
            </w:r>
            <w:r>
              <w:rPr>
                <w:rFonts w:ascii="Arial" w:eastAsia="Yu Mincho" w:hAnsi="Arial" w:cs="Arial"/>
                <w:vertAlign w:val="subscript"/>
              </w:rPr>
              <w:t>CRB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number of the located RB, not the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bandwidth of the RB allocation size.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</w:p>
          <w:p w:rsidR="00CC0F98" w:rsidRDefault="00B8719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Therefore, some descriptions such as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val="en-US"/>
              </w:rPr>
              <w:t xml:space="preserve">when 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  <w:lang w:val="en-US"/>
              </w:rPr>
              <w:t xml:space="preserve"> is less than or equal to </w:t>
            </w:r>
            <w:r>
              <w:rPr>
                <w:rFonts w:ascii="Arial" w:hAnsi="Arial" w:cs="Arial"/>
              </w:rPr>
              <w:t>1.44 MHz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are not exactly correct, and also it will cause confusion for the equations such as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/>
              </w:rPr>
              <w:t xml:space="preserve"> 0 ≤ RB</w:t>
            </w:r>
            <w:r>
              <w:rPr>
                <w:rFonts w:ascii="Arial" w:hAnsi="Arial" w:cs="Arial"/>
                <w:vertAlign w:val="subscript"/>
              </w:rPr>
              <w:t xml:space="preserve">start </w:t>
            </w:r>
            <w:r>
              <w:rPr>
                <w:rFonts w:ascii="Arial" w:hAnsi="Arial" w:cs="Arial"/>
              </w:rPr>
              <w:t>&lt; Ceil(1/3 N</w:t>
            </w:r>
            <w:r>
              <w:rPr>
                <w:rFonts w:ascii="Arial" w:hAnsi="Arial" w:cs="Arial"/>
                <w:vertAlign w:val="subscript"/>
              </w:rPr>
              <w:t>RB</w:t>
            </w:r>
            <w:r>
              <w:rPr>
                <w:rFonts w:ascii="Arial" w:hAnsi="Arial" w:cs="Arial"/>
              </w:rPr>
              <w:t>) or Ceil(2/3N</w:t>
            </w:r>
            <w:r>
              <w:rPr>
                <w:rFonts w:ascii="Arial" w:hAnsi="Arial" w:cs="Arial"/>
                <w:vertAlign w:val="subscript"/>
              </w:rPr>
              <w:t>RB</w:t>
            </w:r>
            <w:r>
              <w:rPr>
                <w:rFonts w:ascii="Arial" w:hAnsi="Arial" w:cs="Arial"/>
              </w:rPr>
              <w:t>) ≤ RB</w:t>
            </w:r>
            <w:r>
              <w:rPr>
                <w:rFonts w:ascii="Arial" w:hAnsi="Arial" w:cs="Arial"/>
                <w:vertAlign w:val="subscript"/>
              </w:rPr>
              <w:t>start</w:t>
            </w:r>
            <w:r>
              <w:rPr>
                <w:rFonts w:ascii="Arial" w:hAnsi="Arial" w:cs="Arial"/>
              </w:rPr>
              <w:t xml:space="preserve"> ≤ N</w:t>
            </w:r>
            <w:r>
              <w:rPr>
                <w:rFonts w:ascii="Arial" w:hAnsi="Arial" w:cs="Arial"/>
                <w:vertAlign w:val="subscript"/>
              </w:rPr>
              <w:t>RB</w:t>
            </w:r>
            <w:r>
              <w:rPr>
                <w:rFonts w:ascii="Arial" w:hAnsi="Arial" w:cs="Arial"/>
              </w:rPr>
              <w:t>-L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. Here it should be the allocated RB bandwidth </w:t>
            </w:r>
            <w:r>
              <w:rPr>
                <w:rFonts w:ascii="Arial" w:hAnsi="Arial" w:cs="Arial"/>
              </w:rPr>
              <w:t>≤ 1.44 MHz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CC0F98" w:rsidRDefault="00B8719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It is proposed to replace 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 these descriptions with </w:t>
            </w:r>
            <w:r>
              <w:rPr>
                <w:rFonts w:ascii="Arial" w:hAnsi="Arial" w:cs="Arial"/>
              </w:rPr>
              <w:t>BW</w:t>
            </w:r>
            <w:r>
              <w:rPr>
                <w:rFonts w:ascii="Arial" w:hAnsi="Arial" w:cs="Arial"/>
                <w:vertAlign w:val="subscript"/>
              </w:rPr>
              <w:t>alloc,RB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where </w:t>
            </w:r>
            <w:r>
              <w:rPr>
                <w:rFonts w:ascii="Arial" w:hAnsi="Arial" w:cs="Arial"/>
              </w:rPr>
              <w:t>BW</w:t>
            </w:r>
            <w:r>
              <w:rPr>
                <w:rFonts w:ascii="Arial" w:hAnsi="Arial" w:cs="Arial"/>
                <w:vertAlign w:val="subscript"/>
              </w:rPr>
              <w:t xml:space="preserve">alloc,RB </w:t>
            </w:r>
            <w:r>
              <w:rPr>
                <w:rFonts w:ascii="Arial" w:hAnsi="Arial" w:cs="Arial"/>
              </w:rPr>
              <w:t>is the bandwidth of the RB allocation size</w:t>
            </w:r>
            <w:r>
              <w:rPr>
                <w:rFonts w:ascii="Arial" w:hAnsi="Arial" w:cs="Arial" w:hint="eastAsia"/>
                <w:lang w:val="en-US" w:eastAsia="zh-CN"/>
              </w:rPr>
              <w:t>, which is the same description as PC1 MPR.</w:t>
            </w:r>
          </w:p>
          <w:p w:rsidR="00CC0F98" w:rsidRDefault="00B87198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In addition, the duplicated descriptions for N</w:t>
            </w:r>
            <w:r>
              <w:rPr>
                <w:rFonts w:ascii="Arial" w:hAnsi="Arial" w:cs="Arial" w:hint="eastAsia"/>
                <w:vertAlign w:val="subscript"/>
                <w:lang w:val="en-US" w:eastAsia="zh-CN"/>
              </w:rPr>
              <w:t>RB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are existed.</w:t>
            </w:r>
          </w:p>
        </w:tc>
      </w:tr>
      <w:tr w:rsidR="00CC0F98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Replace </w:t>
            </w:r>
            <w:r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  <w:vertAlign w:val="subscript"/>
              </w:rPr>
              <w:t>CRB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 some descriptions with </w:t>
            </w:r>
            <w:r>
              <w:rPr>
                <w:rFonts w:ascii="Arial" w:hAnsi="Arial" w:cs="Arial"/>
              </w:rPr>
              <w:t>BW</w:t>
            </w:r>
            <w:r>
              <w:rPr>
                <w:rFonts w:ascii="Arial" w:hAnsi="Arial" w:cs="Arial"/>
                <w:vertAlign w:val="subscript"/>
              </w:rPr>
              <w:t>alloc,RB</w:t>
            </w:r>
            <w:r>
              <w:rPr>
                <w:rFonts w:ascii="Arial" w:hAnsi="Arial" w:cs="Arial" w:hint="eastAsia"/>
                <w:lang w:val="en-US" w:eastAsia="zh-CN"/>
              </w:rPr>
              <w:t>, associated with the related explanation of the symbol.</w:t>
            </w:r>
          </w:p>
          <w:p w:rsidR="00CC0F98" w:rsidRDefault="00B87198">
            <w:pPr>
              <w:numPr>
                <w:ilvl w:val="0"/>
                <w:numId w:val="1"/>
              </w:numPr>
              <w:spacing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Delete the duplicated descriptions for N</w:t>
            </w:r>
            <w:r>
              <w:rPr>
                <w:rFonts w:ascii="Arial" w:hAnsi="Arial" w:cs="Arial" w:hint="eastAsia"/>
                <w:vertAlign w:val="subscript"/>
                <w:lang w:val="en-US" w:eastAsia="zh-CN"/>
              </w:rPr>
              <w:t>RB</w:t>
            </w: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before="12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current description may cause confusion.</w:t>
            </w:r>
          </w:p>
        </w:tc>
      </w:tr>
      <w:tr w:rsidR="00CC0F98">
        <w:tc>
          <w:tcPr>
            <w:tcW w:w="2696" w:type="dxa"/>
            <w:gridSpan w:val="2"/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6.2.2.3</w:t>
            </w: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0F98" w:rsidRDefault="00CC0F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CC0F98" w:rsidRDefault="00CC0F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C0F98" w:rsidRDefault="00CC0F98">
            <w:pPr>
              <w:pStyle w:val="CRCoverPage"/>
              <w:spacing w:after="0"/>
              <w:ind w:left="99"/>
            </w:pP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0F98" w:rsidRDefault="00CC0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CC0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CC0F98" w:rsidRDefault="00B871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38.521-2</w:t>
            </w: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C0F98" w:rsidRDefault="00CC0F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CC0F98" w:rsidRDefault="00B871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C0F98" w:rsidRDefault="00B871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CC0F98" w:rsidRDefault="00CC0F98">
            <w:pPr>
              <w:pStyle w:val="CRCoverPage"/>
              <w:spacing w:after="0"/>
            </w:pPr>
          </w:p>
        </w:tc>
      </w:tr>
      <w:tr w:rsidR="00CC0F9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CC0F98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CC0F98" w:rsidRDefault="00CC0F98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CC0F9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0F98" w:rsidRDefault="00B871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0F98" w:rsidRDefault="00CC0F98">
            <w:pPr>
              <w:pStyle w:val="CRCoverPage"/>
              <w:spacing w:after="0"/>
              <w:ind w:left="100"/>
            </w:pPr>
          </w:p>
        </w:tc>
      </w:tr>
    </w:tbl>
    <w:p w:rsidR="00CC0F98" w:rsidRDefault="00CC0F98">
      <w:pPr>
        <w:sectPr w:rsidR="00CC0F9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C0F98" w:rsidRDefault="00B87198">
      <w:pPr>
        <w:pStyle w:val="Heading2"/>
        <w:rPr>
          <w:rFonts w:eastAsia="??"/>
          <w:color w:val="FF0000"/>
          <w:szCs w:val="32"/>
        </w:rPr>
      </w:pPr>
      <w:bookmarkStart w:id="4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CC0F98" w:rsidRDefault="00B87198">
      <w:pPr>
        <w:pStyle w:val="Heading4"/>
      </w:pPr>
      <w:bookmarkStart w:id="5" w:name="_Toc37322787"/>
      <w:bookmarkStart w:id="6" w:name="_Toc36456423"/>
      <w:bookmarkStart w:id="7" w:name="_Toc37253930"/>
      <w:bookmarkStart w:id="8" w:name="_Toc36469521"/>
      <w:bookmarkStart w:id="9" w:name="_Toc21340767"/>
      <w:bookmarkStart w:id="10" w:name="_Toc29805214"/>
      <w:bookmarkStart w:id="11" w:name="_Toc37324193"/>
      <w:bookmarkStart w:id="12" w:name="_Toc45889716"/>
      <w:bookmarkStart w:id="13" w:name="_Toc37322606"/>
      <w:bookmarkStart w:id="14" w:name="_Toc37253320"/>
      <w:bookmarkStart w:id="15" w:name="_Toc29804532"/>
      <w:bookmarkStart w:id="16" w:name="_Toc37253652"/>
      <w:bookmarkStart w:id="17" w:name="_Toc21339315"/>
      <w:bookmarkStart w:id="18" w:name="_Toc37321421"/>
      <w:bookmarkStart w:id="19" w:name="_Toc36548102"/>
      <w:bookmarkStart w:id="20" w:name="OLE_LINK4"/>
      <w:bookmarkEnd w:id="4"/>
      <w:r>
        <w:t>6.2.2.3</w:t>
      </w:r>
      <w:r>
        <w:tab/>
        <w:t>UE maximum output power reduction for power class 3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CC0F98" w:rsidRDefault="00B87198">
      <w:r>
        <w:t xml:space="preserve">For power class 3, MPR for contiguous allocations is defined as: </w:t>
      </w:r>
    </w:p>
    <w:p w:rsidR="00CC0F98" w:rsidRDefault="00B87198">
      <w:pPr>
        <w:pStyle w:val="EQ"/>
        <w:jc w:val="center"/>
      </w:pPr>
      <w:r>
        <w:t>MPR = max(MPR</w:t>
      </w:r>
      <w:r>
        <w:rPr>
          <w:vertAlign w:val="subscript"/>
        </w:rPr>
        <w:t>WT</w:t>
      </w:r>
      <w:r>
        <w:t>, MPR</w:t>
      </w:r>
      <w:r>
        <w:rPr>
          <w:vertAlign w:val="subscript"/>
        </w:rPr>
        <w:t>narrow</w:t>
      </w:r>
      <w:r>
        <w:t>)</w:t>
      </w:r>
    </w:p>
    <w:p w:rsidR="00CC0F98" w:rsidRDefault="00B87198">
      <w:r>
        <w:t>For transmission bandwidth configuration less than or equal to 200MHz,</w:t>
      </w:r>
    </w:p>
    <w:p w:rsidR="00CC0F98" w:rsidRDefault="00B87198">
      <w:pPr>
        <w:pStyle w:val="B1"/>
        <w:ind w:left="0" w:firstLine="0"/>
        <w:rPr>
          <w:rFonts w:eastAsia="Malgun Gothic"/>
        </w:rPr>
      </w:pPr>
      <w:r>
        <w:rPr>
          <w:rFonts w:hint="eastAsia"/>
        </w:rPr>
        <w:t>MPR</w:t>
      </w:r>
      <w:r>
        <w:rPr>
          <w:vertAlign w:val="subscript"/>
        </w:rPr>
        <w:t>narrow</w:t>
      </w:r>
      <w:r>
        <w:rPr>
          <w:rFonts w:hint="eastAsia"/>
        </w:rPr>
        <w:t xml:space="preserve"> = 2.5 dB, </w:t>
      </w:r>
      <w:r>
        <w:rPr>
          <w:lang w:val="en-US"/>
        </w:rPr>
        <w:t xml:space="preserve">when </w:t>
      </w:r>
      <w:del w:id="21" w:author="ZTE_wubin" w:date="2020-08-28T09:51:00Z">
        <w:r>
          <w:rPr>
            <w:rFonts w:hint="eastAsia"/>
          </w:rPr>
          <w:delText>L</w:delText>
        </w:r>
        <w:r>
          <w:rPr>
            <w:vertAlign w:val="subscript"/>
          </w:rPr>
          <w:delText>CRB</w:delText>
        </w:r>
        <w:r>
          <w:rPr>
            <w:lang w:val="en-US"/>
          </w:rPr>
          <w:delText xml:space="preserve"> </w:delText>
        </w:r>
      </w:del>
      <w:ins w:id="22" w:author="ZTE_wubin" w:date="2020-08-28T09:50:00Z">
        <w:r>
          <w:t>BW</w:t>
        </w:r>
        <w:r>
          <w:rPr>
            <w:vertAlign w:val="subscript"/>
          </w:rPr>
          <w:t>alloc,RB</w:t>
        </w:r>
      </w:ins>
      <w:ins w:id="23" w:author="ZTE_wubin" w:date="2020-08-28T09:51:00Z">
        <w:r>
          <w:rPr>
            <w:rFonts w:eastAsia="SimSun" w:hint="eastAsia"/>
            <w:vertAlign w:val="subscript"/>
            <w:lang w:val="en-US" w:eastAsia="zh-CN"/>
          </w:rPr>
          <w:t xml:space="preserve"> </w:t>
        </w:r>
      </w:ins>
      <w:r>
        <w:rPr>
          <w:lang w:val="en-US"/>
        </w:rPr>
        <w:t xml:space="preserve">is less than or equal to </w:t>
      </w:r>
      <w:r>
        <w:t xml:space="preserve">1.44 </w:t>
      </w:r>
      <w:r>
        <w:rPr>
          <w:rFonts w:hint="eastAsia"/>
        </w:rPr>
        <w:t>MHz, and 0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 xml:space="preserve">start </w:t>
      </w:r>
      <w:r>
        <w:rPr>
          <w:rFonts w:hint="eastAsia"/>
        </w:rPr>
        <w:t>&lt; Ceil(1/3 N</w:t>
      </w:r>
      <w:r>
        <w:rPr>
          <w:vertAlign w:val="subscript"/>
        </w:rPr>
        <w:t>RB</w:t>
      </w:r>
      <w:r>
        <w:rPr>
          <w:rFonts w:hint="eastAsia"/>
        </w:rPr>
        <w:t>) or Ceil(2/3N</w:t>
      </w:r>
      <w:r>
        <w:rPr>
          <w:vertAlign w:val="subscript"/>
        </w:rPr>
        <w:t>RB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>start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N</w:t>
      </w:r>
      <w:r>
        <w:rPr>
          <w:vertAlign w:val="subscript"/>
        </w:rPr>
        <w:t>RB</w:t>
      </w:r>
      <w:r>
        <w:rPr>
          <w:rFonts w:hint="eastAsia"/>
        </w:rPr>
        <w:t>-L</w:t>
      </w:r>
      <w:r>
        <w:rPr>
          <w:vertAlign w:val="subscript"/>
        </w:rPr>
        <w:t>CRB</w:t>
      </w:r>
      <w:r>
        <w:rPr>
          <w:rFonts w:eastAsia="Malgun Gothic"/>
        </w:rPr>
        <w:t xml:space="preserve">, </w:t>
      </w:r>
      <w:r>
        <w:rPr>
          <w:rFonts w:hint="eastAsia"/>
        </w:rPr>
        <w:t>MPR</w:t>
      </w:r>
      <w:r>
        <w:rPr>
          <w:vertAlign w:val="subscript"/>
        </w:rPr>
        <w:t>narrow</w:t>
      </w:r>
      <w:r>
        <w:rPr>
          <w:rFonts w:hint="eastAsia"/>
        </w:rPr>
        <w:t xml:space="preserve"> = 2.0 dB, </w:t>
      </w:r>
      <w:r>
        <w:rPr>
          <w:lang w:val="en-US"/>
        </w:rPr>
        <w:t xml:space="preserve">when 1.44 MHz &lt; </w:t>
      </w:r>
      <w:ins w:id="24" w:author="ZTE_wubin" w:date="2020-08-28T09:51:00Z">
        <w:r>
          <w:t>BW</w:t>
        </w:r>
        <w:r>
          <w:rPr>
            <w:vertAlign w:val="subscript"/>
          </w:rPr>
          <w:t>alloc,RB</w:t>
        </w:r>
      </w:ins>
      <w:del w:id="25" w:author="ZTE_wubin" w:date="2020-08-28T09:51:00Z">
        <w:r>
          <w:rPr>
            <w:rFonts w:hint="eastAsia"/>
          </w:rPr>
          <w:delText>L</w:delText>
        </w:r>
        <w:r>
          <w:rPr>
            <w:vertAlign w:val="subscript"/>
          </w:rPr>
          <w:delText>CRB</w:delText>
        </w:r>
      </w:del>
      <w:r>
        <w:rPr>
          <w:lang w:val="en-US"/>
        </w:rPr>
        <w:t xml:space="preserve"> &lt;= 4.32 MHz, </w:t>
      </w:r>
      <w:r>
        <w:rPr>
          <w:rFonts w:hint="eastAsia"/>
        </w:rPr>
        <w:t>and 0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 xml:space="preserve">start </w:t>
      </w:r>
      <w:r>
        <w:rPr>
          <w:rFonts w:hint="eastAsia"/>
        </w:rPr>
        <w:t>&lt; Ceil(1/3 N</w:t>
      </w:r>
      <w:r>
        <w:rPr>
          <w:vertAlign w:val="subscript"/>
        </w:rPr>
        <w:t>RB</w:t>
      </w:r>
      <w:r>
        <w:rPr>
          <w:rFonts w:hint="eastAsia"/>
        </w:rPr>
        <w:t>) or Ceil(2/3N</w:t>
      </w:r>
      <w:r>
        <w:rPr>
          <w:vertAlign w:val="subscript"/>
        </w:rPr>
        <w:t>RB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>start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N</w:t>
      </w:r>
      <w:r>
        <w:rPr>
          <w:vertAlign w:val="subscript"/>
        </w:rPr>
        <w:t>RB</w:t>
      </w:r>
      <w:r>
        <w:rPr>
          <w:rFonts w:hint="eastAsia"/>
        </w:rPr>
        <w:t>-L</w:t>
      </w:r>
      <w:r>
        <w:rPr>
          <w:vertAlign w:val="subscript"/>
        </w:rPr>
        <w:t>CRB</w:t>
      </w:r>
      <w:r>
        <w:rPr>
          <w:rFonts w:eastAsia="Malgun Gothic"/>
        </w:rPr>
        <w:t xml:space="preserve">, otherwise </w:t>
      </w:r>
      <w:r>
        <w:rPr>
          <w:lang w:val="en-US"/>
        </w:rPr>
        <w:t>MPR</w:t>
      </w:r>
      <w:r>
        <w:rPr>
          <w:vertAlign w:val="subscript"/>
          <w:lang w:val="en-US"/>
        </w:rPr>
        <w:t>narrow</w:t>
      </w:r>
      <w:r>
        <w:rPr>
          <w:lang w:val="en-US"/>
        </w:rPr>
        <w:t xml:space="preserve"> = 0 dB when </w:t>
      </w:r>
      <w:ins w:id="26" w:author="ZTE_wubin" w:date="2020-08-28T09:52:00Z">
        <w:r>
          <w:t>BW</w:t>
        </w:r>
        <w:r>
          <w:rPr>
            <w:vertAlign w:val="subscript"/>
          </w:rPr>
          <w:t>alloc,RB</w:t>
        </w:r>
      </w:ins>
      <w:del w:id="27" w:author="ZTE_wubin" w:date="2020-08-28T09:52:00Z">
        <w:r>
          <w:rPr>
            <w:lang w:val="en-US"/>
          </w:rPr>
          <w:delText>RB size</w:delText>
        </w:r>
      </w:del>
      <w:r>
        <w:rPr>
          <w:lang w:val="en-US"/>
        </w:rPr>
        <w:t xml:space="preserve"> is greater than 4.32 MHz</w:t>
      </w:r>
      <w:r>
        <w:rPr>
          <w:rFonts w:eastAsia="Malgun Gothic"/>
        </w:rPr>
        <w:t xml:space="preserve">, where </w:t>
      </w:r>
      <w:del w:id="28" w:author="ZTE_wubin" w:date="2020-08-28T09:51:00Z">
        <w:r>
          <w:rPr>
            <w:rFonts w:eastAsia="Malgun Gothic"/>
          </w:rPr>
          <w:delText>N</w:delText>
        </w:r>
        <w:r>
          <w:rPr>
            <w:rFonts w:eastAsia="Malgun Gothic"/>
            <w:vertAlign w:val="subscript"/>
          </w:rPr>
          <w:delText>RB</w:delText>
        </w:r>
        <w:r>
          <w:rPr>
            <w:rFonts w:eastAsia="Malgun Gothic"/>
          </w:rPr>
          <w:delText xml:space="preserve"> is the maximum transmission bandwidth configuration defined in Table 5.3.2-1</w:delText>
        </w:r>
      </w:del>
      <w:ins w:id="29" w:author="ZTE_wubin" w:date="2020-08-28T09:51:00Z">
        <w:r>
          <w:t>BW</w:t>
        </w:r>
        <w:r>
          <w:rPr>
            <w:vertAlign w:val="subscript"/>
          </w:rPr>
          <w:t xml:space="preserve">alloc,RB </w:t>
        </w:r>
        <w:r>
          <w:t>is the bandwidth of the RB allocation size</w:t>
        </w:r>
      </w:ins>
      <w:r>
        <w:rPr>
          <w:rFonts w:eastAsia="Malgun Gothic"/>
        </w:rPr>
        <w:t>.</w:t>
      </w:r>
    </w:p>
    <w:p w:rsidR="00CC0F98" w:rsidRDefault="00B87198">
      <w:r>
        <w:rPr>
          <w:lang w:val="en-US"/>
        </w:rPr>
        <w:t>MPR</w:t>
      </w:r>
      <w:r>
        <w:rPr>
          <w:vertAlign w:val="subscript"/>
          <w:lang w:val="en-US"/>
        </w:rPr>
        <w:t>WT</w:t>
      </w:r>
      <w:r>
        <w:rPr>
          <w:lang w:val="en-US"/>
        </w:rPr>
        <w:t xml:space="preserve"> is the maximum power reduction due to modulation orders, transmission bandwidth co</w:t>
      </w:r>
      <w:r>
        <w:rPr>
          <w:lang w:val="en-US"/>
        </w:rPr>
        <w:t>nfigurations listed in Table 5.3.2-1, and waveform types. MPR</w:t>
      </w:r>
      <w:r>
        <w:rPr>
          <w:vertAlign w:val="subscript"/>
          <w:lang w:val="en-US"/>
        </w:rPr>
        <w:t>WT</w:t>
      </w:r>
      <w:r>
        <w:rPr>
          <w:lang w:val="en-US"/>
        </w:rPr>
        <w:t xml:space="preserve"> is defined in Table 6.2.2.3-1.</w:t>
      </w:r>
    </w:p>
    <w:p w:rsidR="00CC0F98" w:rsidRDefault="00B87198">
      <w:pPr>
        <w:pStyle w:val="TH"/>
      </w:pPr>
      <w:r>
        <w:t>Table 6.2.2.3-1 MPR</w:t>
      </w:r>
      <w:r>
        <w:rPr>
          <w:vertAlign w:val="subscript"/>
        </w:rPr>
        <w:t>WT</w:t>
      </w:r>
      <w:r>
        <w:t xml:space="preserve"> for power class 3</w:t>
      </w:r>
      <w:r>
        <w:rPr>
          <w:rFonts w:hint="eastAsia"/>
        </w:rPr>
        <w:t xml:space="preserve">, BWchannel </w:t>
      </w:r>
      <w:r>
        <w:rPr>
          <w:rFonts w:hint="eastAsia"/>
        </w:rPr>
        <w:t>≤</w:t>
      </w:r>
      <w:r>
        <w:rPr>
          <w:rFonts w:hint="eastAsia"/>
        </w:rPr>
        <w:t xml:space="preserve">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CC0F98">
        <w:tc>
          <w:tcPr>
            <w:tcW w:w="2720" w:type="dxa"/>
            <w:gridSpan w:val="2"/>
            <w:vMerge w:val="restart"/>
            <w:shd w:val="clear" w:color="auto" w:fill="auto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MPR</w:t>
            </w:r>
            <w:r>
              <w:rPr>
                <w:vertAlign w:val="subscript"/>
                <w:lang w:val="en-US"/>
              </w:rPr>
              <w:t>WT</w:t>
            </w:r>
            <w:r>
              <w:rPr>
                <w:lang w:val="en-US"/>
              </w:rPr>
              <w:t>, BW</w:t>
            </w:r>
            <w:r>
              <w:rPr>
                <w:vertAlign w:val="subscript"/>
                <w:lang w:val="en-US"/>
              </w:rPr>
              <w:t>channel</w:t>
            </w:r>
            <w:r>
              <w:rPr>
                <w:lang w:val="en-US"/>
              </w:rPr>
              <w:t xml:space="preserve"> ≤ 200 MHz</w:t>
            </w:r>
          </w:p>
        </w:tc>
      </w:tr>
      <w:tr w:rsidR="00CC0F98">
        <w:tc>
          <w:tcPr>
            <w:tcW w:w="2720" w:type="dxa"/>
            <w:gridSpan w:val="2"/>
            <w:vMerge/>
            <w:shd w:val="clear" w:color="auto" w:fill="auto"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Inner RB allocations,</w:t>
            </w:r>
          </w:p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Edge RB allocations</w:t>
            </w:r>
          </w:p>
          <w:p w:rsidR="00CC0F98" w:rsidRDefault="00CC0F98">
            <w:pPr>
              <w:pStyle w:val="TAH"/>
              <w:rPr>
                <w:lang w:val="en-US"/>
              </w:rPr>
            </w:pPr>
          </w:p>
        </w:tc>
      </w:tr>
      <w:tr w:rsidR="00CC0F98">
        <w:tc>
          <w:tcPr>
            <w:tcW w:w="1540" w:type="dxa"/>
            <w:vMerge w:val="restart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2.0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2.0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3.5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5.5</w:t>
            </w:r>
          </w:p>
        </w:tc>
      </w:tr>
      <w:tr w:rsidR="00CC0F98">
        <w:tc>
          <w:tcPr>
            <w:tcW w:w="1540" w:type="dxa"/>
            <w:vMerge w:val="restart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4.0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5.0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t xml:space="preserve">≤ </w:t>
            </w:r>
            <w:r>
              <w:rPr>
                <w:lang w:val="en-US"/>
              </w:rPr>
              <w:t>7.5</w:t>
            </w:r>
          </w:p>
        </w:tc>
      </w:tr>
    </w:tbl>
    <w:p w:rsidR="00CC0F98" w:rsidRDefault="00CC0F98"/>
    <w:p w:rsidR="00CC0F98" w:rsidRDefault="00B87198">
      <w:pPr>
        <w:ind w:left="284"/>
        <w:rPr>
          <w:lang w:val="en-US"/>
        </w:rPr>
      </w:pPr>
      <w:r>
        <w:rPr>
          <w:lang w:val="en-US"/>
        </w:rPr>
        <w:t xml:space="preserve">Where the following parameters are defined to specify valid RB allocation ranges for RB </w:t>
      </w:r>
      <w:r>
        <w:rPr>
          <w:lang w:val="en-US"/>
        </w:rPr>
        <w:t>allocations in Table 6.2.2.3-1:</w:t>
      </w:r>
    </w:p>
    <w:p w:rsidR="00CC0F98" w:rsidRDefault="00B8719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RB</w:t>
      </w:r>
      <w:r>
        <w:rPr>
          <w:vertAlign w:val="subscript"/>
          <w:lang w:val="en-US"/>
        </w:rPr>
        <w:t>Start,Low</w:t>
      </w:r>
      <w:r>
        <w:rPr>
          <w:lang w:val="en-US"/>
        </w:rPr>
        <w:t xml:space="preserve"> = max(1, L</w:t>
      </w:r>
      <w:r>
        <w:rPr>
          <w:vertAlign w:val="subscript"/>
          <w:lang w:val="en-US"/>
        </w:rPr>
        <w:t>CRB</w:t>
      </w:r>
      <w:r>
        <w:rPr>
          <w:lang w:val="en-US"/>
        </w:rPr>
        <w:t>), where max() indicates the largest value of all arguments.</w:t>
      </w:r>
    </w:p>
    <w:p w:rsidR="00CC0F98" w:rsidRDefault="00B8719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RB</w:t>
      </w:r>
      <w:r>
        <w:rPr>
          <w:vertAlign w:val="subscript"/>
          <w:lang w:val="en-US"/>
        </w:rPr>
        <w:t>Start,High</w:t>
      </w:r>
      <w:r>
        <w:rPr>
          <w:lang w:val="en-US"/>
        </w:rPr>
        <w:t xml:space="preserve"> = N</w:t>
      </w:r>
      <w:r>
        <w:rPr>
          <w:vertAlign w:val="subscript"/>
          <w:lang w:val="en-US"/>
        </w:rPr>
        <w:t>RB</w:t>
      </w:r>
      <w:r>
        <w:rPr>
          <w:lang w:val="en-US"/>
        </w:rPr>
        <w:t xml:space="preserve"> – RB</w:t>
      </w:r>
      <w:r>
        <w:rPr>
          <w:vertAlign w:val="subscript"/>
          <w:lang w:val="en-US"/>
        </w:rPr>
        <w:t>Start,Low</w:t>
      </w:r>
      <w:r>
        <w:rPr>
          <w:lang w:val="en-US"/>
        </w:rPr>
        <w:t xml:space="preserve"> – L</w:t>
      </w:r>
      <w:r>
        <w:rPr>
          <w:vertAlign w:val="subscript"/>
          <w:lang w:val="en-US"/>
        </w:rPr>
        <w:t>CRB,</w:t>
      </w:r>
    </w:p>
    <w:p w:rsidR="00CC0F98" w:rsidRDefault="00B87198">
      <w:pPr>
        <w:ind w:firstLine="284"/>
        <w:rPr>
          <w:lang w:val="en-US"/>
        </w:rPr>
      </w:pPr>
      <w:r>
        <w:rPr>
          <w:lang w:val="en-US"/>
        </w:rPr>
        <w:t>An RB allocation belonging to table 6.2.2.3-1 is a Region 1 inner RB allocation if:</w:t>
      </w:r>
    </w:p>
    <w:p w:rsidR="00CC0F98" w:rsidRDefault="00B8719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RB</w:t>
      </w:r>
      <w:r>
        <w:rPr>
          <w:vertAlign w:val="subscript"/>
          <w:lang w:val="en-US"/>
        </w:rPr>
        <w:t>Start</w:t>
      </w:r>
      <w:r>
        <w:rPr>
          <w:vertAlign w:val="subscript"/>
          <w:lang w:val="en-US"/>
        </w:rPr>
        <w:t>,Low</w:t>
      </w:r>
      <w:r>
        <w:rPr>
          <w:lang w:val="en-US"/>
        </w:rPr>
        <w:t xml:space="preserve">  ≤  RB</w:t>
      </w:r>
      <w:r>
        <w:rPr>
          <w:vertAlign w:val="subscript"/>
          <w:lang w:val="en-US"/>
        </w:rPr>
        <w:t>Start</w:t>
      </w:r>
      <w:r>
        <w:rPr>
          <w:lang w:val="en-US"/>
        </w:rPr>
        <w:t xml:space="preserve">  ≤  RB</w:t>
      </w:r>
      <w:r>
        <w:rPr>
          <w:vertAlign w:val="subscript"/>
          <w:lang w:val="en-US"/>
        </w:rPr>
        <w:t>Start,High</w:t>
      </w:r>
      <w:r>
        <w:rPr>
          <w:lang w:val="en-US"/>
        </w:rPr>
        <w:t>, and L</w:t>
      </w:r>
      <w:r>
        <w:rPr>
          <w:vertAlign w:val="subscript"/>
          <w:lang w:val="en-US"/>
        </w:rPr>
        <w:t>CRB</w:t>
      </w:r>
      <w:r>
        <w:rPr>
          <w:lang w:val="en-US"/>
        </w:rPr>
        <w:t xml:space="preserve">  ≤  ceil(N</w:t>
      </w:r>
      <w:r>
        <w:rPr>
          <w:vertAlign w:val="subscript"/>
          <w:lang w:val="en-US"/>
        </w:rPr>
        <w:t>RB</w:t>
      </w:r>
      <w:r>
        <w:rPr>
          <w:lang w:val="en-US"/>
        </w:rPr>
        <w:t>/3), where ceil(x) is the smallest integer greater than or equal to x.</w:t>
      </w:r>
    </w:p>
    <w:p w:rsidR="00CC0F98" w:rsidRDefault="00B87198">
      <w:r>
        <w:t>For transmission bandwidth configuration equal to 400MHz,</w:t>
      </w:r>
    </w:p>
    <w:p w:rsidR="00CC0F98" w:rsidRDefault="00B87198">
      <w:pPr>
        <w:pStyle w:val="B1"/>
        <w:ind w:left="0" w:firstLine="0"/>
      </w:pPr>
      <w:r>
        <w:rPr>
          <w:rFonts w:hint="eastAsia"/>
        </w:rPr>
        <w:t>MPR</w:t>
      </w:r>
      <w:r>
        <w:rPr>
          <w:vertAlign w:val="subscript"/>
        </w:rPr>
        <w:t>narrow</w:t>
      </w:r>
      <w:r>
        <w:rPr>
          <w:rFonts w:hint="eastAsia"/>
        </w:rPr>
        <w:t xml:space="preserve"> = 2.5 dB, </w:t>
      </w:r>
      <w:r>
        <w:t xml:space="preserve">when </w:t>
      </w:r>
      <w:ins w:id="30" w:author="ZTE_wubin" w:date="2020-08-28T09:52:00Z">
        <w:r>
          <w:t>BW</w:t>
        </w:r>
        <w:r>
          <w:rPr>
            <w:vertAlign w:val="subscript"/>
          </w:rPr>
          <w:t>alloc,RB</w:t>
        </w:r>
      </w:ins>
      <w:del w:id="31" w:author="ZTE_wubin" w:date="2020-08-28T09:52:00Z">
        <w:r>
          <w:delText>L</w:delText>
        </w:r>
        <w:r>
          <w:rPr>
            <w:vertAlign w:val="subscript"/>
          </w:rPr>
          <w:delText>CRB</w:delText>
        </w:r>
      </w:del>
      <w:r>
        <w:rPr>
          <w:rFonts w:hint="eastAsia"/>
        </w:rPr>
        <w:t xml:space="preserve"> </w:t>
      </w:r>
      <w:r>
        <w:rPr>
          <w:lang w:val="en-US"/>
        </w:rPr>
        <w:t xml:space="preserve">is less than or equal to </w:t>
      </w:r>
      <w:r>
        <w:rPr>
          <w:rFonts w:hint="eastAsia"/>
        </w:rPr>
        <w:t>1.44</w:t>
      </w:r>
      <w:r>
        <w:t xml:space="preserve"> </w:t>
      </w:r>
      <w:r>
        <w:rPr>
          <w:rFonts w:hint="eastAsia"/>
        </w:rPr>
        <w:t>MHz, and 0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 xml:space="preserve">start </w:t>
      </w:r>
      <w:r>
        <w:rPr>
          <w:rFonts w:hint="eastAsia"/>
        </w:rPr>
        <w:t>&lt; Ceil(1/3 N</w:t>
      </w:r>
      <w:r>
        <w:rPr>
          <w:vertAlign w:val="subscript"/>
        </w:rPr>
        <w:t>RB</w:t>
      </w:r>
      <w:r>
        <w:rPr>
          <w:rFonts w:hint="eastAsia"/>
        </w:rPr>
        <w:t>) or Ceil(2/3N</w:t>
      </w:r>
      <w:r>
        <w:rPr>
          <w:vertAlign w:val="subscript"/>
        </w:rPr>
        <w:t>RB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RB</w:t>
      </w:r>
      <w:r>
        <w:rPr>
          <w:vertAlign w:val="subscript"/>
        </w:rPr>
        <w:t>start</w:t>
      </w:r>
      <w:r>
        <w:t xml:space="preserve"> </w:t>
      </w:r>
      <w:r>
        <w:rPr>
          <w:rFonts w:hint="eastAsia"/>
        </w:rPr>
        <w:t>≤</w:t>
      </w:r>
      <w:r>
        <w:rPr>
          <w:rFonts w:hint="eastAsia"/>
        </w:rPr>
        <w:t xml:space="preserve"> N</w:t>
      </w:r>
      <w:r>
        <w:rPr>
          <w:vertAlign w:val="subscript"/>
        </w:rPr>
        <w:t>RB</w:t>
      </w:r>
      <w:r>
        <w:rPr>
          <w:rFonts w:hint="eastAsia"/>
        </w:rPr>
        <w:t>-L</w:t>
      </w:r>
      <w:r>
        <w:rPr>
          <w:vertAlign w:val="subscript"/>
        </w:rPr>
        <w:t>CRB</w:t>
      </w:r>
      <w:r>
        <w:rPr>
          <w:rFonts w:eastAsia="Malgun Gothic"/>
        </w:rPr>
        <w:t>, where</w:t>
      </w:r>
      <w:del w:id="32" w:author="ZTE_wubin" w:date="2020-08-28T09:53:00Z">
        <w:r>
          <w:rPr>
            <w:rFonts w:eastAsia="Malgun Gothic"/>
          </w:rPr>
          <w:delText xml:space="preserve"> N</w:delText>
        </w:r>
        <w:r>
          <w:rPr>
            <w:rFonts w:eastAsia="Malgun Gothic"/>
            <w:vertAlign w:val="subscript"/>
          </w:rPr>
          <w:delText>RB</w:delText>
        </w:r>
        <w:r>
          <w:rPr>
            <w:rFonts w:eastAsia="Malgun Gothic"/>
          </w:rPr>
          <w:delText xml:space="preserve"> is the maximum transmission bandwidth configuration defined in Table 5.3.2-1</w:delText>
        </w:r>
      </w:del>
      <w:ins w:id="33" w:author="ZTE_wubin" w:date="2020-08-28T09:53:00Z">
        <w:r>
          <w:t>BW</w:t>
        </w:r>
        <w:r>
          <w:rPr>
            <w:vertAlign w:val="subscript"/>
          </w:rPr>
          <w:t xml:space="preserve">alloc,RB </w:t>
        </w:r>
        <w:r>
          <w:t>is the bandwidth of the RB allocation size</w:t>
        </w:r>
      </w:ins>
      <w:r>
        <w:rPr>
          <w:rFonts w:eastAsia="Malgun Gothic"/>
        </w:rPr>
        <w:t>.</w:t>
      </w:r>
    </w:p>
    <w:p w:rsidR="00CC0F98" w:rsidRDefault="00B87198">
      <w:r>
        <w:rPr>
          <w:lang w:val="en-US"/>
        </w:rPr>
        <w:t>MPR</w:t>
      </w:r>
      <w:r>
        <w:rPr>
          <w:vertAlign w:val="subscript"/>
          <w:lang w:val="en-US"/>
        </w:rPr>
        <w:t>WT</w:t>
      </w:r>
      <w:r>
        <w:rPr>
          <w:lang w:val="en-US"/>
        </w:rPr>
        <w:t xml:space="preserve"> is t</w:t>
      </w:r>
      <w:r>
        <w:rPr>
          <w:lang w:val="en-US"/>
        </w:rPr>
        <w:t>he maximum power reduction due to modulation orders, transmission bandwidth configurations listed in Table 5.3.2-1, and waveform types. MPR</w:t>
      </w:r>
      <w:r>
        <w:rPr>
          <w:vertAlign w:val="subscript"/>
          <w:lang w:val="en-US"/>
        </w:rPr>
        <w:t>WT</w:t>
      </w:r>
      <w:r>
        <w:rPr>
          <w:lang w:val="en-US"/>
        </w:rPr>
        <w:t xml:space="preserve"> is defined in Table 6.2.2.3-2.</w:t>
      </w:r>
    </w:p>
    <w:p w:rsidR="00CC0F98" w:rsidRDefault="00CC0F98"/>
    <w:p w:rsidR="00CC0F98" w:rsidRDefault="00B87198">
      <w:pPr>
        <w:pStyle w:val="TH"/>
      </w:pPr>
      <w:r>
        <w:lastRenderedPageBreak/>
        <w:t>Table 6.2.2.</w:t>
      </w:r>
      <w:r>
        <w:rPr>
          <w:lang w:eastAsia="ko-KR"/>
        </w:rPr>
        <w:t>3</w:t>
      </w:r>
      <w:r>
        <w:t>-2 MPR</w:t>
      </w:r>
      <w:r>
        <w:rPr>
          <w:vertAlign w:val="subscript"/>
        </w:rPr>
        <w:t>WT</w:t>
      </w:r>
      <w:r>
        <w:t xml:space="preserve"> for power class </w:t>
      </w:r>
      <w:r>
        <w:rPr>
          <w:lang w:eastAsia="ko-KR"/>
        </w:rPr>
        <w:t>3</w:t>
      </w:r>
      <w:r>
        <w:t>, BW</w:t>
      </w:r>
      <w:r>
        <w:rPr>
          <w:vertAlign w:val="subscript"/>
        </w:rPr>
        <w:t>channel</w:t>
      </w:r>
      <w:r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CC0F98">
        <w:tc>
          <w:tcPr>
            <w:tcW w:w="2720" w:type="dxa"/>
            <w:gridSpan w:val="2"/>
            <w:vMerge w:val="restart"/>
            <w:shd w:val="clear" w:color="auto" w:fill="auto"/>
            <w:vAlign w:val="center"/>
          </w:tcPr>
          <w:p w:rsidR="00CC0F98" w:rsidRDefault="00B87198">
            <w:pPr>
              <w:pStyle w:val="TAH"/>
              <w:rPr>
                <w:rFonts w:eastAsia="Malgun Gothic"/>
                <w:lang w:val="en-US"/>
              </w:rPr>
            </w:pPr>
            <w:r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MPR</w:t>
            </w:r>
            <w:r>
              <w:rPr>
                <w:vertAlign w:val="subscript"/>
                <w:lang w:val="en-US"/>
              </w:rPr>
              <w:t>WT</w:t>
            </w:r>
            <w:r>
              <w:rPr>
                <w:lang w:val="en-US"/>
              </w:rPr>
              <w:t xml:space="preserve">, </w:t>
            </w:r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r>
              <w:rPr>
                <w:lang w:val="en-US"/>
              </w:rPr>
              <w:t xml:space="preserve"> = 400 MHz</w:t>
            </w:r>
          </w:p>
        </w:tc>
      </w:tr>
      <w:tr w:rsidR="00CC0F98">
        <w:tc>
          <w:tcPr>
            <w:tcW w:w="2720" w:type="dxa"/>
            <w:gridSpan w:val="2"/>
            <w:vMerge/>
            <w:shd w:val="clear" w:color="auto" w:fill="auto"/>
            <w:vAlign w:val="bottom"/>
          </w:tcPr>
          <w:p w:rsidR="00CC0F98" w:rsidRDefault="00CC0F9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Inner RB allocations,</w:t>
            </w:r>
          </w:p>
          <w:p w:rsidR="00CC0F98" w:rsidRDefault="00B87198">
            <w:pPr>
              <w:pStyle w:val="TAH"/>
              <w:rPr>
                <w:lang w:val="en-US" w:eastAsia="ja-JP"/>
              </w:rPr>
            </w:pPr>
            <w:r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Edge RB allocations</w:t>
            </w:r>
          </w:p>
          <w:p w:rsidR="00CC0F98" w:rsidRDefault="00CC0F98">
            <w:pPr>
              <w:pStyle w:val="TAH"/>
              <w:rPr>
                <w:lang w:val="en-US"/>
              </w:rPr>
            </w:pPr>
          </w:p>
        </w:tc>
      </w:tr>
      <w:tr w:rsidR="00CC0F98">
        <w:tc>
          <w:tcPr>
            <w:tcW w:w="1540" w:type="dxa"/>
            <w:vMerge w:val="restart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3.0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3.0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4.5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</w:tr>
      <w:tr w:rsidR="00CC0F98">
        <w:tc>
          <w:tcPr>
            <w:tcW w:w="1540" w:type="dxa"/>
            <w:vMerge w:val="restart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5.0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6.5</w:t>
            </w:r>
          </w:p>
        </w:tc>
      </w:tr>
      <w:tr w:rsidR="00CC0F98">
        <w:tc>
          <w:tcPr>
            <w:tcW w:w="1540" w:type="dxa"/>
            <w:vMerge/>
            <w:vAlign w:val="center"/>
          </w:tcPr>
          <w:p w:rsidR="00CC0F98" w:rsidRDefault="00CC0F98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0F98" w:rsidRDefault="00B87198">
            <w:pPr>
              <w:pStyle w:val="TAC"/>
              <w:rPr>
                <w:rFonts w:eastAsia="Malgun Gothic"/>
                <w:lang w:val="en-US"/>
              </w:rPr>
            </w:pPr>
            <w:r>
              <w:t xml:space="preserve">≤ </w:t>
            </w:r>
            <w:r>
              <w:rPr>
                <w:rFonts w:eastAsia="Malgun Gothic"/>
                <w:lang w:val="en-US"/>
              </w:rPr>
              <w:t>9.0</w:t>
            </w:r>
          </w:p>
        </w:tc>
      </w:tr>
    </w:tbl>
    <w:p w:rsidR="00CC0F98" w:rsidRDefault="00CC0F98">
      <w:pPr>
        <w:rPr>
          <w:rFonts w:eastAsia="Malgun Gothic"/>
        </w:rPr>
      </w:pPr>
    </w:p>
    <w:p w:rsidR="00CC0F98" w:rsidRDefault="00B87198">
      <w:pPr>
        <w:rPr>
          <w:rFonts w:eastAsia="Malgun Gothic"/>
        </w:rPr>
      </w:pPr>
      <w:r>
        <w:rPr>
          <w:rFonts w:eastAsia="Malgun Gothic"/>
        </w:rPr>
        <w:t>Where</w:t>
      </w:r>
      <w:r>
        <w:rPr>
          <w:rFonts w:eastAsia="Yu Mincho"/>
        </w:rPr>
        <w:t xml:space="preserve"> the </w:t>
      </w:r>
      <w:r>
        <w:rPr>
          <w:rFonts w:eastAsia="Malgun Gothic"/>
        </w:rPr>
        <w:t xml:space="preserve">following parameters are defined to specify valid RB allocation ranges for </w:t>
      </w:r>
      <w:r>
        <w:rPr>
          <w:rFonts w:eastAsia="SimSun"/>
        </w:rPr>
        <w:t xml:space="preserve">RB allocations in </w:t>
      </w:r>
      <w:r>
        <w:rPr>
          <w:rFonts w:eastAsia="Malgun Gothic"/>
        </w:rPr>
        <w:t>Table 6.2.2.3-2</w:t>
      </w:r>
      <w:r>
        <w:rPr>
          <w:rFonts w:eastAsia="SimSun"/>
        </w:rPr>
        <w:t>:</w:t>
      </w:r>
    </w:p>
    <w:p w:rsidR="00CC0F98" w:rsidRDefault="00B8719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N</w:t>
      </w:r>
      <w:r>
        <w:rPr>
          <w:rFonts w:eastAsia="SimSun"/>
          <w:vertAlign w:val="subscript"/>
        </w:rPr>
        <w:t>RB</w:t>
      </w:r>
      <w:r>
        <w:rPr>
          <w:rFonts w:eastAsia="SimSun"/>
        </w:rPr>
        <w:t xml:space="preserve"> is the maximum number of RBs for a given Channel bandwidth and sub-carrier spacing defined in Table 5.3.2-1.</w:t>
      </w:r>
    </w:p>
    <w:p w:rsidR="00CC0F98" w:rsidRDefault="00B87198">
      <w:pPr>
        <w:pStyle w:val="EQ"/>
        <w:jc w:val="center"/>
        <w:rPr>
          <w:rFonts w:eastAsia="SimSun"/>
        </w:rPr>
      </w:pPr>
      <w:r>
        <w:rPr>
          <w:rFonts w:eastAsia="Malgun Gothic"/>
        </w:rPr>
        <w:t>RB</w:t>
      </w:r>
      <w:r>
        <w:rPr>
          <w:rFonts w:eastAsia="Malgun Gothic"/>
          <w:vertAlign w:val="subscript"/>
        </w:rPr>
        <w:t>end</w:t>
      </w:r>
      <w:r>
        <w:rPr>
          <w:rFonts w:eastAsia="Malgun Gothic"/>
          <w:szCs w:val="18"/>
          <w:vertAlign w:val="subscript"/>
        </w:rPr>
        <w:t xml:space="preserve"> </w:t>
      </w:r>
      <w:r>
        <w:rPr>
          <w:rFonts w:eastAsia="Malgun Gothic"/>
          <w:szCs w:val="18"/>
        </w:rPr>
        <w:t xml:space="preserve">= </w:t>
      </w:r>
      <w:r>
        <w:rPr>
          <w:rFonts w:eastAsia="Malgun Gothic"/>
        </w:rPr>
        <w:t>RB</w:t>
      </w:r>
      <w:r>
        <w:rPr>
          <w:rFonts w:eastAsia="Malgun Gothic"/>
          <w:vertAlign w:val="subscript"/>
        </w:rPr>
        <w:t>Start</w:t>
      </w:r>
      <w:r>
        <w:rPr>
          <w:rFonts w:eastAsia="Malgun Gothic"/>
        </w:rPr>
        <w:t xml:space="preserve"> + L</w:t>
      </w:r>
      <w:r>
        <w:rPr>
          <w:rFonts w:eastAsia="Malgun Gothic"/>
          <w:vertAlign w:val="subscript"/>
        </w:rPr>
        <w:t>CRB</w:t>
      </w:r>
      <w:r>
        <w:rPr>
          <w:rFonts w:eastAsia="SimSun"/>
        </w:rPr>
        <w:t xml:space="preserve"> - 1</w:t>
      </w:r>
    </w:p>
    <w:p w:rsidR="00CC0F98" w:rsidRDefault="00B8719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An RB </w:t>
      </w:r>
      <w:r>
        <w:rPr>
          <w:rFonts w:eastAsia="SimSun"/>
        </w:rPr>
        <w:t>allocation belonging to table 6.2.2.3-2 is a Region 1 inner RB allocation if</w:t>
      </w:r>
    </w:p>
    <w:p w:rsidR="00CC0F98" w:rsidRDefault="00B8719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r>
        <w:rPr>
          <w:rFonts w:eastAsia="SimSun"/>
          <w:bCs/>
        </w:rPr>
        <w:t>RB</w:t>
      </w:r>
      <w:r>
        <w:rPr>
          <w:rFonts w:eastAsia="SimSun"/>
          <w:bCs/>
          <w:vertAlign w:val="subscript"/>
        </w:rPr>
        <w:t>start</w:t>
      </w:r>
      <w:r>
        <w:rPr>
          <w:rFonts w:eastAsia="SimSun"/>
          <w:bCs/>
        </w:rPr>
        <w:t xml:space="preserve"> </w:t>
      </w:r>
      <w:r>
        <w:rPr>
          <w:rFonts w:hint="eastAsia"/>
        </w:rPr>
        <w:t>≥</w:t>
      </w:r>
      <w:r>
        <w:rPr>
          <w:rFonts w:eastAsia="SimSun"/>
          <w:bCs/>
        </w:rPr>
        <w:t xml:space="preserve"> Ceil(1/4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>) AND RB</w:t>
      </w:r>
      <w:r>
        <w:rPr>
          <w:rFonts w:eastAsia="SimSun"/>
          <w:bCs/>
          <w:vertAlign w:val="subscript"/>
        </w:rPr>
        <w:t>end</w:t>
      </w:r>
      <w:r>
        <w:rPr>
          <w:rFonts w:eastAsia="SimSun"/>
          <w:bCs/>
        </w:rPr>
        <w:t xml:space="preserve"> &lt; Ceil(3/4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 xml:space="preserve">) AND </w:t>
      </w:r>
      <w:r>
        <w:rPr>
          <w:rFonts w:eastAsia="SimSun"/>
        </w:rPr>
        <w:t>L</w:t>
      </w:r>
      <w:r>
        <w:rPr>
          <w:rFonts w:eastAsia="SimSun"/>
          <w:vertAlign w:val="subscript"/>
        </w:rPr>
        <w:t>CRB</w:t>
      </w:r>
      <w:r>
        <w:rPr>
          <w:rFonts w:eastAsia="SimSun"/>
          <w:bCs/>
        </w:rPr>
        <w:t xml:space="preserve"> </w:t>
      </w:r>
      <w:r>
        <w:rPr>
          <w:rFonts w:hint="eastAsia"/>
        </w:rPr>
        <w:t>≤</w:t>
      </w:r>
      <w:r>
        <w:rPr>
          <w:rFonts w:eastAsia="SimSun"/>
          <w:bCs/>
        </w:rPr>
        <w:t xml:space="preserve"> Ceil(1/4 N</w:t>
      </w:r>
      <w:r>
        <w:rPr>
          <w:rFonts w:eastAsia="SimSun"/>
          <w:bCs/>
          <w:vertAlign w:val="subscript"/>
        </w:rPr>
        <w:t>RB</w:t>
      </w:r>
      <w:r>
        <w:rPr>
          <w:rFonts w:eastAsia="SimSun"/>
          <w:bCs/>
        </w:rPr>
        <w:t>)</w:t>
      </w:r>
    </w:p>
    <w:p w:rsidR="00CC0F98" w:rsidRDefault="00B8719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For all transmission bandwidth configurations, an RB allocation is an Edge allocation if it is NOT a </w:t>
      </w:r>
      <w:r>
        <w:rPr>
          <w:rFonts w:eastAsia="SimSun"/>
        </w:rPr>
        <w:t>Region 1 inner allocation.</w:t>
      </w:r>
    </w:p>
    <w:bookmarkEnd w:id="13"/>
    <w:bookmarkEnd w:id="14"/>
    <w:bookmarkEnd w:id="15"/>
    <w:bookmarkEnd w:id="16"/>
    <w:bookmarkEnd w:id="17"/>
    <w:bookmarkEnd w:id="18"/>
    <w:bookmarkEnd w:id="19"/>
    <w:p w:rsidR="00CC0F98" w:rsidRDefault="00B87198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20"/>
    <w:p w:rsidR="00CC0F98" w:rsidRDefault="00CC0F98">
      <w:pPr>
        <w:pStyle w:val="NO"/>
      </w:pPr>
    </w:p>
    <w:sectPr w:rsidR="00CC0F98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7198" w:rsidRDefault="00B87198">
      <w:pPr>
        <w:spacing w:after="0" w:line="240" w:lineRule="auto"/>
      </w:pPr>
      <w:r>
        <w:separator/>
      </w:r>
    </w:p>
  </w:endnote>
  <w:endnote w:type="continuationSeparator" w:id="0">
    <w:p w:rsidR="00B87198" w:rsidRDefault="00B87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F98" w:rsidRDefault="00B871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7198" w:rsidRDefault="00B87198">
      <w:pPr>
        <w:spacing w:after="0" w:line="240" w:lineRule="auto"/>
      </w:pPr>
      <w:r>
        <w:separator/>
      </w:r>
    </w:p>
  </w:footnote>
  <w:footnote w:type="continuationSeparator" w:id="0">
    <w:p w:rsidR="00B87198" w:rsidRDefault="00B87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F98" w:rsidRDefault="00B8719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F98" w:rsidRDefault="00CC0F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F98" w:rsidRDefault="00B871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F98" w:rsidRDefault="00CC0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0B2EE"/>
    <w:multiLevelType w:val="singleLevel"/>
    <w:tmpl w:val="2230B2E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479EA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A4F8C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87198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0F98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504419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1E3E11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6B67"/>
    <w:rsid w:val="085E7FDF"/>
    <w:rsid w:val="0865285F"/>
    <w:rsid w:val="088272C5"/>
    <w:rsid w:val="0888709F"/>
    <w:rsid w:val="08984621"/>
    <w:rsid w:val="08B308BA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C32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A7697B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57363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063696"/>
    <w:rsid w:val="122D4C2E"/>
    <w:rsid w:val="123B5E58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72A85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8674DE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141EDB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82090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07AE8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9C555A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2B29F4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02C1E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1089A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8D4831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2357B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0E38"/>
    <w:rsid w:val="268B6421"/>
    <w:rsid w:val="26900D01"/>
    <w:rsid w:val="269B12C6"/>
    <w:rsid w:val="26A003AB"/>
    <w:rsid w:val="26BA4B32"/>
    <w:rsid w:val="26F747B5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CE4C19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991F33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4652D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45071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02A91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2577E"/>
    <w:rsid w:val="2D057C95"/>
    <w:rsid w:val="2D0D7096"/>
    <w:rsid w:val="2D2D1B98"/>
    <w:rsid w:val="2D3254B5"/>
    <w:rsid w:val="2D3918AD"/>
    <w:rsid w:val="2D444978"/>
    <w:rsid w:val="2D4E1652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BE1502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83893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E052A8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224071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2458A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9B6ABF"/>
    <w:rsid w:val="36C1418E"/>
    <w:rsid w:val="36C97A09"/>
    <w:rsid w:val="36D546A7"/>
    <w:rsid w:val="36D705AF"/>
    <w:rsid w:val="36DF2F73"/>
    <w:rsid w:val="36F431CE"/>
    <w:rsid w:val="37222EB2"/>
    <w:rsid w:val="372E023F"/>
    <w:rsid w:val="3732407C"/>
    <w:rsid w:val="37450826"/>
    <w:rsid w:val="374751AF"/>
    <w:rsid w:val="375F6A38"/>
    <w:rsid w:val="37614E7A"/>
    <w:rsid w:val="377070E8"/>
    <w:rsid w:val="378D5780"/>
    <w:rsid w:val="379004FC"/>
    <w:rsid w:val="379217CE"/>
    <w:rsid w:val="37955629"/>
    <w:rsid w:val="37CE136B"/>
    <w:rsid w:val="37CF579E"/>
    <w:rsid w:val="37D851A7"/>
    <w:rsid w:val="37F36B0C"/>
    <w:rsid w:val="38186D13"/>
    <w:rsid w:val="3837516B"/>
    <w:rsid w:val="385072E8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E827FD"/>
    <w:rsid w:val="39FB2DF8"/>
    <w:rsid w:val="39FC5BC5"/>
    <w:rsid w:val="3A17183A"/>
    <w:rsid w:val="3A2375BE"/>
    <w:rsid w:val="3A44491B"/>
    <w:rsid w:val="3A4C55CF"/>
    <w:rsid w:val="3A507DE2"/>
    <w:rsid w:val="3A525A11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864E5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96316A"/>
    <w:rsid w:val="3EAD52AD"/>
    <w:rsid w:val="3EB21F6B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582BB3"/>
    <w:rsid w:val="3F7767C3"/>
    <w:rsid w:val="3F8600BF"/>
    <w:rsid w:val="3F895EAF"/>
    <w:rsid w:val="3F9B2304"/>
    <w:rsid w:val="3F9D63B1"/>
    <w:rsid w:val="3F9D6B98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6E5BBB"/>
    <w:rsid w:val="409F1BFD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ED5D08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697B69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06825"/>
    <w:rsid w:val="487B7CE8"/>
    <w:rsid w:val="48846854"/>
    <w:rsid w:val="489F0520"/>
    <w:rsid w:val="48BD0A30"/>
    <w:rsid w:val="48BE5AF9"/>
    <w:rsid w:val="48E51B39"/>
    <w:rsid w:val="48FD2CE9"/>
    <w:rsid w:val="48FE1710"/>
    <w:rsid w:val="4902347D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0A5E03"/>
    <w:rsid w:val="4A1C754E"/>
    <w:rsid w:val="4A4D1931"/>
    <w:rsid w:val="4A503249"/>
    <w:rsid w:val="4A5044B3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A6B4F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B3748A"/>
    <w:rsid w:val="4ECA4C6E"/>
    <w:rsid w:val="4ECC58DA"/>
    <w:rsid w:val="4ED2444F"/>
    <w:rsid w:val="4EDD093B"/>
    <w:rsid w:val="4EE56B64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B653A8"/>
    <w:rsid w:val="50077C06"/>
    <w:rsid w:val="502C795C"/>
    <w:rsid w:val="50334A8A"/>
    <w:rsid w:val="503643EE"/>
    <w:rsid w:val="504E62EC"/>
    <w:rsid w:val="50695837"/>
    <w:rsid w:val="506F2C5A"/>
    <w:rsid w:val="50803698"/>
    <w:rsid w:val="50846814"/>
    <w:rsid w:val="50C06C05"/>
    <w:rsid w:val="50D74100"/>
    <w:rsid w:val="50D85CE7"/>
    <w:rsid w:val="50E4187D"/>
    <w:rsid w:val="50E52561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DB553C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3332A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7304E3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035901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32D87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5F727D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0B6737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D1078"/>
    <w:rsid w:val="62DE0B30"/>
    <w:rsid w:val="62E1249E"/>
    <w:rsid w:val="630F3F80"/>
    <w:rsid w:val="634D78EA"/>
    <w:rsid w:val="63517AA9"/>
    <w:rsid w:val="63547154"/>
    <w:rsid w:val="636316A7"/>
    <w:rsid w:val="637F23F6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1250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91292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B022D4"/>
    <w:rsid w:val="6DC200FE"/>
    <w:rsid w:val="6DCE55AD"/>
    <w:rsid w:val="6DD91781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7D559C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02E55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E60340"/>
    <w:rsid w:val="72FE61B1"/>
    <w:rsid w:val="73145D50"/>
    <w:rsid w:val="734A6177"/>
    <w:rsid w:val="73503D91"/>
    <w:rsid w:val="735F4A68"/>
    <w:rsid w:val="736E0ED4"/>
    <w:rsid w:val="737D7742"/>
    <w:rsid w:val="739E5294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D44431"/>
    <w:rsid w:val="75D64C17"/>
    <w:rsid w:val="75D8563F"/>
    <w:rsid w:val="75DF7C8A"/>
    <w:rsid w:val="75E53E7B"/>
    <w:rsid w:val="75F16864"/>
    <w:rsid w:val="760521D9"/>
    <w:rsid w:val="761D77D7"/>
    <w:rsid w:val="76225E90"/>
    <w:rsid w:val="763D14E6"/>
    <w:rsid w:val="764D2D71"/>
    <w:rsid w:val="765C0130"/>
    <w:rsid w:val="766F3E2F"/>
    <w:rsid w:val="76A93B6F"/>
    <w:rsid w:val="76CF3AD3"/>
    <w:rsid w:val="76D32BE1"/>
    <w:rsid w:val="76E321FB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7F5547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64AB9"/>
  <w15:docId w15:val="{4AF9DEBF-5441-4258-9F53-274988A3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List5"/>
    <w:qFormat/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Style81">
    <w:name w:val="_Style 81"/>
    <w:uiPriority w:val="99"/>
    <w:semiHidden/>
    <w:qFormat/>
    <w:rPr>
      <w:rFonts w:eastAsia="MS Mincho"/>
      <w:lang w:eastAsia="en-US"/>
    </w:rPr>
  </w:style>
  <w:style w:type="paragraph" w:customStyle="1" w:styleId="B4">
    <w:name w:val="B4"/>
    <w:basedOn w:val="List4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">
    <w:name w:val="B3"/>
    <w:basedOn w:val="List3"/>
    <w:link w:val="B3Char2"/>
    <w:qFormat/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BodyTextChar">
    <w:name w:val="Body Text Char"/>
    <w:link w:val="BodyText"/>
    <w:uiPriority w:val="99"/>
    <w:qFormat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861</Words>
  <Characters>4908</Characters>
  <Application>Microsoft Office Word</Application>
  <DocSecurity>0</DocSecurity>
  <Lines>40</Lines>
  <Paragraphs>11</Paragraphs>
  <ScaleCrop>false</ScaleCrop>
  <Company>ZTE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MCC</cp:lastModifiedBy>
  <cp:revision>70</cp:revision>
  <dcterms:created xsi:type="dcterms:W3CDTF">2018-02-04T08:49:00Z</dcterms:created>
  <dcterms:modified xsi:type="dcterms:W3CDTF">2020-09-10T08:49:00Z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