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91D" w:rsidRDefault="00F96077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 xml:space="preserve">3GPP TSG-RAN WG4 Meeting # 96-e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eastAsia="SimSun" w:cs="Arial" w:hint="eastAsia"/>
          <w:sz w:val="24"/>
          <w:szCs w:val="24"/>
          <w:lang w:val="en-US" w:eastAsia="zh-CN"/>
        </w:rPr>
        <w:t>10629</w:t>
      </w:r>
    </w:p>
    <w:p w:rsidR="0000791D" w:rsidRDefault="00F96077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>Electronic Meeting, 17-28 Aug., 2020</w:t>
      </w:r>
    </w:p>
    <w:p w:rsidR="0000791D" w:rsidRDefault="0000791D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79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00791D" w:rsidRDefault="00F96077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0</w:t>
            </w:r>
          </w:p>
        </w:tc>
      </w:tr>
      <w:tr w:rsidR="000079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791D" w:rsidRDefault="00F960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79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791D" w:rsidRDefault="0000791D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791D" w:rsidRDefault="00F96077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0791D" w:rsidRDefault="00F9607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791D" w:rsidRDefault="00F96077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0241</w:t>
            </w:r>
          </w:p>
        </w:tc>
        <w:tc>
          <w:tcPr>
            <w:tcW w:w="709" w:type="dxa"/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791D" w:rsidRPr="00582BD5" w:rsidRDefault="00582BD5">
            <w:pPr>
              <w:pStyle w:val="CRCoverPage"/>
              <w:spacing w:after="0"/>
              <w:jc w:val="center"/>
              <w:rPr>
                <w:rFonts w:eastAsia="SimSun"/>
                <w:bCs/>
                <w:sz w:val="28"/>
                <w:szCs w:val="28"/>
                <w:lang w:eastAsia="zh-CN"/>
              </w:rPr>
            </w:pPr>
            <w:r w:rsidRPr="00582BD5">
              <w:rPr>
                <w:rFonts w:eastAsia="SimSun"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791D" w:rsidRDefault="00F96077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</w:pPr>
          </w:p>
        </w:tc>
      </w:tr>
      <w:tr w:rsidR="000079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</w:pPr>
          </w:p>
        </w:tc>
      </w:tr>
      <w:tr w:rsidR="000079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791D" w:rsidRDefault="00F9607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791D">
        <w:tc>
          <w:tcPr>
            <w:tcW w:w="9641" w:type="dxa"/>
            <w:gridSpan w:val="9"/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0791D" w:rsidRDefault="0000791D">
      <w:pPr>
        <w:rPr>
          <w:sz w:val="8"/>
          <w:szCs w:val="8"/>
        </w:rPr>
      </w:pPr>
      <w:bookmarkStart w:id="2" w:name="_GoBack"/>
      <w:bookmarkEnd w:id="1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791D">
        <w:tc>
          <w:tcPr>
            <w:tcW w:w="2835" w:type="dxa"/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791D" w:rsidRDefault="00F9607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791D" w:rsidRDefault="00007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791D" w:rsidRDefault="00F96077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791D" w:rsidRDefault="00F960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791D" w:rsidRDefault="00007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791D" w:rsidRDefault="00F9607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791D" w:rsidRDefault="0000791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0791D" w:rsidRDefault="0000791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791D">
        <w:tc>
          <w:tcPr>
            <w:tcW w:w="9641" w:type="dxa"/>
            <w:gridSpan w:val="11"/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3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</w:t>
            </w:r>
            <w:r>
              <w:t>S 38.1</w:t>
            </w:r>
            <w:r>
              <w:t>0</w:t>
            </w:r>
            <w:r>
              <w:rPr>
                <w:rFonts w:hint="eastAsia"/>
                <w:lang w:val="en-US" w:eastAsia="zh-CN"/>
              </w:rPr>
              <w:t xml:space="preserve">1-2: </w:t>
            </w:r>
            <w:bookmarkEnd w:id="3"/>
            <w:r>
              <w:rPr>
                <w:rFonts w:hint="eastAsia"/>
                <w:lang w:val="en-US" w:eastAsia="zh-CN"/>
              </w:rPr>
              <w:t>Correction on the Aggregated Channel Bandwidth</w:t>
            </w:r>
          </w:p>
        </w:tc>
      </w:tr>
      <w:tr w:rsidR="0000791D">
        <w:tc>
          <w:tcPr>
            <w:tcW w:w="1843" w:type="dxa"/>
            <w:tcBorders>
              <w:lef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791D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00791D">
        <w:tc>
          <w:tcPr>
            <w:tcW w:w="1843" w:type="dxa"/>
            <w:tcBorders>
              <w:lef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791D" w:rsidRDefault="00F9607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791D" w:rsidRDefault="0000791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791D" w:rsidRDefault="00F960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28</w:t>
            </w:r>
          </w:p>
        </w:tc>
      </w:tr>
      <w:tr w:rsidR="0000791D">
        <w:tc>
          <w:tcPr>
            <w:tcW w:w="1843" w:type="dxa"/>
            <w:tcBorders>
              <w:lef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791D" w:rsidRDefault="00F96077">
            <w:pPr>
              <w:pStyle w:val="CRCoverPage"/>
              <w:spacing w:after="0"/>
              <w:ind w:left="100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791D" w:rsidRDefault="0000791D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791D" w:rsidRDefault="00F9607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0079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791D" w:rsidRDefault="00F9607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0791D" w:rsidRDefault="00F96077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791D" w:rsidRDefault="00F960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</w:t>
            </w:r>
            <w:r>
              <w:rPr>
                <w:i/>
                <w:sz w:val="18"/>
              </w:rPr>
              <w:t>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0791D">
        <w:tc>
          <w:tcPr>
            <w:tcW w:w="1843" w:type="dxa"/>
          </w:tcPr>
          <w:p w:rsidR="0000791D" w:rsidRDefault="00007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current definition for  the parameters</w:t>
            </w:r>
            <w:r>
              <w:rPr>
                <w:rFonts w:ascii="Arial" w:hAnsi="Arial" w:cs="Arial"/>
                <w:lang w:val="en-US" w:eastAsia="zh-CN"/>
              </w:rPr>
              <w:t xml:space="preserve"> such as </w:t>
            </w:r>
            <w:r>
              <w:rPr>
                <w:rFonts w:ascii="Arial" w:hAnsi="Arial" w:cs="Arial"/>
              </w:rPr>
              <w:t>SCS</w:t>
            </w:r>
            <w:r>
              <w:rPr>
                <w:rFonts w:ascii="Arial" w:hAnsi="Arial" w:cs="Arial"/>
                <w:vertAlign w:val="subscript"/>
              </w:rPr>
              <w:t>low</w:t>
            </w:r>
            <w:r>
              <w:rPr>
                <w:rFonts w:ascii="Arial" w:hAnsi="Arial" w:cs="Arial"/>
              </w:rPr>
              <w:t>, SCS</w:t>
            </w:r>
            <w:r>
              <w:rPr>
                <w:rFonts w:ascii="Arial" w:hAnsi="Arial" w:cs="Arial"/>
                <w:vertAlign w:val="subscript"/>
              </w:rPr>
              <w:t>high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RB,low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RB,high</w:t>
            </w:r>
            <w:r>
              <w:rPr>
                <w:rFonts w:ascii="Arial" w:eastAsia="SimSun" w:hAnsi="Arial" w:cs="Arial"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and BW</w:t>
            </w:r>
            <w:r>
              <w:rPr>
                <w:rFonts w:ascii="Arial" w:hAnsi="Arial" w:cs="Arial"/>
                <w:vertAlign w:val="subscript"/>
              </w:rPr>
              <w:t>GB,Channel(k)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 the equation may cause </w:t>
            </w:r>
            <w:r>
              <w:rPr>
                <w:rFonts w:ascii="Arial" w:hAnsi="Arial" w:cs="Arial"/>
                <w:bCs/>
              </w:rPr>
              <w:t>BW</w:t>
            </w:r>
            <w:r>
              <w:rPr>
                <w:rFonts w:ascii="Arial" w:hAnsi="Arial" w:cs="Arial"/>
                <w:bCs/>
                <w:vertAlign w:val="subscript"/>
              </w:rPr>
              <w:t>Channel_CA</w:t>
            </w:r>
            <w:r>
              <w:rPr>
                <w:rFonts w:ascii="Arial" w:eastAsia="SimSun" w:hAnsi="Arial" w:cs="Arial" w:hint="eastAsia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larger than the sum of the channel bandwidht of the CCs, which is not acceptable. </w:t>
            </w:r>
          </w:p>
          <w:p w:rsidR="0000791D" w:rsidRDefault="00F9607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To avoid it, it is propose to adopt the same methods as TS38.101-1, which is </w:t>
            </w:r>
            <w:r>
              <w:rPr>
                <w:rFonts w:ascii="Arial" w:hAnsi="Arial" w:cs="Arial"/>
              </w:rPr>
              <w:t>SCS</w:t>
            </w:r>
            <w:r>
              <w:rPr>
                <w:rFonts w:ascii="Arial" w:hAnsi="Arial" w:cs="Arial"/>
                <w:vertAlign w:val="subscript"/>
              </w:rPr>
              <w:t>low</w:t>
            </w:r>
            <w:r>
              <w:rPr>
                <w:rFonts w:ascii="Arial" w:hAnsi="Arial" w:cs="Arial"/>
              </w:rPr>
              <w:t>, SCS</w:t>
            </w:r>
            <w:r>
              <w:rPr>
                <w:rFonts w:ascii="Arial" w:hAnsi="Arial" w:cs="Arial"/>
                <w:vertAlign w:val="subscript"/>
              </w:rPr>
              <w:t>high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RB,low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RB,high</w:t>
            </w:r>
            <w:r>
              <w:rPr>
                <w:rFonts w:ascii="Arial" w:hAnsi="Arial" w:cs="Arial"/>
              </w:rPr>
              <w:t>, and BW</w:t>
            </w:r>
            <w:r>
              <w:rPr>
                <w:rFonts w:ascii="Arial" w:hAnsi="Arial" w:cs="Arial"/>
                <w:vertAlign w:val="subscript"/>
              </w:rPr>
              <w:t>GB,Channel(k)</w:t>
            </w:r>
            <w:r>
              <w:rPr>
                <w:rFonts w:ascii="Arial" w:hAnsi="Arial" w:cs="Arial"/>
              </w:rPr>
              <w:t xml:space="preserve"> use the largest μ value among the subcarrier spacing configurations supported in the operating band for both of the channel</w:t>
            </w:r>
            <w:r>
              <w:rPr>
                <w:rFonts w:ascii="Arial" w:hAnsi="Arial" w:cs="Arial"/>
              </w:rPr>
              <w:t xml:space="preserve"> bandwidths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00791D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Apply largest u for </w:t>
            </w:r>
            <w:r>
              <w:rPr>
                <w:rFonts w:ascii="Arial" w:hAnsi="Arial" w:cs="Arial"/>
              </w:rPr>
              <w:t>SCS</w:t>
            </w:r>
            <w:r>
              <w:rPr>
                <w:rFonts w:ascii="Arial" w:hAnsi="Arial" w:cs="Arial"/>
                <w:vertAlign w:val="subscript"/>
              </w:rPr>
              <w:t>low</w:t>
            </w:r>
            <w:r>
              <w:rPr>
                <w:rFonts w:ascii="Arial" w:hAnsi="Arial" w:cs="Arial"/>
              </w:rPr>
              <w:t>, SCS</w:t>
            </w:r>
            <w:r>
              <w:rPr>
                <w:rFonts w:ascii="Arial" w:hAnsi="Arial" w:cs="Arial"/>
                <w:vertAlign w:val="subscript"/>
              </w:rPr>
              <w:t>high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RB,low</w:t>
            </w:r>
            <w:r>
              <w:rPr>
                <w:rFonts w:ascii="Arial" w:hAnsi="Arial" w:cs="Arial"/>
              </w:rPr>
              <w:t>, N</w:t>
            </w:r>
            <w:r>
              <w:rPr>
                <w:rFonts w:ascii="Arial" w:hAnsi="Arial" w:cs="Arial"/>
                <w:vertAlign w:val="subscript"/>
              </w:rPr>
              <w:t>RB,high</w:t>
            </w:r>
            <w:r>
              <w:rPr>
                <w:rFonts w:ascii="Arial" w:eastAsia="SimSun" w:hAnsi="Arial" w:cs="Arial"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and BW</w:t>
            </w:r>
            <w:r>
              <w:rPr>
                <w:rFonts w:ascii="Arial" w:hAnsi="Arial" w:cs="Arial"/>
                <w:vertAlign w:val="subscript"/>
              </w:rPr>
              <w:t>GB,Channel(k)</w:t>
            </w:r>
          </w:p>
        </w:tc>
      </w:tr>
      <w:tr w:rsidR="000079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>BW</w:t>
            </w:r>
            <w:r>
              <w:rPr>
                <w:rFonts w:ascii="Arial" w:hAnsi="Arial" w:cs="Arial"/>
                <w:bCs/>
                <w:vertAlign w:val="subscript"/>
              </w:rPr>
              <w:t>Channel_CA</w:t>
            </w:r>
            <w:r>
              <w:rPr>
                <w:rFonts w:ascii="Arial" w:eastAsia="SimSun" w:hAnsi="Arial" w:cs="Arial" w:hint="eastAsia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lang w:val="en-US" w:eastAsia="zh-CN"/>
              </w:rPr>
              <w:t>may be larger than the sum of the channel bandwidht of the CCs</w:t>
            </w:r>
          </w:p>
        </w:tc>
      </w:tr>
      <w:tr w:rsidR="0000791D">
        <w:tc>
          <w:tcPr>
            <w:tcW w:w="2696" w:type="dxa"/>
            <w:gridSpan w:val="2"/>
          </w:tcPr>
          <w:p w:rsidR="0000791D" w:rsidRDefault="00007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5.3A</w:t>
            </w:r>
          </w:p>
        </w:tc>
      </w:tr>
      <w:tr w:rsidR="000079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791D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791D" w:rsidRDefault="000079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791D" w:rsidRDefault="00F960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791D" w:rsidRDefault="0000791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791D" w:rsidRDefault="0000791D">
            <w:pPr>
              <w:pStyle w:val="CRCoverPage"/>
              <w:spacing w:after="0"/>
              <w:ind w:left="99"/>
            </w:pPr>
          </w:p>
        </w:tc>
      </w:tr>
      <w:tr w:rsidR="0000791D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791D" w:rsidRDefault="00007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791D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791D" w:rsidRDefault="00F960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791D" w:rsidRDefault="00007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0791D" w:rsidRDefault="00F9607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38.521-2</w:t>
            </w:r>
          </w:p>
        </w:tc>
      </w:tr>
      <w:tr w:rsidR="0000791D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791D" w:rsidRDefault="000079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791D" w:rsidRDefault="00F9607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791D" w:rsidRDefault="00F9607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791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791D" w:rsidRDefault="0000791D">
            <w:pPr>
              <w:pStyle w:val="CRCoverPage"/>
              <w:spacing w:after="0"/>
            </w:pPr>
          </w:p>
        </w:tc>
      </w:tr>
      <w:tr w:rsidR="0000791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791D" w:rsidRDefault="0000791D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00791D" w:rsidRDefault="0000791D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0079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791D" w:rsidRDefault="00F96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791D" w:rsidRDefault="0000791D">
            <w:pPr>
              <w:pStyle w:val="CRCoverPage"/>
              <w:spacing w:after="0"/>
              <w:ind w:left="100"/>
            </w:pPr>
          </w:p>
        </w:tc>
      </w:tr>
    </w:tbl>
    <w:p w:rsidR="0000791D" w:rsidRDefault="0000791D">
      <w:pPr>
        <w:sectPr w:rsidR="0000791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791D" w:rsidRDefault="00F96077">
      <w:pPr>
        <w:pStyle w:val="Heading2"/>
        <w:rPr>
          <w:rFonts w:eastAsia="??"/>
          <w:color w:val="FF0000"/>
          <w:szCs w:val="32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791D" w:rsidRDefault="00F96077">
      <w:pPr>
        <w:pStyle w:val="Heading2"/>
      </w:pPr>
      <w:bookmarkStart w:id="5" w:name="_Toc45889680"/>
      <w:bookmarkStart w:id="6" w:name="_Toc37324157"/>
      <w:bookmarkStart w:id="7" w:name="_Toc37322751"/>
      <w:bookmarkStart w:id="8" w:name="_Toc36469485"/>
      <w:bookmarkStart w:id="9" w:name="_Toc37253894"/>
      <w:bookmarkStart w:id="10" w:name="_Toc21340731"/>
      <w:bookmarkStart w:id="11" w:name="_Toc36456387"/>
      <w:bookmarkStart w:id="12" w:name="_Toc29805178"/>
      <w:bookmarkStart w:id="13" w:name="_Toc36548066"/>
      <w:bookmarkStart w:id="14" w:name="_Toc29804496"/>
      <w:bookmarkStart w:id="15" w:name="_Toc37321385"/>
      <w:bookmarkStart w:id="16" w:name="_Toc37322570"/>
      <w:bookmarkStart w:id="17" w:name="_Toc21339279"/>
      <w:bookmarkStart w:id="18" w:name="_Toc37253616"/>
      <w:bookmarkStart w:id="19" w:name="_Toc37253284"/>
      <w:r>
        <w:t>5.3A</w:t>
      </w:r>
      <w:r>
        <w:tab/>
        <w:t>UE channel bandwidth for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0791D" w:rsidRDefault="00F96077">
      <w:pPr>
        <w:pStyle w:val="Heading3"/>
      </w:pPr>
      <w:bookmarkStart w:id="20" w:name="_Toc45889681"/>
      <w:bookmarkStart w:id="21" w:name="_Toc37324158"/>
      <w:bookmarkStart w:id="22" w:name="_Toc37322752"/>
      <w:bookmarkStart w:id="23" w:name="_Toc36469486"/>
      <w:bookmarkStart w:id="24" w:name="_Toc37253895"/>
      <w:bookmarkStart w:id="25" w:name="_Toc36456388"/>
      <w:bookmarkStart w:id="26" w:name="_Toc29805179"/>
      <w:bookmarkStart w:id="27" w:name="_Toc21340732"/>
      <w:r>
        <w:t>5.3A.1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00791D" w:rsidRDefault="00F96077">
      <w:pPr>
        <w:pStyle w:val="Heading3"/>
      </w:pPr>
      <w:bookmarkStart w:id="28" w:name="_Toc45889682"/>
      <w:bookmarkStart w:id="29" w:name="_Toc37324159"/>
      <w:bookmarkStart w:id="30" w:name="_Toc37322753"/>
      <w:bookmarkStart w:id="31" w:name="_Toc37253896"/>
      <w:bookmarkStart w:id="32" w:name="_Toc36469487"/>
      <w:bookmarkStart w:id="33" w:name="_Toc36456389"/>
      <w:bookmarkStart w:id="34" w:name="_Toc29805180"/>
      <w:bookmarkStart w:id="35" w:name="_Toc21340733"/>
      <w:r>
        <w:t>5.3A.2</w:t>
      </w:r>
      <w:r>
        <w:tab/>
        <w:t>Minimum guardband and transmission bandwidth configuration for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00791D" w:rsidRDefault="00F96077">
      <w:r>
        <w:rPr>
          <w:rFonts w:hint="eastAsia"/>
        </w:rPr>
        <w:t>For intra-band contiguous carrier aggregation</w:t>
      </w:r>
      <w:r>
        <w:rPr>
          <w:lang w:val="en-US"/>
        </w:rPr>
        <w:t xml:space="preserve">, </w:t>
      </w:r>
      <w:r>
        <w:rPr>
          <w:rFonts w:hint="eastAsia"/>
          <w:i/>
        </w:rPr>
        <w:t>Aggregated Channel Bandwidth</w:t>
      </w:r>
      <w:r>
        <w:rPr>
          <w:i/>
          <w:lang w:val="en-US"/>
        </w:rPr>
        <w:t xml:space="preserve"> </w:t>
      </w:r>
      <w:r>
        <w:rPr>
          <w:rFonts w:hint="eastAsia"/>
        </w:rPr>
        <w:t xml:space="preserve">and </w:t>
      </w:r>
      <w:r>
        <w:rPr>
          <w:rFonts w:hint="eastAsia"/>
          <w:i/>
        </w:rPr>
        <w:t>Guard Bands</w:t>
      </w:r>
      <w:r>
        <w:rPr>
          <w:rFonts w:hint="eastAsia"/>
        </w:rPr>
        <w:t xml:space="preserve"> are defined as follows, see Figure 5.</w:t>
      </w:r>
      <w:r>
        <w:rPr>
          <w:lang w:val="en-US"/>
        </w:rPr>
        <w:t>3A.2</w:t>
      </w:r>
      <w:r>
        <w:rPr>
          <w:rFonts w:hint="eastAsia"/>
        </w:rPr>
        <w:t>-1.</w:t>
      </w:r>
    </w:p>
    <w:p w:rsidR="0000791D" w:rsidRDefault="00F96077">
      <w:r>
        <w:rPr>
          <w:noProof/>
        </w:rPr>
        <mc:AlternateContent>
          <mc:Choice Requires="wpc">
            <w:drawing>
              <wp:inline distT="0" distB="0" distL="0" distR="0">
                <wp:extent cx="6122035" cy="2769235"/>
                <wp:effectExtent l="4445" t="0" r="26670" b="0"/>
                <wp:docPr id="530" name="Canvas 1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089" name="组合 1530"/>
                        <wpg:cNvGrpSpPr/>
                        <wpg:grpSpPr>
                          <a:xfrm>
                            <a:off x="623504" y="1261116"/>
                            <a:ext cx="93401" cy="716209"/>
                            <a:chOff x="738" y="1687"/>
                            <a:chExt cx="242" cy="1684"/>
                          </a:xfrm>
                        </wpg:grpSpPr>
                        <wps:wsp>
                          <wps:cNvPr id="2090" name="任意多边形 153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1" name="任意多边形 153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092" name="组合 1533"/>
                        <wpg:cNvGrpSpPr/>
                        <wpg:grpSpPr>
                          <a:xfrm>
                            <a:off x="716904" y="1262316"/>
                            <a:ext cx="933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093" name="任意多边形 1534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4" name="任意多边形 1535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095" name="组合 1536"/>
                        <wpg:cNvGrpSpPr/>
                        <wpg:grpSpPr>
                          <a:xfrm>
                            <a:off x="2129712" y="1263016"/>
                            <a:ext cx="92101" cy="716209"/>
                            <a:chOff x="6345" y="1687"/>
                            <a:chExt cx="242" cy="1685"/>
                          </a:xfrm>
                        </wpg:grpSpPr>
                        <wps:wsp>
                          <wps:cNvPr id="2096" name="任意多边形 1537"/>
                          <wps:cNvSpPr/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41 w 675"/>
                                <a:gd name="T1" fmla="*/ 0 h 4717"/>
                                <a:gd name="T2" fmla="*/ 0 w 675"/>
                                <a:gd name="T3" fmla="*/ 40 h 4717"/>
                                <a:gd name="T4" fmla="*/ 0 w 675"/>
                                <a:gd name="T5" fmla="*/ 1645 h 4717"/>
                                <a:gd name="T6" fmla="*/ 41 w 675"/>
                                <a:gd name="T7" fmla="*/ 1685 h 4717"/>
                                <a:gd name="T8" fmla="*/ 202 w 675"/>
                                <a:gd name="T9" fmla="*/ 1685 h 4717"/>
                                <a:gd name="T10" fmla="*/ 242 w 675"/>
                                <a:gd name="T11" fmla="*/ 1645 h 4717"/>
                                <a:gd name="T12" fmla="*/ 242 w 675"/>
                                <a:gd name="T13" fmla="*/ 40 h 4717"/>
                                <a:gd name="T14" fmla="*/ 202 w 675"/>
                                <a:gd name="T15" fmla="*/ 0 h 4717"/>
                                <a:gd name="T16" fmla="*/ 41 w 675"/>
                                <a:gd name="T17" fmla="*/ 0 h 471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7" name="任意多边形 1538"/>
                          <wps:cNvSpPr/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41 w 675"/>
                                <a:gd name="T1" fmla="*/ 0 h 4717"/>
                                <a:gd name="T2" fmla="*/ 0 w 675"/>
                                <a:gd name="T3" fmla="*/ 40 h 4717"/>
                                <a:gd name="T4" fmla="*/ 0 w 675"/>
                                <a:gd name="T5" fmla="*/ 1645 h 4717"/>
                                <a:gd name="T6" fmla="*/ 41 w 675"/>
                                <a:gd name="T7" fmla="*/ 1685 h 4717"/>
                                <a:gd name="T8" fmla="*/ 202 w 675"/>
                                <a:gd name="T9" fmla="*/ 1685 h 4717"/>
                                <a:gd name="T10" fmla="*/ 242 w 675"/>
                                <a:gd name="T11" fmla="*/ 1645 h 4717"/>
                                <a:gd name="T12" fmla="*/ 242 w 675"/>
                                <a:gd name="T13" fmla="*/ 40 h 4717"/>
                                <a:gd name="T14" fmla="*/ 202 w 675"/>
                                <a:gd name="T15" fmla="*/ 0 h 4717"/>
                                <a:gd name="T16" fmla="*/ 41 w 675"/>
                                <a:gd name="T17" fmla="*/ 0 h 471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098" name="任意多边形 1539"/>
                        <wps:cNvSpPr/>
                        <wps:spPr bwMode="auto">
                          <a:xfrm>
                            <a:off x="0" y="1229916"/>
                            <a:ext cx="857205" cy="896711"/>
                          </a:xfrm>
                          <a:custGeom>
                            <a:avLst/>
                            <a:gdLst>
                              <a:gd name="T0" fmla="*/ 833146 w 12483"/>
                              <a:gd name="T1" fmla="*/ 152 h 11808"/>
                              <a:gd name="T2" fmla="*/ 795444 w 12483"/>
                              <a:gd name="T3" fmla="*/ 11542 h 11808"/>
                              <a:gd name="T4" fmla="*/ 774842 w 12483"/>
                              <a:gd name="T5" fmla="*/ 152 h 11808"/>
                              <a:gd name="T6" fmla="*/ 724848 w 12483"/>
                              <a:gd name="T7" fmla="*/ 11542 h 11808"/>
                              <a:gd name="T8" fmla="*/ 707885 w 12483"/>
                              <a:gd name="T9" fmla="*/ 152 h 11808"/>
                              <a:gd name="T10" fmla="*/ 671832 w 12483"/>
                              <a:gd name="T11" fmla="*/ 11542 h 11808"/>
                              <a:gd name="T12" fmla="*/ 671832 w 12483"/>
                              <a:gd name="T13" fmla="*/ 11542 h 11808"/>
                              <a:gd name="T14" fmla="*/ 645873 w 12483"/>
                              <a:gd name="T15" fmla="*/ 152 h 11808"/>
                              <a:gd name="T16" fmla="*/ 626576 w 12483"/>
                              <a:gd name="T17" fmla="*/ 12073 h 11808"/>
                              <a:gd name="T18" fmla="*/ 617236 w 12483"/>
                              <a:gd name="T19" fmla="*/ 6834 h 11808"/>
                              <a:gd name="T20" fmla="*/ 625340 w 12483"/>
                              <a:gd name="T21" fmla="*/ 759 h 11808"/>
                              <a:gd name="T22" fmla="*/ 623348 w 12483"/>
                              <a:gd name="T23" fmla="*/ 30146 h 11808"/>
                              <a:gd name="T24" fmla="*/ 621769 w 12483"/>
                              <a:gd name="T25" fmla="*/ 51179 h 11808"/>
                              <a:gd name="T26" fmla="*/ 610094 w 12483"/>
                              <a:gd name="T27" fmla="*/ 77072 h 11808"/>
                              <a:gd name="T28" fmla="*/ 609476 w 12483"/>
                              <a:gd name="T29" fmla="*/ 91196 h 11808"/>
                              <a:gd name="T30" fmla="*/ 608858 w 12483"/>
                              <a:gd name="T31" fmla="*/ 116482 h 11808"/>
                              <a:gd name="T32" fmla="*/ 609614 w 12483"/>
                              <a:gd name="T33" fmla="*/ 142603 h 11808"/>
                              <a:gd name="T34" fmla="*/ 608721 w 12483"/>
                              <a:gd name="T35" fmla="*/ 166901 h 11808"/>
                              <a:gd name="T36" fmla="*/ 607897 w 12483"/>
                              <a:gd name="T37" fmla="*/ 180342 h 11808"/>
                              <a:gd name="T38" fmla="*/ 614696 w 12483"/>
                              <a:gd name="T39" fmla="*/ 225750 h 11808"/>
                              <a:gd name="T40" fmla="*/ 602403 w 12483"/>
                              <a:gd name="T41" fmla="*/ 247239 h 11808"/>
                              <a:gd name="T42" fmla="*/ 610163 w 12483"/>
                              <a:gd name="T43" fmla="*/ 271234 h 11808"/>
                              <a:gd name="T44" fmla="*/ 601442 w 12483"/>
                              <a:gd name="T45" fmla="*/ 316566 h 11808"/>
                              <a:gd name="T46" fmla="*/ 595673 w 12483"/>
                              <a:gd name="T47" fmla="*/ 338283 h 11808"/>
                              <a:gd name="T48" fmla="*/ 591621 w 12483"/>
                              <a:gd name="T49" fmla="*/ 360076 h 11808"/>
                              <a:gd name="T50" fmla="*/ 576513 w 12483"/>
                              <a:gd name="T51" fmla="*/ 391968 h 11808"/>
                              <a:gd name="T52" fmla="*/ 585166 w 12483"/>
                              <a:gd name="T53" fmla="*/ 404952 h 11808"/>
                              <a:gd name="T54" fmla="*/ 568684 w 12483"/>
                              <a:gd name="T55" fmla="*/ 453853 h 11808"/>
                              <a:gd name="T56" fmla="*/ 574316 w 12483"/>
                              <a:gd name="T57" fmla="*/ 495161 h 11808"/>
                              <a:gd name="T58" fmla="*/ 560444 w 12483"/>
                              <a:gd name="T59" fmla="*/ 527736 h 11808"/>
                              <a:gd name="T60" fmla="*/ 566212 w 12483"/>
                              <a:gd name="T61" fmla="*/ 573144 h 11808"/>
                              <a:gd name="T62" fmla="*/ 553988 w 12483"/>
                              <a:gd name="T63" fmla="*/ 591824 h 11808"/>
                              <a:gd name="T64" fmla="*/ 560787 w 12483"/>
                              <a:gd name="T65" fmla="*/ 630778 h 11808"/>
                              <a:gd name="T66" fmla="*/ 558933 w 12483"/>
                              <a:gd name="T67" fmla="*/ 654621 h 11808"/>
                              <a:gd name="T68" fmla="*/ 557285 w 12483"/>
                              <a:gd name="T69" fmla="*/ 682260 h 11808"/>
                              <a:gd name="T70" fmla="*/ 556323 w 12483"/>
                              <a:gd name="T71" fmla="*/ 703825 h 11808"/>
                              <a:gd name="T72" fmla="*/ 556529 w 12483"/>
                              <a:gd name="T73" fmla="*/ 726302 h 11808"/>
                              <a:gd name="T74" fmla="*/ 545679 w 12483"/>
                              <a:gd name="T75" fmla="*/ 722505 h 11808"/>
                              <a:gd name="T76" fmla="*/ 544855 w 12483"/>
                              <a:gd name="T77" fmla="*/ 751056 h 11808"/>
                              <a:gd name="T78" fmla="*/ 534210 w 12483"/>
                              <a:gd name="T79" fmla="*/ 767913 h 11808"/>
                              <a:gd name="T80" fmla="*/ 521231 w 12483"/>
                              <a:gd name="T81" fmla="*/ 788795 h 11808"/>
                              <a:gd name="T82" fmla="*/ 502964 w 12483"/>
                              <a:gd name="T83" fmla="*/ 785074 h 11808"/>
                              <a:gd name="T84" fmla="*/ 472679 w 12483"/>
                              <a:gd name="T85" fmla="*/ 809600 h 11808"/>
                              <a:gd name="T86" fmla="*/ 440128 w 12483"/>
                              <a:gd name="T87" fmla="*/ 809449 h 11808"/>
                              <a:gd name="T88" fmla="*/ 433260 w 12483"/>
                              <a:gd name="T89" fmla="*/ 823648 h 11808"/>
                              <a:gd name="T90" fmla="*/ 380863 w 12483"/>
                              <a:gd name="T91" fmla="*/ 828052 h 11808"/>
                              <a:gd name="T92" fmla="*/ 353393 w 12483"/>
                              <a:gd name="T93" fmla="*/ 847339 h 11808"/>
                              <a:gd name="T94" fmla="*/ 331006 w 12483"/>
                              <a:gd name="T95" fmla="*/ 841189 h 11808"/>
                              <a:gd name="T96" fmla="*/ 291107 w 12483"/>
                              <a:gd name="T97" fmla="*/ 861387 h 11808"/>
                              <a:gd name="T98" fmla="*/ 272221 w 12483"/>
                              <a:gd name="T99" fmla="*/ 865032 h 11808"/>
                              <a:gd name="T100" fmla="*/ 222090 w 12483"/>
                              <a:gd name="T101" fmla="*/ 873764 h 11808"/>
                              <a:gd name="T102" fmla="*/ 199359 w 12483"/>
                              <a:gd name="T103" fmla="*/ 865715 h 11808"/>
                              <a:gd name="T104" fmla="*/ 190500 w 12483"/>
                              <a:gd name="T105" fmla="*/ 878396 h 11808"/>
                              <a:gd name="T106" fmla="*/ 139132 w 12483"/>
                              <a:gd name="T107" fmla="*/ 884471 h 11808"/>
                              <a:gd name="T108" fmla="*/ 127870 w 12483"/>
                              <a:gd name="T109" fmla="*/ 874220 h 11808"/>
                              <a:gd name="T110" fmla="*/ 85086 w 12483"/>
                              <a:gd name="T111" fmla="*/ 890242 h 11808"/>
                              <a:gd name="T112" fmla="*/ 61806 w 12483"/>
                              <a:gd name="T113" fmla="*/ 881206 h 11808"/>
                              <a:gd name="T114" fmla="*/ 45874 w 12483"/>
                              <a:gd name="T115" fmla="*/ 882800 h 11808"/>
                              <a:gd name="T116" fmla="*/ 18198 w 12483"/>
                              <a:gd name="T117" fmla="*/ 885154 h 11808"/>
                              <a:gd name="T118" fmla="*/ 3640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9" name="任意多边形 1540"/>
                        <wps:cNvSpPr/>
                        <wps:spPr bwMode="auto">
                          <a:xfrm>
                            <a:off x="617204" y="1016013"/>
                            <a:ext cx="1611609" cy="45001"/>
                          </a:xfrm>
                          <a:custGeom>
                            <a:avLst/>
                            <a:gdLst>
                              <a:gd name="T0" fmla="*/ 28562 w 6094"/>
                              <a:gd name="T1" fmla="*/ 19161 h 120"/>
                              <a:gd name="T2" fmla="*/ 1583333 w 6094"/>
                              <a:gd name="T3" fmla="*/ 19161 h 120"/>
                              <a:gd name="T4" fmla="*/ 1583333 w 6094"/>
                              <a:gd name="T5" fmla="*/ 25924 h 120"/>
                              <a:gd name="T6" fmla="*/ 28562 w 6094"/>
                              <a:gd name="T7" fmla="*/ 25924 h 120"/>
                              <a:gd name="T8" fmla="*/ 28562 w 6094"/>
                              <a:gd name="T9" fmla="*/ 19161 h 120"/>
                              <a:gd name="T10" fmla="*/ 31735 w 6094"/>
                              <a:gd name="T11" fmla="*/ 45085 h 120"/>
                              <a:gd name="T12" fmla="*/ 0 w 6094"/>
                              <a:gd name="T13" fmla="*/ 22543 h 120"/>
                              <a:gd name="T14" fmla="*/ 31735 w 6094"/>
                              <a:gd name="T15" fmla="*/ 0 h 120"/>
                              <a:gd name="T16" fmla="*/ 31735 w 6094"/>
                              <a:gd name="T17" fmla="*/ 45085 h 120"/>
                              <a:gd name="T18" fmla="*/ 1579895 w 6094"/>
                              <a:gd name="T19" fmla="*/ 0 h 120"/>
                              <a:gd name="T20" fmla="*/ 1611630 w 6094"/>
                              <a:gd name="T21" fmla="*/ 22543 h 120"/>
                              <a:gd name="T22" fmla="*/ 1579895 w 6094"/>
                              <a:gd name="T23" fmla="*/ 45085 h 120"/>
                              <a:gd name="T24" fmla="*/ 1579895 w 6094"/>
                              <a:gd name="T25" fmla="*/ 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0" name="矩形 1541"/>
                        <wps:cNvSpPr>
                          <a:spLocks noChangeArrowheads="1"/>
                        </wps:cNvSpPr>
                        <wps:spPr bwMode="auto">
                          <a:xfrm>
                            <a:off x="1081406" y="2503832"/>
                            <a:ext cx="658504" cy="165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1" name="任意多边形 1542"/>
                        <wps:cNvSpPr/>
                        <wps:spPr bwMode="auto">
                          <a:xfrm>
                            <a:off x="3841722" y="1016013"/>
                            <a:ext cx="1571609" cy="45001"/>
                          </a:xfrm>
                          <a:custGeom>
                            <a:avLst/>
                            <a:gdLst>
                              <a:gd name="T0" fmla="*/ 27853 w 6094"/>
                              <a:gd name="T1" fmla="*/ 19161 h 120"/>
                              <a:gd name="T2" fmla="*/ 1544030 w 6094"/>
                              <a:gd name="T3" fmla="*/ 19161 h 120"/>
                              <a:gd name="T4" fmla="*/ 1544030 w 6094"/>
                              <a:gd name="T5" fmla="*/ 25924 h 120"/>
                              <a:gd name="T6" fmla="*/ 27853 w 6094"/>
                              <a:gd name="T7" fmla="*/ 25924 h 120"/>
                              <a:gd name="T8" fmla="*/ 27853 w 6094"/>
                              <a:gd name="T9" fmla="*/ 19161 h 120"/>
                              <a:gd name="T10" fmla="*/ 30948 w 6094"/>
                              <a:gd name="T11" fmla="*/ 45085 h 120"/>
                              <a:gd name="T12" fmla="*/ 0 w 6094"/>
                              <a:gd name="T13" fmla="*/ 22543 h 120"/>
                              <a:gd name="T14" fmla="*/ 30948 w 6094"/>
                              <a:gd name="T15" fmla="*/ 0 h 120"/>
                              <a:gd name="T16" fmla="*/ 30948 w 6094"/>
                              <a:gd name="T17" fmla="*/ 45085 h 120"/>
                              <a:gd name="T18" fmla="*/ 1540677 w 6094"/>
                              <a:gd name="T19" fmla="*/ 0 h 120"/>
                              <a:gd name="T20" fmla="*/ 1571625 w 6094"/>
                              <a:gd name="T21" fmla="*/ 22543 h 120"/>
                              <a:gd name="T22" fmla="*/ 1540677 w 6094"/>
                              <a:gd name="T23" fmla="*/ 45085 h 120"/>
                              <a:gd name="T24" fmla="*/ 1540677 w 6094"/>
                              <a:gd name="T25" fmla="*/ 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2" name="直线 1543"/>
                        <wps:cNvCnPr>
                          <a:cxnSpLocks noChangeShapeType="1"/>
                        </wps:cNvCnPr>
                        <wps:spPr bwMode="auto">
                          <a:xfrm>
                            <a:off x="852805" y="1231916"/>
                            <a:ext cx="1136606" cy="120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103" name="直线 1544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2808" y="1992625"/>
                            <a:ext cx="700" cy="47500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04" name="直线 15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18326" y="1983725"/>
                            <a:ext cx="600" cy="47430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05" name="文本框 1546"/>
                        <wps:cNvSpPr txBox="1">
                          <a:spLocks noChangeArrowheads="1"/>
                        </wps:cNvSpPr>
                        <wps:spPr bwMode="auto">
                          <a:xfrm>
                            <a:off x="327002" y="408305"/>
                            <a:ext cx="97101" cy="735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ind w:firstLine="284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Lower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2106" name="文本框 1547"/>
                        <wps:cNvSpPr txBox="1">
                          <a:spLocks noChangeArrowheads="1"/>
                        </wps:cNvSpPr>
                        <wps:spPr bwMode="auto">
                          <a:xfrm>
                            <a:off x="5564532" y="448306"/>
                            <a:ext cx="97701" cy="735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lang w:val="en-US" w:eastAsia="zh-CN"/>
                                </w:rPr>
                                <w:t xml:space="preserve">Upper 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2107" name="矩形 1548"/>
                        <wps:cNvSpPr>
                          <a:spLocks noChangeArrowheads="1"/>
                        </wps:cNvSpPr>
                        <wps:spPr bwMode="auto">
                          <a:xfrm>
                            <a:off x="919405" y="732109"/>
                            <a:ext cx="1042106" cy="268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Lowest C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(RB)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8" name="直线 15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62903" y="212703"/>
                            <a:ext cx="7000" cy="2244728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109" name="直线 1550"/>
                        <wps:cNvCnPr>
                          <a:cxnSpLocks noChangeShapeType="1"/>
                        </wps:cNvCnPr>
                        <wps:spPr bwMode="auto">
                          <a:xfrm>
                            <a:off x="5516832" y="203203"/>
                            <a:ext cx="700" cy="2288529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110" name="直线 1551"/>
                        <wps:cNvCnPr>
                          <a:cxnSpLocks noChangeShapeType="1"/>
                        </wps:cNvCnPr>
                        <wps:spPr bwMode="auto">
                          <a:xfrm>
                            <a:off x="616504" y="755610"/>
                            <a:ext cx="7000" cy="1235716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111" name="直线 1552"/>
                        <wps:cNvCnPr>
                          <a:cxnSpLocks noChangeShapeType="1"/>
                        </wps:cNvCnPr>
                        <wps:spPr bwMode="auto">
                          <a:xfrm>
                            <a:off x="5433031" y="764510"/>
                            <a:ext cx="600" cy="121471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112" name="直线 1553"/>
                        <wps:cNvCnPr>
                          <a:cxnSpLocks noChangeShapeType="1"/>
                        </wps:cNvCnPr>
                        <wps:spPr bwMode="auto">
                          <a:xfrm>
                            <a:off x="455903" y="232403"/>
                            <a:ext cx="5046329" cy="690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g:wgp>
                        <wpg:cNvPr id="2113" name="组合 1554"/>
                        <wpg:cNvGrpSpPr/>
                        <wpg:grpSpPr>
                          <a:xfrm>
                            <a:off x="1181707" y="1266116"/>
                            <a:ext cx="902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14" name="任意多边形 155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5" name="任意多边形 155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16" name="组合 1557"/>
                        <wpg:cNvGrpSpPr/>
                        <wpg:grpSpPr>
                          <a:xfrm>
                            <a:off x="907405" y="12623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17" name="任意多边形 155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8" name="任意多边形 155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19" name="组合 1560"/>
                        <wpg:cNvGrpSpPr/>
                        <wpg:grpSpPr>
                          <a:xfrm>
                            <a:off x="814005" y="1260416"/>
                            <a:ext cx="934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120" name="任意多边形 1561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1" name="任意多边形 1562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22" name="组合 1563"/>
                        <wpg:cNvGrpSpPr/>
                        <wpg:grpSpPr>
                          <a:xfrm>
                            <a:off x="1001306" y="12604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23" name="任意多边形 156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4" name="任意多边形 156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25" name="组合 1566"/>
                        <wpg:cNvGrpSpPr/>
                        <wpg:grpSpPr>
                          <a:xfrm>
                            <a:off x="1088306" y="12661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26" name="任意多边形 156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7" name="任意多边形 156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28" name="组合 1569"/>
                        <wpg:cNvGrpSpPr/>
                        <wpg:grpSpPr>
                          <a:xfrm>
                            <a:off x="1275707" y="12655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29" name="任意多边形 157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0" name="任意多边形 157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31" name="组合 1572"/>
                        <wpg:cNvGrpSpPr/>
                        <wpg:grpSpPr>
                          <a:xfrm>
                            <a:off x="1369008" y="12668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32" name="任意多边形 157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3" name="任意多边形 157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34" name="组合 1575"/>
                        <wpg:cNvGrpSpPr/>
                        <wpg:grpSpPr>
                          <a:xfrm>
                            <a:off x="1462408" y="1268016"/>
                            <a:ext cx="933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135" name="任意多边形 1576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6" name="任意多边形 1577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37" name="组合 1578"/>
                        <wpg:cNvGrpSpPr/>
                        <wpg:grpSpPr>
                          <a:xfrm>
                            <a:off x="1946211" y="1265516"/>
                            <a:ext cx="902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38" name="任意多边形 157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9" name="任意多边形 158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40" name="组合 1581"/>
                        <wpg:cNvGrpSpPr/>
                        <wpg:grpSpPr>
                          <a:xfrm>
                            <a:off x="1652909" y="12680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41" name="任意多边形 158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2" name="任意多边形 158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43" name="组合 1584"/>
                        <wpg:cNvGrpSpPr/>
                        <wpg:grpSpPr>
                          <a:xfrm>
                            <a:off x="1559509" y="1266116"/>
                            <a:ext cx="934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144" name="任意多边形 1585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5" name="任意多边形 1586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46" name="组合 1587"/>
                        <wpg:cNvGrpSpPr/>
                        <wpg:grpSpPr>
                          <a:xfrm>
                            <a:off x="1746810" y="12661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47" name="任意多边形 158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8" name="任意多边形 158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49" name="组合 1590"/>
                        <wpg:cNvGrpSpPr/>
                        <wpg:grpSpPr>
                          <a:xfrm>
                            <a:off x="1846511" y="12655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50" name="任意多边形 159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1" name="任意多边形 159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52" name="组合 1593"/>
                        <wpg:cNvGrpSpPr/>
                        <wpg:grpSpPr>
                          <a:xfrm>
                            <a:off x="2040212" y="12642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53" name="任意多边形 159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4" name="任意多边形 159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55" name="组合 1596"/>
                        <wpg:cNvGrpSpPr/>
                        <wpg:grpSpPr>
                          <a:xfrm>
                            <a:off x="2134812" y="12617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56" name="任意多边形 159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7" name="任意多边形 159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58" name="组合 1599"/>
                        <wpg:cNvGrpSpPr/>
                        <wpg:grpSpPr>
                          <a:xfrm>
                            <a:off x="3827122" y="1261116"/>
                            <a:ext cx="93301" cy="716209"/>
                            <a:chOff x="738" y="1687"/>
                            <a:chExt cx="242" cy="1684"/>
                          </a:xfrm>
                        </wpg:grpSpPr>
                        <wps:wsp>
                          <wps:cNvPr id="2159" name="任意多边形 160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0" name="任意多边形 160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61" name="组合 1602"/>
                        <wpg:cNvGrpSpPr/>
                        <wpg:grpSpPr>
                          <a:xfrm>
                            <a:off x="3920422" y="1262316"/>
                            <a:ext cx="934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162" name="任意多边形 1603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3" name="任意多边形 1604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64" name="组合 1605"/>
                        <wpg:cNvGrpSpPr/>
                        <wpg:grpSpPr>
                          <a:xfrm>
                            <a:off x="5333330" y="1263016"/>
                            <a:ext cx="92101" cy="716209"/>
                            <a:chOff x="6345" y="1687"/>
                            <a:chExt cx="242" cy="1685"/>
                          </a:xfrm>
                        </wpg:grpSpPr>
                        <wps:wsp>
                          <wps:cNvPr id="2165" name="任意多边形 1606"/>
                          <wps:cNvSpPr/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41 w 675"/>
                                <a:gd name="T1" fmla="*/ 0 h 4717"/>
                                <a:gd name="T2" fmla="*/ 0 w 675"/>
                                <a:gd name="T3" fmla="*/ 40 h 4717"/>
                                <a:gd name="T4" fmla="*/ 0 w 675"/>
                                <a:gd name="T5" fmla="*/ 1645 h 4717"/>
                                <a:gd name="T6" fmla="*/ 41 w 675"/>
                                <a:gd name="T7" fmla="*/ 1685 h 4717"/>
                                <a:gd name="T8" fmla="*/ 202 w 675"/>
                                <a:gd name="T9" fmla="*/ 1685 h 4717"/>
                                <a:gd name="T10" fmla="*/ 242 w 675"/>
                                <a:gd name="T11" fmla="*/ 1645 h 4717"/>
                                <a:gd name="T12" fmla="*/ 242 w 675"/>
                                <a:gd name="T13" fmla="*/ 40 h 4717"/>
                                <a:gd name="T14" fmla="*/ 202 w 675"/>
                                <a:gd name="T15" fmla="*/ 0 h 4717"/>
                                <a:gd name="T16" fmla="*/ 41 w 675"/>
                                <a:gd name="T17" fmla="*/ 0 h 471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6" name="任意多边形 1607"/>
                          <wps:cNvSpPr/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41 w 675"/>
                                <a:gd name="T1" fmla="*/ 0 h 4717"/>
                                <a:gd name="T2" fmla="*/ 0 w 675"/>
                                <a:gd name="T3" fmla="*/ 40 h 4717"/>
                                <a:gd name="T4" fmla="*/ 0 w 675"/>
                                <a:gd name="T5" fmla="*/ 1645 h 4717"/>
                                <a:gd name="T6" fmla="*/ 41 w 675"/>
                                <a:gd name="T7" fmla="*/ 1685 h 4717"/>
                                <a:gd name="T8" fmla="*/ 202 w 675"/>
                                <a:gd name="T9" fmla="*/ 1685 h 4717"/>
                                <a:gd name="T10" fmla="*/ 242 w 675"/>
                                <a:gd name="T11" fmla="*/ 1645 h 4717"/>
                                <a:gd name="T12" fmla="*/ 242 w 675"/>
                                <a:gd name="T13" fmla="*/ 40 h 4717"/>
                                <a:gd name="T14" fmla="*/ 202 w 675"/>
                                <a:gd name="T15" fmla="*/ 0 h 4717"/>
                                <a:gd name="T16" fmla="*/ 41 w 675"/>
                                <a:gd name="T17" fmla="*/ 0 h 471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67" name="组合 1608"/>
                        <wpg:cNvGrpSpPr/>
                        <wpg:grpSpPr>
                          <a:xfrm>
                            <a:off x="4385325" y="1266116"/>
                            <a:ext cx="901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68" name="任意多边形 160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9" name="任意多边形 161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70" name="组合 1611"/>
                        <wpg:cNvGrpSpPr/>
                        <wpg:grpSpPr>
                          <a:xfrm>
                            <a:off x="4110924" y="12623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71" name="任意多边形 161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2" name="任意多边形 161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73" name="组合 1614"/>
                        <wpg:cNvGrpSpPr/>
                        <wpg:grpSpPr>
                          <a:xfrm>
                            <a:off x="4017623" y="1260416"/>
                            <a:ext cx="933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174" name="任意多边形 1615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5" name="任意多边形 1616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76" name="组合 1617"/>
                        <wpg:cNvGrpSpPr/>
                        <wpg:grpSpPr>
                          <a:xfrm>
                            <a:off x="4204924" y="12604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77" name="任意多边形 161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8" name="任意多边形 161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79" name="组合 1620"/>
                        <wpg:cNvGrpSpPr/>
                        <wpg:grpSpPr>
                          <a:xfrm>
                            <a:off x="4291925" y="12661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80" name="任意多边形 162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1" name="任意多边形 162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82" name="组合 1623"/>
                        <wpg:cNvGrpSpPr/>
                        <wpg:grpSpPr>
                          <a:xfrm>
                            <a:off x="4479226" y="12655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83" name="任意多边形 162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4" name="任意多边形 162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85" name="组合 1626"/>
                        <wpg:cNvGrpSpPr/>
                        <wpg:grpSpPr>
                          <a:xfrm>
                            <a:off x="4572626" y="12668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86" name="任意多边形 162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7" name="任意多边形 162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88" name="组合 1629"/>
                        <wpg:cNvGrpSpPr/>
                        <wpg:grpSpPr>
                          <a:xfrm>
                            <a:off x="4665927" y="1268016"/>
                            <a:ext cx="934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189" name="任意多边形 1630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0" name="任意多边形 1631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91" name="组合 1632"/>
                        <wpg:cNvGrpSpPr/>
                        <wpg:grpSpPr>
                          <a:xfrm>
                            <a:off x="5149829" y="1265516"/>
                            <a:ext cx="902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92" name="任意多边形 163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3" name="任意多边形 163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94" name="组合 1635"/>
                        <wpg:cNvGrpSpPr/>
                        <wpg:grpSpPr>
                          <a:xfrm>
                            <a:off x="4856428" y="12680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195" name="任意多边形 163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6" name="任意多边形 163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197" name="组合 1638"/>
                        <wpg:cNvGrpSpPr/>
                        <wpg:grpSpPr>
                          <a:xfrm>
                            <a:off x="4763127" y="1266116"/>
                            <a:ext cx="933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198" name="任意多边形 1639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9" name="任意多边形 1640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00" name="组合 1641"/>
                        <wpg:cNvGrpSpPr/>
                        <wpg:grpSpPr>
                          <a:xfrm>
                            <a:off x="4950428" y="12661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01" name="任意多边形 164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2" name="任意多边形 164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03" name="组合 1644"/>
                        <wpg:cNvGrpSpPr/>
                        <wpg:grpSpPr>
                          <a:xfrm>
                            <a:off x="5050129" y="12655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04" name="任意多边形 164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5" name="任意多边形 164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06" name="组合 1647"/>
                        <wpg:cNvGrpSpPr/>
                        <wpg:grpSpPr>
                          <a:xfrm>
                            <a:off x="5243830" y="12642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07" name="任意多边形 164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8" name="任意多边形 164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09" name="组合 1650"/>
                        <wpg:cNvGrpSpPr/>
                        <wpg:grpSpPr>
                          <a:xfrm>
                            <a:off x="5338431" y="12617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10" name="任意多边形 165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1" name="任意多边形 165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212" name="直线 16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4802" y="1976725"/>
                            <a:ext cx="5483831" cy="2500"/>
                          </a:xfrm>
                          <a:prstGeom prst="line">
                            <a:avLst/>
                          </a:prstGeom>
                          <a:noFill/>
                          <a:ln w="17145">
                            <a:solidFill>
                              <a:srgbClr val="000000"/>
                            </a:solidFill>
                            <a:round/>
                            <a:tailEnd type="triangle" w="lg" len="lg"/>
                          </a:ln>
                        </wps:spPr>
                        <wps:bodyPr/>
                      </wps:wsp>
                      <wps:wsp>
                        <wps:cNvPr id="2213" name="直线 1654"/>
                        <wps:cNvCnPr>
                          <a:cxnSpLocks noChangeShapeType="1"/>
                        </wps:cNvCnPr>
                        <wps:spPr bwMode="auto">
                          <a:xfrm>
                            <a:off x="2225013" y="777210"/>
                            <a:ext cx="7600" cy="122741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214" name="直线 1655"/>
                        <wps:cNvCnPr>
                          <a:cxnSpLocks noChangeShapeType="1"/>
                        </wps:cNvCnPr>
                        <wps:spPr bwMode="auto">
                          <a:xfrm>
                            <a:off x="3820722" y="751810"/>
                            <a:ext cx="700" cy="122051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215" name="任意多边形 1656"/>
                        <wps:cNvSpPr/>
                        <wps:spPr bwMode="auto">
                          <a:xfrm>
                            <a:off x="479403" y="2363430"/>
                            <a:ext cx="930305" cy="54001"/>
                          </a:xfrm>
                          <a:custGeom>
                            <a:avLst/>
                            <a:gdLst>
                              <a:gd name="T0" fmla="*/ 16487 w 6094"/>
                              <a:gd name="T1" fmla="*/ 22939 h 120"/>
                              <a:gd name="T2" fmla="*/ 913941 w 6094"/>
                              <a:gd name="T3" fmla="*/ 22939 h 120"/>
                              <a:gd name="T4" fmla="*/ 913941 w 6094"/>
                              <a:gd name="T5" fmla="*/ 31036 h 120"/>
                              <a:gd name="T6" fmla="*/ 16487 w 6094"/>
                              <a:gd name="T7" fmla="*/ 31036 h 120"/>
                              <a:gd name="T8" fmla="*/ 16487 w 6094"/>
                              <a:gd name="T9" fmla="*/ 22939 h 120"/>
                              <a:gd name="T10" fmla="*/ 18319 w 6094"/>
                              <a:gd name="T11" fmla="*/ 53975 h 120"/>
                              <a:gd name="T12" fmla="*/ 0 w 6094"/>
                              <a:gd name="T13" fmla="*/ 26988 h 120"/>
                              <a:gd name="T14" fmla="*/ 18319 w 6094"/>
                              <a:gd name="T15" fmla="*/ 0 h 120"/>
                              <a:gd name="T16" fmla="*/ 18319 w 6094"/>
                              <a:gd name="T17" fmla="*/ 53975 h 120"/>
                              <a:gd name="T18" fmla="*/ 911956 w 6094"/>
                              <a:gd name="T19" fmla="*/ 0 h 120"/>
                              <a:gd name="T20" fmla="*/ 930275 w 6094"/>
                              <a:gd name="T21" fmla="*/ 26988 h 120"/>
                              <a:gd name="T22" fmla="*/ 911956 w 6094"/>
                              <a:gd name="T23" fmla="*/ 53975 h 120"/>
                              <a:gd name="T24" fmla="*/ 911956 w 6094"/>
                              <a:gd name="T25" fmla="*/ 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6" name="矩形 1657"/>
                        <wps:cNvSpPr>
                          <a:spLocks noChangeArrowheads="1"/>
                        </wps:cNvSpPr>
                        <wps:spPr bwMode="auto">
                          <a:xfrm>
                            <a:off x="4333825" y="2484731"/>
                            <a:ext cx="658504" cy="165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7" name="矩形 1658"/>
                        <wps:cNvSpPr>
                          <a:spLocks noChangeArrowheads="1"/>
                        </wps:cNvSpPr>
                        <wps:spPr bwMode="auto">
                          <a:xfrm>
                            <a:off x="550503" y="2218628"/>
                            <a:ext cx="814105" cy="137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, low</w:t>
                              </w:r>
                            </w:p>
                            <w:p w:rsidR="0000791D" w:rsidRDefault="0000791D">
                              <w:pPr>
                                <w:rPr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8" name="任意多边形 1659"/>
                        <wps:cNvSpPr/>
                        <wps:spPr bwMode="auto">
                          <a:xfrm>
                            <a:off x="4644327" y="2372930"/>
                            <a:ext cx="833205" cy="45101"/>
                          </a:xfrm>
                          <a:custGeom>
                            <a:avLst/>
                            <a:gdLst>
                              <a:gd name="T0" fmla="*/ 14765 w 6094"/>
                              <a:gd name="T1" fmla="*/ 19161 h 120"/>
                              <a:gd name="T2" fmla="*/ 818492 w 6094"/>
                              <a:gd name="T3" fmla="*/ 19161 h 120"/>
                              <a:gd name="T4" fmla="*/ 818492 w 6094"/>
                              <a:gd name="T5" fmla="*/ 25924 h 120"/>
                              <a:gd name="T6" fmla="*/ 14765 w 6094"/>
                              <a:gd name="T7" fmla="*/ 25924 h 120"/>
                              <a:gd name="T8" fmla="*/ 14765 w 6094"/>
                              <a:gd name="T9" fmla="*/ 19161 h 120"/>
                              <a:gd name="T10" fmla="*/ 16405 w 6094"/>
                              <a:gd name="T11" fmla="*/ 45085 h 120"/>
                              <a:gd name="T12" fmla="*/ 0 w 6094"/>
                              <a:gd name="T13" fmla="*/ 22543 h 120"/>
                              <a:gd name="T14" fmla="*/ 16405 w 6094"/>
                              <a:gd name="T15" fmla="*/ 0 h 120"/>
                              <a:gd name="T16" fmla="*/ 16405 w 6094"/>
                              <a:gd name="T17" fmla="*/ 45085 h 120"/>
                              <a:gd name="T18" fmla="*/ 816715 w 6094"/>
                              <a:gd name="T19" fmla="*/ 0 h 120"/>
                              <a:gd name="T20" fmla="*/ 833120 w 6094"/>
                              <a:gd name="T21" fmla="*/ 22543 h 120"/>
                              <a:gd name="T22" fmla="*/ 816715 w 6094"/>
                              <a:gd name="T23" fmla="*/ 45085 h 120"/>
                              <a:gd name="T24" fmla="*/ 816715 w 6094"/>
                              <a:gd name="T25" fmla="*/ 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9" name="任意多边形 1660"/>
                        <wps:cNvSpPr/>
                        <wps:spPr bwMode="auto">
                          <a:xfrm flipH="1">
                            <a:off x="5167630" y="1239516"/>
                            <a:ext cx="975306" cy="896611"/>
                          </a:xfrm>
                          <a:custGeom>
                            <a:avLst/>
                            <a:gdLst>
                              <a:gd name="T0" fmla="*/ 947935 w 12483"/>
                              <a:gd name="T1" fmla="*/ 152 h 11808"/>
                              <a:gd name="T2" fmla="*/ 905038 w 12483"/>
                              <a:gd name="T3" fmla="*/ 11542 h 11808"/>
                              <a:gd name="T4" fmla="*/ 881598 w 12483"/>
                              <a:gd name="T5" fmla="*/ 152 h 11808"/>
                              <a:gd name="T6" fmla="*/ 824716 w 12483"/>
                              <a:gd name="T7" fmla="*/ 11542 h 11808"/>
                              <a:gd name="T8" fmla="*/ 805416 w 12483"/>
                              <a:gd name="T9" fmla="*/ 152 h 11808"/>
                              <a:gd name="T10" fmla="*/ 764395 w 12483"/>
                              <a:gd name="T11" fmla="*/ 11542 h 11808"/>
                              <a:gd name="T12" fmla="*/ 764395 w 12483"/>
                              <a:gd name="T13" fmla="*/ 11542 h 11808"/>
                              <a:gd name="T14" fmla="*/ 734860 w 12483"/>
                              <a:gd name="T15" fmla="*/ 152 h 11808"/>
                              <a:gd name="T16" fmla="*/ 712904 w 12483"/>
                              <a:gd name="T17" fmla="*/ 12073 h 11808"/>
                              <a:gd name="T18" fmla="*/ 702278 w 12483"/>
                              <a:gd name="T19" fmla="*/ 6834 h 11808"/>
                              <a:gd name="T20" fmla="*/ 711498 w 12483"/>
                              <a:gd name="T21" fmla="*/ 759 h 11808"/>
                              <a:gd name="T22" fmla="*/ 709232 w 12483"/>
                              <a:gd name="T23" fmla="*/ 30146 h 11808"/>
                              <a:gd name="T24" fmla="*/ 707435 w 12483"/>
                              <a:gd name="T25" fmla="*/ 51179 h 11808"/>
                              <a:gd name="T26" fmla="*/ 694152 w 12483"/>
                              <a:gd name="T27" fmla="*/ 77072 h 11808"/>
                              <a:gd name="T28" fmla="*/ 693449 w 12483"/>
                              <a:gd name="T29" fmla="*/ 91196 h 11808"/>
                              <a:gd name="T30" fmla="*/ 692745 w 12483"/>
                              <a:gd name="T31" fmla="*/ 116482 h 11808"/>
                              <a:gd name="T32" fmla="*/ 693605 w 12483"/>
                              <a:gd name="T33" fmla="*/ 142603 h 11808"/>
                              <a:gd name="T34" fmla="*/ 692589 w 12483"/>
                              <a:gd name="T35" fmla="*/ 166901 h 11808"/>
                              <a:gd name="T36" fmla="*/ 691652 w 12483"/>
                              <a:gd name="T37" fmla="*/ 180342 h 11808"/>
                              <a:gd name="T38" fmla="*/ 699387 w 12483"/>
                              <a:gd name="T39" fmla="*/ 225750 h 11808"/>
                              <a:gd name="T40" fmla="*/ 685401 w 12483"/>
                              <a:gd name="T41" fmla="*/ 247239 h 11808"/>
                              <a:gd name="T42" fmla="*/ 694230 w 12483"/>
                              <a:gd name="T43" fmla="*/ 271234 h 11808"/>
                              <a:gd name="T44" fmla="*/ 684307 w 12483"/>
                              <a:gd name="T45" fmla="*/ 316566 h 11808"/>
                              <a:gd name="T46" fmla="*/ 677744 w 12483"/>
                              <a:gd name="T47" fmla="*/ 338283 h 11808"/>
                              <a:gd name="T48" fmla="*/ 673134 w 12483"/>
                              <a:gd name="T49" fmla="*/ 360076 h 11808"/>
                              <a:gd name="T50" fmla="*/ 655944 w 12483"/>
                              <a:gd name="T51" fmla="*/ 391968 h 11808"/>
                              <a:gd name="T52" fmla="*/ 665789 w 12483"/>
                              <a:gd name="T53" fmla="*/ 404952 h 11808"/>
                              <a:gd name="T54" fmla="*/ 647036 w 12483"/>
                              <a:gd name="T55" fmla="*/ 453853 h 11808"/>
                              <a:gd name="T56" fmla="*/ 653444 w 12483"/>
                              <a:gd name="T57" fmla="*/ 495161 h 11808"/>
                              <a:gd name="T58" fmla="*/ 637660 w 12483"/>
                              <a:gd name="T59" fmla="*/ 527736 h 11808"/>
                              <a:gd name="T60" fmla="*/ 644224 w 12483"/>
                              <a:gd name="T61" fmla="*/ 573144 h 11808"/>
                              <a:gd name="T62" fmla="*/ 630316 w 12483"/>
                              <a:gd name="T63" fmla="*/ 591824 h 11808"/>
                              <a:gd name="T64" fmla="*/ 638051 w 12483"/>
                              <a:gd name="T65" fmla="*/ 630778 h 11808"/>
                              <a:gd name="T66" fmla="*/ 635941 w 12483"/>
                              <a:gd name="T67" fmla="*/ 654621 h 11808"/>
                              <a:gd name="T68" fmla="*/ 634066 w 12483"/>
                              <a:gd name="T69" fmla="*/ 682260 h 11808"/>
                              <a:gd name="T70" fmla="*/ 632972 w 12483"/>
                              <a:gd name="T71" fmla="*/ 703825 h 11808"/>
                              <a:gd name="T72" fmla="*/ 633207 w 12483"/>
                              <a:gd name="T73" fmla="*/ 726302 h 11808"/>
                              <a:gd name="T74" fmla="*/ 620861 w 12483"/>
                              <a:gd name="T75" fmla="*/ 722505 h 11808"/>
                              <a:gd name="T76" fmla="*/ 619924 w 12483"/>
                              <a:gd name="T77" fmla="*/ 751056 h 11808"/>
                              <a:gd name="T78" fmla="*/ 607813 w 12483"/>
                              <a:gd name="T79" fmla="*/ 767913 h 11808"/>
                              <a:gd name="T80" fmla="*/ 593045 w 12483"/>
                              <a:gd name="T81" fmla="*/ 788795 h 11808"/>
                              <a:gd name="T82" fmla="*/ 572261 w 12483"/>
                              <a:gd name="T83" fmla="*/ 785074 h 11808"/>
                              <a:gd name="T84" fmla="*/ 537804 w 12483"/>
                              <a:gd name="T85" fmla="*/ 809600 h 11808"/>
                              <a:gd name="T86" fmla="*/ 500768 w 12483"/>
                              <a:gd name="T87" fmla="*/ 809449 h 11808"/>
                              <a:gd name="T88" fmla="*/ 492954 w 12483"/>
                              <a:gd name="T89" fmla="*/ 823648 h 11808"/>
                              <a:gd name="T90" fmla="*/ 433337 w 12483"/>
                              <a:gd name="T91" fmla="*/ 828052 h 11808"/>
                              <a:gd name="T92" fmla="*/ 402083 w 12483"/>
                              <a:gd name="T93" fmla="*/ 847339 h 11808"/>
                              <a:gd name="T94" fmla="*/ 376611 w 12483"/>
                              <a:gd name="T95" fmla="*/ 841189 h 11808"/>
                              <a:gd name="T96" fmla="*/ 331215 w 12483"/>
                              <a:gd name="T97" fmla="*/ 861387 h 11808"/>
                              <a:gd name="T98" fmla="*/ 309727 w 12483"/>
                              <a:gd name="T99" fmla="*/ 865032 h 11808"/>
                              <a:gd name="T100" fmla="*/ 252689 w 12483"/>
                              <a:gd name="T101" fmla="*/ 873764 h 11808"/>
                              <a:gd name="T102" fmla="*/ 226826 w 12483"/>
                              <a:gd name="T103" fmla="*/ 865715 h 11808"/>
                              <a:gd name="T104" fmla="*/ 216747 w 12483"/>
                              <a:gd name="T105" fmla="*/ 878396 h 11808"/>
                              <a:gd name="T106" fmla="*/ 158302 w 12483"/>
                              <a:gd name="T107" fmla="*/ 884471 h 11808"/>
                              <a:gd name="T108" fmla="*/ 145487 w 12483"/>
                              <a:gd name="T109" fmla="*/ 874220 h 11808"/>
                              <a:gd name="T110" fmla="*/ 96809 w 12483"/>
                              <a:gd name="T111" fmla="*/ 890242 h 11808"/>
                              <a:gd name="T112" fmla="*/ 70322 w 12483"/>
                              <a:gd name="T113" fmla="*/ 881206 h 11808"/>
                              <a:gd name="T114" fmla="*/ 52194 w 12483"/>
                              <a:gd name="T115" fmla="*/ 882800 h 11808"/>
                              <a:gd name="T116" fmla="*/ 20706 w 12483"/>
                              <a:gd name="T117" fmla="*/ 885154 h 11808"/>
                              <a:gd name="T118" fmla="*/ 4141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0" name="任意多边形 1661"/>
                        <wps:cNvSpPr/>
                        <wps:spPr bwMode="auto">
                          <a:xfrm flipH="1">
                            <a:off x="1988811" y="1231216"/>
                            <a:ext cx="885205" cy="896611"/>
                          </a:xfrm>
                          <a:custGeom>
                            <a:avLst/>
                            <a:gdLst>
                              <a:gd name="T0" fmla="*/ 860300 w 12483"/>
                              <a:gd name="T1" fmla="*/ 152 h 11808"/>
                              <a:gd name="T2" fmla="*/ 821370 w 12483"/>
                              <a:gd name="T3" fmla="*/ 11542 h 11808"/>
                              <a:gd name="T4" fmla="*/ 800096 w 12483"/>
                              <a:gd name="T5" fmla="*/ 152 h 11808"/>
                              <a:gd name="T6" fmla="*/ 748472 w 12483"/>
                              <a:gd name="T7" fmla="*/ 11542 h 11808"/>
                              <a:gd name="T8" fmla="*/ 730957 w 12483"/>
                              <a:gd name="T9" fmla="*/ 152 h 11808"/>
                              <a:gd name="T10" fmla="*/ 693729 w 12483"/>
                              <a:gd name="T11" fmla="*/ 11542 h 11808"/>
                              <a:gd name="T12" fmla="*/ 693729 w 12483"/>
                              <a:gd name="T13" fmla="*/ 11542 h 11808"/>
                              <a:gd name="T14" fmla="*/ 666924 w 12483"/>
                              <a:gd name="T15" fmla="*/ 152 h 11808"/>
                              <a:gd name="T16" fmla="*/ 646998 w 12483"/>
                              <a:gd name="T17" fmla="*/ 12073 h 11808"/>
                              <a:gd name="T18" fmla="*/ 637354 w 12483"/>
                              <a:gd name="T19" fmla="*/ 6834 h 11808"/>
                              <a:gd name="T20" fmla="*/ 645721 w 12483"/>
                              <a:gd name="T21" fmla="*/ 759 h 11808"/>
                              <a:gd name="T22" fmla="*/ 643665 w 12483"/>
                              <a:gd name="T23" fmla="*/ 30146 h 11808"/>
                              <a:gd name="T24" fmla="*/ 642034 w 12483"/>
                              <a:gd name="T25" fmla="*/ 51179 h 11808"/>
                              <a:gd name="T26" fmla="*/ 629979 w 12483"/>
                              <a:gd name="T27" fmla="*/ 77072 h 11808"/>
                              <a:gd name="T28" fmla="*/ 629341 w 12483"/>
                              <a:gd name="T29" fmla="*/ 91196 h 11808"/>
                              <a:gd name="T30" fmla="*/ 628703 w 12483"/>
                              <a:gd name="T31" fmla="*/ 116482 h 11808"/>
                              <a:gd name="T32" fmla="*/ 629483 w 12483"/>
                              <a:gd name="T33" fmla="*/ 142603 h 11808"/>
                              <a:gd name="T34" fmla="*/ 628561 w 12483"/>
                              <a:gd name="T35" fmla="*/ 166901 h 11808"/>
                              <a:gd name="T36" fmla="*/ 627710 w 12483"/>
                              <a:gd name="T37" fmla="*/ 180342 h 11808"/>
                              <a:gd name="T38" fmla="*/ 634730 w 12483"/>
                              <a:gd name="T39" fmla="*/ 225750 h 11808"/>
                              <a:gd name="T40" fmla="*/ 622037 w 12483"/>
                              <a:gd name="T41" fmla="*/ 247239 h 11808"/>
                              <a:gd name="T42" fmla="*/ 630050 w 12483"/>
                              <a:gd name="T43" fmla="*/ 271234 h 11808"/>
                              <a:gd name="T44" fmla="*/ 621044 w 12483"/>
                              <a:gd name="T45" fmla="*/ 316566 h 11808"/>
                              <a:gd name="T46" fmla="*/ 615088 w 12483"/>
                              <a:gd name="T47" fmla="*/ 338283 h 11808"/>
                              <a:gd name="T48" fmla="*/ 610904 w 12483"/>
                              <a:gd name="T49" fmla="*/ 360076 h 11808"/>
                              <a:gd name="T50" fmla="*/ 595303 w 12483"/>
                              <a:gd name="T51" fmla="*/ 391968 h 11808"/>
                              <a:gd name="T52" fmla="*/ 604238 w 12483"/>
                              <a:gd name="T53" fmla="*/ 404952 h 11808"/>
                              <a:gd name="T54" fmla="*/ 587219 w 12483"/>
                              <a:gd name="T55" fmla="*/ 453853 h 11808"/>
                              <a:gd name="T56" fmla="*/ 593034 w 12483"/>
                              <a:gd name="T57" fmla="*/ 495161 h 11808"/>
                              <a:gd name="T58" fmla="*/ 578710 w 12483"/>
                              <a:gd name="T59" fmla="*/ 527736 h 11808"/>
                              <a:gd name="T60" fmla="*/ 584666 w 12483"/>
                              <a:gd name="T61" fmla="*/ 573144 h 11808"/>
                              <a:gd name="T62" fmla="*/ 572044 w 12483"/>
                              <a:gd name="T63" fmla="*/ 591824 h 11808"/>
                              <a:gd name="T64" fmla="*/ 579064 w 12483"/>
                              <a:gd name="T65" fmla="*/ 630778 h 11808"/>
                              <a:gd name="T66" fmla="*/ 577150 w 12483"/>
                              <a:gd name="T67" fmla="*/ 654621 h 11808"/>
                              <a:gd name="T68" fmla="*/ 575448 w 12483"/>
                              <a:gd name="T69" fmla="*/ 682260 h 11808"/>
                              <a:gd name="T70" fmla="*/ 574455 w 12483"/>
                              <a:gd name="T71" fmla="*/ 703825 h 11808"/>
                              <a:gd name="T72" fmla="*/ 574668 w 12483"/>
                              <a:gd name="T73" fmla="*/ 726302 h 11808"/>
                              <a:gd name="T74" fmla="*/ 563464 w 12483"/>
                              <a:gd name="T75" fmla="*/ 722505 h 11808"/>
                              <a:gd name="T76" fmla="*/ 562613 w 12483"/>
                              <a:gd name="T77" fmla="*/ 751056 h 11808"/>
                              <a:gd name="T78" fmla="*/ 551622 w 12483"/>
                              <a:gd name="T79" fmla="*/ 767913 h 11808"/>
                              <a:gd name="T80" fmla="*/ 538219 w 12483"/>
                              <a:gd name="T81" fmla="*/ 788795 h 11808"/>
                              <a:gd name="T82" fmla="*/ 519357 w 12483"/>
                              <a:gd name="T83" fmla="*/ 785074 h 11808"/>
                              <a:gd name="T84" fmla="*/ 488085 w 12483"/>
                              <a:gd name="T85" fmla="*/ 809600 h 11808"/>
                              <a:gd name="T86" fmla="*/ 454473 w 12483"/>
                              <a:gd name="T87" fmla="*/ 809449 h 11808"/>
                              <a:gd name="T88" fmla="*/ 447382 w 12483"/>
                              <a:gd name="T89" fmla="*/ 823648 h 11808"/>
                              <a:gd name="T90" fmla="*/ 393276 w 12483"/>
                              <a:gd name="T91" fmla="*/ 828052 h 11808"/>
                              <a:gd name="T92" fmla="*/ 364911 w 12483"/>
                              <a:gd name="T93" fmla="*/ 847339 h 11808"/>
                              <a:gd name="T94" fmla="*/ 341794 w 12483"/>
                              <a:gd name="T95" fmla="*/ 841189 h 11808"/>
                              <a:gd name="T96" fmla="*/ 300594 w 12483"/>
                              <a:gd name="T97" fmla="*/ 861387 h 11808"/>
                              <a:gd name="T98" fmla="*/ 281094 w 12483"/>
                              <a:gd name="T99" fmla="*/ 865032 h 11808"/>
                              <a:gd name="T100" fmla="*/ 229328 w 12483"/>
                              <a:gd name="T101" fmla="*/ 873764 h 11808"/>
                              <a:gd name="T102" fmla="*/ 205856 w 12483"/>
                              <a:gd name="T103" fmla="*/ 865715 h 11808"/>
                              <a:gd name="T104" fmla="*/ 196709 w 12483"/>
                              <a:gd name="T105" fmla="*/ 878396 h 11808"/>
                              <a:gd name="T106" fmla="*/ 143667 w 12483"/>
                              <a:gd name="T107" fmla="*/ 884471 h 11808"/>
                              <a:gd name="T108" fmla="*/ 132037 w 12483"/>
                              <a:gd name="T109" fmla="*/ 874220 h 11808"/>
                              <a:gd name="T110" fmla="*/ 87860 w 12483"/>
                              <a:gd name="T111" fmla="*/ 890242 h 11808"/>
                              <a:gd name="T112" fmla="*/ 63820 w 12483"/>
                              <a:gd name="T113" fmla="*/ 881206 h 11808"/>
                              <a:gd name="T114" fmla="*/ 47369 w 12483"/>
                              <a:gd name="T115" fmla="*/ 882800 h 11808"/>
                              <a:gd name="T116" fmla="*/ 18792 w 12483"/>
                              <a:gd name="T117" fmla="*/ 885154 h 11808"/>
                              <a:gd name="T118" fmla="*/ 3758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1" name="直线 1662"/>
                        <wps:cNvCnPr>
                          <a:cxnSpLocks noChangeShapeType="1"/>
                        </wps:cNvCnPr>
                        <wps:spPr bwMode="auto">
                          <a:xfrm>
                            <a:off x="4053223" y="1238816"/>
                            <a:ext cx="1136606" cy="130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  <wps:wsp>
                        <wps:cNvPr id="2222" name="矩形 1663"/>
                        <wps:cNvSpPr>
                          <a:spLocks noChangeArrowheads="1"/>
                        </wps:cNvSpPr>
                        <wps:spPr bwMode="auto">
                          <a:xfrm>
                            <a:off x="4091923" y="739109"/>
                            <a:ext cx="1042006" cy="268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Highe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st C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(RB)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23" name="文本框 1664"/>
                        <wps:cNvSpPr txBox="1">
                          <a:spLocks noChangeArrowheads="1"/>
                        </wps:cNvSpPr>
                        <wps:spPr bwMode="auto">
                          <a:xfrm>
                            <a:off x="1002606" y="1296016"/>
                            <a:ext cx="87601" cy="694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Resource block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2224" name="矩形 1665"/>
                        <wps:cNvSpPr>
                          <a:spLocks noChangeArrowheads="1"/>
                        </wps:cNvSpPr>
                        <wps:spPr bwMode="auto">
                          <a:xfrm>
                            <a:off x="1635709" y="44401"/>
                            <a:ext cx="3022017" cy="14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>Aggregated Channel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 xml:space="preserve"> Bandwidth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,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BW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channel_CA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(MHz)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25" name="任意多边形 1666"/>
                        <wps:cNvSpPr/>
                        <wps:spPr bwMode="auto">
                          <a:xfrm>
                            <a:off x="3165418" y="1238216"/>
                            <a:ext cx="871905" cy="896611"/>
                          </a:xfrm>
                          <a:custGeom>
                            <a:avLst/>
                            <a:gdLst>
                              <a:gd name="T0" fmla="*/ 847340 w 12483"/>
                              <a:gd name="T1" fmla="*/ 152 h 11808"/>
                              <a:gd name="T2" fmla="*/ 808996 w 12483"/>
                              <a:gd name="T3" fmla="*/ 11542 h 11808"/>
                              <a:gd name="T4" fmla="*/ 788043 w 12483"/>
                              <a:gd name="T5" fmla="*/ 152 h 11808"/>
                              <a:gd name="T6" fmla="*/ 737197 w 12483"/>
                              <a:gd name="T7" fmla="*/ 11542 h 11808"/>
                              <a:gd name="T8" fmla="*/ 719946 w 12483"/>
                              <a:gd name="T9" fmla="*/ 152 h 11808"/>
                              <a:gd name="T10" fmla="*/ 683278 w 12483"/>
                              <a:gd name="T11" fmla="*/ 11542 h 11808"/>
                              <a:gd name="T12" fmla="*/ 683278 w 12483"/>
                              <a:gd name="T13" fmla="*/ 11542 h 11808"/>
                              <a:gd name="T14" fmla="*/ 656877 w 12483"/>
                              <a:gd name="T15" fmla="*/ 152 h 11808"/>
                              <a:gd name="T16" fmla="*/ 637251 w 12483"/>
                              <a:gd name="T17" fmla="*/ 12073 h 11808"/>
                              <a:gd name="T18" fmla="*/ 627752 w 12483"/>
                              <a:gd name="T19" fmla="*/ 6834 h 11808"/>
                              <a:gd name="T20" fmla="*/ 635994 w 12483"/>
                              <a:gd name="T21" fmla="*/ 759 h 11808"/>
                              <a:gd name="T22" fmla="*/ 633968 w 12483"/>
                              <a:gd name="T23" fmla="*/ 30146 h 11808"/>
                              <a:gd name="T24" fmla="*/ 632362 w 12483"/>
                              <a:gd name="T25" fmla="*/ 51179 h 11808"/>
                              <a:gd name="T26" fmla="*/ 620489 w 12483"/>
                              <a:gd name="T27" fmla="*/ 77072 h 11808"/>
                              <a:gd name="T28" fmla="*/ 619860 w 12483"/>
                              <a:gd name="T29" fmla="*/ 91196 h 11808"/>
                              <a:gd name="T30" fmla="*/ 619231 w 12483"/>
                              <a:gd name="T31" fmla="*/ 116482 h 11808"/>
                              <a:gd name="T32" fmla="*/ 620000 w 12483"/>
                              <a:gd name="T33" fmla="*/ 142603 h 11808"/>
                              <a:gd name="T34" fmla="*/ 619092 w 12483"/>
                              <a:gd name="T35" fmla="*/ 166901 h 11808"/>
                              <a:gd name="T36" fmla="*/ 618254 w 12483"/>
                              <a:gd name="T37" fmla="*/ 180342 h 11808"/>
                              <a:gd name="T38" fmla="*/ 625168 w 12483"/>
                              <a:gd name="T39" fmla="*/ 225750 h 11808"/>
                              <a:gd name="T40" fmla="*/ 612666 w 12483"/>
                              <a:gd name="T41" fmla="*/ 247239 h 11808"/>
                              <a:gd name="T42" fmla="*/ 620558 w 12483"/>
                              <a:gd name="T43" fmla="*/ 271234 h 11808"/>
                              <a:gd name="T44" fmla="*/ 611688 w 12483"/>
                              <a:gd name="T45" fmla="*/ 316566 h 11808"/>
                              <a:gd name="T46" fmla="*/ 605822 w 12483"/>
                              <a:gd name="T47" fmla="*/ 338283 h 11808"/>
                              <a:gd name="T48" fmla="*/ 601701 w 12483"/>
                              <a:gd name="T49" fmla="*/ 360076 h 11808"/>
                              <a:gd name="T50" fmla="*/ 586335 w 12483"/>
                              <a:gd name="T51" fmla="*/ 391968 h 11808"/>
                              <a:gd name="T52" fmla="*/ 595136 w 12483"/>
                              <a:gd name="T53" fmla="*/ 404952 h 11808"/>
                              <a:gd name="T54" fmla="*/ 578373 w 12483"/>
                              <a:gd name="T55" fmla="*/ 453853 h 11808"/>
                              <a:gd name="T56" fmla="*/ 584100 w 12483"/>
                              <a:gd name="T57" fmla="*/ 495161 h 11808"/>
                              <a:gd name="T58" fmla="*/ 569992 w 12483"/>
                              <a:gd name="T59" fmla="*/ 527736 h 11808"/>
                              <a:gd name="T60" fmla="*/ 575859 w 12483"/>
                              <a:gd name="T61" fmla="*/ 573144 h 11808"/>
                              <a:gd name="T62" fmla="*/ 563427 w 12483"/>
                              <a:gd name="T63" fmla="*/ 591824 h 11808"/>
                              <a:gd name="T64" fmla="*/ 570341 w 12483"/>
                              <a:gd name="T65" fmla="*/ 630778 h 11808"/>
                              <a:gd name="T66" fmla="*/ 568455 w 12483"/>
                              <a:gd name="T67" fmla="*/ 654621 h 11808"/>
                              <a:gd name="T68" fmla="*/ 566779 w 12483"/>
                              <a:gd name="T69" fmla="*/ 682260 h 11808"/>
                              <a:gd name="T70" fmla="*/ 565801 w 12483"/>
                              <a:gd name="T71" fmla="*/ 703825 h 11808"/>
                              <a:gd name="T72" fmla="*/ 566011 w 12483"/>
                              <a:gd name="T73" fmla="*/ 726302 h 11808"/>
                              <a:gd name="T74" fmla="*/ 554976 w 12483"/>
                              <a:gd name="T75" fmla="*/ 722505 h 11808"/>
                              <a:gd name="T76" fmla="*/ 554137 w 12483"/>
                              <a:gd name="T77" fmla="*/ 751056 h 11808"/>
                              <a:gd name="T78" fmla="*/ 543312 w 12483"/>
                              <a:gd name="T79" fmla="*/ 767913 h 11808"/>
                              <a:gd name="T80" fmla="*/ 530111 w 12483"/>
                              <a:gd name="T81" fmla="*/ 788795 h 11808"/>
                              <a:gd name="T82" fmla="*/ 511533 w 12483"/>
                              <a:gd name="T83" fmla="*/ 785074 h 11808"/>
                              <a:gd name="T84" fmla="*/ 480732 w 12483"/>
                              <a:gd name="T85" fmla="*/ 809600 h 11808"/>
                              <a:gd name="T86" fmla="*/ 447626 w 12483"/>
                              <a:gd name="T87" fmla="*/ 809449 h 11808"/>
                              <a:gd name="T88" fmla="*/ 440642 w 12483"/>
                              <a:gd name="T89" fmla="*/ 823648 h 11808"/>
                              <a:gd name="T90" fmla="*/ 387351 w 12483"/>
                              <a:gd name="T91" fmla="*/ 828052 h 11808"/>
                              <a:gd name="T92" fmla="*/ 359414 w 12483"/>
                              <a:gd name="T93" fmla="*/ 847339 h 11808"/>
                              <a:gd name="T94" fmla="*/ 336645 w 12483"/>
                              <a:gd name="T95" fmla="*/ 841189 h 11808"/>
                              <a:gd name="T96" fmla="*/ 296066 w 12483"/>
                              <a:gd name="T97" fmla="*/ 861387 h 11808"/>
                              <a:gd name="T98" fmla="*/ 276859 w 12483"/>
                              <a:gd name="T99" fmla="*/ 865032 h 11808"/>
                              <a:gd name="T100" fmla="*/ 225874 w 12483"/>
                              <a:gd name="T101" fmla="*/ 873764 h 11808"/>
                              <a:gd name="T102" fmla="*/ 202755 w 12483"/>
                              <a:gd name="T103" fmla="*/ 865715 h 11808"/>
                              <a:gd name="T104" fmla="*/ 193746 w 12483"/>
                              <a:gd name="T105" fmla="*/ 878396 h 11808"/>
                              <a:gd name="T106" fmla="*/ 141503 w 12483"/>
                              <a:gd name="T107" fmla="*/ 884471 h 11808"/>
                              <a:gd name="T108" fmla="*/ 130048 w 12483"/>
                              <a:gd name="T109" fmla="*/ 874220 h 11808"/>
                              <a:gd name="T110" fmla="*/ 86536 w 12483"/>
                              <a:gd name="T111" fmla="*/ 890242 h 11808"/>
                              <a:gd name="T112" fmla="*/ 62859 w 12483"/>
                              <a:gd name="T113" fmla="*/ 881206 h 11808"/>
                              <a:gd name="T114" fmla="*/ 46655 w 12483"/>
                              <a:gd name="T115" fmla="*/ 882800 h 11808"/>
                              <a:gd name="T116" fmla="*/ 18508 w 12483"/>
                              <a:gd name="T117" fmla="*/ 885154 h 11808"/>
                              <a:gd name="T118" fmla="*/ 3702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6" name="矩形 1667"/>
                        <wps:cNvSpPr>
                          <a:spLocks noChangeArrowheads="1"/>
                        </wps:cNvSpPr>
                        <wps:spPr bwMode="auto">
                          <a:xfrm>
                            <a:off x="173301" y="2493632"/>
                            <a:ext cx="743604" cy="165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27" name="矩形 1668"/>
                        <wps:cNvSpPr>
                          <a:spLocks noChangeArrowheads="1"/>
                        </wps:cNvSpPr>
                        <wps:spPr bwMode="auto">
                          <a:xfrm>
                            <a:off x="5199330" y="2514632"/>
                            <a:ext cx="743604" cy="165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, 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28" name="矩形 1669"/>
                        <wps:cNvSpPr>
                          <a:spLocks noChangeArrowheads="1"/>
                        </wps:cNvSpPr>
                        <wps:spPr bwMode="auto">
                          <a:xfrm>
                            <a:off x="4655827" y="2213628"/>
                            <a:ext cx="814005" cy="137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, high</w:t>
                              </w:r>
                            </w:p>
                            <w:p w:rsidR="0000791D" w:rsidRDefault="0000791D">
                              <w:pPr>
                                <w:rPr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2229" name="组合 1670"/>
                        <wpg:cNvGrpSpPr/>
                        <wpg:grpSpPr>
                          <a:xfrm>
                            <a:off x="2776816" y="1260416"/>
                            <a:ext cx="902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30" name="任意多边形 167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1" name="任意多边形 167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32" name="组合 1673"/>
                        <wpg:cNvGrpSpPr/>
                        <wpg:grpSpPr>
                          <a:xfrm>
                            <a:off x="2502514" y="12566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33" name="任意多边形 167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4" name="任意多边形 167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35" name="组合 1676"/>
                        <wpg:cNvGrpSpPr/>
                        <wpg:grpSpPr>
                          <a:xfrm>
                            <a:off x="2409114" y="1254716"/>
                            <a:ext cx="934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236" name="任意多边形 1677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7" name="任意多边形 1678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38" name="组合 1679"/>
                        <wpg:cNvGrpSpPr/>
                        <wpg:grpSpPr>
                          <a:xfrm>
                            <a:off x="2596515" y="12547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39" name="任意多边形 168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0" name="任意多边形 1681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41" name="组合 1682"/>
                        <wpg:cNvGrpSpPr/>
                        <wpg:grpSpPr>
                          <a:xfrm>
                            <a:off x="2683515" y="12604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42" name="任意多边形 168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3" name="任意多边形 168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44" name="组合 1685"/>
                        <wpg:cNvGrpSpPr/>
                        <wpg:grpSpPr>
                          <a:xfrm>
                            <a:off x="2870816" y="12598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45" name="任意多边形 168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6" name="任意多边形 168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47" name="组合 1688"/>
                        <wpg:cNvGrpSpPr/>
                        <wpg:grpSpPr>
                          <a:xfrm>
                            <a:off x="2964117" y="1261116"/>
                            <a:ext cx="93401" cy="716209"/>
                            <a:chOff x="738" y="1687"/>
                            <a:chExt cx="242" cy="1684"/>
                          </a:xfrm>
                        </wpg:grpSpPr>
                        <wps:wsp>
                          <wps:cNvPr id="2248" name="任意多边形 168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9" name="任意多边形 1690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50" name="组合 1691"/>
                        <wpg:cNvGrpSpPr/>
                        <wpg:grpSpPr>
                          <a:xfrm>
                            <a:off x="3057517" y="1262316"/>
                            <a:ext cx="933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251" name="任意多边形 1692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2" name="任意多边形 1693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53" name="组合 1694"/>
                        <wpg:cNvGrpSpPr/>
                        <wpg:grpSpPr>
                          <a:xfrm>
                            <a:off x="3541320" y="1259816"/>
                            <a:ext cx="902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54" name="任意多边形 169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5" name="任意多边形 1696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56" name="组合 1697"/>
                        <wpg:cNvGrpSpPr/>
                        <wpg:grpSpPr>
                          <a:xfrm>
                            <a:off x="3248019" y="12623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57" name="任意多边形 169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8" name="任意多边形 1699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59" name="组合 1700"/>
                        <wpg:cNvGrpSpPr/>
                        <wpg:grpSpPr>
                          <a:xfrm>
                            <a:off x="3154618" y="1260416"/>
                            <a:ext cx="934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260" name="任意多边形 1701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1" name="任意多边形 1702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62" name="组合 1703"/>
                        <wpg:cNvGrpSpPr/>
                        <wpg:grpSpPr>
                          <a:xfrm>
                            <a:off x="3342019" y="12604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63" name="任意多边形 1704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4" name="任意多边形 1705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65" name="组合 1706"/>
                        <wpg:cNvGrpSpPr/>
                        <wpg:grpSpPr>
                          <a:xfrm>
                            <a:off x="3441720" y="1259816"/>
                            <a:ext cx="933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66" name="任意多边形 1707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7" name="任意多边形 1708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268" name="任意多边形 1709"/>
                        <wps:cNvSpPr/>
                        <wps:spPr bwMode="auto">
                          <a:xfrm flipH="1">
                            <a:off x="3470920" y="1228016"/>
                            <a:ext cx="975306" cy="896711"/>
                          </a:xfrm>
                          <a:custGeom>
                            <a:avLst/>
                            <a:gdLst>
                              <a:gd name="T0" fmla="*/ 947935 w 12483"/>
                              <a:gd name="T1" fmla="*/ 152 h 11808"/>
                              <a:gd name="T2" fmla="*/ 905038 w 12483"/>
                              <a:gd name="T3" fmla="*/ 11542 h 11808"/>
                              <a:gd name="T4" fmla="*/ 881598 w 12483"/>
                              <a:gd name="T5" fmla="*/ 152 h 11808"/>
                              <a:gd name="T6" fmla="*/ 824716 w 12483"/>
                              <a:gd name="T7" fmla="*/ 11542 h 11808"/>
                              <a:gd name="T8" fmla="*/ 805416 w 12483"/>
                              <a:gd name="T9" fmla="*/ 152 h 11808"/>
                              <a:gd name="T10" fmla="*/ 764395 w 12483"/>
                              <a:gd name="T11" fmla="*/ 11542 h 11808"/>
                              <a:gd name="T12" fmla="*/ 764395 w 12483"/>
                              <a:gd name="T13" fmla="*/ 11542 h 11808"/>
                              <a:gd name="T14" fmla="*/ 734860 w 12483"/>
                              <a:gd name="T15" fmla="*/ 152 h 11808"/>
                              <a:gd name="T16" fmla="*/ 712904 w 12483"/>
                              <a:gd name="T17" fmla="*/ 12073 h 11808"/>
                              <a:gd name="T18" fmla="*/ 702278 w 12483"/>
                              <a:gd name="T19" fmla="*/ 6834 h 11808"/>
                              <a:gd name="T20" fmla="*/ 711498 w 12483"/>
                              <a:gd name="T21" fmla="*/ 759 h 11808"/>
                              <a:gd name="T22" fmla="*/ 709232 w 12483"/>
                              <a:gd name="T23" fmla="*/ 30146 h 11808"/>
                              <a:gd name="T24" fmla="*/ 707435 w 12483"/>
                              <a:gd name="T25" fmla="*/ 51179 h 11808"/>
                              <a:gd name="T26" fmla="*/ 694152 w 12483"/>
                              <a:gd name="T27" fmla="*/ 77072 h 11808"/>
                              <a:gd name="T28" fmla="*/ 693449 w 12483"/>
                              <a:gd name="T29" fmla="*/ 91196 h 11808"/>
                              <a:gd name="T30" fmla="*/ 692745 w 12483"/>
                              <a:gd name="T31" fmla="*/ 116482 h 11808"/>
                              <a:gd name="T32" fmla="*/ 693605 w 12483"/>
                              <a:gd name="T33" fmla="*/ 142603 h 11808"/>
                              <a:gd name="T34" fmla="*/ 692589 w 12483"/>
                              <a:gd name="T35" fmla="*/ 166901 h 11808"/>
                              <a:gd name="T36" fmla="*/ 691652 w 12483"/>
                              <a:gd name="T37" fmla="*/ 180342 h 11808"/>
                              <a:gd name="T38" fmla="*/ 699387 w 12483"/>
                              <a:gd name="T39" fmla="*/ 225750 h 11808"/>
                              <a:gd name="T40" fmla="*/ 685401 w 12483"/>
                              <a:gd name="T41" fmla="*/ 247239 h 11808"/>
                              <a:gd name="T42" fmla="*/ 694230 w 12483"/>
                              <a:gd name="T43" fmla="*/ 271234 h 11808"/>
                              <a:gd name="T44" fmla="*/ 684307 w 12483"/>
                              <a:gd name="T45" fmla="*/ 316566 h 11808"/>
                              <a:gd name="T46" fmla="*/ 677744 w 12483"/>
                              <a:gd name="T47" fmla="*/ 338283 h 11808"/>
                              <a:gd name="T48" fmla="*/ 673134 w 12483"/>
                              <a:gd name="T49" fmla="*/ 360076 h 11808"/>
                              <a:gd name="T50" fmla="*/ 655944 w 12483"/>
                              <a:gd name="T51" fmla="*/ 391968 h 11808"/>
                              <a:gd name="T52" fmla="*/ 665789 w 12483"/>
                              <a:gd name="T53" fmla="*/ 404952 h 11808"/>
                              <a:gd name="T54" fmla="*/ 647036 w 12483"/>
                              <a:gd name="T55" fmla="*/ 453853 h 11808"/>
                              <a:gd name="T56" fmla="*/ 653444 w 12483"/>
                              <a:gd name="T57" fmla="*/ 495161 h 11808"/>
                              <a:gd name="T58" fmla="*/ 637660 w 12483"/>
                              <a:gd name="T59" fmla="*/ 527736 h 11808"/>
                              <a:gd name="T60" fmla="*/ 644224 w 12483"/>
                              <a:gd name="T61" fmla="*/ 573144 h 11808"/>
                              <a:gd name="T62" fmla="*/ 630316 w 12483"/>
                              <a:gd name="T63" fmla="*/ 591824 h 11808"/>
                              <a:gd name="T64" fmla="*/ 638051 w 12483"/>
                              <a:gd name="T65" fmla="*/ 630778 h 11808"/>
                              <a:gd name="T66" fmla="*/ 635941 w 12483"/>
                              <a:gd name="T67" fmla="*/ 654621 h 11808"/>
                              <a:gd name="T68" fmla="*/ 634066 w 12483"/>
                              <a:gd name="T69" fmla="*/ 682260 h 11808"/>
                              <a:gd name="T70" fmla="*/ 632972 w 12483"/>
                              <a:gd name="T71" fmla="*/ 703825 h 11808"/>
                              <a:gd name="T72" fmla="*/ 633207 w 12483"/>
                              <a:gd name="T73" fmla="*/ 726302 h 11808"/>
                              <a:gd name="T74" fmla="*/ 620861 w 12483"/>
                              <a:gd name="T75" fmla="*/ 722505 h 11808"/>
                              <a:gd name="T76" fmla="*/ 619924 w 12483"/>
                              <a:gd name="T77" fmla="*/ 751056 h 11808"/>
                              <a:gd name="T78" fmla="*/ 607813 w 12483"/>
                              <a:gd name="T79" fmla="*/ 767913 h 11808"/>
                              <a:gd name="T80" fmla="*/ 593045 w 12483"/>
                              <a:gd name="T81" fmla="*/ 788795 h 11808"/>
                              <a:gd name="T82" fmla="*/ 572261 w 12483"/>
                              <a:gd name="T83" fmla="*/ 785074 h 11808"/>
                              <a:gd name="T84" fmla="*/ 537804 w 12483"/>
                              <a:gd name="T85" fmla="*/ 809600 h 11808"/>
                              <a:gd name="T86" fmla="*/ 500768 w 12483"/>
                              <a:gd name="T87" fmla="*/ 809449 h 11808"/>
                              <a:gd name="T88" fmla="*/ 492954 w 12483"/>
                              <a:gd name="T89" fmla="*/ 823648 h 11808"/>
                              <a:gd name="T90" fmla="*/ 433337 w 12483"/>
                              <a:gd name="T91" fmla="*/ 828052 h 11808"/>
                              <a:gd name="T92" fmla="*/ 402083 w 12483"/>
                              <a:gd name="T93" fmla="*/ 847339 h 11808"/>
                              <a:gd name="T94" fmla="*/ 376611 w 12483"/>
                              <a:gd name="T95" fmla="*/ 841189 h 11808"/>
                              <a:gd name="T96" fmla="*/ 331215 w 12483"/>
                              <a:gd name="T97" fmla="*/ 861387 h 11808"/>
                              <a:gd name="T98" fmla="*/ 309727 w 12483"/>
                              <a:gd name="T99" fmla="*/ 865032 h 11808"/>
                              <a:gd name="T100" fmla="*/ 252689 w 12483"/>
                              <a:gd name="T101" fmla="*/ 873764 h 11808"/>
                              <a:gd name="T102" fmla="*/ 226826 w 12483"/>
                              <a:gd name="T103" fmla="*/ 865715 h 11808"/>
                              <a:gd name="T104" fmla="*/ 216747 w 12483"/>
                              <a:gd name="T105" fmla="*/ 878396 h 11808"/>
                              <a:gd name="T106" fmla="*/ 158302 w 12483"/>
                              <a:gd name="T107" fmla="*/ 884471 h 11808"/>
                              <a:gd name="T108" fmla="*/ 145487 w 12483"/>
                              <a:gd name="T109" fmla="*/ 874220 h 11808"/>
                              <a:gd name="T110" fmla="*/ 96809 w 12483"/>
                              <a:gd name="T111" fmla="*/ 890242 h 11808"/>
                              <a:gd name="T112" fmla="*/ 70322 w 12483"/>
                              <a:gd name="T113" fmla="*/ 881206 h 11808"/>
                              <a:gd name="T114" fmla="*/ 52194 w 12483"/>
                              <a:gd name="T115" fmla="*/ 882800 h 11808"/>
                              <a:gd name="T116" fmla="*/ 20706 w 12483"/>
                              <a:gd name="T117" fmla="*/ 885154 h 11808"/>
                              <a:gd name="T118" fmla="*/ 4141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9" name="任意多边形 1710"/>
                        <wps:cNvSpPr/>
                        <wps:spPr bwMode="auto">
                          <a:xfrm>
                            <a:off x="1677010" y="1225515"/>
                            <a:ext cx="857205" cy="896611"/>
                          </a:xfrm>
                          <a:custGeom>
                            <a:avLst/>
                            <a:gdLst>
                              <a:gd name="T0" fmla="*/ 833146 w 12483"/>
                              <a:gd name="T1" fmla="*/ 152 h 11808"/>
                              <a:gd name="T2" fmla="*/ 795444 w 12483"/>
                              <a:gd name="T3" fmla="*/ 11542 h 11808"/>
                              <a:gd name="T4" fmla="*/ 774842 w 12483"/>
                              <a:gd name="T5" fmla="*/ 152 h 11808"/>
                              <a:gd name="T6" fmla="*/ 724848 w 12483"/>
                              <a:gd name="T7" fmla="*/ 11542 h 11808"/>
                              <a:gd name="T8" fmla="*/ 707885 w 12483"/>
                              <a:gd name="T9" fmla="*/ 152 h 11808"/>
                              <a:gd name="T10" fmla="*/ 671832 w 12483"/>
                              <a:gd name="T11" fmla="*/ 11542 h 11808"/>
                              <a:gd name="T12" fmla="*/ 671832 w 12483"/>
                              <a:gd name="T13" fmla="*/ 11542 h 11808"/>
                              <a:gd name="T14" fmla="*/ 645873 w 12483"/>
                              <a:gd name="T15" fmla="*/ 152 h 11808"/>
                              <a:gd name="T16" fmla="*/ 626576 w 12483"/>
                              <a:gd name="T17" fmla="*/ 12073 h 11808"/>
                              <a:gd name="T18" fmla="*/ 617236 w 12483"/>
                              <a:gd name="T19" fmla="*/ 6834 h 11808"/>
                              <a:gd name="T20" fmla="*/ 625340 w 12483"/>
                              <a:gd name="T21" fmla="*/ 759 h 11808"/>
                              <a:gd name="T22" fmla="*/ 623348 w 12483"/>
                              <a:gd name="T23" fmla="*/ 30146 h 11808"/>
                              <a:gd name="T24" fmla="*/ 621769 w 12483"/>
                              <a:gd name="T25" fmla="*/ 51179 h 11808"/>
                              <a:gd name="T26" fmla="*/ 610094 w 12483"/>
                              <a:gd name="T27" fmla="*/ 77072 h 11808"/>
                              <a:gd name="T28" fmla="*/ 609476 w 12483"/>
                              <a:gd name="T29" fmla="*/ 91196 h 11808"/>
                              <a:gd name="T30" fmla="*/ 608858 w 12483"/>
                              <a:gd name="T31" fmla="*/ 116482 h 11808"/>
                              <a:gd name="T32" fmla="*/ 609614 w 12483"/>
                              <a:gd name="T33" fmla="*/ 142603 h 11808"/>
                              <a:gd name="T34" fmla="*/ 608721 w 12483"/>
                              <a:gd name="T35" fmla="*/ 166901 h 11808"/>
                              <a:gd name="T36" fmla="*/ 607897 w 12483"/>
                              <a:gd name="T37" fmla="*/ 180342 h 11808"/>
                              <a:gd name="T38" fmla="*/ 614696 w 12483"/>
                              <a:gd name="T39" fmla="*/ 225750 h 11808"/>
                              <a:gd name="T40" fmla="*/ 602403 w 12483"/>
                              <a:gd name="T41" fmla="*/ 247239 h 11808"/>
                              <a:gd name="T42" fmla="*/ 610163 w 12483"/>
                              <a:gd name="T43" fmla="*/ 271234 h 11808"/>
                              <a:gd name="T44" fmla="*/ 601442 w 12483"/>
                              <a:gd name="T45" fmla="*/ 316566 h 11808"/>
                              <a:gd name="T46" fmla="*/ 595673 w 12483"/>
                              <a:gd name="T47" fmla="*/ 338283 h 11808"/>
                              <a:gd name="T48" fmla="*/ 591621 w 12483"/>
                              <a:gd name="T49" fmla="*/ 360076 h 11808"/>
                              <a:gd name="T50" fmla="*/ 576513 w 12483"/>
                              <a:gd name="T51" fmla="*/ 391968 h 11808"/>
                              <a:gd name="T52" fmla="*/ 585166 w 12483"/>
                              <a:gd name="T53" fmla="*/ 404952 h 11808"/>
                              <a:gd name="T54" fmla="*/ 568684 w 12483"/>
                              <a:gd name="T55" fmla="*/ 453853 h 11808"/>
                              <a:gd name="T56" fmla="*/ 574316 w 12483"/>
                              <a:gd name="T57" fmla="*/ 495161 h 11808"/>
                              <a:gd name="T58" fmla="*/ 560444 w 12483"/>
                              <a:gd name="T59" fmla="*/ 527736 h 11808"/>
                              <a:gd name="T60" fmla="*/ 566212 w 12483"/>
                              <a:gd name="T61" fmla="*/ 573144 h 11808"/>
                              <a:gd name="T62" fmla="*/ 553988 w 12483"/>
                              <a:gd name="T63" fmla="*/ 591824 h 11808"/>
                              <a:gd name="T64" fmla="*/ 560787 w 12483"/>
                              <a:gd name="T65" fmla="*/ 630778 h 11808"/>
                              <a:gd name="T66" fmla="*/ 558933 w 12483"/>
                              <a:gd name="T67" fmla="*/ 654621 h 11808"/>
                              <a:gd name="T68" fmla="*/ 557285 w 12483"/>
                              <a:gd name="T69" fmla="*/ 682260 h 11808"/>
                              <a:gd name="T70" fmla="*/ 556323 w 12483"/>
                              <a:gd name="T71" fmla="*/ 703825 h 11808"/>
                              <a:gd name="T72" fmla="*/ 556529 w 12483"/>
                              <a:gd name="T73" fmla="*/ 726302 h 11808"/>
                              <a:gd name="T74" fmla="*/ 545679 w 12483"/>
                              <a:gd name="T75" fmla="*/ 722505 h 11808"/>
                              <a:gd name="T76" fmla="*/ 544855 w 12483"/>
                              <a:gd name="T77" fmla="*/ 751056 h 11808"/>
                              <a:gd name="T78" fmla="*/ 534210 w 12483"/>
                              <a:gd name="T79" fmla="*/ 767913 h 11808"/>
                              <a:gd name="T80" fmla="*/ 521231 w 12483"/>
                              <a:gd name="T81" fmla="*/ 788795 h 11808"/>
                              <a:gd name="T82" fmla="*/ 502964 w 12483"/>
                              <a:gd name="T83" fmla="*/ 785074 h 11808"/>
                              <a:gd name="T84" fmla="*/ 472679 w 12483"/>
                              <a:gd name="T85" fmla="*/ 809600 h 11808"/>
                              <a:gd name="T86" fmla="*/ 440128 w 12483"/>
                              <a:gd name="T87" fmla="*/ 809449 h 11808"/>
                              <a:gd name="T88" fmla="*/ 433260 w 12483"/>
                              <a:gd name="T89" fmla="*/ 823648 h 11808"/>
                              <a:gd name="T90" fmla="*/ 380863 w 12483"/>
                              <a:gd name="T91" fmla="*/ 828052 h 11808"/>
                              <a:gd name="T92" fmla="*/ 353393 w 12483"/>
                              <a:gd name="T93" fmla="*/ 847339 h 11808"/>
                              <a:gd name="T94" fmla="*/ 331006 w 12483"/>
                              <a:gd name="T95" fmla="*/ 841189 h 11808"/>
                              <a:gd name="T96" fmla="*/ 291107 w 12483"/>
                              <a:gd name="T97" fmla="*/ 861387 h 11808"/>
                              <a:gd name="T98" fmla="*/ 272221 w 12483"/>
                              <a:gd name="T99" fmla="*/ 865032 h 11808"/>
                              <a:gd name="T100" fmla="*/ 222090 w 12483"/>
                              <a:gd name="T101" fmla="*/ 873764 h 11808"/>
                              <a:gd name="T102" fmla="*/ 199359 w 12483"/>
                              <a:gd name="T103" fmla="*/ 865715 h 11808"/>
                              <a:gd name="T104" fmla="*/ 190500 w 12483"/>
                              <a:gd name="T105" fmla="*/ 878396 h 11808"/>
                              <a:gd name="T106" fmla="*/ 139132 w 12483"/>
                              <a:gd name="T107" fmla="*/ 884471 h 11808"/>
                              <a:gd name="T108" fmla="*/ 127870 w 12483"/>
                              <a:gd name="T109" fmla="*/ 874220 h 11808"/>
                              <a:gd name="T110" fmla="*/ 85086 w 12483"/>
                              <a:gd name="T111" fmla="*/ 890242 h 11808"/>
                              <a:gd name="T112" fmla="*/ 61806 w 12483"/>
                              <a:gd name="T113" fmla="*/ 881206 h 11808"/>
                              <a:gd name="T114" fmla="*/ 45874 w 12483"/>
                              <a:gd name="T115" fmla="*/ 882800 h 11808"/>
                              <a:gd name="T116" fmla="*/ 18198 w 12483"/>
                              <a:gd name="T117" fmla="*/ 885154 h 11808"/>
                              <a:gd name="T118" fmla="*/ 3640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prstDash val="sysDot"/>
                            <a:beve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270" name="组合 1711"/>
                        <wpg:cNvGrpSpPr/>
                        <wpg:grpSpPr>
                          <a:xfrm>
                            <a:off x="2316413" y="1260416"/>
                            <a:ext cx="93401" cy="716309"/>
                            <a:chOff x="738" y="1687"/>
                            <a:chExt cx="242" cy="1684"/>
                          </a:xfrm>
                        </wpg:grpSpPr>
                        <wps:wsp>
                          <wps:cNvPr id="2271" name="任意多边形 1712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2" name="任意多边形 1713"/>
                          <wps:cNvSpPr/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2273" name="组合 1714"/>
                        <wpg:cNvGrpSpPr/>
                        <wpg:grpSpPr>
                          <a:xfrm>
                            <a:off x="3639821" y="1260416"/>
                            <a:ext cx="93301" cy="715709"/>
                            <a:chOff x="1222" y="1690"/>
                            <a:chExt cx="243" cy="1684"/>
                          </a:xfrm>
                        </wpg:grpSpPr>
                        <wps:wsp>
                          <wps:cNvPr id="2274" name="任意多边形 1715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5" name="任意多边形 1716"/>
                          <wps:cNvSpPr/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276" name="直线 1717"/>
                        <wps:cNvCnPr>
                          <a:cxnSpLocks noChangeShapeType="1"/>
                        </wps:cNvCnPr>
                        <wps:spPr bwMode="auto">
                          <a:xfrm>
                            <a:off x="2536114" y="1226816"/>
                            <a:ext cx="929005" cy="820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482.05pt;height:218.05pt;mso-position-horizontal-relative:char;mso-position-vertical-relative:line" coordsize="61220,27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20;height:27692;visibility:visible;mso-wrap-style:square">
                  <v:fill o:detectmouseclick="t"/>
                  <v:path o:connecttype="none"/>
                </v:shape>
                <v:group id="组合 1530" o:spid="_x0000_s1028" style="position:absolute;left:6235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">
                  <v:shape id="任意多边形 1531" o:spid="_x0000_s10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32" o:spid="_x0000_s10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33" o:spid="_x0000_s1031" style="position:absolute;left:7169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LoZxgAAAN0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aJfD7JjwBufwBAAD//wMAUEsBAi0AFAAGAAgAAAAhANvh9svuAAAAhQEAABMAAAAAAAAA&#10;AAAAAAAAAAAAAFtDb250ZW50X1R5cGVzXS54bWxQSwECLQAUAAYACAAAACEAWvQsW78AAAAVAQAA&#10;CwAAAAAAAAAAAAAAAAAfAQAAX3JlbHMvLnJlbHNQSwECLQAUAAYACAAAACEAYWS6GcYAAADdAAAA&#10;DwAAAAAAAAAAAAAAAAAHAgAAZHJzL2Rvd25yZXYueG1sUEsFBgAAAAADAAMAtwAAAPoCAAAAAA==&#10;">
                  <v:shape id="任意多边形 1534" o:spid="_x0000_s10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35" o:spid="_x0000_s10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36" o:spid="_x0000_s1034" style="position:absolute;left:21297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">
                  <v:shape id="任意多边形 1537" o:spid="_x0000_s103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" path="m113,c51,,,51,,113l,4604v,63,51,113,113,113l563,4717v62,,112,-50,112,-113l675,113c675,51,625,,563,l113,xe" fillcolor="#eaeaea" strokeweight="0">
                    <v:path arrowok="t" o:connecttype="custom" o:connectlocs="15,0;0,14;0,588;15,602;72,602;87,588;87,14;72,0;15,0" o:connectangles="0,0,0,0,0,0,0,0,0"/>
                  </v:shape>
                  <v:shape id="任意多边形 1538" o:spid="_x0000_s1036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" path="m113,c51,,,51,,113l,4604v,63,51,113,113,113l563,4717v62,,112,-50,112,-113l675,113c675,51,625,,563,l113,xe" filled="f" strokeweight=".45pt">
                    <v:stroke endcap="round"/>
                    <v:path arrowok="t" o:connecttype="custom" o:connectlocs="15,0;0,14;0,588;15,602;72,602;87,588;87,14;72,0;15,0" o:connectangles="0,0,0,0,0,0,0,0,0"/>
                  </v:shape>
                </v:group>
                <v:shape id="任意多边形 1539" o:spid="_x0000_s1037" style="position:absolute;top:12299;width:8572;height:8967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57211962,11543;54622973,876511;53208238,11543;49775161,876511;48610315,11543;46134563,876511;46134563,876511;44351964,11543;43026843,916835;42385467,518981;42941967,57639;42805177,2289317;42696747,3886583;41895027,5852923;41852589,6925513;41810152,8845756;41862066,10829410;41800744,12674624;41744160,13695347;42211046,17143674;41366888,18775570;41899766,20597774;41300896,24040330;40904740,25689540;40626490,27344522;39589027,29766431;40183227,30752449;39051411,34466038;39438160,37603008;38485572,40076785;38881660,43525113;38042240,44943690;38509126,47901895;38381812,49712555;38268644,51811488;38202584,53449155;38216730,55156080;37471663,54867732;37415079,57035923;36684089,58316060;35792824,59901859;34538433,59619283;32458768,61481811;30223498,61470344;29751874,62548630;26153783,62883074;24267423,64347747;22730113,63880710;19990257,65414566;18693359,65691371;15250874,66354488;13689941,65743239;13081595,66706246;9554165,67167588;8780806,66389117;5842838,67605843;4244205,66919640;3150158,67040690;1249653,67219455;249958,67173359" o:connectangles="0,0,0,0,0,0,0,0,0,0,0,0,0,0,0,0,0,0,0,0,0,0,0,0,0,0,0,0,0,0,0,0,0,0,0,0,0,0,0,0,0,0,0,0,0,0,0,0,0,0,0,0,0,0,0,0,0,0,0,0"/>
                </v:shape>
                <v:shape id="任意多边形 1540" o:spid="_x0000_s1038" style="position:absolute;left:6172;top:10160;width:161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" path="m108,51r5879,l5987,69,108,69r,-18xm120,120l,60,120,r,120xm5974,r120,60l5974,120,5974,xe" fillcolor="black" strokeweight=".1pt">
                  <v:stroke joinstyle="bevel"/>
                  <v:path arrowok="t" o:connecttype="custom" o:connectlocs="7553459,7185535;418725585,7185535;418725585,9721716;7553459,9721716;7553459,7185535;8392585,16907251;0,8453813;8392585,0;8392585,16907251;417816377,0;426208962,8453813;417816377,16907251;417816377,0" o:connectangles="0,0,0,0,0,0,0,0,0,0,0,0,0"/>
                </v:shape>
                <v:rect id="矩形 1541" o:spid="_x0000_s1039" style="position:absolute;left:10814;top:25038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" filled="f" stroked="f">
                  <v:textbox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low</w:t>
                        </w:r>
                      </w:p>
                    </w:txbxContent>
                  </v:textbox>
                </v:rect>
                <v:shape id="任意多边形 1542" o:spid="_x0000_s1040" style="position:absolute;left:38417;top:10160;width:157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" path="m108,51r5879,l5987,69,108,69r,-18xm120,120l,60,120,r,120xm5974,r120,60l5974,120,5974,xe" fillcolor="black" strokeweight=".1pt">
                  <v:stroke joinstyle="bevel"/>
                  <v:path arrowok="t" o:connecttype="custom" o:connectlocs="7183135,7185535;398196824,7185535;398196824,9721716;7183135,9721716;7183135,7185535;7981319,16907251;0,8453813;7981319,0;7981319,16907251;397332104,0;405313422,8453813;397332104,16907251;397332104,0" o:connectangles="0,0,0,0,0,0,0,0,0,0,0,0,0"/>
                </v:shape>
                <v:line id="直线 1543" o:spid="_x0000_s1041" style="position:absolute;visibility:visible;mso-wrap-style:square" from="8528,12319" to="19894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" strokeweight="1.5pt">
                  <v:stroke dashstyle="1 1" endcap="round"/>
                </v:line>
                <v:line id="直线 1544" o:spid="_x0000_s1042" style="position:absolute;flip:y;visibility:visible;mso-wrap-style:square" from="14128,19926" to="14135,24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" strokeweight="1.25pt">
                  <v:stroke dashstyle="1 1" endarrow="block"/>
                </v:line>
                <v:line id="直线 1545" o:spid="_x0000_s1043" style="position:absolute;flip:y;visibility:visible;mso-wrap-style:square" from="46183,19837" to="46189,24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" strokeweight="1.25pt">
                  <v:stroke dashstyle="1 1"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46" o:spid="_x0000_s1044" type="#_x0000_t202" style="position:absolute;left:3270;top:4083;width:971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" filled="f" stroked="f">
                  <v:textbox style="layout-flow:vertical-ideographic" inset="0,0,0,0">
                    <w:txbxContent>
                      <w:p w:rsidR="0000791D" w:rsidRDefault="00F96077">
                        <w:pPr>
                          <w:widowControl w:val="0"/>
                          <w:ind w:firstLine="284"/>
                          <w:jc w:val="both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Lower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shape id="文本框 1547" o:spid="_x0000_s1045" type="#_x0000_t202" style="position:absolute;left:55645;top:4483;width:977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" filled="f" stroked="f">
                  <v:textbox style="layout-flow:vertical-ideographic"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lang w:val="en-US" w:eastAsia="zh-CN"/>
                          </w:rPr>
                          <w:t xml:space="preserve">Upper 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rect id="矩形 1548" o:spid="_x0000_s1046" style="position:absolute;left:9194;top:7321;width:10421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UBxxgAAAN0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o2E0gf834QnI5R8AAAD//wMAUEsBAi0AFAAGAAgAAAAhANvh9svuAAAAhQEAABMAAAAAAAAA&#10;AAAAAAAAAAAAAFtDb250ZW50X1R5cGVzXS54bWxQSwECLQAUAAYACAAAACEAWvQsW78AAAAVAQAA&#10;CwAAAAAAAAAAAAAAAAAfAQAAX3JlbHMvLnJlbHNQSwECLQAUAAYACAAAACEAKclAccYAAADdAAAA&#10;DwAAAAAAAAAAAAAAAAAHAgAAZHJzL2Rvd25yZXYueG1sUEsFBgAAAAADAAMAtwAAAPoCAAAAAA==&#10;" filled="f" stroked="f">
                  <v:textbox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Lowest C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(RB)</w:t>
                        </w:r>
                      </w:p>
                    </w:txbxContent>
                  </v:textbox>
                </v:rect>
                <v:line id="直线 1549" o:spid="_x0000_s1047" style="position:absolute;flip:x;visibility:visible;mso-wrap-style:square" from="4629,2127" to="4699,24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" strokeweight="1.5pt">
                  <v:stroke dashstyle="1 1" endcap="round"/>
                </v:line>
                <v:line id="直线 1550" o:spid="_x0000_s1048" style="position:absolute;visibility:visible;mso-wrap-style:square" from="55168,2032" to="55175,24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" strokeweight="1.25pt">
                  <v:stroke dashstyle="1 1"/>
                </v:line>
                <v:line id="直线 1551" o:spid="_x0000_s1049" style="position:absolute;visibility:visible;mso-wrap-style:square" from="6165,7556" to="6235,1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" strokeweight="1.5pt">
                  <v:stroke dashstyle="1 1" endcap="round"/>
                </v:line>
                <v:line id="直线 1552" o:spid="_x0000_s1050" style="position:absolute;visibility:visible;mso-wrap-style:square" from="54330,7645" to="5433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" strokeweight="1.5pt">
                  <v:stroke dashstyle="1 1" endcap="round"/>
                </v:line>
                <v:line id="直线 1553" o:spid="_x0000_s1051" style="position:absolute;visibility:visible;mso-wrap-style:square" from="4559,2324" to="55022,2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" strokeweight="1.25pt">
                  <v:stroke startarrow="block" endarrow="block"/>
                </v:line>
                <v:group id="组合 1554" o:spid="_x0000_s1052" style="position:absolute;left:11817;top:12661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">
                  <v:shape id="任意多边形 1555" o:spid="_x0000_s10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56" o:spid="_x0000_s10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57" o:spid="_x0000_s1055" style="position:absolute;left:9074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">
                  <v:shape id="任意多边形 1558" o:spid="_x0000_s10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59" o:spid="_x0000_s10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60" o:spid="_x0000_s1058" style="position:absolute;left:8140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">
                  <v:shape id="任意多边形 1561" o:spid="_x0000_s10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62" o:spid="_x0000_s10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63" o:spid="_x0000_s1061" style="position:absolute;left:10013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">
                  <v:shape id="任意多边形 1564" o:spid="_x0000_s10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65" o:spid="_x0000_s10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66" o:spid="_x0000_s1064" style="position:absolute;left:10883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+QXxQAAAN0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">
                  <v:shape id="任意多边形 1567" o:spid="_x0000_s10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68" o:spid="_x0000_s10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69" o:spid="_x0000_s1067" style="position:absolute;left:12757;top:12655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kuJwgAAAN0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">
                  <v:shape id="任意多边形 1570" o:spid="_x0000_s10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71" o:spid="_x0000_s10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72" o:spid="_x0000_s1070" style="position:absolute;left:13690;top:12668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">
                  <v:shape id="任意多边形 1573" o:spid="_x0000_s10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74" o:spid="_x0000_s10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75" o:spid="_x0000_s1073" style="position:absolute;left:14624;top:12680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tdR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">
                  <v:shape id="任意多边形 1576" o:spid="_x0000_s10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77" o:spid="_x0000_s10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78" o:spid="_x0000_s1076" style="position:absolute;left:19462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Ekm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">
                  <v:shape id="任意多边形 1579" o:spid="_x0000_s10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80" o:spid="_x0000_s10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81" o:spid="_x0000_s1079" style="position:absolute;left:16529;top:12680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6Iv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Un8FvaHN+EJyM0vAAAA//8DAFBLAQItABQABgAIAAAAIQDb4fbL7gAAAIUBAAATAAAAAAAAAAAA&#10;AAAAAAAAAABbQ29udGVudF9UeXBlc10ueG1sUEsBAi0AFAAGAAgAAAAhAFr0LFu/AAAAFQEAAAsA&#10;AAAAAAAAAAAAAAAAHwEAAF9yZWxzLy5yZWxzUEsBAi0AFAAGAAgAAAAhAPZ7oi/EAAAA3QAAAA8A&#10;AAAAAAAAAAAAAAAABwIAAGRycy9kb3ducmV2LnhtbFBLBQYAAAAAAwADALcAAAD4AgAAAAA=&#10;">
                  <v:shape id="任意多边形 1582" o:spid="_x0000_s10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83" o:spid="_x0000_s10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84" o:spid="_x0000_s1082" style="position:absolute;left:15595;top:12661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TxY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">
                  <v:shape id="任意多边形 1585" o:spid="_x0000_s10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86" o:spid="_x0000_s10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87" o:spid="_x0000_s1085" style="position:absolute;left:17468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p/A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">
                  <v:shape id="任意多边形 1588" o:spid="_x0000_s10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89" o:spid="_x0000_s10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90" o:spid="_x0000_s1088" style="position:absolute;left:18465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Quy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BxP3+H5JjwBuf4DAAD//wMAUEsBAi0AFAAGAAgAAAAhANvh9svuAAAAhQEAABMAAAAAAAAA&#10;AAAAAAAAAAAAAFtDb250ZW50X1R5cGVzXS54bWxQSwECLQAUAAYACAAAACEAWvQsW78AAAAVAQAA&#10;CwAAAAAAAAAAAAAAAAAfAQAAX3JlbHMvLnJlbHNQSwECLQAUAAYACAAAACEAZ0ELssYAAADdAAAA&#10;DwAAAAAAAAAAAAAAAAAHAgAAZHJzL2Rvd25yZXYueG1sUEsFBgAAAAADAAMAtwAAAPoCAAAAAA==&#10;">
                  <v:shape id="任意多边形 1591" o:spid="_x0000_s108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92" o:spid="_x0000_s10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93" o:spid="_x0000_s1091" style="position:absolute;left:20402;top:12642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A8exQAAAN0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">
                  <v:shape id="任意多边形 1594" o:spid="_x0000_s10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95" o:spid="_x0000_s10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96" o:spid="_x0000_s1094" style="position:absolute;left:21348;top:12617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Zdq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">
                  <v:shape id="任意多边形 1597" o:spid="_x0000_s10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98" o:spid="_x0000_s10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99" o:spid="_x0000_s1097" style="position:absolute;left:38271;top:12611;width:933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Dj0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OJ5mBvehCcg0ycAAAD//wMAUEsBAi0AFAAGAAgAAAAhANvh9svuAAAAhQEAABMAAAAAAAAAAAAA&#10;AAAAAAAAAFtDb250ZW50X1R5cGVzXS54bWxQSwECLQAUAAYACAAAACEAWvQsW78AAAAVAQAACwAA&#10;AAAAAAAAAAAAAAAfAQAAX3JlbHMvLnJlbHNQSwECLQAUAAYACAAAACEAjdQ49MMAAADdAAAADwAA&#10;AAAAAAAAAAAAAAAHAgAAZHJzL2Rvd25yZXYueG1sUEsFBgAAAAADAAMAtwAAAPcCAAAAAA==&#10;">
                  <v:shape id="任意多边形 1600" o:spid="_x0000_s109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01" o:spid="_x0000_s10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02" o:spid="_x0000_s1100" style="position:absolute;left:39204;top:12623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">
                  <v:shape id="任意多边形 1603" o:spid="_x0000_s11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04" o:spid="_x0000_s11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05" o:spid="_x0000_s1103" style="position:absolute;left:53333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fhM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">
                  <v:shape id="任意多边形 1606" o:spid="_x0000_s1104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" path="m113,c51,,,51,,113l,4604v,63,51,113,113,113l563,4717v62,,112,-50,112,-113l675,113c675,51,625,,563,l113,xe" fillcolor="#eaeaea" strokeweight="0">
                    <v:path arrowok="t" o:connecttype="custom" o:connectlocs="15,0;0,14;0,588;15,602;72,602;87,588;87,14;72,0;15,0" o:connectangles="0,0,0,0,0,0,0,0,0"/>
                  </v:shape>
                  <v:shape id="任意多边形 1607" o:spid="_x0000_s110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" path="m113,c51,,,51,,113l,4604v,63,51,113,113,113l563,4717v62,,112,-50,112,-113l675,113c675,51,625,,563,l113,xe" filled="f" strokeweight=".45pt">
                    <v:stroke endcap="round"/>
                    <v:path arrowok="t" o:connecttype="custom" o:connectlocs="15,0;0,14;0,588;15,602;72,602;87,588;87,14;72,0;15,0" o:connectangles="0,0,0,0,0,0,0,0,0"/>
                  </v:shape>
                </v:group>
                <v:group id="组合 1608" o:spid="_x0000_s1106" style="position:absolute;left:43853;top:12661;width:901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2Y7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gk6Sv8vglPQK5/AAAA//8DAFBLAQItABQABgAIAAAAIQDb4fbL7gAAAIUBAAATAAAAAAAA&#10;AAAAAAAAAAAAAABbQ29udGVudF9UeXBlc10ueG1sUEsBAi0AFAAGAAgAAAAhAFr0LFu/AAAAFQEA&#10;AAsAAAAAAAAAAAAAAAAAHwEAAF9yZWxzLy5yZWxzUEsBAi0AFAAGAAgAAAAhADInZjvHAAAA3QAA&#10;AA8AAAAAAAAAAAAAAAAABwIAAGRycy9kb3ducmV2LnhtbFBLBQYAAAAAAwADALcAAAD7AgAAAAA=&#10;">
                  <v:shape id="任意多边形 1609" o:spid="_x0000_s110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10" o:spid="_x0000_s11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11" o:spid="_x0000_s1109" style="position:absolute;left:41109;top:12623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">
                  <v:shape id="任意多边形 1612" o:spid="_x0000_s11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13" o:spid="_x0000_s11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14" o:spid="_x0000_s1112" style="position:absolute;left:40176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fbl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">
                  <v:shape id="任意多边形 1615" o:spid="_x0000_s11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16" o:spid="_x0000_s11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17" o:spid="_x0000_s1115" style="position:absolute;left:42049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lV9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gkryn8vglPQK5/AAAA//8DAFBLAQItABQABgAIAAAAIQDb4fbL7gAAAIUBAAATAAAAAAAA&#10;AAAAAAAAAAAAAABbQ29udGVudF9UeXBlc10ueG1sUEsBAi0AFAAGAAgAAAAhAFr0LFu/AAAAFQEA&#10;AAsAAAAAAAAAAAAAAAAAHwEAAF9yZWxzLy5yZWxzUEsBAi0AFAAGAAgAAAAhANiyVX3HAAAA3QAA&#10;AA8AAAAAAAAAAAAAAAAABwIAAGRycy9kb3ducmV2LnhtbFBLBQYAAAAAAwADALcAAAD7AgAAAAA=&#10;">
                  <v:shape id="任意多边形 1618" o:spid="_x0000_s111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19" o:spid="_x0000_s11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20" o:spid="_x0000_s1118" style="position:absolute;left:42919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cEPxgAAAN0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nE8f4fnm/AE5PoPAAD//wMAUEsBAi0AFAAGAAgAAAAhANvh9svuAAAAhQEAABMAAAAAAAAA&#10;AAAAAAAAAAAAAFtDb250ZW50X1R5cGVzXS54bWxQSwECLQAUAAYACAAAACEAWvQsW78AAAAVAQAA&#10;CwAAAAAAAAAAAAAAAAAfAQAAX3JlbHMvLnJlbHNQSwECLQAUAAYACAAAACEAqS3BD8YAAADdAAAA&#10;DwAAAAAAAAAAAAAAAAAHAgAAZHJzL2Rvd25yZXYueG1sUEsFBgAAAAADAAMAtwAAAPoCAAAAAA==&#10;">
                  <v:shape id="任意多边形 1621" o:spid="_x0000_s111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22" o:spid="_x0000_s11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23" o:spid="_x0000_s1121" style="position:absolute;left:44792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">
                  <v:shape id="任意多边形 1624" o:spid="_x0000_s112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25" o:spid="_x0000_s11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26" o:spid="_x0000_s1124" style="position:absolute;left:45726;top:1266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">
                  <v:shape id="任意多边形 1627" o:spid="_x0000_s112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28" o:spid="_x0000_s11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29" o:spid="_x0000_s1127" style="position:absolute;left:46659;top:12680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">
                  <v:shape id="任意多边形 1630" o:spid="_x0000_s11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31" o:spid="_x0000_s112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32" o:spid="_x0000_s1130" style="position:absolute;left:51498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">
                  <v:shape id="任意多边形 1633" o:spid="_x0000_s113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34" o:spid="_x0000_s11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35" o:spid="_x0000_s1133" style="position:absolute;left:48564;top:12680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Ihr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By/T+H5JjwBuf4DAAD//wMAUEsBAi0AFAAGAAgAAAAhANvh9svuAAAAhQEAABMAAAAAAAAA&#10;AAAAAAAAAAAAAFtDb250ZW50X1R5cGVzXS54bWxQSwECLQAUAAYACAAAACEAWvQsW78AAAAVAQAA&#10;CwAAAAAAAAAAAAAAAAAfAQAAX3JlbHMvLnJlbHNQSwECLQAUAAYACAAAACEA9yCIa8YAAADdAAAA&#10;DwAAAAAAAAAAAAAAAAAHAgAAZHJzL2Rvd25yZXYueG1sUEsFBgAAAAADAAMAtwAAAPoCAAAAAA==&#10;">
                  <v:shape id="任意多边形 1636" o:spid="_x0000_s113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37" o:spid="_x0000_s11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38" o:spid="_x0000_s1136" style="position:absolute;left:47631;top:12661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hYcxgAAAN0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nH8Pofnm/AE5PoPAAD//wMAUEsBAi0AFAAGAAgAAAAhANvh9svuAAAAhQEAABMAAAAAAAAA&#10;AAAAAAAAAAAAAFtDb250ZW50X1R5cGVzXS54bWxQSwECLQAUAAYACAAAACEAWvQsW78AAAAVAQAA&#10;CwAAAAAAAAAAAAAAAAAfAQAAX3JlbHMvLnJlbHNQSwECLQAUAAYACAAAACEAB/IWHMYAAADdAAAA&#10;DwAAAAAAAAAAAAAAAAAHAgAAZHJzL2Rvd25yZXYueG1sUEsFBgAAAAADAAMAtwAAAPoCAAAAAA==&#10;">
                  <v:shape id="任意多边形 1639" o:spid="_x0000_s11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40" o:spid="_x0000_s11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41" o:spid="_x0000_s1139" style="position:absolute;left:49504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">
                  <v:shape id="任意多边形 1642" o:spid="_x0000_s11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43" o:spid="_x0000_s11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44" o:spid="_x0000_s1142" style="position:absolute;left:50501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uTkxQAAAN0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">
                  <v:shape id="任意多边形 1645" o:spid="_x0000_s11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46" o:spid="_x0000_s11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47" o:spid="_x0000_s1145" style="position:absolute;left:52438;top:12642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Ud8xQAAAN0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">
                  <v:shape id="任意多边形 1648" o:spid="_x0000_s114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49" o:spid="_x0000_s114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50" o:spid="_x0000_s1148" style="position:absolute;left:53384;top:1261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tMOxgAAAN0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JZvD7JjwBufwBAAD//wMAUEsBAi0AFAAGAAgAAAAhANvh9svuAAAAhQEAABMAAAAAAAAA&#10;AAAAAAAAAAAAAFtDb250ZW50X1R5cGVzXS54bWxQSwECLQAUAAYACAAAACEAWvQsW78AAAAVAQAA&#10;CwAAAAAAAAAAAAAAAAAfAQAAX3JlbHMvLnJlbHNQSwECLQAUAAYACAAAACEAKg7TDsYAAADdAAAA&#10;DwAAAAAAAAAAAAAAAAAHAgAAZHJzL2Rvd25yZXYueG1sUEsFBgAAAAADAAMAtwAAAPoCAAAAAA==&#10;">
                  <v:shape id="任意多边形 1651" o:spid="_x0000_s11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52" o:spid="_x0000_s11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line id="直线 1653" o:spid="_x0000_s1151" style="position:absolute;flip:y;visibility:visible;mso-wrap-style:square" from="3048,19767" to="5788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" strokeweight="1.35pt">
                  <v:stroke endarrow="block" endarrowwidth="wide" endarrowlength="long"/>
                </v:line>
                <v:line id="直线 1654" o:spid="_x0000_s1152" style="position:absolute;visibility:visible;mso-wrap-style:square" from="22250,7772" to="22326,20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" strokeweight="1.5pt">
                  <v:stroke dashstyle="1 1"/>
                </v:line>
                <v:line id="直线 1655" o:spid="_x0000_s1153" style="position:absolute;visibility:visible;mso-wrap-style:square" from="38207,7518" to="38214,19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" strokeweight="1.5pt">
                  <v:stroke dashstyle="1 1"/>
                </v:line>
                <v:shape id="任意多边形 1656" o:spid="_x0000_s1154" style="position:absolute;left:4794;top:23634;width:9303;height:54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" path="m108,51r5879,l5987,69,108,69r,-18xm120,120l,60,120,r,120xm5974,r120,60l5974,120,5974,xe" fillcolor="black" strokeweight=".1pt">
                  <v:stroke joinstyle="bevel"/>
                  <v:path arrowok="t" o:connecttype="custom" o:connectlocs="2516892,10322741;139521477,10322741;139521477,13966459;2516892,13966459;2516892,10322741;2796563,24289200;0,12144825;2796563,0;2796563,24289200;139218449,0;142015012,12144825;139218449,24289200;139218449,0" o:connectangles="0,0,0,0,0,0,0,0,0,0,0,0,0"/>
                </v:shape>
                <v:rect id="矩形 1657" o:spid="_x0000_s1155" style="position:absolute;left:43338;top:24847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" filled="f" stroked="f">
                  <v:textbox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high</w:t>
                        </w:r>
                      </w:p>
                    </w:txbxContent>
                  </v:textbox>
                </v:rect>
                <v:rect id="矩形 1658" o:spid="_x0000_s1156" style="position:absolute;left:5505;top:22186;width:8141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" filled="f" stroked="f">
                  <v:textbox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, low</w:t>
                        </w:r>
                      </w:p>
                      <w:p w:rsidR="0000791D" w:rsidRDefault="0000791D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</v:rect>
                <v:shape id="任意多边形 1659" o:spid="_x0000_s1157" style="position:absolute;left:46443;top:23729;width:8332;height:451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" path="m108,51r5879,l5987,69,108,69r,-18xm120,120l,60,120,r,120xm5974,r120,60l5974,120,5974,xe" fillcolor="black" strokeweight=".1pt">
                  <v:stroke joinstyle="bevel"/>
                  <v:path arrowok="t" o:connecttype="custom" o:connectlocs="2018752,7201502;111908701,7201502;111908701,9743319;2018752,9743319;2018752,7201502;2242981,16944822;0,8472599;2242981,0;2242981,16944822;111665740,0;113908722,8472599;111665740,16944822;111665740,0" o:connectangles="0,0,0,0,0,0,0,0,0,0,0,0,0"/>
                </v:shape>
                <v:shape id="任意多边形 1660" o:spid="_x0000_s1158" style="position:absolute;left:51676;top:12395;width:9753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74062861,11542;70711287,876413;68879902,11542;64435670,876413;62927746,11542;59722745,876413;59722745,876413;57415154,11542;55699716,916733;54869498,518923;55589864,57633;55412819,2289061;55272418,3886150;54234608,5852270;54179682,6924741;54124678,8844770;54191870,10828203;54112490,12673211;54039281,13693820;54643622,17141763;53550886,18773476;54240702,20595477;53465411,24037649;52952639,25686675;52592456,27341472;51249389,29763111;52018586,30749019;50553400,34462194;51054062,37598814;49820846,40072316;50333696,43520259;49247054,44938678;49851395,47896553;49686540,49707011;49540044,51805710;49454569,53443194;49472930,55149929;48508328,54861613;48435120,57029562;47488878,58309556;46335043,59895179;44711174,59612634;42019023,61474955;39125373,61463489;38514860,62541655;33856940,62876061;31415041,64340571;29424895,63873587;25878072,65407271;24199199,65684045;19742778,66347088;17722083,65735907;16934603,66698807;12368252,67160097;11367007,66381713;7563759,67598304;5494310,66912178;4077956,67033214;1617775,67211959;323539,67165868" o:connectangles="0,0,0,0,0,0,0,0,0,0,0,0,0,0,0,0,0,0,0,0,0,0,0,0,0,0,0,0,0,0,0,0,0,0,0,0,0,0,0,0,0,0,0,0,0,0,0,0,0,0,0,0,0,0,0,0,0,0,0,0"/>
                </v:shape>
                <v:shape id="任意多边形 1661" o:spid="_x0000_s1159" style="position:absolute;left:19888;top:12312;width:8852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61006318,11542;58245681,876413;56737081,11542;53076276,876413;51834238,11542;49194295,876413;49194295,876413;47293476,11542;45880467,916733;45196583,518923;45789911,57633;45644114,2289061;45528455,3886150;44673601,5852270;44628359,6924741;44583116,8844770;44638428,10828203;44573047,12673211;44512700,13693820;45010508,17141763;44110411,18773476;44678636,20595477;44039995,24037649;43617638,25686675;43320939,27341472;42214627,29763111;42848234,30749019;41641368,34462194;42053726,37598814;41037970,40072316;41460327,43520259;40565265,44938678;41063074,47896553;40927346,49707011;40806653,51805710;40736236,53443194;40751341,55149929;39956833,54861613;39896486,57029562;39117083,58309556;38166639,59895179;36829081,59612634;34611494,61474955;32227972,61463489;31725129,62541655;27888319,62876061;25876876,64340571;24237584,63873587;21315975,65407271;19933174,65684045;16262300,66347088;14597834,65735907;13949194,66698807;10187835,67160097;9363119,66381713;6230402,67598304;4525658,66912178;3359070,67033214;1332594,67211959;266490,67165868" o:connectangles="0,0,0,0,0,0,0,0,0,0,0,0,0,0,0,0,0,0,0,0,0,0,0,0,0,0,0,0,0,0,0,0,0,0,0,0,0,0,0,0,0,0,0,0,0,0,0,0,0,0,0,0,0,0,0,0,0,0,0,0"/>
                </v:shape>
                <v:line id="直线 1662" o:spid="_x0000_s1160" style="position:absolute;visibility:visible;mso-wrap-style:square" from="40532,12388" to="51898,12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" strokeweight="1.5pt">
                  <v:stroke dashstyle="1 1" endcap="round"/>
                </v:line>
                <v:rect id="矩形 1663" o:spid="_x0000_s1161" style="position:absolute;left:40919;top:7391;width:10420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" filled="f" stroked="f">
                  <v:textbox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Highe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st C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(RB)</w:t>
                        </w:r>
                      </w:p>
                    </w:txbxContent>
                  </v:textbox>
                </v:rect>
                <v:shape id="文本框 1664" o:spid="_x0000_s1162" type="#_x0000_t202" style="position:absolute;left:10026;top:12960;width:876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" filled="f" stroked="f">
                  <v:textbox style="layout-flow:vertical-ideographic" inset="0,0,0,0">
                    <w:txbxContent>
                      <w:p w:rsidR="0000791D" w:rsidRDefault="00F96077">
                        <w:pPr>
                          <w:widowControl w:val="0"/>
                          <w:jc w:val="both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Resource block</w:t>
                        </w:r>
                      </w:p>
                    </w:txbxContent>
                  </v:textbox>
                </v:shape>
                <v:rect id="矩形 1665" o:spid="_x0000_s1163" style="position:absolute;left:16357;top:444;width:30220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MaxQAAAN0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" filled="f" stroked="f">
                  <v:textbox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>Aggregated Channel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 xml:space="preserve"> Bandwidth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BW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channel_CA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(MHz)</w:t>
                        </w:r>
                      </w:p>
                    </w:txbxContent>
                  </v:textbox>
                </v:rect>
                <v:shape id="任意多边形 1666" o:spid="_x0000_s1164" style="position:absolute;left:31654;top:12382;width:8719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59184490,11542;56506261,876413;55042749,11542;51491288,876413;50286351,11542;47725187,876413;47725187,876413;45881146,11542;44510321,916733;43846840,518923;44422523,57633;44281012,2289061;44168837,3886150;43339539,5852270;43295605,6924741;43251671,8844770;43305383,10828203;43241962,12673211;43183430,13693820;43666355,17141763;42793123,18773476;43344358,20595477;42724812,24037649;42315087,25686675;42027246,27341472;40953971,29763111;41568698,30749019;40397846,34462194;40797862,37598814;39812455,40072316;40222250,43520259;39353907,44938678;39836832,47896553;39705099,49707011;39588035,51805710;39519724,53443194;39534392,55149929;38763626,54861613;38705025,57029562;37948926,58309556;37026871,59895179;35729246,59612634;33577877,61474955;31265509,61463489;30777695,62541655;27055457,62876061;25104131,64340571;23513775,63873587;20679438,65407271;19337879,65684045;15776710,66347088;14161908,65735907;13532653,66698807;9883616,67160097;9083514,66381713;6044314,67598304;4390537,66912178;3258730,67033214;1292736,67211959;258575,67165868" o:connectangles="0,0,0,0,0,0,0,0,0,0,0,0,0,0,0,0,0,0,0,0,0,0,0,0,0,0,0,0,0,0,0,0,0,0,0,0,0,0,0,0,0,0,0,0,0,0,0,0,0,0,0,0,0,0,0,0,0,0,0,0"/>
                </v:shape>
                <v:rect id="矩形 1667" o:spid="_x0000_s1165" style="position:absolute;left:1733;top:2493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" filled="f" stroked="f">
                  <v:textbox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low</w:t>
                        </w:r>
                      </w:p>
                    </w:txbxContent>
                  </v:textbox>
                </v:rect>
                <v:rect id="矩形 1668" o:spid="_x0000_s1166" style="position:absolute;left:51993;top:2514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" filled="f" stroked="f">
                  <v:textbox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, high</w:t>
                        </w:r>
                      </w:p>
                    </w:txbxContent>
                  </v:textbox>
                </v:rect>
                <v:rect id="矩形 1669" o:spid="_x0000_s1167" style="position:absolute;left:46558;top:22136;width:8140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" filled="f" stroked="f">
                  <v:textbox inset="0,0,0,0">
                    <w:txbxContent>
                      <w:p w:rsidR="0000791D" w:rsidRDefault="00F96077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, high</w:t>
                        </w:r>
                      </w:p>
                      <w:p w:rsidR="0000791D" w:rsidRDefault="0000791D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</v:rect>
                <v:group id="组合 1670" o:spid="_x0000_s1168" style="position:absolute;left:27768;top:12604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">
                  <v:shape id="任意多边形 1671" o:spid="_x0000_s11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72" o:spid="_x0000_s11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73" o:spid="_x0000_s1171" style="position:absolute;left:25025;top:12566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ovCxQAAAN0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">
                  <v:shape id="任意多边形 1674" o:spid="_x0000_s11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75" o:spid="_x0000_s11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76" o:spid="_x0000_s1174" style="position:absolute;left:24091;top:12547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xO2xQAAAN0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">
                  <v:shape id="任意多边形 1677" o:spid="_x0000_s11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78" o:spid="_x0000_s117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79" o:spid="_x0000_s1177" style="position:absolute;left:25965;top:1254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">
                  <v:shape id="任意多边形 1680" o:spid="_x0000_s11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81" o:spid="_x0000_s11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82" o:spid="_x0000_s1180" style="position:absolute;left:26835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mbIxgAAAN0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xPD7JjwBufwBAAD//wMAUEsBAi0AFAAGAAgAAAAhANvh9svuAAAAhQEAABMAAAAAAAAA&#10;AAAAAAAAAAAAAFtDb250ZW50X1R5cGVzXS54bWxQSwECLQAUAAYACAAAACEAWvQsW78AAAAVAQAA&#10;CwAAAAAAAAAAAAAAAAAfAQAAX3JlbHMvLnJlbHNQSwECLQAUAAYACAAAACEAQhJmyMYAAADdAAAA&#10;DwAAAAAAAAAAAAAAAAAHAgAAZHJzL2Rvd25yZXYueG1sUEsFBgAAAAADAAMAtwAAAPoCAAAAAA==&#10;">
                  <v:shape id="任意多边形 1683" o:spid="_x0000_s11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84" o:spid="_x0000_s11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85" o:spid="_x0000_s1183" style="position:absolute;left:28708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">
                  <v:shape id="任意多边形 1686" o:spid="_x0000_s11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87" o:spid="_x0000_s11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88" o:spid="_x0000_s1186" style="position:absolute;left:29641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">
                  <v:shape id="任意多边形 1689" o:spid="_x0000_s11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90" o:spid="_x0000_s11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91" o:spid="_x0000_s1189" style="position:absolute;left:30575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">
                  <v:shape id="任意多边形 1692" o:spid="_x0000_s11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93" o:spid="_x0000_s119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94" o:spid="_x0000_s1192" style="position:absolute;left:35413;top:12598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cv5xQAAAN0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">
                  <v:shape id="任意多边形 1695" o:spid="_x0000_s11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96" o:spid="_x0000_s11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97" o:spid="_x0000_s1195" style="position:absolute;left:32480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">
                  <v:shape id="任意多边形 1698" o:spid="_x0000_s11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99" o:spid="_x0000_s11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700" o:spid="_x0000_s1198" style="position:absolute;left:31546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">
                  <v:shape id="任意多边形 1701" o:spid="_x0000_s119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02" o:spid="_x0000_s120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703" o:spid="_x0000_s1201" style="position:absolute;left:33420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aTfxQAAAN0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">
                  <v:shape id="任意多边形 1704" o:spid="_x0000_s12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05" o:spid="_x0000_s12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706" o:spid="_x0000_s1204" style="position:absolute;left:34417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">
                  <v:shape id="任意多边形 1707" o:spid="_x0000_s12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08" o:spid="_x0000_s12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shape id="任意多边形 1709" o:spid="_x0000_s1207" style="position:absolute;left:34709;top:12280;width:9753;height:8967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74062861,11543;70711287,876511;68879902,11543;64435670,876511;62927746,11543;59722745,876511;59722745,876511;57415154,11543;55699716,916835;54869498,518981;55589864,57639;55412819,2289317;55272418,3886583;54234608,5852923;54179682,6925513;54124678,8845756;54191870,10829410;54112490,12674624;54039281,13695347;54643622,17143674;53550886,18775570;54240702,20597774;53465411,24040330;52952639,25689540;52592456,27344522;51249389,29766431;52018586,30752449;50553400,34466038;51054062,37603008;49820846,40076785;50333696,43525113;49247054,44943690;49851395,47901895;49686540,49712555;49540044,51811488;49454569,53449155;49472930,55156080;48508328,54867732;48435120,57035923;47488878,58316060;46335043,59901859;44711174,59619283;42019023,61481811;39125373,61470344;38514860,62548630;33856940,62883074;31415041,64347747;29424895,63880710;25878072,65414566;24199199,65691371;19742778,66354488;17722083,65743239;16934603,66706246;12368252,67167588;11367007,66389117;7563759,67605843;5494310,66919640;4077956,67040690;1617775,67219455;323539,67173359" o:connectangles="0,0,0,0,0,0,0,0,0,0,0,0,0,0,0,0,0,0,0,0,0,0,0,0,0,0,0,0,0,0,0,0,0,0,0,0,0,0,0,0,0,0,0,0,0,0,0,0,0,0,0,0,0,0,0,0,0,0,0,0"/>
                </v:shape>
                <v:shape id="任意多边形 1710" o:spid="_x0000_s1208" style="position:absolute;left:16770;top:12255;width:8572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/>
                  <v:path arrowok="t" o:connecttype="custom" o:connectlocs="57211962,11542;54622973,876413;53208238,11542;49775161,876413;48610315,11542;46134563,876413;46134563,876413;44351964,11542;43026843,916733;42385467,518923;42941967,57633;42805177,2289061;42696747,3886150;41895027,5852270;41852589,6924741;41810152,8844770;41862066,10828203;41800744,12673211;41744160,13693820;42211046,17141763;41366888,18773476;41899766,20595477;41300896,24037649;40904740,25686675;40626490,27341472;39589027,29763111;40183227,30749019;39051411,34462194;39438160,37598814;38485572,40072316;38881660,43520259;38042240,44938678;38509126,47896553;38381812,49707011;38268644,51805710;38202584,53443194;38216730,55149929;37471663,54861613;37415079,57029562;36684089,58309556;35792824,59895179;34538433,59612634;32458768,61474955;30223498,61463489;29751874,62541655;26153783,62876061;24267423,64340571;22730113,63873587;19990257,65407271;18693359,65684045;15250874,66347088;13689941,65735907;13081595,66698807;9554165,67160097;8780806,66381713;5842838,67598304;4244205,66912178;3150158,67033214;1249653,67211959;249958,67165868" o:connectangles="0,0,0,0,0,0,0,0,0,0,0,0,0,0,0,0,0,0,0,0,0,0,0,0,0,0,0,0,0,0,0,0,0,0,0,0,0,0,0,0,0,0,0,0,0,0,0,0,0,0,0,0,0,0,0,0,0,0,0,0"/>
                </v:shape>
                <v:group id="组合 1711" o:spid="_x0000_s1209" style="position:absolute;left:23164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">
                  <v:shape id="任意多边形 1712" o:spid="_x0000_s12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13" o:spid="_x0000_s12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714" o:spid="_x0000_s1212" style="position:absolute;left:36398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JeZ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kCTfY3i+CU9Azh8AAAD//wMAUEsBAi0AFAAGAAgAAAAhANvh9svuAAAAhQEAABMAAAAAAAAA&#10;AAAAAAAAAAAAAFtDb250ZW50X1R5cGVzXS54bWxQSwECLQAUAAYACAAAACEAWvQsW78AAAAVAQAA&#10;CwAAAAAAAAAAAAAAAAAfAQAAX3JlbHMvLnJlbHNQSwECLQAUAAYACAAAACEAE+CXmcYAAADdAAAA&#10;DwAAAAAAAAAAAAAAAAAHAgAAZHJzL2Rvd25yZXYueG1sUEsFBgAAAAADAAMAtwAAAPoCAAAAAA==&#10;">
                  <v:shape id="任意多边形 1715" o:spid="_x0000_s12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16" o:spid="_x0000_s12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line id="直线 1717" o:spid="_x0000_s1215" style="position:absolute;visibility:visible;mso-wrap-style:square" from="25361,12268" to="34651,12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" strokeweight="1.5pt">
                  <v:stroke dashstyle="1 1" endcap="round"/>
                </v:line>
                <w10:anchorlock/>
              </v:group>
            </w:pict>
          </mc:Fallback>
        </mc:AlternateContent>
      </w:r>
    </w:p>
    <w:p w:rsidR="0000791D" w:rsidRDefault="00F96077">
      <w:pPr>
        <w:pStyle w:val="TF"/>
      </w:pPr>
      <w:r>
        <w:t>Figure 5.</w:t>
      </w:r>
      <w:r>
        <w:rPr>
          <w:lang w:val="en-US"/>
        </w:rPr>
        <w:t>3A.2</w:t>
      </w:r>
      <w:r>
        <w:t>-</w:t>
      </w:r>
      <w:r>
        <w:rPr>
          <w:lang w:val="en-US"/>
        </w:rPr>
        <w:t>1:</w:t>
      </w:r>
      <w:r>
        <w:t xml:space="preserve"> Definition of </w:t>
      </w:r>
      <w:r>
        <w:rPr>
          <w:i/>
          <w:iCs/>
        </w:rPr>
        <w:t>Aggregated Channel Bandwidth</w:t>
      </w:r>
      <w:r>
        <w:t xml:space="preserve"> for intra-band carrier aggregation</w:t>
      </w:r>
    </w:p>
    <w:p w:rsidR="0000791D" w:rsidRDefault="00F96077">
      <w:r>
        <w:t xml:space="preserve"> The </w:t>
      </w:r>
      <w:r>
        <w:rPr>
          <w:i/>
          <w:iCs/>
        </w:rPr>
        <w:t>aggregated channel bandwidth,</w:t>
      </w:r>
      <w:r>
        <w:t xml:space="preserve"> </w:t>
      </w:r>
      <w:r>
        <w:rPr>
          <w:bCs/>
        </w:rPr>
        <w:t>BW</w:t>
      </w:r>
      <w:r>
        <w:rPr>
          <w:bCs/>
          <w:vertAlign w:val="subscript"/>
        </w:rPr>
        <w:t>Channel_CA</w:t>
      </w:r>
      <w:r>
        <w:t>, is defined as</w:t>
      </w:r>
    </w:p>
    <w:p w:rsidR="0000791D" w:rsidRDefault="00F96077">
      <w:pPr>
        <w:pStyle w:val="EQ"/>
        <w:rPr>
          <w:vertAlign w:val="subscript"/>
        </w:rPr>
      </w:pPr>
      <w:r>
        <w:tab/>
        <w:t>BW</w:t>
      </w:r>
      <w:r>
        <w:rPr>
          <w:vertAlign w:val="subscript"/>
        </w:rPr>
        <w:t xml:space="preserve">Channel_CA </w:t>
      </w:r>
      <w:r>
        <w:rPr>
          <w:lang w:val="en-US"/>
        </w:rPr>
        <w:t xml:space="preserve">= </w:t>
      </w:r>
      <w:r>
        <w:t>F</w:t>
      </w:r>
      <w:r>
        <w:rPr>
          <w:vertAlign w:val="subscript"/>
        </w:rPr>
        <w:t xml:space="preserve">edge,high </w:t>
      </w:r>
      <w:r>
        <w:t>- F</w:t>
      </w:r>
      <w:r>
        <w:rPr>
          <w:vertAlign w:val="subscript"/>
        </w:rPr>
        <w:t>edge,low</w:t>
      </w:r>
      <w:r>
        <w:t xml:space="preserve"> (MHz).</w:t>
      </w:r>
    </w:p>
    <w:p w:rsidR="0000791D" w:rsidRDefault="00F96077">
      <w:r>
        <w:t>The lower bandwidth edge F</w:t>
      </w:r>
      <w:r>
        <w:rPr>
          <w:vertAlign w:val="subscript"/>
        </w:rPr>
        <w:t>edge, low</w:t>
      </w:r>
      <w:r>
        <w:t xml:space="preserve"> and the upper bandwidth edge F</w:t>
      </w:r>
      <w:r>
        <w:rPr>
          <w:vertAlign w:val="subscript"/>
        </w:rPr>
        <w:t xml:space="preserve">edge,high </w:t>
      </w:r>
      <w:r>
        <w:t xml:space="preserve">of the aggregated channel </w:t>
      </w:r>
      <w:r>
        <w:t>bandwidth are used as frequency reference points for transmitter and receiver requirements and are defined by</w:t>
      </w:r>
    </w:p>
    <w:p w:rsidR="0000791D" w:rsidRDefault="00F96077">
      <w:pPr>
        <w:pStyle w:val="EQ"/>
        <w:rPr>
          <w:vertAlign w:val="subscript"/>
        </w:rPr>
      </w:pPr>
      <w:r>
        <w:tab/>
        <w:t>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 w:rsidR="0000791D" w:rsidRDefault="00F96077">
      <w:pPr>
        <w:pStyle w:val="EQ"/>
        <w:rPr>
          <w:vertAlign w:val="subscript"/>
        </w:rPr>
      </w:pPr>
      <w:r>
        <w:tab/>
        <w:t>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 w:rsidR="0000791D" w:rsidRDefault="00F96077">
      <w:r>
        <w:t xml:space="preserve">The lower and upper frequency offsets depend on the transmission bandwidth </w:t>
      </w:r>
      <w:r>
        <w:t xml:space="preserve">configurations of the lowest and highest assigned edge component carrier and are defined as </w:t>
      </w:r>
    </w:p>
    <w:p w:rsidR="0000791D" w:rsidRDefault="00F96077">
      <w:pPr>
        <w:pStyle w:val="EQ"/>
        <w:jc w:val="center"/>
      </w:pPr>
      <w:r>
        <w:t>F</w:t>
      </w:r>
      <w:r>
        <w:rPr>
          <w:vertAlign w:val="subscript"/>
        </w:rPr>
        <w:t xml:space="preserve">offset,low </w:t>
      </w:r>
      <w:r>
        <w:t xml:space="preserve">= </w:t>
      </w:r>
      <w:r>
        <w:rPr>
          <w:lang w:val="en-US"/>
        </w:rPr>
        <w:t>(</w:t>
      </w:r>
      <w:r>
        <w:t>N</w:t>
      </w:r>
      <w:r>
        <w:rPr>
          <w:vertAlign w:val="subscript"/>
        </w:rPr>
        <w:t>RB,low</w:t>
      </w:r>
      <w:r>
        <w:rPr>
          <w:lang w:val="en-US"/>
        </w:rPr>
        <w:t>*12 + 1)*SCS</w:t>
      </w:r>
      <w:r>
        <w:rPr>
          <w:vertAlign w:val="subscript"/>
          <w:lang w:val="en-US"/>
        </w:rPr>
        <w:t>low</w:t>
      </w:r>
      <w:r>
        <w:t>/2 + BW</w:t>
      </w:r>
      <w:r>
        <w:rPr>
          <w:vertAlign w:val="subscript"/>
        </w:rPr>
        <w:t xml:space="preserve">GB </w:t>
      </w:r>
      <w:r>
        <w:t>(MHz)</w:t>
      </w:r>
    </w:p>
    <w:p w:rsidR="0000791D" w:rsidRDefault="00F96077">
      <w:pPr>
        <w:pStyle w:val="EQ"/>
        <w:jc w:val="center"/>
      </w:pPr>
      <w:r>
        <w:t>F</w:t>
      </w:r>
      <w:r>
        <w:rPr>
          <w:vertAlign w:val="subscript"/>
        </w:rPr>
        <w:t xml:space="preserve">offset,high </w:t>
      </w:r>
      <w:r>
        <w:t>= (N</w:t>
      </w:r>
      <w:r>
        <w:rPr>
          <w:vertAlign w:val="subscript"/>
        </w:rPr>
        <w:t>RB,high</w:t>
      </w:r>
      <w:r>
        <w:rPr>
          <w:lang w:val="en-US"/>
        </w:rPr>
        <w:t>*12 - 1)*SCS</w:t>
      </w:r>
      <w:r>
        <w:rPr>
          <w:vertAlign w:val="subscript"/>
          <w:lang w:val="en-US"/>
        </w:rPr>
        <w:t>high</w:t>
      </w:r>
      <w:r>
        <w:t>/2 + BW</w:t>
      </w:r>
      <w:r>
        <w:rPr>
          <w:vertAlign w:val="subscript"/>
        </w:rPr>
        <w:t xml:space="preserve">GB </w:t>
      </w:r>
      <w:r>
        <w:t>(MHz)</w:t>
      </w:r>
    </w:p>
    <w:p w:rsidR="0000791D" w:rsidRDefault="00F96077">
      <w:pPr>
        <w:pStyle w:val="EQ"/>
        <w:jc w:val="center"/>
      </w:pPr>
      <w:r>
        <w:t>BW</w:t>
      </w:r>
      <w:r>
        <w:rPr>
          <w:vertAlign w:val="subscript"/>
          <w:lang w:val="en-US"/>
        </w:rPr>
        <w:t>GB</w:t>
      </w:r>
      <w:r>
        <w:t xml:space="preserve"> = max(</w:t>
      </w:r>
      <w:r>
        <w:rPr>
          <w:lang w:val="en-US"/>
        </w:rPr>
        <w:t>BW</w:t>
      </w:r>
      <w:r>
        <w:rPr>
          <w:vertAlign w:val="subscript"/>
          <w:lang w:val="en-US"/>
        </w:rPr>
        <w:t>GB,</w:t>
      </w:r>
      <w:r>
        <w:rPr>
          <w:vertAlign w:val="subscript"/>
        </w:rPr>
        <w:t>Channel(</w:t>
      </w:r>
      <w:r>
        <w:rPr>
          <w:vertAlign w:val="subscript"/>
          <w:lang w:val="en-US"/>
        </w:rPr>
        <w:t>k)</w:t>
      </w:r>
      <w:r>
        <w:t>)</w:t>
      </w:r>
    </w:p>
    <w:p w:rsidR="0000791D" w:rsidRDefault="00F96077">
      <w:pPr>
        <w:rPr>
          <w:lang w:val="en-US"/>
        </w:rPr>
      </w:pPr>
      <w:del w:id="36" w:author="ZTE_wubin" w:date="2020-08-28T09:45:00Z">
        <w:r>
          <w:delText>BW</w:delText>
        </w:r>
        <w:r>
          <w:rPr>
            <w:vertAlign w:val="subscript"/>
          </w:rPr>
          <w:delText>GB</w:delText>
        </w:r>
        <w:r>
          <w:rPr>
            <w:vertAlign w:val="subscript"/>
            <w:lang w:val="en-US"/>
          </w:rPr>
          <w:delText>,</w:delText>
        </w:r>
        <w:r>
          <w:rPr>
            <w:vertAlign w:val="subscript"/>
          </w:rPr>
          <w:delText>Channel(</w:delText>
        </w:r>
        <w:r>
          <w:rPr>
            <w:vertAlign w:val="subscript"/>
            <w:lang w:val="en-US"/>
          </w:rPr>
          <w:delText xml:space="preserve">k) </w:delText>
        </w:r>
        <w:r>
          <w:delText>is the min</w:delText>
        </w:r>
        <w:r>
          <w:delText>imum guard band defined in sub-clause 5.3.3</w:delText>
        </w:r>
        <w:r>
          <w:rPr>
            <w:lang w:val="en-US"/>
          </w:rPr>
          <w:delText xml:space="preserve"> of carrier k, </w:delText>
        </w:r>
        <w:r>
          <w:delText xml:space="preserve">while </w:delText>
        </w:r>
      </w:del>
      <w:r>
        <w:t>N</w:t>
      </w:r>
      <w:r>
        <w:rPr>
          <w:vertAlign w:val="subscript"/>
        </w:rPr>
        <w:t xml:space="preserve">RB,low </w:t>
      </w:r>
      <w:r>
        <w:t>and N</w:t>
      </w:r>
      <w:r>
        <w:rPr>
          <w:vertAlign w:val="subscript"/>
        </w:rPr>
        <w:t xml:space="preserve">RB,high </w:t>
      </w:r>
      <w:r>
        <w:t>are the transmission bandwidth configurations according to Table 5.</w:t>
      </w:r>
      <w:r>
        <w:rPr>
          <w:lang w:val="en-US"/>
        </w:rPr>
        <w:t>3.2</w:t>
      </w:r>
      <w:r>
        <w:t xml:space="preserve">-1 for the lowest and highest assigned component carrier, </w:t>
      </w: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lang w:val="en-US"/>
        </w:rPr>
        <w:t>SCS</w:t>
      </w:r>
      <w:r>
        <w:rPr>
          <w:rFonts w:hint="eastAsia"/>
          <w:vertAlign w:val="subscript"/>
          <w:lang w:val="en-US" w:eastAsia="zh-CN"/>
        </w:rPr>
        <w:t xml:space="preserve">high </w:t>
      </w:r>
      <w:r>
        <w:rPr>
          <w:lang w:val="en-US" w:eastAsia="zh-CN"/>
        </w:rPr>
        <w:t>are the sub-carrier spacing for the lowest and highest assigned component carrier</w:t>
      </w:r>
      <w:r>
        <w:t xml:space="preserve"> respectively</w:t>
      </w:r>
      <w:r>
        <w:rPr>
          <w:lang w:val="en-US"/>
        </w:rPr>
        <w:t>.</w:t>
      </w:r>
      <w:ins w:id="37" w:author="ZTE_wubin" w:date="2020-08-28T09:45:00Z">
        <w:r>
          <w:rPr>
            <w:rFonts w:hint="eastAsia"/>
            <w:lang w:val="en-US" w:eastAsia="zh-CN"/>
          </w:rPr>
          <w:t xml:space="preserve"> </w:t>
        </w:r>
        <w:r>
          <w:t>SCS</w:t>
        </w:r>
        <w:r>
          <w:rPr>
            <w:vertAlign w:val="subscript"/>
          </w:rPr>
          <w:t>low</w:t>
        </w:r>
        <w:r>
          <w:t>, SCS</w:t>
        </w:r>
        <w:r>
          <w:rPr>
            <w:vertAlign w:val="subscript"/>
          </w:rPr>
          <w:t>high</w:t>
        </w:r>
        <w:r>
          <w:t>, N</w:t>
        </w:r>
        <w:r>
          <w:rPr>
            <w:vertAlign w:val="subscript"/>
          </w:rPr>
          <w:t>RB,low</w:t>
        </w:r>
        <w:r>
          <w:t>, N</w:t>
        </w:r>
        <w:r>
          <w:rPr>
            <w:vertAlign w:val="subscript"/>
          </w:rPr>
          <w:t>RB,high</w:t>
        </w:r>
        <w:r>
          <w:t>, and BW</w:t>
        </w:r>
        <w:r>
          <w:rPr>
            <w:vertAlign w:val="subscript"/>
          </w:rPr>
          <w:t>GB,Channel(k)</w:t>
        </w:r>
        <w:r>
          <w:t xml:space="preserve"> use the largest μ value amo</w:t>
        </w:r>
        <w:r>
          <w:t>ng the subcarrier spacing configurations supported in the operating band for both of the channel bandwidths according to Table 5.3.5-1 and BW</w:t>
        </w:r>
        <w:r>
          <w:rPr>
            <w:vertAlign w:val="subscript"/>
          </w:rPr>
          <w:t>GB</w:t>
        </w:r>
        <w:r>
          <w:rPr>
            <w:vertAlign w:val="subscript"/>
            <w:lang w:val="en-US"/>
          </w:rPr>
          <w:t>,Channel(k)</w:t>
        </w:r>
        <w:r>
          <w:t xml:space="preserve"> is the minimum guard band for carrier k according to Table 5.3.3-1 for the said </w:t>
        </w:r>
        <w:r>
          <w:rPr>
            <w:i/>
          </w:rPr>
          <w:t>μ</w:t>
        </w:r>
        <w:r>
          <w:t xml:space="preserve"> value</w:t>
        </w:r>
        <w:r>
          <w:rPr>
            <w:rFonts w:eastAsia="SimSun" w:hint="eastAsia"/>
            <w:lang w:val="en-US" w:eastAsia="zh-CN"/>
          </w:rPr>
          <w:t xml:space="preserve">. </w:t>
        </w:r>
      </w:ins>
    </w:p>
    <w:p w:rsidR="0000791D" w:rsidRDefault="00F96077">
      <w:r>
        <w:lastRenderedPageBreak/>
        <w:t>For intra-b</w:t>
      </w:r>
      <w:r>
        <w:t xml:space="preserve">and non-contiguous carrier aggregation </w:t>
      </w:r>
      <w:r>
        <w:rPr>
          <w:i/>
          <w:iCs/>
        </w:rPr>
        <w:t>Sub-block Bandwidth</w:t>
      </w:r>
      <w:r>
        <w:t xml:space="preserve"> and </w:t>
      </w:r>
      <w:r>
        <w:rPr>
          <w:i/>
        </w:rPr>
        <w:t xml:space="preserve">Sub-block edges </w:t>
      </w:r>
      <w:r>
        <w:t>are defined as follows, see Figure 5.</w:t>
      </w:r>
      <w:r>
        <w:rPr>
          <w:lang w:val="en-US"/>
        </w:rPr>
        <w:t>3</w:t>
      </w:r>
      <w:r>
        <w:t>A</w:t>
      </w:r>
      <w:r>
        <w:rPr>
          <w:lang w:val="en-US"/>
        </w:rPr>
        <w:t>.2</w:t>
      </w:r>
      <w:r>
        <w:t>-2.</w:t>
      </w:r>
    </w:p>
    <w:p w:rsidR="0000791D" w:rsidRDefault="00F96077">
      <w:r>
        <w:rPr>
          <w:noProof/>
        </w:rPr>
        <mc:AlternateContent>
          <mc:Choice Requires="wpg">
            <w:drawing>
              <wp:inline distT="0" distB="0" distL="0" distR="0">
                <wp:extent cx="6122035" cy="2465070"/>
                <wp:effectExtent l="4445" t="0" r="7620" b="0"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2035" cy="2465070"/>
                          <a:chOff x="904" y="41612"/>
                          <a:chExt cx="10605" cy="4271"/>
                        </a:xfrm>
                      </wpg:grpSpPr>
                      <wps:wsp>
                        <wps:cNvPr id="301" name="文本框 2106"/>
                        <wps:cNvSpPr txBox="1">
                          <a:spLocks noChangeArrowheads="1"/>
                        </wps:cNvSpPr>
                        <wps:spPr bwMode="auto">
                          <a:xfrm>
                            <a:off x="5910" y="43299"/>
                            <a:ext cx="704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791D" w:rsidRDefault="00F96077">
                              <w:pP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02" name="组合 2616"/>
                        <wpg:cNvGrpSpPr/>
                        <wpg:grpSpPr>
                          <a:xfrm>
                            <a:off x="904" y="41612"/>
                            <a:ext cx="10605" cy="4271"/>
                            <a:chOff x="904" y="41612"/>
                            <a:chExt cx="10605" cy="4272"/>
                          </a:xfrm>
                        </wpg:grpSpPr>
                        <wpg:grpSp>
                          <wpg:cNvPr id="303" name="组合 2617"/>
                          <wpg:cNvGrpSpPr/>
                          <wpg:grpSpPr>
                            <a:xfrm>
                              <a:off x="904" y="41612"/>
                              <a:ext cx="5466" cy="4205"/>
                              <a:chOff x="904" y="41612"/>
                              <a:chExt cx="5466" cy="4206"/>
                            </a:xfrm>
                          </wpg:grpSpPr>
                          <wps:wsp>
                            <wps:cNvPr id="304" name="文本框 17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16" y="45501"/>
                                <a:ext cx="1634" cy="3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791D" w:rsidRDefault="00F96077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Sub block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05" name="组合 2619"/>
                            <wpg:cNvGrpSpPr/>
                            <wpg:grpSpPr>
                              <a:xfrm>
                                <a:off x="904" y="41612"/>
                                <a:ext cx="5466" cy="3876"/>
                                <a:chOff x="904" y="41612"/>
                                <a:chExt cx="5466" cy="3876"/>
                              </a:xfrm>
                            </wpg:grpSpPr>
                            <wpg:grpSp>
                              <wpg:cNvPr id="306" name="组合 2620"/>
                              <wpg:cNvGrpSpPr/>
                              <wpg:grpSpPr>
                                <a:xfrm>
                                  <a:off x="904" y="41612"/>
                                  <a:ext cx="5466" cy="3876"/>
                                  <a:chOff x="904" y="41617"/>
                                  <a:chExt cx="5466" cy="3876"/>
                                </a:xfrm>
                              </wpg:grpSpPr>
                              <wpg:grpSp>
                                <wpg:cNvPr id="307" name="组合 2621"/>
                                <wpg:cNvGrpSpPr/>
                                <wpg:grpSpPr>
                                  <a:xfrm>
                                    <a:off x="904" y="41617"/>
                                    <a:ext cx="5466" cy="3876"/>
                                    <a:chOff x="904" y="41617"/>
                                    <a:chExt cx="5466" cy="3876"/>
                                  </a:xfrm>
                                </wpg:grpSpPr>
                                <wpg:grpSp>
                                  <wpg:cNvPr id="308" name="组合 2622"/>
                                  <wpg:cNvGrpSpPr/>
                                  <wpg:grpSpPr>
                                    <a:xfrm>
                                      <a:off x="1064" y="41617"/>
                                      <a:ext cx="5306" cy="3876"/>
                                      <a:chOff x="1064" y="41617"/>
                                      <a:chExt cx="5306" cy="3876"/>
                                    </a:xfrm>
                                  </wpg:grpSpPr>
                                  <wpg:grpSp>
                                    <wpg:cNvPr id="309" name="组合 2623"/>
                                    <wpg:cNvGrpSpPr/>
                                    <wpg:grpSpPr>
                                      <a:xfrm>
                                        <a:off x="1064" y="42085"/>
                                        <a:ext cx="5306" cy="3408"/>
                                        <a:chOff x="1064" y="42085"/>
                                        <a:chExt cx="5307" cy="3409"/>
                                      </a:xfrm>
                                    </wpg:grpSpPr>
                                    <wps:wsp>
                                      <wps:cNvPr id="310" name="直线 192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786" y="44889"/>
                                          <a:ext cx="2" cy="56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11" name="直线 19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17" y="44877"/>
                                          <a:ext cx="2" cy="61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  <wpg:grpSp>
                                      <wpg:cNvPr id="312" name="组合 2626"/>
                                      <wpg:cNvGrpSpPr/>
                                      <wpg:grpSpPr>
                                        <a:xfrm>
                                          <a:off x="1064" y="42085"/>
                                          <a:ext cx="5307" cy="3385"/>
                                          <a:chOff x="1064" y="42085"/>
                                          <a:chExt cx="5307" cy="3386"/>
                                        </a:xfrm>
                                      </wpg:grpSpPr>
                                      <wpg:grpSp>
                                        <wpg:cNvPr id="1632" name="组合 2627"/>
                                        <wpg:cNvGrpSpPr/>
                                        <wpg:grpSpPr>
                                          <a:xfrm>
                                            <a:off x="1453" y="42085"/>
                                            <a:ext cx="4918" cy="2095"/>
                                            <a:chOff x="1453" y="42085"/>
                                            <a:chExt cx="4919" cy="2096"/>
                                          </a:xfrm>
                                        </wpg:grpSpPr>
                                        <wpg:grpSp>
                                          <wpg:cNvPr id="1633" name="组合 2628"/>
                                          <wpg:cNvGrpSpPr/>
                                          <wpg:grpSpPr>
                                            <a:xfrm>
                                              <a:off x="1455" y="43066"/>
                                              <a:ext cx="4917" cy="1115"/>
                                              <a:chOff x="1526" y="42130"/>
                                              <a:chExt cx="5100" cy="1165"/>
                                            </a:xfrm>
                                          </wpg:grpSpPr>
                                          <wps:wsp>
                                            <wps:cNvPr id="1634" name="直线 192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3260" y="42139"/>
                                                <a:ext cx="862" cy="1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635" name="任意多边形 193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4129" y="42141"/>
                                                <a:ext cx="903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64 w 12483"/>
                                                  <a:gd name="T1" fmla="*/ 0 h 11808"/>
                                                  <a:gd name="T2" fmla="*/ 61 w 12483"/>
                                                  <a:gd name="T3" fmla="*/ 1 h 11808"/>
                                                  <a:gd name="T4" fmla="*/ 59 w 12483"/>
                                                  <a:gd name="T5" fmla="*/ 0 h 11808"/>
                                                  <a:gd name="T6" fmla="*/ 55 w 12483"/>
                                                  <a:gd name="T7" fmla="*/ 1 h 11808"/>
                                                  <a:gd name="T8" fmla="*/ 54 w 12483"/>
                                                  <a:gd name="T9" fmla="*/ 0 h 11808"/>
                                                  <a:gd name="T10" fmla="*/ 51 w 12483"/>
                                                  <a:gd name="T11" fmla="*/ 1 h 11808"/>
                                                  <a:gd name="T12" fmla="*/ 51 w 12483"/>
                                                  <a:gd name="T13" fmla="*/ 1 h 11808"/>
                                                  <a:gd name="T14" fmla="*/ 49 w 12483"/>
                                                  <a:gd name="T15" fmla="*/ 0 h 11808"/>
                                                  <a:gd name="T16" fmla="*/ 48 w 12483"/>
                                                  <a:gd name="T17" fmla="*/ 1 h 11808"/>
                                                  <a:gd name="T18" fmla="*/ 47 w 12483"/>
                                                  <a:gd name="T19" fmla="*/ 1 h 11808"/>
                                                  <a:gd name="T20" fmla="*/ 48 w 12483"/>
                                                  <a:gd name="T21" fmla="*/ 0 h 11808"/>
                                                  <a:gd name="T22" fmla="*/ 48 w 12483"/>
                                                  <a:gd name="T23" fmla="*/ 4 h 11808"/>
                                                  <a:gd name="T24" fmla="*/ 47 w 12483"/>
                                                  <a:gd name="T25" fmla="*/ 6 h 11808"/>
                                                  <a:gd name="T26" fmla="*/ 47 w 12483"/>
                                                  <a:gd name="T27" fmla="*/ 9 h 11808"/>
                                                  <a:gd name="T28" fmla="*/ 46 w 12483"/>
                                                  <a:gd name="T29" fmla="*/ 11 h 11808"/>
                                                  <a:gd name="T30" fmla="*/ 46 w 12483"/>
                                                  <a:gd name="T31" fmla="*/ 14 h 11808"/>
                                                  <a:gd name="T32" fmla="*/ 46 w 12483"/>
                                                  <a:gd name="T33" fmla="*/ 18 h 11808"/>
                                                  <a:gd name="T34" fmla="*/ 46 w 12483"/>
                                                  <a:gd name="T35" fmla="*/ 21 h 11808"/>
                                                  <a:gd name="T36" fmla="*/ 46 w 12483"/>
                                                  <a:gd name="T37" fmla="*/ 22 h 11808"/>
                                                  <a:gd name="T38" fmla="*/ 47 w 12483"/>
                                                  <a:gd name="T39" fmla="*/ 28 h 11808"/>
                                                  <a:gd name="T40" fmla="*/ 46 w 12483"/>
                                                  <a:gd name="T41" fmla="*/ 30 h 11808"/>
                                                  <a:gd name="T42" fmla="*/ 47 w 12483"/>
                                                  <a:gd name="T43" fmla="*/ 33 h 11808"/>
                                                  <a:gd name="T44" fmla="*/ 46 w 12483"/>
                                                  <a:gd name="T45" fmla="*/ 39 h 11808"/>
                                                  <a:gd name="T46" fmla="*/ 45 w 12483"/>
                                                  <a:gd name="T47" fmla="*/ 42 h 11808"/>
                                                  <a:gd name="T48" fmla="*/ 45 w 12483"/>
                                                  <a:gd name="T49" fmla="*/ 44 h 11808"/>
                                                  <a:gd name="T50" fmla="*/ 44 w 12483"/>
                                                  <a:gd name="T51" fmla="*/ 48 h 11808"/>
                                                  <a:gd name="T52" fmla="*/ 45 w 12483"/>
                                                  <a:gd name="T53" fmla="*/ 50 h 11808"/>
                                                  <a:gd name="T54" fmla="*/ 43 w 12483"/>
                                                  <a:gd name="T55" fmla="*/ 56 h 11808"/>
                                                  <a:gd name="T56" fmla="*/ 44 w 12483"/>
                                                  <a:gd name="T57" fmla="*/ 61 h 11808"/>
                                                  <a:gd name="T58" fmla="*/ 43 w 12483"/>
                                                  <a:gd name="T59" fmla="*/ 65 h 11808"/>
                                                  <a:gd name="T60" fmla="*/ 43 w 12483"/>
                                                  <a:gd name="T61" fmla="*/ 71 h 11808"/>
                                                  <a:gd name="T62" fmla="*/ 42 w 12483"/>
                                                  <a:gd name="T63" fmla="*/ 73 h 11808"/>
                                                  <a:gd name="T64" fmla="*/ 43 w 12483"/>
                                                  <a:gd name="T65" fmla="*/ 78 h 11808"/>
                                                  <a:gd name="T66" fmla="*/ 43 w 12483"/>
                                                  <a:gd name="T67" fmla="*/ 81 h 11808"/>
                                                  <a:gd name="T68" fmla="*/ 42 w 12483"/>
                                                  <a:gd name="T69" fmla="*/ 84 h 11808"/>
                                                  <a:gd name="T70" fmla="*/ 42 w 12483"/>
                                                  <a:gd name="T71" fmla="*/ 87 h 11808"/>
                                                  <a:gd name="T72" fmla="*/ 42 w 12483"/>
                                                  <a:gd name="T73" fmla="*/ 90 h 11808"/>
                                                  <a:gd name="T74" fmla="*/ 42 w 12483"/>
                                                  <a:gd name="T75" fmla="*/ 89 h 11808"/>
                                                  <a:gd name="T76" fmla="*/ 42 w 12483"/>
                                                  <a:gd name="T77" fmla="*/ 93 h 11808"/>
                                                  <a:gd name="T78" fmla="*/ 41 w 12483"/>
                                                  <a:gd name="T79" fmla="*/ 95 h 11808"/>
                                                  <a:gd name="T80" fmla="*/ 40 w 12483"/>
                                                  <a:gd name="T81" fmla="*/ 97 h 11808"/>
                                                  <a:gd name="T82" fmla="*/ 38 w 12483"/>
                                                  <a:gd name="T83" fmla="*/ 97 h 11808"/>
                                                  <a:gd name="T84" fmla="*/ 36 w 12483"/>
                                                  <a:gd name="T85" fmla="*/ 100 h 11808"/>
                                                  <a:gd name="T86" fmla="*/ 34 w 12483"/>
                                                  <a:gd name="T87" fmla="*/ 100 h 11808"/>
                                                  <a:gd name="T88" fmla="*/ 33 w 12483"/>
                                                  <a:gd name="T89" fmla="*/ 102 h 11808"/>
                                                  <a:gd name="T90" fmla="*/ 29 w 12483"/>
                                                  <a:gd name="T91" fmla="*/ 102 h 11808"/>
                                                  <a:gd name="T92" fmla="*/ 27 w 12483"/>
                                                  <a:gd name="T93" fmla="*/ 105 h 11808"/>
                                                  <a:gd name="T94" fmla="*/ 25 w 12483"/>
                                                  <a:gd name="T95" fmla="*/ 104 h 11808"/>
                                                  <a:gd name="T96" fmla="*/ 22 w 12483"/>
                                                  <a:gd name="T97" fmla="*/ 106 h 11808"/>
                                                  <a:gd name="T98" fmla="*/ 21 w 12483"/>
                                                  <a:gd name="T99" fmla="*/ 107 h 11808"/>
                                                  <a:gd name="T100" fmla="*/ 17 w 12483"/>
                                                  <a:gd name="T101" fmla="*/ 108 h 11808"/>
                                                  <a:gd name="T102" fmla="*/ 15 w 12483"/>
                                                  <a:gd name="T103" fmla="*/ 107 h 11808"/>
                                                  <a:gd name="T104" fmla="*/ 15 w 12483"/>
                                                  <a:gd name="T105" fmla="*/ 108 h 11808"/>
                                                  <a:gd name="T106" fmla="*/ 11 w 12483"/>
                                                  <a:gd name="T107" fmla="*/ 109 h 11808"/>
                                                  <a:gd name="T108" fmla="*/ 10 w 12483"/>
                                                  <a:gd name="T109" fmla="*/ 108 h 11808"/>
                                                  <a:gd name="T110" fmla="*/ 7 w 12483"/>
                                                  <a:gd name="T111" fmla="*/ 110 h 11808"/>
                                                  <a:gd name="T112" fmla="*/ 5 w 12483"/>
                                                  <a:gd name="T113" fmla="*/ 109 h 11808"/>
                                                  <a:gd name="T114" fmla="*/ 3 w 12483"/>
                                                  <a:gd name="T115" fmla="*/ 109 h 11808"/>
                                                  <a:gd name="T116" fmla="*/ 1 w 12483"/>
                                                  <a:gd name="T117" fmla="*/ 109 h 11808"/>
                                                  <a:gd name="T118" fmla="*/ 0 w 12483"/>
                                                  <a:gd name="T119" fmla="*/ 109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636" name="直线 1979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666" y="42156"/>
                                                <a:ext cx="1057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637" name="直线 2093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695" y="42145"/>
                                                <a:ext cx="1056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</wps:spPr>
                                            <wps:bodyPr/>
                                          </wps:wsp>
                                          <wpg:grpSp>
                                            <wpg:cNvPr id="1638" name="组合 2633"/>
                                            <wpg:cNvGrpSpPr/>
                                            <wpg:grpSpPr>
                                              <a:xfrm>
                                                <a:off x="1526" y="42130"/>
                                                <a:ext cx="5100" cy="1165"/>
                                                <a:chOff x="1526" y="42129"/>
                                                <a:chExt cx="5081" cy="1167"/>
                                              </a:xfrm>
                                            </wpg:grpSpPr>
                                            <wpg:grpSp>
                                              <wpg:cNvPr id="1639" name="组合 1967"/>
                                              <wpg:cNvGrpSpPr/>
                                              <wpg:grpSpPr>
                                                <a:xfrm>
                                                  <a:off x="3141" y="42176"/>
                                                  <a:ext cx="87" cy="912"/>
                                                  <a:chOff x="1222" y="1690"/>
                                                  <a:chExt cx="243" cy="1684"/>
                                                </a:xfrm>
                                              </wpg:grpSpPr>
                                              <wps:wsp>
                                                <wps:cNvPr id="1640" name="任意多边形 1968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7 w 1358"/>
                                                      <a:gd name="T1" fmla="*/ 0 h 9433"/>
                                                      <a:gd name="T2" fmla="*/ 0 w 1358"/>
                                                      <a:gd name="T3" fmla="*/ 7 h 9433"/>
                                                      <a:gd name="T4" fmla="*/ 0 w 1358"/>
                                                      <a:gd name="T5" fmla="*/ 293 h 9433"/>
                                                      <a:gd name="T6" fmla="*/ 7 w 1358"/>
                                                      <a:gd name="T7" fmla="*/ 301 h 9433"/>
                                                      <a:gd name="T8" fmla="*/ 36 w 1358"/>
                                                      <a:gd name="T9" fmla="*/ 301 h 9433"/>
                                                      <a:gd name="T10" fmla="*/ 43 w 1358"/>
                                                      <a:gd name="T11" fmla="*/ 293 h 9433"/>
                                                      <a:gd name="T12" fmla="*/ 43 w 1358"/>
                                                      <a:gd name="T13" fmla="*/ 7 h 9433"/>
                                                      <a:gd name="T14" fmla="*/ 36 w 1358"/>
                                                      <a:gd name="T15" fmla="*/ 0 h 9433"/>
                                                      <a:gd name="T16" fmla="*/ 7 w 1358"/>
                                                      <a:gd name="T17" fmla="*/ 0 h 9433"/>
                                                      <a:gd name="T18" fmla="*/ 0 60000 65536"/>
                                                      <a:gd name="T19" fmla="*/ 0 60000 65536"/>
                                                      <a:gd name="T20" fmla="*/ 0 60000 65536"/>
                                                      <a:gd name="T21" fmla="*/ 0 60000 65536"/>
                                                      <a:gd name="T22" fmla="*/ 0 60000 65536"/>
                                                      <a:gd name="T23" fmla="*/ 0 60000 65536"/>
                                                      <a:gd name="T24" fmla="*/ 0 60000 65536"/>
                                                      <a:gd name="T25" fmla="*/ 0 60000 65536"/>
                                                      <a:gd name="T26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8">
                                                        <a:pos x="T0" y="T1"/>
                                                      </a:cxn>
                                                      <a:cxn ang="T19">
                                                        <a:pos x="T2" y="T3"/>
                                                      </a:cxn>
                                                      <a:cxn ang="T20">
                                                        <a:pos x="T4" y="T5"/>
                                                      </a:cxn>
                                                      <a:cxn ang="T21">
                                                        <a:pos x="T6" y="T7"/>
                                                      </a:cxn>
                                                      <a:cxn ang="T22">
                                                        <a:pos x="T8" y="T9"/>
                                                      </a:cxn>
                                                      <a:cxn ang="T23">
                                                        <a:pos x="T10" y="T11"/>
                                                      </a:cxn>
                                                      <a:cxn ang="T24">
                                                        <a:pos x="T12" y="T13"/>
                                                      </a:cxn>
                                                      <a:cxn ang="T25">
                                                        <a:pos x="T14" y="T15"/>
                                                      </a:cxn>
                                                      <a:cxn ang="T26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59999"/>
                                                    </a:srgbClr>
                                                  </a:solidFill>
                                                  <a:ln w="0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641" name="任意多边形 1969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7 w 1358"/>
                                                      <a:gd name="T1" fmla="*/ 0 h 9433"/>
                                                      <a:gd name="T2" fmla="*/ 0 w 1358"/>
                                                      <a:gd name="T3" fmla="*/ 7 h 9433"/>
                                                      <a:gd name="T4" fmla="*/ 0 w 1358"/>
                                                      <a:gd name="T5" fmla="*/ 293 h 9433"/>
                                                      <a:gd name="T6" fmla="*/ 7 w 1358"/>
                                                      <a:gd name="T7" fmla="*/ 301 h 9433"/>
                                                      <a:gd name="T8" fmla="*/ 36 w 1358"/>
                                                      <a:gd name="T9" fmla="*/ 301 h 9433"/>
                                                      <a:gd name="T10" fmla="*/ 43 w 1358"/>
                                                      <a:gd name="T11" fmla="*/ 293 h 9433"/>
                                                      <a:gd name="T12" fmla="*/ 43 w 1358"/>
                                                      <a:gd name="T13" fmla="*/ 7 h 9433"/>
                                                      <a:gd name="T14" fmla="*/ 36 w 1358"/>
                                                      <a:gd name="T15" fmla="*/ 0 h 9433"/>
                                                      <a:gd name="T16" fmla="*/ 7 w 1358"/>
                                                      <a:gd name="T17" fmla="*/ 0 h 9433"/>
                                                      <a:gd name="T18" fmla="*/ 0 60000 65536"/>
                                                      <a:gd name="T19" fmla="*/ 0 60000 65536"/>
                                                      <a:gd name="T20" fmla="*/ 0 60000 65536"/>
                                                      <a:gd name="T21" fmla="*/ 0 60000 65536"/>
                                                      <a:gd name="T22" fmla="*/ 0 60000 65536"/>
                                                      <a:gd name="T23" fmla="*/ 0 60000 65536"/>
                                                      <a:gd name="T24" fmla="*/ 0 60000 65536"/>
                                                      <a:gd name="T25" fmla="*/ 0 60000 65536"/>
                                                      <a:gd name="T26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8">
                                                        <a:pos x="T0" y="T1"/>
                                                      </a:cxn>
                                                      <a:cxn ang="T19">
                                                        <a:pos x="T2" y="T3"/>
                                                      </a:cxn>
                                                      <a:cxn ang="T20">
                                                        <a:pos x="T4" y="T5"/>
                                                      </a:cxn>
                                                      <a:cxn ang="T21">
                                                        <a:pos x="T6" y="T7"/>
                                                      </a:cxn>
                                                      <a:cxn ang="T22">
                                                        <a:pos x="T8" y="T9"/>
                                                      </a:cxn>
                                                      <a:cxn ang="T23">
                                                        <a:pos x="T10" y="T11"/>
                                                      </a:cxn>
                                                      <a:cxn ang="T24">
                                                        <a:pos x="T12" y="T13"/>
                                                      </a:cxn>
                                                      <a:cxn ang="T25">
                                                        <a:pos x="T14" y="T15"/>
                                                      </a:cxn>
                                                      <a:cxn ang="T26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59999"/>
                                                    </a:srgbClr>
                                                  </a:solidFill>
                                                  <a:ln w="5715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g:grpSp>
                                              <wpg:cNvPr id="1642" name="组合 2637"/>
                                              <wpg:cNvGrpSpPr/>
                                              <wpg:grpSpPr>
                                                <a:xfrm>
                                                  <a:off x="1526" y="42129"/>
                                                  <a:ext cx="5081" cy="1167"/>
                                                  <a:chOff x="1526" y="42129"/>
                                                  <a:chExt cx="5081" cy="1168"/>
                                                </a:xfrm>
                                              </wpg:grpSpPr>
                                              <wpg:grpSp>
                                                <wpg:cNvPr id="1643" name="组合 1929"/>
                                                <wpg:cNvGrpSpPr/>
                                                <wpg:grpSpPr>
                                                  <a:xfrm>
                                                    <a:off x="4284" y="42183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644" name="任意多边形 19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45" name="任意多边形 19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646" name="组合 1932"/>
                                                <wpg:cNvGrpSpPr/>
                                                <wpg:grpSpPr>
                                                  <a:xfrm>
                                                    <a:off x="3061" y="42183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647" name="任意多边形 19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48" name="任意多边形 19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649" name="任意多边形 1935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469" y="42129"/>
                                                    <a:ext cx="796" cy="114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49 w 12483"/>
                                                      <a:gd name="T1" fmla="*/ 0 h 11808"/>
                                                      <a:gd name="T2" fmla="*/ 47 w 12483"/>
                                                      <a:gd name="T3" fmla="*/ 1 h 11808"/>
                                                      <a:gd name="T4" fmla="*/ 46 w 12483"/>
                                                      <a:gd name="T5" fmla="*/ 0 h 11808"/>
                                                      <a:gd name="T6" fmla="*/ 43 w 12483"/>
                                                      <a:gd name="T7" fmla="*/ 1 h 11808"/>
                                                      <a:gd name="T8" fmla="*/ 42 w 12483"/>
                                                      <a:gd name="T9" fmla="*/ 0 h 11808"/>
                                                      <a:gd name="T10" fmla="*/ 40 w 12483"/>
                                                      <a:gd name="T11" fmla="*/ 1 h 11808"/>
                                                      <a:gd name="T12" fmla="*/ 40 w 12483"/>
                                                      <a:gd name="T13" fmla="*/ 1 h 11808"/>
                                                      <a:gd name="T14" fmla="*/ 38 w 12483"/>
                                                      <a:gd name="T15" fmla="*/ 0 h 11808"/>
                                                      <a:gd name="T16" fmla="*/ 37 w 12483"/>
                                                      <a:gd name="T17" fmla="*/ 1 h 11808"/>
                                                      <a:gd name="T18" fmla="*/ 37 w 12483"/>
                                                      <a:gd name="T19" fmla="*/ 1 h 11808"/>
                                                      <a:gd name="T20" fmla="*/ 37 w 12483"/>
                                                      <a:gd name="T21" fmla="*/ 0 h 11808"/>
                                                      <a:gd name="T22" fmla="*/ 37 w 12483"/>
                                                      <a:gd name="T23" fmla="*/ 4 h 11808"/>
                                                      <a:gd name="T24" fmla="*/ 37 w 12483"/>
                                                      <a:gd name="T25" fmla="*/ 6 h 11808"/>
                                                      <a:gd name="T26" fmla="*/ 36 w 12483"/>
                                                      <a:gd name="T27" fmla="*/ 9 h 11808"/>
                                                      <a:gd name="T28" fmla="*/ 36 w 12483"/>
                                                      <a:gd name="T29" fmla="*/ 11 h 11808"/>
                                                      <a:gd name="T30" fmla="*/ 36 w 12483"/>
                                                      <a:gd name="T31" fmla="*/ 14 h 11808"/>
                                                      <a:gd name="T32" fmla="*/ 36 w 12483"/>
                                                      <a:gd name="T33" fmla="*/ 18 h 11808"/>
                                                      <a:gd name="T34" fmla="*/ 36 w 12483"/>
                                                      <a:gd name="T35" fmla="*/ 21 h 11808"/>
                                                      <a:gd name="T36" fmla="*/ 36 w 12483"/>
                                                      <a:gd name="T37" fmla="*/ 22 h 11808"/>
                                                      <a:gd name="T38" fmla="*/ 36 w 12483"/>
                                                      <a:gd name="T39" fmla="*/ 28 h 11808"/>
                                                      <a:gd name="T40" fmla="*/ 36 w 12483"/>
                                                      <a:gd name="T41" fmla="*/ 31 h 11808"/>
                                                      <a:gd name="T42" fmla="*/ 36 w 12483"/>
                                                      <a:gd name="T43" fmla="*/ 34 h 11808"/>
                                                      <a:gd name="T44" fmla="*/ 36 w 12483"/>
                                                      <a:gd name="T45" fmla="*/ 39 h 11808"/>
                                                      <a:gd name="T46" fmla="*/ 35 w 12483"/>
                                                      <a:gd name="T47" fmla="*/ 42 h 11808"/>
                                                      <a:gd name="T48" fmla="*/ 35 w 12483"/>
                                                      <a:gd name="T49" fmla="*/ 44 h 11808"/>
                                                      <a:gd name="T50" fmla="*/ 34 w 12483"/>
                                                      <a:gd name="T51" fmla="*/ 48 h 11808"/>
                                                      <a:gd name="T52" fmla="*/ 35 w 12483"/>
                                                      <a:gd name="T53" fmla="*/ 50 h 11808"/>
                                                      <a:gd name="T54" fmla="*/ 34 w 12483"/>
                                                      <a:gd name="T55" fmla="*/ 56 h 11808"/>
                                                      <a:gd name="T56" fmla="*/ 34 w 12483"/>
                                                      <a:gd name="T57" fmla="*/ 61 h 11808"/>
                                                      <a:gd name="T58" fmla="*/ 33 w 12483"/>
                                                      <a:gd name="T59" fmla="*/ 65 h 11808"/>
                                                      <a:gd name="T60" fmla="*/ 34 w 12483"/>
                                                      <a:gd name="T61" fmla="*/ 71 h 11808"/>
                                                      <a:gd name="T62" fmla="*/ 33 w 12483"/>
                                                      <a:gd name="T63" fmla="*/ 73 h 11808"/>
                                                      <a:gd name="T64" fmla="*/ 33 w 12483"/>
                                                      <a:gd name="T65" fmla="*/ 78 h 11808"/>
                                                      <a:gd name="T66" fmla="*/ 33 w 12483"/>
                                                      <a:gd name="T67" fmla="*/ 81 h 11808"/>
                                                      <a:gd name="T68" fmla="*/ 33 w 12483"/>
                                                      <a:gd name="T69" fmla="*/ 84 h 11808"/>
                                                      <a:gd name="T70" fmla="*/ 33 w 12483"/>
                                                      <a:gd name="T71" fmla="*/ 87 h 11808"/>
                                                      <a:gd name="T72" fmla="*/ 33 w 12483"/>
                                                      <a:gd name="T73" fmla="*/ 90 h 11808"/>
                                                      <a:gd name="T74" fmla="*/ 32 w 12483"/>
                                                      <a:gd name="T75" fmla="*/ 89 h 11808"/>
                                                      <a:gd name="T76" fmla="*/ 32 w 12483"/>
                                                      <a:gd name="T77" fmla="*/ 93 h 11808"/>
                                                      <a:gd name="T78" fmla="*/ 32 w 12483"/>
                                                      <a:gd name="T79" fmla="*/ 95 h 11808"/>
                                                      <a:gd name="T80" fmla="*/ 31 w 12483"/>
                                                      <a:gd name="T81" fmla="*/ 97 h 11808"/>
                                                      <a:gd name="T82" fmla="*/ 30 w 12483"/>
                                                      <a:gd name="T83" fmla="*/ 97 h 11808"/>
                                                      <a:gd name="T84" fmla="*/ 28 w 12483"/>
                                                      <a:gd name="T85" fmla="*/ 100 h 11808"/>
                                                      <a:gd name="T86" fmla="*/ 26 w 12483"/>
                                                      <a:gd name="T87" fmla="*/ 100 h 11808"/>
                                                      <a:gd name="T88" fmla="*/ 26 w 12483"/>
                                                      <a:gd name="T89" fmla="*/ 102 h 11808"/>
                                                      <a:gd name="T90" fmla="*/ 23 w 12483"/>
                                                      <a:gd name="T91" fmla="*/ 102 h 11808"/>
                                                      <a:gd name="T92" fmla="*/ 21 w 12483"/>
                                                      <a:gd name="T93" fmla="*/ 105 h 11808"/>
                                                      <a:gd name="T94" fmla="*/ 20 w 12483"/>
                                                      <a:gd name="T95" fmla="*/ 104 h 11808"/>
                                                      <a:gd name="T96" fmla="*/ 17 w 12483"/>
                                                      <a:gd name="T97" fmla="*/ 106 h 11808"/>
                                                      <a:gd name="T98" fmla="*/ 16 w 12483"/>
                                                      <a:gd name="T99" fmla="*/ 107 h 11808"/>
                                                      <a:gd name="T100" fmla="*/ 13 w 12483"/>
                                                      <a:gd name="T101" fmla="*/ 108 h 11808"/>
                                                      <a:gd name="T102" fmla="*/ 12 w 12483"/>
                                                      <a:gd name="T103" fmla="*/ 107 h 11808"/>
                                                      <a:gd name="T104" fmla="*/ 11 w 12483"/>
                                                      <a:gd name="T105" fmla="*/ 109 h 11808"/>
                                                      <a:gd name="T106" fmla="*/ 8 w 12483"/>
                                                      <a:gd name="T107" fmla="*/ 109 h 11808"/>
                                                      <a:gd name="T108" fmla="*/ 8 w 12483"/>
                                                      <a:gd name="T109" fmla="*/ 108 h 11808"/>
                                                      <a:gd name="T110" fmla="*/ 5 w 12483"/>
                                                      <a:gd name="T111" fmla="*/ 110 h 11808"/>
                                                      <a:gd name="T112" fmla="*/ 4 w 12483"/>
                                                      <a:gd name="T113" fmla="*/ 109 h 11808"/>
                                                      <a:gd name="T114" fmla="*/ 3 w 12483"/>
                                                      <a:gd name="T115" fmla="*/ 109 h 11808"/>
                                                      <a:gd name="T116" fmla="*/ 1 w 12483"/>
                                                      <a:gd name="T117" fmla="*/ 109 h 11808"/>
                                                      <a:gd name="T118" fmla="*/ 0 w 12483"/>
                                                      <a:gd name="T119" fmla="*/ 109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650" name="组合 1937"/>
                                                <wpg:cNvGrpSpPr/>
                                                <wpg:grpSpPr>
                                                  <a:xfrm>
                                                    <a:off x="4098" y="42183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651" name="任意多边形 193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652" name="任意多边形 19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653" name="组合 1940"/>
                                                <wpg:cNvGrpSpPr/>
                                                <wpg:grpSpPr>
                                                  <a:xfrm>
                                                    <a:off x="4007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654" name="任意多边形 194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13" name="任意多边形 194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14" name="组合 1943"/>
                                                <wpg:cNvGrpSpPr/>
                                                <wpg:grpSpPr>
                                                  <a:xfrm>
                                                    <a:off x="3838" y="42183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15" name="任意多边形 194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16" name="任意多边形 19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17" name="组合 1946"/>
                                                <wpg:cNvGrpSpPr/>
                                                <wpg:grpSpPr>
                                                  <a:xfrm>
                                                    <a:off x="3927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18" name="任意多边形 194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19" name="任意多边形 19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20" name="组合 1949"/>
                                                <wpg:cNvGrpSpPr/>
                                                <wpg:grpSpPr>
                                                  <a:xfrm>
                                                    <a:off x="4190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21" name="任意多边形 195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22" name="任意多边形 19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23" name="组合 1952"/>
                                                <wpg:cNvGrpSpPr/>
                                                <wpg:grpSpPr>
                                                  <a:xfrm>
                                                    <a:off x="3751" y="42187"/>
                                                    <a:ext cx="84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24" name="任意多边形 195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25" name="任意多边形 19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26" name="组合 1955"/>
                                                <wpg:cNvGrpSpPr/>
                                                <wpg:grpSpPr>
                                                  <a:xfrm>
                                                    <a:off x="3662" y="42185"/>
                                                    <a:ext cx="89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27" name="任意多边形 195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28" name="任意多边形 19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29" name="组合 1958"/>
                                                <wpg:cNvGrpSpPr/>
                                                <wpg:grpSpPr>
                                                  <a:xfrm>
                                                    <a:off x="3577" y="42183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30" name="任意多边形 195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31" name="任意多边形 19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32" name="组合 1961"/>
                                                <wpg:cNvGrpSpPr/>
                                                <wpg:grpSpPr>
                                                  <a:xfrm>
                                                    <a:off x="3404" y="42183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33" name="任意多边形 196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34" name="任意多边形 19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35" name="组合 1964"/>
                                                <wpg:cNvGrpSpPr/>
                                                <wpg:grpSpPr>
                                                  <a:xfrm>
                                                    <a:off x="3321" y="42176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36" name="任意多边形 196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37" name="任意多边形 19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38" name="组合 1970"/>
                                                <wpg:cNvGrpSpPr/>
                                                <wpg:grpSpPr>
                                                  <a:xfrm>
                                                    <a:off x="3235" y="42178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39" name="任意多边形 197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0" name="任意多边形 19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1" name="组合 1973"/>
                                                <wpg:cNvGrpSpPr/>
                                                <wpg:grpSpPr>
                                                  <a:xfrm>
                                                    <a:off x="3490" y="42183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2" name="任意多边形 197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3" name="任意多边形 19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59999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344" name="任意多边形 1977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3843" y="42154"/>
                                                    <a:ext cx="809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51 w 12483"/>
                                                      <a:gd name="T1" fmla="*/ 0 h 11808"/>
                                                      <a:gd name="T2" fmla="*/ 49 w 12483"/>
                                                      <a:gd name="T3" fmla="*/ 1 h 11808"/>
                                                      <a:gd name="T4" fmla="*/ 47 w 12483"/>
                                                      <a:gd name="T5" fmla="*/ 0 h 11808"/>
                                                      <a:gd name="T6" fmla="*/ 44 w 12483"/>
                                                      <a:gd name="T7" fmla="*/ 1 h 11808"/>
                                                      <a:gd name="T8" fmla="*/ 43 w 12483"/>
                                                      <a:gd name="T9" fmla="*/ 0 h 11808"/>
                                                      <a:gd name="T10" fmla="*/ 41 w 12483"/>
                                                      <a:gd name="T11" fmla="*/ 1 h 11808"/>
                                                      <a:gd name="T12" fmla="*/ 41 w 12483"/>
                                                      <a:gd name="T13" fmla="*/ 1 h 11808"/>
                                                      <a:gd name="T14" fmla="*/ 40 w 12483"/>
                                                      <a:gd name="T15" fmla="*/ 0 h 11808"/>
                                                      <a:gd name="T16" fmla="*/ 38 w 12483"/>
                                                      <a:gd name="T17" fmla="*/ 1 h 11808"/>
                                                      <a:gd name="T18" fmla="*/ 38 w 12483"/>
                                                      <a:gd name="T19" fmla="*/ 1 h 11808"/>
                                                      <a:gd name="T20" fmla="*/ 38 w 12483"/>
                                                      <a:gd name="T21" fmla="*/ 0 h 11808"/>
                                                      <a:gd name="T22" fmla="*/ 38 w 12483"/>
                                                      <a:gd name="T23" fmla="*/ 4 h 11808"/>
                                                      <a:gd name="T24" fmla="*/ 38 w 12483"/>
                                                      <a:gd name="T25" fmla="*/ 6 h 11808"/>
                                                      <a:gd name="T26" fmla="*/ 37 w 12483"/>
                                                      <a:gd name="T27" fmla="*/ 9 h 11808"/>
                                                      <a:gd name="T28" fmla="*/ 37 w 12483"/>
                                                      <a:gd name="T29" fmla="*/ 11 h 11808"/>
                                                      <a:gd name="T30" fmla="*/ 37 w 12483"/>
                                                      <a:gd name="T31" fmla="*/ 14 h 11808"/>
                                                      <a:gd name="T32" fmla="*/ 37 w 12483"/>
                                                      <a:gd name="T33" fmla="*/ 18 h 11808"/>
                                                      <a:gd name="T34" fmla="*/ 37 w 12483"/>
                                                      <a:gd name="T35" fmla="*/ 21 h 11808"/>
                                                      <a:gd name="T36" fmla="*/ 37 w 12483"/>
                                                      <a:gd name="T37" fmla="*/ 22 h 11808"/>
                                                      <a:gd name="T38" fmla="*/ 38 w 12483"/>
                                                      <a:gd name="T39" fmla="*/ 28 h 11808"/>
                                                      <a:gd name="T40" fmla="*/ 37 w 12483"/>
                                                      <a:gd name="T41" fmla="*/ 30 h 11808"/>
                                                      <a:gd name="T42" fmla="*/ 37 w 12483"/>
                                                      <a:gd name="T43" fmla="*/ 33 h 11808"/>
                                                      <a:gd name="T44" fmla="*/ 37 w 12483"/>
                                                      <a:gd name="T45" fmla="*/ 39 h 11808"/>
                                                      <a:gd name="T46" fmla="*/ 36 w 12483"/>
                                                      <a:gd name="T47" fmla="*/ 42 h 11808"/>
                                                      <a:gd name="T48" fmla="*/ 36 w 12483"/>
                                                      <a:gd name="T49" fmla="*/ 44 h 11808"/>
                                                      <a:gd name="T50" fmla="*/ 35 w 12483"/>
                                                      <a:gd name="T51" fmla="*/ 48 h 11808"/>
                                                      <a:gd name="T52" fmla="*/ 36 w 12483"/>
                                                      <a:gd name="T53" fmla="*/ 50 h 11808"/>
                                                      <a:gd name="T54" fmla="*/ 35 w 12483"/>
                                                      <a:gd name="T55" fmla="*/ 56 h 11808"/>
                                                      <a:gd name="T56" fmla="*/ 35 w 12483"/>
                                                      <a:gd name="T57" fmla="*/ 61 h 11808"/>
                                                      <a:gd name="T58" fmla="*/ 34 w 12483"/>
                                                      <a:gd name="T59" fmla="*/ 65 h 11808"/>
                                                      <a:gd name="T60" fmla="*/ 35 w 12483"/>
                                                      <a:gd name="T61" fmla="*/ 71 h 11808"/>
                                                      <a:gd name="T62" fmla="*/ 34 w 12483"/>
                                                      <a:gd name="T63" fmla="*/ 73 h 11808"/>
                                                      <a:gd name="T64" fmla="*/ 34 w 12483"/>
                                                      <a:gd name="T65" fmla="*/ 78 h 11808"/>
                                                      <a:gd name="T66" fmla="*/ 34 w 12483"/>
                                                      <a:gd name="T67" fmla="*/ 81 h 11808"/>
                                                      <a:gd name="T68" fmla="*/ 34 w 12483"/>
                                                      <a:gd name="T69" fmla="*/ 84 h 11808"/>
                                                      <a:gd name="T70" fmla="*/ 34 w 12483"/>
                                                      <a:gd name="T71" fmla="*/ 87 h 11808"/>
                                                      <a:gd name="T72" fmla="*/ 34 w 12483"/>
                                                      <a:gd name="T73" fmla="*/ 90 h 11808"/>
                                                      <a:gd name="T74" fmla="*/ 33 w 12483"/>
                                                      <a:gd name="T75" fmla="*/ 89 h 11808"/>
                                                      <a:gd name="T76" fmla="*/ 33 w 12483"/>
                                                      <a:gd name="T77" fmla="*/ 93 h 11808"/>
                                                      <a:gd name="T78" fmla="*/ 33 w 12483"/>
                                                      <a:gd name="T79" fmla="*/ 95 h 11808"/>
                                                      <a:gd name="T80" fmla="*/ 32 w 12483"/>
                                                      <a:gd name="T81" fmla="*/ 97 h 11808"/>
                                                      <a:gd name="T82" fmla="*/ 31 w 12483"/>
                                                      <a:gd name="T83" fmla="*/ 97 h 11808"/>
                                                      <a:gd name="T84" fmla="*/ 29 w 12483"/>
                                                      <a:gd name="T85" fmla="*/ 100 h 11808"/>
                                                      <a:gd name="T86" fmla="*/ 27 w 12483"/>
                                                      <a:gd name="T87" fmla="*/ 100 h 11808"/>
                                                      <a:gd name="T88" fmla="*/ 27 w 12483"/>
                                                      <a:gd name="T89" fmla="*/ 102 h 11808"/>
                                                      <a:gd name="T90" fmla="*/ 23 w 12483"/>
                                                      <a:gd name="T91" fmla="*/ 102 h 11808"/>
                                                      <a:gd name="T92" fmla="*/ 22 w 12483"/>
                                                      <a:gd name="T93" fmla="*/ 105 h 11808"/>
                                                      <a:gd name="T94" fmla="*/ 20 w 12483"/>
                                                      <a:gd name="T95" fmla="*/ 104 h 11808"/>
                                                      <a:gd name="T96" fmla="*/ 18 w 12483"/>
                                                      <a:gd name="T97" fmla="*/ 106 h 11808"/>
                                                      <a:gd name="T98" fmla="*/ 17 w 12483"/>
                                                      <a:gd name="T99" fmla="*/ 107 h 11808"/>
                                                      <a:gd name="T100" fmla="*/ 14 w 12483"/>
                                                      <a:gd name="T101" fmla="*/ 108 h 11808"/>
                                                      <a:gd name="T102" fmla="*/ 12 w 12483"/>
                                                      <a:gd name="T103" fmla="*/ 107 h 11808"/>
                                                      <a:gd name="T104" fmla="*/ 12 w 12483"/>
                                                      <a:gd name="T105" fmla="*/ 108 h 11808"/>
                                                      <a:gd name="T106" fmla="*/ 8 w 12483"/>
                                                      <a:gd name="T107" fmla="*/ 109 h 11808"/>
                                                      <a:gd name="T108" fmla="*/ 8 w 12483"/>
                                                      <a:gd name="T109" fmla="*/ 108 h 11808"/>
                                                      <a:gd name="T110" fmla="*/ 5 w 12483"/>
                                                      <a:gd name="T111" fmla="*/ 110 h 11808"/>
                                                      <a:gd name="T112" fmla="*/ 4 w 12483"/>
                                                      <a:gd name="T113" fmla="*/ 109 h 11808"/>
                                                      <a:gd name="T114" fmla="*/ 3 w 12483"/>
                                                      <a:gd name="T115" fmla="*/ 109 h 11808"/>
                                                      <a:gd name="T116" fmla="*/ 1 w 12483"/>
                                                      <a:gd name="T117" fmla="*/ 109 h 11808"/>
                                                      <a:gd name="T118" fmla="*/ 0 w 12483"/>
                                                      <a:gd name="T119" fmla="*/ 109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45" name="任意多边形 1980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2758" y="42138"/>
                                                    <a:ext cx="822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53 w 12483"/>
                                                      <a:gd name="T1" fmla="*/ 0 h 11808"/>
                                                      <a:gd name="T2" fmla="*/ 50 w 12483"/>
                                                      <a:gd name="T3" fmla="*/ 1 h 11808"/>
                                                      <a:gd name="T4" fmla="*/ 49 w 12483"/>
                                                      <a:gd name="T5" fmla="*/ 0 h 11808"/>
                                                      <a:gd name="T6" fmla="*/ 46 w 12483"/>
                                                      <a:gd name="T7" fmla="*/ 1 h 11808"/>
                                                      <a:gd name="T8" fmla="*/ 45 w 12483"/>
                                                      <a:gd name="T9" fmla="*/ 0 h 11808"/>
                                                      <a:gd name="T10" fmla="*/ 42 w 12483"/>
                                                      <a:gd name="T11" fmla="*/ 1 h 11808"/>
                                                      <a:gd name="T12" fmla="*/ 42 w 12483"/>
                                                      <a:gd name="T13" fmla="*/ 1 h 11808"/>
                                                      <a:gd name="T14" fmla="*/ 41 w 12483"/>
                                                      <a:gd name="T15" fmla="*/ 0 h 11808"/>
                                                      <a:gd name="T16" fmla="*/ 40 w 12483"/>
                                                      <a:gd name="T17" fmla="*/ 1 h 11808"/>
                                                      <a:gd name="T18" fmla="*/ 39 w 12483"/>
                                                      <a:gd name="T19" fmla="*/ 1 h 11808"/>
                                                      <a:gd name="T20" fmla="*/ 40 w 12483"/>
                                                      <a:gd name="T21" fmla="*/ 0 h 11808"/>
                                                      <a:gd name="T22" fmla="*/ 39 w 12483"/>
                                                      <a:gd name="T23" fmla="*/ 4 h 11808"/>
                                                      <a:gd name="T24" fmla="*/ 39 w 12483"/>
                                                      <a:gd name="T25" fmla="*/ 6 h 11808"/>
                                                      <a:gd name="T26" fmla="*/ 39 w 12483"/>
                                                      <a:gd name="T27" fmla="*/ 9 h 11808"/>
                                                      <a:gd name="T28" fmla="*/ 38 w 12483"/>
                                                      <a:gd name="T29" fmla="*/ 11 h 11808"/>
                                                      <a:gd name="T30" fmla="*/ 38 w 12483"/>
                                                      <a:gd name="T31" fmla="*/ 14 h 11808"/>
                                                      <a:gd name="T32" fmla="*/ 39 w 12483"/>
                                                      <a:gd name="T33" fmla="*/ 18 h 11808"/>
                                                      <a:gd name="T34" fmla="*/ 38 w 12483"/>
                                                      <a:gd name="T35" fmla="*/ 21 h 11808"/>
                                                      <a:gd name="T36" fmla="*/ 38 w 12483"/>
                                                      <a:gd name="T37" fmla="*/ 22 h 11808"/>
                                                      <a:gd name="T38" fmla="*/ 39 w 12483"/>
                                                      <a:gd name="T39" fmla="*/ 28 h 11808"/>
                                                      <a:gd name="T40" fmla="*/ 38 w 12483"/>
                                                      <a:gd name="T41" fmla="*/ 30 h 11808"/>
                                                      <a:gd name="T42" fmla="*/ 39 w 12483"/>
                                                      <a:gd name="T43" fmla="*/ 33 h 11808"/>
                                                      <a:gd name="T44" fmla="*/ 38 w 12483"/>
                                                      <a:gd name="T45" fmla="*/ 39 h 11808"/>
                                                      <a:gd name="T46" fmla="*/ 38 w 12483"/>
                                                      <a:gd name="T47" fmla="*/ 42 h 11808"/>
                                                      <a:gd name="T48" fmla="*/ 37 w 12483"/>
                                                      <a:gd name="T49" fmla="*/ 44 h 11808"/>
                                                      <a:gd name="T50" fmla="*/ 36 w 12483"/>
                                                      <a:gd name="T51" fmla="*/ 48 h 11808"/>
                                                      <a:gd name="T52" fmla="*/ 37 w 12483"/>
                                                      <a:gd name="T53" fmla="*/ 50 h 11808"/>
                                                      <a:gd name="T54" fmla="*/ 36 w 12483"/>
                                                      <a:gd name="T55" fmla="*/ 56 h 11808"/>
                                                      <a:gd name="T56" fmla="*/ 36 w 12483"/>
                                                      <a:gd name="T57" fmla="*/ 61 h 11808"/>
                                                      <a:gd name="T58" fmla="*/ 35 w 12483"/>
                                                      <a:gd name="T59" fmla="*/ 65 h 11808"/>
                                                      <a:gd name="T60" fmla="*/ 36 w 12483"/>
                                                      <a:gd name="T61" fmla="*/ 71 h 11808"/>
                                                      <a:gd name="T62" fmla="*/ 35 w 12483"/>
                                                      <a:gd name="T63" fmla="*/ 73 h 11808"/>
                                                      <a:gd name="T64" fmla="*/ 35 w 12483"/>
                                                      <a:gd name="T65" fmla="*/ 78 h 11808"/>
                                                      <a:gd name="T66" fmla="*/ 35 w 12483"/>
                                                      <a:gd name="T67" fmla="*/ 81 h 11808"/>
                                                      <a:gd name="T68" fmla="*/ 35 w 12483"/>
                                                      <a:gd name="T69" fmla="*/ 84 h 11808"/>
                                                      <a:gd name="T70" fmla="*/ 35 w 12483"/>
                                                      <a:gd name="T71" fmla="*/ 87 h 11808"/>
                                                      <a:gd name="T72" fmla="*/ 35 w 12483"/>
                                                      <a:gd name="T73" fmla="*/ 90 h 11808"/>
                                                      <a:gd name="T74" fmla="*/ 34 w 12483"/>
                                                      <a:gd name="T75" fmla="*/ 89 h 11808"/>
                                                      <a:gd name="T76" fmla="*/ 34 w 12483"/>
                                                      <a:gd name="T77" fmla="*/ 93 h 11808"/>
                                                      <a:gd name="T78" fmla="*/ 34 w 12483"/>
                                                      <a:gd name="T79" fmla="*/ 95 h 11808"/>
                                                      <a:gd name="T80" fmla="*/ 33 w 12483"/>
                                                      <a:gd name="T81" fmla="*/ 97 h 11808"/>
                                                      <a:gd name="T82" fmla="*/ 32 w 12483"/>
                                                      <a:gd name="T83" fmla="*/ 97 h 11808"/>
                                                      <a:gd name="T84" fmla="*/ 30 w 12483"/>
                                                      <a:gd name="T85" fmla="*/ 100 h 11808"/>
                                                      <a:gd name="T86" fmla="*/ 28 w 12483"/>
                                                      <a:gd name="T87" fmla="*/ 100 h 11808"/>
                                                      <a:gd name="T88" fmla="*/ 27 w 12483"/>
                                                      <a:gd name="T89" fmla="*/ 102 h 11808"/>
                                                      <a:gd name="T90" fmla="*/ 24 w 12483"/>
                                                      <a:gd name="T91" fmla="*/ 102 h 11808"/>
                                                      <a:gd name="T92" fmla="*/ 22 w 12483"/>
                                                      <a:gd name="T93" fmla="*/ 105 h 11808"/>
                                                      <a:gd name="T94" fmla="*/ 21 w 12483"/>
                                                      <a:gd name="T95" fmla="*/ 104 h 11808"/>
                                                      <a:gd name="T96" fmla="*/ 18 w 12483"/>
                                                      <a:gd name="T97" fmla="*/ 106 h 11808"/>
                                                      <a:gd name="T98" fmla="*/ 17 w 12483"/>
                                                      <a:gd name="T99" fmla="*/ 107 h 11808"/>
                                                      <a:gd name="T100" fmla="*/ 14 w 12483"/>
                                                      <a:gd name="T101" fmla="*/ 108 h 11808"/>
                                                      <a:gd name="T102" fmla="*/ 13 w 12483"/>
                                                      <a:gd name="T103" fmla="*/ 107 h 11808"/>
                                                      <a:gd name="T104" fmla="*/ 12 w 12483"/>
                                                      <a:gd name="T105" fmla="*/ 108 h 11808"/>
                                                      <a:gd name="T106" fmla="*/ 9 w 12483"/>
                                                      <a:gd name="T107" fmla="*/ 109 h 11808"/>
                                                      <a:gd name="T108" fmla="*/ 8 w 12483"/>
                                                      <a:gd name="T109" fmla="*/ 108 h 11808"/>
                                                      <a:gd name="T110" fmla="*/ 5 w 12483"/>
                                                      <a:gd name="T111" fmla="*/ 110 h 11808"/>
                                                      <a:gd name="T112" fmla="*/ 4 w 12483"/>
                                                      <a:gd name="T113" fmla="*/ 109 h 11808"/>
                                                      <a:gd name="T114" fmla="*/ 3 w 12483"/>
                                                      <a:gd name="T115" fmla="*/ 109 h 11808"/>
                                                      <a:gd name="T116" fmla="*/ 1 w 12483"/>
                                                      <a:gd name="T117" fmla="*/ 109 h 11808"/>
                                                      <a:gd name="T118" fmla="*/ 0 w 12483"/>
                                                      <a:gd name="T119" fmla="*/ 109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46" name="任意多边形 1981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5701" y="42156"/>
                                                    <a:ext cx="906" cy="1141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64 w 12483"/>
                                                      <a:gd name="T1" fmla="*/ 0 h 11808"/>
                                                      <a:gd name="T2" fmla="*/ 61 w 12483"/>
                                                      <a:gd name="T3" fmla="*/ 1 h 11808"/>
                                                      <a:gd name="T4" fmla="*/ 59 w 12483"/>
                                                      <a:gd name="T5" fmla="*/ 0 h 11808"/>
                                                      <a:gd name="T6" fmla="*/ 56 w 12483"/>
                                                      <a:gd name="T7" fmla="*/ 1 h 11808"/>
                                                      <a:gd name="T8" fmla="*/ 54 w 12483"/>
                                                      <a:gd name="T9" fmla="*/ 0 h 11808"/>
                                                      <a:gd name="T10" fmla="*/ 52 w 12483"/>
                                                      <a:gd name="T11" fmla="*/ 1 h 11808"/>
                                                      <a:gd name="T12" fmla="*/ 52 w 12483"/>
                                                      <a:gd name="T13" fmla="*/ 1 h 11808"/>
                                                      <a:gd name="T14" fmla="*/ 50 w 12483"/>
                                                      <a:gd name="T15" fmla="*/ 0 h 11808"/>
                                                      <a:gd name="T16" fmla="*/ 48 w 12483"/>
                                                      <a:gd name="T17" fmla="*/ 1 h 11808"/>
                                                      <a:gd name="T18" fmla="*/ 47 w 12483"/>
                                                      <a:gd name="T19" fmla="*/ 1 h 11808"/>
                                                      <a:gd name="T20" fmla="*/ 48 w 12483"/>
                                                      <a:gd name="T21" fmla="*/ 0 h 11808"/>
                                                      <a:gd name="T22" fmla="*/ 48 w 12483"/>
                                                      <a:gd name="T23" fmla="*/ 4 h 11808"/>
                                                      <a:gd name="T24" fmla="*/ 48 w 12483"/>
                                                      <a:gd name="T25" fmla="*/ 6 h 11808"/>
                                                      <a:gd name="T26" fmla="*/ 47 w 12483"/>
                                                      <a:gd name="T27" fmla="*/ 9 h 11808"/>
                                                      <a:gd name="T28" fmla="*/ 47 w 12483"/>
                                                      <a:gd name="T29" fmla="*/ 11 h 11808"/>
                                                      <a:gd name="T30" fmla="*/ 47 w 12483"/>
                                                      <a:gd name="T31" fmla="*/ 14 h 11808"/>
                                                      <a:gd name="T32" fmla="*/ 47 w 12483"/>
                                                      <a:gd name="T33" fmla="*/ 17 h 11808"/>
                                                      <a:gd name="T34" fmla="*/ 47 w 12483"/>
                                                      <a:gd name="T35" fmla="*/ 20 h 11808"/>
                                                      <a:gd name="T36" fmla="*/ 47 w 12483"/>
                                                      <a:gd name="T37" fmla="*/ 22 h 11808"/>
                                                      <a:gd name="T38" fmla="*/ 47 w 12483"/>
                                                      <a:gd name="T39" fmla="*/ 28 h 11808"/>
                                                      <a:gd name="T40" fmla="*/ 46 w 12483"/>
                                                      <a:gd name="T41" fmla="*/ 30 h 11808"/>
                                                      <a:gd name="T42" fmla="*/ 47 w 12483"/>
                                                      <a:gd name="T43" fmla="*/ 33 h 11808"/>
                                                      <a:gd name="T44" fmla="*/ 46 w 12483"/>
                                                      <a:gd name="T45" fmla="*/ 39 h 11808"/>
                                                      <a:gd name="T46" fmla="*/ 46 w 12483"/>
                                                      <a:gd name="T47" fmla="*/ 42 h 11808"/>
                                                      <a:gd name="T48" fmla="*/ 45 w 12483"/>
                                                      <a:gd name="T49" fmla="*/ 44 h 11808"/>
                                                      <a:gd name="T50" fmla="*/ 44 w 12483"/>
                                                      <a:gd name="T51" fmla="*/ 48 h 11808"/>
                                                      <a:gd name="T52" fmla="*/ 45 w 12483"/>
                                                      <a:gd name="T53" fmla="*/ 50 h 11808"/>
                                                      <a:gd name="T54" fmla="*/ 44 w 12483"/>
                                                      <a:gd name="T55" fmla="*/ 56 h 11808"/>
                                                      <a:gd name="T56" fmla="*/ 44 w 12483"/>
                                                      <a:gd name="T57" fmla="*/ 61 h 11808"/>
                                                      <a:gd name="T58" fmla="*/ 43 w 12483"/>
                                                      <a:gd name="T59" fmla="*/ 65 h 11808"/>
                                                      <a:gd name="T60" fmla="*/ 43 w 12483"/>
                                                      <a:gd name="T61" fmla="*/ 70 h 11808"/>
                                                      <a:gd name="T62" fmla="*/ 42 w 12483"/>
                                                      <a:gd name="T63" fmla="*/ 73 h 11808"/>
                                                      <a:gd name="T64" fmla="*/ 43 w 12483"/>
                                                      <a:gd name="T65" fmla="*/ 78 h 11808"/>
                                                      <a:gd name="T66" fmla="*/ 43 w 12483"/>
                                                      <a:gd name="T67" fmla="*/ 80 h 11808"/>
                                                      <a:gd name="T68" fmla="*/ 43 w 12483"/>
                                                      <a:gd name="T69" fmla="*/ 84 h 11808"/>
                                                      <a:gd name="T70" fmla="*/ 43 w 12483"/>
                                                      <a:gd name="T71" fmla="*/ 87 h 11808"/>
                                                      <a:gd name="T72" fmla="*/ 43 w 12483"/>
                                                      <a:gd name="T73" fmla="*/ 89 h 11808"/>
                                                      <a:gd name="T74" fmla="*/ 42 w 12483"/>
                                                      <a:gd name="T75" fmla="*/ 89 h 11808"/>
                                                      <a:gd name="T76" fmla="*/ 42 w 12483"/>
                                                      <a:gd name="T77" fmla="*/ 92 h 11808"/>
                                                      <a:gd name="T78" fmla="*/ 41 w 12483"/>
                                                      <a:gd name="T79" fmla="*/ 94 h 11808"/>
                                                      <a:gd name="T80" fmla="*/ 40 w 12483"/>
                                                      <a:gd name="T81" fmla="*/ 97 h 11808"/>
                                                      <a:gd name="T82" fmla="*/ 39 w 12483"/>
                                                      <a:gd name="T83" fmla="*/ 97 h 11808"/>
                                                      <a:gd name="T84" fmla="*/ 36 w 12483"/>
                                                      <a:gd name="T85" fmla="*/ 100 h 11808"/>
                                                      <a:gd name="T86" fmla="*/ 34 w 12483"/>
                                                      <a:gd name="T87" fmla="*/ 100 h 11808"/>
                                                      <a:gd name="T88" fmla="*/ 33 w 12483"/>
                                                      <a:gd name="T89" fmla="*/ 101 h 11808"/>
                                                      <a:gd name="T90" fmla="*/ 29 w 12483"/>
                                                      <a:gd name="T91" fmla="*/ 102 h 11808"/>
                                                      <a:gd name="T92" fmla="*/ 27 w 12483"/>
                                                      <a:gd name="T93" fmla="*/ 104 h 11808"/>
                                                      <a:gd name="T94" fmla="*/ 25 w 12483"/>
                                                      <a:gd name="T95" fmla="*/ 103 h 11808"/>
                                                      <a:gd name="T96" fmla="*/ 22 w 12483"/>
                                                      <a:gd name="T97" fmla="*/ 106 h 11808"/>
                                                      <a:gd name="T98" fmla="*/ 21 w 12483"/>
                                                      <a:gd name="T99" fmla="*/ 106 h 11808"/>
                                                      <a:gd name="T100" fmla="*/ 17 w 12483"/>
                                                      <a:gd name="T101" fmla="*/ 107 h 11808"/>
                                                      <a:gd name="T102" fmla="*/ 15 w 12483"/>
                                                      <a:gd name="T103" fmla="*/ 106 h 11808"/>
                                                      <a:gd name="T104" fmla="*/ 15 w 12483"/>
                                                      <a:gd name="T105" fmla="*/ 108 h 11808"/>
                                                      <a:gd name="T106" fmla="*/ 11 w 12483"/>
                                                      <a:gd name="T107" fmla="*/ 109 h 11808"/>
                                                      <a:gd name="T108" fmla="*/ 10 w 12483"/>
                                                      <a:gd name="T109" fmla="*/ 107 h 11808"/>
                                                      <a:gd name="T110" fmla="*/ 7 w 12483"/>
                                                      <a:gd name="T111" fmla="*/ 109 h 11808"/>
                                                      <a:gd name="T112" fmla="*/ 5 w 12483"/>
                                                      <a:gd name="T113" fmla="*/ 108 h 11808"/>
                                                      <a:gd name="T114" fmla="*/ 3 w 12483"/>
                                                      <a:gd name="T115" fmla="*/ 109 h 11808"/>
                                                      <a:gd name="T116" fmla="*/ 1 w 12483"/>
                                                      <a:gd name="T117" fmla="*/ 109 h 11808"/>
                                                      <a:gd name="T118" fmla="*/ 0 w 12483"/>
                                                      <a:gd name="T119" fmla="*/ 109 h 11808"/>
                                                      <a:gd name="T120" fmla="*/ 0 60000 65536"/>
                                                      <a:gd name="T121" fmla="*/ 0 60000 65536"/>
                                                      <a:gd name="T122" fmla="*/ 0 60000 65536"/>
                                                      <a:gd name="T123" fmla="*/ 0 60000 65536"/>
                                                      <a:gd name="T124" fmla="*/ 0 60000 65536"/>
                                                      <a:gd name="T125" fmla="*/ 0 60000 65536"/>
                                                      <a:gd name="T126" fmla="*/ 0 60000 65536"/>
                                                      <a:gd name="T127" fmla="*/ 0 60000 65536"/>
                                                      <a:gd name="T128" fmla="*/ 0 60000 65536"/>
                                                      <a:gd name="T129" fmla="*/ 0 60000 65536"/>
                                                      <a:gd name="T130" fmla="*/ 0 60000 65536"/>
                                                      <a:gd name="T131" fmla="*/ 0 60000 65536"/>
                                                      <a:gd name="T132" fmla="*/ 0 60000 65536"/>
                                                      <a:gd name="T133" fmla="*/ 0 60000 65536"/>
                                                      <a:gd name="T134" fmla="*/ 0 60000 65536"/>
                                                      <a:gd name="T135" fmla="*/ 0 60000 65536"/>
                                                      <a:gd name="T136" fmla="*/ 0 60000 65536"/>
                                                      <a:gd name="T137" fmla="*/ 0 60000 65536"/>
                                                      <a:gd name="T138" fmla="*/ 0 60000 65536"/>
                                                      <a:gd name="T139" fmla="*/ 0 60000 65536"/>
                                                      <a:gd name="T140" fmla="*/ 0 60000 65536"/>
                                                      <a:gd name="T141" fmla="*/ 0 60000 65536"/>
                                                      <a:gd name="T142" fmla="*/ 0 60000 65536"/>
                                                      <a:gd name="T143" fmla="*/ 0 60000 65536"/>
                                                      <a:gd name="T144" fmla="*/ 0 60000 65536"/>
                                                      <a:gd name="T145" fmla="*/ 0 60000 65536"/>
                                                      <a:gd name="T146" fmla="*/ 0 60000 65536"/>
                                                      <a:gd name="T147" fmla="*/ 0 60000 65536"/>
                                                      <a:gd name="T148" fmla="*/ 0 60000 65536"/>
                                                      <a:gd name="T149" fmla="*/ 0 60000 65536"/>
                                                      <a:gd name="T150" fmla="*/ 0 60000 65536"/>
                                                      <a:gd name="T151" fmla="*/ 0 60000 65536"/>
                                                      <a:gd name="T152" fmla="*/ 0 60000 65536"/>
                                                      <a:gd name="T153" fmla="*/ 0 60000 65536"/>
                                                      <a:gd name="T154" fmla="*/ 0 60000 65536"/>
                                                      <a:gd name="T155" fmla="*/ 0 60000 65536"/>
                                                      <a:gd name="T156" fmla="*/ 0 60000 65536"/>
                                                      <a:gd name="T157" fmla="*/ 0 60000 65536"/>
                                                      <a:gd name="T158" fmla="*/ 0 60000 65536"/>
                                                      <a:gd name="T159" fmla="*/ 0 60000 65536"/>
                                                      <a:gd name="T160" fmla="*/ 0 60000 65536"/>
                                                      <a:gd name="T161" fmla="*/ 0 60000 65536"/>
                                                      <a:gd name="T162" fmla="*/ 0 60000 65536"/>
                                                      <a:gd name="T163" fmla="*/ 0 60000 65536"/>
                                                      <a:gd name="T164" fmla="*/ 0 60000 65536"/>
                                                      <a:gd name="T165" fmla="*/ 0 60000 65536"/>
                                                      <a:gd name="T166" fmla="*/ 0 60000 65536"/>
                                                      <a:gd name="T167" fmla="*/ 0 60000 65536"/>
                                                      <a:gd name="T168" fmla="*/ 0 60000 65536"/>
                                                      <a:gd name="T169" fmla="*/ 0 60000 65536"/>
                                                      <a:gd name="T170" fmla="*/ 0 60000 65536"/>
                                                      <a:gd name="T171" fmla="*/ 0 60000 65536"/>
                                                      <a:gd name="T172" fmla="*/ 0 60000 65536"/>
                                                      <a:gd name="T173" fmla="*/ 0 60000 65536"/>
                                                      <a:gd name="T174" fmla="*/ 0 60000 65536"/>
                                                      <a:gd name="T175" fmla="*/ 0 60000 65536"/>
                                                      <a:gd name="T176" fmla="*/ 0 60000 65536"/>
                                                      <a:gd name="T177" fmla="*/ 0 60000 65536"/>
                                                      <a:gd name="T178" fmla="*/ 0 60000 65536"/>
                                                      <a:gd name="T179" fmla="*/ 0 60000 65536"/>
                                                    </a:gdLst>
                                                    <a:ahLst/>
                                                    <a:cxnLst>
                                                      <a:cxn ang="T120">
                                                        <a:pos x="T0" y="T1"/>
                                                      </a:cxn>
                                                      <a:cxn ang="T121">
                                                        <a:pos x="T2" y="T3"/>
                                                      </a:cxn>
                                                      <a:cxn ang="T122">
                                                        <a:pos x="T4" y="T5"/>
                                                      </a:cxn>
                                                      <a:cxn ang="T123">
                                                        <a:pos x="T6" y="T7"/>
                                                      </a:cxn>
                                                      <a:cxn ang="T124">
                                                        <a:pos x="T8" y="T9"/>
                                                      </a:cxn>
                                                      <a:cxn ang="T125">
                                                        <a:pos x="T10" y="T11"/>
                                                      </a:cxn>
                                                      <a:cxn ang="T126">
                                                        <a:pos x="T12" y="T13"/>
                                                      </a:cxn>
                                                      <a:cxn ang="T127">
                                                        <a:pos x="T14" y="T15"/>
                                                      </a:cxn>
                                                      <a:cxn ang="T128">
                                                        <a:pos x="T16" y="T17"/>
                                                      </a:cxn>
                                                      <a:cxn ang="T129">
                                                        <a:pos x="T18" y="T19"/>
                                                      </a:cxn>
                                                      <a:cxn ang="T130">
                                                        <a:pos x="T20" y="T21"/>
                                                      </a:cxn>
                                                      <a:cxn ang="T131">
                                                        <a:pos x="T22" y="T23"/>
                                                      </a:cxn>
                                                      <a:cxn ang="T132">
                                                        <a:pos x="T24" y="T25"/>
                                                      </a:cxn>
                                                      <a:cxn ang="T133">
                                                        <a:pos x="T26" y="T27"/>
                                                      </a:cxn>
                                                      <a:cxn ang="T134">
                                                        <a:pos x="T28" y="T29"/>
                                                      </a:cxn>
                                                      <a:cxn ang="T135">
                                                        <a:pos x="T30" y="T31"/>
                                                      </a:cxn>
                                                      <a:cxn ang="T136">
                                                        <a:pos x="T32" y="T33"/>
                                                      </a:cxn>
                                                      <a:cxn ang="T137">
                                                        <a:pos x="T34" y="T35"/>
                                                      </a:cxn>
                                                      <a:cxn ang="T138">
                                                        <a:pos x="T36" y="T37"/>
                                                      </a:cxn>
                                                      <a:cxn ang="T139">
                                                        <a:pos x="T38" y="T39"/>
                                                      </a:cxn>
                                                      <a:cxn ang="T140">
                                                        <a:pos x="T40" y="T41"/>
                                                      </a:cxn>
                                                      <a:cxn ang="T141">
                                                        <a:pos x="T42" y="T43"/>
                                                      </a:cxn>
                                                      <a:cxn ang="T142">
                                                        <a:pos x="T44" y="T45"/>
                                                      </a:cxn>
                                                      <a:cxn ang="T143">
                                                        <a:pos x="T46" y="T47"/>
                                                      </a:cxn>
                                                      <a:cxn ang="T144">
                                                        <a:pos x="T48" y="T49"/>
                                                      </a:cxn>
                                                      <a:cxn ang="T145">
                                                        <a:pos x="T50" y="T51"/>
                                                      </a:cxn>
                                                      <a:cxn ang="T146">
                                                        <a:pos x="T52" y="T53"/>
                                                      </a:cxn>
                                                      <a:cxn ang="T147">
                                                        <a:pos x="T54" y="T55"/>
                                                      </a:cxn>
                                                      <a:cxn ang="T148">
                                                        <a:pos x="T56" y="T57"/>
                                                      </a:cxn>
                                                      <a:cxn ang="T149">
                                                        <a:pos x="T58" y="T59"/>
                                                      </a:cxn>
                                                      <a:cxn ang="T150">
                                                        <a:pos x="T60" y="T61"/>
                                                      </a:cxn>
                                                      <a:cxn ang="T151">
                                                        <a:pos x="T62" y="T63"/>
                                                      </a:cxn>
                                                      <a:cxn ang="T152">
                                                        <a:pos x="T64" y="T65"/>
                                                      </a:cxn>
                                                      <a:cxn ang="T153">
                                                        <a:pos x="T66" y="T67"/>
                                                      </a:cxn>
                                                      <a:cxn ang="T154">
                                                        <a:pos x="T68" y="T69"/>
                                                      </a:cxn>
                                                      <a:cxn ang="T155">
                                                        <a:pos x="T70" y="T71"/>
                                                      </a:cxn>
                                                      <a:cxn ang="T156">
                                                        <a:pos x="T72" y="T73"/>
                                                      </a:cxn>
                                                      <a:cxn ang="T157">
                                                        <a:pos x="T74" y="T75"/>
                                                      </a:cxn>
                                                      <a:cxn ang="T158">
                                                        <a:pos x="T76" y="T77"/>
                                                      </a:cxn>
                                                      <a:cxn ang="T159">
                                                        <a:pos x="T78" y="T79"/>
                                                      </a:cxn>
                                                      <a:cxn ang="T160">
                                                        <a:pos x="T80" y="T81"/>
                                                      </a:cxn>
                                                      <a:cxn ang="T161">
                                                        <a:pos x="T82" y="T83"/>
                                                      </a:cxn>
                                                      <a:cxn ang="T162">
                                                        <a:pos x="T84" y="T85"/>
                                                      </a:cxn>
                                                      <a:cxn ang="T163">
                                                        <a:pos x="T86" y="T87"/>
                                                      </a:cxn>
                                                      <a:cxn ang="T164">
                                                        <a:pos x="T88" y="T89"/>
                                                      </a:cxn>
                                                      <a:cxn ang="T165">
                                                        <a:pos x="T90" y="T91"/>
                                                      </a:cxn>
                                                      <a:cxn ang="T166">
                                                        <a:pos x="T92" y="T93"/>
                                                      </a:cxn>
                                                      <a:cxn ang="T167">
                                                        <a:pos x="T94" y="T95"/>
                                                      </a:cxn>
                                                      <a:cxn ang="T168">
                                                        <a:pos x="T96" y="T97"/>
                                                      </a:cxn>
                                                      <a:cxn ang="T169">
                                                        <a:pos x="T98" y="T99"/>
                                                      </a:cxn>
                                                      <a:cxn ang="T170">
                                                        <a:pos x="T100" y="T101"/>
                                                      </a:cxn>
                                                      <a:cxn ang="T171">
                                                        <a:pos x="T102" y="T103"/>
                                                      </a:cxn>
                                                      <a:cxn ang="T172">
                                                        <a:pos x="T104" y="T105"/>
                                                      </a:cxn>
                                                      <a:cxn ang="T173">
                                                        <a:pos x="T106" y="T107"/>
                                                      </a:cxn>
                                                      <a:cxn ang="T174">
                                                        <a:pos x="T108" y="T109"/>
                                                      </a:cxn>
                                                      <a:cxn ang="T175">
                                                        <a:pos x="T110" y="T111"/>
                                                      </a:cxn>
                                                      <a:cxn ang="T176">
                                                        <a:pos x="T112" y="T113"/>
                                                      </a:cxn>
                                                      <a:cxn ang="T177">
                                                        <a:pos x="T114" y="T115"/>
                                                      </a:cxn>
                                                      <a:cxn ang="T178">
                                                        <a:pos x="T116" y="T117"/>
                                                      </a:cxn>
                                                      <a:cxn ang="T179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347" name="组合 1990"/>
                                                <wpg:cNvGrpSpPr/>
                                                <wpg:grpSpPr>
                                                  <a:xfrm>
                                                    <a:off x="5765" y="42187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8" name="任意多边形 199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9" name="任意多边形 199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0" name="组合 1993"/>
                                                <wpg:cNvGrpSpPr/>
                                                <wpg:grpSpPr>
                                                  <a:xfrm>
                                                    <a:off x="5584" y="42189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1" name="任意多边形 199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2" name="任意多边形 199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3" name="组合 1996"/>
                                                <wpg:cNvGrpSpPr/>
                                                <wpg:grpSpPr>
                                                  <a:xfrm>
                                                    <a:off x="5502" y="42189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4" name="任意多边形 199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5" name="任意多边形 19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6" name="组合 1999"/>
                                                <wpg:cNvGrpSpPr/>
                                                <wpg:grpSpPr>
                                                  <a:xfrm>
                                                    <a:off x="5326" y="42189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769" name="任意多边形 200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70" name="任意多边形 20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71" name="组合 2002"/>
                                                <wpg:cNvGrpSpPr/>
                                                <wpg:grpSpPr>
                                                  <a:xfrm>
                                                    <a:off x="5406" y="42191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772" name="任意多边形 200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73" name="任意多边形 20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74" name="组合 2005"/>
                                                <wpg:cNvGrpSpPr/>
                                                <wpg:grpSpPr>
                                                  <a:xfrm>
                                                    <a:off x="5678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775" name="任意多边形 200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76" name="任意多边形 200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77" name="组合 2008"/>
                                                <wpg:cNvGrpSpPr/>
                                                <wpg:grpSpPr>
                                                  <a:xfrm>
                                                    <a:off x="5237" y="42191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778" name="任意多边形 200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79" name="任意多边形 201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80" name="组合 2011"/>
                                                <wpg:cNvGrpSpPr/>
                                                <wpg:grpSpPr>
                                                  <a:xfrm>
                                                    <a:off x="5150" y="42189"/>
                                                    <a:ext cx="87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781" name="任意多边形 201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82" name="任意多边形 201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83" name="组合 2014"/>
                                                <wpg:cNvGrpSpPr/>
                                                <wpg:grpSpPr>
                                                  <a:xfrm>
                                                    <a:off x="5063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784" name="任意多边形 201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85" name="任意多边形 201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86" name="组合 2017"/>
                                                <wpg:cNvGrpSpPr/>
                                                <wpg:grpSpPr>
                                                  <a:xfrm>
                                                    <a:off x="4889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787" name="任意多边形 201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88" name="任意多边形 201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89" name="组合 2020"/>
                                                <wpg:cNvGrpSpPr/>
                                                <wpg:grpSpPr>
                                                  <a:xfrm>
                                                    <a:off x="4807" y="42183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790" name="任意多边形 202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91" name="任意多边形 202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92" name="组合 2023"/>
                                                <wpg:cNvGrpSpPr/>
                                                <wpg:grpSpPr>
                                                  <a:xfrm>
                                                    <a:off x="4636" y="42183"/>
                                                    <a:ext cx="84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793" name="任意多边形 202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94" name="任意多边形 202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95" name="组合 2026"/>
                                                <wpg:cNvGrpSpPr/>
                                                <wpg:grpSpPr>
                                                  <a:xfrm>
                                                    <a:off x="4720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796" name="任意多边形 202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797" name="任意多边形 202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798" name="组合 2029"/>
                                                <wpg:cNvGrpSpPr/>
                                                <wpg:grpSpPr>
                                                  <a:xfrm>
                                                    <a:off x="4976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799" name="任意多边形 20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00" name="任意多边形 20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01" name="组合 2032"/>
                                                <wpg:cNvGrpSpPr/>
                                                <wpg:grpSpPr>
                                                  <a:xfrm>
                                                    <a:off x="5849" y="42187"/>
                                                    <a:ext cx="85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1802" name="任意多边形 20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5 w 675"/>
                                                        <a:gd name="T1" fmla="*/ 0 h 4717"/>
                                                        <a:gd name="T2" fmla="*/ 0 w 675"/>
                                                        <a:gd name="T3" fmla="*/ 14 h 4717"/>
                                                        <a:gd name="T4" fmla="*/ 0 w 675"/>
                                                        <a:gd name="T5" fmla="*/ 588 h 4717"/>
                                                        <a:gd name="T6" fmla="*/ 15 w 675"/>
                                                        <a:gd name="T7" fmla="*/ 602 h 4717"/>
                                                        <a:gd name="T8" fmla="*/ 72 w 675"/>
                                                        <a:gd name="T9" fmla="*/ 602 h 4717"/>
                                                        <a:gd name="T10" fmla="*/ 87 w 675"/>
                                                        <a:gd name="T11" fmla="*/ 588 h 4717"/>
                                                        <a:gd name="T12" fmla="*/ 87 w 675"/>
                                                        <a:gd name="T13" fmla="*/ 14 h 4717"/>
                                                        <a:gd name="T14" fmla="*/ 72 w 675"/>
                                                        <a:gd name="T15" fmla="*/ 0 h 4717"/>
                                                        <a:gd name="T16" fmla="*/ 15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03" name="任意多边形 20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5 w 675"/>
                                                        <a:gd name="T1" fmla="*/ 0 h 4717"/>
                                                        <a:gd name="T2" fmla="*/ 0 w 675"/>
                                                        <a:gd name="T3" fmla="*/ 14 h 4717"/>
                                                        <a:gd name="T4" fmla="*/ 0 w 675"/>
                                                        <a:gd name="T5" fmla="*/ 588 h 4717"/>
                                                        <a:gd name="T6" fmla="*/ 15 w 675"/>
                                                        <a:gd name="T7" fmla="*/ 602 h 4717"/>
                                                        <a:gd name="T8" fmla="*/ 72 w 675"/>
                                                        <a:gd name="T9" fmla="*/ 602 h 4717"/>
                                                        <a:gd name="T10" fmla="*/ 87 w 675"/>
                                                        <a:gd name="T11" fmla="*/ 588 h 4717"/>
                                                        <a:gd name="T12" fmla="*/ 87 w 675"/>
                                                        <a:gd name="T13" fmla="*/ 14 h 4717"/>
                                                        <a:gd name="T14" fmla="*/ 72 w 675"/>
                                                        <a:gd name="T15" fmla="*/ 0 h 4717"/>
                                                        <a:gd name="T16" fmla="*/ 15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04" name="组合 2035"/>
                                                <wpg:cNvGrpSpPr/>
                                                <wpg:grpSpPr>
                                                  <a:xfrm>
                                                    <a:off x="4544" y="42187"/>
                                                    <a:ext cx="87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805" name="任意多边形 203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06" name="任意多边形 203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07" name="组合 2038"/>
                                                <wpg:cNvGrpSpPr/>
                                                <wpg:grpSpPr>
                                                  <a:xfrm>
                                                    <a:off x="4457" y="42185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08" name="任意多边形 20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09" name="任意多边形 204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10" name="组合 2044"/>
                                                <wpg:cNvGrpSpPr/>
                                                <wpg:grpSpPr>
                                                  <a:xfrm>
                                                    <a:off x="2803" y="42180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11" name="任意多边形 20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12" name="任意多边形 204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13" name="组合 2047"/>
                                                <wpg:cNvGrpSpPr/>
                                                <wpg:grpSpPr>
                                                  <a:xfrm>
                                                    <a:off x="2624" y="42182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14" name="任意多边形 20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15" name="任意多边形 204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16" name="组合 2050"/>
                                                <wpg:cNvGrpSpPr/>
                                                <wpg:grpSpPr>
                                                  <a:xfrm>
                                                    <a:off x="2535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17" name="任意多边形 20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18" name="任意多边形 205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19" name="组合 2053"/>
                                                <wpg:cNvGrpSpPr/>
                                                <wpg:grpSpPr>
                                                  <a:xfrm>
                                                    <a:off x="2359" y="42182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820" name="任意多边形 20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21" name="任意多边形 205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22" name="组合 2056"/>
                                                <wpg:cNvGrpSpPr/>
                                                <wpg:grpSpPr>
                                                  <a:xfrm>
                                                    <a:off x="2446" y="42184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23" name="任意多边形 20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24" name="任意多边形 205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25" name="组合 2059"/>
                                                <wpg:cNvGrpSpPr/>
                                                <wpg:grpSpPr>
                                                  <a:xfrm>
                                                    <a:off x="2718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26" name="任意多边形 20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27" name="任意多边形 206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28" name="组合 2062"/>
                                                <wpg:cNvGrpSpPr/>
                                                <wpg:grpSpPr>
                                                  <a:xfrm>
                                                    <a:off x="2268" y="42184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829" name="任意多边形 20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30" name="任意多边形 206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31" name="组合 2065"/>
                                                <wpg:cNvGrpSpPr/>
                                                <wpg:grpSpPr>
                                                  <a:xfrm>
                                                    <a:off x="2199" y="42182"/>
                                                    <a:ext cx="85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32" name="任意多边形 20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33" name="任意多边形 206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34" name="组合 2068"/>
                                                <wpg:cNvGrpSpPr/>
                                                <wpg:grpSpPr>
                                                  <a:xfrm>
                                                    <a:off x="2115" y="42182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35" name="任意多边形 206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36" name="任意多边形 207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37" name="组合 2071"/>
                                                <wpg:cNvGrpSpPr/>
                                                <wpg:grpSpPr>
                                                  <a:xfrm>
                                                    <a:off x="1961" y="42182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38" name="任意多边形 20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39" name="任意多边形 207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40" name="组合 2074"/>
                                                <wpg:cNvGrpSpPr/>
                                                <wpg:grpSpPr>
                                                  <a:xfrm>
                                                    <a:off x="1878" y="42176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41" name="任意多边形 20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42" name="任意多边形 207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43" name="组合 2077"/>
                                                <wpg:cNvGrpSpPr/>
                                                <wpg:grpSpPr>
                                                  <a:xfrm>
                                                    <a:off x="1705" y="42176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844" name="任意多边形 207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45" name="任意多边形 207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46" name="组合 2080"/>
                                                <wpg:cNvGrpSpPr/>
                                                <wpg:grpSpPr>
                                                  <a:xfrm>
                                                    <a:off x="1792" y="42180"/>
                                                    <a:ext cx="86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47" name="任意多边形 208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48" name="任意多边形 208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49" name="组合 2083"/>
                                                <wpg:cNvGrpSpPr/>
                                                <wpg:grpSpPr>
                                                  <a:xfrm>
                                                    <a:off x="2036" y="42182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50" name="任意多边形 208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51" name="任意多边形 208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52" name="组合 2097"/>
                                                <wpg:cNvGrpSpPr/>
                                                <wpg:grpSpPr>
                                                  <a:xfrm>
                                                    <a:off x="2887" y="42180"/>
                                                    <a:ext cx="87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1853" name="任意多边形 20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5 w 675"/>
                                                        <a:gd name="T1" fmla="*/ 0 h 4717"/>
                                                        <a:gd name="T2" fmla="*/ 0 w 675"/>
                                                        <a:gd name="T3" fmla="*/ 14 h 4717"/>
                                                        <a:gd name="T4" fmla="*/ 0 w 675"/>
                                                        <a:gd name="T5" fmla="*/ 588 h 4717"/>
                                                        <a:gd name="T6" fmla="*/ 15 w 675"/>
                                                        <a:gd name="T7" fmla="*/ 602 h 4717"/>
                                                        <a:gd name="T8" fmla="*/ 72 w 675"/>
                                                        <a:gd name="T9" fmla="*/ 602 h 4717"/>
                                                        <a:gd name="T10" fmla="*/ 87 w 675"/>
                                                        <a:gd name="T11" fmla="*/ 588 h 4717"/>
                                                        <a:gd name="T12" fmla="*/ 87 w 675"/>
                                                        <a:gd name="T13" fmla="*/ 14 h 4717"/>
                                                        <a:gd name="T14" fmla="*/ 72 w 675"/>
                                                        <a:gd name="T15" fmla="*/ 0 h 4717"/>
                                                        <a:gd name="T16" fmla="*/ 15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54" name="任意多边形 209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5 w 675"/>
                                                        <a:gd name="T1" fmla="*/ 0 h 4717"/>
                                                        <a:gd name="T2" fmla="*/ 0 w 675"/>
                                                        <a:gd name="T3" fmla="*/ 14 h 4717"/>
                                                        <a:gd name="T4" fmla="*/ 0 w 675"/>
                                                        <a:gd name="T5" fmla="*/ 588 h 4717"/>
                                                        <a:gd name="T6" fmla="*/ 15 w 675"/>
                                                        <a:gd name="T7" fmla="*/ 602 h 4717"/>
                                                        <a:gd name="T8" fmla="*/ 72 w 675"/>
                                                        <a:gd name="T9" fmla="*/ 602 h 4717"/>
                                                        <a:gd name="T10" fmla="*/ 87 w 675"/>
                                                        <a:gd name="T11" fmla="*/ 588 h 4717"/>
                                                        <a:gd name="T12" fmla="*/ 87 w 675"/>
                                                        <a:gd name="T13" fmla="*/ 14 h 4717"/>
                                                        <a:gd name="T14" fmla="*/ 72 w 675"/>
                                                        <a:gd name="T15" fmla="*/ 0 h 4717"/>
                                                        <a:gd name="T16" fmla="*/ 15 w 675"/>
                                                        <a:gd name="T17" fmla="*/ 0 h 4717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55" name="组合 2100"/>
                                                <wpg:cNvGrpSpPr/>
                                                <wpg:grpSpPr>
                                                  <a:xfrm>
                                                    <a:off x="1616" y="42180"/>
                                                    <a:ext cx="86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1856" name="任意多边形 21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57" name="任意多边形 210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8"/>
                                                        <a:gd name="T1" fmla="*/ 0 h 9433"/>
                                                        <a:gd name="T2" fmla="*/ 0 w 1358"/>
                                                        <a:gd name="T3" fmla="*/ 7 h 9433"/>
                                                        <a:gd name="T4" fmla="*/ 0 w 1358"/>
                                                        <a:gd name="T5" fmla="*/ 293 h 9433"/>
                                                        <a:gd name="T6" fmla="*/ 7 w 1358"/>
                                                        <a:gd name="T7" fmla="*/ 301 h 9433"/>
                                                        <a:gd name="T8" fmla="*/ 36 w 1358"/>
                                                        <a:gd name="T9" fmla="*/ 301 h 9433"/>
                                                        <a:gd name="T10" fmla="*/ 43 w 1358"/>
                                                        <a:gd name="T11" fmla="*/ 293 h 9433"/>
                                                        <a:gd name="T12" fmla="*/ 43 w 1358"/>
                                                        <a:gd name="T13" fmla="*/ 7 h 9433"/>
                                                        <a:gd name="T14" fmla="*/ 36 w 1358"/>
                                                        <a:gd name="T15" fmla="*/ 0 h 9433"/>
                                                        <a:gd name="T16" fmla="*/ 7 w 1358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1858" name="组合 2103"/>
                                                <wpg:cNvGrpSpPr/>
                                                <wpg:grpSpPr>
                                                  <a:xfrm>
                                                    <a:off x="1526" y="42178"/>
                                                    <a:ext cx="90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1859" name="任意多边形 21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860" name="任意多边形 210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7 w 1350"/>
                                                        <a:gd name="T1" fmla="*/ 0 h 9433"/>
                                                        <a:gd name="T2" fmla="*/ 0 w 1350"/>
                                                        <a:gd name="T3" fmla="*/ 7 h 9433"/>
                                                        <a:gd name="T4" fmla="*/ 0 w 1350"/>
                                                        <a:gd name="T5" fmla="*/ 293 h 9433"/>
                                                        <a:gd name="T6" fmla="*/ 7 w 1350"/>
                                                        <a:gd name="T7" fmla="*/ 301 h 9433"/>
                                                        <a:gd name="T8" fmla="*/ 36 w 1350"/>
                                                        <a:gd name="T9" fmla="*/ 301 h 9433"/>
                                                        <a:gd name="T10" fmla="*/ 43 w 1350"/>
                                                        <a:gd name="T11" fmla="*/ 293 h 9433"/>
                                                        <a:gd name="T12" fmla="*/ 43 w 1350"/>
                                                        <a:gd name="T13" fmla="*/ 7 h 9433"/>
                                                        <a:gd name="T14" fmla="*/ 36 w 1350"/>
                                                        <a:gd name="T15" fmla="*/ 0 h 9433"/>
                                                        <a:gd name="T16" fmla="*/ 7 w 1350"/>
                                                        <a:gd name="T17" fmla="*/ 0 h 9433"/>
                                                        <a:gd name="T18" fmla="*/ 0 60000 65536"/>
                                                        <a:gd name="T19" fmla="*/ 0 60000 65536"/>
                                                        <a:gd name="T20" fmla="*/ 0 60000 65536"/>
                                                        <a:gd name="T21" fmla="*/ 0 60000 65536"/>
                                                        <a:gd name="T22" fmla="*/ 0 60000 65536"/>
                                                        <a:gd name="T23" fmla="*/ 0 60000 65536"/>
                                                        <a:gd name="T24" fmla="*/ 0 60000 65536"/>
                                                        <a:gd name="T25" fmla="*/ 0 60000 65536"/>
                                                        <a:gd name="T26" fmla="*/ 0 60000 65536"/>
                                                      </a:gdLst>
                                                      <a:ahLst/>
                                                      <a:cxnLst>
                                                        <a:cxn ang="T18">
                                                          <a:pos x="T0" y="T1"/>
                                                        </a:cxn>
                                                        <a:cxn ang="T19">
                                                          <a:pos x="T2" y="T3"/>
                                                        </a:cxn>
                                                        <a:cxn ang="T20">
                                                          <a:pos x="T4" y="T5"/>
                                                        </a:cxn>
                                                        <a:cxn ang="T21">
                                                          <a:pos x="T6" y="T7"/>
                                                        </a:cxn>
                                                        <a:cxn ang="T22">
                                                          <a:pos x="T8" y="T9"/>
                                                        </a:cxn>
                                                        <a:cxn ang="T23">
                                                          <a:pos x="T10" y="T11"/>
                                                        </a:cxn>
                                                        <a:cxn ang="T24">
                                                          <a:pos x="T12" y="T13"/>
                                                        </a:cxn>
                                                        <a:cxn ang="T25">
                                                          <a:pos x="T14" y="T15"/>
                                                        </a:cxn>
                                                        <a:cxn ang="T26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  <wpg:grpSp>
                                          <wpg:cNvPr id="1861" name="组合 2786"/>
                                          <wpg:cNvGrpSpPr/>
                                          <wpg:grpSpPr>
                                            <a:xfrm>
                                              <a:off x="1453" y="42085"/>
                                              <a:ext cx="4269" cy="1941"/>
                                              <a:chOff x="1479" y="41105"/>
                                              <a:chExt cx="4471" cy="2025"/>
                                            </a:xfrm>
                                          </wpg:grpSpPr>
                                          <wps:wsp>
                                            <wps:cNvPr id="1862" name="矩形 17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621" y="41105"/>
                                                <a:ext cx="1241" cy="7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00791D" w:rsidRDefault="00F96077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highest carrier in a sub-block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863" name="直线 198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453" y="41535"/>
                                                <a:ext cx="0" cy="155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864" name="直线 198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943" y="41568"/>
                                                <a:ext cx="7" cy="156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865" name="直线 208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5950" y="41553"/>
                                                <a:ext cx="0" cy="154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866" name="直线 208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479" y="41539"/>
                                                <a:ext cx="2" cy="157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1867" name="矩形 209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558" y="41132"/>
                                                <a:ext cx="1319" cy="7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:rsidR="0000791D" w:rsidRDefault="00F96077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 xml:space="preserve">Transmission </w:t>
                                                  </w: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Bandwidth Configuration of the lowest carrier in a sub-block 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868" name="任意多边形 209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72" y="41872"/>
                                                <a:ext cx="1457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6 w 6094"/>
                                                  <a:gd name="T1" fmla="*/ 12 h 120"/>
                                                  <a:gd name="T2" fmla="*/ 342 w 6094"/>
                                                  <a:gd name="T3" fmla="*/ 12 h 120"/>
                                                  <a:gd name="T4" fmla="*/ 342 w 6094"/>
                                                  <a:gd name="T5" fmla="*/ 17 h 120"/>
                                                  <a:gd name="T6" fmla="*/ 6 w 6094"/>
                                                  <a:gd name="T7" fmla="*/ 17 h 120"/>
                                                  <a:gd name="T8" fmla="*/ 6 w 6094"/>
                                                  <a:gd name="T9" fmla="*/ 12 h 120"/>
                                                  <a:gd name="T10" fmla="*/ 7 w 6094"/>
                                                  <a:gd name="T11" fmla="*/ 29 h 120"/>
                                                  <a:gd name="T12" fmla="*/ 0 w 6094"/>
                                                  <a:gd name="T13" fmla="*/ 15 h 120"/>
                                                  <a:gd name="T14" fmla="*/ 7 w 6094"/>
                                                  <a:gd name="T15" fmla="*/ 0 h 120"/>
                                                  <a:gd name="T16" fmla="*/ 7 w 6094"/>
                                                  <a:gd name="T17" fmla="*/ 29 h 120"/>
                                                  <a:gd name="T18" fmla="*/ 341 w 6094"/>
                                                  <a:gd name="T19" fmla="*/ 0 h 120"/>
                                                  <a:gd name="T20" fmla="*/ 348 w 6094"/>
                                                  <a:gd name="T21" fmla="*/ 15 h 120"/>
                                                  <a:gd name="T22" fmla="*/ 341 w 6094"/>
                                                  <a:gd name="T23" fmla="*/ 29 h 120"/>
                                                  <a:gd name="T24" fmla="*/ 341 w 6094"/>
                                                  <a:gd name="T25" fmla="*/ 0 h 120"/>
                                                  <a:gd name="T26" fmla="*/ 0 60000 65536"/>
                                                  <a:gd name="T27" fmla="*/ 0 60000 65536"/>
                                                  <a:gd name="T28" fmla="*/ 0 60000 65536"/>
                                                  <a:gd name="T29" fmla="*/ 0 60000 65536"/>
                                                  <a:gd name="T30" fmla="*/ 0 60000 65536"/>
                                                  <a:gd name="T31" fmla="*/ 0 60000 65536"/>
                                                  <a:gd name="T32" fmla="*/ 0 60000 65536"/>
                                                  <a:gd name="T33" fmla="*/ 0 60000 65536"/>
                                                  <a:gd name="T34" fmla="*/ 0 60000 65536"/>
                                                  <a:gd name="T35" fmla="*/ 0 60000 65536"/>
                                                  <a:gd name="T36" fmla="*/ 0 60000 65536"/>
                                                  <a:gd name="T37" fmla="*/ 0 60000 65536"/>
                                                  <a:gd name="T38" fmla="*/ 0 60000 65536"/>
                                                </a:gdLst>
                                                <a:ahLst/>
                                                <a:cxnLst>
                                                  <a:cxn ang="T26">
                                                    <a:pos x="T0" y="T1"/>
                                                  </a:cxn>
                                                  <a:cxn ang="T27">
                                                    <a:pos x="T2" y="T3"/>
                                                  </a:cxn>
                                                  <a:cxn ang="T28">
                                                    <a:pos x="T4" y="T5"/>
                                                  </a:cxn>
                                                  <a:cxn ang="T29">
                                                    <a:pos x="T6" y="T7"/>
                                                  </a:cxn>
                                                  <a:cxn ang="T30">
                                                    <a:pos x="T8" y="T9"/>
                                                  </a:cxn>
                                                  <a:cxn ang="T31">
                                                    <a:pos x="T10" y="T11"/>
                                                  </a:cxn>
                                                  <a:cxn ang="T32">
                                                    <a:pos x="T12" y="T13"/>
                                                  </a:cxn>
                                                  <a:cxn ang="T33">
                                                    <a:pos x="T14" y="T15"/>
                                                  </a:cxn>
                                                  <a:cxn ang="T34">
                                                    <a:pos x="T16" y="T17"/>
                                                  </a:cxn>
                                                  <a:cxn ang="T35">
                                                    <a:pos x="T18" y="T19"/>
                                                  </a:cxn>
                                                  <a:cxn ang="T36">
                                                    <a:pos x="T20" y="T21"/>
                                                  </a:cxn>
                                                  <a:cxn ang="T37">
                                                    <a:pos x="T22" y="T23"/>
                                                  </a:cxn>
                                                  <a:cxn ang="T38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869" name="任意多边形 209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479" y="41872"/>
                                                <a:ext cx="1495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6 w 6094"/>
                                                  <a:gd name="T1" fmla="*/ 12 h 120"/>
                                                  <a:gd name="T2" fmla="*/ 360 w 6094"/>
                                                  <a:gd name="T3" fmla="*/ 12 h 120"/>
                                                  <a:gd name="T4" fmla="*/ 360 w 6094"/>
                                                  <a:gd name="T5" fmla="*/ 17 h 120"/>
                                                  <a:gd name="T6" fmla="*/ 6 w 6094"/>
                                                  <a:gd name="T7" fmla="*/ 17 h 120"/>
                                                  <a:gd name="T8" fmla="*/ 6 w 6094"/>
                                                  <a:gd name="T9" fmla="*/ 12 h 120"/>
                                                  <a:gd name="T10" fmla="*/ 7 w 6094"/>
                                                  <a:gd name="T11" fmla="*/ 29 h 120"/>
                                                  <a:gd name="T12" fmla="*/ 0 w 6094"/>
                                                  <a:gd name="T13" fmla="*/ 15 h 120"/>
                                                  <a:gd name="T14" fmla="*/ 7 w 6094"/>
                                                  <a:gd name="T15" fmla="*/ 0 h 120"/>
                                                  <a:gd name="T16" fmla="*/ 7 w 6094"/>
                                                  <a:gd name="T17" fmla="*/ 29 h 120"/>
                                                  <a:gd name="T18" fmla="*/ 360 w 6094"/>
                                                  <a:gd name="T19" fmla="*/ 0 h 120"/>
                                                  <a:gd name="T20" fmla="*/ 367 w 6094"/>
                                                  <a:gd name="T21" fmla="*/ 15 h 120"/>
                                                  <a:gd name="T22" fmla="*/ 360 w 6094"/>
                                                  <a:gd name="T23" fmla="*/ 29 h 120"/>
                                                  <a:gd name="T24" fmla="*/ 360 w 6094"/>
                                                  <a:gd name="T25" fmla="*/ 0 h 120"/>
                                                  <a:gd name="T26" fmla="*/ 0 60000 65536"/>
                                                  <a:gd name="T27" fmla="*/ 0 60000 65536"/>
                                                  <a:gd name="T28" fmla="*/ 0 60000 65536"/>
                                                  <a:gd name="T29" fmla="*/ 0 60000 65536"/>
                                                  <a:gd name="T30" fmla="*/ 0 60000 65536"/>
                                                  <a:gd name="T31" fmla="*/ 0 60000 65536"/>
                                                  <a:gd name="T32" fmla="*/ 0 60000 65536"/>
                                                  <a:gd name="T33" fmla="*/ 0 60000 65536"/>
                                                  <a:gd name="T34" fmla="*/ 0 60000 65536"/>
                                                  <a:gd name="T35" fmla="*/ 0 60000 65536"/>
                                                  <a:gd name="T36" fmla="*/ 0 60000 65536"/>
                                                  <a:gd name="T37" fmla="*/ 0 60000 65536"/>
                                                  <a:gd name="T38" fmla="*/ 0 60000 65536"/>
                                                </a:gdLst>
                                                <a:ahLst/>
                                                <a:cxnLst>
                                                  <a:cxn ang="T26">
                                                    <a:pos x="T0" y="T1"/>
                                                  </a:cxn>
                                                  <a:cxn ang="T27">
                                                    <a:pos x="T2" y="T3"/>
                                                  </a:cxn>
                                                  <a:cxn ang="T28">
                                                    <a:pos x="T4" y="T5"/>
                                                  </a:cxn>
                                                  <a:cxn ang="T29">
                                                    <a:pos x="T6" y="T7"/>
                                                  </a:cxn>
                                                  <a:cxn ang="T30">
                                                    <a:pos x="T8" y="T9"/>
                                                  </a:cxn>
                                                  <a:cxn ang="T31">
                                                    <a:pos x="T10" y="T11"/>
                                                  </a:cxn>
                                                  <a:cxn ang="T32">
                                                    <a:pos x="T12" y="T13"/>
                                                  </a:cxn>
                                                  <a:cxn ang="T33">
                                                    <a:pos x="T14" y="T15"/>
                                                  </a:cxn>
                                                  <a:cxn ang="T34">
                                                    <a:pos x="T16" y="T17"/>
                                                  </a:cxn>
                                                  <a:cxn ang="T35">
                                                    <a:pos x="T18" y="T19"/>
                                                  </a:cxn>
                                                  <a:cxn ang="T36">
                                                    <a:pos x="T20" y="T21"/>
                                                  </a:cxn>
                                                  <a:cxn ang="T37">
                                                    <a:pos x="T22" y="T23"/>
                                                  </a:cxn>
                                                  <a:cxn ang="T38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1870" name="组合 2795"/>
                                        <wpg:cNvGrpSpPr/>
                                        <wpg:grpSpPr>
                                          <a:xfrm>
                                            <a:off x="1064" y="43998"/>
                                            <a:ext cx="5004" cy="1473"/>
                                            <a:chOff x="1064" y="43998"/>
                                            <a:chExt cx="5004" cy="1473"/>
                                          </a:xfrm>
                                        </wpg:grpSpPr>
                                        <wps:wsp>
                                          <wps:cNvPr id="1871" name="矩形 172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64" y="44571"/>
                                              <a:ext cx="852" cy="21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791D" w:rsidRDefault="00F9607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edge,block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 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72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385" y="44574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791D" w:rsidRDefault="00F9607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C,block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73" name="矩形 173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132" y="44615"/>
                                              <a:ext cx="936" cy="2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791D" w:rsidRDefault="00F9607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edge,block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74" name="自选图形 1927"/>
                                          <wps:cNvSpPr/>
                                          <wps:spPr bwMode="auto">
                                            <a:xfrm rot="-5400000">
                                              <a:off x="3467" y="43172"/>
                                              <a:ext cx="186" cy="4412"/>
                                            </a:xfrm>
                                            <a:prstGeom prst="leftBrace">
                                              <a:avLst>
                                                <a:gd name="adj1" fmla="val 197670"/>
                                                <a:gd name="adj2" fmla="val 50019"/>
                                              </a:avLst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</a:ln>
                                          </wps:spPr>
                                          <wps:bodyPr rot="0" vert="horz" wrap="square" lIns="91440" tIns="45720" rIns="91440" bIns="45720" anchor="ctr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75" name="矩形 197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924" y="44279"/>
                                              <a:ext cx="920" cy="17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791D" w:rsidRDefault="00F9607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  <w:p w:rsidR="0000791D" w:rsidRDefault="0000791D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76" name="矩形 198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198" y="44285"/>
                                              <a:ext cx="1084" cy="1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791D" w:rsidRDefault="00F9607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,low</w:t>
                                                </w:r>
                                              </w:p>
                                              <w:p w:rsidR="0000791D" w:rsidRDefault="0000791D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877" name="直线 209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4997" y="43998"/>
                                              <a:ext cx="0" cy="57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tailEnd type="triangle" w="med" len="med"/>
                                            </a:ln>
                                          </wps:spPr>
                                          <wps:bodyPr/>
                                        </wps:wsp>
                                        <wps:wsp>
                                          <wps:cNvPr id="1878" name="直线 209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156" y="44011"/>
                                              <a:ext cx="0" cy="57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tailEnd type="triangle" w="med" len="med"/>
                                            </a:ln>
                                          </wps:spPr>
                                          <wps:bodyPr/>
                                        </wps:wsp>
                                        <wps:wsp>
                                          <wps:cNvPr id="1879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968" y="44578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:rsidR="0000791D" w:rsidRDefault="00F96077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C,block 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</w:t>
                                                </w: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1880" name="组合 2805"/>
                                    <wpg:cNvGrpSpPr/>
                                    <wpg:grpSpPr>
                                      <a:xfrm>
                                        <a:off x="1154" y="41617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1881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791D" w:rsidRDefault="00F9607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,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8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r>
                                              <w:rPr>
                                                <w:rFonts w:ascii="SimSun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882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883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791D" w:rsidRDefault="00F96077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884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791D" w:rsidRDefault="00F9607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885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886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1887" name="任意多边形 20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4" y="43079"/>
                                      <a:ext cx="760" cy="1095"/>
                                    </a:xfrm>
                                    <a:custGeom>
                                      <a:avLst/>
                                      <a:gdLst>
                                        <a:gd name="T0" fmla="*/ 45 w 12483"/>
                                        <a:gd name="T1" fmla="*/ 0 h 11808"/>
                                        <a:gd name="T2" fmla="*/ 43 w 12483"/>
                                        <a:gd name="T3" fmla="*/ 1 h 11808"/>
                                        <a:gd name="T4" fmla="*/ 42 w 12483"/>
                                        <a:gd name="T5" fmla="*/ 0 h 11808"/>
                                        <a:gd name="T6" fmla="*/ 39 w 12483"/>
                                        <a:gd name="T7" fmla="*/ 1 h 11808"/>
                                        <a:gd name="T8" fmla="*/ 38 w 12483"/>
                                        <a:gd name="T9" fmla="*/ 0 h 11808"/>
                                        <a:gd name="T10" fmla="*/ 36 w 12483"/>
                                        <a:gd name="T11" fmla="*/ 1 h 11808"/>
                                        <a:gd name="T12" fmla="*/ 36 w 12483"/>
                                        <a:gd name="T13" fmla="*/ 1 h 11808"/>
                                        <a:gd name="T14" fmla="*/ 35 w 12483"/>
                                        <a:gd name="T15" fmla="*/ 0 h 11808"/>
                                        <a:gd name="T16" fmla="*/ 34 w 12483"/>
                                        <a:gd name="T17" fmla="*/ 1 h 11808"/>
                                        <a:gd name="T18" fmla="*/ 33 w 12483"/>
                                        <a:gd name="T19" fmla="*/ 1 h 11808"/>
                                        <a:gd name="T20" fmla="*/ 34 w 12483"/>
                                        <a:gd name="T21" fmla="*/ 0 h 11808"/>
                                        <a:gd name="T22" fmla="*/ 34 w 12483"/>
                                        <a:gd name="T23" fmla="*/ 3 h 11808"/>
                                        <a:gd name="T24" fmla="*/ 34 w 12483"/>
                                        <a:gd name="T25" fmla="*/ 6 h 11808"/>
                                        <a:gd name="T26" fmla="*/ 33 w 12483"/>
                                        <a:gd name="T27" fmla="*/ 9 h 11808"/>
                                        <a:gd name="T28" fmla="*/ 33 w 12483"/>
                                        <a:gd name="T29" fmla="*/ 10 h 11808"/>
                                        <a:gd name="T30" fmla="*/ 33 w 12483"/>
                                        <a:gd name="T31" fmla="*/ 13 h 11808"/>
                                        <a:gd name="T32" fmla="*/ 33 w 12483"/>
                                        <a:gd name="T33" fmla="*/ 16 h 11808"/>
                                        <a:gd name="T34" fmla="*/ 33 w 12483"/>
                                        <a:gd name="T35" fmla="*/ 19 h 11808"/>
                                        <a:gd name="T36" fmla="*/ 33 w 12483"/>
                                        <a:gd name="T37" fmla="*/ 20 h 11808"/>
                                        <a:gd name="T38" fmla="*/ 33 w 12483"/>
                                        <a:gd name="T39" fmla="*/ 26 h 11808"/>
                                        <a:gd name="T40" fmla="*/ 33 w 12483"/>
                                        <a:gd name="T41" fmla="*/ 28 h 11808"/>
                                        <a:gd name="T42" fmla="*/ 33 w 12483"/>
                                        <a:gd name="T43" fmla="*/ 31 h 11808"/>
                                        <a:gd name="T44" fmla="*/ 32 w 12483"/>
                                        <a:gd name="T45" fmla="*/ 36 h 11808"/>
                                        <a:gd name="T46" fmla="*/ 32 w 12483"/>
                                        <a:gd name="T47" fmla="*/ 38 h 11808"/>
                                        <a:gd name="T48" fmla="*/ 32 w 12483"/>
                                        <a:gd name="T49" fmla="*/ 41 h 11808"/>
                                        <a:gd name="T50" fmla="*/ 31 w 12483"/>
                                        <a:gd name="T51" fmla="*/ 44 h 11808"/>
                                        <a:gd name="T52" fmla="*/ 32 w 12483"/>
                                        <a:gd name="T53" fmla="*/ 46 h 11808"/>
                                        <a:gd name="T54" fmla="*/ 31 w 12483"/>
                                        <a:gd name="T55" fmla="*/ 51 h 11808"/>
                                        <a:gd name="T56" fmla="*/ 31 w 12483"/>
                                        <a:gd name="T57" fmla="*/ 56 h 11808"/>
                                        <a:gd name="T58" fmla="*/ 30 w 12483"/>
                                        <a:gd name="T59" fmla="*/ 60 h 11808"/>
                                        <a:gd name="T60" fmla="*/ 31 w 12483"/>
                                        <a:gd name="T61" fmla="*/ 65 h 11808"/>
                                        <a:gd name="T62" fmla="*/ 30 w 12483"/>
                                        <a:gd name="T63" fmla="*/ 67 h 11808"/>
                                        <a:gd name="T64" fmla="*/ 30 w 12483"/>
                                        <a:gd name="T65" fmla="*/ 71 h 11808"/>
                                        <a:gd name="T66" fmla="*/ 30 w 12483"/>
                                        <a:gd name="T67" fmla="*/ 74 h 11808"/>
                                        <a:gd name="T68" fmla="*/ 30 w 12483"/>
                                        <a:gd name="T69" fmla="*/ 77 h 11808"/>
                                        <a:gd name="T70" fmla="*/ 30 w 12483"/>
                                        <a:gd name="T71" fmla="*/ 80 h 11808"/>
                                        <a:gd name="T72" fmla="*/ 30 w 12483"/>
                                        <a:gd name="T73" fmla="*/ 82 h 11808"/>
                                        <a:gd name="T74" fmla="*/ 29 w 12483"/>
                                        <a:gd name="T75" fmla="*/ 82 h 11808"/>
                                        <a:gd name="T76" fmla="*/ 29 w 12483"/>
                                        <a:gd name="T77" fmla="*/ 85 h 11808"/>
                                        <a:gd name="T78" fmla="*/ 29 w 12483"/>
                                        <a:gd name="T79" fmla="*/ 87 h 11808"/>
                                        <a:gd name="T80" fmla="*/ 28 w 12483"/>
                                        <a:gd name="T81" fmla="*/ 89 h 11808"/>
                                        <a:gd name="T82" fmla="*/ 27 w 12483"/>
                                        <a:gd name="T83" fmla="*/ 89 h 11808"/>
                                        <a:gd name="T84" fmla="*/ 26 w 12483"/>
                                        <a:gd name="T85" fmla="*/ 92 h 11808"/>
                                        <a:gd name="T86" fmla="*/ 24 w 12483"/>
                                        <a:gd name="T87" fmla="*/ 92 h 11808"/>
                                        <a:gd name="T88" fmla="*/ 23 w 12483"/>
                                        <a:gd name="T89" fmla="*/ 93 h 11808"/>
                                        <a:gd name="T90" fmla="*/ 21 w 12483"/>
                                        <a:gd name="T91" fmla="*/ 94 h 11808"/>
                                        <a:gd name="T92" fmla="*/ 19 w 12483"/>
                                        <a:gd name="T93" fmla="*/ 96 h 11808"/>
                                        <a:gd name="T94" fmla="*/ 18 w 12483"/>
                                        <a:gd name="T95" fmla="*/ 95 h 11808"/>
                                        <a:gd name="T96" fmla="*/ 16 w 12483"/>
                                        <a:gd name="T97" fmla="*/ 98 h 11808"/>
                                        <a:gd name="T98" fmla="*/ 15 w 12483"/>
                                        <a:gd name="T99" fmla="*/ 98 h 11808"/>
                                        <a:gd name="T100" fmla="*/ 12 w 12483"/>
                                        <a:gd name="T101" fmla="*/ 99 h 11808"/>
                                        <a:gd name="T102" fmla="*/ 11 w 12483"/>
                                        <a:gd name="T103" fmla="*/ 98 h 11808"/>
                                        <a:gd name="T104" fmla="*/ 10 w 12483"/>
                                        <a:gd name="T105" fmla="*/ 100 h 11808"/>
                                        <a:gd name="T106" fmla="*/ 7 w 12483"/>
                                        <a:gd name="T107" fmla="*/ 100 h 11808"/>
                                        <a:gd name="T108" fmla="*/ 7 w 12483"/>
                                        <a:gd name="T109" fmla="*/ 99 h 11808"/>
                                        <a:gd name="T110" fmla="*/ 5 w 12483"/>
                                        <a:gd name="T111" fmla="*/ 101 h 11808"/>
                                        <a:gd name="T112" fmla="*/ 3 w 12483"/>
                                        <a:gd name="T113" fmla="*/ 100 h 11808"/>
                                        <a:gd name="T114" fmla="*/ 2 w 12483"/>
                                        <a:gd name="T115" fmla="*/ 100 h 11808"/>
                                        <a:gd name="T116" fmla="*/ 1 w 12483"/>
                                        <a:gd name="T117" fmla="*/ 100 h 11808"/>
                                        <a:gd name="T118" fmla="*/ 0 w 12483"/>
                                        <a:gd name="T119" fmla="*/ 100 h 11808"/>
                                        <a:gd name="T120" fmla="*/ 0 60000 65536"/>
                                        <a:gd name="T121" fmla="*/ 0 60000 65536"/>
                                        <a:gd name="T122" fmla="*/ 0 60000 65536"/>
                                        <a:gd name="T123" fmla="*/ 0 60000 65536"/>
                                        <a:gd name="T124" fmla="*/ 0 60000 65536"/>
                                        <a:gd name="T125" fmla="*/ 0 60000 65536"/>
                                        <a:gd name="T126" fmla="*/ 0 60000 65536"/>
                                        <a:gd name="T127" fmla="*/ 0 60000 65536"/>
                                        <a:gd name="T128" fmla="*/ 0 60000 65536"/>
                                        <a:gd name="T129" fmla="*/ 0 60000 65536"/>
                                        <a:gd name="T130" fmla="*/ 0 60000 65536"/>
                                        <a:gd name="T131" fmla="*/ 0 60000 65536"/>
                                        <a:gd name="T132" fmla="*/ 0 60000 65536"/>
                                        <a:gd name="T133" fmla="*/ 0 60000 65536"/>
                                        <a:gd name="T134" fmla="*/ 0 60000 65536"/>
                                        <a:gd name="T135" fmla="*/ 0 60000 65536"/>
                                        <a:gd name="T136" fmla="*/ 0 60000 65536"/>
                                        <a:gd name="T137" fmla="*/ 0 60000 65536"/>
                                        <a:gd name="T138" fmla="*/ 0 60000 65536"/>
                                        <a:gd name="T139" fmla="*/ 0 60000 65536"/>
                                        <a:gd name="T140" fmla="*/ 0 60000 65536"/>
                                        <a:gd name="T141" fmla="*/ 0 60000 65536"/>
                                        <a:gd name="T142" fmla="*/ 0 60000 65536"/>
                                        <a:gd name="T143" fmla="*/ 0 60000 65536"/>
                                        <a:gd name="T144" fmla="*/ 0 60000 65536"/>
                                        <a:gd name="T145" fmla="*/ 0 60000 65536"/>
                                        <a:gd name="T146" fmla="*/ 0 60000 65536"/>
                                        <a:gd name="T147" fmla="*/ 0 60000 65536"/>
                                        <a:gd name="T148" fmla="*/ 0 60000 65536"/>
                                        <a:gd name="T149" fmla="*/ 0 60000 65536"/>
                                        <a:gd name="T150" fmla="*/ 0 60000 65536"/>
                                        <a:gd name="T151" fmla="*/ 0 60000 65536"/>
                                        <a:gd name="T152" fmla="*/ 0 60000 65536"/>
                                        <a:gd name="T153" fmla="*/ 0 60000 65536"/>
                                        <a:gd name="T154" fmla="*/ 0 60000 65536"/>
                                        <a:gd name="T155" fmla="*/ 0 60000 65536"/>
                                        <a:gd name="T156" fmla="*/ 0 60000 65536"/>
                                        <a:gd name="T157" fmla="*/ 0 60000 65536"/>
                                        <a:gd name="T158" fmla="*/ 0 60000 65536"/>
                                        <a:gd name="T159" fmla="*/ 0 60000 65536"/>
                                        <a:gd name="T160" fmla="*/ 0 60000 65536"/>
                                        <a:gd name="T161" fmla="*/ 0 60000 65536"/>
                                        <a:gd name="T162" fmla="*/ 0 60000 65536"/>
                                        <a:gd name="T163" fmla="*/ 0 60000 65536"/>
                                        <a:gd name="T164" fmla="*/ 0 60000 65536"/>
                                        <a:gd name="T165" fmla="*/ 0 60000 65536"/>
                                        <a:gd name="T166" fmla="*/ 0 60000 65536"/>
                                        <a:gd name="T167" fmla="*/ 0 60000 65536"/>
                                        <a:gd name="T168" fmla="*/ 0 60000 65536"/>
                                        <a:gd name="T169" fmla="*/ 0 60000 65536"/>
                                        <a:gd name="T170" fmla="*/ 0 60000 65536"/>
                                        <a:gd name="T171" fmla="*/ 0 60000 65536"/>
                                        <a:gd name="T172" fmla="*/ 0 60000 65536"/>
                                        <a:gd name="T173" fmla="*/ 0 60000 65536"/>
                                        <a:gd name="T174" fmla="*/ 0 60000 65536"/>
                                        <a:gd name="T175" fmla="*/ 0 60000 65536"/>
                                        <a:gd name="T176" fmla="*/ 0 60000 65536"/>
                                        <a:gd name="T177" fmla="*/ 0 60000 65536"/>
                                        <a:gd name="T178" fmla="*/ 0 60000 65536"/>
                                        <a:gd name="T179" fmla="*/ 0 60000 65536"/>
                                      </a:gdLst>
                                      <a:ahLst/>
                                      <a:cxnLst>
                                        <a:cxn ang="T120">
                                          <a:pos x="T0" y="T1"/>
                                        </a:cxn>
                                        <a:cxn ang="T121">
                                          <a:pos x="T2" y="T3"/>
                                        </a:cxn>
                                        <a:cxn ang="T122">
                                          <a:pos x="T4" y="T5"/>
                                        </a:cxn>
                                        <a:cxn ang="T123">
                                          <a:pos x="T6" y="T7"/>
                                        </a:cxn>
                                        <a:cxn ang="T124">
                                          <a:pos x="T8" y="T9"/>
                                        </a:cxn>
                                        <a:cxn ang="T125">
                                          <a:pos x="T10" y="T11"/>
                                        </a:cxn>
                                        <a:cxn ang="T126">
                                          <a:pos x="T12" y="T13"/>
                                        </a:cxn>
                                        <a:cxn ang="T127">
                                          <a:pos x="T14" y="T15"/>
                                        </a:cxn>
                                        <a:cxn ang="T128">
                                          <a:pos x="T16" y="T17"/>
                                        </a:cxn>
                                        <a:cxn ang="T129">
                                          <a:pos x="T18" y="T19"/>
                                        </a:cxn>
                                        <a:cxn ang="T130">
                                          <a:pos x="T20" y="T21"/>
                                        </a:cxn>
                                        <a:cxn ang="T131">
                                          <a:pos x="T22" y="T23"/>
                                        </a:cxn>
                                        <a:cxn ang="T132">
                                          <a:pos x="T24" y="T25"/>
                                        </a:cxn>
                                        <a:cxn ang="T133">
                                          <a:pos x="T26" y="T27"/>
                                        </a:cxn>
                                        <a:cxn ang="T134">
                                          <a:pos x="T28" y="T29"/>
                                        </a:cxn>
                                        <a:cxn ang="T135">
                                          <a:pos x="T30" y="T31"/>
                                        </a:cxn>
                                        <a:cxn ang="T136">
                                          <a:pos x="T32" y="T33"/>
                                        </a:cxn>
                                        <a:cxn ang="T137">
                                          <a:pos x="T34" y="T35"/>
                                        </a:cxn>
                                        <a:cxn ang="T138">
                                          <a:pos x="T36" y="T37"/>
                                        </a:cxn>
                                        <a:cxn ang="T139">
                                          <a:pos x="T38" y="T39"/>
                                        </a:cxn>
                                        <a:cxn ang="T140">
                                          <a:pos x="T40" y="T41"/>
                                        </a:cxn>
                                        <a:cxn ang="T141">
                                          <a:pos x="T42" y="T43"/>
                                        </a:cxn>
                                        <a:cxn ang="T142">
                                          <a:pos x="T44" y="T45"/>
                                        </a:cxn>
                                        <a:cxn ang="T143">
                                          <a:pos x="T46" y="T47"/>
                                        </a:cxn>
                                        <a:cxn ang="T144">
                                          <a:pos x="T48" y="T49"/>
                                        </a:cxn>
                                        <a:cxn ang="T145">
                                          <a:pos x="T50" y="T51"/>
                                        </a:cxn>
                                        <a:cxn ang="T146">
                                          <a:pos x="T52" y="T53"/>
                                        </a:cxn>
                                        <a:cxn ang="T147">
                                          <a:pos x="T54" y="T55"/>
                                        </a:cxn>
                                        <a:cxn ang="T148">
                                          <a:pos x="T56" y="T57"/>
                                        </a:cxn>
                                        <a:cxn ang="T149">
                                          <a:pos x="T58" y="T59"/>
                                        </a:cxn>
                                        <a:cxn ang="T150">
                                          <a:pos x="T60" y="T61"/>
                                        </a:cxn>
                                        <a:cxn ang="T151">
                                          <a:pos x="T62" y="T63"/>
                                        </a:cxn>
                                        <a:cxn ang="T152">
                                          <a:pos x="T64" y="T65"/>
                                        </a:cxn>
                                        <a:cxn ang="T153">
                                          <a:pos x="T66" y="T67"/>
                                        </a:cxn>
                                        <a:cxn ang="T154">
                                          <a:pos x="T68" y="T69"/>
                                        </a:cxn>
                                        <a:cxn ang="T155">
                                          <a:pos x="T70" y="T71"/>
                                        </a:cxn>
                                        <a:cxn ang="T156">
                                          <a:pos x="T72" y="T73"/>
                                        </a:cxn>
                                        <a:cxn ang="T157">
                                          <a:pos x="T74" y="T75"/>
                                        </a:cxn>
                                        <a:cxn ang="T158">
                                          <a:pos x="T76" y="T77"/>
                                        </a:cxn>
                                        <a:cxn ang="T159">
                                          <a:pos x="T78" y="T79"/>
                                        </a:cxn>
                                        <a:cxn ang="T160">
                                          <a:pos x="T80" y="T81"/>
                                        </a:cxn>
                                        <a:cxn ang="T161">
                                          <a:pos x="T82" y="T83"/>
                                        </a:cxn>
                                        <a:cxn ang="T162">
                                          <a:pos x="T84" y="T85"/>
                                        </a:cxn>
                                        <a:cxn ang="T163">
                                          <a:pos x="T86" y="T87"/>
                                        </a:cxn>
                                        <a:cxn ang="T164">
                                          <a:pos x="T88" y="T89"/>
                                        </a:cxn>
                                        <a:cxn ang="T165">
                                          <a:pos x="T90" y="T91"/>
                                        </a:cxn>
                                        <a:cxn ang="T166">
                                          <a:pos x="T92" y="T93"/>
                                        </a:cxn>
                                        <a:cxn ang="T167">
                                          <a:pos x="T94" y="T95"/>
                                        </a:cxn>
                                        <a:cxn ang="T168">
                                          <a:pos x="T96" y="T97"/>
                                        </a:cxn>
                                        <a:cxn ang="T169">
                                          <a:pos x="T98" y="T99"/>
                                        </a:cxn>
                                        <a:cxn ang="T170">
                                          <a:pos x="T100" y="T101"/>
                                        </a:cxn>
                                        <a:cxn ang="T171">
                                          <a:pos x="T102" y="T103"/>
                                        </a:cxn>
                                        <a:cxn ang="T172">
                                          <a:pos x="T104" y="T105"/>
                                        </a:cxn>
                                        <a:cxn ang="T173">
                                          <a:pos x="T106" y="T107"/>
                                        </a:cxn>
                                        <a:cxn ang="T174">
                                          <a:pos x="T108" y="T109"/>
                                        </a:cxn>
                                        <a:cxn ang="T175">
                                          <a:pos x="T110" y="T111"/>
                                        </a:cxn>
                                        <a:cxn ang="T176">
                                          <a:pos x="T112" y="T113"/>
                                        </a:cxn>
                                        <a:cxn ang="T177">
                                          <a:pos x="T114" y="T115"/>
                                        </a:cxn>
                                        <a:cxn ang="T178">
                                          <a:pos x="T116" y="T117"/>
                                        </a:cxn>
                                        <a:cxn ang="T179">
                                          <a:pos x="T118" y="T1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483" h="11808">
                                          <a:moveTo>
                                            <a:pt x="12483" y="152"/>
                                          </a:moveTo>
                                          <a:lnTo>
                                            <a:pt x="12333" y="152"/>
                                          </a:lnTo>
                                          <a:lnTo>
                                            <a:pt x="12333" y="2"/>
                                          </a:lnTo>
                                          <a:lnTo>
                                            <a:pt x="12483" y="2"/>
                                          </a:lnTo>
                                          <a:lnTo>
                                            <a:pt x="12483" y="152"/>
                                          </a:lnTo>
                                          <a:close/>
                                          <a:moveTo>
                                            <a:pt x="12183" y="152"/>
                                          </a:moveTo>
                                          <a:lnTo>
                                            <a:pt x="12132" y="152"/>
                                          </a:lnTo>
                                          <a:lnTo>
                                            <a:pt x="12033" y="152"/>
                                          </a:lnTo>
                                          <a:lnTo>
                                            <a:pt x="12033" y="2"/>
                                          </a:lnTo>
                                          <a:lnTo>
                                            <a:pt x="12132" y="2"/>
                                          </a:lnTo>
                                          <a:lnTo>
                                            <a:pt x="12183" y="2"/>
                                          </a:lnTo>
                                          <a:lnTo>
                                            <a:pt x="12183" y="152"/>
                                          </a:lnTo>
                                          <a:close/>
                                          <a:moveTo>
                                            <a:pt x="11883" y="152"/>
                                          </a:moveTo>
                                          <a:lnTo>
                                            <a:pt x="11787" y="152"/>
                                          </a:lnTo>
                                          <a:lnTo>
                                            <a:pt x="11733" y="152"/>
                                          </a:lnTo>
                                          <a:lnTo>
                                            <a:pt x="11733" y="2"/>
                                          </a:lnTo>
                                          <a:lnTo>
                                            <a:pt x="11787" y="2"/>
                                          </a:lnTo>
                                          <a:lnTo>
                                            <a:pt x="11883" y="2"/>
                                          </a:lnTo>
                                          <a:lnTo>
                                            <a:pt x="11883" y="152"/>
                                          </a:lnTo>
                                          <a:close/>
                                          <a:moveTo>
                                            <a:pt x="11583" y="152"/>
                                          </a:moveTo>
                                          <a:lnTo>
                                            <a:pt x="11452" y="152"/>
                                          </a:lnTo>
                                          <a:lnTo>
                                            <a:pt x="11433" y="152"/>
                                          </a:lnTo>
                                          <a:lnTo>
                                            <a:pt x="11433" y="2"/>
                                          </a:lnTo>
                                          <a:lnTo>
                                            <a:pt x="11452" y="2"/>
                                          </a:lnTo>
                                          <a:lnTo>
                                            <a:pt x="11583" y="2"/>
                                          </a:lnTo>
                                          <a:lnTo>
                                            <a:pt x="11583" y="152"/>
                                          </a:lnTo>
                                          <a:close/>
                                          <a:moveTo>
                                            <a:pt x="11283" y="152"/>
                                          </a:moveTo>
                                          <a:lnTo>
                                            <a:pt x="11133" y="152"/>
                                          </a:lnTo>
                                          <a:lnTo>
                                            <a:pt x="11133" y="2"/>
                                          </a:lnTo>
                                          <a:lnTo>
                                            <a:pt x="11283" y="2"/>
                                          </a:lnTo>
                                          <a:lnTo>
                                            <a:pt x="11283" y="152"/>
                                          </a:lnTo>
                                          <a:close/>
                                          <a:moveTo>
                                            <a:pt x="10983" y="152"/>
                                          </a:moveTo>
                                          <a:lnTo>
                                            <a:pt x="10978" y="152"/>
                                          </a:lnTo>
                                          <a:lnTo>
                                            <a:pt x="10833" y="152"/>
                                          </a:lnTo>
                                          <a:lnTo>
                                            <a:pt x="10833" y="2"/>
                                          </a:lnTo>
                                          <a:lnTo>
                                            <a:pt x="10978" y="2"/>
                                          </a:lnTo>
                                          <a:lnTo>
                                            <a:pt x="10983" y="2"/>
                                          </a:lnTo>
                                          <a:lnTo>
                                            <a:pt x="10983" y="152"/>
                                          </a:lnTo>
                                          <a:close/>
                                          <a:moveTo>
                                            <a:pt x="10683" y="152"/>
                                          </a:moveTo>
                                          <a:lnTo>
                                            <a:pt x="10555" y="152"/>
                                          </a:lnTo>
                                          <a:lnTo>
                                            <a:pt x="10533" y="152"/>
                                          </a:lnTo>
                                          <a:lnTo>
                                            <a:pt x="10533" y="2"/>
                                          </a:lnTo>
                                          <a:lnTo>
                                            <a:pt x="10555" y="2"/>
                                          </a:lnTo>
                                          <a:lnTo>
                                            <a:pt x="10683" y="2"/>
                                          </a:lnTo>
                                          <a:lnTo>
                                            <a:pt x="10683" y="152"/>
                                          </a:lnTo>
                                          <a:close/>
                                          <a:moveTo>
                                            <a:pt x="10383" y="152"/>
                                          </a:moveTo>
                                          <a:lnTo>
                                            <a:pt x="10308" y="152"/>
                                          </a:lnTo>
                                          <a:lnTo>
                                            <a:pt x="10233" y="152"/>
                                          </a:lnTo>
                                          <a:lnTo>
                                            <a:pt x="10233" y="2"/>
                                          </a:lnTo>
                                          <a:lnTo>
                                            <a:pt x="10308" y="2"/>
                                          </a:lnTo>
                                          <a:lnTo>
                                            <a:pt x="10383" y="2"/>
                                          </a:lnTo>
                                          <a:lnTo>
                                            <a:pt x="10383" y="152"/>
                                          </a:lnTo>
                                          <a:close/>
                                          <a:moveTo>
                                            <a:pt x="10083" y="152"/>
                                          </a:moveTo>
                                          <a:lnTo>
                                            <a:pt x="10007" y="152"/>
                                          </a:lnTo>
                                          <a:lnTo>
                                            <a:pt x="9933" y="152"/>
                                          </a:lnTo>
                                          <a:lnTo>
                                            <a:pt x="9933" y="2"/>
                                          </a:lnTo>
                                          <a:lnTo>
                                            <a:pt x="10007" y="2"/>
                                          </a:lnTo>
                                          <a:lnTo>
                                            <a:pt x="10083" y="2"/>
                                          </a:lnTo>
                                          <a:lnTo>
                                            <a:pt x="10083" y="152"/>
                                          </a:lnTo>
                                          <a:close/>
                                          <a:moveTo>
                                            <a:pt x="9783" y="152"/>
                                          </a:moveTo>
                                          <a:lnTo>
                                            <a:pt x="9741" y="152"/>
                                          </a:lnTo>
                                          <a:lnTo>
                                            <a:pt x="9694" y="152"/>
                                          </a:lnTo>
                                          <a:lnTo>
                                            <a:pt x="9652" y="152"/>
                                          </a:lnTo>
                                          <a:lnTo>
                                            <a:pt x="9633" y="152"/>
                                          </a:lnTo>
                                          <a:lnTo>
                                            <a:pt x="9633" y="2"/>
                                          </a:lnTo>
                                          <a:lnTo>
                                            <a:pt x="9652" y="2"/>
                                          </a:lnTo>
                                          <a:lnTo>
                                            <a:pt x="9694" y="2"/>
                                          </a:lnTo>
                                          <a:lnTo>
                                            <a:pt x="9741" y="2"/>
                                          </a:lnTo>
                                          <a:lnTo>
                                            <a:pt x="9783" y="2"/>
                                          </a:lnTo>
                                          <a:lnTo>
                                            <a:pt x="9783" y="152"/>
                                          </a:lnTo>
                                          <a:close/>
                                          <a:moveTo>
                                            <a:pt x="9483" y="152"/>
                                          </a:moveTo>
                                          <a:lnTo>
                                            <a:pt x="9458" y="152"/>
                                          </a:lnTo>
                                          <a:lnTo>
                                            <a:pt x="9405" y="152"/>
                                          </a:lnTo>
                                          <a:lnTo>
                                            <a:pt x="9377" y="152"/>
                                          </a:lnTo>
                                          <a:lnTo>
                                            <a:pt x="9353" y="151"/>
                                          </a:lnTo>
                                          <a:lnTo>
                                            <a:pt x="9327" y="150"/>
                                          </a:lnTo>
                                          <a:lnTo>
                                            <a:pt x="9339" y="0"/>
                                          </a:lnTo>
                                          <a:lnTo>
                                            <a:pt x="9356" y="1"/>
                                          </a:lnTo>
                                          <a:lnTo>
                                            <a:pt x="9380" y="2"/>
                                          </a:lnTo>
                                          <a:lnTo>
                                            <a:pt x="9405" y="2"/>
                                          </a:lnTo>
                                          <a:lnTo>
                                            <a:pt x="9458" y="2"/>
                                          </a:lnTo>
                                          <a:lnTo>
                                            <a:pt x="9483" y="2"/>
                                          </a:lnTo>
                                          <a:lnTo>
                                            <a:pt x="9483" y="152"/>
                                          </a:lnTo>
                                          <a:close/>
                                          <a:moveTo>
                                            <a:pt x="9210" y="144"/>
                                          </a:moveTo>
                                          <a:lnTo>
                                            <a:pt x="9200" y="148"/>
                                          </a:lnTo>
                                          <a:lnTo>
                                            <a:pt x="9171" y="156"/>
                                          </a:lnTo>
                                          <a:cubicBezTo>
                                            <a:pt x="9166" y="158"/>
                                            <a:pt x="9160" y="159"/>
                                            <a:pt x="9154" y="159"/>
                                          </a:cubicBezTo>
                                          <a:lnTo>
                                            <a:pt x="9132" y="160"/>
                                          </a:lnTo>
                                          <a:lnTo>
                                            <a:pt x="9110" y="160"/>
                                          </a:lnTo>
                                          <a:lnTo>
                                            <a:pt x="9124" y="159"/>
                                          </a:lnTo>
                                          <a:lnTo>
                                            <a:pt x="9104" y="163"/>
                                          </a:lnTo>
                                          <a:lnTo>
                                            <a:pt x="9124" y="156"/>
                                          </a:lnTo>
                                          <a:lnTo>
                                            <a:pt x="9115" y="161"/>
                                          </a:lnTo>
                                          <a:lnTo>
                                            <a:pt x="9125" y="154"/>
                                          </a:lnTo>
                                          <a:lnTo>
                                            <a:pt x="9116" y="161"/>
                                          </a:lnTo>
                                          <a:lnTo>
                                            <a:pt x="9129" y="148"/>
                                          </a:lnTo>
                                          <a:lnTo>
                                            <a:pt x="9120" y="159"/>
                                          </a:lnTo>
                                          <a:lnTo>
                                            <a:pt x="9126" y="150"/>
                                          </a:lnTo>
                                          <a:lnTo>
                                            <a:pt x="9119" y="164"/>
                                          </a:lnTo>
                                          <a:lnTo>
                                            <a:pt x="8988" y="90"/>
                                          </a:lnTo>
                                          <a:lnTo>
                                            <a:pt x="8996" y="76"/>
                                          </a:lnTo>
                                          <a:cubicBezTo>
                                            <a:pt x="8997" y="73"/>
                                            <a:pt x="8999" y="70"/>
                                            <a:pt x="9002" y="68"/>
                                          </a:cubicBezTo>
                                          <a:lnTo>
                                            <a:pt x="9010" y="57"/>
                                          </a:lnTo>
                                          <a:cubicBezTo>
                                            <a:pt x="9014" y="52"/>
                                            <a:pt x="9018" y="47"/>
                                            <a:pt x="9023" y="44"/>
                                          </a:cubicBezTo>
                                          <a:lnTo>
                                            <a:pt x="9032" y="36"/>
                                          </a:lnTo>
                                          <a:cubicBezTo>
                                            <a:pt x="9036" y="34"/>
                                            <a:pt x="9039" y="31"/>
                                            <a:pt x="9043" y="29"/>
                                          </a:cubicBezTo>
                                          <a:lnTo>
                                            <a:pt x="9052" y="24"/>
                                          </a:lnTo>
                                          <a:cubicBezTo>
                                            <a:pt x="9058" y="21"/>
                                            <a:pt x="9065" y="18"/>
                                            <a:pt x="9072" y="17"/>
                                          </a:cubicBezTo>
                                          <a:lnTo>
                                            <a:pt x="9092" y="12"/>
                                          </a:lnTo>
                                          <a:cubicBezTo>
                                            <a:pt x="9096" y="11"/>
                                            <a:pt x="9101" y="11"/>
                                            <a:pt x="9106" y="10"/>
                                          </a:cubicBezTo>
                                          <a:lnTo>
                                            <a:pt x="9125" y="10"/>
                                          </a:lnTo>
                                          <a:lnTo>
                                            <a:pt x="9148" y="9"/>
                                          </a:lnTo>
                                          <a:lnTo>
                                            <a:pt x="9131" y="12"/>
                                          </a:lnTo>
                                          <a:lnTo>
                                            <a:pt x="9149" y="7"/>
                                          </a:lnTo>
                                          <a:lnTo>
                                            <a:pt x="9159" y="3"/>
                                          </a:lnTo>
                                          <a:lnTo>
                                            <a:pt x="9210" y="144"/>
                                          </a:lnTo>
                                          <a:close/>
                                          <a:moveTo>
                                            <a:pt x="9090" y="283"/>
                                          </a:moveTo>
                                          <a:lnTo>
                                            <a:pt x="9089" y="292"/>
                                          </a:lnTo>
                                          <a:lnTo>
                                            <a:pt x="9083" y="340"/>
                                          </a:lnTo>
                                          <a:lnTo>
                                            <a:pt x="9077" y="397"/>
                                          </a:lnTo>
                                          <a:lnTo>
                                            <a:pt x="9074" y="427"/>
                                          </a:lnTo>
                                          <a:lnTo>
                                            <a:pt x="8924" y="413"/>
                                          </a:lnTo>
                                          <a:lnTo>
                                            <a:pt x="8927" y="381"/>
                                          </a:lnTo>
                                          <a:lnTo>
                                            <a:pt x="8934" y="321"/>
                                          </a:lnTo>
                                          <a:lnTo>
                                            <a:pt x="8941" y="268"/>
                                          </a:lnTo>
                                          <a:lnTo>
                                            <a:pt x="8942" y="259"/>
                                          </a:lnTo>
                                          <a:lnTo>
                                            <a:pt x="9090" y="283"/>
                                          </a:lnTo>
                                          <a:close/>
                                          <a:moveTo>
                                            <a:pt x="9061" y="575"/>
                                          </a:moveTo>
                                          <a:lnTo>
                                            <a:pt x="9059" y="599"/>
                                          </a:lnTo>
                                          <a:lnTo>
                                            <a:pt x="9054" y="674"/>
                                          </a:lnTo>
                                          <a:lnTo>
                                            <a:pt x="9051" y="724"/>
                                          </a:lnTo>
                                          <a:lnTo>
                                            <a:pt x="8901" y="714"/>
                                          </a:lnTo>
                                          <a:lnTo>
                                            <a:pt x="8904" y="663"/>
                                          </a:lnTo>
                                          <a:lnTo>
                                            <a:pt x="8910" y="587"/>
                                          </a:lnTo>
                                          <a:lnTo>
                                            <a:pt x="8911" y="564"/>
                                          </a:lnTo>
                                          <a:lnTo>
                                            <a:pt x="9061" y="575"/>
                                          </a:lnTo>
                                          <a:close/>
                                          <a:moveTo>
                                            <a:pt x="9041" y="874"/>
                                          </a:moveTo>
                                          <a:lnTo>
                                            <a:pt x="9039" y="908"/>
                                          </a:lnTo>
                                          <a:lnTo>
                                            <a:pt x="9033" y="1023"/>
                                          </a:lnTo>
                                          <a:lnTo>
                                            <a:pt x="8884" y="1015"/>
                                          </a:lnTo>
                                          <a:lnTo>
                                            <a:pt x="8890" y="899"/>
                                          </a:lnTo>
                                          <a:lnTo>
                                            <a:pt x="8892" y="865"/>
                                          </a:lnTo>
                                          <a:lnTo>
                                            <a:pt x="9041" y="874"/>
                                          </a:lnTo>
                                          <a:close/>
                                          <a:moveTo>
                                            <a:pt x="9026" y="1172"/>
                                          </a:moveTo>
                                          <a:lnTo>
                                            <a:pt x="9024" y="1209"/>
                                          </a:lnTo>
                                          <a:lnTo>
                                            <a:pt x="9021" y="1275"/>
                                          </a:lnTo>
                                          <a:lnTo>
                                            <a:pt x="9019" y="1322"/>
                                          </a:lnTo>
                                          <a:lnTo>
                                            <a:pt x="8870" y="1315"/>
                                          </a:lnTo>
                                          <a:lnTo>
                                            <a:pt x="8872" y="1268"/>
                                          </a:lnTo>
                                          <a:lnTo>
                                            <a:pt x="8875" y="1201"/>
                                          </a:lnTo>
                                          <a:lnTo>
                                            <a:pt x="8876" y="1165"/>
                                          </a:lnTo>
                                          <a:lnTo>
                                            <a:pt x="9026" y="1172"/>
                                          </a:lnTo>
                                          <a:close/>
                                          <a:moveTo>
                                            <a:pt x="9016" y="1468"/>
                                          </a:moveTo>
                                          <a:lnTo>
                                            <a:pt x="9016" y="1488"/>
                                          </a:lnTo>
                                          <a:lnTo>
                                            <a:pt x="9016" y="1532"/>
                                          </a:lnTo>
                                          <a:lnTo>
                                            <a:pt x="9019" y="1614"/>
                                          </a:lnTo>
                                          <a:lnTo>
                                            <a:pt x="9019" y="1616"/>
                                          </a:lnTo>
                                          <a:lnTo>
                                            <a:pt x="8870" y="1621"/>
                                          </a:lnTo>
                                          <a:lnTo>
                                            <a:pt x="8870" y="1619"/>
                                          </a:lnTo>
                                          <a:lnTo>
                                            <a:pt x="8866" y="1534"/>
                                          </a:lnTo>
                                          <a:lnTo>
                                            <a:pt x="8866" y="1488"/>
                                          </a:lnTo>
                                          <a:lnTo>
                                            <a:pt x="8866" y="1468"/>
                                          </a:lnTo>
                                          <a:lnTo>
                                            <a:pt x="9016" y="1468"/>
                                          </a:lnTo>
                                          <a:close/>
                                          <a:moveTo>
                                            <a:pt x="9025" y="1765"/>
                                          </a:moveTo>
                                          <a:lnTo>
                                            <a:pt x="9026" y="1779"/>
                                          </a:lnTo>
                                          <a:lnTo>
                                            <a:pt x="9026" y="1827"/>
                                          </a:lnTo>
                                          <a:lnTo>
                                            <a:pt x="9027" y="1877"/>
                                          </a:lnTo>
                                          <a:lnTo>
                                            <a:pt x="9027" y="1919"/>
                                          </a:lnTo>
                                          <a:lnTo>
                                            <a:pt x="8877" y="1918"/>
                                          </a:lnTo>
                                          <a:lnTo>
                                            <a:pt x="8877" y="1878"/>
                                          </a:lnTo>
                                          <a:lnTo>
                                            <a:pt x="8876" y="1829"/>
                                          </a:lnTo>
                                          <a:lnTo>
                                            <a:pt x="8876" y="1786"/>
                                          </a:lnTo>
                                          <a:lnTo>
                                            <a:pt x="8875" y="1771"/>
                                          </a:lnTo>
                                          <a:lnTo>
                                            <a:pt x="9025" y="1765"/>
                                          </a:lnTo>
                                          <a:close/>
                                          <a:moveTo>
                                            <a:pt x="9022" y="2072"/>
                                          </a:moveTo>
                                          <a:lnTo>
                                            <a:pt x="9019" y="2128"/>
                                          </a:lnTo>
                                          <a:lnTo>
                                            <a:pt x="9014" y="2207"/>
                                          </a:lnTo>
                                          <a:lnTo>
                                            <a:pt x="9013" y="2223"/>
                                          </a:lnTo>
                                          <a:lnTo>
                                            <a:pt x="8863" y="2213"/>
                                          </a:lnTo>
                                          <a:lnTo>
                                            <a:pt x="8864" y="2198"/>
                                          </a:lnTo>
                                          <a:lnTo>
                                            <a:pt x="8869" y="2120"/>
                                          </a:lnTo>
                                          <a:lnTo>
                                            <a:pt x="8872" y="2064"/>
                                          </a:lnTo>
                                          <a:lnTo>
                                            <a:pt x="9022" y="2072"/>
                                          </a:lnTo>
                                          <a:close/>
                                          <a:moveTo>
                                            <a:pt x="9002" y="2373"/>
                                          </a:moveTo>
                                          <a:lnTo>
                                            <a:pt x="9001" y="2386"/>
                                          </a:lnTo>
                                          <a:lnTo>
                                            <a:pt x="8994" y="2484"/>
                                          </a:lnTo>
                                          <a:lnTo>
                                            <a:pt x="8991" y="2523"/>
                                          </a:lnTo>
                                          <a:lnTo>
                                            <a:pt x="8841" y="2511"/>
                                          </a:lnTo>
                                          <a:lnTo>
                                            <a:pt x="8844" y="2473"/>
                                          </a:lnTo>
                                          <a:lnTo>
                                            <a:pt x="8852" y="2375"/>
                                          </a:lnTo>
                                          <a:lnTo>
                                            <a:pt x="8853" y="2362"/>
                                          </a:lnTo>
                                          <a:lnTo>
                                            <a:pt x="9002" y="2373"/>
                                          </a:lnTo>
                                          <a:close/>
                                          <a:moveTo>
                                            <a:pt x="8978" y="2673"/>
                                          </a:moveTo>
                                          <a:lnTo>
                                            <a:pt x="8977" y="2693"/>
                                          </a:lnTo>
                                          <a:lnTo>
                                            <a:pt x="8965" y="2823"/>
                                          </a:lnTo>
                                          <a:lnTo>
                                            <a:pt x="8816" y="2809"/>
                                          </a:lnTo>
                                          <a:lnTo>
                                            <a:pt x="8827" y="2680"/>
                                          </a:lnTo>
                                          <a:lnTo>
                                            <a:pt x="8829" y="2660"/>
                                          </a:lnTo>
                                          <a:lnTo>
                                            <a:pt x="8978" y="2673"/>
                                          </a:lnTo>
                                          <a:close/>
                                          <a:moveTo>
                                            <a:pt x="8951" y="2973"/>
                                          </a:moveTo>
                                          <a:lnTo>
                                            <a:pt x="8937" y="3122"/>
                                          </a:lnTo>
                                          <a:lnTo>
                                            <a:pt x="8788" y="3107"/>
                                          </a:lnTo>
                                          <a:lnTo>
                                            <a:pt x="8802" y="2958"/>
                                          </a:lnTo>
                                          <a:lnTo>
                                            <a:pt x="8951" y="2973"/>
                                          </a:lnTo>
                                          <a:close/>
                                          <a:moveTo>
                                            <a:pt x="8921" y="3272"/>
                                          </a:moveTo>
                                          <a:lnTo>
                                            <a:pt x="8914" y="3341"/>
                                          </a:lnTo>
                                          <a:lnTo>
                                            <a:pt x="8904" y="3421"/>
                                          </a:lnTo>
                                          <a:lnTo>
                                            <a:pt x="8755" y="3404"/>
                                          </a:lnTo>
                                          <a:lnTo>
                                            <a:pt x="8764" y="3325"/>
                                          </a:lnTo>
                                          <a:lnTo>
                                            <a:pt x="8772" y="3256"/>
                                          </a:lnTo>
                                          <a:lnTo>
                                            <a:pt x="8921" y="3272"/>
                                          </a:lnTo>
                                          <a:close/>
                                          <a:moveTo>
                                            <a:pt x="8885" y="3572"/>
                                          </a:moveTo>
                                          <a:lnTo>
                                            <a:pt x="8878" y="3627"/>
                                          </a:lnTo>
                                          <a:lnTo>
                                            <a:pt x="8866" y="3710"/>
                                          </a:lnTo>
                                          <a:lnTo>
                                            <a:pt x="8864" y="3723"/>
                                          </a:lnTo>
                                          <a:lnTo>
                                            <a:pt x="8716" y="3698"/>
                                          </a:lnTo>
                                          <a:lnTo>
                                            <a:pt x="8717" y="3688"/>
                                          </a:lnTo>
                                          <a:lnTo>
                                            <a:pt x="8729" y="3607"/>
                                          </a:lnTo>
                                          <a:lnTo>
                                            <a:pt x="8737" y="3552"/>
                                          </a:lnTo>
                                          <a:lnTo>
                                            <a:pt x="8885" y="3572"/>
                                          </a:lnTo>
                                          <a:close/>
                                          <a:moveTo>
                                            <a:pt x="8836" y="3873"/>
                                          </a:moveTo>
                                          <a:lnTo>
                                            <a:pt x="8826" y="3921"/>
                                          </a:lnTo>
                                          <a:lnTo>
                                            <a:pt x="8811" y="3981"/>
                                          </a:lnTo>
                                          <a:lnTo>
                                            <a:pt x="8800" y="4023"/>
                                          </a:lnTo>
                                          <a:lnTo>
                                            <a:pt x="8655" y="3985"/>
                                          </a:lnTo>
                                          <a:lnTo>
                                            <a:pt x="8666" y="3946"/>
                                          </a:lnTo>
                                          <a:lnTo>
                                            <a:pt x="8679" y="3889"/>
                                          </a:lnTo>
                                          <a:lnTo>
                                            <a:pt x="8689" y="3842"/>
                                          </a:lnTo>
                                          <a:lnTo>
                                            <a:pt x="8836" y="3873"/>
                                          </a:lnTo>
                                          <a:close/>
                                          <a:moveTo>
                                            <a:pt x="8758" y="4169"/>
                                          </a:moveTo>
                                          <a:lnTo>
                                            <a:pt x="8751" y="4192"/>
                                          </a:lnTo>
                                          <a:lnTo>
                                            <a:pt x="8720" y="4293"/>
                                          </a:lnTo>
                                          <a:lnTo>
                                            <a:pt x="8714" y="4313"/>
                                          </a:lnTo>
                                          <a:lnTo>
                                            <a:pt x="8570" y="4270"/>
                                          </a:lnTo>
                                          <a:lnTo>
                                            <a:pt x="8577" y="4248"/>
                                          </a:lnTo>
                                          <a:lnTo>
                                            <a:pt x="8608" y="4149"/>
                                          </a:lnTo>
                                          <a:lnTo>
                                            <a:pt x="8614" y="4126"/>
                                          </a:lnTo>
                                          <a:lnTo>
                                            <a:pt x="8758" y="4169"/>
                                          </a:lnTo>
                                          <a:close/>
                                          <a:moveTo>
                                            <a:pt x="8675" y="4455"/>
                                          </a:moveTo>
                                          <a:lnTo>
                                            <a:pt x="8674" y="4455"/>
                                          </a:lnTo>
                                          <a:lnTo>
                                            <a:pt x="8660" y="4516"/>
                                          </a:lnTo>
                                          <a:lnTo>
                                            <a:pt x="8645" y="4584"/>
                                          </a:lnTo>
                                          <a:lnTo>
                                            <a:pt x="8643" y="4597"/>
                                          </a:lnTo>
                                          <a:lnTo>
                                            <a:pt x="8496" y="4567"/>
                                          </a:lnTo>
                                          <a:lnTo>
                                            <a:pt x="8499" y="4551"/>
                                          </a:lnTo>
                                          <a:lnTo>
                                            <a:pt x="8514" y="4482"/>
                                          </a:lnTo>
                                          <a:lnTo>
                                            <a:pt x="8529" y="4417"/>
                                          </a:lnTo>
                                          <a:lnTo>
                                            <a:pt x="8530" y="4416"/>
                                          </a:lnTo>
                                          <a:lnTo>
                                            <a:pt x="8675" y="4455"/>
                                          </a:lnTo>
                                          <a:close/>
                                          <a:moveTo>
                                            <a:pt x="8615" y="4742"/>
                                          </a:moveTo>
                                          <a:lnTo>
                                            <a:pt x="8602" y="4817"/>
                                          </a:lnTo>
                                          <a:lnTo>
                                            <a:pt x="8590" y="4889"/>
                                          </a:lnTo>
                                          <a:lnTo>
                                            <a:pt x="8442" y="4865"/>
                                          </a:lnTo>
                                          <a:lnTo>
                                            <a:pt x="8454" y="4791"/>
                                          </a:lnTo>
                                          <a:lnTo>
                                            <a:pt x="8467" y="4716"/>
                                          </a:lnTo>
                                          <a:lnTo>
                                            <a:pt x="8615" y="4742"/>
                                          </a:lnTo>
                                          <a:close/>
                                          <a:moveTo>
                                            <a:pt x="8566" y="5037"/>
                                          </a:moveTo>
                                          <a:lnTo>
                                            <a:pt x="8545" y="5173"/>
                                          </a:lnTo>
                                          <a:lnTo>
                                            <a:pt x="8543" y="5185"/>
                                          </a:lnTo>
                                          <a:lnTo>
                                            <a:pt x="8395" y="5162"/>
                                          </a:lnTo>
                                          <a:lnTo>
                                            <a:pt x="8396" y="5150"/>
                                          </a:lnTo>
                                          <a:lnTo>
                                            <a:pt x="8418" y="5014"/>
                                          </a:lnTo>
                                          <a:lnTo>
                                            <a:pt x="8566" y="5037"/>
                                          </a:lnTo>
                                          <a:close/>
                                          <a:moveTo>
                                            <a:pt x="8521" y="5333"/>
                                          </a:moveTo>
                                          <a:lnTo>
                                            <a:pt x="8516" y="5367"/>
                                          </a:lnTo>
                                          <a:lnTo>
                                            <a:pt x="8500" y="5481"/>
                                          </a:lnTo>
                                          <a:lnTo>
                                            <a:pt x="8351" y="5460"/>
                                          </a:lnTo>
                                          <a:lnTo>
                                            <a:pt x="8367" y="5345"/>
                                          </a:lnTo>
                                          <a:lnTo>
                                            <a:pt x="8372" y="5311"/>
                                          </a:lnTo>
                                          <a:lnTo>
                                            <a:pt x="8521" y="5333"/>
                                          </a:lnTo>
                                          <a:close/>
                                          <a:moveTo>
                                            <a:pt x="8479" y="5629"/>
                                          </a:moveTo>
                                          <a:lnTo>
                                            <a:pt x="8459" y="5778"/>
                                          </a:lnTo>
                                          <a:lnTo>
                                            <a:pt x="8310" y="5757"/>
                                          </a:lnTo>
                                          <a:lnTo>
                                            <a:pt x="8330" y="5609"/>
                                          </a:lnTo>
                                          <a:lnTo>
                                            <a:pt x="8479" y="5629"/>
                                          </a:lnTo>
                                          <a:close/>
                                          <a:moveTo>
                                            <a:pt x="8439" y="5926"/>
                                          </a:moveTo>
                                          <a:lnTo>
                                            <a:pt x="8430" y="5996"/>
                                          </a:lnTo>
                                          <a:lnTo>
                                            <a:pt x="8420" y="6075"/>
                                          </a:lnTo>
                                          <a:lnTo>
                                            <a:pt x="8271" y="6055"/>
                                          </a:lnTo>
                                          <a:lnTo>
                                            <a:pt x="8281" y="5977"/>
                                          </a:lnTo>
                                          <a:lnTo>
                                            <a:pt x="8290" y="5906"/>
                                          </a:lnTo>
                                          <a:lnTo>
                                            <a:pt x="8439" y="5926"/>
                                          </a:lnTo>
                                          <a:close/>
                                          <a:moveTo>
                                            <a:pt x="8400" y="6223"/>
                                          </a:moveTo>
                                          <a:lnTo>
                                            <a:pt x="8386" y="6336"/>
                                          </a:lnTo>
                                          <a:lnTo>
                                            <a:pt x="8382" y="6372"/>
                                          </a:lnTo>
                                          <a:lnTo>
                                            <a:pt x="8233" y="6353"/>
                                          </a:lnTo>
                                          <a:lnTo>
                                            <a:pt x="8237" y="6317"/>
                                          </a:lnTo>
                                          <a:lnTo>
                                            <a:pt x="8252" y="6204"/>
                                          </a:lnTo>
                                          <a:lnTo>
                                            <a:pt x="8400" y="6223"/>
                                          </a:lnTo>
                                          <a:close/>
                                          <a:moveTo>
                                            <a:pt x="8363" y="6521"/>
                                          </a:moveTo>
                                          <a:lnTo>
                                            <a:pt x="8355" y="6588"/>
                                          </a:lnTo>
                                          <a:lnTo>
                                            <a:pt x="8345" y="6669"/>
                                          </a:lnTo>
                                          <a:lnTo>
                                            <a:pt x="8196" y="6651"/>
                                          </a:lnTo>
                                          <a:lnTo>
                                            <a:pt x="8206" y="6569"/>
                                          </a:lnTo>
                                          <a:lnTo>
                                            <a:pt x="8214" y="6502"/>
                                          </a:lnTo>
                                          <a:lnTo>
                                            <a:pt x="8363" y="6521"/>
                                          </a:lnTo>
                                          <a:close/>
                                          <a:moveTo>
                                            <a:pt x="8327" y="6818"/>
                                          </a:moveTo>
                                          <a:lnTo>
                                            <a:pt x="8323" y="6856"/>
                                          </a:lnTo>
                                          <a:lnTo>
                                            <a:pt x="8310" y="6967"/>
                                          </a:lnTo>
                                          <a:lnTo>
                                            <a:pt x="8161" y="6950"/>
                                          </a:lnTo>
                                          <a:lnTo>
                                            <a:pt x="8174" y="6838"/>
                                          </a:lnTo>
                                          <a:lnTo>
                                            <a:pt x="8178" y="6800"/>
                                          </a:lnTo>
                                          <a:lnTo>
                                            <a:pt x="8327" y="6818"/>
                                          </a:lnTo>
                                          <a:close/>
                                          <a:moveTo>
                                            <a:pt x="8293" y="7116"/>
                                          </a:moveTo>
                                          <a:lnTo>
                                            <a:pt x="8276" y="7265"/>
                                          </a:lnTo>
                                          <a:lnTo>
                                            <a:pt x="8127" y="7248"/>
                                          </a:lnTo>
                                          <a:lnTo>
                                            <a:pt x="8144" y="7099"/>
                                          </a:lnTo>
                                          <a:lnTo>
                                            <a:pt x="8293" y="7116"/>
                                          </a:lnTo>
                                          <a:close/>
                                          <a:moveTo>
                                            <a:pt x="8260" y="7414"/>
                                          </a:moveTo>
                                          <a:lnTo>
                                            <a:pt x="8245" y="7548"/>
                                          </a:lnTo>
                                          <a:lnTo>
                                            <a:pt x="8243" y="7563"/>
                                          </a:lnTo>
                                          <a:lnTo>
                                            <a:pt x="8094" y="7546"/>
                                          </a:lnTo>
                                          <a:lnTo>
                                            <a:pt x="8096" y="7531"/>
                                          </a:lnTo>
                                          <a:lnTo>
                                            <a:pt x="8111" y="7397"/>
                                          </a:lnTo>
                                          <a:lnTo>
                                            <a:pt x="8260" y="7414"/>
                                          </a:lnTo>
                                          <a:close/>
                                          <a:moveTo>
                                            <a:pt x="8227" y="7712"/>
                                          </a:moveTo>
                                          <a:lnTo>
                                            <a:pt x="8217" y="7810"/>
                                          </a:lnTo>
                                          <a:lnTo>
                                            <a:pt x="8211" y="7861"/>
                                          </a:lnTo>
                                          <a:lnTo>
                                            <a:pt x="8062" y="7845"/>
                                          </a:lnTo>
                                          <a:lnTo>
                                            <a:pt x="8067" y="7794"/>
                                          </a:lnTo>
                                          <a:lnTo>
                                            <a:pt x="8078" y="7696"/>
                                          </a:lnTo>
                                          <a:lnTo>
                                            <a:pt x="8227" y="7712"/>
                                          </a:lnTo>
                                          <a:close/>
                                          <a:moveTo>
                                            <a:pt x="8196" y="8010"/>
                                          </a:moveTo>
                                          <a:lnTo>
                                            <a:pt x="8192" y="8052"/>
                                          </a:lnTo>
                                          <a:lnTo>
                                            <a:pt x="8180" y="8159"/>
                                          </a:lnTo>
                                          <a:lnTo>
                                            <a:pt x="8031" y="8143"/>
                                          </a:lnTo>
                                          <a:lnTo>
                                            <a:pt x="8042" y="8036"/>
                                          </a:lnTo>
                                          <a:lnTo>
                                            <a:pt x="8047" y="7994"/>
                                          </a:lnTo>
                                          <a:lnTo>
                                            <a:pt x="8196" y="8010"/>
                                          </a:lnTo>
                                          <a:close/>
                                          <a:moveTo>
                                            <a:pt x="8166" y="8307"/>
                                          </a:moveTo>
                                          <a:lnTo>
                                            <a:pt x="8161" y="8359"/>
                                          </a:lnTo>
                                          <a:lnTo>
                                            <a:pt x="8153" y="8450"/>
                                          </a:lnTo>
                                          <a:lnTo>
                                            <a:pt x="8152" y="8456"/>
                                          </a:lnTo>
                                          <a:lnTo>
                                            <a:pt x="8003" y="8444"/>
                                          </a:lnTo>
                                          <a:lnTo>
                                            <a:pt x="8003" y="8437"/>
                                          </a:lnTo>
                                          <a:lnTo>
                                            <a:pt x="8012" y="8345"/>
                                          </a:lnTo>
                                          <a:lnTo>
                                            <a:pt x="8017" y="8293"/>
                                          </a:lnTo>
                                          <a:lnTo>
                                            <a:pt x="8166" y="8307"/>
                                          </a:lnTo>
                                          <a:close/>
                                          <a:moveTo>
                                            <a:pt x="8140" y="8606"/>
                                          </a:moveTo>
                                          <a:lnTo>
                                            <a:pt x="8139" y="8621"/>
                                          </a:lnTo>
                                          <a:lnTo>
                                            <a:pt x="8133" y="8700"/>
                                          </a:lnTo>
                                          <a:lnTo>
                                            <a:pt x="8129" y="8754"/>
                                          </a:lnTo>
                                          <a:lnTo>
                                            <a:pt x="7980" y="8744"/>
                                          </a:lnTo>
                                          <a:lnTo>
                                            <a:pt x="7984" y="8690"/>
                                          </a:lnTo>
                                          <a:lnTo>
                                            <a:pt x="7989" y="8609"/>
                                          </a:lnTo>
                                          <a:lnTo>
                                            <a:pt x="7991" y="8593"/>
                                          </a:lnTo>
                                          <a:lnTo>
                                            <a:pt x="8140" y="8606"/>
                                          </a:lnTo>
                                          <a:close/>
                                          <a:moveTo>
                                            <a:pt x="8120" y="8903"/>
                                          </a:moveTo>
                                          <a:lnTo>
                                            <a:pt x="8119" y="8919"/>
                                          </a:lnTo>
                                          <a:lnTo>
                                            <a:pt x="8115" y="8985"/>
                                          </a:lnTo>
                                          <a:lnTo>
                                            <a:pt x="8112" y="9048"/>
                                          </a:lnTo>
                                          <a:lnTo>
                                            <a:pt x="8112" y="9052"/>
                                          </a:lnTo>
                                          <a:lnTo>
                                            <a:pt x="7962" y="9045"/>
                                          </a:lnTo>
                                          <a:lnTo>
                                            <a:pt x="7962" y="9040"/>
                                          </a:lnTo>
                                          <a:lnTo>
                                            <a:pt x="7966" y="8977"/>
                                          </a:lnTo>
                                          <a:lnTo>
                                            <a:pt x="7969" y="8910"/>
                                          </a:lnTo>
                                          <a:lnTo>
                                            <a:pt x="7970" y="8894"/>
                                          </a:lnTo>
                                          <a:lnTo>
                                            <a:pt x="8120" y="8903"/>
                                          </a:lnTo>
                                          <a:close/>
                                          <a:moveTo>
                                            <a:pt x="8104" y="9202"/>
                                          </a:moveTo>
                                          <a:lnTo>
                                            <a:pt x="8101" y="9269"/>
                                          </a:lnTo>
                                          <a:lnTo>
                                            <a:pt x="8096" y="9352"/>
                                          </a:lnTo>
                                          <a:lnTo>
                                            <a:pt x="7947" y="9344"/>
                                          </a:lnTo>
                                          <a:lnTo>
                                            <a:pt x="7951" y="9262"/>
                                          </a:lnTo>
                                          <a:lnTo>
                                            <a:pt x="7954" y="9195"/>
                                          </a:lnTo>
                                          <a:lnTo>
                                            <a:pt x="8104" y="9202"/>
                                          </a:lnTo>
                                          <a:close/>
                                          <a:moveTo>
                                            <a:pt x="8094" y="9492"/>
                                          </a:moveTo>
                                          <a:lnTo>
                                            <a:pt x="8095" y="9504"/>
                                          </a:lnTo>
                                          <a:lnTo>
                                            <a:pt x="8097" y="9521"/>
                                          </a:lnTo>
                                          <a:lnTo>
                                            <a:pt x="8100" y="9543"/>
                                          </a:lnTo>
                                          <a:lnTo>
                                            <a:pt x="8104" y="9565"/>
                                          </a:lnTo>
                                          <a:lnTo>
                                            <a:pt x="8105" y="9597"/>
                                          </a:lnTo>
                                          <a:lnTo>
                                            <a:pt x="8103" y="9636"/>
                                          </a:lnTo>
                                          <a:lnTo>
                                            <a:pt x="8100" y="9657"/>
                                          </a:lnTo>
                                          <a:lnTo>
                                            <a:pt x="7951" y="9637"/>
                                          </a:lnTo>
                                          <a:lnTo>
                                            <a:pt x="7953" y="9624"/>
                                          </a:lnTo>
                                          <a:lnTo>
                                            <a:pt x="7956" y="9604"/>
                                          </a:lnTo>
                                          <a:lnTo>
                                            <a:pt x="7955" y="9588"/>
                                          </a:lnTo>
                                          <a:lnTo>
                                            <a:pt x="7952" y="9565"/>
                                          </a:lnTo>
                                          <a:lnTo>
                                            <a:pt x="7947" y="9534"/>
                                          </a:lnTo>
                                          <a:lnTo>
                                            <a:pt x="7946" y="9515"/>
                                          </a:lnTo>
                                          <a:lnTo>
                                            <a:pt x="7945" y="9503"/>
                                          </a:lnTo>
                                          <a:lnTo>
                                            <a:pt x="8094" y="9492"/>
                                          </a:lnTo>
                                          <a:close/>
                                          <a:moveTo>
                                            <a:pt x="8089" y="9797"/>
                                          </a:moveTo>
                                          <a:lnTo>
                                            <a:pt x="8088" y="9837"/>
                                          </a:lnTo>
                                          <a:lnTo>
                                            <a:pt x="8084" y="9903"/>
                                          </a:lnTo>
                                          <a:lnTo>
                                            <a:pt x="8078" y="9940"/>
                                          </a:lnTo>
                                          <a:lnTo>
                                            <a:pt x="8073" y="9963"/>
                                          </a:lnTo>
                                          <a:lnTo>
                                            <a:pt x="7927" y="9927"/>
                                          </a:lnTo>
                                          <a:lnTo>
                                            <a:pt x="7930" y="9915"/>
                                          </a:lnTo>
                                          <a:lnTo>
                                            <a:pt x="7934" y="9891"/>
                                          </a:lnTo>
                                          <a:lnTo>
                                            <a:pt x="7938" y="9836"/>
                                          </a:lnTo>
                                          <a:lnTo>
                                            <a:pt x="7939" y="9795"/>
                                          </a:lnTo>
                                          <a:lnTo>
                                            <a:pt x="8089" y="9797"/>
                                          </a:lnTo>
                                          <a:close/>
                                          <a:moveTo>
                                            <a:pt x="7992" y="10123"/>
                                          </a:moveTo>
                                          <a:lnTo>
                                            <a:pt x="7988" y="10128"/>
                                          </a:lnTo>
                                          <a:lnTo>
                                            <a:pt x="7955" y="10165"/>
                                          </a:lnTo>
                                          <a:lnTo>
                                            <a:pt x="7914" y="10200"/>
                                          </a:lnTo>
                                          <a:lnTo>
                                            <a:pt x="7869" y="10234"/>
                                          </a:lnTo>
                                          <a:lnTo>
                                            <a:pt x="7861" y="10239"/>
                                          </a:lnTo>
                                          <a:lnTo>
                                            <a:pt x="7779" y="10113"/>
                                          </a:lnTo>
                                          <a:lnTo>
                                            <a:pt x="7780" y="10113"/>
                                          </a:lnTo>
                                          <a:lnTo>
                                            <a:pt x="7816" y="10087"/>
                                          </a:lnTo>
                                          <a:lnTo>
                                            <a:pt x="7845" y="10062"/>
                                          </a:lnTo>
                                          <a:lnTo>
                                            <a:pt x="7870" y="10037"/>
                                          </a:lnTo>
                                          <a:lnTo>
                                            <a:pt x="7873" y="10032"/>
                                          </a:lnTo>
                                          <a:lnTo>
                                            <a:pt x="7992" y="10123"/>
                                          </a:lnTo>
                                          <a:close/>
                                          <a:moveTo>
                                            <a:pt x="7728" y="10319"/>
                                          </a:moveTo>
                                          <a:lnTo>
                                            <a:pt x="7712" y="10328"/>
                                          </a:lnTo>
                                          <a:lnTo>
                                            <a:pt x="7652" y="10358"/>
                                          </a:lnTo>
                                          <a:lnTo>
                                            <a:pt x="7590" y="10388"/>
                                          </a:lnTo>
                                          <a:lnTo>
                                            <a:pt x="7525" y="10252"/>
                                          </a:lnTo>
                                          <a:lnTo>
                                            <a:pt x="7584" y="10225"/>
                                          </a:lnTo>
                                          <a:lnTo>
                                            <a:pt x="7640" y="10196"/>
                                          </a:lnTo>
                                          <a:lnTo>
                                            <a:pt x="7655" y="10188"/>
                                          </a:lnTo>
                                          <a:lnTo>
                                            <a:pt x="7728" y="10319"/>
                                          </a:lnTo>
                                          <a:close/>
                                          <a:moveTo>
                                            <a:pt x="7449" y="10450"/>
                                          </a:moveTo>
                                          <a:lnTo>
                                            <a:pt x="7381" y="10478"/>
                                          </a:lnTo>
                                          <a:lnTo>
                                            <a:pt x="7309" y="10507"/>
                                          </a:lnTo>
                                          <a:lnTo>
                                            <a:pt x="7253" y="10367"/>
                                          </a:lnTo>
                                          <a:lnTo>
                                            <a:pt x="7324" y="10339"/>
                                          </a:lnTo>
                                          <a:lnTo>
                                            <a:pt x="7392" y="10311"/>
                                          </a:lnTo>
                                          <a:lnTo>
                                            <a:pt x="7449" y="10450"/>
                                          </a:lnTo>
                                          <a:close/>
                                          <a:moveTo>
                                            <a:pt x="7167" y="10560"/>
                                          </a:moveTo>
                                          <a:lnTo>
                                            <a:pt x="7150" y="10567"/>
                                          </a:lnTo>
                                          <a:lnTo>
                                            <a:pt x="7025" y="10612"/>
                                          </a:lnTo>
                                          <a:lnTo>
                                            <a:pt x="6974" y="10470"/>
                                          </a:lnTo>
                                          <a:lnTo>
                                            <a:pt x="7097" y="10426"/>
                                          </a:lnTo>
                                          <a:lnTo>
                                            <a:pt x="7114" y="10420"/>
                                          </a:lnTo>
                                          <a:lnTo>
                                            <a:pt x="7167" y="10560"/>
                                          </a:lnTo>
                                          <a:close/>
                                          <a:moveTo>
                                            <a:pt x="6883" y="10662"/>
                                          </a:moveTo>
                                          <a:lnTo>
                                            <a:pt x="6814" y="10686"/>
                                          </a:lnTo>
                                          <a:lnTo>
                                            <a:pt x="6740" y="10711"/>
                                          </a:lnTo>
                                          <a:lnTo>
                                            <a:pt x="6693" y="10568"/>
                                          </a:lnTo>
                                          <a:lnTo>
                                            <a:pt x="6765" y="10544"/>
                                          </a:lnTo>
                                          <a:lnTo>
                                            <a:pt x="6834" y="10520"/>
                                          </a:lnTo>
                                          <a:lnTo>
                                            <a:pt x="6883" y="10662"/>
                                          </a:lnTo>
                                          <a:close/>
                                          <a:moveTo>
                                            <a:pt x="6597" y="10758"/>
                                          </a:moveTo>
                                          <a:lnTo>
                                            <a:pt x="6533" y="10778"/>
                                          </a:lnTo>
                                          <a:lnTo>
                                            <a:pt x="6453" y="10803"/>
                                          </a:lnTo>
                                          <a:lnTo>
                                            <a:pt x="6409" y="10660"/>
                                          </a:lnTo>
                                          <a:lnTo>
                                            <a:pt x="6487" y="10635"/>
                                          </a:lnTo>
                                          <a:lnTo>
                                            <a:pt x="6551" y="10615"/>
                                          </a:lnTo>
                                          <a:lnTo>
                                            <a:pt x="6597" y="10758"/>
                                          </a:lnTo>
                                          <a:close/>
                                          <a:moveTo>
                                            <a:pt x="6309" y="10847"/>
                                          </a:moveTo>
                                          <a:lnTo>
                                            <a:pt x="6221" y="10874"/>
                                          </a:lnTo>
                                          <a:lnTo>
                                            <a:pt x="6164" y="10890"/>
                                          </a:lnTo>
                                          <a:lnTo>
                                            <a:pt x="6123" y="10746"/>
                                          </a:lnTo>
                                          <a:lnTo>
                                            <a:pt x="6178" y="10730"/>
                                          </a:lnTo>
                                          <a:lnTo>
                                            <a:pt x="6266" y="10704"/>
                                          </a:lnTo>
                                          <a:lnTo>
                                            <a:pt x="6309" y="10847"/>
                                          </a:lnTo>
                                          <a:close/>
                                          <a:moveTo>
                                            <a:pt x="6020" y="10932"/>
                                          </a:moveTo>
                                          <a:lnTo>
                                            <a:pt x="6002" y="10937"/>
                                          </a:lnTo>
                                          <a:lnTo>
                                            <a:pt x="5875" y="10972"/>
                                          </a:lnTo>
                                          <a:lnTo>
                                            <a:pt x="5835" y="10827"/>
                                          </a:lnTo>
                                          <a:lnTo>
                                            <a:pt x="5960" y="10793"/>
                                          </a:lnTo>
                                          <a:lnTo>
                                            <a:pt x="5979" y="10788"/>
                                          </a:lnTo>
                                          <a:lnTo>
                                            <a:pt x="6020" y="10932"/>
                                          </a:lnTo>
                                          <a:close/>
                                          <a:moveTo>
                                            <a:pt x="5729" y="11012"/>
                                          </a:moveTo>
                                          <a:lnTo>
                                            <a:pt x="5584" y="11050"/>
                                          </a:lnTo>
                                          <a:lnTo>
                                            <a:pt x="5546" y="10905"/>
                                          </a:lnTo>
                                          <a:lnTo>
                                            <a:pt x="5691" y="10866"/>
                                          </a:lnTo>
                                          <a:lnTo>
                                            <a:pt x="5729" y="11012"/>
                                          </a:lnTo>
                                          <a:close/>
                                          <a:moveTo>
                                            <a:pt x="5438" y="11087"/>
                                          </a:moveTo>
                                          <a:lnTo>
                                            <a:pt x="5330" y="11114"/>
                                          </a:lnTo>
                                          <a:lnTo>
                                            <a:pt x="5292" y="11123"/>
                                          </a:lnTo>
                                          <a:lnTo>
                                            <a:pt x="5257" y="10978"/>
                                          </a:lnTo>
                                          <a:lnTo>
                                            <a:pt x="5293" y="10969"/>
                                          </a:lnTo>
                                          <a:lnTo>
                                            <a:pt x="5401" y="10941"/>
                                          </a:lnTo>
                                          <a:lnTo>
                                            <a:pt x="5438" y="11087"/>
                                          </a:lnTo>
                                          <a:close/>
                                          <a:moveTo>
                                            <a:pt x="5146" y="11159"/>
                                          </a:moveTo>
                                          <a:lnTo>
                                            <a:pt x="5114" y="11166"/>
                                          </a:lnTo>
                                          <a:lnTo>
                                            <a:pt x="4999" y="11192"/>
                                          </a:lnTo>
                                          <a:lnTo>
                                            <a:pt x="4966" y="11046"/>
                                          </a:lnTo>
                                          <a:lnTo>
                                            <a:pt x="5078" y="11021"/>
                                          </a:lnTo>
                                          <a:lnTo>
                                            <a:pt x="5111" y="11013"/>
                                          </a:lnTo>
                                          <a:lnTo>
                                            <a:pt x="5146" y="11159"/>
                                          </a:lnTo>
                                          <a:close/>
                                          <a:moveTo>
                                            <a:pt x="4851" y="11225"/>
                                          </a:moveTo>
                                          <a:lnTo>
                                            <a:pt x="4704" y="11256"/>
                                          </a:lnTo>
                                          <a:lnTo>
                                            <a:pt x="4673" y="11109"/>
                                          </a:lnTo>
                                          <a:lnTo>
                                            <a:pt x="4820" y="11078"/>
                                          </a:lnTo>
                                          <a:lnTo>
                                            <a:pt x="4851" y="11225"/>
                                          </a:lnTo>
                                          <a:close/>
                                          <a:moveTo>
                                            <a:pt x="4556" y="11285"/>
                                          </a:moveTo>
                                          <a:lnTo>
                                            <a:pt x="4459" y="11304"/>
                                          </a:lnTo>
                                          <a:lnTo>
                                            <a:pt x="4408" y="11313"/>
                                          </a:lnTo>
                                          <a:lnTo>
                                            <a:pt x="4381" y="11165"/>
                                          </a:lnTo>
                                          <a:lnTo>
                                            <a:pt x="4430" y="11156"/>
                                          </a:lnTo>
                                          <a:lnTo>
                                            <a:pt x="4528" y="11137"/>
                                          </a:lnTo>
                                          <a:lnTo>
                                            <a:pt x="4556" y="11285"/>
                                          </a:lnTo>
                                          <a:close/>
                                          <a:moveTo>
                                            <a:pt x="4261" y="11340"/>
                                          </a:moveTo>
                                          <a:lnTo>
                                            <a:pt x="4239" y="11344"/>
                                          </a:lnTo>
                                          <a:lnTo>
                                            <a:pt x="4112" y="11367"/>
                                          </a:lnTo>
                                          <a:lnTo>
                                            <a:pt x="4086" y="11219"/>
                                          </a:lnTo>
                                          <a:lnTo>
                                            <a:pt x="4212" y="11197"/>
                                          </a:lnTo>
                                          <a:lnTo>
                                            <a:pt x="4233" y="11193"/>
                                          </a:lnTo>
                                          <a:lnTo>
                                            <a:pt x="4261" y="11340"/>
                                          </a:lnTo>
                                          <a:close/>
                                          <a:moveTo>
                                            <a:pt x="3964" y="11392"/>
                                          </a:moveTo>
                                          <a:lnTo>
                                            <a:pt x="3816" y="11417"/>
                                          </a:lnTo>
                                          <a:lnTo>
                                            <a:pt x="3791" y="11269"/>
                                          </a:lnTo>
                                          <a:lnTo>
                                            <a:pt x="3939" y="11244"/>
                                          </a:lnTo>
                                          <a:lnTo>
                                            <a:pt x="3964" y="11392"/>
                                          </a:lnTo>
                                          <a:close/>
                                          <a:moveTo>
                                            <a:pt x="3667" y="11440"/>
                                          </a:moveTo>
                                          <a:lnTo>
                                            <a:pt x="3608" y="11450"/>
                                          </a:lnTo>
                                          <a:lnTo>
                                            <a:pt x="3519" y="11464"/>
                                          </a:lnTo>
                                          <a:lnTo>
                                            <a:pt x="3496" y="11316"/>
                                          </a:lnTo>
                                          <a:lnTo>
                                            <a:pt x="3584" y="11302"/>
                                          </a:lnTo>
                                          <a:lnTo>
                                            <a:pt x="3643" y="11292"/>
                                          </a:lnTo>
                                          <a:lnTo>
                                            <a:pt x="3667" y="11440"/>
                                          </a:lnTo>
                                          <a:close/>
                                          <a:moveTo>
                                            <a:pt x="3370" y="11487"/>
                                          </a:moveTo>
                                          <a:lnTo>
                                            <a:pt x="3323" y="11494"/>
                                          </a:lnTo>
                                          <a:lnTo>
                                            <a:pt x="3234" y="11507"/>
                                          </a:lnTo>
                                          <a:lnTo>
                                            <a:pt x="3221" y="11509"/>
                                          </a:lnTo>
                                          <a:lnTo>
                                            <a:pt x="3200" y="11360"/>
                                          </a:lnTo>
                                          <a:lnTo>
                                            <a:pt x="3213" y="11358"/>
                                          </a:lnTo>
                                          <a:lnTo>
                                            <a:pt x="3300" y="11346"/>
                                          </a:lnTo>
                                          <a:lnTo>
                                            <a:pt x="3348" y="11339"/>
                                          </a:lnTo>
                                          <a:lnTo>
                                            <a:pt x="3370" y="11487"/>
                                          </a:lnTo>
                                          <a:close/>
                                          <a:moveTo>
                                            <a:pt x="3072" y="11530"/>
                                          </a:moveTo>
                                          <a:lnTo>
                                            <a:pt x="3066" y="11530"/>
                                          </a:lnTo>
                                          <a:lnTo>
                                            <a:pt x="2923" y="11549"/>
                                          </a:lnTo>
                                          <a:lnTo>
                                            <a:pt x="2903" y="11401"/>
                                          </a:lnTo>
                                          <a:lnTo>
                                            <a:pt x="3046" y="11382"/>
                                          </a:lnTo>
                                          <a:lnTo>
                                            <a:pt x="3052" y="11381"/>
                                          </a:lnTo>
                                          <a:lnTo>
                                            <a:pt x="3072" y="11530"/>
                                          </a:lnTo>
                                          <a:close/>
                                          <a:moveTo>
                                            <a:pt x="2774" y="11568"/>
                                          </a:moveTo>
                                          <a:lnTo>
                                            <a:pt x="2753" y="11570"/>
                                          </a:lnTo>
                                          <a:lnTo>
                                            <a:pt x="2624" y="11586"/>
                                          </a:lnTo>
                                          <a:lnTo>
                                            <a:pt x="2607" y="11437"/>
                                          </a:lnTo>
                                          <a:lnTo>
                                            <a:pt x="2735" y="11422"/>
                                          </a:lnTo>
                                          <a:lnTo>
                                            <a:pt x="2755" y="11419"/>
                                          </a:lnTo>
                                          <a:lnTo>
                                            <a:pt x="2774" y="11568"/>
                                          </a:lnTo>
                                          <a:close/>
                                          <a:moveTo>
                                            <a:pt x="2474" y="11602"/>
                                          </a:moveTo>
                                          <a:lnTo>
                                            <a:pt x="2442" y="11606"/>
                                          </a:lnTo>
                                          <a:lnTo>
                                            <a:pt x="2325" y="11618"/>
                                          </a:lnTo>
                                          <a:lnTo>
                                            <a:pt x="2309" y="11468"/>
                                          </a:lnTo>
                                          <a:lnTo>
                                            <a:pt x="2425" y="11456"/>
                                          </a:lnTo>
                                          <a:lnTo>
                                            <a:pt x="2458" y="11453"/>
                                          </a:lnTo>
                                          <a:lnTo>
                                            <a:pt x="2474" y="11602"/>
                                          </a:lnTo>
                                          <a:close/>
                                          <a:moveTo>
                                            <a:pt x="2175" y="11633"/>
                                          </a:moveTo>
                                          <a:lnTo>
                                            <a:pt x="2100" y="11640"/>
                                          </a:lnTo>
                                          <a:lnTo>
                                            <a:pt x="2026" y="11648"/>
                                          </a:lnTo>
                                          <a:lnTo>
                                            <a:pt x="2011" y="11498"/>
                                          </a:lnTo>
                                          <a:lnTo>
                                            <a:pt x="2085" y="11491"/>
                                          </a:lnTo>
                                          <a:lnTo>
                                            <a:pt x="2160" y="11483"/>
                                          </a:lnTo>
                                          <a:lnTo>
                                            <a:pt x="2175" y="11633"/>
                                          </a:lnTo>
                                          <a:close/>
                                          <a:moveTo>
                                            <a:pt x="1876" y="11662"/>
                                          </a:moveTo>
                                          <a:lnTo>
                                            <a:pt x="1799" y="11670"/>
                                          </a:lnTo>
                                          <a:lnTo>
                                            <a:pt x="1728" y="11677"/>
                                          </a:lnTo>
                                          <a:lnTo>
                                            <a:pt x="1713" y="11528"/>
                                          </a:lnTo>
                                          <a:lnTo>
                                            <a:pt x="1785" y="11520"/>
                                          </a:lnTo>
                                          <a:lnTo>
                                            <a:pt x="1862" y="11513"/>
                                          </a:lnTo>
                                          <a:lnTo>
                                            <a:pt x="1876" y="11662"/>
                                          </a:lnTo>
                                          <a:close/>
                                          <a:moveTo>
                                            <a:pt x="1578" y="11691"/>
                                          </a:moveTo>
                                          <a:lnTo>
                                            <a:pt x="1466" y="11702"/>
                                          </a:lnTo>
                                          <a:lnTo>
                                            <a:pt x="1429" y="11706"/>
                                          </a:lnTo>
                                          <a:lnTo>
                                            <a:pt x="1414" y="11556"/>
                                          </a:lnTo>
                                          <a:lnTo>
                                            <a:pt x="1451" y="11553"/>
                                          </a:lnTo>
                                          <a:lnTo>
                                            <a:pt x="1564" y="11542"/>
                                          </a:lnTo>
                                          <a:lnTo>
                                            <a:pt x="1578" y="11691"/>
                                          </a:lnTo>
                                          <a:close/>
                                          <a:moveTo>
                                            <a:pt x="1279" y="11720"/>
                                          </a:moveTo>
                                          <a:lnTo>
                                            <a:pt x="1239" y="11724"/>
                                          </a:lnTo>
                                          <a:lnTo>
                                            <a:pt x="1130" y="11734"/>
                                          </a:lnTo>
                                          <a:lnTo>
                                            <a:pt x="1116" y="11585"/>
                                          </a:lnTo>
                                          <a:lnTo>
                                            <a:pt x="1225" y="11575"/>
                                          </a:lnTo>
                                          <a:lnTo>
                                            <a:pt x="1265" y="11571"/>
                                          </a:lnTo>
                                          <a:lnTo>
                                            <a:pt x="1279" y="11720"/>
                                          </a:lnTo>
                                          <a:close/>
                                          <a:moveTo>
                                            <a:pt x="981" y="11748"/>
                                          </a:moveTo>
                                          <a:lnTo>
                                            <a:pt x="915" y="11755"/>
                                          </a:lnTo>
                                          <a:lnTo>
                                            <a:pt x="831" y="11762"/>
                                          </a:lnTo>
                                          <a:lnTo>
                                            <a:pt x="817" y="11613"/>
                                          </a:lnTo>
                                          <a:lnTo>
                                            <a:pt x="900" y="11605"/>
                                          </a:lnTo>
                                          <a:lnTo>
                                            <a:pt x="966" y="11599"/>
                                          </a:lnTo>
                                          <a:lnTo>
                                            <a:pt x="981" y="11748"/>
                                          </a:lnTo>
                                          <a:close/>
                                          <a:moveTo>
                                            <a:pt x="682" y="11776"/>
                                          </a:moveTo>
                                          <a:lnTo>
                                            <a:pt x="633" y="11780"/>
                                          </a:lnTo>
                                          <a:lnTo>
                                            <a:pt x="554" y="11787"/>
                                          </a:lnTo>
                                          <a:lnTo>
                                            <a:pt x="532" y="11789"/>
                                          </a:lnTo>
                                          <a:lnTo>
                                            <a:pt x="519" y="11639"/>
                                          </a:lnTo>
                                          <a:lnTo>
                                            <a:pt x="542" y="11637"/>
                                          </a:lnTo>
                                          <a:lnTo>
                                            <a:pt x="620" y="11631"/>
                                          </a:lnTo>
                                          <a:lnTo>
                                            <a:pt x="668" y="11626"/>
                                          </a:lnTo>
                                          <a:lnTo>
                                            <a:pt x="682" y="11776"/>
                                          </a:lnTo>
                                          <a:close/>
                                          <a:moveTo>
                                            <a:pt x="381" y="11800"/>
                                          </a:moveTo>
                                          <a:lnTo>
                                            <a:pt x="366" y="11801"/>
                                          </a:lnTo>
                                          <a:lnTo>
                                            <a:pt x="317" y="11804"/>
                                          </a:lnTo>
                                          <a:lnTo>
                                            <a:pt x="271" y="11806"/>
                                          </a:lnTo>
                                          <a:lnTo>
                                            <a:pt x="232" y="11808"/>
                                          </a:lnTo>
                                          <a:lnTo>
                                            <a:pt x="228" y="11808"/>
                                          </a:lnTo>
                                          <a:lnTo>
                                            <a:pt x="224" y="11658"/>
                                          </a:lnTo>
                                          <a:lnTo>
                                            <a:pt x="226" y="11658"/>
                                          </a:lnTo>
                                          <a:lnTo>
                                            <a:pt x="265" y="11657"/>
                                          </a:lnTo>
                                          <a:lnTo>
                                            <a:pt x="307" y="11655"/>
                                          </a:lnTo>
                                          <a:lnTo>
                                            <a:pt x="356" y="11652"/>
                                          </a:lnTo>
                                          <a:lnTo>
                                            <a:pt x="370" y="11651"/>
                                          </a:lnTo>
                                          <a:lnTo>
                                            <a:pt x="381" y="11800"/>
                                          </a:lnTo>
                                          <a:close/>
                                          <a:moveTo>
                                            <a:pt x="68" y="11804"/>
                                          </a:moveTo>
                                          <a:lnTo>
                                            <a:pt x="56" y="11803"/>
                                          </a:lnTo>
                                          <a:lnTo>
                                            <a:pt x="24" y="11797"/>
                                          </a:lnTo>
                                          <a:lnTo>
                                            <a:pt x="0" y="11791"/>
                                          </a:lnTo>
                                          <a:lnTo>
                                            <a:pt x="33" y="11645"/>
                                          </a:lnTo>
                                          <a:lnTo>
                                            <a:pt x="53" y="11649"/>
                                          </a:lnTo>
                                          <a:lnTo>
                                            <a:pt x="72" y="11653"/>
                                          </a:lnTo>
                                          <a:lnTo>
                                            <a:pt x="84" y="11655"/>
                                          </a:lnTo>
                                          <a:lnTo>
                                            <a:pt x="68" y="118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 w="1270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bevel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888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175" y="43991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tailEnd type="none" w="lg" len="lg"/>
                                  </a:ln>
                                </wps:spPr>
                                <wps:bodyPr/>
                              </wps:wsp>
                              <wps:wsp>
                                <wps:cNvPr id="1889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5" y="44440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2 w 6094"/>
                                      <a:gd name="T1" fmla="*/ 11 h 120"/>
                                      <a:gd name="T2" fmla="*/ 106 w 6094"/>
                                      <a:gd name="T3" fmla="*/ 11 h 120"/>
                                      <a:gd name="T4" fmla="*/ 106 w 6094"/>
                                      <a:gd name="T5" fmla="*/ 15 h 120"/>
                                      <a:gd name="T6" fmla="*/ 2 w 6094"/>
                                      <a:gd name="T7" fmla="*/ 15 h 120"/>
                                      <a:gd name="T8" fmla="*/ 2 w 6094"/>
                                      <a:gd name="T9" fmla="*/ 11 h 120"/>
                                      <a:gd name="T10" fmla="*/ 2 w 6094"/>
                                      <a:gd name="T11" fmla="*/ 25 h 120"/>
                                      <a:gd name="T12" fmla="*/ 0 w 6094"/>
                                      <a:gd name="T13" fmla="*/ 13 h 120"/>
                                      <a:gd name="T14" fmla="*/ 2 w 6094"/>
                                      <a:gd name="T15" fmla="*/ 0 h 120"/>
                                      <a:gd name="T16" fmla="*/ 2 w 6094"/>
                                      <a:gd name="T17" fmla="*/ 25 h 120"/>
                                      <a:gd name="T18" fmla="*/ 106 w 6094"/>
                                      <a:gd name="T19" fmla="*/ 0 h 120"/>
                                      <a:gd name="T20" fmla="*/ 108 w 6094"/>
                                      <a:gd name="T21" fmla="*/ 13 h 120"/>
                                      <a:gd name="T22" fmla="*/ 106 w 6094"/>
                                      <a:gd name="T23" fmla="*/ 25 h 120"/>
                                      <a:gd name="T24" fmla="*/ 106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0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20" y="44473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2 w 6094"/>
                                      <a:gd name="T1" fmla="*/ 11 h 120"/>
                                      <a:gd name="T2" fmla="*/ 88 w 6094"/>
                                      <a:gd name="T3" fmla="*/ 11 h 120"/>
                                      <a:gd name="T4" fmla="*/ 88 w 6094"/>
                                      <a:gd name="T5" fmla="*/ 16 h 120"/>
                                      <a:gd name="T6" fmla="*/ 2 w 6094"/>
                                      <a:gd name="T7" fmla="*/ 16 h 120"/>
                                      <a:gd name="T8" fmla="*/ 2 w 6094"/>
                                      <a:gd name="T9" fmla="*/ 11 h 120"/>
                                      <a:gd name="T10" fmla="*/ 2 w 6094"/>
                                      <a:gd name="T11" fmla="*/ 27 h 120"/>
                                      <a:gd name="T12" fmla="*/ 0 w 6094"/>
                                      <a:gd name="T13" fmla="*/ 14 h 120"/>
                                      <a:gd name="T14" fmla="*/ 2 w 6094"/>
                                      <a:gd name="T15" fmla="*/ 0 h 120"/>
                                      <a:gd name="T16" fmla="*/ 2 w 6094"/>
                                      <a:gd name="T17" fmla="*/ 27 h 120"/>
                                      <a:gd name="T18" fmla="*/ 88 w 6094"/>
                                      <a:gd name="T19" fmla="*/ 0 h 120"/>
                                      <a:gd name="T20" fmla="*/ 90 w 6094"/>
                                      <a:gd name="T21" fmla="*/ 14 h 120"/>
                                      <a:gd name="T22" fmla="*/ 88 w 6094"/>
                                      <a:gd name="T23" fmla="*/ 27 h 120"/>
                                      <a:gd name="T24" fmla="*/ 88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891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7" y="43225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791D" w:rsidRDefault="00F96077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892" name="组合 2817"/>
                          <wpg:cNvGrpSpPr/>
                          <wpg:grpSpPr>
                            <a:xfrm>
                              <a:off x="6043" y="41615"/>
                              <a:ext cx="5466" cy="4269"/>
                              <a:chOff x="6043" y="41615"/>
                              <a:chExt cx="5466" cy="4270"/>
                            </a:xfrm>
                          </wpg:grpSpPr>
                          <wps:wsp>
                            <wps:cNvPr id="1893" name="文本框 17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5" y="45528"/>
                                <a:ext cx="1475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791D" w:rsidRDefault="00F96077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Sub block 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+1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894" name="组合 2819"/>
                            <wpg:cNvGrpSpPr/>
                            <wpg:grpSpPr>
                              <a:xfrm>
                                <a:off x="6043" y="41615"/>
                                <a:ext cx="5466" cy="3854"/>
                                <a:chOff x="6043" y="41615"/>
                                <a:chExt cx="5466" cy="3854"/>
                              </a:xfrm>
                            </wpg:grpSpPr>
                            <wpg:grpSp>
                              <wpg:cNvPr id="1895" name="组合 2820"/>
                              <wpg:cNvGrpSpPr/>
                              <wpg:grpSpPr>
                                <a:xfrm>
                                  <a:off x="6043" y="41615"/>
                                  <a:ext cx="5466" cy="3854"/>
                                  <a:chOff x="6043" y="41615"/>
                                  <a:chExt cx="5466" cy="3854"/>
                                </a:xfrm>
                              </wpg:grpSpPr>
                              <wps:wsp>
                                <wps:cNvPr id="1896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314" y="43989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tailEnd type="none" w="lg" len="lg"/>
                                  </a:ln>
                                </wps:spPr>
                                <wps:bodyPr/>
                              </wps:wsp>
                              <wps:wsp>
                                <wps:cNvPr id="1897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74" y="44438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2 w 6094"/>
                                      <a:gd name="T1" fmla="*/ 11 h 120"/>
                                      <a:gd name="T2" fmla="*/ 106 w 6094"/>
                                      <a:gd name="T3" fmla="*/ 11 h 120"/>
                                      <a:gd name="T4" fmla="*/ 106 w 6094"/>
                                      <a:gd name="T5" fmla="*/ 15 h 120"/>
                                      <a:gd name="T6" fmla="*/ 2 w 6094"/>
                                      <a:gd name="T7" fmla="*/ 15 h 120"/>
                                      <a:gd name="T8" fmla="*/ 2 w 6094"/>
                                      <a:gd name="T9" fmla="*/ 11 h 120"/>
                                      <a:gd name="T10" fmla="*/ 2 w 6094"/>
                                      <a:gd name="T11" fmla="*/ 25 h 120"/>
                                      <a:gd name="T12" fmla="*/ 0 w 6094"/>
                                      <a:gd name="T13" fmla="*/ 13 h 120"/>
                                      <a:gd name="T14" fmla="*/ 2 w 6094"/>
                                      <a:gd name="T15" fmla="*/ 0 h 120"/>
                                      <a:gd name="T16" fmla="*/ 2 w 6094"/>
                                      <a:gd name="T17" fmla="*/ 25 h 120"/>
                                      <a:gd name="T18" fmla="*/ 106 w 6094"/>
                                      <a:gd name="T19" fmla="*/ 0 h 120"/>
                                      <a:gd name="T20" fmla="*/ 108 w 6094"/>
                                      <a:gd name="T21" fmla="*/ 13 h 120"/>
                                      <a:gd name="T22" fmla="*/ 106 w 6094"/>
                                      <a:gd name="T23" fmla="*/ 25 h 120"/>
                                      <a:gd name="T24" fmla="*/ 106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8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59" y="44471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2 w 6094"/>
                                      <a:gd name="T1" fmla="*/ 11 h 120"/>
                                      <a:gd name="T2" fmla="*/ 88 w 6094"/>
                                      <a:gd name="T3" fmla="*/ 11 h 120"/>
                                      <a:gd name="T4" fmla="*/ 88 w 6094"/>
                                      <a:gd name="T5" fmla="*/ 16 h 120"/>
                                      <a:gd name="T6" fmla="*/ 2 w 6094"/>
                                      <a:gd name="T7" fmla="*/ 16 h 120"/>
                                      <a:gd name="T8" fmla="*/ 2 w 6094"/>
                                      <a:gd name="T9" fmla="*/ 11 h 120"/>
                                      <a:gd name="T10" fmla="*/ 2 w 6094"/>
                                      <a:gd name="T11" fmla="*/ 27 h 120"/>
                                      <a:gd name="T12" fmla="*/ 0 w 6094"/>
                                      <a:gd name="T13" fmla="*/ 14 h 120"/>
                                      <a:gd name="T14" fmla="*/ 2 w 6094"/>
                                      <a:gd name="T15" fmla="*/ 0 h 120"/>
                                      <a:gd name="T16" fmla="*/ 2 w 6094"/>
                                      <a:gd name="T17" fmla="*/ 27 h 120"/>
                                      <a:gd name="T18" fmla="*/ 88 w 6094"/>
                                      <a:gd name="T19" fmla="*/ 0 h 120"/>
                                      <a:gd name="T20" fmla="*/ 90 w 6094"/>
                                      <a:gd name="T21" fmla="*/ 14 h 120"/>
                                      <a:gd name="T22" fmla="*/ 88 w 6094"/>
                                      <a:gd name="T23" fmla="*/ 27 h 120"/>
                                      <a:gd name="T24" fmla="*/ 88 w 6094"/>
                                      <a:gd name="T25" fmla="*/ 0 h 120"/>
                                      <a:gd name="T26" fmla="*/ 0 60000 65536"/>
                                      <a:gd name="T27" fmla="*/ 0 60000 65536"/>
                                      <a:gd name="T28" fmla="*/ 0 60000 65536"/>
                                      <a:gd name="T29" fmla="*/ 0 60000 65536"/>
                                      <a:gd name="T30" fmla="*/ 0 60000 65536"/>
                                      <a:gd name="T31" fmla="*/ 0 60000 65536"/>
                                      <a:gd name="T32" fmla="*/ 0 60000 65536"/>
                                      <a:gd name="T33" fmla="*/ 0 60000 65536"/>
                                      <a:gd name="T34" fmla="*/ 0 60000 65536"/>
                                      <a:gd name="T35" fmla="*/ 0 60000 65536"/>
                                      <a:gd name="T36" fmla="*/ 0 60000 65536"/>
                                      <a:gd name="T37" fmla="*/ 0 60000 65536"/>
                                      <a:gd name="T38" fmla="*/ 0 60000 65536"/>
                                    </a:gdLst>
                                    <a:ahLst/>
                                    <a:cxnLst>
                                      <a:cxn ang="T26">
                                        <a:pos x="T0" y="T1"/>
                                      </a:cxn>
                                      <a:cxn ang="T27">
                                        <a:pos x="T2" y="T3"/>
                                      </a:cxn>
                                      <a:cxn ang="T28">
                                        <a:pos x="T4" y="T5"/>
                                      </a:cxn>
                                      <a:cxn ang="T29">
                                        <a:pos x="T6" y="T7"/>
                                      </a:cxn>
                                      <a:cxn ang="T30">
                                        <a:pos x="T8" y="T9"/>
                                      </a:cxn>
                                      <a:cxn ang="T31">
                                        <a:pos x="T10" y="T11"/>
                                      </a:cxn>
                                      <a:cxn ang="T32">
                                        <a:pos x="T12" y="T13"/>
                                      </a:cxn>
                                      <a:cxn ang="T33">
                                        <a:pos x="T14" y="T15"/>
                                      </a:cxn>
                                      <a:cxn ang="T34">
                                        <a:pos x="T16" y="T17"/>
                                      </a:cxn>
                                      <a:cxn ang="T35">
                                        <a:pos x="T18" y="T19"/>
                                      </a:cxn>
                                      <a:cxn ang="T36">
                                        <a:pos x="T20" y="T21"/>
                                      </a:cxn>
                                      <a:cxn ang="T37">
                                        <a:pos x="T22" y="T23"/>
                                      </a:cxn>
                                      <a:cxn ang="T38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99" name="矩形 19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399" y="44283"/>
                                    <a:ext cx="1062" cy="1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,low</w:t>
                                      </w:r>
                                    </w:p>
                                    <w:p w:rsidR="0000791D" w:rsidRDefault="0000791D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  <w:p w:rsidR="0000791D" w:rsidRDefault="0000791D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900" name="直线 209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0136" y="43996"/>
                                    <a:ext cx="0" cy="57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901" name="直线 20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295" y="44009"/>
                                    <a:ext cx="0" cy="57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902" name="矩形 17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18" y="44613"/>
                                    <a:ext cx="852" cy="2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edge,block 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903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06" y="44602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C,block 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904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85" y="44526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C,block </w:t>
                                      </w:r>
                                      <w:r>
                                        <w:rPr>
                                          <w:rFonts w:ascii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905" name="矩形 17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82" y="44639"/>
                                    <a:ext cx="936" cy="2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edge,block </w:t>
                                      </w:r>
                                      <w:r>
                                        <w:rPr>
                                          <w:rFonts w:ascii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906" name="矩形 19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14" y="44267"/>
                                    <a:ext cx="920" cy="1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r>
                                        <w:rPr>
                                          <w:rFonts w:ascii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,high</w:t>
                                      </w:r>
                                    </w:p>
                                    <w:p w:rsidR="0000791D" w:rsidRDefault="0000791D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1907" name="组合 2832"/>
                                <wpg:cNvGrpSpPr/>
                                <wpg:grpSpPr>
                                  <a:xfrm>
                                    <a:off x="6043" y="41615"/>
                                    <a:ext cx="5466" cy="3854"/>
                                    <a:chOff x="6043" y="41615"/>
                                    <a:chExt cx="5467" cy="3854"/>
                                  </a:xfrm>
                                </wpg:grpSpPr>
                                <wps:wsp>
                                  <wps:cNvPr id="1908" name="直线 19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932" y="44887"/>
                                      <a:ext cx="2" cy="5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909" name="直线 19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0" y="44847"/>
                                      <a:ext cx="2" cy="61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1910" name="自选图形 1927"/>
                                  <wps:cNvSpPr/>
                                  <wps:spPr bwMode="auto">
                                    <a:xfrm rot="-5400000">
                                      <a:off x="8606" y="43170"/>
                                      <a:ext cx="186" cy="4412"/>
                                    </a:xfrm>
                                    <a:prstGeom prst="leftBrace">
                                      <a:avLst>
                                        <a:gd name="adj1" fmla="val 197670"/>
                                        <a:gd name="adj2" fmla="val 50019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g:grpSp>
                                  <wpg:cNvPr id="1911" name="组合 2836"/>
                                  <wpg:cNvGrpSpPr/>
                                  <wpg:grpSpPr>
                                    <a:xfrm>
                                      <a:off x="6043" y="41615"/>
                                      <a:ext cx="5467" cy="3002"/>
                                      <a:chOff x="6043" y="41615"/>
                                      <a:chExt cx="5467" cy="3002"/>
                                    </a:xfrm>
                                  </wpg:grpSpPr>
                                  <wpg:grpSp>
                                    <wpg:cNvPr id="1912" name="组合 2837"/>
                                    <wpg:cNvGrpSpPr/>
                                    <wpg:grpSpPr>
                                      <a:xfrm>
                                        <a:off x="6293" y="41615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1913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791D" w:rsidRDefault="00F96077">
                                            <w:pPr>
                                              <w:jc w:val="center"/>
                                              <w:rPr>
                                                <w:rFonts w:ascii="Arial" w:hAnsi="Arial" w:cs="Arial"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, BW</w:t>
                                            </w: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n+1 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14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915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791D" w:rsidRDefault="00F96077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16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791D" w:rsidRDefault="00F9607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Upper </w:t>
                                            </w: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17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918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1919" name="任意多边形 20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043" y="43077"/>
                                        <a:ext cx="760" cy="1095"/>
                                      </a:xfrm>
                                      <a:custGeom>
                                        <a:avLst/>
                                        <a:gdLst>
                                          <a:gd name="T0" fmla="*/ 45 w 12483"/>
                                          <a:gd name="T1" fmla="*/ 0 h 11808"/>
                                          <a:gd name="T2" fmla="*/ 43 w 12483"/>
                                          <a:gd name="T3" fmla="*/ 1 h 11808"/>
                                          <a:gd name="T4" fmla="*/ 42 w 12483"/>
                                          <a:gd name="T5" fmla="*/ 0 h 11808"/>
                                          <a:gd name="T6" fmla="*/ 39 w 12483"/>
                                          <a:gd name="T7" fmla="*/ 1 h 11808"/>
                                          <a:gd name="T8" fmla="*/ 38 w 12483"/>
                                          <a:gd name="T9" fmla="*/ 0 h 11808"/>
                                          <a:gd name="T10" fmla="*/ 36 w 12483"/>
                                          <a:gd name="T11" fmla="*/ 1 h 11808"/>
                                          <a:gd name="T12" fmla="*/ 36 w 12483"/>
                                          <a:gd name="T13" fmla="*/ 1 h 11808"/>
                                          <a:gd name="T14" fmla="*/ 35 w 12483"/>
                                          <a:gd name="T15" fmla="*/ 0 h 11808"/>
                                          <a:gd name="T16" fmla="*/ 34 w 12483"/>
                                          <a:gd name="T17" fmla="*/ 1 h 11808"/>
                                          <a:gd name="T18" fmla="*/ 33 w 12483"/>
                                          <a:gd name="T19" fmla="*/ 1 h 11808"/>
                                          <a:gd name="T20" fmla="*/ 34 w 12483"/>
                                          <a:gd name="T21" fmla="*/ 0 h 11808"/>
                                          <a:gd name="T22" fmla="*/ 34 w 12483"/>
                                          <a:gd name="T23" fmla="*/ 3 h 11808"/>
                                          <a:gd name="T24" fmla="*/ 34 w 12483"/>
                                          <a:gd name="T25" fmla="*/ 6 h 11808"/>
                                          <a:gd name="T26" fmla="*/ 33 w 12483"/>
                                          <a:gd name="T27" fmla="*/ 9 h 11808"/>
                                          <a:gd name="T28" fmla="*/ 33 w 12483"/>
                                          <a:gd name="T29" fmla="*/ 10 h 11808"/>
                                          <a:gd name="T30" fmla="*/ 33 w 12483"/>
                                          <a:gd name="T31" fmla="*/ 13 h 11808"/>
                                          <a:gd name="T32" fmla="*/ 33 w 12483"/>
                                          <a:gd name="T33" fmla="*/ 16 h 11808"/>
                                          <a:gd name="T34" fmla="*/ 33 w 12483"/>
                                          <a:gd name="T35" fmla="*/ 19 h 11808"/>
                                          <a:gd name="T36" fmla="*/ 33 w 12483"/>
                                          <a:gd name="T37" fmla="*/ 20 h 11808"/>
                                          <a:gd name="T38" fmla="*/ 33 w 12483"/>
                                          <a:gd name="T39" fmla="*/ 26 h 11808"/>
                                          <a:gd name="T40" fmla="*/ 33 w 12483"/>
                                          <a:gd name="T41" fmla="*/ 28 h 11808"/>
                                          <a:gd name="T42" fmla="*/ 33 w 12483"/>
                                          <a:gd name="T43" fmla="*/ 31 h 11808"/>
                                          <a:gd name="T44" fmla="*/ 32 w 12483"/>
                                          <a:gd name="T45" fmla="*/ 36 h 11808"/>
                                          <a:gd name="T46" fmla="*/ 32 w 12483"/>
                                          <a:gd name="T47" fmla="*/ 38 h 11808"/>
                                          <a:gd name="T48" fmla="*/ 32 w 12483"/>
                                          <a:gd name="T49" fmla="*/ 41 h 11808"/>
                                          <a:gd name="T50" fmla="*/ 31 w 12483"/>
                                          <a:gd name="T51" fmla="*/ 44 h 11808"/>
                                          <a:gd name="T52" fmla="*/ 32 w 12483"/>
                                          <a:gd name="T53" fmla="*/ 46 h 11808"/>
                                          <a:gd name="T54" fmla="*/ 31 w 12483"/>
                                          <a:gd name="T55" fmla="*/ 51 h 11808"/>
                                          <a:gd name="T56" fmla="*/ 31 w 12483"/>
                                          <a:gd name="T57" fmla="*/ 56 h 11808"/>
                                          <a:gd name="T58" fmla="*/ 30 w 12483"/>
                                          <a:gd name="T59" fmla="*/ 60 h 11808"/>
                                          <a:gd name="T60" fmla="*/ 31 w 12483"/>
                                          <a:gd name="T61" fmla="*/ 65 h 11808"/>
                                          <a:gd name="T62" fmla="*/ 30 w 12483"/>
                                          <a:gd name="T63" fmla="*/ 67 h 11808"/>
                                          <a:gd name="T64" fmla="*/ 30 w 12483"/>
                                          <a:gd name="T65" fmla="*/ 71 h 11808"/>
                                          <a:gd name="T66" fmla="*/ 30 w 12483"/>
                                          <a:gd name="T67" fmla="*/ 74 h 11808"/>
                                          <a:gd name="T68" fmla="*/ 30 w 12483"/>
                                          <a:gd name="T69" fmla="*/ 77 h 11808"/>
                                          <a:gd name="T70" fmla="*/ 30 w 12483"/>
                                          <a:gd name="T71" fmla="*/ 80 h 11808"/>
                                          <a:gd name="T72" fmla="*/ 30 w 12483"/>
                                          <a:gd name="T73" fmla="*/ 82 h 11808"/>
                                          <a:gd name="T74" fmla="*/ 29 w 12483"/>
                                          <a:gd name="T75" fmla="*/ 82 h 11808"/>
                                          <a:gd name="T76" fmla="*/ 29 w 12483"/>
                                          <a:gd name="T77" fmla="*/ 85 h 11808"/>
                                          <a:gd name="T78" fmla="*/ 29 w 12483"/>
                                          <a:gd name="T79" fmla="*/ 87 h 11808"/>
                                          <a:gd name="T80" fmla="*/ 28 w 12483"/>
                                          <a:gd name="T81" fmla="*/ 89 h 11808"/>
                                          <a:gd name="T82" fmla="*/ 27 w 12483"/>
                                          <a:gd name="T83" fmla="*/ 89 h 11808"/>
                                          <a:gd name="T84" fmla="*/ 26 w 12483"/>
                                          <a:gd name="T85" fmla="*/ 92 h 11808"/>
                                          <a:gd name="T86" fmla="*/ 24 w 12483"/>
                                          <a:gd name="T87" fmla="*/ 92 h 11808"/>
                                          <a:gd name="T88" fmla="*/ 23 w 12483"/>
                                          <a:gd name="T89" fmla="*/ 93 h 11808"/>
                                          <a:gd name="T90" fmla="*/ 21 w 12483"/>
                                          <a:gd name="T91" fmla="*/ 94 h 11808"/>
                                          <a:gd name="T92" fmla="*/ 19 w 12483"/>
                                          <a:gd name="T93" fmla="*/ 96 h 11808"/>
                                          <a:gd name="T94" fmla="*/ 18 w 12483"/>
                                          <a:gd name="T95" fmla="*/ 95 h 11808"/>
                                          <a:gd name="T96" fmla="*/ 16 w 12483"/>
                                          <a:gd name="T97" fmla="*/ 98 h 11808"/>
                                          <a:gd name="T98" fmla="*/ 15 w 12483"/>
                                          <a:gd name="T99" fmla="*/ 98 h 11808"/>
                                          <a:gd name="T100" fmla="*/ 12 w 12483"/>
                                          <a:gd name="T101" fmla="*/ 99 h 11808"/>
                                          <a:gd name="T102" fmla="*/ 11 w 12483"/>
                                          <a:gd name="T103" fmla="*/ 98 h 11808"/>
                                          <a:gd name="T104" fmla="*/ 10 w 12483"/>
                                          <a:gd name="T105" fmla="*/ 100 h 11808"/>
                                          <a:gd name="T106" fmla="*/ 7 w 12483"/>
                                          <a:gd name="T107" fmla="*/ 100 h 11808"/>
                                          <a:gd name="T108" fmla="*/ 7 w 12483"/>
                                          <a:gd name="T109" fmla="*/ 99 h 11808"/>
                                          <a:gd name="T110" fmla="*/ 5 w 12483"/>
                                          <a:gd name="T111" fmla="*/ 101 h 11808"/>
                                          <a:gd name="T112" fmla="*/ 3 w 12483"/>
                                          <a:gd name="T113" fmla="*/ 100 h 11808"/>
                                          <a:gd name="T114" fmla="*/ 2 w 12483"/>
                                          <a:gd name="T115" fmla="*/ 100 h 11808"/>
                                          <a:gd name="T116" fmla="*/ 1 w 12483"/>
                                          <a:gd name="T117" fmla="*/ 100 h 11808"/>
                                          <a:gd name="T118" fmla="*/ 0 w 12483"/>
                                          <a:gd name="T119" fmla="*/ 100 h 11808"/>
                                          <a:gd name="T120" fmla="*/ 0 60000 65536"/>
                                          <a:gd name="T121" fmla="*/ 0 60000 65536"/>
                                          <a:gd name="T122" fmla="*/ 0 60000 65536"/>
                                          <a:gd name="T123" fmla="*/ 0 60000 65536"/>
                                          <a:gd name="T124" fmla="*/ 0 60000 65536"/>
                                          <a:gd name="T125" fmla="*/ 0 60000 65536"/>
                                          <a:gd name="T126" fmla="*/ 0 60000 65536"/>
                                          <a:gd name="T127" fmla="*/ 0 60000 65536"/>
                                          <a:gd name="T128" fmla="*/ 0 60000 65536"/>
                                          <a:gd name="T129" fmla="*/ 0 60000 65536"/>
                                          <a:gd name="T130" fmla="*/ 0 60000 65536"/>
                                          <a:gd name="T131" fmla="*/ 0 60000 65536"/>
                                          <a:gd name="T132" fmla="*/ 0 60000 65536"/>
                                          <a:gd name="T133" fmla="*/ 0 60000 65536"/>
                                          <a:gd name="T134" fmla="*/ 0 60000 65536"/>
                                          <a:gd name="T135" fmla="*/ 0 60000 65536"/>
                                          <a:gd name="T136" fmla="*/ 0 60000 65536"/>
                                          <a:gd name="T137" fmla="*/ 0 60000 65536"/>
                                          <a:gd name="T138" fmla="*/ 0 60000 65536"/>
                                          <a:gd name="T139" fmla="*/ 0 60000 65536"/>
                                          <a:gd name="T140" fmla="*/ 0 60000 65536"/>
                                          <a:gd name="T141" fmla="*/ 0 60000 65536"/>
                                          <a:gd name="T142" fmla="*/ 0 60000 65536"/>
                                          <a:gd name="T143" fmla="*/ 0 60000 65536"/>
                                          <a:gd name="T144" fmla="*/ 0 60000 65536"/>
                                          <a:gd name="T145" fmla="*/ 0 60000 65536"/>
                                          <a:gd name="T146" fmla="*/ 0 60000 65536"/>
                                          <a:gd name="T147" fmla="*/ 0 60000 65536"/>
                                          <a:gd name="T148" fmla="*/ 0 60000 65536"/>
                                          <a:gd name="T149" fmla="*/ 0 60000 65536"/>
                                          <a:gd name="T150" fmla="*/ 0 60000 65536"/>
                                          <a:gd name="T151" fmla="*/ 0 60000 65536"/>
                                          <a:gd name="T152" fmla="*/ 0 60000 65536"/>
                                          <a:gd name="T153" fmla="*/ 0 60000 65536"/>
                                          <a:gd name="T154" fmla="*/ 0 60000 65536"/>
                                          <a:gd name="T155" fmla="*/ 0 60000 65536"/>
                                          <a:gd name="T156" fmla="*/ 0 60000 65536"/>
                                          <a:gd name="T157" fmla="*/ 0 60000 65536"/>
                                          <a:gd name="T158" fmla="*/ 0 60000 65536"/>
                                          <a:gd name="T159" fmla="*/ 0 60000 65536"/>
                                          <a:gd name="T160" fmla="*/ 0 60000 65536"/>
                                          <a:gd name="T161" fmla="*/ 0 60000 65536"/>
                                          <a:gd name="T162" fmla="*/ 0 60000 65536"/>
                                          <a:gd name="T163" fmla="*/ 0 60000 65536"/>
                                          <a:gd name="T164" fmla="*/ 0 60000 65536"/>
                                          <a:gd name="T165" fmla="*/ 0 60000 65536"/>
                                          <a:gd name="T166" fmla="*/ 0 60000 65536"/>
                                          <a:gd name="T167" fmla="*/ 0 60000 65536"/>
                                          <a:gd name="T168" fmla="*/ 0 60000 65536"/>
                                          <a:gd name="T169" fmla="*/ 0 60000 65536"/>
                                          <a:gd name="T170" fmla="*/ 0 60000 65536"/>
                                          <a:gd name="T171" fmla="*/ 0 60000 65536"/>
                                          <a:gd name="T172" fmla="*/ 0 60000 65536"/>
                                          <a:gd name="T173" fmla="*/ 0 60000 65536"/>
                                          <a:gd name="T174" fmla="*/ 0 60000 65536"/>
                                          <a:gd name="T175" fmla="*/ 0 60000 65536"/>
                                          <a:gd name="T176" fmla="*/ 0 60000 65536"/>
                                          <a:gd name="T177" fmla="*/ 0 60000 65536"/>
                                          <a:gd name="T178" fmla="*/ 0 60000 65536"/>
                                          <a:gd name="T179" fmla="*/ 0 60000 65536"/>
                                        </a:gdLst>
                                        <a:ahLst/>
                                        <a:cxnLst>
                                          <a:cxn ang="T120">
                                            <a:pos x="T0" y="T1"/>
                                          </a:cxn>
                                          <a:cxn ang="T121">
                                            <a:pos x="T2" y="T3"/>
                                          </a:cxn>
                                          <a:cxn ang="T122">
                                            <a:pos x="T4" y="T5"/>
                                          </a:cxn>
                                          <a:cxn ang="T123">
                                            <a:pos x="T6" y="T7"/>
                                          </a:cxn>
                                          <a:cxn ang="T124">
                                            <a:pos x="T8" y="T9"/>
                                          </a:cxn>
                                          <a:cxn ang="T125">
                                            <a:pos x="T10" y="T11"/>
                                          </a:cxn>
                                          <a:cxn ang="T126">
                                            <a:pos x="T12" y="T13"/>
                                          </a:cxn>
                                          <a:cxn ang="T127">
                                            <a:pos x="T14" y="T15"/>
                                          </a:cxn>
                                          <a:cxn ang="T128">
                                            <a:pos x="T16" y="T17"/>
                                          </a:cxn>
                                          <a:cxn ang="T129">
                                            <a:pos x="T18" y="T19"/>
                                          </a:cxn>
                                          <a:cxn ang="T130">
                                            <a:pos x="T20" y="T21"/>
                                          </a:cxn>
                                          <a:cxn ang="T131">
                                            <a:pos x="T22" y="T23"/>
                                          </a:cxn>
                                          <a:cxn ang="T132">
                                            <a:pos x="T24" y="T25"/>
                                          </a:cxn>
                                          <a:cxn ang="T133">
                                            <a:pos x="T26" y="T27"/>
                                          </a:cxn>
                                          <a:cxn ang="T134">
                                            <a:pos x="T28" y="T29"/>
                                          </a:cxn>
                                          <a:cxn ang="T135">
                                            <a:pos x="T30" y="T31"/>
                                          </a:cxn>
                                          <a:cxn ang="T136">
                                            <a:pos x="T32" y="T33"/>
                                          </a:cxn>
                                          <a:cxn ang="T137">
                                            <a:pos x="T34" y="T35"/>
                                          </a:cxn>
                                          <a:cxn ang="T138">
                                            <a:pos x="T36" y="T37"/>
                                          </a:cxn>
                                          <a:cxn ang="T139">
                                            <a:pos x="T38" y="T39"/>
                                          </a:cxn>
                                          <a:cxn ang="T140">
                                            <a:pos x="T40" y="T41"/>
                                          </a:cxn>
                                          <a:cxn ang="T141">
                                            <a:pos x="T42" y="T43"/>
                                          </a:cxn>
                                          <a:cxn ang="T142">
                                            <a:pos x="T44" y="T45"/>
                                          </a:cxn>
                                          <a:cxn ang="T143">
                                            <a:pos x="T46" y="T47"/>
                                          </a:cxn>
                                          <a:cxn ang="T144">
                                            <a:pos x="T48" y="T49"/>
                                          </a:cxn>
                                          <a:cxn ang="T145">
                                            <a:pos x="T50" y="T51"/>
                                          </a:cxn>
                                          <a:cxn ang="T146">
                                            <a:pos x="T52" y="T53"/>
                                          </a:cxn>
                                          <a:cxn ang="T147">
                                            <a:pos x="T54" y="T55"/>
                                          </a:cxn>
                                          <a:cxn ang="T148">
                                            <a:pos x="T56" y="T57"/>
                                          </a:cxn>
                                          <a:cxn ang="T149">
                                            <a:pos x="T58" y="T59"/>
                                          </a:cxn>
                                          <a:cxn ang="T150">
                                            <a:pos x="T60" y="T61"/>
                                          </a:cxn>
                                          <a:cxn ang="T151">
                                            <a:pos x="T62" y="T63"/>
                                          </a:cxn>
                                          <a:cxn ang="T152">
                                            <a:pos x="T64" y="T65"/>
                                          </a:cxn>
                                          <a:cxn ang="T153">
                                            <a:pos x="T66" y="T67"/>
                                          </a:cxn>
                                          <a:cxn ang="T154">
                                            <a:pos x="T68" y="T69"/>
                                          </a:cxn>
                                          <a:cxn ang="T155">
                                            <a:pos x="T70" y="T71"/>
                                          </a:cxn>
                                          <a:cxn ang="T156">
                                            <a:pos x="T72" y="T73"/>
                                          </a:cxn>
                                          <a:cxn ang="T157">
                                            <a:pos x="T74" y="T75"/>
                                          </a:cxn>
                                          <a:cxn ang="T158">
                                            <a:pos x="T76" y="T77"/>
                                          </a:cxn>
                                          <a:cxn ang="T159">
                                            <a:pos x="T78" y="T79"/>
                                          </a:cxn>
                                          <a:cxn ang="T160">
                                            <a:pos x="T80" y="T81"/>
                                          </a:cxn>
                                          <a:cxn ang="T161">
                                            <a:pos x="T82" y="T83"/>
                                          </a:cxn>
                                          <a:cxn ang="T162">
                                            <a:pos x="T84" y="T85"/>
                                          </a:cxn>
                                          <a:cxn ang="T163">
                                            <a:pos x="T86" y="T87"/>
                                          </a:cxn>
                                          <a:cxn ang="T164">
                                            <a:pos x="T88" y="T89"/>
                                          </a:cxn>
                                          <a:cxn ang="T165">
                                            <a:pos x="T90" y="T91"/>
                                          </a:cxn>
                                          <a:cxn ang="T166">
                                            <a:pos x="T92" y="T93"/>
                                          </a:cxn>
                                          <a:cxn ang="T167">
                                            <a:pos x="T94" y="T95"/>
                                          </a:cxn>
                                          <a:cxn ang="T168">
                                            <a:pos x="T96" y="T97"/>
                                          </a:cxn>
                                          <a:cxn ang="T169">
                                            <a:pos x="T98" y="T99"/>
                                          </a:cxn>
                                          <a:cxn ang="T170">
                                            <a:pos x="T100" y="T101"/>
                                          </a:cxn>
                                          <a:cxn ang="T171">
                                            <a:pos x="T102" y="T103"/>
                                          </a:cxn>
                                          <a:cxn ang="T172">
                                            <a:pos x="T104" y="T105"/>
                                          </a:cxn>
                                          <a:cxn ang="T173">
                                            <a:pos x="T106" y="T107"/>
                                          </a:cxn>
                                          <a:cxn ang="T174">
                                            <a:pos x="T108" y="T109"/>
                                          </a:cxn>
                                          <a:cxn ang="T175">
                                            <a:pos x="T110" y="T111"/>
                                          </a:cxn>
                                          <a:cxn ang="T176">
                                            <a:pos x="T112" y="T113"/>
                                          </a:cxn>
                                          <a:cxn ang="T177">
                                            <a:pos x="T114" y="T115"/>
                                          </a:cxn>
                                          <a:cxn ang="T178">
                                            <a:pos x="T116" y="T117"/>
                                          </a:cxn>
                                          <a:cxn ang="T179">
                                            <a:pos x="T118" y="T1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83" h="11808">
                                            <a:moveTo>
                                              <a:pt x="12483" y="152"/>
                                            </a:moveTo>
                                            <a:lnTo>
                                              <a:pt x="12333" y="152"/>
                                            </a:lnTo>
                                            <a:lnTo>
                                              <a:pt x="12333" y="2"/>
                                            </a:lnTo>
                                            <a:lnTo>
                                              <a:pt x="12483" y="2"/>
                                            </a:lnTo>
                                            <a:lnTo>
                                              <a:pt x="12483" y="152"/>
                                            </a:lnTo>
                                            <a:close/>
                                            <a:moveTo>
                                              <a:pt x="12183" y="152"/>
                                            </a:moveTo>
                                            <a:lnTo>
                                              <a:pt x="12132" y="152"/>
                                            </a:lnTo>
                                            <a:lnTo>
                                              <a:pt x="12033" y="152"/>
                                            </a:lnTo>
                                            <a:lnTo>
                                              <a:pt x="12033" y="2"/>
                                            </a:lnTo>
                                            <a:lnTo>
                                              <a:pt x="12132" y="2"/>
                                            </a:lnTo>
                                            <a:lnTo>
                                              <a:pt x="12183" y="2"/>
                                            </a:lnTo>
                                            <a:lnTo>
                                              <a:pt x="12183" y="152"/>
                                            </a:lnTo>
                                            <a:close/>
                                            <a:moveTo>
                                              <a:pt x="11883" y="152"/>
                                            </a:moveTo>
                                            <a:lnTo>
                                              <a:pt x="11787" y="152"/>
                                            </a:lnTo>
                                            <a:lnTo>
                                              <a:pt x="11733" y="152"/>
                                            </a:lnTo>
                                            <a:lnTo>
                                              <a:pt x="11733" y="2"/>
                                            </a:lnTo>
                                            <a:lnTo>
                                              <a:pt x="11787" y="2"/>
                                            </a:lnTo>
                                            <a:lnTo>
                                              <a:pt x="11883" y="2"/>
                                            </a:lnTo>
                                            <a:lnTo>
                                              <a:pt x="11883" y="152"/>
                                            </a:lnTo>
                                            <a:close/>
                                            <a:moveTo>
                                              <a:pt x="11583" y="152"/>
                                            </a:moveTo>
                                            <a:lnTo>
                                              <a:pt x="11452" y="152"/>
                                            </a:lnTo>
                                            <a:lnTo>
                                              <a:pt x="11433" y="152"/>
                                            </a:lnTo>
                                            <a:lnTo>
                                              <a:pt x="11433" y="2"/>
                                            </a:lnTo>
                                            <a:lnTo>
                                              <a:pt x="11452" y="2"/>
                                            </a:lnTo>
                                            <a:lnTo>
                                              <a:pt x="11583" y="2"/>
                                            </a:lnTo>
                                            <a:lnTo>
                                              <a:pt x="11583" y="152"/>
                                            </a:lnTo>
                                            <a:close/>
                                            <a:moveTo>
                                              <a:pt x="11283" y="152"/>
                                            </a:moveTo>
                                            <a:lnTo>
                                              <a:pt x="11133" y="152"/>
                                            </a:lnTo>
                                            <a:lnTo>
                                              <a:pt x="11133" y="2"/>
                                            </a:lnTo>
                                            <a:lnTo>
                                              <a:pt x="11283" y="2"/>
                                            </a:lnTo>
                                            <a:lnTo>
                                              <a:pt x="11283" y="152"/>
                                            </a:lnTo>
                                            <a:close/>
                                            <a:moveTo>
                                              <a:pt x="10983" y="152"/>
                                            </a:moveTo>
                                            <a:lnTo>
                                              <a:pt x="10978" y="152"/>
                                            </a:lnTo>
                                            <a:lnTo>
                                              <a:pt x="10833" y="152"/>
                                            </a:lnTo>
                                            <a:lnTo>
                                              <a:pt x="10833" y="2"/>
                                            </a:lnTo>
                                            <a:lnTo>
                                              <a:pt x="10978" y="2"/>
                                            </a:lnTo>
                                            <a:lnTo>
                                              <a:pt x="10983" y="2"/>
                                            </a:lnTo>
                                            <a:lnTo>
                                              <a:pt x="10983" y="152"/>
                                            </a:lnTo>
                                            <a:close/>
                                            <a:moveTo>
                                              <a:pt x="10683" y="152"/>
                                            </a:moveTo>
                                            <a:lnTo>
                                              <a:pt x="10555" y="152"/>
                                            </a:lnTo>
                                            <a:lnTo>
                                              <a:pt x="10533" y="152"/>
                                            </a:lnTo>
                                            <a:lnTo>
                                              <a:pt x="10533" y="2"/>
                                            </a:lnTo>
                                            <a:lnTo>
                                              <a:pt x="10555" y="2"/>
                                            </a:lnTo>
                                            <a:lnTo>
                                              <a:pt x="10683" y="2"/>
                                            </a:lnTo>
                                            <a:lnTo>
                                              <a:pt x="10683" y="152"/>
                                            </a:lnTo>
                                            <a:close/>
                                            <a:moveTo>
                                              <a:pt x="10383" y="152"/>
                                            </a:moveTo>
                                            <a:lnTo>
                                              <a:pt x="10308" y="152"/>
                                            </a:lnTo>
                                            <a:lnTo>
                                              <a:pt x="10233" y="152"/>
                                            </a:lnTo>
                                            <a:lnTo>
                                              <a:pt x="10233" y="2"/>
                                            </a:lnTo>
                                            <a:lnTo>
                                              <a:pt x="10308" y="2"/>
                                            </a:lnTo>
                                            <a:lnTo>
                                              <a:pt x="10383" y="2"/>
                                            </a:lnTo>
                                            <a:lnTo>
                                              <a:pt x="10383" y="152"/>
                                            </a:lnTo>
                                            <a:close/>
                                            <a:moveTo>
                                              <a:pt x="10083" y="152"/>
                                            </a:moveTo>
                                            <a:lnTo>
                                              <a:pt x="10007" y="152"/>
                                            </a:lnTo>
                                            <a:lnTo>
                                              <a:pt x="9933" y="152"/>
                                            </a:lnTo>
                                            <a:lnTo>
                                              <a:pt x="9933" y="2"/>
                                            </a:lnTo>
                                            <a:lnTo>
                                              <a:pt x="10007" y="2"/>
                                            </a:lnTo>
                                            <a:lnTo>
                                              <a:pt x="10083" y="2"/>
                                            </a:lnTo>
                                            <a:lnTo>
                                              <a:pt x="10083" y="152"/>
                                            </a:lnTo>
                                            <a:close/>
                                            <a:moveTo>
                                              <a:pt x="9783" y="152"/>
                                            </a:moveTo>
                                            <a:lnTo>
                                              <a:pt x="9741" y="152"/>
                                            </a:lnTo>
                                            <a:lnTo>
                                              <a:pt x="9694" y="152"/>
                                            </a:lnTo>
                                            <a:lnTo>
                                              <a:pt x="9652" y="152"/>
                                            </a:lnTo>
                                            <a:lnTo>
                                              <a:pt x="9633" y="152"/>
                                            </a:lnTo>
                                            <a:lnTo>
                                              <a:pt x="9633" y="2"/>
                                            </a:lnTo>
                                            <a:lnTo>
                                              <a:pt x="9652" y="2"/>
                                            </a:lnTo>
                                            <a:lnTo>
                                              <a:pt x="9694" y="2"/>
                                            </a:lnTo>
                                            <a:lnTo>
                                              <a:pt x="9741" y="2"/>
                                            </a:lnTo>
                                            <a:lnTo>
                                              <a:pt x="9783" y="2"/>
                                            </a:lnTo>
                                            <a:lnTo>
                                              <a:pt x="9783" y="152"/>
                                            </a:lnTo>
                                            <a:close/>
                                            <a:moveTo>
                                              <a:pt x="9483" y="152"/>
                                            </a:moveTo>
                                            <a:lnTo>
                                              <a:pt x="9458" y="152"/>
                                            </a:lnTo>
                                            <a:lnTo>
                                              <a:pt x="9405" y="152"/>
                                            </a:lnTo>
                                            <a:lnTo>
                                              <a:pt x="9377" y="152"/>
                                            </a:lnTo>
                                            <a:lnTo>
                                              <a:pt x="9353" y="151"/>
                                            </a:lnTo>
                                            <a:lnTo>
                                              <a:pt x="9327" y="150"/>
                                            </a:lnTo>
                                            <a:lnTo>
                                              <a:pt x="9339" y="0"/>
                                            </a:lnTo>
                                            <a:lnTo>
                                              <a:pt x="9356" y="1"/>
                                            </a:lnTo>
                                            <a:lnTo>
                                              <a:pt x="9380" y="2"/>
                                            </a:lnTo>
                                            <a:lnTo>
                                              <a:pt x="9405" y="2"/>
                                            </a:lnTo>
                                            <a:lnTo>
                                              <a:pt x="9458" y="2"/>
                                            </a:lnTo>
                                            <a:lnTo>
                                              <a:pt x="9483" y="2"/>
                                            </a:lnTo>
                                            <a:lnTo>
                                              <a:pt x="9483" y="152"/>
                                            </a:lnTo>
                                            <a:close/>
                                            <a:moveTo>
                                              <a:pt x="9210" y="144"/>
                                            </a:moveTo>
                                            <a:lnTo>
                                              <a:pt x="9200" y="148"/>
                                            </a:lnTo>
                                            <a:lnTo>
                                              <a:pt x="9171" y="156"/>
                                            </a:lnTo>
                                            <a:cubicBezTo>
                                              <a:pt x="9166" y="158"/>
                                              <a:pt x="9160" y="159"/>
                                              <a:pt x="9154" y="159"/>
                                            </a:cubicBezTo>
                                            <a:lnTo>
                                              <a:pt x="9132" y="160"/>
                                            </a:lnTo>
                                            <a:lnTo>
                                              <a:pt x="9110" y="160"/>
                                            </a:lnTo>
                                            <a:lnTo>
                                              <a:pt x="9124" y="159"/>
                                            </a:lnTo>
                                            <a:lnTo>
                                              <a:pt x="9104" y="163"/>
                                            </a:lnTo>
                                            <a:lnTo>
                                              <a:pt x="9124" y="156"/>
                                            </a:lnTo>
                                            <a:lnTo>
                                              <a:pt x="9115" y="161"/>
                                            </a:lnTo>
                                            <a:lnTo>
                                              <a:pt x="9125" y="154"/>
                                            </a:lnTo>
                                            <a:lnTo>
                                              <a:pt x="9116" y="161"/>
                                            </a:lnTo>
                                            <a:lnTo>
                                              <a:pt x="9129" y="148"/>
                                            </a:lnTo>
                                            <a:lnTo>
                                              <a:pt x="9120" y="159"/>
                                            </a:lnTo>
                                            <a:lnTo>
                                              <a:pt x="9126" y="150"/>
                                            </a:lnTo>
                                            <a:lnTo>
                                              <a:pt x="9119" y="164"/>
                                            </a:lnTo>
                                            <a:lnTo>
                                              <a:pt x="8988" y="90"/>
                                            </a:lnTo>
                                            <a:lnTo>
                                              <a:pt x="8996" y="76"/>
                                            </a:lnTo>
                                            <a:cubicBezTo>
                                              <a:pt x="8997" y="73"/>
                                              <a:pt x="8999" y="70"/>
                                              <a:pt x="9002" y="68"/>
                                            </a:cubicBezTo>
                                            <a:lnTo>
                                              <a:pt x="9010" y="57"/>
                                            </a:lnTo>
                                            <a:cubicBezTo>
                                              <a:pt x="9014" y="52"/>
                                              <a:pt x="9018" y="47"/>
                                              <a:pt x="9023" y="44"/>
                                            </a:cubicBezTo>
                                            <a:lnTo>
                                              <a:pt x="9032" y="36"/>
                                            </a:lnTo>
                                            <a:cubicBezTo>
                                              <a:pt x="9036" y="34"/>
                                              <a:pt x="9039" y="31"/>
                                              <a:pt x="9043" y="29"/>
                                            </a:cubicBezTo>
                                            <a:lnTo>
                                              <a:pt x="9052" y="24"/>
                                            </a:lnTo>
                                            <a:cubicBezTo>
                                              <a:pt x="9058" y="21"/>
                                              <a:pt x="9065" y="18"/>
                                              <a:pt x="9072" y="17"/>
                                            </a:cubicBezTo>
                                            <a:lnTo>
                                              <a:pt x="9092" y="12"/>
                                            </a:lnTo>
                                            <a:cubicBezTo>
                                              <a:pt x="9096" y="11"/>
                                              <a:pt x="9101" y="11"/>
                                              <a:pt x="9106" y="10"/>
                                            </a:cubicBezTo>
                                            <a:lnTo>
                                              <a:pt x="9125" y="10"/>
                                            </a:lnTo>
                                            <a:lnTo>
                                              <a:pt x="9148" y="9"/>
                                            </a:lnTo>
                                            <a:lnTo>
                                              <a:pt x="9131" y="12"/>
                                            </a:lnTo>
                                            <a:lnTo>
                                              <a:pt x="9149" y="7"/>
                                            </a:lnTo>
                                            <a:lnTo>
                                              <a:pt x="9159" y="3"/>
                                            </a:lnTo>
                                            <a:lnTo>
                                              <a:pt x="9210" y="144"/>
                                            </a:lnTo>
                                            <a:close/>
                                            <a:moveTo>
                                              <a:pt x="9090" y="283"/>
                                            </a:moveTo>
                                            <a:lnTo>
                                              <a:pt x="9089" y="292"/>
                                            </a:lnTo>
                                            <a:lnTo>
                                              <a:pt x="9083" y="340"/>
                                            </a:lnTo>
                                            <a:lnTo>
                                              <a:pt x="9077" y="397"/>
                                            </a:lnTo>
                                            <a:lnTo>
                                              <a:pt x="9074" y="427"/>
                                            </a:lnTo>
                                            <a:lnTo>
                                              <a:pt x="8924" y="413"/>
                                            </a:lnTo>
                                            <a:lnTo>
                                              <a:pt x="8927" y="381"/>
                                            </a:lnTo>
                                            <a:lnTo>
                                              <a:pt x="8934" y="321"/>
                                            </a:lnTo>
                                            <a:lnTo>
                                              <a:pt x="8941" y="268"/>
                                            </a:lnTo>
                                            <a:lnTo>
                                              <a:pt x="8942" y="259"/>
                                            </a:lnTo>
                                            <a:lnTo>
                                              <a:pt x="9090" y="283"/>
                                            </a:lnTo>
                                            <a:close/>
                                            <a:moveTo>
                                              <a:pt x="9061" y="575"/>
                                            </a:moveTo>
                                            <a:lnTo>
                                              <a:pt x="9059" y="599"/>
                                            </a:lnTo>
                                            <a:lnTo>
                                              <a:pt x="9054" y="674"/>
                                            </a:lnTo>
                                            <a:lnTo>
                                              <a:pt x="9051" y="724"/>
                                            </a:lnTo>
                                            <a:lnTo>
                                              <a:pt x="8901" y="714"/>
                                            </a:lnTo>
                                            <a:lnTo>
                                              <a:pt x="8904" y="663"/>
                                            </a:lnTo>
                                            <a:lnTo>
                                              <a:pt x="8910" y="587"/>
                                            </a:lnTo>
                                            <a:lnTo>
                                              <a:pt x="8911" y="564"/>
                                            </a:lnTo>
                                            <a:lnTo>
                                              <a:pt x="9061" y="575"/>
                                            </a:lnTo>
                                            <a:close/>
                                            <a:moveTo>
                                              <a:pt x="9041" y="874"/>
                                            </a:moveTo>
                                            <a:lnTo>
                                              <a:pt x="9039" y="908"/>
                                            </a:lnTo>
                                            <a:lnTo>
                                              <a:pt x="9033" y="1023"/>
                                            </a:lnTo>
                                            <a:lnTo>
                                              <a:pt x="8884" y="1015"/>
                                            </a:lnTo>
                                            <a:lnTo>
                                              <a:pt x="8890" y="899"/>
                                            </a:lnTo>
                                            <a:lnTo>
                                              <a:pt x="8892" y="865"/>
                                            </a:lnTo>
                                            <a:lnTo>
                                              <a:pt x="9041" y="874"/>
                                            </a:lnTo>
                                            <a:close/>
                                            <a:moveTo>
                                              <a:pt x="9026" y="1172"/>
                                            </a:moveTo>
                                            <a:lnTo>
                                              <a:pt x="9024" y="1209"/>
                                            </a:lnTo>
                                            <a:lnTo>
                                              <a:pt x="9021" y="1275"/>
                                            </a:lnTo>
                                            <a:lnTo>
                                              <a:pt x="9019" y="1322"/>
                                            </a:lnTo>
                                            <a:lnTo>
                                              <a:pt x="8870" y="1315"/>
                                            </a:lnTo>
                                            <a:lnTo>
                                              <a:pt x="8872" y="1268"/>
                                            </a:lnTo>
                                            <a:lnTo>
                                              <a:pt x="8875" y="1201"/>
                                            </a:lnTo>
                                            <a:lnTo>
                                              <a:pt x="8876" y="1165"/>
                                            </a:lnTo>
                                            <a:lnTo>
                                              <a:pt x="9026" y="1172"/>
                                            </a:lnTo>
                                            <a:close/>
                                            <a:moveTo>
                                              <a:pt x="9016" y="1468"/>
                                            </a:moveTo>
                                            <a:lnTo>
                                              <a:pt x="9016" y="1488"/>
                                            </a:lnTo>
                                            <a:lnTo>
                                              <a:pt x="9016" y="1532"/>
                                            </a:lnTo>
                                            <a:lnTo>
                                              <a:pt x="9019" y="1614"/>
                                            </a:lnTo>
                                            <a:lnTo>
                                              <a:pt x="9019" y="1616"/>
                                            </a:lnTo>
                                            <a:lnTo>
                                              <a:pt x="8870" y="1621"/>
                                            </a:lnTo>
                                            <a:lnTo>
                                              <a:pt x="8870" y="1619"/>
                                            </a:lnTo>
                                            <a:lnTo>
                                              <a:pt x="8866" y="1534"/>
                                            </a:lnTo>
                                            <a:lnTo>
                                              <a:pt x="8866" y="1488"/>
                                            </a:lnTo>
                                            <a:lnTo>
                                              <a:pt x="8866" y="1468"/>
                                            </a:lnTo>
                                            <a:lnTo>
                                              <a:pt x="9016" y="1468"/>
                                            </a:lnTo>
                                            <a:close/>
                                            <a:moveTo>
                                              <a:pt x="9025" y="1765"/>
                                            </a:moveTo>
                                            <a:lnTo>
                                              <a:pt x="9026" y="1779"/>
                                            </a:lnTo>
                                            <a:lnTo>
                                              <a:pt x="9026" y="1827"/>
                                            </a:lnTo>
                                            <a:lnTo>
                                              <a:pt x="9027" y="1877"/>
                                            </a:lnTo>
                                            <a:lnTo>
                                              <a:pt x="9027" y="1919"/>
                                            </a:lnTo>
                                            <a:lnTo>
                                              <a:pt x="8877" y="1918"/>
                                            </a:lnTo>
                                            <a:lnTo>
                                              <a:pt x="8877" y="1878"/>
                                            </a:lnTo>
                                            <a:lnTo>
                                              <a:pt x="8876" y="1829"/>
                                            </a:lnTo>
                                            <a:lnTo>
                                              <a:pt x="8876" y="1786"/>
                                            </a:lnTo>
                                            <a:lnTo>
                                              <a:pt x="8875" y="1771"/>
                                            </a:lnTo>
                                            <a:lnTo>
                                              <a:pt x="9025" y="1765"/>
                                            </a:lnTo>
                                            <a:close/>
                                            <a:moveTo>
                                              <a:pt x="9022" y="2072"/>
                                            </a:moveTo>
                                            <a:lnTo>
                                              <a:pt x="9019" y="2128"/>
                                            </a:lnTo>
                                            <a:lnTo>
                                              <a:pt x="9014" y="2207"/>
                                            </a:lnTo>
                                            <a:lnTo>
                                              <a:pt x="9013" y="2223"/>
                                            </a:lnTo>
                                            <a:lnTo>
                                              <a:pt x="8863" y="2213"/>
                                            </a:lnTo>
                                            <a:lnTo>
                                              <a:pt x="8864" y="2198"/>
                                            </a:lnTo>
                                            <a:lnTo>
                                              <a:pt x="8869" y="2120"/>
                                            </a:lnTo>
                                            <a:lnTo>
                                              <a:pt x="8872" y="2064"/>
                                            </a:lnTo>
                                            <a:lnTo>
                                              <a:pt x="9022" y="2072"/>
                                            </a:lnTo>
                                            <a:close/>
                                            <a:moveTo>
                                              <a:pt x="9002" y="2373"/>
                                            </a:moveTo>
                                            <a:lnTo>
                                              <a:pt x="9001" y="2386"/>
                                            </a:lnTo>
                                            <a:lnTo>
                                              <a:pt x="8994" y="2484"/>
                                            </a:lnTo>
                                            <a:lnTo>
                                              <a:pt x="8991" y="2523"/>
                                            </a:lnTo>
                                            <a:lnTo>
                                              <a:pt x="8841" y="2511"/>
                                            </a:lnTo>
                                            <a:lnTo>
                                              <a:pt x="8844" y="2473"/>
                                            </a:lnTo>
                                            <a:lnTo>
                                              <a:pt x="8852" y="2375"/>
                                            </a:lnTo>
                                            <a:lnTo>
                                              <a:pt x="8853" y="2362"/>
                                            </a:lnTo>
                                            <a:lnTo>
                                              <a:pt x="9002" y="2373"/>
                                            </a:lnTo>
                                            <a:close/>
                                            <a:moveTo>
                                              <a:pt x="8978" y="2673"/>
                                            </a:moveTo>
                                            <a:lnTo>
                                              <a:pt x="8977" y="2693"/>
                                            </a:lnTo>
                                            <a:lnTo>
                                              <a:pt x="8965" y="2823"/>
                                            </a:lnTo>
                                            <a:lnTo>
                                              <a:pt x="8816" y="2809"/>
                                            </a:lnTo>
                                            <a:lnTo>
                                              <a:pt x="8827" y="2680"/>
                                            </a:lnTo>
                                            <a:lnTo>
                                              <a:pt x="8829" y="2660"/>
                                            </a:lnTo>
                                            <a:lnTo>
                                              <a:pt x="8978" y="2673"/>
                                            </a:lnTo>
                                            <a:close/>
                                            <a:moveTo>
                                              <a:pt x="8951" y="2973"/>
                                            </a:moveTo>
                                            <a:lnTo>
                                              <a:pt x="8937" y="3122"/>
                                            </a:lnTo>
                                            <a:lnTo>
                                              <a:pt x="8788" y="3107"/>
                                            </a:lnTo>
                                            <a:lnTo>
                                              <a:pt x="8802" y="2958"/>
                                            </a:lnTo>
                                            <a:lnTo>
                                              <a:pt x="8951" y="2973"/>
                                            </a:lnTo>
                                            <a:close/>
                                            <a:moveTo>
                                              <a:pt x="8921" y="3272"/>
                                            </a:moveTo>
                                            <a:lnTo>
                                              <a:pt x="8914" y="3341"/>
                                            </a:lnTo>
                                            <a:lnTo>
                                              <a:pt x="8904" y="3421"/>
                                            </a:lnTo>
                                            <a:lnTo>
                                              <a:pt x="8755" y="3404"/>
                                            </a:lnTo>
                                            <a:lnTo>
                                              <a:pt x="8764" y="3325"/>
                                            </a:lnTo>
                                            <a:lnTo>
                                              <a:pt x="8772" y="3256"/>
                                            </a:lnTo>
                                            <a:lnTo>
                                              <a:pt x="8921" y="3272"/>
                                            </a:lnTo>
                                            <a:close/>
                                            <a:moveTo>
                                              <a:pt x="8885" y="3572"/>
                                            </a:moveTo>
                                            <a:lnTo>
                                              <a:pt x="8878" y="3627"/>
                                            </a:lnTo>
                                            <a:lnTo>
                                              <a:pt x="8866" y="3710"/>
                                            </a:lnTo>
                                            <a:lnTo>
                                              <a:pt x="8864" y="3723"/>
                                            </a:lnTo>
                                            <a:lnTo>
                                              <a:pt x="8716" y="3698"/>
                                            </a:lnTo>
                                            <a:lnTo>
                                              <a:pt x="8717" y="3688"/>
                                            </a:lnTo>
                                            <a:lnTo>
                                              <a:pt x="8729" y="3607"/>
                                            </a:lnTo>
                                            <a:lnTo>
                                              <a:pt x="8737" y="3552"/>
                                            </a:lnTo>
                                            <a:lnTo>
                                              <a:pt x="8885" y="3572"/>
                                            </a:lnTo>
                                            <a:close/>
                                            <a:moveTo>
                                              <a:pt x="8836" y="3873"/>
                                            </a:moveTo>
                                            <a:lnTo>
                                              <a:pt x="8826" y="3921"/>
                                            </a:lnTo>
                                            <a:lnTo>
                                              <a:pt x="8811" y="3981"/>
                                            </a:lnTo>
                                            <a:lnTo>
                                              <a:pt x="8800" y="4023"/>
                                            </a:lnTo>
                                            <a:lnTo>
                                              <a:pt x="8655" y="3985"/>
                                            </a:lnTo>
                                            <a:lnTo>
                                              <a:pt x="8666" y="3946"/>
                                            </a:lnTo>
                                            <a:lnTo>
                                              <a:pt x="8679" y="3889"/>
                                            </a:lnTo>
                                            <a:lnTo>
                                              <a:pt x="8689" y="3842"/>
                                            </a:lnTo>
                                            <a:lnTo>
                                              <a:pt x="8836" y="3873"/>
                                            </a:lnTo>
                                            <a:close/>
                                            <a:moveTo>
                                              <a:pt x="8758" y="4169"/>
                                            </a:moveTo>
                                            <a:lnTo>
                                              <a:pt x="8751" y="4192"/>
                                            </a:lnTo>
                                            <a:lnTo>
                                              <a:pt x="8720" y="4293"/>
                                            </a:lnTo>
                                            <a:lnTo>
                                              <a:pt x="8714" y="4313"/>
                                            </a:lnTo>
                                            <a:lnTo>
                                              <a:pt x="8570" y="4270"/>
                                            </a:lnTo>
                                            <a:lnTo>
                                              <a:pt x="8577" y="4248"/>
                                            </a:lnTo>
                                            <a:lnTo>
                                              <a:pt x="8608" y="4149"/>
                                            </a:lnTo>
                                            <a:lnTo>
                                              <a:pt x="8614" y="4126"/>
                                            </a:lnTo>
                                            <a:lnTo>
                                              <a:pt x="8758" y="4169"/>
                                            </a:lnTo>
                                            <a:close/>
                                            <a:moveTo>
                                              <a:pt x="8675" y="4455"/>
                                            </a:moveTo>
                                            <a:lnTo>
                                              <a:pt x="8674" y="4455"/>
                                            </a:lnTo>
                                            <a:lnTo>
                                              <a:pt x="8660" y="4516"/>
                                            </a:lnTo>
                                            <a:lnTo>
                                              <a:pt x="8645" y="4584"/>
                                            </a:lnTo>
                                            <a:lnTo>
                                              <a:pt x="8643" y="4597"/>
                                            </a:lnTo>
                                            <a:lnTo>
                                              <a:pt x="8496" y="4567"/>
                                            </a:lnTo>
                                            <a:lnTo>
                                              <a:pt x="8499" y="4551"/>
                                            </a:lnTo>
                                            <a:lnTo>
                                              <a:pt x="8514" y="4482"/>
                                            </a:lnTo>
                                            <a:lnTo>
                                              <a:pt x="8529" y="4417"/>
                                            </a:lnTo>
                                            <a:lnTo>
                                              <a:pt x="8530" y="4416"/>
                                            </a:lnTo>
                                            <a:lnTo>
                                              <a:pt x="8675" y="4455"/>
                                            </a:lnTo>
                                            <a:close/>
                                            <a:moveTo>
                                              <a:pt x="8615" y="4742"/>
                                            </a:moveTo>
                                            <a:lnTo>
                                              <a:pt x="8602" y="4817"/>
                                            </a:lnTo>
                                            <a:lnTo>
                                              <a:pt x="8590" y="4889"/>
                                            </a:lnTo>
                                            <a:lnTo>
                                              <a:pt x="8442" y="4865"/>
                                            </a:lnTo>
                                            <a:lnTo>
                                              <a:pt x="8454" y="4791"/>
                                            </a:lnTo>
                                            <a:lnTo>
                                              <a:pt x="8467" y="4716"/>
                                            </a:lnTo>
                                            <a:lnTo>
                                              <a:pt x="8615" y="4742"/>
                                            </a:lnTo>
                                            <a:close/>
                                            <a:moveTo>
                                              <a:pt x="8566" y="5037"/>
                                            </a:moveTo>
                                            <a:lnTo>
                                              <a:pt x="8545" y="5173"/>
                                            </a:lnTo>
                                            <a:lnTo>
                                              <a:pt x="8543" y="5185"/>
                                            </a:lnTo>
                                            <a:lnTo>
                                              <a:pt x="8395" y="5162"/>
                                            </a:lnTo>
                                            <a:lnTo>
                                              <a:pt x="8396" y="5150"/>
                                            </a:lnTo>
                                            <a:lnTo>
                                              <a:pt x="8418" y="5014"/>
                                            </a:lnTo>
                                            <a:lnTo>
                                              <a:pt x="8566" y="5037"/>
                                            </a:lnTo>
                                            <a:close/>
                                            <a:moveTo>
                                              <a:pt x="8521" y="5333"/>
                                            </a:moveTo>
                                            <a:lnTo>
                                              <a:pt x="8516" y="5367"/>
                                            </a:lnTo>
                                            <a:lnTo>
                                              <a:pt x="8500" y="5481"/>
                                            </a:lnTo>
                                            <a:lnTo>
                                              <a:pt x="8351" y="5460"/>
                                            </a:lnTo>
                                            <a:lnTo>
                                              <a:pt x="8367" y="5345"/>
                                            </a:lnTo>
                                            <a:lnTo>
                                              <a:pt x="8372" y="5311"/>
                                            </a:lnTo>
                                            <a:lnTo>
                                              <a:pt x="8521" y="5333"/>
                                            </a:lnTo>
                                            <a:close/>
                                            <a:moveTo>
                                              <a:pt x="8479" y="5629"/>
                                            </a:moveTo>
                                            <a:lnTo>
                                              <a:pt x="8459" y="5778"/>
                                            </a:lnTo>
                                            <a:lnTo>
                                              <a:pt x="8310" y="5757"/>
                                            </a:lnTo>
                                            <a:lnTo>
                                              <a:pt x="8330" y="5609"/>
                                            </a:lnTo>
                                            <a:lnTo>
                                              <a:pt x="8479" y="5629"/>
                                            </a:lnTo>
                                            <a:close/>
                                            <a:moveTo>
                                              <a:pt x="8439" y="5926"/>
                                            </a:moveTo>
                                            <a:lnTo>
                                              <a:pt x="8430" y="5996"/>
                                            </a:lnTo>
                                            <a:lnTo>
                                              <a:pt x="8420" y="6075"/>
                                            </a:lnTo>
                                            <a:lnTo>
                                              <a:pt x="8271" y="6055"/>
                                            </a:lnTo>
                                            <a:lnTo>
                                              <a:pt x="8281" y="5977"/>
                                            </a:lnTo>
                                            <a:lnTo>
                                              <a:pt x="8290" y="5906"/>
                                            </a:lnTo>
                                            <a:lnTo>
                                              <a:pt x="8439" y="5926"/>
                                            </a:lnTo>
                                            <a:close/>
                                            <a:moveTo>
                                              <a:pt x="8400" y="6223"/>
                                            </a:moveTo>
                                            <a:lnTo>
                                              <a:pt x="8386" y="6336"/>
                                            </a:lnTo>
                                            <a:lnTo>
                                              <a:pt x="8382" y="6372"/>
                                            </a:lnTo>
                                            <a:lnTo>
                                              <a:pt x="8233" y="6353"/>
                                            </a:lnTo>
                                            <a:lnTo>
                                              <a:pt x="8237" y="6317"/>
                                            </a:lnTo>
                                            <a:lnTo>
                                              <a:pt x="8252" y="6204"/>
                                            </a:lnTo>
                                            <a:lnTo>
                                              <a:pt x="8400" y="6223"/>
                                            </a:lnTo>
                                            <a:close/>
                                            <a:moveTo>
                                              <a:pt x="8363" y="6521"/>
                                            </a:moveTo>
                                            <a:lnTo>
                                              <a:pt x="8355" y="6588"/>
                                            </a:lnTo>
                                            <a:lnTo>
                                              <a:pt x="8345" y="6669"/>
                                            </a:lnTo>
                                            <a:lnTo>
                                              <a:pt x="8196" y="6651"/>
                                            </a:lnTo>
                                            <a:lnTo>
                                              <a:pt x="8206" y="6569"/>
                                            </a:lnTo>
                                            <a:lnTo>
                                              <a:pt x="8214" y="6502"/>
                                            </a:lnTo>
                                            <a:lnTo>
                                              <a:pt x="8363" y="6521"/>
                                            </a:lnTo>
                                            <a:close/>
                                            <a:moveTo>
                                              <a:pt x="8327" y="6818"/>
                                            </a:moveTo>
                                            <a:lnTo>
                                              <a:pt x="8323" y="6856"/>
                                            </a:lnTo>
                                            <a:lnTo>
                                              <a:pt x="8310" y="6967"/>
                                            </a:lnTo>
                                            <a:lnTo>
                                              <a:pt x="8161" y="6950"/>
                                            </a:lnTo>
                                            <a:lnTo>
                                              <a:pt x="8174" y="6838"/>
                                            </a:lnTo>
                                            <a:lnTo>
                                              <a:pt x="8178" y="6800"/>
                                            </a:lnTo>
                                            <a:lnTo>
                                              <a:pt x="8327" y="6818"/>
                                            </a:lnTo>
                                            <a:close/>
                                            <a:moveTo>
                                              <a:pt x="8293" y="7116"/>
                                            </a:moveTo>
                                            <a:lnTo>
                                              <a:pt x="8276" y="7265"/>
                                            </a:lnTo>
                                            <a:lnTo>
                                              <a:pt x="8127" y="7248"/>
                                            </a:lnTo>
                                            <a:lnTo>
                                              <a:pt x="8144" y="7099"/>
                                            </a:lnTo>
                                            <a:lnTo>
                                              <a:pt x="8293" y="7116"/>
                                            </a:lnTo>
                                            <a:close/>
                                            <a:moveTo>
                                              <a:pt x="8260" y="7414"/>
                                            </a:moveTo>
                                            <a:lnTo>
                                              <a:pt x="8245" y="7548"/>
                                            </a:lnTo>
                                            <a:lnTo>
                                              <a:pt x="8243" y="7563"/>
                                            </a:lnTo>
                                            <a:lnTo>
                                              <a:pt x="8094" y="7546"/>
                                            </a:lnTo>
                                            <a:lnTo>
                                              <a:pt x="8096" y="7531"/>
                                            </a:lnTo>
                                            <a:lnTo>
                                              <a:pt x="8111" y="7397"/>
                                            </a:lnTo>
                                            <a:lnTo>
                                              <a:pt x="8260" y="7414"/>
                                            </a:lnTo>
                                            <a:close/>
                                            <a:moveTo>
                                              <a:pt x="8227" y="7712"/>
                                            </a:moveTo>
                                            <a:lnTo>
                                              <a:pt x="8217" y="7810"/>
                                            </a:lnTo>
                                            <a:lnTo>
                                              <a:pt x="8211" y="7861"/>
                                            </a:lnTo>
                                            <a:lnTo>
                                              <a:pt x="8062" y="7845"/>
                                            </a:lnTo>
                                            <a:lnTo>
                                              <a:pt x="8067" y="7794"/>
                                            </a:lnTo>
                                            <a:lnTo>
                                              <a:pt x="8078" y="7696"/>
                                            </a:lnTo>
                                            <a:lnTo>
                                              <a:pt x="8227" y="7712"/>
                                            </a:lnTo>
                                            <a:close/>
                                            <a:moveTo>
                                              <a:pt x="8196" y="8010"/>
                                            </a:moveTo>
                                            <a:lnTo>
                                              <a:pt x="8192" y="8052"/>
                                            </a:lnTo>
                                            <a:lnTo>
                                              <a:pt x="8180" y="8159"/>
                                            </a:lnTo>
                                            <a:lnTo>
                                              <a:pt x="8031" y="8143"/>
                                            </a:lnTo>
                                            <a:lnTo>
                                              <a:pt x="8042" y="8036"/>
                                            </a:lnTo>
                                            <a:lnTo>
                                              <a:pt x="8047" y="7994"/>
                                            </a:lnTo>
                                            <a:lnTo>
                                              <a:pt x="8196" y="8010"/>
                                            </a:lnTo>
                                            <a:close/>
                                            <a:moveTo>
                                              <a:pt x="8166" y="8307"/>
                                            </a:moveTo>
                                            <a:lnTo>
                                              <a:pt x="8161" y="8359"/>
                                            </a:lnTo>
                                            <a:lnTo>
                                              <a:pt x="8153" y="8450"/>
                                            </a:lnTo>
                                            <a:lnTo>
                                              <a:pt x="8152" y="8456"/>
                                            </a:lnTo>
                                            <a:lnTo>
                                              <a:pt x="8003" y="8444"/>
                                            </a:lnTo>
                                            <a:lnTo>
                                              <a:pt x="8003" y="8437"/>
                                            </a:lnTo>
                                            <a:lnTo>
                                              <a:pt x="8012" y="8345"/>
                                            </a:lnTo>
                                            <a:lnTo>
                                              <a:pt x="8017" y="8293"/>
                                            </a:lnTo>
                                            <a:lnTo>
                                              <a:pt x="8166" y="8307"/>
                                            </a:lnTo>
                                            <a:close/>
                                            <a:moveTo>
                                              <a:pt x="8140" y="8606"/>
                                            </a:moveTo>
                                            <a:lnTo>
                                              <a:pt x="8139" y="8621"/>
                                            </a:lnTo>
                                            <a:lnTo>
                                              <a:pt x="8133" y="8700"/>
                                            </a:lnTo>
                                            <a:lnTo>
                                              <a:pt x="8129" y="8754"/>
                                            </a:lnTo>
                                            <a:lnTo>
                                              <a:pt x="7980" y="8744"/>
                                            </a:lnTo>
                                            <a:lnTo>
                                              <a:pt x="7984" y="8690"/>
                                            </a:lnTo>
                                            <a:lnTo>
                                              <a:pt x="7989" y="8609"/>
                                            </a:lnTo>
                                            <a:lnTo>
                                              <a:pt x="7991" y="8593"/>
                                            </a:lnTo>
                                            <a:lnTo>
                                              <a:pt x="8140" y="8606"/>
                                            </a:lnTo>
                                            <a:close/>
                                            <a:moveTo>
                                              <a:pt x="8120" y="8903"/>
                                            </a:moveTo>
                                            <a:lnTo>
                                              <a:pt x="8119" y="8919"/>
                                            </a:lnTo>
                                            <a:lnTo>
                                              <a:pt x="8115" y="8985"/>
                                            </a:lnTo>
                                            <a:lnTo>
                                              <a:pt x="8112" y="9048"/>
                                            </a:lnTo>
                                            <a:lnTo>
                                              <a:pt x="8112" y="9052"/>
                                            </a:lnTo>
                                            <a:lnTo>
                                              <a:pt x="7962" y="9045"/>
                                            </a:lnTo>
                                            <a:lnTo>
                                              <a:pt x="7962" y="9040"/>
                                            </a:lnTo>
                                            <a:lnTo>
                                              <a:pt x="7966" y="8977"/>
                                            </a:lnTo>
                                            <a:lnTo>
                                              <a:pt x="7969" y="8910"/>
                                            </a:lnTo>
                                            <a:lnTo>
                                              <a:pt x="7970" y="8894"/>
                                            </a:lnTo>
                                            <a:lnTo>
                                              <a:pt x="8120" y="8903"/>
                                            </a:lnTo>
                                            <a:close/>
                                            <a:moveTo>
                                              <a:pt x="8104" y="9202"/>
                                            </a:moveTo>
                                            <a:lnTo>
                                              <a:pt x="8101" y="9269"/>
                                            </a:lnTo>
                                            <a:lnTo>
                                              <a:pt x="8096" y="9352"/>
                                            </a:lnTo>
                                            <a:lnTo>
                                              <a:pt x="7947" y="9344"/>
                                            </a:lnTo>
                                            <a:lnTo>
                                              <a:pt x="7951" y="9262"/>
                                            </a:lnTo>
                                            <a:lnTo>
                                              <a:pt x="7954" y="9195"/>
                                            </a:lnTo>
                                            <a:lnTo>
                                              <a:pt x="8104" y="9202"/>
                                            </a:lnTo>
                                            <a:close/>
                                            <a:moveTo>
                                              <a:pt x="8094" y="9492"/>
                                            </a:moveTo>
                                            <a:lnTo>
                                              <a:pt x="8095" y="9504"/>
                                            </a:lnTo>
                                            <a:lnTo>
                                              <a:pt x="8097" y="9521"/>
                                            </a:lnTo>
                                            <a:lnTo>
                                              <a:pt x="8100" y="9543"/>
                                            </a:lnTo>
                                            <a:lnTo>
                                              <a:pt x="8104" y="9565"/>
                                            </a:lnTo>
                                            <a:lnTo>
                                              <a:pt x="8105" y="9597"/>
                                            </a:lnTo>
                                            <a:lnTo>
                                              <a:pt x="8103" y="9636"/>
                                            </a:lnTo>
                                            <a:lnTo>
                                              <a:pt x="8100" y="9657"/>
                                            </a:lnTo>
                                            <a:lnTo>
                                              <a:pt x="7951" y="9637"/>
                                            </a:lnTo>
                                            <a:lnTo>
                                              <a:pt x="7953" y="9624"/>
                                            </a:lnTo>
                                            <a:lnTo>
                                              <a:pt x="7956" y="9604"/>
                                            </a:lnTo>
                                            <a:lnTo>
                                              <a:pt x="7955" y="9588"/>
                                            </a:lnTo>
                                            <a:lnTo>
                                              <a:pt x="7952" y="9565"/>
                                            </a:lnTo>
                                            <a:lnTo>
                                              <a:pt x="7947" y="9534"/>
                                            </a:lnTo>
                                            <a:lnTo>
                                              <a:pt x="7946" y="9515"/>
                                            </a:lnTo>
                                            <a:lnTo>
                                              <a:pt x="7945" y="9503"/>
                                            </a:lnTo>
                                            <a:lnTo>
                                              <a:pt x="8094" y="9492"/>
                                            </a:lnTo>
                                            <a:close/>
                                            <a:moveTo>
                                              <a:pt x="8089" y="9797"/>
                                            </a:moveTo>
                                            <a:lnTo>
                                              <a:pt x="8088" y="9837"/>
                                            </a:lnTo>
                                            <a:lnTo>
                                              <a:pt x="8084" y="9903"/>
                                            </a:lnTo>
                                            <a:lnTo>
                                              <a:pt x="8078" y="9940"/>
                                            </a:lnTo>
                                            <a:lnTo>
                                              <a:pt x="8073" y="9963"/>
                                            </a:lnTo>
                                            <a:lnTo>
                                              <a:pt x="7927" y="9927"/>
                                            </a:lnTo>
                                            <a:lnTo>
                                              <a:pt x="7930" y="9915"/>
                                            </a:lnTo>
                                            <a:lnTo>
                                              <a:pt x="7934" y="9891"/>
                                            </a:lnTo>
                                            <a:lnTo>
                                              <a:pt x="7938" y="9836"/>
                                            </a:lnTo>
                                            <a:lnTo>
                                              <a:pt x="7939" y="9795"/>
                                            </a:lnTo>
                                            <a:lnTo>
                                              <a:pt x="8089" y="9797"/>
                                            </a:lnTo>
                                            <a:close/>
                                            <a:moveTo>
                                              <a:pt x="7992" y="10123"/>
                                            </a:moveTo>
                                            <a:lnTo>
                                              <a:pt x="7988" y="10128"/>
                                            </a:lnTo>
                                            <a:lnTo>
                                              <a:pt x="7955" y="10165"/>
                                            </a:lnTo>
                                            <a:lnTo>
                                              <a:pt x="7914" y="10200"/>
                                            </a:lnTo>
                                            <a:lnTo>
                                              <a:pt x="7869" y="10234"/>
                                            </a:lnTo>
                                            <a:lnTo>
                                              <a:pt x="7861" y="10239"/>
                                            </a:lnTo>
                                            <a:lnTo>
                                              <a:pt x="7779" y="10113"/>
                                            </a:lnTo>
                                            <a:lnTo>
                                              <a:pt x="7780" y="10113"/>
                                            </a:lnTo>
                                            <a:lnTo>
                                              <a:pt x="7816" y="10087"/>
                                            </a:lnTo>
                                            <a:lnTo>
                                              <a:pt x="7845" y="10062"/>
                                            </a:lnTo>
                                            <a:lnTo>
                                              <a:pt x="7870" y="10037"/>
                                            </a:lnTo>
                                            <a:lnTo>
                                              <a:pt x="7873" y="10032"/>
                                            </a:lnTo>
                                            <a:lnTo>
                                              <a:pt x="7992" y="10123"/>
                                            </a:lnTo>
                                            <a:close/>
                                            <a:moveTo>
                                              <a:pt x="7728" y="10319"/>
                                            </a:moveTo>
                                            <a:lnTo>
                                              <a:pt x="7712" y="10328"/>
                                            </a:lnTo>
                                            <a:lnTo>
                                              <a:pt x="7652" y="10358"/>
                                            </a:lnTo>
                                            <a:lnTo>
                                              <a:pt x="7590" y="10388"/>
                                            </a:lnTo>
                                            <a:lnTo>
                                              <a:pt x="7525" y="10252"/>
                                            </a:lnTo>
                                            <a:lnTo>
                                              <a:pt x="7584" y="10225"/>
                                            </a:lnTo>
                                            <a:lnTo>
                                              <a:pt x="7640" y="10196"/>
                                            </a:lnTo>
                                            <a:lnTo>
                                              <a:pt x="7655" y="10188"/>
                                            </a:lnTo>
                                            <a:lnTo>
                                              <a:pt x="7728" y="10319"/>
                                            </a:lnTo>
                                            <a:close/>
                                            <a:moveTo>
                                              <a:pt x="7449" y="10450"/>
                                            </a:moveTo>
                                            <a:lnTo>
                                              <a:pt x="7381" y="10478"/>
                                            </a:lnTo>
                                            <a:lnTo>
                                              <a:pt x="7309" y="10507"/>
                                            </a:lnTo>
                                            <a:lnTo>
                                              <a:pt x="7253" y="10367"/>
                                            </a:lnTo>
                                            <a:lnTo>
                                              <a:pt x="7324" y="10339"/>
                                            </a:lnTo>
                                            <a:lnTo>
                                              <a:pt x="7392" y="10311"/>
                                            </a:lnTo>
                                            <a:lnTo>
                                              <a:pt x="7449" y="10450"/>
                                            </a:lnTo>
                                            <a:close/>
                                            <a:moveTo>
                                              <a:pt x="7167" y="10560"/>
                                            </a:moveTo>
                                            <a:lnTo>
                                              <a:pt x="7150" y="10567"/>
                                            </a:lnTo>
                                            <a:lnTo>
                                              <a:pt x="7025" y="10612"/>
                                            </a:lnTo>
                                            <a:lnTo>
                                              <a:pt x="6974" y="10470"/>
                                            </a:lnTo>
                                            <a:lnTo>
                                              <a:pt x="7097" y="10426"/>
                                            </a:lnTo>
                                            <a:lnTo>
                                              <a:pt x="7114" y="10420"/>
                                            </a:lnTo>
                                            <a:lnTo>
                                              <a:pt x="7167" y="10560"/>
                                            </a:lnTo>
                                            <a:close/>
                                            <a:moveTo>
                                              <a:pt x="6883" y="10662"/>
                                            </a:moveTo>
                                            <a:lnTo>
                                              <a:pt x="6814" y="10686"/>
                                            </a:lnTo>
                                            <a:lnTo>
                                              <a:pt x="6740" y="10711"/>
                                            </a:lnTo>
                                            <a:lnTo>
                                              <a:pt x="6693" y="10568"/>
                                            </a:lnTo>
                                            <a:lnTo>
                                              <a:pt x="6765" y="10544"/>
                                            </a:lnTo>
                                            <a:lnTo>
                                              <a:pt x="6834" y="10520"/>
                                            </a:lnTo>
                                            <a:lnTo>
                                              <a:pt x="6883" y="10662"/>
                                            </a:lnTo>
                                            <a:close/>
                                            <a:moveTo>
                                              <a:pt x="6597" y="10758"/>
                                            </a:moveTo>
                                            <a:lnTo>
                                              <a:pt x="6533" y="10778"/>
                                            </a:lnTo>
                                            <a:lnTo>
                                              <a:pt x="6453" y="10803"/>
                                            </a:lnTo>
                                            <a:lnTo>
                                              <a:pt x="6409" y="10660"/>
                                            </a:lnTo>
                                            <a:lnTo>
                                              <a:pt x="6487" y="10635"/>
                                            </a:lnTo>
                                            <a:lnTo>
                                              <a:pt x="6551" y="10615"/>
                                            </a:lnTo>
                                            <a:lnTo>
                                              <a:pt x="6597" y="10758"/>
                                            </a:lnTo>
                                            <a:close/>
                                            <a:moveTo>
                                              <a:pt x="6309" y="10847"/>
                                            </a:moveTo>
                                            <a:lnTo>
                                              <a:pt x="6221" y="10874"/>
                                            </a:lnTo>
                                            <a:lnTo>
                                              <a:pt x="6164" y="10890"/>
                                            </a:lnTo>
                                            <a:lnTo>
                                              <a:pt x="6123" y="10746"/>
                                            </a:lnTo>
                                            <a:lnTo>
                                              <a:pt x="6178" y="10730"/>
                                            </a:lnTo>
                                            <a:lnTo>
                                              <a:pt x="6266" y="10704"/>
                                            </a:lnTo>
                                            <a:lnTo>
                                              <a:pt x="6309" y="10847"/>
                                            </a:lnTo>
                                            <a:close/>
                                            <a:moveTo>
                                              <a:pt x="6020" y="10932"/>
                                            </a:moveTo>
                                            <a:lnTo>
                                              <a:pt x="6002" y="10937"/>
                                            </a:lnTo>
                                            <a:lnTo>
                                              <a:pt x="5875" y="10972"/>
                                            </a:lnTo>
                                            <a:lnTo>
                                              <a:pt x="5835" y="10827"/>
                                            </a:lnTo>
                                            <a:lnTo>
                                              <a:pt x="5960" y="10793"/>
                                            </a:lnTo>
                                            <a:lnTo>
                                              <a:pt x="5979" y="10788"/>
                                            </a:lnTo>
                                            <a:lnTo>
                                              <a:pt x="6020" y="10932"/>
                                            </a:lnTo>
                                            <a:close/>
                                            <a:moveTo>
                                              <a:pt x="5729" y="11012"/>
                                            </a:moveTo>
                                            <a:lnTo>
                                              <a:pt x="5584" y="11050"/>
                                            </a:lnTo>
                                            <a:lnTo>
                                              <a:pt x="5546" y="10905"/>
                                            </a:lnTo>
                                            <a:lnTo>
                                              <a:pt x="5691" y="10866"/>
                                            </a:lnTo>
                                            <a:lnTo>
                                              <a:pt x="5729" y="11012"/>
                                            </a:lnTo>
                                            <a:close/>
                                            <a:moveTo>
                                              <a:pt x="5438" y="11087"/>
                                            </a:moveTo>
                                            <a:lnTo>
                                              <a:pt x="5330" y="11114"/>
                                            </a:lnTo>
                                            <a:lnTo>
                                              <a:pt x="5292" y="11123"/>
                                            </a:lnTo>
                                            <a:lnTo>
                                              <a:pt x="5257" y="10978"/>
                                            </a:lnTo>
                                            <a:lnTo>
                                              <a:pt x="5293" y="10969"/>
                                            </a:lnTo>
                                            <a:lnTo>
                                              <a:pt x="5401" y="10941"/>
                                            </a:lnTo>
                                            <a:lnTo>
                                              <a:pt x="5438" y="11087"/>
                                            </a:lnTo>
                                            <a:close/>
                                            <a:moveTo>
                                              <a:pt x="5146" y="11159"/>
                                            </a:moveTo>
                                            <a:lnTo>
                                              <a:pt x="5114" y="11166"/>
                                            </a:lnTo>
                                            <a:lnTo>
                                              <a:pt x="4999" y="11192"/>
                                            </a:lnTo>
                                            <a:lnTo>
                                              <a:pt x="4966" y="11046"/>
                                            </a:lnTo>
                                            <a:lnTo>
                                              <a:pt x="5078" y="11021"/>
                                            </a:lnTo>
                                            <a:lnTo>
                                              <a:pt x="5111" y="11013"/>
                                            </a:lnTo>
                                            <a:lnTo>
                                              <a:pt x="5146" y="11159"/>
                                            </a:lnTo>
                                            <a:close/>
                                            <a:moveTo>
                                              <a:pt x="4851" y="11225"/>
                                            </a:moveTo>
                                            <a:lnTo>
                                              <a:pt x="4704" y="11256"/>
                                            </a:lnTo>
                                            <a:lnTo>
                                              <a:pt x="4673" y="11109"/>
                                            </a:lnTo>
                                            <a:lnTo>
                                              <a:pt x="4820" y="11078"/>
                                            </a:lnTo>
                                            <a:lnTo>
                                              <a:pt x="4851" y="11225"/>
                                            </a:lnTo>
                                            <a:close/>
                                            <a:moveTo>
                                              <a:pt x="4556" y="11285"/>
                                            </a:moveTo>
                                            <a:lnTo>
                                              <a:pt x="4459" y="11304"/>
                                            </a:lnTo>
                                            <a:lnTo>
                                              <a:pt x="4408" y="11313"/>
                                            </a:lnTo>
                                            <a:lnTo>
                                              <a:pt x="4381" y="11165"/>
                                            </a:lnTo>
                                            <a:lnTo>
                                              <a:pt x="4430" y="11156"/>
                                            </a:lnTo>
                                            <a:lnTo>
                                              <a:pt x="4528" y="11137"/>
                                            </a:lnTo>
                                            <a:lnTo>
                                              <a:pt x="4556" y="11285"/>
                                            </a:lnTo>
                                            <a:close/>
                                            <a:moveTo>
                                              <a:pt x="4261" y="11340"/>
                                            </a:moveTo>
                                            <a:lnTo>
                                              <a:pt x="4239" y="11344"/>
                                            </a:lnTo>
                                            <a:lnTo>
                                              <a:pt x="4112" y="11367"/>
                                            </a:lnTo>
                                            <a:lnTo>
                                              <a:pt x="4086" y="11219"/>
                                            </a:lnTo>
                                            <a:lnTo>
                                              <a:pt x="4212" y="11197"/>
                                            </a:lnTo>
                                            <a:lnTo>
                                              <a:pt x="4233" y="11193"/>
                                            </a:lnTo>
                                            <a:lnTo>
                                              <a:pt x="4261" y="11340"/>
                                            </a:lnTo>
                                            <a:close/>
                                            <a:moveTo>
                                              <a:pt x="3964" y="11392"/>
                                            </a:moveTo>
                                            <a:lnTo>
                                              <a:pt x="3816" y="11417"/>
                                            </a:lnTo>
                                            <a:lnTo>
                                              <a:pt x="3791" y="11269"/>
                                            </a:lnTo>
                                            <a:lnTo>
                                              <a:pt x="3939" y="11244"/>
                                            </a:lnTo>
                                            <a:lnTo>
                                              <a:pt x="3964" y="11392"/>
                                            </a:lnTo>
                                            <a:close/>
                                            <a:moveTo>
                                              <a:pt x="3667" y="11440"/>
                                            </a:moveTo>
                                            <a:lnTo>
                                              <a:pt x="3608" y="11450"/>
                                            </a:lnTo>
                                            <a:lnTo>
                                              <a:pt x="3519" y="11464"/>
                                            </a:lnTo>
                                            <a:lnTo>
                                              <a:pt x="3496" y="11316"/>
                                            </a:lnTo>
                                            <a:lnTo>
                                              <a:pt x="3584" y="11302"/>
                                            </a:lnTo>
                                            <a:lnTo>
                                              <a:pt x="3643" y="11292"/>
                                            </a:lnTo>
                                            <a:lnTo>
                                              <a:pt x="3667" y="11440"/>
                                            </a:lnTo>
                                            <a:close/>
                                            <a:moveTo>
                                              <a:pt x="3370" y="11487"/>
                                            </a:moveTo>
                                            <a:lnTo>
                                              <a:pt x="3323" y="11494"/>
                                            </a:lnTo>
                                            <a:lnTo>
                                              <a:pt x="3234" y="11507"/>
                                            </a:lnTo>
                                            <a:lnTo>
                                              <a:pt x="3221" y="11509"/>
                                            </a:lnTo>
                                            <a:lnTo>
                                              <a:pt x="3200" y="11360"/>
                                            </a:lnTo>
                                            <a:lnTo>
                                              <a:pt x="3213" y="11358"/>
                                            </a:lnTo>
                                            <a:lnTo>
                                              <a:pt x="3300" y="11346"/>
                                            </a:lnTo>
                                            <a:lnTo>
                                              <a:pt x="3348" y="11339"/>
                                            </a:lnTo>
                                            <a:lnTo>
                                              <a:pt x="3370" y="11487"/>
                                            </a:lnTo>
                                            <a:close/>
                                            <a:moveTo>
                                              <a:pt x="3072" y="11530"/>
                                            </a:moveTo>
                                            <a:lnTo>
                                              <a:pt x="3066" y="11530"/>
                                            </a:lnTo>
                                            <a:lnTo>
                                              <a:pt x="2923" y="11549"/>
                                            </a:lnTo>
                                            <a:lnTo>
                                              <a:pt x="2903" y="11401"/>
                                            </a:lnTo>
                                            <a:lnTo>
                                              <a:pt x="3046" y="11382"/>
                                            </a:lnTo>
                                            <a:lnTo>
                                              <a:pt x="3052" y="11381"/>
                                            </a:lnTo>
                                            <a:lnTo>
                                              <a:pt x="3072" y="11530"/>
                                            </a:lnTo>
                                            <a:close/>
                                            <a:moveTo>
                                              <a:pt x="2774" y="11568"/>
                                            </a:moveTo>
                                            <a:lnTo>
                                              <a:pt x="2753" y="11570"/>
                                            </a:lnTo>
                                            <a:lnTo>
                                              <a:pt x="2624" y="11586"/>
                                            </a:lnTo>
                                            <a:lnTo>
                                              <a:pt x="2607" y="11437"/>
                                            </a:lnTo>
                                            <a:lnTo>
                                              <a:pt x="2735" y="11422"/>
                                            </a:lnTo>
                                            <a:lnTo>
                                              <a:pt x="2755" y="11419"/>
                                            </a:lnTo>
                                            <a:lnTo>
                                              <a:pt x="2774" y="11568"/>
                                            </a:lnTo>
                                            <a:close/>
                                            <a:moveTo>
                                              <a:pt x="2474" y="11602"/>
                                            </a:moveTo>
                                            <a:lnTo>
                                              <a:pt x="2442" y="11606"/>
                                            </a:lnTo>
                                            <a:lnTo>
                                              <a:pt x="2325" y="11618"/>
                                            </a:lnTo>
                                            <a:lnTo>
                                              <a:pt x="2309" y="11468"/>
                                            </a:lnTo>
                                            <a:lnTo>
                                              <a:pt x="2425" y="11456"/>
                                            </a:lnTo>
                                            <a:lnTo>
                                              <a:pt x="2458" y="11453"/>
                                            </a:lnTo>
                                            <a:lnTo>
                                              <a:pt x="2474" y="11602"/>
                                            </a:lnTo>
                                            <a:close/>
                                            <a:moveTo>
                                              <a:pt x="2175" y="11633"/>
                                            </a:moveTo>
                                            <a:lnTo>
                                              <a:pt x="2100" y="11640"/>
                                            </a:lnTo>
                                            <a:lnTo>
                                              <a:pt x="2026" y="11648"/>
                                            </a:lnTo>
                                            <a:lnTo>
                                              <a:pt x="2011" y="11498"/>
                                            </a:lnTo>
                                            <a:lnTo>
                                              <a:pt x="2085" y="11491"/>
                                            </a:lnTo>
                                            <a:lnTo>
                                              <a:pt x="2160" y="11483"/>
                                            </a:lnTo>
                                            <a:lnTo>
                                              <a:pt x="2175" y="11633"/>
                                            </a:lnTo>
                                            <a:close/>
                                            <a:moveTo>
                                              <a:pt x="1876" y="11662"/>
                                            </a:moveTo>
                                            <a:lnTo>
                                              <a:pt x="1799" y="11670"/>
                                            </a:lnTo>
                                            <a:lnTo>
                                              <a:pt x="1728" y="11677"/>
                                            </a:lnTo>
                                            <a:lnTo>
                                              <a:pt x="1713" y="11528"/>
                                            </a:lnTo>
                                            <a:lnTo>
                                              <a:pt x="1785" y="11520"/>
                                            </a:lnTo>
                                            <a:lnTo>
                                              <a:pt x="1862" y="11513"/>
                                            </a:lnTo>
                                            <a:lnTo>
                                              <a:pt x="1876" y="11662"/>
                                            </a:lnTo>
                                            <a:close/>
                                            <a:moveTo>
                                              <a:pt x="1578" y="11691"/>
                                            </a:moveTo>
                                            <a:lnTo>
                                              <a:pt x="1466" y="11702"/>
                                            </a:lnTo>
                                            <a:lnTo>
                                              <a:pt x="1429" y="11706"/>
                                            </a:lnTo>
                                            <a:lnTo>
                                              <a:pt x="1414" y="11556"/>
                                            </a:lnTo>
                                            <a:lnTo>
                                              <a:pt x="1451" y="11553"/>
                                            </a:lnTo>
                                            <a:lnTo>
                                              <a:pt x="1564" y="11542"/>
                                            </a:lnTo>
                                            <a:lnTo>
                                              <a:pt x="1578" y="11691"/>
                                            </a:lnTo>
                                            <a:close/>
                                            <a:moveTo>
                                              <a:pt x="1279" y="11720"/>
                                            </a:moveTo>
                                            <a:lnTo>
                                              <a:pt x="1239" y="11724"/>
                                            </a:lnTo>
                                            <a:lnTo>
                                              <a:pt x="1130" y="11734"/>
                                            </a:lnTo>
                                            <a:lnTo>
                                              <a:pt x="1116" y="11585"/>
                                            </a:lnTo>
                                            <a:lnTo>
                                              <a:pt x="1225" y="11575"/>
                                            </a:lnTo>
                                            <a:lnTo>
                                              <a:pt x="1265" y="11571"/>
                                            </a:lnTo>
                                            <a:lnTo>
                                              <a:pt x="1279" y="11720"/>
                                            </a:lnTo>
                                            <a:close/>
                                            <a:moveTo>
                                              <a:pt x="981" y="11748"/>
                                            </a:moveTo>
                                            <a:lnTo>
                                              <a:pt x="915" y="11755"/>
                                            </a:lnTo>
                                            <a:lnTo>
                                              <a:pt x="831" y="11762"/>
                                            </a:lnTo>
                                            <a:lnTo>
                                              <a:pt x="817" y="11613"/>
                                            </a:lnTo>
                                            <a:lnTo>
                                              <a:pt x="900" y="11605"/>
                                            </a:lnTo>
                                            <a:lnTo>
                                              <a:pt x="966" y="11599"/>
                                            </a:lnTo>
                                            <a:lnTo>
                                              <a:pt x="981" y="11748"/>
                                            </a:lnTo>
                                            <a:close/>
                                            <a:moveTo>
                                              <a:pt x="682" y="11776"/>
                                            </a:moveTo>
                                            <a:lnTo>
                                              <a:pt x="633" y="11780"/>
                                            </a:lnTo>
                                            <a:lnTo>
                                              <a:pt x="554" y="11787"/>
                                            </a:lnTo>
                                            <a:lnTo>
                                              <a:pt x="532" y="11789"/>
                                            </a:lnTo>
                                            <a:lnTo>
                                              <a:pt x="519" y="11639"/>
                                            </a:lnTo>
                                            <a:lnTo>
                                              <a:pt x="542" y="11637"/>
                                            </a:lnTo>
                                            <a:lnTo>
                                              <a:pt x="620" y="11631"/>
                                            </a:lnTo>
                                            <a:lnTo>
                                              <a:pt x="668" y="11626"/>
                                            </a:lnTo>
                                            <a:lnTo>
                                              <a:pt x="682" y="11776"/>
                                            </a:lnTo>
                                            <a:close/>
                                            <a:moveTo>
                                              <a:pt x="381" y="11800"/>
                                            </a:moveTo>
                                            <a:lnTo>
                                              <a:pt x="366" y="11801"/>
                                            </a:lnTo>
                                            <a:lnTo>
                                              <a:pt x="317" y="11804"/>
                                            </a:lnTo>
                                            <a:lnTo>
                                              <a:pt x="271" y="11806"/>
                                            </a:lnTo>
                                            <a:lnTo>
                                              <a:pt x="232" y="11808"/>
                                            </a:lnTo>
                                            <a:lnTo>
                                              <a:pt x="228" y="11808"/>
                                            </a:lnTo>
                                            <a:lnTo>
                                              <a:pt x="224" y="11658"/>
                                            </a:lnTo>
                                            <a:lnTo>
                                              <a:pt x="226" y="11658"/>
                                            </a:lnTo>
                                            <a:lnTo>
                                              <a:pt x="265" y="11657"/>
                                            </a:lnTo>
                                            <a:lnTo>
                                              <a:pt x="307" y="11655"/>
                                            </a:lnTo>
                                            <a:lnTo>
                                              <a:pt x="356" y="11652"/>
                                            </a:lnTo>
                                            <a:lnTo>
                                              <a:pt x="370" y="11651"/>
                                            </a:lnTo>
                                            <a:lnTo>
                                              <a:pt x="381" y="11800"/>
                                            </a:lnTo>
                                            <a:close/>
                                            <a:moveTo>
                                              <a:pt x="68" y="11804"/>
                                            </a:moveTo>
                                            <a:lnTo>
                                              <a:pt x="56" y="11803"/>
                                            </a:lnTo>
                                            <a:lnTo>
                                              <a:pt x="24" y="11797"/>
                                            </a:lnTo>
                                            <a:lnTo>
                                              <a:pt x="0" y="11791"/>
                                            </a:lnTo>
                                            <a:lnTo>
                                              <a:pt x="33" y="11645"/>
                                            </a:lnTo>
                                            <a:lnTo>
                                              <a:pt x="53" y="11649"/>
                                            </a:lnTo>
                                            <a:lnTo>
                                              <a:pt x="72" y="11653"/>
                                            </a:lnTo>
                                            <a:lnTo>
                                              <a:pt x="84" y="11655"/>
                                            </a:lnTo>
                                            <a:lnTo>
                                              <a:pt x="68" y="1180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 w="1270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bevel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920" name="组合 2845"/>
                                    <wpg:cNvGrpSpPr/>
                                    <wpg:grpSpPr>
                                      <a:xfrm>
                                        <a:off x="6594" y="42082"/>
                                        <a:ext cx="4916" cy="2096"/>
                                        <a:chOff x="6594" y="42082"/>
                                        <a:chExt cx="4917" cy="2097"/>
                                      </a:xfrm>
                                    </wpg:grpSpPr>
                                    <wpg:grpSp>
                                      <wpg:cNvPr id="1921" name="组合 2846"/>
                                      <wpg:cNvGrpSpPr/>
                                      <wpg:grpSpPr>
                                        <a:xfrm>
                                          <a:off x="6594" y="43064"/>
                                          <a:ext cx="4917" cy="1115"/>
                                          <a:chOff x="1526" y="42130"/>
                                          <a:chExt cx="5100" cy="1165"/>
                                        </a:xfrm>
                                      </wpg:grpSpPr>
                                      <wps:wsp>
                                        <wps:cNvPr id="1922" name="直线 192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260" y="42139"/>
                                            <a:ext cx="862" cy="1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923" name="任意多边形 193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 flipH="1">
                                            <a:off x="4129" y="42141"/>
                                            <a:ext cx="903" cy="1143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64 w 12483"/>
                                              <a:gd name="T1" fmla="*/ 0 h 11808"/>
                                              <a:gd name="T2" fmla="*/ 61 w 12483"/>
                                              <a:gd name="T3" fmla="*/ 1 h 11808"/>
                                              <a:gd name="T4" fmla="*/ 59 w 12483"/>
                                              <a:gd name="T5" fmla="*/ 0 h 11808"/>
                                              <a:gd name="T6" fmla="*/ 55 w 12483"/>
                                              <a:gd name="T7" fmla="*/ 1 h 11808"/>
                                              <a:gd name="T8" fmla="*/ 54 w 12483"/>
                                              <a:gd name="T9" fmla="*/ 0 h 11808"/>
                                              <a:gd name="T10" fmla="*/ 51 w 12483"/>
                                              <a:gd name="T11" fmla="*/ 1 h 11808"/>
                                              <a:gd name="T12" fmla="*/ 51 w 12483"/>
                                              <a:gd name="T13" fmla="*/ 1 h 11808"/>
                                              <a:gd name="T14" fmla="*/ 49 w 12483"/>
                                              <a:gd name="T15" fmla="*/ 0 h 11808"/>
                                              <a:gd name="T16" fmla="*/ 48 w 12483"/>
                                              <a:gd name="T17" fmla="*/ 1 h 11808"/>
                                              <a:gd name="T18" fmla="*/ 47 w 12483"/>
                                              <a:gd name="T19" fmla="*/ 1 h 11808"/>
                                              <a:gd name="T20" fmla="*/ 48 w 12483"/>
                                              <a:gd name="T21" fmla="*/ 0 h 11808"/>
                                              <a:gd name="T22" fmla="*/ 48 w 12483"/>
                                              <a:gd name="T23" fmla="*/ 4 h 11808"/>
                                              <a:gd name="T24" fmla="*/ 47 w 12483"/>
                                              <a:gd name="T25" fmla="*/ 6 h 11808"/>
                                              <a:gd name="T26" fmla="*/ 47 w 12483"/>
                                              <a:gd name="T27" fmla="*/ 9 h 11808"/>
                                              <a:gd name="T28" fmla="*/ 46 w 12483"/>
                                              <a:gd name="T29" fmla="*/ 11 h 11808"/>
                                              <a:gd name="T30" fmla="*/ 46 w 12483"/>
                                              <a:gd name="T31" fmla="*/ 14 h 11808"/>
                                              <a:gd name="T32" fmla="*/ 46 w 12483"/>
                                              <a:gd name="T33" fmla="*/ 18 h 11808"/>
                                              <a:gd name="T34" fmla="*/ 46 w 12483"/>
                                              <a:gd name="T35" fmla="*/ 21 h 11808"/>
                                              <a:gd name="T36" fmla="*/ 46 w 12483"/>
                                              <a:gd name="T37" fmla="*/ 22 h 11808"/>
                                              <a:gd name="T38" fmla="*/ 47 w 12483"/>
                                              <a:gd name="T39" fmla="*/ 28 h 11808"/>
                                              <a:gd name="T40" fmla="*/ 46 w 12483"/>
                                              <a:gd name="T41" fmla="*/ 30 h 11808"/>
                                              <a:gd name="T42" fmla="*/ 47 w 12483"/>
                                              <a:gd name="T43" fmla="*/ 33 h 11808"/>
                                              <a:gd name="T44" fmla="*/ 46 w 12483"/>
                                              <a:gd name="T45" fmla="*/ 39 h 11808"/>
                                              <a:gd name="T46" fmla="*/ 45 w 12483"/>
                                              <a:gd name="T47" fmla="*/ 42 h 11808"/>
                                              <a:gd name="T48" fmla="*/ 45 w 12483"/>
                                              <a:gd name="T49" fmla="*/ 44 h 11808"/>
                                              <a:gd name="T50" fmla="*/ 44 w 12483"/>
                                              <a:gd name="T51" fmla="*/ 48 h 11808"/>
                                              <a:gd name="T52" fmla="*/ 45 w 12483"/>
                                              <a:gd name="T53" fmla="*/ 50 h 11808"/>
                                              <a:gd name="T54" fmla="*/ 43 w 12483"/>
                                              <a:gd name="T55" fmla="*/ 56 h 11808"/>
                                              <a:gd name="T56" fmla="*/ 44 w 12483"/>
                                              <a:gd name="T57" fmla="*/ 61 h 11808"/>
                                              <a:gd name="T58" fmla="*/ 43 w 12483"/>
                                              <a:gd name="T59" fmla="*/ 65 h 11808"/>
                                              <a:gd name="T60" fmla="*/ 43 w 12483"/>
                                              <a:gd name="T61" fmla="*/ 71 h 11808"/>
                                              <a:gd name="T62" fmla="*/ 42 w 12483"/>
                                              <a:gd name="T63" fmla="*/ 73 h 11808"/>
                                              <a:gd name="T64" fmla="*/ 43 w 12483"/>
                                              <a:gd name="T65" fmla="*/ 78 h 11808"/>
                                              <a:gd name="T66" fmla="*/ 43 w 12483"/>
                                              <a:gd name="T67" fmla="*/ 81 h 11808"/>
                                              <a:gd name="T68" fmla="*/ 42 w 12483"/>
                                              <a:gd name="T69" fmla="*/ 84 h 11808"/>
                                              <a:gd name="T70" fmla="*/ 42 w 12483"/>
                                              <a:gd name="T71" fmla="*/ 87 h 11808"/>
                                              <a:gd name="T72" fmla="*/ 42 w 12483"/>
                                              <a:gd name="T73" fmla="*/ 90 h 11808"/>
                                              <a:gd name="T74" fmla="*/ 42 w 12483"/>
                                              <a:gd name="T75" fmla="*/ 89 h 11808"/>
                                              <a:gd name="T76" fmla="*/ 42 w 12483"/>
                                              <a:gd name="T77" fmla="*/ 93 h 11808"/>
                                              <a:gd name="T78" fmla="*/ 41 w 12483"/>
                                              <a:gd name="T79" fmla="*/ 95 h 11808"/>
                                              <a:gd name="T80" fmla="*/ 40 w 12483"/>
                                              <a:gd name="T81" fmla="*/ 97 h 11808"/>
                                              <a:gd name="T82" fmla="*/ 38 w 12483"/>
                                              <a:gd name="T83" fmla="*/ 97 h 11808"/>
                                              <a:gd name="T84" fmla="*/ 36 w 12483"/>
                                              <a:gd name="T85" fmla="*/ 100 h 11808"/>
                                              <a:gd name="T86" fmla="*/ 34 w 12483"/>
                                              <a:gd name="T87" fmla="*/ 100 h 11808"/>
                                              <a:gd name="T88" fmla="*/ 33 w 12483"/>
                                              <a:gd name="T89" fmla="*/ 102 h 11808"/>
                                              <a:gd name="T90" fmla="*/ 29 w 12483"/>
                                              <a:gd name="T91" fmla="*/ 102 h 11808"/>
                                              <a:gd name="T92" fmla="*/ 27 w 12483"/>
                                              <a:gd name="T93" fmla="*/ 105 h 11808"/>
                                              <a:gd name="T94" fmla="*/ 25 w 12483"/>
                                              <a:gd name="T95" fmla="*/ 104 h 11808"/>
                                              <a:gd name="T96" fmla="*/ 22 w 12483"/>
                                              <a:gd name="T97" fmla="*/ 106 h 11808"/>
                                              <a:gd name="T98" fmla="*/ 21 w 12483"/>
                                              <a:gd name="T99" fmla="*/ 107 h 11808"/>
                                              <a:gd name="T100" fmla="*/ 17 w 12483"/>
                                              <a:gd name="T101" fmla="*/ 108 h 11808"/>
                                              <a:gd name="T102" fmla="*/ 15 w 12483"/>
                                              <a:gd name="T103" fmla="*/ 107 h 11808"/>
                                              <a:gd name="T104" fmla="*/ 15 w 12483"/>
                                              <a:gd name="T105" fmla="*/ 108 h 11808"/>
                                              <a:gd name="T106" fmla="*/ 11 w 12483"/>
                                              <a:gd name="T107" fmla="*/ 109 h 11808"/>
                                              <a:gd name="T108" fmla="*/ 10 w 12483"/>
                                              <a:gd name="T109" fmla="*/ 108 h 11808"/>
                                              <a:gd name="T110" fmla="*/ 7 w 12483"/>
                                              <a:gd name="T111" fmla="*/ 110 h 11808"/>
                                              <a:gd name="T112" fmla="*/ 5 w 12483"/>
                                              <a:gd name="T113" fmla="*/ 109 h 11808"/>
                                              <a:gd name="T114" fmla="*/ 3 w 12483"/>
                                              <a:gd name="T115" fmla="*/ 109 h 11808"/>
                                              <a:gd name="T116" fmla="*/ 1 w 12483"/>
                                              <a:gd name="T117" fmla="*/ 109 h 11808"/>
                                              <a:gd name="T118" fmla="*/ 0 w 12483"/>
                                              <a:gd name="T119" fmla="*/ 109 h 11808"/>
                                              <a:gd name="T120" fmla="*/ 0 60000 65536"/>
                                              <a:gd name="T121" fmla="*/ 0 60000 65536"/>
                                              <a:gd name="T122" fmla="*/ 0 60000 65536"/>
                                              <a:gd name="T123" fmla="*/ 0 60000 65536"/>
                                              <a:gd name="T124" fmla="*/ 0 60000 65536"/>
                                              <a:gd name="T125" fmla="*/ 0 60000 65536"/>
                                              <a:gd name="T126" fmla="*/ 0 60000 65536"/>
                                              <a:gd name="T127" fmla="*/ 0 60000 65536"/>
                                              <a:gd name="T128" fmla="*/ 0 60000 65536"/>
                                              <a:gd name="T129" fmla="*/ 0 60000 65536"/>
                                              <a:gd name="T130" fmla="*/ 0 60000 65536"/>
                                              <a:gd name="T131" fmla="*/ 0 60000 65536"/>
                                              <a:gd name="T132" fmla="*/ 0 60000 65536"/>
                                              <a:gd name="T133" fmla="*/ 0 60000 65536"/>
                                              <a:gd name="T134" fmla="*/ 0 60000 65536"/>
                                              <a:gd name="T135" fmla="*/ 0 60000 65536"/>
                                              <a:gd name="T136" fmla="*/ 0 60000 65536"/>
                                              <a:gd name="T137" fmla="*/ 0 60000 65536"/>
                                              <a:gd name="T138" fmla="*/ 0 60000 65536"/>
                                              <a:gd name="T139" fmla="*/ 0 60000 65536"/>
                                              <a:gd name="T140" fmla="*/ 0 60000 65536"/>
                                              <a:gd name="T141" fmla="*/ 0 60000 65536"/>
                                              <a:gd name="T142" fmla="*/ 0 60000 65536"/>
                                              <a:gd name="T143" fmla="*/ 0 60000 65536"/>
                                              <a:gd name="T144" fmla="*/ 0 60000 65536"/>
                                              <a:gd name="T145" fmla="*/ 0 60000 65536"/>
                                              <a:gd name="T146" fmla="*/ 0 60000 65536"/>
                                              <a:gd name="T147" fmla="*/ 0 60000 65536"/>
                                              <a:gd name="T148" fmla="*/ 0 60000 65536"/>
                                              <a:gd name="T149" fmla="*/ 0 60000 65536"/>
                                              <a:gd name="T150" fmla="*/ 0 60000 65536"/>
                                              <a:gd name="T151" fmla="*/ 0 60000 65536"/>
                                              <a:gd name="T152" fmla="*/ 0 60000 65536"/>
                                              <a:gd name="T153" fmla="*/ 0 60000 65536"/>
                                              <a:gd name="T154" fmla="*/ 0 60000 65536"/>
                                              <a:gd name="T155" fmla="*/ 0 60000 65536"/>
                                              <a:gd name="T156" fmla="*/ 0 60000 65536"/>
                                              <a:gd name="T157" fmla="*/ 0 60000 65536"/>
                                              <a:gd name="T158" fmla="*/ 0 60000 65536"/>
                                              <a:gd name="T159" fmla="*/ 0 60000 65536"/>
                                              <a:gd name="T160" fmla="*/ 0 60000 65536"/>
                                              <a:gd name="T161" fmla="*/ 0 60000 65536"/>
                                              <a:gd name="T162" fmla="*/ 0 60000 65536"/>
                                              <a:gd name="T163" fmla="*/ 0 60000 65536"/>
                                              <a:gd name="T164" fmla="*/ 0 60000 65536"/>
                                              <a:gd name="T165" fmla="*/ 0 60000 65536"/>
                                              <a:gd name="T166" fmla="*/ 0 60000 65536"/>
                                              <a:gd name="T167" fmla="*/ 0 60000 65536"/>
                                              <a:gd name="T168" fmla="*/ 0 60000 65536"/>
                                              <a:gd name="T169" fmla="*/ 0 60000 65536"/>
                                              <a:gd name="T170" fmla="*/ 0 60000 65536"/>
                                              <a:gd name="T171" fmla="*/ 0 60000 65536"/>
                                              <a:gd name="T172" fmla="*/ 0 60000 65536"/>
                                              <a:gd name="T173" fmla="*/ 0 60000 65536"/>
                                              <a:gd name="T174" fmla="*/ 0 60000 65536"/>
                                              <a:gd name="T175" fmla="*/ 0 60000 65536"/>
                                              <a:gd name="T176" fmla="*/ 0 60000 65536"/>
                                              <a:gd name="T177" fmla="*/ 0 60000 65536"/>
                                              <a:gd name="T178" fmla="*/ 0 60000 65536"/>
                                              <a:gd name="T179" fmla="*/ 0 60000 65536"/>
                                            </a:gdLst>
                                            <a:ahLst/>
                                            <a:cxnLst>
                                              <a:cxn ang="T120">
                                                <a:pos x="T0" y="T1"/>
                                              </a:cxn>
                                              <a:cxn ang="T121">
                                                <a:pos x="T2" y="T3"/>
                                              </a:cxn>
                                              <a:cxn ang="T122">
                                                <a:pos x="T4" y="T5"/>
                                              </a:cxn>
                                              <a:cxn ang="T123">
                                                <a:pos x="T6" y="T7"/>
                                              </a:cxn>
                                              <a:cxn ang="T124">
                                                <a:pos x="T8" y="T9"/>
                                              </a:cxn>
                                              <a:cxn ang="T125">
                                                <a:pos x="T10" y="T11"/>
                                              </a:cxn>
                                              <a:cxn ang="T126">
                                                <a:pos x="T12" y="T13"/>
                                              </a:cxn>
                                              <a:cxn ang="T127">
                                                <a:pos x="T14" y="T15"/>
                                              </a:cxn>
                                              <a:cxn ang="T128">
                                                <a:pos x="T16" y="T17"/>
                                              </a:cxn>
                                              <a:cxn ang="T129">
                                                <a:pos x="T18" y="T19"/>
                                              </a:cxn>
                                              <a:cxn ang="T130">
                                                <a:pos x="T20" y="T21"/>
                                              </a:cxn>
                                              <a:cxn ang="T131">
                                                <a:pos x="T22" y="T23"/>
                                              </a:cxn>
                                              <a:cxn ang="T132">
                                                <a:pos x="T24" y="T25"/>
                                              </a:cxn>
                                              <a:cxn ang="T133">
                                                <a:pos x="T26" y="T27"/>
                                              </a:cxn>
                                              <a:cxn ang="T134">
                                                <a:pos x="T28" y="T29"/>
                                              </a:cxn>
                                              <a:cxn ang="T135">
                                                <a:pos x="T30" y="T31"/>
                                              </a:cxn>
                                              <a:cxn ang="T136">
                                                <a:pos x="T32" y="T33"/>
                                              </a:cxn>
                                              <a:cxn ang="T137">
                                                <a:pos x="T34" y="T35"/>
                                              </a:cxn>
                                              <a:cxn ang="T138">
                                                <a:pos x="T36" y="T37"/>
                                              </a:cxn>
                                              <a:cxn ang="T139">
                                                <a:pos x="T38" y="T39"/>
                                              </a:cxn>
                                              <a:cxn ang="T140">
                                                <a:pos x="T40" y="T41"/>
                                              </a:cxn>
                                              <a:cxn ang="T141">
                                                <a:pos x="T42" y="T43"/>
                                              </a:cxn>
                                              <a:cxn ang="T142">
                                                <a:pos x="T44" y="T45"/>
                                              </a:cxn>
                                              <a:cxn ang="T143">
                                                <a:pos x="T46" y="T47"/>
                                              </a:cxn>
                                              <a:cxn ang="T144">
                                                <a:pos x="T48" y="T49"/>
                                              </a:cxn>
                                              <a:cxn ang="T145">
                                                <a:pos x="T50" y="T51"/>
                                              </a:cxn>
                                              <a:cxn ang="T146">
                                                <a:pos x="T52" y="T53"/>
                                              </a:cxn>
                                              <a:cxn ang="T147">
                                                <a:pos x="T54" y="T55"/>
                                              </a:cxn>
                                              <a:cxn ang="T148">
                                                <a:pos x="T56" y="T57"/>
                                              </a:cxn>
                                              <a:cxn ang="T149">
                                                <a:pos x="T58" y="T59"/>
                                              </a:cxn>
                                              <a:cxn ang="T150">
                                                <a:pos x="T60" y="T61"/>
                                              </a:cxn>
                                              <a:cxn ang="T151">
                                                <a:pos x="T62" y="T63"/>
                                              </a:cxn>
                                              <a:cxn ang="T152">
                                                <a:pos x="T64" y="T65"/>
                                              </a:cxn>
                                              <a:cxn ang="T153">
                                                <a:pos x="T66" y="T67"/>
                                              </a:cxn>
                                              <a:cxn ang="T154">
                                                <a:pos x="T68" y="T69"/>
                                              </a:cxn>
                                              <a:cxn ang="T155">
                                                <a:pos x="T70" y="T71"/>
                                              </a:cxn>
                                              <a:cxn ang="T156">
                                                <a:pos x="T72" y="T73"/>
                                              </a:cxn>
                                              <a:cxn ang="T157">
                                                <a:pos x="T74" y="T75"/>
                                              </a:cxn>
                                              <a:cxn ang="T158">
                                                <a:pos x="T76" y="T77"/>
                                              </a:cxn>
                                              <a:cxn ang="T159">
                                                <a:pos x="T78" y="T79"/>
                                              </a:cxn>
                                              <a:cxn ang="T160">
                                                <a:pos x="T80" y="T81"/>
                                              </a:cxn>
                                              <a:cxn ang="T161">
                                                <a:pos x="T82" y="T83"/>
                                              </a:cxn>
                                              <a:cxn ang="T162">
                                                <a:pos x="T84" y="T85"/>
                                              </a:cxn>
                                              <a:cxn ang="T163">
                                                <a:pos x="T86" y="T87"/>
                                              </a:cxn>
                                              <a:cxn ang="T164">
                                                <a:pos x="T88" y="T89"/>
                                              </a:cxn>
                                              <a:cxn ang="T165">
                                                <a:pos x="T90" y="T91"/>
                                              </a:cxn>
                                              <a:cxn ang="T166">
                                                <a:pos x="T92" y="T93"/>
                                              </a:cxn>
                                              <a:cxn ang="T167">
                                                <a:pos x="T94" y="T95"/>
                                              </a:cxn>
                                              <a:cxn ang="T168">
                                                <a:pos x="T96" y="T97"/>
                                              </a:cxn>
                                              <a:cxn ang="T169">
                                                <a:pos x="T98" y="T99"/>
                                              </a:cxn>
                                              <a:cxn ang="T170">
                                                <a:pos x="T100" y="T101"/>
                                              </a:cxn>
                                              <a:cxn ang="T171">
                                                <a:pos x="T102" y="T103"/>
                                              </a:cxn>
                                              <a:cxn ang="T172">
                                                <a:pos x="T104" y="T105"/>
                                              </a:cxn>
                                              <a:cxn ang="T173">
                                                <a:pos x="T106" y="T107"/>
                                              </a:cxn>
                                              <a:cxn ang="T174">
                                                <a:pos x="T108" y="T109"/>
                                              </a:cxn>
                                              <a:cxn ang="T175">
                                                <a:pos x="T110" y="T111"/>
                                              </a:cxn>
                                              <a:cxn ang="T176">
                                                <a:pos x="T112" y="T113"/>
                                              </a:cxn>
                                              <a:cxn ang="T177">
                                                <a:pos x="T114" y="T115"/>
                                              </a:cxn>
                                              <a:cxn ang="T178">
                                                <a:pos x="T116" y="T117"/>
                                              </a:cxn>
                                              <a:cxn ang="T179">
                                                <a:pos x="T118" y="T1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2483" h="11808">
                                                <a:moveTo>
                                                  <a:pt x="12483" y="152"/>
                                                </a:moveTo>
                                                <a:lnTo>
                                                  <a:pt x="12333" y="152"/>
                                                </a:lnTo>
                                                <a:lnTo>
                                                  <a:pt x="12333" y="2"/>
                                                </a:lnTo>
                                                <a:lnTo>
                                                  <a:pt x="12483" y="2"/>
                                                </a:lnTo>
                                                <a:lnTo>
                                                  <a:pt x="12483" y="152"/>
                                                </a:lnTo>
                                                <a:close/>
                                                <a:moveTo>
                                                  <a:pt x="12183" y="152"/>
                                                </a:moveTo>
                                                <a:lnTo>
                                                  <a:pt x="12132" y="152"/>
                                                </a:lnTo>
                                                <a:lnTo>
                                                  <a:pt x="12033" y="152"/>
                                                </a:lnTo>
                                                <a:lnTo>
                                                  <a:pt x="12033" y="2"/>
                                                </a:lnTo>
                                                <a:lnTo>
                                                  <a:pt x="12132" y="2"/>
                                                </a:lnTo>
                                                <a:lnTo>
                                                  <a:pt x="12183" y="2"/>
                                                </a:lnTo>
                                                <a:lnTo>
                                                  <a:pt x="12183" y="152"/>
                                                </a:lnTo>
                                                <a:close/>
                                                <a:moveTo>
                                                  <a:pt x="11883" y="152"/>
                                                </a:moveTo>
                                                <a:lnTo>
                                                  <a:pt x="11787" y="152"/>
                                                </a:lnTo>
                                                <a:lnTo>
                                                  <a:pt x="11733" y="152"/>
                                                </a:lnTo>
                                                <a:lnTo>
                                                  <a:pt x="11733" y="2"/>
                                                </a:lnTo>
                                                <a:lnTo>
                                                  <a:pt x="11787" y="2"/>
                                                </a:lnTo>
                                                <a:lnTo>
                                                  <a:pt x="11883" y="2"/>
                                                </a:lnTo>
                                                <a:lnTo>
                                                  <a:pt x="11883" y="152"/>
                                                </a:lnTo>
                                                <a:close/>
                                                <a:moveTo>
                                                  <a:pt x="11583" y="152"/>
                                                </a:moveTo>
                                                <a:lnTo>
                                                  <a:pt x="11452" y="152"/>
                                                </a:lnTo>
                                                <a:lnTo>
                                                  <a:pt x="11433" y="152"/>
                                                </a:lnTo>
                                                <a:lnTo>
                                                  <a:pt x="11433" y="2"/>
                                                </a:lnTo>
                                                <a:lnTo>
                                                  <a:pt x="11452" y="2"/>
                                                </a:lnTo>
                                                <a:lnTo>
                                                  <a:pt x="11583" y="2"/>
                                                </a:lnTo>
                                                <a:lnTo>
                                                  <a:pt x="11583" y="152"/>
                                                </a:lnTo>
                                                <a:close/>
                                                <a:moveTo>
                                                  <a:pt x="11283" y="152"/>
                                                </a:moveTo>
                                                <a:lnTo>
                                                  <a:pt x="11133" y="152"/>
                                                </a:lnTo>
                                                <a:lnTo>
                                                  <a:pt x="11133" y="2"/>
                                                </a:lnTo>
                                                <a:lnTo>
                                                  <a:pt x="11283" y="2"/>
                                                </a:lnTo>
                                                <a:lnTo>
                                                  <a:pt x="11283" y="152"/>
                                                </a:lnTo>
                                                <a:close/>
                                                <a:moveTo>
                                                  <a:pt x="10983" y="152"/>
                                                </a:moveTo>
                                                <a:lnTo>
                                                  <a:pt x="10978" y="152"/>
                                                </a:lnTo>
                                                <a:lnTo>
                                                  <a:pt x="10833" y="152"/>
                                                </a:lnTo>
                                                <a:lnTo>
                                                  <a:pt x="10833" y="2"/>
                                                </a:lnTo>
                                                <a:lnTo>
                                                  <a:pt x="10978" y="2"/>
                                                </a:lnTo>
                                                <a:lnTo>
                                                  <a:pt x="10983" y="2"/>
                                                </a:lnTo>
                                                <a:lnTo>
                                                  <a:pt x="10983" y="152"/>
                                                </a:lnTo>
                                                <a:close/>
                                                <a:moveTo>
                                                  <a:pt x="10683" y="152"/>
                                                </a:moveTo>
                                                <a:lnTo>
                                                  <a:pt x="10555" y="152"/>
                                                </a:lnTo>
                                                <a:lnTo>
                                                  <a:pt x="10533" y="152"/>
                                                </a:lnTo>
                                                <a:lnTo>
                                                  <a:pt x="10533" y="2"/>
                                                </a:lnTo>
                                                <a:lnTo>
                                                  <a:pt x="10555" y="2"/>
                                                </a:lnTo>
                                                <a:lnTo>
                                                  <a:pt x="10683" y="2"/>
                                                </a:lnTo>
                                                <a:lnTo>
                                                  <a:pt x="10683" y="152"/>
                                                </a:lnTo>
                                                <a:close/>
                                                <a:moveTo>
                                                  <a:pt x="10383" y="152"/>
                                                </a:moveTo>
                                                <a:lnTo>
                                                  <a:pt x="10308" y="152"/>
                                                </a:lnTo>
                                                <a:lnTo>
                                                  <a:pt x="10233" y="152"/>
                                                </a:lnTo>
                                                <a:lnTo>
                                                  <a:pt x="10233" y="2"/>
                                                </a:lnTo>
                                                <a:lnTo>
                                                  <a:pt x="10308" y="2"/>
                                                </a:lnTo>
                                                <a:lnTo>
                                                  <a:pt x="10383" y="2"/>
                                                </a:lnTo>
                                                <a:lnTo>
                                                  <a:pt x="10383" y="152"/>
                                                </a:lnTo>
                                                <a:close/>
                                                <a:moveTo>
                                                  <a:pt x="10083" y="152"/>
                                                </a:moveTo>
                                                <a:lnTo>
                                                  <a:pt x="10007" y="152"/>
                                                </a:lnTo>
                                                <a:lnTo>
                                                  <a:pt x="9933" y="152"/>
                                                </a:lnTo>
                                                <a:lnTo>
                                                  <a:pt x="9933" y="2"/>
                                                </a:lnTo>
                                                <a:lnTo>
                                                  <a:pt x="10007" y="2"/>
                                                </a:lnTo>
                                                <a:lnTo>
                                                  <a:pt x="10083" y="2"/>
                                                </a:lnTo>
                                                <a:lnTo>
                                                  <a:pt x="10083" y="152"/>
                                                </a:lnTo>
                                                <a:close/>
                                                <a:moveTo>
                                                  <a:pt x="9783" y="152"/>
                                                </a:moveTo>
                                                <a:lnTo>
                                                  <a:pt x="9741" y="152"/>
                                                </a:lnTo>
                                                <a:lnTo>
                                                  <a:pt x="9694" y="152"/>
                                                </a:lnTo>
                                                <a:lnTo>
                                                  <a:pt x="9652" y="152"/>
                                                </a:lnTo>
                                                <a:lnTo>
                                                  <a:pt x="9633" y="152"/>
                                                </a:lnTo>
                                                <a:lnTo>
                                                  <a:pt x="9633" y="2"/>
                                                </a:lnTo>
                                                <a:lnTo>
                                                  <a:pt x="9652" y="2"/>
                                                </a:lnTo>
                                                <a:lnTo>
                                                  <a:pt x="9694" y="2"/>
                                                </a:lnTo>
                                                <a:lnTo>
                                                  <a:pt x="9741" y="2"/>
                                                </a:lnTo>
                                                <a:lnTo>
                                                  <a:pt x="9783" y="2"/>
                                                </a:lnTo>
                                                <a:lnTo>
                                                  <a:pt x="9783" y="152"/>
                                                </a:lnTo>
                                                <a:close/>
                                                <a:moveTo>
                                                  <a:pt x="9483" y="152"/>
                                                </a:moveTo>
                                                <a:lnTo>
                                                  <a:pt x="9458" y="152"/>
                                                </a:lnTo>
                                                <a:lnTo>
                                                  <a:pt x="9405" y="152"/>
                                                </a:lnTo>
                                                <a:lnTo>
                                                  <a:pt x="9377" y="152"/>
                                                </a:lnTo>
                                                <a:lnTo>
                                                  <a:pt x="9353" y="151"/>
                                                </a:lnTo>
                                                <a:lnTo>
                                                  <a:pt x="9327" y="150"/>
                                                </a:lnTo>
                                                <a:lnTo>
                                                  <a:pt x="9339" y="0"/>
                                                </a:lnTo>
                                                <a:lnTo>
                                                  <a:pt x="9356" y="1"/>
                                                </a:lnTo>
                                                <a:lnTo>
                                                  <a:pt x="9380" y="2"/>
                                                </a:lnTo>
                                                <a:lnTo>
                                                  <a:pt x="9405" y="2"/>
                                                </a:lnTo>
                                                <a:lnTo>
                                                  <a:pt x="9458" y="2"/>
                                                </a:lnTo>
                                                <a:lnTo>
                                                  <a:pt x="9483" y="2"/>
                                                </a:lnTo>
                                                <a:lnTo>
                                                  <a:pt x="9483" y="152"/>
                                                </a:lnTo>
                                                <a:close/>
                                                <a:moveTo>
                                                  <a:pt x="9210" y="144"/>
                                                </a:moveTo>
                                                <a:lnTo>
                                                  <a:pt x="9200" y="148"/>
                                                </a:lnTo>
                                                <a:lnTo>
                                                  <a:pt x="9171" y="156"/>
                                                </a:lnTo>
                                                <a:cubicBezTo>
                                                  <a:pt x="9166" y="158"/>
                                                  <a:pt x="9160" y="159"/>
                                                  <a:pt x="9154" y="159"/>
                                                </a:cubicBezTo>
                                                <a:lnTo>
                                                  <a:pt x="9132" y="160"/>
                                                </a:lnTo>
                                                <a:lnTo>
                                                  <a:pt x="9110" y="160"/>
                                                </a:lnTo>
                                                <a:lnTo>
                                                  <a:pt x="9124" y="159"/>
                                                </a:lnTo>
                                                <a:lnTo>
                                                  <a:pt x="9104" y="163"/>
                                                </a:lnTo>
                                                <a:lnTo>
                                                  <a:pt x="9124" y="156"/>
                                                </a:lnTo>
                                                <a:lnTo>
                                                  <a:pt x="9115" y="161"/>
                                                </a:lnTo>
                                                <a:lnTo>
                                                  <a:pt x="9125" y="154"/>
                                                </a:lnTo>
                                                <a:lnTo>
                                                  <a:pt x="9116" y="161"/>
                                                </a:lnTo>
                                                <a:lnTo>
                                                  <a:pt x="9129" y="148"/>
                                                </a:lnTo>
                                                <a:lnTo>
                                                  <a:pt x="9120" y="159"/>
                                                </a:lnTo>
                                                <a:lnTo>
                                                  <a:pt x="9126" y="150"/>
                                                </a:lnTo>
                                                <a:lnTo>
                                                  <a:pt x="9119" y="164"/>
                                                </a:lnTo>
                                                <a:lnTo>
                                                  <a:pt x="8988" y="90"/>
                                                </a:lnTo>
                                                <a:lnTo>
                                                  <a:pt x="8996" y="76"/>
                                                </a:lnTo>
                                                <a:cubicBezTo>
                                                  <a:pt x="8997" y="73"/>
                                                  <a:pt x="8999" y="70"/>
                                                  <a:pt x="9002" y="68"/>
                                                </a:cubicBezTo>
                                                <a:lnTo>
                                                  <a:pt x="9010" y="57"/>
                                                </a:lnTo>
                                                <a:cubicBezTo>
                                                  <a:pt x="9014" y="52"/>
                                                  <a:pt x="9018" y="47"/>
                                                  <a:pt x="9023" y="44"/>
                                                </a:cubicBezTo>
                                                <a:lnTo>
                                                  <a:pt x="9032" y="36"/>
                                                </a:lnTo>
                                                <a:cubicBezTo>
                                                  <a:pt x="9036" y="34"/>
                                                  <a:pt x="9039" y="31"/>
                                                  <a:pt x="9043" y="29"/>
                                                </a:cubicBezTo>
                                                <a:lnTo>
                                                  <a:pt x="9052" y="24"/>
                                                </a:lnTo>
                                                <a:cubicBezTo>
                                                  <a:pt x="9058" y="21"/>
                                                  <a:pt x="9065" y="18"/>
                                                  <a:pt x="9072" y="17"/>
                                                </a:cubicBezTo>
                                                <a:lnTo>
                                                  <a:pt x="9092" y="12"/>
                                                </a:lnTo>
                                                <a:cubicBezTo>
                                                  <a:pt x="9096" y="11"/>
                                                  <a:pt x="9101" y="11"/>
                                                  <a:pt x="9106" y="10"/>
                                                </a:cubicBezTo>
                                                <a:lnTo>
                                                  <a:pt x="9125" y="10"/>
                                                </a:lnTo>
                                                <a:lnTo>
                                                  <a:pt x="9148" y="9"/>
                                                </a:lnTo>
                                                <a:lnTo>
                                                  <a:pt x="9131" y="12"/>
                                                </a:lnTo>
                                                <a:lnTo>
                                                  <a:pt x="9149" y="7"/>
                                                </a:lnTo>
                                                <a:lnTo>
                                                  <a:pt x="9159" y="3"/>
                                                </a:lnTo>
                                                <a:lnTo>
                                                  <a:pt x="9210" y="144"/>
                                                </a:lnTo>
                                                <a:close/>
                                                <a:moveTo>
                                                  <a:pt x="9090" y="283"/>
                                                </a:moveTo>
                                                <a:lnTo>
                                                  <a:pt x="9089" y="292"/>
                                                </a:lnTo>
                                                <a:lnTo>
                                                  <a:pt x="9083" y="340"/>
                                                </a:lnTo>
                                                <a:lnTo>
                                                  <a:pt x="9077" y="397"/>
                                                </a:lnTo>
                                                <a:lnTo>
                                                  <a:pt x="9074" y="427"/>
                                                </a:lnTo>
                                                <a:lnTo>
                                                  <a:pt x="8924" y="413"/>
                                                </a:lnTo>
                                                <a:lnTo>
                                                  <a:pt x="8927" y="381"/>
                                                </a:lnTo>
                                                <a:lnTo>
                                                  <a:pt x="8934" y="321"/>
                                                </a:lnTo>
                                                <a:lnTo>
                                                  <a:pt x="8941" y="268"/>
                                                </a:lnTo>
                                                <a:lnTo>
                                                  <a:pt x="8942" y="259"/>
                                                </a:lnTo>
                                                <a:lnTo>
                                                  <a:pt x="9090" y="283"/>
                                                </a:lnTo>
                                                <a:close/>
                                                <a:moveTo>
                                                  <a:pt x="9061" y="575"/>
                                                </a:moveTo>
                                                <a:lnTo>
                                                  <a:pt x="9059" y="599"/>
                                                </a:lnTo>
                                                <a:lnTo>
                                                  <a:pt x="9054" y="674"/>
                                                </a:lnTo>
                                                <a:lnTo>
                                                  <a:pt x="9051" y="724"/>
                                                </a:lnTo>
                                                <a:lnTo>
                                                  <a:pt x="8901" y="714"/>
                                                </a:lnTo>
                                                <a:lnTo>
                                                  <a:pt x="8904" y="663"/>
                                                </a:lnTo>
                                                <a:lnTo>
                                                  <a:pt x="8910" y="587"/>
                                                </a:lnTo>
                                                <a:lnTo>
                                                  <a:pt x="8911" y="564"/>
                                                </a:lnTo>
                                                <a:lnTo>
                                                  <a:pt x="9061" y="575"/>
                                                </a:lnTo>
                                                <a:close/>
                                                <a:moveTo>
                                                  <a:pt x="9041" y="874"/>
                                                </a:moveTo>
                                                <a:lnTo>
                                                  <a:pt x="9039" y="908"/>
                                                </a:lnTo>
                                                <a:lnTo>
                                                  <a:pt x="9033" y="1023"/>
                                                </a:lnTo>
                                                <a:lnTo>
                                                  <a:pt x="8884" y="1015"/>
                                                </a:lnTo>
                                                <a:lnTo>
                                                  <a:pt x="8890" y="899"/>
                                                </a:lnTo>
                                                <a:lnTo>
                                                  <a:pt x="8892" y="865"/>
                                                </a:lnTo>
                                                <a:lnTo>
                                                  <a:pt x="9041" y="874"/>
                                                </a:lnTo>
                                                <a:close/>
                                                <a:moveTo>
                                                  <a:pt x="9026" y="1172"/>
                                                </a:moveTo>
                                                <a:lnTo>
                                                  <a:pt x="9024" y="1209"/>
                                                </a:lnTo>
                                                <a:lnTo>
                                                  <a:pt x="9021" y="1275"/>
                                                </a:lnTo>
                                                <a:lnTo>
                                                  <a:pt x="9019" y="1322"/>
                                                </a:lnTo>
                                                <a:lnTo>
                                                  <a:pt x="8870" y="1315"/>
                                                </a:lnTo>
                                                <a:lnTo>
                                                  <a:pt x="8872" y="1268"/>
                                                </a:lnTo>
                                                <a:lnTo>
                                                  <a:pt x="8875" y="1201"/>
                                                </a:lnTo>
                                                <a:lnTo>
                                                  <a:pt x="8876" y="1165"/>
                                                </a:lnTo>
                                                <a:lnTo>
                                                  <a:pt x="9026" y="1172"/>
                                                </a:lnTo>
                                                <a:close/>
                                                <a:moveTo>
                                                  <a:pt x="9016" y="1468"/>
                                                </a:moveTo>
                                                <a:lnTo>
                                                  <a:pt x="9016" y="1488"/>
                                                </a:lnTo>
                                                <a:lnTo>
                                                  <a:pt x="9016" y="1532"/>
                                                </a:lnTo>
                                                <a:lnTo>
                                                  <a:pt x="9019" y="1614"/>
                                                </a:lnTo>
                                                <a:lnTo>
                                                  <a:pt x="9019" y="1616"/>
                                                </a:lnTo>
                                                <a:lnTo>
                                                  <a:pt x="8870" y="1621"/>
                                                </a:lnTo>
                                                <a:lnTo>
                                                  <a:pt x="8870" y="1619"/>
                                                </a:lnTo>
                                                <a:lnTo>
                                                  <a:pt x="8866" y="1534"/>
                                                </a:lnTo>
                                                <a:lnTo>
                                                  <a:pt x="8866" y="1488"/>
                                                </a:lnTo>
                                                <a:lnTo>
                                                  <a:pt x="8866" y="1468"/>
                                                </a:lnTo>
                                                <a:lnTo>
                                                  <a:pt x="9016" y="1468"/>
                                                </a:lnTo>
                                                <a:close/>
                                                <a:moveTo>
                                                  <a:pt x="9025" y="1765"/>
                                                </a:moveTo>
                                                <a:lnTo>
                                                  <a:pt x="9026" y="1779"/>
                                                </a:lnTo>
                                                <a:lnTo>
                                                  <a:pt x="9026" y="1827"/>
                                                </a:lnTo>
                                                <a:lnTo>
                                                  <a:pt x="9027" y="1877"/>
                                                </a:lnTo>
                                                <a:lnTo>
                                                  <a:pt x="9027" y="1919"/>
                                                </a:lnTo>
                                                <a:lnTo>
                                                  <a:pt x="8877" y="1918"/>
                                                </a:lnTo>
                                                <a:lnTo>
                                                  <a:pt x="8877" y="1878"/>
                                                </a:lnTo>
                                                <a:lnTo>
                                                  <a:pt x="8876" y="1829"/>
                                                </a:lnTo>
                                                <a:lnTo>
                                                  <a:pt x="8876" y="1786"/>
                                                </a:lnTo>
                                                <a:lnTo>
                                                  <a:pt x="8875" y="1771"/>
                                                </a:lnTo>
                                                <a:lnTo>
                                                  <a:pt x="9025" y="1765"/>
                                                </a:lnTo>
                                                <a:close/>
                                                <a:moveTo>
                                                  <a:pt x="9022" y="2072"/>
                                                </a:moveTo>
                                                <a:lnTo>
                                                  <a:pt x="9019" y="2128"/>
                                                </a:lnTo>
                                                <a:lnTo>
                                                  <a:pt x="9014" y="2207"/>
                                                </a:lnTo>
                                                <a:lnTo>
                                                  <a:pt x="9013" y="2223"/>
                                                </a:lnTo>
                                                <a:lnTo>
                                                  <a:pt x="8863" y="2213"/>
                                                </a:lnTo>
                                                <a:lnTo>
                                                  <a:pt x="8864" y="2198"/>
                                                </a:lnTo>
                                                <a:lnTo>
                                                  <a:pt x="8869" y="2120"/>
                                                </a:lnTo>
                                                <a:lnTo>
                                                  <a:pt x="8872" y="2064"/>
                                                </a:lnTo>
                                                <a:lnTo>
                                                  <a:pt x="9022" y="2072"/>
                                                </a:lnTo>
                                                <a:close/>
                                                <a:moveTo>
                                                  <a:pt x="9002" y="2373"/>
                                                </a:moveTo>
                                                <a:lnTo>
                                                  <a:pt x="9001" y="2386"/>
                                                </a:lnTo>
                                                <a:lnTo>
                                                  <a:pt x="8994" y="2484"/>
                                                </a:lnTo>
                                                <a:lnTo>
                                                  <a:pt x="8991" y="2523"/>
                                                </a:lnTo>
                                                <a:lnTo>
                                                  <a:pt x="8841" y="2511"/>
                                                </a:lnTo>
                                                <a:lnTo>
                                                  <a:pt x="8844" y="2473"/>
                                                </a:lnTo>
                                                <a:lnTo>
                                                  <a:pt x="8852" y="2375"/>
                                                </a:lnTo>
                                                <a:lnTo>
                                                  <a:pt x="8853" y="2362"/>
                                                </a:lnTo>
                                                <a:lnTo>
                                                  <a:pt x="9002" y="2373"/>
                                                </a:lnTo>
                                                <a:close/>
                                                <a:moveTo>
                                                  <a:pt x="8978" y="2673"/>
                                                </a:moveTo>
                                                <a:lnTo>
                                                  <a:pt x="8977" y="2693"/>
                                                </a:lnTo>
                                                <a:lnTo>
                                                  <a:pt x="8965" y="2823"/>
                                                </a:lnTo>
                                                <a:lnTo>
                                                  <a:pt x="8816" y="2809"/>
                                                </a:lnTo>
                                                <a:lnTo>
                                                  <a:pt x="8827" y="2680"/>
                                                </a:lnTo>
                                                <a:lnTo>
                                                  <a:pt x="8829" y="2660"/>
                                                </a:lnTo>
                                                <a:lnTo>
                                                  <a:pt x="8978" y="2673"/>
                                                </a:lnTo>
                                                <a:close/>
                                                <a:moveTo>
                                                  <a:pt x="8951" y="2973"/>
                                                </a:moveTo>
                                                <a:lnTo>
                                                  <a:pt x="8937" y="3122"/>
                                                </a:lnTo>
                                                <a:lnTo>
                                                  <a:pt x="8788" y="3107"/>
                                                </a:lnTo>
                                                <a:lnTo>
                                                  <a:pt x="8802" y="2958"/>
                                                </a:lnTo>
                                                <a:lnTo>
                                                  <a:pt x="8951" y="2973"/>
                                                </a:lnTo>
                                                <a:close/>
                                                <a:moveTo>
                                                  <a:pt x="8921" y="3272"/>
                                                </a:moveTo>
                                                <a:lnTo>
                                                  <a:pt x="8914" y="3341"/>
                                                </a:lnTo>
                                                <a:lnTo>
                                                  <a:pt x="8904" y="3421"/>
                                                </a:lnTo>
                                                <a:lnTo>
                                                  <a:pt x="8755" y="3404"/>
                                                </a:lnTo>
                                                <a:lnTo>
                                                  <a:pt x="8764" y="3325"/>
                                                </a:lnTo>
                                                <a:lnTo>
                                                  <a:pt x="8772" y="3256"/>
                                                </a:lnTo>
                                                <a:lnTo>
                                                  <a:pt x="8921" y="3272"/>
                                                </a:lnTo>
                                                <a:close/>
                                                <a:moveTo>
                                                  <a:pt x="8885" y="3572"/>
                                                </a:moveTo>
                                                <a:lnTo>
                                                  <a:pt x="8878" y="3627"/>
                                                </a:lnTo>
                                                <a:lnTo>
                                                  <a:pt x="8866" y="3710"/>
                                                </a:lnTo>
                                                <a:lnTo>
                                                  <a:pt x="8864" y="3723"/>
                                                </a:lnTo>
                                                <a:lnTo>
                                                  <a:pt x="8716" y="3698"/>
                                                </a:lnTo>
                                                <a:lnTo>
                                                  <a:pt x="8717" y="3688"/>
                                                </a:lnTo>
                                                <a:lnTo>
                                                  <a:pt x="8729" y="3607"/>
                                                </a:lnTo>
                                                <a:lnTo>
                                                  <a:pt x="8737" y="3552"/>
                                                </a:lnTo>
                                                <a:lnTo>
                                                  <a:pt x="8885" y="3572"/>
                                                </a:lnTo>
                                                <a:close/>
                                                <a:moveTo>
                                                  <a:pt x="8836" y="3873"/>
                                                </a:moveTo>
                                                <a:lnTo>
                                                  <a:pt x="8826" y="3921"/>
                                                </a:lnTo>
                                                <a:lnTo>
                                                  <a:pt x="8811" y="3981"/>
                                                </a:lnTo>
                                                <a:lnTo>
                                                  <a:pt x="8800" y="4023"/>
                                                </a:lnTo>
                                                <a:lnTo>
                                                  <a:pt x="8655" y="3985"/>
                                                </a:lnTo>
                                                <a:lnTo>
                                                  <a:pt x="8666" y="3946"/>
                                                </a:lnTo>
                                                <a:lnTo>
                                                  <a:pt x="8679" y="3889"/>
                                                </a:lnTo>
                                                <a:lnTo>
                                                  <a:pt x="8689" y="3842"/>
                                                </a:lnTo>
                                                <a:lnTo>
                                                  <a:pt x="8836" y="3873"/>
                                                </a:lnTo>
                                                <a:close/>
                                                <a:moveTo>
                                                  <a:pt x="8758" y="4169"/>
                                                </a:moveTo>
                                                <a:lnTo>
                                                  <a:pt x="8751" y="4192"/>
                                                </a:lnTo>
                                                <a:lnTo>
                                                  <a:pt x="8720" y="4293"/>
                                                </a:lnTo>
                                                <a:lnTo>
                                                  <a:pt x="8714" y="4313"/>
                                                </a:lnTo>
                                                <a:lnTo>
                                                  <a:pt x="8570" y="4270"/>
                                                </a:lnTo>
                                                <a:lnTo>
                                                  <a:pt x="8577" y="4248"/>
                                                </a:lnTo>
                                                <a:lnTo>
                                                  <a:pt x="8608" y="4149"/>
                                                </a:lnTo>
                                                <a:lnTo>
                                                  <a:pt x="8614" y="4126"/>
                                                </a:lnTo>
                                                <a:lnTo>
                                                  <a:pt x="8758" y="4169"/>
                                                </a:lnTo>
                                                <a:close/>
                                                <a:moveTo>
                                                  <a:pt x="8675" y="4455"/>
                                                </a:moveTo>
                                                <a:lnTo>
                                                  <a:pt x="8674" y="4455"/>
                                                </a:lnTo>
                                                <a:lnTo>
                                                  <a:pt x="8660" y="4516"/>
                                                </a:lnTo>
                                                <a:lnTo>
                                                  <a:pt x="8645" y="4584"/>
                                                </a:lnTo>
                                                <a:lnTo>
                                                  <a:pt x="8643" y="4597"/>
                                                </a:lnTo>
                                                <a:lnTo>
                                                  <a:pt x="8496" y="4567"/>
                                                </a:lnTo>
                                                <a:lnTo>
                                                  <a:pt x="8499" y="4551"/>
                                                </a:lnTo>
                                                <a:lnTo>
                                                  <a:pt x="8514" y="4482"/>
                                                </a:lnTo>
                                                <a:lnTo>
                                                  <a:pt x="8529" y="4417"/>
                                                </a:lnTo>
                                                <a:lnTo>
                                                  <a:pt x="8530" y="4416"/>
                                                </a:lnTo>
                                                <a:lnTo>
                                                  <a:pt x="8675" y="4455"/>
                                                </a:lnTo>
                                                <a:close/>
                                                <a:moveTo>
                                                  <a:pt x="8615" y="4742"/>
                                                </a:moveTo>
                                                <a:lnTo>
                                                  <a:pt x="8602" y="4817"/>
                                                </a:lnTo>
                                                <a:lnTo>
                                                  <a:pt x="8590" y="4889"/>
                                                </a:lnTo>
                                                <a:lnTo>
                                                  <a:pt x="8442" y="4865"/>
                                                </a:lnTo>
                                                <a:lnTo>
                                                  <a:pt x="8454" y="4791"/>
                                                </a:lnTo>
                                                <a:lnTo>
                                                  <a:pt x="8467" y="4716"/>
                                                </a:lnTo>
                                                <a:lnTo>
                                                  <a:pt x="8615" y="4742"/>
                                                </a:lnTo>
                                                <a:close/>
                                                <a:moveTo>
                                                  <a:pt x="8566" y="5037"/>
                                                </a:moveTo>
                                                <a:lnTo>
                                                  <a:pt x="8545" y="5173"/>
                                                </a:lnTo>
                                                <a:lnTo>
                                                  <a:pt x="8543" y="5185"/>
                                                </a:lnTo>
                                                <a:lnTo>
                                                  <a:pt x="8395" y="5162"/>
                                                </a:lnTo>
                                                <a:lnTo>
                                                  <a:pt x="8396" y="5150"/>
                                                </a:lnTo>
                                                <a:lnTo>
                                                  <a:pt x="8418" y="5014"/>
                                                </a:lnTo>
                                                <a:lnTo>
                                                  <a:pt x="8566" y="5037"/>
                                                </a:lnTo>
                                                <a:close/>
                                                <a:moveTo>
                                                  <a:pt x="8521" y="5333"/>
                                                </a:moveTo>
                                                <a:lnTo>
                                                  <a:pt x="8516" y="5367"/>
                                                </a:lnTo>
                                                <a:lnTo>
                                                  <a:pt x="8500" y="5481"/>
                                                </a:lnTo>
                                                <a:lnTo>
                                                  <a:pt x="8351" y="5460"/>
                                                </a:lnTo>
                                                <a:lnTo>
                                                  <a:pt x="8367" y="5345"/>
                                                </a:lnTo>
                                                <a:lnTo>
                                                  <a:pt x="8372" y="5311"/>
                                                </a:lnTo>
                                                <a:lnTo>
                                                  <a:pt x="8521" y="5333"/>
                                                </a:lnTo>
                                                <a:close/>
                                                <a:moveTo>
                                                  <a:pt x="8479" y="5629"/>
                                                </a:moveTo>
                                                <a:lnTo>
                                                  <a:pt x="8459" y="5778"/>
                                                </a:lnTo>
                                                <a:lnTo>
                                                  <a:pt x="8310" y="5757"/>
                                                </a:lnTo>
                                                <a:lnTo>
                                                  <a:pt x="8330" y="5609"/>
                                                </a:lnTo>
                                                <a:lnTo>
                                                  <a:pt x="8479" y="5629"/>
                                                </a:lnTo>
                                                <a:close/>
                                                <a:moveTo>
                                                  <a:pt x="8439" y="5926"/>
                                                </a:moveTo>
                                                <a:lnTo>
                                                  <a:pt x="8430" y="5996"/>
                                                </a:lnTo>
                                                <a:lnTo>
                                                  <a:pt x="8420" y="6075"/>
                                                </a:lnTo>
                                                <a:lnTo>
                                                  <a:pt x="8271" y="6055"/>
                                                </a:lnTo>
                                                <a:lnTo>
                                                  <a:pt x="8281" y="5977"/>
                                                </a:lnTo>
                                                <a:lnTo>
                                                  <a:pt x="8290" y="5906"/>
                                                </a:lnTo>
                                                <a:lnTo>
                                                  <a:pt x="8439" y="5926"/>
                                                </a:lnTo>
                                                <a:close/>
                                                <a:moveTo>
                                                  <a:pt x="8400" y="6223"/>
                                                </a:moveTo>
                                                <a:lnTo>
                                                  <a:pt x="8386" y="6336"/>
                                                </a:lnTo>
                                                <a:lnTo>
                                                  <a:pt x="8382" y="6372"/>
                                                </a:lnTo>
                                                <a:lnTo>
                                                  <a:pt x="8233" y="6353"/>
                                                </a:lnTo>
                                                <a:lnTo>
                                                  <a:pt x="8237" y="6317"/>
                                                </a:lnTo>
                                                <a:lnTo>
                                                  <a:pt x="8252" y="6204"/>
                                                </a:lnTo>
                                                <a:lnTo>
                                                  <a:pt x="8400" y="6223"/>
                                                </a:lnTo>
                                                <a:close/>
                                                <a:moveTo>
                                                  <a:pt x="8363" y="6521"/>
                                                </a:moveTo>
                                                <a:lnTo>
                                                  <a:pt x="8355" y="6588"/>
                                                </a:lnTo>
                                                <a:lnTo>
                                                  <a:pt x="8345" y="6669"/>
                                                </a:lnTo>
                                                <a:lnTo>
                                                  <a:pt x="8196" y="6651"/>
                                                </a:lnTo>
                                                <a:lnTo>
                                                  <a:pt x="8206" y="6569"/>
                                                </a:lnTo>
                                                <a:lnTo>
                                                  <a:pt x="8214" y="6502"/>
                                                </a:lnTo>
                                                <a:lnTo>
                                                  <a:pt x="8363" y="6521"/>
                                                </a:lnTo>
                                                <a:close/>
                                                <a:moveTo>
                                                  <a:pt x="8327" y="6818"/>
                                                </a:moveTo>
                                                <a:lnTo>
                                                  <a:pt x="8323" y="6856"/>
                                                </a:lnTo>
                                                <a:lnTo>
                                                  <a:pt x="8310" y="6967"/>
                                                </a:lnTo>
                                                <a:lnTo>
                                                  <a:pt x="8161" y="6950"/>
                                                </a:lnTo>
                                                <a:lnTo>
                                                  <a:pt x="8174" y="6838"/>
                                                </a:lnTo>
                                                <a:lnTo>
                                                  <a:pt x="8178" y="6800"/>
                                                </a:lnTo>
                                                <a:lnTo>
                                                  <a:pt x="8327" y="6818"/>
                                                </a:lnTo>
                                                <a:close/>
                                                <a:moveTo>
                                                  <a:pt x="8293" y="7116"/>
                                                </a:moveTo>
                                                <a:lnTo>
                                                  <a:pt x="8276" y="7265"/>
                                                </a:lnTo>
                                                <a:lnTo>
                                                  <a:pt x="8127" y="7248"/>
                                                </a:lnTo>
                                                <a:lnTo>
                                                  <a:pt x="8144" y="7099"/>
                                                </a:lnTo>
                                                <a:lnTo>
                                                  <a:pt x="8293" y="7116"/>
                                                </a:lnTo>
                                                <a:close/>
                                                <a:moveTo>
                                                  <a:pt x="8260" y="7414"/>
                                                </a:moveTo>
                                                <a:lnTo>
                                                  <a:pt x="8245" y="7548"/>
                                                </a:lnTo>
                                                <a:lnTo>
                                                  <a:pt x="8243" y="7563"/>
                                                </a:lnTo>
                                                <a:lnTo>
                                                  <a:pt x="8094" y="7546"/>
                                                </a:lnTo>
                                                <a:lnTo>
                                                  <a:pt x="8096" y="7531"/>
                                                </a:lnTo>
                                                <a:lnTo>
                                                  <a:pt x="8111" y="7397"/>
                                                </a:lnTo>
                                                <a:lnTo>
                                                  <a:pt x="8260" y="7414"/>
                                                </a:lnTo>
                                                <a:close/>
                                                <a:moveTo>
                                                  <a:pt x="8227" y="7712"/>
                                                </a:moveTo>
                                                <a:lnTo>
                                                  <a:pt x="8217" y="7810"/>
                                                </a:lnTo>
                                                <a:lnTo>
                                                  <a:pt x="8211" y="7861"/>
                                                </a:lnTo>
                                                <a:lnTo>
                                                  <a:pt x="8062" y="7845"/>
                                                </a:lnTo>
                                                <a:lnTo>
                                                  <a:pt x="8067" y="7794"/>
                                                </a:lnTo>
                                                <a:lnTo>
                                                  <a:pt x="8078" y="7696"/>
                                                </a:lnTo>
                                                <a:lnTo>
                                                  <a:pt x="8227" y="7712"/>
                                                </a:lnTo>
                                                <a:close/>
                                                <a:moveTo>
                                                  <a:pt x="8196" y="8010"/>
                                                </a:moveTo>
                                                <a:lnTo>
                                                  <a:pt x="8192" y="8052"/>
                                                </a:lnTo>
                                                <a:lnTo>
                                                  <a:pt x="8180" y="8159"/>
                                                </a:lnTo>
                                                <a:lnTo>
                                                  <a:pt x="8031" y="8143"/>
                                                </a:lnTo>
                                                <a:lnTo>
                                                  <a:pt x="8042" y="8036"/>
                                                </a:lnTo>
                                                <a:lnTo>
                                                  <a:pt x="8047" y="7994"/>
                                                </a:lnTo>
                                                <a:lnTo>
                                                  <a:pt x="8196" y="8010"/>
                                                </a:lnTo>
                                                <a:close/>
                                                <a:moveTo>
                                                  <a:pt x="8166" y="8307"/>
                                                </a:moveTo>
                                                <a:lnTo>
                                                  <a:pt x="8161" y="8359"/>
                                                </a:lnTo>
                                                <a:lnTo>
                                                  <a:pt x="8153" y="8450"/>
                                                </a:lnTo>
                                                <a:lnTo>
                                                  <a:pt x="8152" y="8456"/>
                                                </a:lnTo>
                                                <a:lnTo>
                                                  <a:pt x="8003" y="8444"/>
                                                </a:lnTo>
                                                <a:lnTo>
                                                  <a:pt x="8003" y="8437"/>
                                                </a:lnTo>
                                                <a:lnTo>
                                                  <a:pt x="8012" y="8345"/>
                                                </a:lnTo>
                                                <a:lnTo>
                                                  <a:pt x="8017" y="8293"/>
                                                </a:lnTo>
                                                <a:lnTo>
                                                  <a:pt x="8166" y="8307"/>
                                                </a:lnTo>
                                                <a:close/>
                                                <a:moveTo>
                                                  <a:pt x="8140" y="8606"/>
                                                </a:moveTo>
                                                <a:lnTo>
                                                  <a:pt x="8139" y="8621"/>
                                                </a:lnTo>
                                                <a:lnTo>
                                                  <a:pt x="8133" y="8700"/>
                                                </a:lnTo>
                                                <a:lnTo>
                                                  <a:pt x="8129" y="8754"/>
                                                </a:lnTo>
                                                <a:lnTo>
                                                  <a:pt x="7980" y="8744"/>
                                                </a:lnTo>
                                                <a:lnTo>
                                                  <a:pt x="7984" y="8690"/>
                                                </a:lnTo>
                                                <a:lnTo>
                                                  <a:pt x="7989" y="8609"/>
                                                </a:lnTo>
                                                <a:lnTo>
                                                  <a:pt x="7991" y="8593"/>
                                                </a:lnTo>
                                                <a:lnTo>
                                                  <a:pt x="8140" y="8606"/>
                                                </a:lnTo>
                                                <a:close/>
                                                <a:moveTo>
                                                  <a:pt x="8120" y="8903"/>
                                                </a:moveTo>
                                                <a:lnTo>
                                                  <a:pt x="8119" y="8919"/>
                                                </a:lnTo>
                                                <a:lnTo>
                                                  <a:pt x="8115" y="8985"/>
                                                </a:lnTo>
                                                <a:lnTo>
                                                  <a:pt x="8112" y="9048"/>
                                                </a:lnTo>
                                                <a:lnTo>
                                                  <a:pt x="8112" y="9052"/>
                                                </a:lnTo>
                                                <a:lnTo>
                                                  <a:pt x="7962" y="9045"/>
                                                </a:lnTo>
                                                <a:lnTo>
                                                  <a:pt x="7962" y="9040"/>
                                                </a:lnTo>
                                                <a:lnTo>
                                                  <a:pt x="7966" y="8977"/>
                                                </a:lnTo>
                                                <a:lnTo>
                                                  <a:pt x="7969" y="8910"/>
                                                </a:lnTo>
                                                <a:lnTo>
                                                  <a:pt x="7970" y="8894"/>
                                                </a:lnTo>
                                                <a:lnTo>
                                                  <a:pt x="8120" y="8903"/>
                                                </a:lnTo>
                                                <a:close/>
                                                <a:moveTo>
                                                  <a:pt x="8104" y="9202"/>
                                                </a:moveTo>
                                                <a:lnTo>
                                                  <a:pt x="8101" y="9269"/>
                                                </a:lnTo>
                                                <a:lnTo>
                                                  <a:pt x="8096" y="9352"/>
                                                </a:lnTo>
                                                <a:lnTo>
                                                  <a:pt x="7947" y="9344"/>
                                                </a:lnTo>
                                                <a:lnTo>
                                                  <a:pt x="7951" y="9262"/>
                                                </a:lnTo>
                                                <a:lnTo>
                                                  <a:pt x="7954" y="9195"/>
                                                </a:lnTo>
                                                <a:lnTo>
                                                  <a:pt x="8104" y="9202"/>
                                                </a:lnTo>
                                                <a:close/>
                                                <a:moveTo>
                                                  <a:pt x="8094" y="9492"/>
                                                </a:moveTo>
                                                <a:lnTo>
                                                  <a:pt x="8095" y="9504"/>
                                                </a:lnTo>
                                                <a:lnTo>
                                                  <a:pt x="8097" y="9521"/>
                                                </a:lnTo>
                                                <a:lnTo>
                                                  <a:pt x="8100" y="9543"/>
                                                </a:lnTo>
                                                <a:lnTo>
                                                  <a:pt x="8104" y="9565"/>
                                                </a:lnTo>
                                                <a:lnTo>
                                                  <a:pt x="8105" y="9597"/>
                                                </a:lnTo>
                                                <a:lnTo>
                                                  <a:pt x="8103" y="9636"/>
                                                </a:lnTo>
                                                <a:lnTo>
                                                  <a:pt x="8100" y="9657"/>
                                                </a:lnTo>
                                                <a:lnTo>
                                                  <a:pt x="7951" y="9637"/>
                                                </a:lnTo>
                                                <a:lnTo>
                                                  <a:pt x="7953" y="9624"/>
                                                </a:lnTo>
                                                <a:lnTo>
                                                  <a:pt x="7956" y="9604"/>
                                                </a:lnTo>
                                                <a:lnTo>
                                                  <a:pt x="7955" y="9588"/>
                                                </a:lnTo>
                                                <a:lnTo>
                                                  <a:pt x="7952" y="9565"/>
                                                </a:lnTo>
                                                <a:lnTo>
                                                  <a:pt x="7947" y="9534"/>
                                                </a:lnTo>
                                                <a:lnTo>
                                                  <a:pt x="7946" y="9515"/>
                                                </a:lnTo>
                                                <a:lnTo>
                                                  <a:pt x="7945" y="9503"/>
                                                </a:lnTo>
                                                <a:lnTo>
                                                  <a:pt x="8094" y="9492"/>
                                                </a:lnTo>
                                                <a:close/>
                                                <a:moveTo>
                                                  <a:pt x="8089" y="9797"/>
                                                </a:moveTo>
                                                <a:lnTo>
                                                  <a:pt x="8088" y="9837"/>
                                                </a:lnTo>
                                                <a:lnTo>
                                                  <a:pt x="8084" y="9903"/>
                                                </a:lnTo>
                                                <a:lnTo>
                                                  <a:pt x="8078" y="9940"/>
                                                </a:lnTo>
                                                <a:lnTo>
                                                  <a:pt x="8073" y="9963"/>
                                                </a:lnTo>
                                                <a:lnTo>
                                                  <a:pt x="7927" y="9927"/>
                                                </a:lnTo>
                                                <a:lnTo>
                                                  <a:pt x="7930" y="9915"/>
                                                </a:lnTo>
                                                <a:lnTo>
                                                  <a:pt x="7934" y="9891"/>
                                                </a:lnTo>
                                                <a:lnTo>
                                                  <a:pt x="7938" y="9836"/>
                                                </a:lnTo>
                                                <a:lnTo>
                                                  <a:pt x="7939" y="9795"/>
                                                </a:lnTo>
                                                <a:lnTo>
                                                  <a:pt x="8089" y="9797"/>
                                                </a:lnTo>
                                                <a:close/>
                                                <a:moveTo>
                                                  <a:pt x="7992" y="10123"/>
                                                </a:moveTo>
                                                <a:lnTo>
                                                  <a:pt x="7988" y="10128"/>
                                                </a:lnTo>
                                                <a:lnTo>
                                                  <a:pt x="7955" y="10165"/>
                                                </a:lnTo>
                                                <a:lnTo>
                                                  <a:pt x="7914" y="10200"/>
                                                </a:lnTo>
                                                <a:lnTo>
                                                  <a:pt x="7869" y="10234"/>
                                                </a:lnTo>
                                                <a:lnTo>
                                                  <a:pt x="7861" y="10239"/>
                                                </a:lnTo>
                                                <a:lnTo>
                                                  <a:pt x="7779" y="10113"/>
                                                </a:lnTo>
                                                <a:lnTo>
                                                  <a:pt x="7780" y="10113"/>
                                                </a:lnTo>
                                                <a:lnTo>
                                                  <a:pt x="7816" y="10087"/>
                                                </a:lnTo>
                                                <a:lnTo>
                                                  <a:pt x="7845" y="10062"/>
                                                </a:lnTo>
                                                <a:lnTo>
                                                  <a:pt x="7870" y="10037"/>
                                                </a:lnTo>
                                                <a:lnTo>
                                                  <a:pt x="7873" y="10032"/>
                                                </a:lnTo>
                                                <a:lnTo>
                                                  <a:pt x="7992" y="10123"/>
                                                </a:lnTo>
                                                <a:close/>
                                                <a:moveTo>
                                                  <a:pt x="7728" y="10319"/>
                                                </a:moveTo>
                                                <a:lnTo>
                                                  <a:pt x="7712" y="10328"/>
                                                </a:lnTo>
                                                <a:lnTo>
                                                  <a:pt x="7652" y="10358"/>
                                                </a:lnTo>
                                                <a:lnTo>
                                                  <a:pt x="7590" y="10388"/>
                                                </a:lnTo>
                                                <a:lnTo>
                                                  <a:pt x="7525" y="10252"/>
                                                </a:lnTo>
                                                <a:lnTo>
                                                  <a:pt x="7584" y="10225"/>
                                                </a:lnTo>
                                                <a:lnTo>
                                                  <a:pt x="7640" y="10196"/>
                                                </a:lnTo>
                                                <a:lnTo>
                                                  <a:pt x="7655" y="10188"/>
                                                </a:lnTo>
                                                <a:lnTo>
                                                  <a:pt x="7728" y="10319"/>
                                                </a:lnTo>
                                                <a:close/>
                                                <a:moveTo>
                                                  <a:pt x="7449" y="10450"/>
                                                </a:moveTo>
                                                <a:lnTo>
                                                  <a:pt x="7381" y="10478"/>
                                                </a:lnTo>
                                                <a:lnTo>
                                                  <a:pt x="7309" y="10507"/>
                                                </a:lnTo>
                                                <a:lnTo>
                                                  <a:pt x="7253" y="10367"/>
                                                </a:lnTo>
                                                <a:lnTo>
                                                  <a:pt x="7324" y="10339"/>
                                                </a:lnTo>
                                                <a:lnTo>
                                                  <a:pt x="7392" y="10311"/>
                                                </a:lnTo>
                                                <a:lnTo>
                                                  <a:pt x="7449" y="10450"/>
                                                </a:lnTo>
                                                <a:close/>
                                                <a:moveTo>
                                                  <a:pt x="7167" y="10560"/>
                                                </a:moveTo>
                                                <a:lnTo>
                                                  <a:pt x="7150" y="10567"/>
                                                </a:lnTo>
                                                <a:lnTo>
                                                  <a:pt x="7025" y="10612"/>
                                                </a:lnTo>
                                                <a:lnTo>
                                                  <a:pt x="6974" y="10470"/>
                                                </a:lnTo>
                                                <a:lnTo>
                                                  <a:pt x="7097" y="10426"/>
                                                </a:lnTo>
                                                <a:lnTo>
                                                  <a:pt x="7114" y="10420"/>
                                                </a:lnTo>
                                                <a:lnTo>
                                                  <a:pt x="7167" y="10560"/>
                                                </a:lnTo>
                                                <a:close/>
                                                <a:moveTo>
                                                  <a:pt x="6883" y="10662"/>
                                                </a:moveTo>
                                                <a:lnTo>
                                                  <a:pt x="6814" y="10686"/>
                                                </a:lnTo>
                                                <a:lnTo>
                                                  <a:pt x="6740" y="10711"/>
                                                </a:lnTo>
                                                <a:lnTo>
                                                  <a:pt x="6693" y="10568"/>
                                                </a:lnTo>
                                                <a:lnTo>
                                                  <a:pt x="6765" y="10544"/>
                                                </a:lnTo>
                                                <a:lnTo>
                                                  <a:pt x="6834" y="10520"/>
                                                </a:lnTo>
                                                <a:lnTo>
                                                  <a:pt x="6883" y="10662"/>
                                                </a:lnTo>
                                                <a:close/>
                                                <a:moveTo>
                                                  <a:pt x="6597" y="10758"/>
                                                </a:moveTo>
                                                <a:lnTo>
                                                  <a:pt x="6533" y="10778"/>
                                                </a:lnTo>
                                                <a:lnTo>
                                                  <a:pt x="6453" y="10803"/>
                                                </a:lnTo>
                                                <a:lnTo>
                                                  <a:pt x="6409" y="10660"/>
                                                </a:lnTo>
                                                <a:lnTo>
                                                  <a:pt x="6487" y="10635"/>
                                                </a:lnTo>
                                                <a:lnTo>
                                                  <a:pt x="6551" y="10615"/>
                                                </a:lnTo>
                                                <a:lnTo>
                                                  <a:pt x="6597" y="10758"/>
                                                </a:lnTo>
                                                <a:close/>
                                                <a:moveTo>
                                                  <a:pt x="6309" y="10847"/>
                                                </a:moveTo>
                                                <a:lnTo>
                                                  <a:pt x="6221" y="10874"/>
                                                </a:lnTo>
                                                <a:lnTo>
                                                  <a:pt x="6164" y="10890"/>
                                                </a:lnTo>
                                                <a:lnTo>
                                                  <a:pt x="6123" y="10746"/>
                                                </a:lnTo>
                                                <a:lnTo>
                                                  <a:pt x="6178" y="10730"/>
                                                </a:lnTo>
                                                <a:lnTo>
                                                  <a:pt x="6266" y="10704"/>
                                                </a:lnTo>
                                                <a:lnTo>
                                                  <a:pt x="6309" y="10847"/>
                                                </a:lnTo>
                                                <a:close/>
                                                <a:moveTo>
                                                  <a:pt x="6020" y="10932"/>
                                                </a:moveTo>
                                                <a:lnTo>
                                                  <a:pt x="6002" y="10937"/>
                                                </a:lnTo>
                                                <a:lnTo>
                                                  <a:pt x="5875" y="10972"/>
                                                </a:lnTo>
                                                <a:lnTo>
                                                  <a:pt x="5835" y="10827"/>
                                                </a:lnTo>
                                                <a:lnTo>
                                                  <a:pt x="5960" y="10793"/>
                                                </a:lnTo>
                                                <a:lnTo>
                                                  <a:pt x="5979" y="10788"/>
                                                </a:lnTo>
                                                <a:lnTo>
                                                  <a:pt x="6020" y="10932"/>
                                                </a:lnTo>
                                                <a:close/>
                                                <a:moveTo>
                                                  <a:pt x="5729" y="11012"/>
                                                </a:moveTo>
                                                <a:lnTo>
                                                  <a:pt x="5584" y="11050"/>
                                                </a:lnTo>
                                                <a:lnTo>
                                                  <a:pt x="5546" y="10905"/>
                                                </a:lnTo>
                                                <a:lnTo>
                                                  <a:pt x="5691" y="10866"/>
                                                </a:lnTo>
                                                <a:lnTo>
                                                  <a:pt x="5729" y="11012"/>
                                                </a:lnTo>
                                                <a:close/>
                                                <a:moveTo>
                                                  <a:pt x="5438" y="11087"/>
                                                </a:moveTo>
                                                <a:lnTo>
                                                  <a:pt x="5330" y="11114"/>
                                                </a:lnTo>
                                                <a:lnTo>
                                                  <a:pt x="5292" y="11123"/>
                                                </a:lnTo>
                                                <a:lnTo>
                                                  <a:pt x="5257" y="10978"/>
                                                </a:lnTo>
                                                <a:lnTo>
                                                  <a:pt x="5293" y="10969"/>
                                                </a:lnTo>
                                                <a:lnTo>
                                                  <a:pt x="5401" y="10941"/>
                                                </a:lnTo>
                                                <a:lnTo>
                                                  <a:pt x="5438" y="11087"/>
                                                </a:lnTo>
                                                <a:close/>
                                                <a:moveTo>
                                                  <a:pt x="5146" y="11159"/>
                                                </a:moveTo>
                                                <a:lnTo>
                                                  <a:pt x="5114" y="11166"/>
                                                </a:lnTo>
                                                <a:lnTo>
                                                  <a:pt x="4999" y="11192"/>
                                                </a:lnTo>
                                                <a:lnTo>
                                                  <a:pt x="4966" y="11046"/>
                                                </a:lnTo>
                                                <a:lnTo>
                                                  <a:pt x="5078" y="11021"/>
                                                </a:lnTo>
                                                <a:lnTo>
                                                  <a:pt x="5111" y="11013"/>
                                                </a:lnTo>
                                                <a:lnTo>
                                                  <a:pt x="5146" y="11159"/>
                                                </a:lnTo>
                                                <a:close/>
                                                <a:moveTo>
                                                  <a:pt x="4851" y="11225"/>
                                                </a:moveTo>
                                                <a:lnTo>
                                                  <a:pt x="4704" y="11256"/>
                                                </a:lnTo>
                                                <a:lnTo>
                                                  <a:pt x="4673" y="11109"/>
                                                </a:lnTo>
                                                <a:lnTo>
                                                  <a:pt x="4820" y="11078"/>
                                                </a:lnTo>
                                                <a:lnTo>
                                                  <a:pt x="4851" y="11225"/>
                                                </a:lnTo>
                                                <a:close/>
                                                <a:moveTo>
                                                  <a:pt x="4556" y="11285"/>
                                                </a:moveTo>
                                                <a:lnTo>
                                                  <a:pt x="4459" y="11304"/>
                                                </a:lnTo>
                                                <a:lnTo>
                                                  <a:pt x="4408" y="11313"/>
                                                </a:lnTo>
                                                <a:lnTo>
                                                  <a:pt x="4381" y="11165"/>
                                                </a:lnTo>
                                                <a:lnTo>
                                                  <a:pt x="4430" y="11156"/>
                                                </a:lnTo>
                                                <a:lnTo>
                                                  <a:pt x="4528" y="11137"/>
                                                </a:lnTo>
                                                <a:lnTo>
                                                  <a:pt x="4556" y="11285"/>
                                                </a:lnTo>
                                                <a:close/>
                                                <a:moveTo>
                                                  <a:pt x="4261" y="11340"/>
                                                </a:moveTo>
                                                <a:lnTo>
                                                  <a:pt x="4239" y="11344"/>
                                                </a:lnTo>
                                                <a:lnTo>
                                                  <a:pt x="4112" y="11367"/>
                                                </a:lnTo>
                                                <a:lnTo>
                                                  <a:pt x="4086" y="11219"/>
                                                </a:lnTo>
                                                <a:lnTo>
                                                  <a:pt x="4212" y="11197"/>
                                                </a:lnTo>
                                                <a:lnTo>
                                                  <a:pt x="4233" y="11193"/>
                                                </a:lnTo>
                                                <a:lnTo>
                                                  <a:pt x="4261" y="11340"/>
                                                </a:lnTo>
                                                <a:close/>
                                                <a:moveTo>
                                                  <a:pt x="3964" y="11392"/>
                                                </a:moveTo>
                                                <a:lnTo>
                                                  <a:pt x="3816" y="11417"/>
                                                </a:lnTo>
                                                <a:lnTo>
                                                  <a:pt x="3791" y="11269"/>
                                                </a:lnTo>
                                                <a:lnTo>
                                                  <a:pt x="3939" y="11244"/>
                                                </a:lnTo>
                                                <a:lnTo>
                                                  <a:pt x="3964" y="11392"/>
                                                </a:lnTo>
                                                <a:close/>
                                                <a:moveTo>
                                                  <a:pt x="3667" y="11440"/>
                                                </a:moveTo>
                                                <a:lnTo>
                                                  <a:pt x="3608" y="11450"/>
                                                </a:lnTo>
                                                <a:lnTo>
                                                  <a:pt x="3519" y="11464"/>
                                                </a:lnTo>
                                                <a:lnTo>
                                                  <a:pt x="3496" y="11316"/>
                                                </a:lnTo>
                                                <a:lnTo>
                                                  <a:pt x="3584" y="11302"/>
                                                </a:lnTo>
                                                <a:lnTo>
                                                  <a:pt x="3643" y="11292"/>
                                                </a:lnTo>
                                                <a:lnTo>
                                                  <a:pt x="3667" y="11440"/>
                                                </a:lnTo>
                                                <a:close/>
                                                <a:moveTo>
                                                  <a:pt x="3370" y="11487"/>
                                                </a:moveTo>
                                                <a:lnTo>
                                                  <a:pt x="3323" y="11494"/>
                                                </a:lnTo>
                                                <a:lnTo>
                                                  <a:pt x="3234" y="11507"/>
                                                </a:lnTo>
                                                <a:lnTo>
                                                  <a:pt x="3221" y="11509"/>
                                                </a:lnTo>
                                                <a:lnTo>
                                                  <a:pt x="3200" y="11360"/>
                                                </a:lnTo>
                                                <a:lnTo>
                                                  <a:pt x="3213" y="11358"/>
                                                </a:lnTo>
                                                <a:lnTo>
                                                  <a:pt x="3300" y="11346"/>
                                                </a:lnTo>
                                                <a:lnTo>
                                                  <a:pt x="3348" y="11339"/>
                                                </a:lnTo>
                                                <a:lnTo>
                                                  <a:pt x="3370" y="11487"/>
                                                </a:lnTo>
                                                <a:close/>
                                                <a:moveTo>
                                                  <a:pt x="3072" y="11530"/>
                                                </a:moveTo>
                                                <a:lnTo>
                                                  <a:pt x="3066" y="11530"/>
                                                </a:lnTo>
                                                <a:lnTo>
                                                  <a:pt x="2923" y="11549"/>
                                                </a:lnTo>
                                                <a:lnTo>
                                                  <a:pt x="2903" y="11401"/>
                                                </a:lnTo>
                                                <a:lnTo>
                                                  <a:pt x="3046" y="11382"/>
                                                </a:lnTo>
                                                <a:lnTo>
                                                  <a:pt x="3052" y="11381"/>
                                                </a:lnTo>
                                                <a:lnTo>
                                                  <a:pt x="3072" y="11530"/>
                                                </a:lnTo>
                                                <a:close/>
                                                <a:moveTo>
                                                  <a:pt x="2774" y="11568"/>
                                                </a:moveTo>
                                                <a:lnTo>
                                                  <a:pt x="2753" y="11570"/>
                                                </a:lnTo>
                                                <a:lnTo>
                                                  <a:pt x="2624" y="11586"/>
                                                </a:lnTo>
                                                <a:lnTo>
                                                  <a:pt x="2607" y="11437"/>
                                                </a:lnTo>
                                                <a:lnTo>
                                                  <a:pt x="2735" y="11422"/>
                                                </a:lnTo>
                                                <a:lnTo>
                                                  <a:pt x="2755" y="11419"/>
                                                </a:lnTo>
                                                <a:lnTo>
                                                  <a:pt x="2774" y="11568"/>
                                                </a:lnTo>
                                                <a:close/>
                                                <a:moveTo>
                                                  <a:pt x="2474" y="11602"/>
                                                </a:moveTo>
                                                <a:lnTo>
                                                  <a:pt x="2442" y="11606"/>
                                                </a:lnTo>
                                                <a:lnTo>
                                                  <a:pt x="2325" y="11618"/>
                                                </a:lnTo>
                                                <a:lnTo>
                                                  <a:pt x="2309" y="11468"/>
                                                </a:lnTo>
                                                <a:lnTo>
                                                  <a:pt x="2425" y="11456"/>
                                                </a:lnTo>
                                                <a:lnTo>
                                                  <a:pt x="2458" y="11453"/>
                                                </a:lnTo>
                                                <a:lnTo>
                                                  <a:pt x="2474" y="11602"/>
                                                </a:lnTo>
                                                <a:close/>
                                                <a:moveTo>
                                                  <a:pt x="2175" y="11633"/>
                                                </a:moveTo>
                                                <a:lnTo>
                                                  <a:pt x="2100" y="11640"/>
                                                </a:lnTo>
                                                <a:lnTo>
                                                  <a:pt x="2026" y="11648"/>
                                                </a:lnTo>
                                                <a:lnTo>
                                                  <a:pt x="2011" y="11498"/>
                                                </a:lnTo>
                                                <a:lnTo>
                                                  <a:pt x="2085" y="11491"/>
                                                </a:lnTo>
                                                <a:lnTo>
                                                  <a:pt x="2160" y="11483"/>
                                                </a:lnTo>
                                                <a:lnTo>
                                                  <a:pt x="2175" y="11633"/>
                                                </a:lnTo>
                                                <a:close/>
                                                <a:moveTo>
                                                  <a:pt x="1876" y="11662"/>
                                                </a:moveTo>
                                                <a:lnTo>
                                                  <a:pt x="1799" y="11670"/>
                                                </a:lnTo>
                                                <a:lnTo>
                                                  <a:pt x="1728" y="11677"/>
                                                </a:lnTo>
                                                <a:lnTo>
                                                  <a:pt x="1713" y="11528"/>
                                                </a:lnTo>
                                                <a:lnTo>
                                                  <a:pt x="1785" y="11520"/>
                                                </a:lnTo>
                                                <a:lnTo>
                                                  <a:pt x="1862" y="11513"/>
                                                </a:lnTo>
                                                <a:lnTo>
                                                  <a:pt x="1876" y="11662"/>
                                                </a:lnTo>
                                                <a:close/>
                                                <a:moveTo>
                                                  <a:pt x="1578" y="11691"/>
                                                </a:moveTo>
                                                <a:lnTo>
                                                  <a:pt x="1466" y="11702"/>
                                                </a:lnTo>
                                                <a:lnTo>
                                                  <a:pt x="1429" y="11706"/>
                                                </a:lnTo>
                                                <a:lnTo>
                                                  <a:pt x="1414" y="11556"/>
                                                </a:lnTo>
                                                <a:lnTo>
                                                  <a:pt x="1451" y="11553"/>
                                                </a:lnTo>
                                                <a:lnTo>
                                                  <a:pt x="1564" y="11542"/>
                                                </a:lnTo>
                                                <a:lnTo>
                                                  <a:pt x="1578" y="11691"/>
                                                </a:lnTo>
                                                <a:close/>
                                                <a:moveTo>
                                                  <a:pt x="1279" y="11720"/>
                                                </a:moveTo>
                                                <a:lnTo>
                                                  <a:pt x="1239" y="11724"/>
                                                </a:lnTo>
                                                <a:lnTo>
                                                  <a:pt x="1130" y="11734"/>
                                                </a:lnTo>
                                                <a:lnTo>
                                                  <a:pt x="1116" y="11585"/>
                                                </a:lnTo>
                                                <a:lnTo>
                                                  <a:pt x="1225" y="11575"/>
                                                </a:lnTo>
                                                <a:lnTo>
                                                  <a:pt x="1265" y="11571"/>
                                                </a:lnTo>
                                                <a:lnTo>
                                                  <a:pt x="1279" y="11720"/>
                                                </a:lnTo>
                                                <a:close/>
                                                <a:moveTo>
                                                  <a:pt x="981" y="11748"/>
                                                </a:moveTo>
                                                <a:lnTo>
                                                  <a:pt x="915" y="11755"/>
                                                </a:lnTo>
                                                <a:lnTo>
                                                  <a:pt x="831" y="11762"/>
                                                </a:lnTo>
                                                <a:lnTo>
                                                  <a:pt x="817" y="11613"/>
                                                </a:lnTo>
                                                <a:lnTo>
                                                  <a:pt x="900" y="11605"/>
                                                </a:lnTo>
                                                <a:lnTo>
                                                  <a:pt x="966" y="11599"/>
                                                </a:lnTo>
                                                <a:lnTo>
                                                  <a:pt x="981" y="11748"/>
                                                </a:lnTo>
                                                <a:close/>
                                                <a:moveTo>
                                                  <a:pt x="682" y="11776"/>
                                                </a:moveTo>
                                                <a:lnTo>
                                                  <a:pt x="633" y="11780"/>
                                                </a:lnTo>
                                                <a:lnTo>
                                                  <a:pt x="554" y="11787"/>
                                                </a:lnTo>
                                                <a:lnTo>
                                                  <a:pt x="532" y="11789"/>
                                                </a:lnTo>
                                                <a:lnTo>
                                                  <a:pt x="519" y="11639"/>
                                                </a:lnTo>
                                                <a:lnTo>
                                                  <a:pt x="542" y="11637"/>
                                                </a:lnTo>
                                                <a:lnTo>
                                                  <a:pt x="620" y="11631"/>
                                                </a:lnTo>
                                                <a:lnTo>
                                                  <a:pt x="668" y="11626"/>
                                                </a:lnTo>
                                                <a:lnTo>
                                                  <a:pt x="682" y="11776"/>
                                                </a:lnTo>
                                                <a:close/>
                                                <a:moveTo>
                                                  <a:pt x="381" y="11800"/>
                                                </a:moveTo>
                                                <a:lnTo>
                                                  <a:pt x="366" y="11801"/>
                                                </a:lnTo>
                                                <a:lnTo>
                                                  <a:pt x="317" y="11804"/>
                                                </a:lnTo>
                                                <a:lnTo>
                                                  <a:pt x="271" y="11806"/>
                                                </a:lnTo>
                                                <a:lnTo>
                                                  <a:pt x="232" y="11808"/>
                                                </a:lnTo>
                                                <a:lnTo>
                                                  <a:pt x="228" y="11808"/>
                                                </a:lnTo>
                                                <a:lnTo>
                                                  <a:pt x="224" y="11658"/>
                                                </a:lnTo>
                                                <a:lnTo>
                                                  <a:pt x="226" y="11658"/>
                                                </a:lnTo>
                                                <a:lnTo>
                                                  <a:pt x="265" y="11657"/>
                                                </a:lnTo>
                                                <a:lnTo>
                                                  <a:pt x="307" y="11655"/>
                                                </a:lnTo>
                                                <a:lnTo>
                                                  <a:pt x="356" y="11652"/>
                                                </a:lnTo>
                                                <a:lnTo>
                                                  <a:pt x="370" y="11651"/>
                                                </a:lnTo>
                                                <a:lnTo>
                                                  <a:pt x="381" y="11800"/>
                                                </a:lnTo>
                                                <a:close/>
                                                <a:moveTo>
                                                  <a:pt x="68" y="11804"/>
                                                </a:moveTo>
                                                <a:lnTo>
                                                  <a:pt x="56" y="11803"/>
                                                </a:lnTo>
                                                <a:lnTo>
                                                  <a:pt x="24" y="11797"/>
                                                </a:lnTo>
                                                <a:lnTo>
                                                  <a:pt x="0" y="11791"/>
                                                </a:lnTo>
                                                <a:lnTo>
                                                  <a:pt x="33" y="11645"/>
                                                </a:lnTo>
                                                <a:lnTo>
                                                  <a:pt x="53" y="11649"/>
                                                </a:lnTo>
                                                <a:lnTo>
                                                  <a:pt x="72" y="11653"/>
                                                </a:lnTo>
                                                <a:lnTo>
                                                  <a:pt x="84" y="11655"/>
                                                </a:lnTo>
                                                <a:lnTo>
                                                  <a:pt x="68" y="1180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bevel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924" name="直线 197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666" y="42156"/>
                                            <a:ext cx="1057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925" name="直线 209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695" y="42145"/>
                                            <a:ext cx="1056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g:grpSp>
                                        <wpg:cNvPr id="1926" name="组合 2851"/>
                                        <wpg:cNvGrpSpPr/>
                                        <wpg:grpSpPr>
                                          <a:xfrm>
                                            <a:off x="1526" y="42130"/>
                                            <a:ext cx="5100" cy="1165"/>
                                            <a:chOff x="1526" y="42129"/>
                                            <a:chExt cx="5081" cy="1167"/>
                                          </a:xfrm>
                                        </wpg:grpSpPr>
                                        <wpg:grpSp>
                                          <wpg:cNvPr id="1927" name="组合 1967"/>
                                          <wpg:cNvGrpSpPr/>
                                          <wpg:grpSpPr>
                                            <a:xfrm>
                                              <a:off x="3141" y="42176"/>
                                              <a:ext cx="87" cy="912"/>
                                              <a:chOff x="1222" y="1690"/>
                                              <a:chExt cx="243" cy="1684"/>
                                            </a:xfrm>
                                          </wpg:grpSpPr>
                                          <wps:wsp>
                                            <wps:cNvPr id="1928" name="任意多边形 196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7 w 1358"/>
                                                  <a:gd name="T1" fmla="*/ 0 h 9433"/>
                                                  <a:gd name="T2" fmla="*/ 0 w 1358"/>
                                                  <a:gd name="T3" fmla="*/ 7 h 9433"/>
                                                  <a:gd name="T4" fmla="*/ 0 w 1358"/>
                                                  <a:gd name="T5" fmla="*/ 293 h 9433"/>
                                                  <a:gd name="T6" fmla="*/ 7 w 1358"/>
                                                  <a:gd name="T7" fmla="*/ 301 h 9433"/>
                                                  <a:gd name="T8" fmla="*/ 36 w 1358"/>
                                                  <a:gd name="T9" fmla="*/ 301 h 9433"/>
                                                  <a:gd name="T10" fmla="*/ 43 w 1358"/>
                                                  <a:gd name="T11" fmla="*/ 293 h 9433"/>
                                                  <a:gd name="T12" fmla="*/ 43 w 1358"/>
                                                  <a:gd name="T13" fmla="*/ 7 h 9433"/>
                                                  <a:gd name="T14" fmla="*/ 36 w 1358"/>
                                                  <a:gd name="T15" fmla="*/ 0 h 9433"/>
                                                  <a:gd name="T16" fmla="*/ 7 w 1358"/>
                                                  <a:gd name="T17" fmla="*/ 0 h 9433"/>
                                                  <a:gd name="T18" fmla="*/ 0 60000 65536"/>
                                                  <a:gd name="T19" fmla="*/ 0 60000 65536"/>
                                                  <a:gd name="T20" fmla="*/ 0 60000 65536"/>
                                                  <a:gd name="T21" fmla="*/ 0 60000 65536"/>
                                                  <a:gd name="T22" fmla="*/ 0 60000 65536"/>
                                                  <a:gd name="T23" fmla="*/ 0 60000 65536"/>
                                                  <a:gd name="T24" fmla="*/ 0 60000 65536"/>
                                                  <a:gd name="T25" fmla="*/ 0 60000 65536"/>
                                                  <a:gd name="T26" fmla="*/ 0 60000 65536"/>
                                                </a:gdLst>
                                                <a:ahLst/>
                                                <a:cxnLst>
                                                  <a:cxn ang="T18">
                                                    <a:pos x="T0" y="T1"/>
                                                  </a:cxn>
                                                  <a:cxn ang="T19">
                                                    <a:pos x="T2" y="T3"/>
                                                  </a:cxn>
                                                  <a:cxn ang="T20">
                                                    <a:pos x="T4" y="T5"/>
                                                  </a:cxn>
                                                  <a:cxn ang="T21">
                                                    <a:pos x="T6" y="T7"/>
                                                  </a:cxn>
                                                  <a:cxn ang="T22">
                                                    <a:pos x="T8" y="T9"/>
                                                  </a:cxn>
                                                  <a:cxn ang="T23">
                                                    <a:pos x="T10" y="T11"/>
                                                  </a:cxn>
                                                  <a:cxn ang="T24">
                                                    <a:pos x="T12" y="T13"/>
                                                  </a:cxn>
                                                  <a:cxn ang="T25">
                                                    <a:pos x="T14" y="T15"/>
                                                  </a:cxn>
                                                  <a:cxn ang="T26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59999"/>
                                                </a:srgbClr>
                                              </a:solidFill>
                                              <a:ln w="0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29" name="任意多边形 196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7 w 1358"/>
                                                  <a:gd name="T1" fmla="*/ 0 h 9433"/>
                                                  <a:gd name="T2" fmla="*/ 0 w 1358"/>
                                                  <a:gd name="T3" fmla="*/ 7 h 9433"/>
                                                  <a:gd name="T4" fmla="*/ 0 w 1358"/>
                                                  <a:gd name="T5" fmla="*/ 293 h 9433"/>
                                                  <a:gd name="T6" fmla="*/ 7 w 1358"/>
                                                  <a:gd name="T7" fmla="*/ 301 h 9433"/>
                                                  <a:gd name="T8" fmla="*/ 36 w 1358"/>
                                                  <a:gd name="T9" fmla="*/ 301 h 9433"/>
                                                  <a:gd name="T10" fmla="*/ 43 w 1358"/>
                                                  <a:gd name="T11" fmla="*/ 293 h 9433"/>
                                                  <a:gd name="T12" fmla="*/ 43 w 1358"/>
                                                  <a:gd name="T13" fmla="*/ 7 h 9433"/>
                                                  <a:gd name="T14" fmla="*/ 36 w 1358"/>
                                                  <a:gd name="T15" fmla="*/ 0 h 9433"/>
                                                  <a:gd name="T16" fmla="*/ 7 w 1358"/>
                                                  <a:gd name="T17" fmla="*/ 0 h 9433"/>
                                                  <a:gd name="T18" fmla="*/ 0 60000 65536"/>
                                                  <a:gd name="T19" fmla="*/ 0 60000 65536"/>
                                                  <a:gd name="T20" fmla="*/ 0 60000 65536"/>
                                                  <a:gd name="T21" fmla="*/ 0 60000 65536"/>
                                                  <a:gd name="T22" fmla="*/ 0 60000 65536"/>
                                                  <a:gd name="T23" fmla="*/ 0 60000 65536"/>
                                                  <a:gd name="T24" fmla="*/ 0 60000 65536"/>
                                                  <a:gd name="T25" fmla="*/ 0 60000 65536"/>
                                                  <a:gd name="T26" fmla="*/ 0 60000 65536"/>
                                                </a:gdLst>
                                                <a:ahLst/>
                                                <a:cxnLst>
                                                  <a:cxn ang="T18">
                                                    <a:pos x="T0" y="T1"/>
                                                  </a:cxn>
                                                  <a:cxn ang="T19">
                                                    <a:pos x="T2" y="T3"/>
                                                  </a:cxn>
                                                  <a:cxn ang="T20">
                                                    <a:pos x="T4" y="T5"/>
                                                  </a:cxn>
                                                  <a:cxn ang="T21">
                                                    <a:pos x="T6" y="T7"/>
                                                  </a:cxn>
                                                  <a:cxn ang="T22">
                                                    <a:pos x="T8" y="T9"/>
                                                  </a:cxn>
                                                  <a:cxn ang="T23">
                                                    <a:pos x="T10" y="T11"/>
                                                  </a:cxn>
                                                  <a:cxn ang="T24">
                                                    <a:pos x="T12" y="T13"/>
                                                  </a:cxn>
                                                  <a:cxn ang="T25">
                                                    <a:pos x="T14" y="T15"/>
                                                  </a:cxn>
                                                  <a:cxn ang="T26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59999"/>
                                                </a:srgbClr>
                                              </a:solidFill>
                                              <a:ln w="5715" cap="rnd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930" name="组合 2855"/>
                                          <wpg:cNvGrpSpPr/>
                                          <wpg:grpSpPr>
                                            <a:xfrm>
                                              <a:off x="1526" y="42129"/>
                                              <a:ext cx="5081" cy="1167"/>
                                              <a:chOff x="1526" y="42129"/>
                                              <a:chExt cx="5081" cy="1168"/>
                                            </a:xfrm>
                                          </wpg:grpSpPr>
                                          <wpg:grpSp>
                                            <wpg:cNvPr id="1931" name="组合 1929"/>
                                            <wpg:cNvGrpSpPr/>
                                            <wpg:grpSpPr>
                                              <a:xfrm>
                                                <a:off x="4284" y="42183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932" name="任意多边形 19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33" name="任意多边形 19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34" name="组合 1932"/>
                                            <wpg:cNvGrpSpPr/>
                                            <wpg:grpSpPr>
                                              <a:xfrm>
                                                <a:off x="3061" y="42183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35" name="任意多边形 19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36" name="任意多边形 19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937" name="任意多边形 19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469" y="42129"/>
                                                <a:ext cx="796" cy="114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49 w 12483"/>
                                                  <a:gd name="T1" fmla="*/ 0 h 11808"/>
                                                  <a:gd name="T2" fmla="*/ 47 w 12483"/>
                                                  <a:gd name="T3" fmla="*/ 1 h 11808"/>
                                                  <a:gd name="T4" fmla="*/ 46 w 12483"/>
                                                  <a:gd name="T5" fmla="*/ 0 h 11808"/>
                                                  <a:gd name="T6" fmla="*/ 43 w 12483"/>
                                                  <a:gd name="T7" fmla="*/ 1 h 11808"/>
                                                  <a:gd name="T8" fmla="*/ 42 w 12483"/>
                                                  <a:gd name="T9" fmla="*/ 0 h 11808"/>
                                                  <a:gd name="T10" fmla="*/ 40 w 12483"/>
                                                  <a:gd name="T11" fmla="*/ 1 h 11808"/>
                                                  <a:gd name="T12" fmla="*/ 40 w 12483"/>
                                                  <a:gd name="T13" fmla="*/ 1 h 11808"/>
                                                  <a:gd name="T14" fmla="*/ 38 w 12483"/>
                                                  <a:gd name="T15" fmla="*/ 0 h 11808"/>
                                                  <a:gd name="T16" fmla="*/ 37 w 12483"/>
                                                  <a:gd name="T17" fmla="*/ 1 h 11808"/>
                                                  <a:gd name="T18" fmla="*/ 37 w 12483"/>
                                                  <a:gd name="T19" fmla="*/ 1 h 11808"/>
                                                  <a:gd name="T20" fmla="*/ 37 w 12483"/>
                                                  <a:gd name="T21" fmla="*/ 0 h 11808"/>
                                                  <a:gd name="T22" fmla="*/ 37 w 12483"/>
                                                  <a:gd name="T23" fmla="*/ 4 h 11808"/>
                                                  <a:gd name="T24" fmla="*/ 37 w 12483"/>
                                                  <a:gd name="T25" fmla="*/ 6 h 11808"/>
                                                  <a:gd name="T26" fmla="*/ 36 w 12483"/>
                                                  <a:gd name="T27" fmla="*/ 9 h 11808"/>
                                                  <a:gd name="T28" fmla="*/ 36 w 12483"/>
                                                  <a:gd name="T29" fmla="*/ 11 h 11808"/>
                                                  <a:gd name="T30" fmla="*/ 36 w 12483"/>
                                                  <a:gd name="T31" fmla="*/ 14 h 11808"/>
                                                  <a:gd name="T32" fmla="*/ 36 w 12483"/>
                                                  <a:gd name="T33" fmla="*/ 18 h 11808"/>
                                                  <a:gd name="T34" fmla="*/ 36 w 12483"/>
                                                  <a:gd name="T35" fmla="*/ 21 h 11808"/>
                                                  <a:gd name="T36" fmla="*/ 36 w 12483"/>
                                                  <a:gd name="T37" fmla="*/ 22 h 11808"/>
                                                  <a:gd name="T38" fmla="*/ 36 w 12483"/>
                                                  <a:gd name="T39" fmla="*/ 28 h 11808"/>
                                                  <a:gd name="T40" fmla="*/ 36 w 12483"/>
                                                  <a:gd name="T41" fmla="*/ 31 h 11808"/>
                                                  <a:gd name="T42" fmla="*/ 36 w 12483"/>
                                                  <a:gd name="T43" fmla="*/ 34 h 11808"/>
                                                  <a:gd name="T44" fmla="*/ 36 w 12483"/>
                                                  <a:gd name="T45" fmla="*/ 39 h 11808"/>
                                                  <a:gd name="T46" fmla="*/ 35 w 12483"/>
                                                  <a:gd name="T47" fmla="*/ 42 h 11808"/>
                                                  <a:gd name="T48" fmla="*/ 35 w 12483"/>
                                                  <a:gd name="T49" fmla="*/ 44 h 11808"/>
                                                  <a:gd name="T50" fmla="*/ 34 w 12483"/>
                                                  <a:gd name="T51" fmla="*/ 48 h 11808"/>
                                                  <a:gd name="T52" fmla="*/ 35 w 12483"/>
                                                  <a:gd name="T53" fmla="*/ 50 h 11808"/>
                                                  <a:gd name="T54" fmla="*/ 34 w 12483"/>
                                                  <a:gd name="T55" fmla="*/ 56 h 11808"/>
                                                  <a:gd name="T56" fmla="*/ 34 w 12483"/>
                                                  <a:gd name="T57" fmla="*/ 61 h 11808"/>
                                                  <a:gd name="T58" fmla="*/ 33 w 12483"/>
                                                  <a:gd name="T59" fmla="*/ 65 h 11808"/>
                                                  <a:gd name="T60" fmla="*/ 34 w 12483"/>
                                                  <a:gd name="T61" fmla="*/ 71 h 11808"/>
                                                  <a:gd name="T62" fmla="*/ 33 w 12483"/>
                                                  <a:gd name="T63" fmla="*/ 73 h 11808"/>
                                                  <a:gd name="T64" fmla="*/ 33 w 12483"/>
                                                  <a:gd name="T65" fmla="*/ 78 h 11808"/>
                                                  <a:gd name="T66" fmla="*/ 33 w 12483"/>
                                                  <a:gd name="T67" fmla="*/ 81 h 11808"/>
                                                  <a:gd name="T68" fmla="*/ 33 w 12483"/>
                                                  <a:gd name="T69" fmla="*/ 84 h 11808"/>
                                                  <a:gd name="T70" fmla="*/ 33 w 12483"/>
                                                  <a:gd name="T71" fmla="*/ 87 h 11808"/>
                                                  <a:gd name="T72" fmla="*/ 33 w 12483"/>
                                                  <a:gd name="T73" fmla="*/ 90 h 11808"/>
                                                  <a:gd name="T74" fmla="*/ 32 w 12483"/>
                                                  <a:gd name="T75" fmla="*/ 89 h 11808"/>
                                                  <a:gd name="T76" fmla="*/ 32 w 12483"/>
                                                  <a:gd name="T77" fmla="*/ 93 h 11808"/>
                                                  <a:gd name="T78" fmla="*/ 32 w 12483"/>
                                                  <a:gd name="T79" fmla="*/ 95 h 11808"/>
                                                  <a:gd name="T80" fmla="*/ 31 w 12483"/>
                                                  <a:gd name="T81" fmla="*/ 97 h 11808"/>
                                                  <a:gd name="T82" fmla="*/ 30 w 12483"/>
                                                  <a:gd name="T83" fmla="*/ 97 h 11808"/>
                                                  <a:gd name="T84" fmla="*/ 28 w 12483"/>
                                                  <a:gd name="T85" fmla="*/ 100 h 11808"/>
                                                  <a:gd name="T86" fmla="*/ 26 w 12483"/>
                                                  <a:gd name="T87" fmla="*/ 100 h 11808"/>
                                                  <a:gd name="T88" fmla="*/ 26 w 12483"/>
                                                  <a:gd name="T89" fmla="*/ 102 h 11808"/>
                                                  <a:gd name="T90" fmla="*/ 23 w 12483"/>
                                                  <a:gd name="T91" fmla="*/ 102 h 11808"/>
                                                  <a:gd name="T92" fmla="*/ 21 w 12483"/>
                                                  <a:gd name="T93" fmla="*/ 105 h 11808"/>
                                                  <a:gd name="T94" fmla="*/ 20 w 12483"/>
                                                  <a:gd name="T95" fmla="*/ 104 h 11808"/>
                                                  <a:gd name="T96" fmla="*/ 17 w 12483"/>
                                                  <a:gd name="T97" fmla="*/ 106 h 11808"/>
                                                  <a:gd name="T98" fmla="*/ 16 w 12483"/>
                                                  <a:gd name="T99" fmla="*/ 107 h 11808"/>
                                                  <a:gd name="T100" fmla="*/ 13 w 12483"/>
                                                  <a:gd name="T101" fmla="*/ 108 h 11808"/>
                                                  <a:gd name="T102" fmla="*/ 12 w 12483"/>
                                                  <a:gd name="T103" fmla="*/ 107 h 11808"/>
                                                  <a:gd name="T104" fmla="*/ 11 w 12483"/>
                                                  <a:gd name="T105" fmla="*/ 109 h 11808"/>
                                                  <a:gd name="T106" fmla="*/ 8 w 12483"/>
                                                  <a:gd name="T107" fmla="*/ 109 h 11808"/>
                                                  <a:gd name="T108" fmla="*/ 8 w 12483"/>
                                                  <a:gd name="T109" fmla="*/ 108 h 11808"/>
                                                  <a:gd name="T110" fmla="*/ 5 w 12483"/>
                                                  <a:gd name="T111" fmla="*/ 110 h 11808"/>
                                                  <a:gd name="T112" fmla="*/ 4 w 12483"/>
                                                  <a:gd name="T113" fmla="*/ 109 h 11808"/>
                                                  <a:gd name="T114" fmla="*/ 3 w 12483"/>
                                                  <a:gd name="T115" fmla="*/ 109 h 11808"/>
                                                  <a:gd name="T116" fmla="*/ 1 w 12483"/>
                                                  <a:gd name="T117" fmla="*/ 109 h 11808"/>
                                                  <a:gd name="T118" fmla="*/ 0 w 12483"/>
                                                  <a:gd name="T119" fmla="*/ 109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938" name="组合 1937"/>
                                            <wpg:cNvGrpSpPr/>
                                            <wpg:grpSpPr>
                                              <a:xfrm>
                                                <a:off x="4098" y="42183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39" name="任意多边形 193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40" name="任意多边形 19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41" name="组合 1940"/>
                                            <wpg:cNvGrpSpPr/>
                                            <wpg:grpSpPr>
                                              <a:xfrm>
                                                <a:off x="4007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42" name="任意多边形 194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43" name="任意多边形 194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44" name="组合 1943"/>
                                            <wpg:cNvGrpSpPr/>
                                            <wpg:grpSpPr>
                                              <a:xfrm>
                                                <a:off x="3838" y="42183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945" name="任意多边形 194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46" name="任意多边形 19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47" name="组合 1946"/>
                                            <wpg:cNvGrpSpPr/>
                                            <wpg:grpSpPr>
                                              <a:xfrm>
                                                <a:off x="3927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48" name="任意多边形 194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49" name="任意多边形 19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50" name="组合 1949"/>
                                            <wpg:cNvGrpSpPr/>
                                            <wpg:grpSpPr>
                                              <a:xfrm>
                                                <a:off x="4190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51" name="任意多边形 195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52" name="任意多边形 19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53" name="组合 1952"/>
                                            <wpg:cNvGrpSpPr/>
                                            <wpg:grpSpPr>
                                              <a:xfrm>
                                                <a:off x="3751" y="42187"/>
                                                <a:ext cx="84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954" name="任意多边形 195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55" name="任意多边形 19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56" name="组合 1955"/>
                                            <wpg:cNvGrpSpPr/>
                                            <wpg:grpSpPr>
                                              <a:xfrm>
                                                <a:off x="3662" y="42185"/>
                                                <a:ext cx="89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57" name="任意多边形 195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58" name="任意多边形 19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59" name="组合 1958"/>
                                            <wpg:cNvGrpSpPr/>
                                            <wpg:grpSpPr>
                                              <a:xfrm>
                                                <a:off x="3577" y="42183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60" name="任意多边形 195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61" name="任意多边形 19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62" name="组合 1961"/>
                                            <wpg:cNvGrpSpPr/>
                                            <wpg:grpSpPr>
                                              <a:xfrm>
                                                <a:off x="3404" y="42183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63" name="任意多边形 196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64" name="任意多边形 19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65" name="组合 1964"/>
                                            <wpg:cNvGrpSpPr/>
                                            <wpg:grpSpPr>
                                              <a:xfrm>
                                                <a:off x="3321" y="42176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66" name="任意多边形 196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67" name="任意多边形 19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68" name="组合 1970"/>
                                            <wpg:cNvGrpSpPr/>
                                            <wpg:grpSpPr>
                                              <a:xfrm>
                                                <a:off x="3235" y="42178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69" name="任意多边形 197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70" name="任意多边形 19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71" name="组合 1973"/>
                                            <wpg:cNvGrpSpPr/>
                                            <wpg:grpSpPr>
                                              <a:xfrm>
                                                <a:off x="3490" y="42183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72" name="任意多边形 197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73" name="任意多边形 19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59999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974" name="任意多边形 197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843" y="42154"/>
                                                <a:ext cx="809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51 w 12483"/>
                                                  <a:gd name="T1" fmla="*/ 0 h 11808"/>
                                                  <a:gd name="T2" fmla="*/ 49 w 12483"/>
                                                  <a:gd name="T3" fmla="*/ 1 h 11808"/>
                                                  <a:gd name="T4" fmla="*/ 47 w 12483"/>
                                                  <a:gd name="T5" fmla="*/ 0 h 11808"/>
                                                  <a:gd name="T6" fmla="*/ 44 w 12483"/>
                                                  <a:gd name="T7" fmla="*/ 1 h 11808"/>
                                                  <a:gd name="T8" fmla="*/ 43 w 12483"/>
                                                  <a:gd name="T9" fmla="*/ 0 h 11808"/>
                                                  <a:gd name="T10" fmla="*/ 41 w 12483"/>
                                                  <a:gd name="T11" fmla="*/ 1 h 11808"/>
                                                  <a:gd name="T12" fmla="*/ 41 w 12483"/>
                                                  <a:gd name="T13" fmla="*/ 1 h 11808"/>
                                                  <a:gd name="T14" fmla="*/ 40 w 12483"/>
                                                  <a:gd name="T15" fmla="*/ 0 h 11808"/>
                                                  <a:gd name="T16" fmla="*/ 38 w 12483"/>
                                                  <a:gd name="T17" fmla="*/ 1 h 11808"/>
                                                  <a:gd name="T18" fmla="*/ 38 w 12483"/>
                                                  <a:gd name="T19" fmla="*/ 1 h 11808"/>
                                                  <a:gd name="T20" fmla="*/ 38 w 12483"/>
                                                  <a:gd name="T21" fmla="*/ 0 h 11808"/>
                                                  <a:gd name="T22" fmla="*/ 38 w 12483"/>
                                                  <a:gd name="T23" fmla="*/ 4 h 11808"/>
                                                  <a:gd name="T24" fmla="*/ 38 w 12483"/>
                                                  <a:gd name="T25" fmla="*/ 6 h 11808"/>
                                                  <a:gd name="T26" fmla="*/ 37 w 12483"/>
                                                  <a:gd name="T27" fmla="*/ 9 h 11808"/>
                                                  <a:gd name="T28" fmla="*/ 37 w 12483"/>
                                                  <a:gd name="T29" fmla="*/ 11 h 11808"/>
                                                  <a:gd name="T30" fmla="*/ 37 w 12483"/>
                                                  <a:gd name="T31" fmla="*/ 14 h 11808"/>
                                                  <a:gd name="T32" fmla="*/ 37 w 12483"/>
                                                  <a:gd name="T33" fmla="*/ 18 h 11808"/>
                                                  <a:gd name="T34" fmla="*/ 37 w 12483"/>
                                                  <a:gd name="T35" fmla="*/ 21 h 11808"/>
                                                  <a:gd name="T36" fmla="*/ 37 w 12483"/>
                                                  <a:gd name="T37" fmla="*/ 22 h 11808"/>
                                                  <a:gd name="T38" fmla="*/ 38 w 12483"/>
                                                  <a:gd name="T39" fmla="*/ 28 h 11808"/>
                                                  <a:gd name="T40" fmla="*/ 37 w 12483"/>
                                                  <a:gd name="T41" fmla="*/ 30 h 11808"/>
                                                  <a:gd name="T42" fmla="*/ 37 w 12483"/>
                                                  <a:gd name="T43" fmla="*/ 33 h 11808"/>
                                                  <a:gd name="T44" fmla="*/ 37 w 12483"/>
                                                  <a:gd name="T45" fmla="*/ 39 h 11808"/>
                                                  <a:gd name="T46" fmla="*/ 36 w 12483"/>
                                                  <a:gd name="T47" fmla="*/ 42 h 11808"/>
                                                  <a:gd name="T48" fmla="*/ 36 w 12483"/>
                                                  <a:gd name="T49" fmla="*/ 44 h 11808"/>
                                                  <a:gd name="T50" fmla="*/ 35 w 12483"/>
                                                  <a:gd name="T51" fmla="*/ 48 h 11808"/>
                                                  <a:gd name="T52" fmla="*/ 36 w 12483"/>
                                                  <a:gd name="T53" fmla="*/ 50 h 11808"/>
                                                  <a:gd name="T54" fmla="*/ 35 w 12483"/>
                                                  <a:gd name="T55" fmla="*/ 56 h 11808"/>
                                                  <a:gd name="T56" fmla="*/ 35 w 12483"/>
                                                  <a:gd name="T57" fmla="*/ 61 h 11808"/>
                                                  <a:gd name="T58" fmla="*/ 34 w 12483"/>
                                                  <a:gd name="T59" fmla="*/ 65 h 11808"/>
                                                  <a:gd name="T60" fmla="*/ 35 w 12483"/>
                                                  <a:gd name="T61" fmla="*/ 71 h 11808"/>
                                                  <a:gd name="T62" fmla="*/ 34 w 12483"/>
                                                  <a:gd name="T63" fmla="*/ 73 h 11808"/>
                                                  <a:gd name="T64" fmla="*/ 34 w 12483"/>
                                                  <a:gd name="T65" fmla="*/ 78 h 11808"/>
                                                  <a:gd name="T66" fmla="*/ 34 w 12483"/>
                                                  <a:gd name="T67" fmla="*/ 81 h 11808"/>
                                                  <a:gd name="T68" fmla="*/ 34 w 12483"/>
                                                  <a:gd name="T69" fmla="*/ 84 h 11808"/>
                                                  <a:gd name="T70" fmla="*/ 34 w 12483"/>
                                                  <a:gd name="T71" fmla="*/ 87 h 11808"/>
                                                  <a:gd name="T72" fmla="*/ 34 w 12483"/>
                                                  <a:gd name="T73" fmla="*/ 90 h 11808"/>
                                                  <a:gd name="T74" fmla="*/ 33 w 12483"/>
                                                  <a:gd name="T75" fmla="*/ 89 h 11808"/>
                                                  <a:gd name="T76" fmla="*/ 33 w 12483"/>
                                                  <a:gd name="T77" fmla="*/ 93 h 11808"/>
                                                  <a:gd name="T78" fmla="*/ 33 w 12483"/>
                                                  <a:gd name="T79" fmla="*/ 95 h 11808"/>
                                                  <a:gd name="T80" fmla="*/ 32 w 12483"/>
                                                  <a:gd name="T81" fmla="*/ 97 h 11808"/>
                                                  <a:gd name="T82" fmla="*/ 31 w 12483"/>
                                                  <a:gd name="T83" fmla="*/ 97 h 11808"/>
                                                  <a:gd name="T84" fmla="*/ 29 w 12483"/>
                                                  <a:gd name="T85" fmla="*/ 100 h 11808"/>
                                                  <a:gd name="T86" fmla="*/ 27 w 12483"/>
                                                  <a:gd name="T87" fmla="*/ 100 h 11808"/>
                                                  <a:gd name="T88" fmla="*/ 27 w 12483"/>
                                                  <a:gd name="T89" fmla="*/ 102 h 11808"/>
                                                  <a:gd name="T90" fmla="*/ 23 w 12483"/>
                                                  <a:gd name="T91" fmla="*/ 102 h 11808"/>
                                                  <a:gd name="T92" fmla="*/ 22 w 12483"/>
                                                  <a:gd name="T93" fmla="*/ 105 h 11808"/>
                                                  <a:gd name="T94" fmla="*/ 20 w 12483"/>
                                                  <a:gd name="T95" fmla="*/ 104 h 11808"/>
                                                  <a:gd name="T96" fmla="*/ 18 w 12483"/>
                                                  <a:gd name="T97" fmla="*/ 106 h 11808"/>
                                                  <a:gd name="T98" fmla="*/ 17 w 12483"/>
                                                  <a:gd name="T99" fmla="*/ 107 h 11808"/>
                                                  <a:gd name="T100" fmla="*/ 14 w 12483"/>
                                                  <a:gd name="T101" fmla="*/ 108 h 11808"/>
                                                  <a:gd name="T102" fmla="*/ 12 w 12483"/>
                                                  <a:gd name="T103" fmla="*/ 107 h 11808"/>
                                                  <a:gd name="T104" fmla="*/ 12 w 12483"/>
                                                  <a:gd name="T105" fmla="*/ 108 h 11808"/>
                                                  <a:gd name="T106" fmla="*/ 8 w 12483"/>
                                                  <a:gd name="T107" fmla="*/ 109 h 11808"/>
                                                  <a:gd name="T108" fmla="*/ 8 w 12483"/>
                                                  <a:gd name="T109" fmla="*/ 108 h 11808"/>
                                                  <a:gd name="T110" fmla="*/ 5 w 12483"/>
                                                  <a:gd name="T111" fmla="*/ 110 h 11808"/>
                                                  <a:gd name="T112" fmla="*/ 4 w 12483"/>
                                                  <a:gd name="T113" fmla="*/ 109 h 11808"/>
                                                  <a:gd name="T114" fmla="*/ 3 w 12483"/>
                                                  <a:gd name="T115" fmla="*/ 109 h 11808"/>
                                                  <a:gd name="T116" fmla="*/ 1 w 12483"/>
                                                  <a:gd name="T117" fmla="*/ 109 h 11808"/>
                                                  <a:gd name="T118" fmla="*/ 0 w 12483"/>
                                                  <a:gd name="T119" fmla="*/ 109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75" name="任意多边形 198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2758" y="42138"/>
                                                <a:ext cx="822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53 w 12483"/>
                                                  <a:gd name="T1" fmla="*/ 0 h 11808"/>
                                                  <a:gd name="T2" fmla="*/ 50 w 12483"/>
                                                  <a:gd name="T3" fmla="*/ 1 h 11808"/>
                                                  <a:gd name="T4" fmla="*/ 49 w 12483"/>
                                                  <a:gd name="T5" fmla="*/ 0 h 11808"/>
                                                  <a:gd name="T6" fmla="*/ 46 w 12483"/>
                                                  <a:gd name="T7" fmla="*/ 1 h 11808"/>
                                                  <a:gd name="T8" fmla="*/ 45 w 12483"/>
                                                  <a:gd name="T9" fmla="*/ 0 h 11808"/>
                                                  <a:gd name="T10" fmla="*/ 42 w 12483"/>
                                                  <a:gd name="T11" fmla="*/ 1 h 11808"/>
                                                  <a:gd name="T12" fmla="*/ 42 w 12483"/>
                                                  <a:gd name="T13" fmla="*/ 1 h 11808"/>
                                                  <a:gd name="T14" fmla="*/ 41 w 12483"/>
                                                  <a:gd name="T15" fmla="*/ 0 h 11808"/>
                                                  <a:gd name="T16" fmla="*/ 40 w 12483"/>
                                                  <a:gd name="T17" fmla="*/ 1 h 11808"/>
                                                  <a:gd name="T18" fmla="*/ 39 w 12483"/>
                                                  <a:gd name="T19" fmla="*/ 1 h 11808"/>
                                                  <a:gd name="T20" fmla="*/ 40 w 12483"/>
                                                  <a:gd name="T21" fmla="*/ 0 h 11808"/>
                                                  <a:gd name="T22" fmla="*/ 39 w 12483"/>
                                                  <a:gd name="T23" fmla="*/ 4 h 11808"/>
                                                  <a:gd name="T24" fmla="*/ 39 w 12483"/>
                                                  <a:gd name="T25" fmla="*/ 6 h 11808"/>
                                                  <a:gd name="T26" fmla="*/ 39 w 12483"/>
                                                  <a:gd name="T27" fmla="*/ 9 h 11808"/>
                                                  <a:gd name="T28" fmla="*/ 38 w 12483"/>
                                                  <a:gd name="T29" fmla="*/ 11 h 11808"/>
                                                  <a:gd name="T30" fmla="*/ 38 w 12483"/>
                                                  <a:gd name="T31" fmla="*/ 14 h 11808"/>
                                                  <a:gd name="T32" fmla="*/ 39 w 12483"/>
                                                  <a:gd name="T33" fmla="*/ 18 h 11808"/>
                                                  <a:gd name="T34" fmla="*/ 38 w 12483"/>
                                                  <a:gd name="T35" fmla="*/ 21 h 11808"/>
                                                  <a:gd name="T36" fmla="*/ 38 w 12483"/>
                                                  <a:gd name="T37" fmla="*/ 22 h 11808"/>
                                                  <a:gd name="T38" fmla="*/ 39 w 12483"/>
                                                  <a:gd name="T39" fmla="*/ 28 h 11808"/>
                                                  <a:gd name="T40" fmla="*/ 38 w 12483"/>
                                                  <a:gd name="T41" fmla="*/ 30 h 11808"/>
                                                  <a:gd name="T42" fmla="*/ 39 w 12483"/>
                                                  <a:gd name="T43" fmla="*/ 33 h 11808"/>
                                                  <a:gd name="T44" fmla="*/ 38 w 12483"/>
                                                  <a:gd name="T45" fmla="*/ 39 h 11808"/>
                                                  <a:gd name="T46" fmla="*/ 38 w 12483"/>
                                                  <a:gd name="T47" fmla="*/ 42 h 11808"/>
                                                  <a:gd name="T48" fmla="*/ 37 w 12483"/>
                                                  <a:gd name="T49" fmla="*/ 44 h 11808"/>
                                                  <a:gd name="T50" fmla="*/ 36 w 12483"/>
                                                  <a:gd name="T51" fmla="*/ 48 h 11808"/>
                                                  <a:gd name="T52" fmla="*/ 37 w 12483"/>
                                                  <a:gd name="T53" fmla="*/ 50 h 11808"/>
                                                  <a:gd name="T54" fmla="*/ 36 w 12483"/>
                                                  <a:gd name="T55" fmla="*/ 56 h 11808"/>
                                                  <a:gd name="T56" fmla="*/ 36 w 12483"/>
                                                  <a:gd name="T57" fmla="*/ 61 h 11808"/>
                                                  <a:gd name="T58" fmla="*/ 35 w 12483"/>
                                                  <a:gd name="T59" fmla="*/ 65 h 11808"/>
                                                  <a:gd name="T60" fmla="*/ 36 w 12483"/>
                                                  <a:gd name="T61" fmla="*/ 71 h 11808"/>
                                                  <a:gd name="T62" fmla="*/ 35 w 12483"/>
                                                  <a:gd name="T63" fmla="*/ 73 h 11808"/>
                                                  <a:gd name="T64" fmla="*/ 35 w 12483"/>
                                                  <a:gd name="T65" fmla="*/ 78 h 11808"/>
                                                  <a:gd name="T66" fmla="*/ 35 w 12483"/>
                                                  <a:gd name="T67" fmla="*/ 81 h 11808"/>
                                                  <a:gd name="T68" fmla="*/ 35 w 12483"/>
                                                  <a:gd name="T69" fmla="*/ 84 h 11808"/>
                                                  <a:gd name="T70" fmla="*/ 35 w 12483"/>
                                                  <a:gd name="T71" fmla="*/ 87 h 11808"/>
                                                  <a:gd name="T72" fmla="*/ 35 w 12483"/>
                                                  <a:gd name="T73" fmla="*/ 90 h 11808"/>
                                                  <a:gd name="T74" fmla="*/ 34 w 12483"/>
                                                  <a:gd name="T75" fmla="*/ 89 h 11808"/>
                                                  <a:gd name="T76" fmla="*/ 34 w 12483"/>
                                                  <a:gd name="T77" fmla="*/ 93 h 11808"/>
                                                  <a:gd name="T78" fmla="*/ 34 w 12483"/>
                                                  <a:gd name="T79" fmla="*/ 95 h 11808"/>
                                                  <a:gd name="T80" fmla="*/ 33 w 12483"/>
                                                  <a:gd name="T81" fmla="*/ 97 h 11808"/>
                                                  <a:gd name="T82" fmla="*/ 32 w 12483"/>
                                                  <a:gd name="T83" fmla="*/ 97 h 11808"/>
                                                  <a:gd name="T84" fmla="*/ 30 w 12483"/>
                                                  <a:gd name="T85" fmla="*/ 100 h 11808"/>
                                                  <a:gd name="T86" fmla="*/ 28 w 12483"/>
                                                  <a:gd name="T87" fmla="*/ 100 h 11808"/>
                                                  <a:gd name="T88" fmla="*/ 27 w 12483"/>
                                                  <a:gd name="T89" fmla="*/ 102 h 11808"/>
                                                  <a:gd name="T90" fmla="*/ 24 w 12483"/>
                                                  <a:gd name="T91" fmla="*/ 102 h 11808"/>
                                                  <a:gd name="T92" fmla="*/ 22 w 12483"/>
                                                  <a:gd name="T93" fmla="*/ 105 h 11808"/>
                                                  <a:gd name="T94" fmla="*/ 21 w 12483"/>
                                                  <a:gd name="T95" fmla="*/ 104 h 11808"/>
                                                  <a:gd name="T96" fmla="*/ 18 w 12483"/>
                                                  <a:gd name="T97" fmla="*/ 106 h 11808"/>
                                                  <a:gd name="T98" fmla="*/ 17 w 12483"/>
                                                  <a:gd name="T99" fmla="*/ 107 h 11808"/>
                                                  <a:gd name="T100" fmla="*/ 14 w 12483"/>
                                                  <a:gd name="T101" fmla="*/ 108 h 11808"/>
                                                  <a:gd name="T102" fmla="*/ 13 w 12483"/>
                                                  <a:gd name="T103" fmla="*/ 107 h 11808"/>
                                                  <a:gd name="T104" fmla="*/ 12 w 12483"/>
                                                  <a:gd name="T105" fmla="*/ 108 h 11808"/>
                                                  <a:gd name="T106" fmla="*/ 9 w 12483"/>
                                                  <a:gd name="T107" fmla="*/ 109 h 11808"/>
                                                  <a:gd name="T108" fmla="*/ 8 w 12483"/>
                                                  <a:gd name="T109" fmla="*/ 108 h 11808"/>
                                                  <a:gd name="T110" fmla="*/ 5 w 12483"/>
                                                  <a:gd name="T111" fmla="*/ 110 h 11808"/>
                                                  <a:gd name="T112" fmla="*/ 4 w 12483"/>
                                                  <a:gd name="T113" fmla="*/ 109 h 11808"/>
                                                  <a:gd name="T114" fmla="*/ 3 w 12483"/>
                                                  <a:gd name="T115" fmla="*/ 109 h 11808"/>
                                                  <a:gd name="T116" fmla="*/ 1 w 12483"/>
                                                  <a:gd name="T117" fmla="*/ 109 h 11808"/>
                                                  <a:gd name="T118" fmla="*/ 0 w 12483"/>
                                                  <a:gd name="T119" fmla="*/ 109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76" name="任意多边形 198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5701" y="42156"/>
                                                <a:ext cx="906" cy="114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64 w 12483"/>
                                                  <a:gd name="T1" fmla="*/ 0 h 11808"/>
                                                  <a:gd name="T2" fmla="*/ 61 w 12483"/>
                                                  <a:gd name="T3" fmla="*/ 1 h 11808"/>
                                                  <a:gd name="T4" fmla="*/ 59 w 12483"/>
                                                  <a:gd name="T5" fmla="*/ 0 h 11808"/>
                                                  <a:gd name="T6" fmla="*/ 56 w 12483"/>
                                                  <a:gd name="T7" fmla="*/ 1 h 11808"/>
                                                  <a:gd name="T8" fmla="*/ 54 w 12483"/>
                                                  <a:gd name="T9" fmla="*/ 0 h 11808"/>
                                                  <a:gd name="T10" fmla="*/ 52 w 12483"/>
                                                  <a:gd name="T11" fmla="*/ 1 h 11808"/>
                                                  <a:gd name="T12" fmla="*/ 52 w 12483"/>
                                                  <a:gd name="T13" fmla="*/ 1 h 11808"/>
                                                  <a:gd name="T14" fmla="*/ 50 w 12483"/>
                                                  <a:gd name="T15" fmla="*/ 0 h 11808"/>
                                                  <a:gd name="T16" fmla="*/ 48 w 12483"/>
                                                  <a:gd name="T17" fmla="*/ 1 h 11808"/>
                                                  <a:gd name="T18" fmla="*/ 47 w 12483"/>
                                                  <a:gd name="T19" fmla="*/ 1 h 11808"/>
                                                  <a:gd name="T20" fmla="*/ 48 w 12483"/>
                                                  <a:gd name="T21" fmla="*/ 0 h 11808"/>
                                                  <a:gd name="T22" fmla="*/ 48 w 12483"/>
                                                  <a:gd name="T23" fmla="*/ 4 h 11808"/>
                                                  <a:gd name="T24" fmla="*/ 48 w 12483"/>
                                                  <a:gd name="T25" fmla="*/ 6 h 11808"/>
                                                  <a:gd name="T26" fmla="*/ 47 w 12483"/>
                                                  <a:gd name="T27" fmla="*/ 9 h 11808"/>
                                                  <a:gd name="T28" fmla="*/ 47 w 12483"/>
                                                  <a:gd name="T29" fmla="*/ 11 h 11808"/>
                                                  <a:gd name="T30" fmla="*/ 47 w 12483"/>
                                                  <a:gd name="T31" fmla="*/ 14 h 11808"/>
                                                  <a:gd name="T32" fmla="*/ 47 w 12483"/>
                                                  <a:gd name="T33" fmla="*/ 17 h 11808"/>
                                                  <a:gd name="T34" fmla="*/ 47 w 12483"/>
                                                  <a:gd name="T35" fmla="*/ 20 h 11808"/>
                                                  <a:gd name="T36" fmla="*/ 47 w 12483"/>
                                                  <a:gd name="T37" fmla="*/ 22 h 11808"/>
                                                  <a:gd name="T38" fmla="*/ 47 w 12483"/>
                                                  <a:gd name="T39" fmla="*/ 28 h 11808"/>
                                                  <a:gd name="T40" fmla="*/ 46 w 12483"/>
                                                  <a:gd name="T41" fmla="*/ 30 h 11808"/>
                                                  <a:gd name="T42" fmla="*/ 47 w 12483"/>
                                                  <a:gd name="T43" fmla="*/ 33 h 11808"/>
                                                  <a:gd name="T44" fmla="*/ 46 w 12483"/>
                                                  <a:gd name="T45" fmla="*/ 39 h 11808"/>
                                                  <a:gd name="T46" fmla="*/ 46 w 12483"/>
                                                  <a:gd name="T47" fmla="*/ 42 h 11808"/>
                                                  <a:gd name="T48" fmla="*/ 45 w 12483"/>
                                                  <a:gd name="T49" fmla="*/ 44 h 11808"/>
                                                  <a:gd name="T50" fmla="*/ 44 w 12483"/>
                                                  <a:gd name="T51" fmla="*/ 48 h 11808"/>
                                                  <a:gd name="T52" fmla="*/ 45 w 12483"/>
                                                  <a:gd name="T53" fmla="*/ 50 h 11808"/>
                                                  <a:gd name="T54" fmla="*/ 44 w 12483"/>
                                                  <a:gd name="T55" fmla="*/ 56 h 11808"/>
                                                  <a:gd name="T56" fmla="*/ 44 w 12483"/>
                                                  <a:gd name="T57" fmla="*/ 61 h 11808"/>
                                                  <a:gd name="T58" fmla="*/ 43 w 12483"/>
                                                  <a:gd name="T59" fmla="*/ 65 h 11808"/>
                                                  <a:gd name="T60" fmla="*/ 43 w 12483"/>
                                                  <a:gd name="T61" fmla="*/ 70 h 11808"/>
                                                  <a:gd name="T62" fmla="*/ 42 w 12483"/>
                                                  <a:gd name="T63" fmla="*/ 73 h 11808"/>
                                                  <a:gd name="T64" fmla="*/ 43 w 12483"/>
                                                  <a:gd name="T65" fmla="*/ 78 h 11808"/>
                                                  <a:gd name="T66" fmla="*/ 43 w 12483"/>
                                                  <a:gd name="T67" fmla="*/ 80 h 11808"/>
                                                  <a:gd name="T68" fmla="*/ 43 w 12483"/>
                                                  <a:gd name="T69" fmla="*/ 84 h 11808"/>
                                                  <a:gd name="T70" fmla="*/ 43 w 12483"/>
                                                  <a:gd name="T71" fmla="*/ 87 h 11808"/>
                                                  <a:gd name="T72" fmla="*/ 43 w 12483"/>
                                                  <a:gd name="T73" fmla="*/ 89 h 11808"/>
                                                  <a:gd name="T74" fmla="*/ 42 w 12483"/>
                                                  <a:gd name="T75" fmla="*/ 89 h 11808"/>
                                                  <a:gd name="T76" fmla="*/ 42 w 12483"/>
                                                  <a:gd name="T77" fmla="*/ 92 h 11808"/>
                                                  <a:gd name="T78" fmla="*/ 41 w 12483"/>
                                                  <a:gd name="T79" fmla="*/ 94 h 11808"/>
                                                  <a:gd name="T80" fmla="*/ 40 w 12483"/>
                                                  <a:gd name="T81" fmla="*/ 97 h 11808"/>
                                                  <a:gd name="T82" fmla="*/ 39 w 12483"/>
                                                  <a:gd name="T83" fmla="*/ 97 h 11808"/>
                                                  <a:gd name="T84" fmla="*/ 36 w 12483"/>
                                                  <a:gd name="T85" fmla="*/ 100 h 11808"/>
                                                  <a:gd name="T86" fmla="*/ 34 w 12483"/>
                                                  <a:gd name="T87" fmla="*/ 100 h 11808"/>
                                                  <a:gd name="T88" fmla="*/ 33 w 12483"/>
                                                  <a:gd name="T89" fmla="*/ 101 h 11808"/>
                                                  <a:gd name="T90" fmla="*/ 29 w 12483"/>
                                                  <a:gd name="T91" fmla="*/ 102 h 11808"/>
                                                  <a:gd name="T92" fmla="*/ 27 w 12483"/>
                                                  <a:gd name="T93" fmla="*/ 104 h 11808"/>
                                                  <a:gd name="T94" fmla="*/ 25 w 12483"/>
                                                  <a:gd name="T95" fmla="*/ 103 h 11808"/>
                                                  <a:gd name="T96" fmla="*/ 22 w 12483"/>
                                                  <a:gd name="T97" fmla="*/ 106 h 11808"/>
                                                  <a:gd name="T98" fmla="*/ 21 w 12483"/>
                                                  <a:gd name="T99" fmla="*/ 106 h 11808"/>
                                                  <a:gd name="T100" fmla="*/ 17 w 12483"/>
                                                  <a:gd name="T101" fmla="*/ 107 h 11808"/>
                                                  <a:gd name="T102" fmla="*/ 15 w 12483"/>
                                                  <a:gd name="T103" fmla="*/ 106 h 11808"/>
                                                  <a:gd name="T104" fmla="*/ 15 w 12483"/>
                                                  <a:gd name="T105" fmla="*/ 108 h 11808"/>
                                                  <a:gd name="T106" fmla="*/ 11 w 12483"/>
                                                  <a:gd name="T107" fmla="*/ 109 h 11808"/>
                                                  <a:gd name="T108" fmla="*/ 10 w 12483"/>
                                                  <a:gd name="T109" fmla="*/ 107 h 11808"/>
                                                  <a:gd name="T110" fmla="*/ 7 w 12483"/>
                                                  <a:gd name="T111" fmla="*/ 109 h 11808"/>
                                                  <a:gd name="T112" fmla="*/ 5 w 12483"/>
                                                  <a:gd name="T113" fmla="*/ 108 h 11808"/>
                                                  <a:gd name="T114" fmla="*/ 3 w 12483"/>
                                                  <a:gd name="T115" fmla="*/ 109 h 11808"/>
                                                  <a:gd name="T116" fmla="*/ 1 w 12483"/>
                                                  <a:gd name="T117" fmla="*/ 109 h 11808"/>
                                                  <a:gd name="T118" fmla="*/ 0 w 12483"/>
                                                  <a:gd name="T119" fmla="*/ 109 h 11808"/>
                                                  <a:gd name="T120" fmla="*/ 0 60000 65536"/>
                                                  <a:gd name="T121" fmla="*/ 0 60000 65536"/>
                                                  <a:gd name="T122" fmla="*/ 0 60000 65536"/>
                                                  <a:gd name="T123" fmla="*/ 0 60000 65536"/>
                                                  <a:gd name="T124" fmla="*/ 0 60000 65536"/>
                                                  <a:gd name="T125" fmla="*/ 0 60000 65536"/>
                                                  <a:gd name="T126" fmla="*/ 0 60000 65536"/>
                                                  <a:gd name="T127" fmla="*/ 0 60000 65536"/>
                                                  <a:gd name="T128" fmla="*/ 0 60000 65536"/>
                                                  <a:gd name="T129" fmla="*/ 0 60000 65536"/>
                                                  <a:gd name="T130" fmla="*/ 0 60000 65536"/>
                                                  <a:gd name="T131" fmla="*/ 0 60000 65536"/>
                                                  <a:gd name="T132" fmla="*/ 0 60000 65536"/>
                                                  <a:gd name="T133" fmla="*/ 0 60000 65536"/>
                                                  <a:gd name="T134" fmla="*/ 0 60000 65536"/>
                                                  <a:gd name="T135" fmla="*/ 0 60000 65536"/>
                                                  <a:gd name="T136" fmla="*/ 0 60000 65536"/>
                                                  <a:gd name="T137" fmla="*/ 0 60000 65536"/>
                                                  <a:gd name="T138" fmla="*/ 0 60000 65536"/>
                                                  <a:gd name="T139" fmla="*/ 0 60000 65536"/>
                                                  <a:gd name="T140" fmla="*/ 0 60000 65536"/>
                                                  <a:gd name="T141" fmla="*/ 0 60000 65536"/>
                                                  <a:gd name="T142" fmla="*/ 0 60000 65536"/>
                                                  <a:gd name="T143" fmla="*/ 0 60000 65536"/>
                                                  <a:gd name="T144" fmla="*/ 0 60000 65536"/>
                                                  <a:gd name="T145" fmla="*/ 0 60000 65536"/>
                                                  <a:gd name="T146" fmla="*/ 0 60000 65536"/>
                                                  <a:gd name="T147" fmla="*/ 0 60000 65536"/>
                                                  <a:gd name="T148" fmla="*/ 0 60000 65536"/>
                                                  <a:gd name="T149" fmla="*/ 0 60000 65536"/>
                                                  <a:gd name="T150" fmla="*/ 0 60000 65536"/>
                                                  <a:gd name="T151" fmla="*/ 0 60000 65536"/>
                                                  <a:gd name="T152" fmla="*/ 0 60000 65536"/>
                                                  <a:gd name="T153" fmla="*/ 0 60000 65536"/>
                                                  <a:gd name="T154" fmla="*/ 0 60000 65536"/>
                                                  <a:gd name="T155" fmla="*/ 0 60000 65536"/>
                                                  <a:gd name="T156" fmla="*/ 0 60000 65536"/>
                                                  <a:gd name="T157" fmla="*/ 0 60000 65536"/>
                                                  <a:gd name="T158" fmla="*/ 0 60000 65536"/>
                                                  <a:gd name="T159" fmla="*/ 0 60000 65536"/>
                                                  <a:gd name="T160" fmla="*/ 0 60000 65536"/>
                                                  <a:gd name="T161" fmla="*/ 0 60000 65536"/>
                                                  <a:gd name="T162" fmla="*/ 0 60000 65536"/>
                                                  <a:gd name="T163" fmla="*/ 0 60000 65536"/>
                                                  <a:gd name="T164" fmla="*/ 0 60000 65536"/>
                                                  <a:gd name="T165" fmla="*/ 0 60000 65536"/>
                                                  <a:gd name="T166" fmla="*/ 0 60000 65536"/>
                                                  <a:gd name="T167" fmla="*/ 0 60000 65536"/>
                                                  <a:gd name="T168" fmla="*/ 0 60000 65536"/>
                                                  <a:gd name="T169" fmla="*/ 0 60000 65536"/>
                                                  <a:gd name="T170" fmla="*/ 0 60000 65536"/>
                                                  <a:gd name="T171" fmla="*/ 0 60000 65536"/>
                                                  <a:gd name="T172" fmla="*/ 0 60000 65536"/>
                                                  <a:gd name="T173" fmla="*/ 0 60000 65536"/>
                                                  <a:gd name="T174" fmla="*/ 0 60000 65536"/>
                                                  <a:gd name="T175" fmla="*/ 0 60000 65536"/>
                                                  <a:gd name="T176" fmla="*/ 0 60000 65536"/>
                                                  <a:gd name="T177" fmla="*/ 0 60000 65536"/>
                                                  <a:gd name="T178" fmla="*/ 0 60000 65536"/>
                                                  <a:gd name="T179" fmla="*/ 0 60000 65536"/>
                                                </a:gdLst>
                                                <a:ahLst/>
                                                <a:cxnLst>
                                                  <a:cxn ang="T120">
                                                    <a:pos x="T0" y="T1"/>
                                                  </a:cxn>
                                                  <a:cxn ang="T121">
                                                    <a:pos x="T2" y="T3"/>
                                                  </a:cxn>
                                                  <a:cxn ang="T122">
                                                    <a:pos x="T4" y="T5"/>
                                                  </a:cxn>
                                                  <a:cxn ang="T123">
                                                    <a:pos x="T6" y="T7"/>
                                                  </a:cxn>
                                                  <a:cxn ang="T124">
                                                    <a:pos x="T8" y="T9"/>
                                                  </a:cxn>
                                                  <a:cxn ang="T125">
                                                    <a:pos x="T10" y="T11"/>
                                                  </a:cxn>
                                                  <a:cxn ang="T126">
                                                    <a:pos x="T12" y="T13"/>
                                                  </a:cxn>
                                                  <a:cxn ang="T127">
                                                    <a:pos x="T14" y="T15"/>
                                                  </a:cxn>
                                                  <a:cxn ang="T128">
                                                    <a:pos x="T16" y="T17"/>
                                                  </a:cxn>
                                                  <a:cxn ang="T129">
                                                    <a:pos x="T18" y="T19"/>
                                                  </a:cxn>
                                                  <a:cxn ang="T130">
                                                    <a:pos x="T20" y="T21"/>
                                                  </a:cxn>
                                                  <a:cxn ang="T131">
                                                    <a:pos x="T22" y="T23"/>
                                                  </a:cxn>
                                                  <a:cxn ang="T132">
                                                    <a:pos x="T24" y="T25"/>
                                                  </a:cxn>
                                                  <a:cxn ang="T133">
                                                    <a:pos x="T26" y="T27"/>
                                                  </a:cxn>
                                                  <a:cxn ang="T134">
                                                    <a:pos x="T28" y="T29"/>
                                                  </a:cxn>
                                                  <a:cxn ang="T135">
                                                    <a:pos x="T30" y="T31"/>
                                                  </a:cxn>
                                                  <a:cxn ang="T136">
                                                    <a:pos x="T32" y="T33"/>
                                                  </a:cxn>
                                                  <a:cxn ang="T137">
                                                    <a:pos x="T34" y="T35"/>
                                                  </a:cxn>
                                                  <a:cxn ang="T138">
                                                    <a:pos x="T36" y="T37"/>
                                                  </a:cxn>
                                                  <a:cxn ang="T139">
                                                    <a:pos x="T38" y="T39"/>
                                                  </a:cxn>
                                                  <a:cxn ang="T140">
                                                    <a:pos x="T40" y="T41"/>
                                                  </a:cxn>
                                                  <a:cxn ang="T141">
                                                    <a:pos x="T42" y="T43"/>
                                                  </a:cxn>
                                                  <a:cxn ang="T142">
                                                    <a:pos x="T44" y="T45"/>
                                                  </a:cxn>
                                                  <a:cxn ang="T143">
                                                    <a:pos x="T46" y="T47"/>
                                                  </a:cxn>
                                                  <a:cxn ang="T144">
                                                    <a:pos x="T48" y="T49"/>
                                                  </a:cxn>
                                                  <a:cxn ang="T145">
                                                    <a:pos x="T50" y="T51"/>
                                                  </a:cxn>
                                                  <a:cxn ang="T146">
                                                    <a:pos x="T52" y="T53"/>
                                                  </a:cxn>
                                                  <a:cxn ang="T147">
                                                    <a:pos x="T54" y="T55"/>
                                                  </a:cxn>
                                                  <a:cxn ang="T148">
                                                    <a:pos x="T56" y="T57"/>
                                                  </a:cxn>
                                                  <a:cxn ang="T149">
                                                    <a:pos x="T58" y="T59"/>
                                                  </a:cxn>
                                                  <a:cxn ang="T150">
                                                    <a:pos x="T60" y="T61"/>
                                                  </a:cxn>
                                                  <a:cxn ang="T151">
                                                    <a:pos x="T62" y="T63"/>
                                                  </a:cxn>
                                                  <a:cxn ang="T152">
                                                    <a:pos x="T64" y="T65"/>
                                                  </a:cxn>
                                                  <a:cxn ang="T153">
                                                    <a:pos x="T66" y="T67"/>
                                                  </a:cxn>
                                                  <a:cxn ang="T154">
                                                    <a:pos x="T68" y="T69"/>
                                                  </a:cxn>
                                                  <a:cxn ang="T155">
                                                    <a:pos x="T70" y="T71"/>
                                                  </a:cxn>
                                                  <a:cxn ang="T156">
                                                    <a:pos x="T72" y="T73"/>
                                                  </a:cxn>
                                                  <a:cxn ang="T157">
                                                    <a:pos x="T74" y="T75"/>
                                                  </a:cxn>
                                                  <a:cxn ang="T158">
                                                    <a:pos x="T76" y="T77"/>
                                                  </a:cxn>
                                                  <a:cxn ang="T159">
                                                    <a:pos x="T78" y="T79"/>
                                                  </a:cxn>
                                                  <a:cxn ang="T160">
                                                    <a:pos x="T80" y="T81"/>
                                                  </a:cxn>
                                                  <a:cxn ang="T161">
                                                    <a:pos x="T82" y="T83"/>
                                                  </a:cxn>
                                                  <a:cxn ang="T162">
                                                    <a:pos x="T84" y="T85"/>
                                                  </a:cxn>
                                                  <a:cxn ang="T163">
                                                    <a:pos x="T86" y="T87"/>
                                                  </a:cxn>
                                                  <a:cxn ang="T164">
                                                    <a:pos x="T88" y="T89"/>
                                                  </a:cxn>
                                                  <a:cxn ang="T165">
                                                    <a:pos x="T90" y="T91"/>
                                                  </a:cxn>
                                                  <a:cxn ang="T166">
                                                    <a:pos x="T92" y="T93"/>
                                                  </a:cxn>
                                                  <a:cxn ang="T167">
                                                    <a:pos x="T94" y="T95"/>
                                                  </a:cxn>
                                                  <a:cxn ang="T168">
                                                    <a:pos x="T96" y="T97"/>
                                                  </a:cxn>
                                                  <a:cxn ang="T169">
                                                    <a:pos x="T98" y="T99"/>
                                                  </a:cxn>
                                                  <a:cxn ang="T170">
                                                    <a:pos x="T100" y="T101"/>
                                                  </a:cxn>
                                                  <a:cxn ang="T171">
                                                    <a:pos x="T102" y="T103"/>
                                                  </a:cxn>
                                                  <a:cxn ang="T172">
                                                    <a:pos x="T104" y="T105"/>
                                                  </a:cxn>
                                                  <a:cxn ang="T173">
                                                    <a:pos x="T106" y="T107"/>
                                                  </a:cxn>
                                                  <a:cxn ang="T174">
                                                    <a:pos x="T108" y="T109"/>
                                                  </a:cxn>
                                                  <a:cxn ang="T175">
                                                    <a:pos x="T110" y="T111"/>
                                                  </a:cxn>
                                                  <a:cxn ang="T176">
                                                    <a:pos x="T112" y="T113"/>
                                                  </a:cxn>
                                                  <a:cxn ang="T177">
                                                    <a:pos x="T114" y="T115"/>
                                                  </a:cxn>
                                                  <a:cxn ang="T178">
                                                    <a:pos x="T116" y="T117"/>
                                                  </a:cxn>
                                                  <a:cxn ang="T179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977" name="组合 1990"/>
                                            <wpg:cNvGrpSpPr/>
                                            <wpg:grpSpPr>
                                              <a:xfrm>
                                                <a:off x="5765" y="42187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78" name="任意多边形 199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79" name="任意多边形 199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80" name="组合 1993"/>
                                            <wpg:cNvGrpSpPr/>
                                            <wpg:grpSpPr>
                                              <a:xfrm>
                                                <a:off x="5584" y="42189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81" name="任意多边形 199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82" name="任意多边形 199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83" name="组合 1996"/>
                                            <wpg:cNvGrpSpPr/>
                                            <wpg:grpSpPr>
                                              <a:xfrm>
                                                <a:off x="5502" y="42189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84" name="任意多边形 199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85" name="任意多边形 19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86" name="组合 1999"/>
                                            <wpg:cNvGrpSpPr/>
                                            <wpg:grpSpPr>
                                              <a:xfrm>
                                                <a:off x="5326" y="42189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987" name="任意多边形 200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88" name="任意多边形 20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89" name="组合 2002"/>
                                            <wpg:cNvGrpSpPr/>
                                            <wpg:grpSpPr>
                                              <a:xfrm>
                                                <a:off x="5406" y="42191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90" name="任意多边形 200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91" name="任意多边形 20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92" name="组合 2005"/>
                                            <wpg:cNvGrpSpPr/>
                                            <wpg:grpSpPr>
                                              <a:xfrm>
                                                <a:off x="5678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93" name="任意多边形 200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94" name="任意多边形 200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95" name="组合 2008"/>
                                            <wpg:cNvGrpSpPr/>
                                            <wpg:grpSpPr>
                                              <a:xfrm>
                                                <a:off x="5237" y="42191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1996" name="任意多边形 200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97" name="任意多边形 201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1998" name="组合 2011"/>
                                            <wpg:cNvGrpSpPr/>
                                            <wpg:grpSpPr>
                                              <a:xfrm>
                                                <a:off x="5150" y="42189"/>
                                                <a:ext cx="87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1999" name="任意多边形 201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00" name="任意多边形 201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01" name="组合 2014"/>
                                            <wpg:cNvGrpSpPr/>
                                            <wpg:grpSpPr>
                                              <a:xfrm>
                                                <a:off x="5063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02" name="任意多边形 201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03" name="任意多边形 201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04" name="组合 2017"/>
                                            <wpg:cNvGrpSpPr/>
                                            <wpg:grpSpPr>
                                              <a:xfrm>
                                                <a:off x="4889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05" name="任意多边形 201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06" name="任意多边形 201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07" name="组合 2020"/>
                                            <wpg:cNvGrpSpPr/>
                                            <wpg:grpSpPr>
                                              <a:xfrm>
                                                <a:off x="4807" y="42183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08" name="任意多边形 202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09" name="任意多边形 202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10" name="组合 2023"/>
                                            <wpg:cNvGrpSpPr/>
                                            <wpg:grpSpPr>
                                              <a:xfrm>
                                                <a:off x="4636" y="42183"/>
                                                <a:ext cx="84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2011" name="任意多边形 202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12" name="任意多边形 202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13" name="组合 2026"/>
                                            <wpg:cNvGrpSpPr/>
                                            <wpg:grpSpPr>
                                              <a:xfrm>
                                                <a:off x="4720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14" name="任意多边形 202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15" name="任意多边形 202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16" name="组合 2029"/>
                                            <wpg:cNvGrpSpPr/>
                                            <wpg:grpSpPr>
                                              <a:xfrm>
                                                <a:off x="4976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17" name="任意多边形 20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18" name="任意多边形 20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19" name="组合 2032"/>
                                            <wpg:cNvGrpSpPr/>
                                            <wpg:grpSpPr>
                                              <a:xfrm>
                                                <a:off x="5849" y="42187"/>
                                                <a:ext cx="85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2020" name="任意多边形 20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5 w 675"/>
                                                    <a:gd name="T1" fmla="*/ 0 h 4717"/>
                                                    <a:gd name="T2" fmla="*/ 0 w 675"/>
                                                    <a:gd name="T3" fmla="*/ 14 h 4717"/>
                                                    <a:gd name="T4" fmla="*/ 0 w 675"/>
                                                    <a:gd name="T5" fmla="*/ 588 h 4717"/>
                                                    <a:gd name="T6" fmla="*/ 15 w 675"/>
                                                    <a:gd name="T7" fmla="*/ 602 h 4717"/>
                                                    <a:gd name="T8" fmla="*/ 72 w 675"/>
                                                    <a:gd name="T9" fmla="*/ 602 h 4717"/>
                                                    <a:gd name="T10" fmla="*/ 87 w 675"/>
                                                    <a:gd name="T11" fmla="*/ 588 h 4717"/>
                                                    <a:gd name="T12" fmla="*/ 87 w 675"/>
                                                    <a:gd name="T13" fmla="*/ 14 h 4717"/>
                                                    <a:gd name="T14" fmla="*/ 72 w 675"/>
                                                    <a:gd name="T15" fmla="*/ 0 h 4717"/>
                                                    <a:gd name="T16" fmla="*/ 15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21" name="任意多边形 20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5 w 675"/>
                                                    <a:gd name="T1" fmla="*/ 0 h 4717"/>
                                                    <a:gd name="T2" fmla="*/ 0 w 675"/>
                                                    <a:gd name="T3" fmla="*/ 14 h 4717"/>
                                                    <a:gd name="T4" fmla="*/ 0 w 675"/>
                                                    <a:gd name="T5" fmla="*/ 588 h 4717"/>
                                                    <a:gd name="T6" fmla="*/ 15 w 675"/>
                                                    <a:gd name="T7" fmla="*/ 602 h 4717"/>
                                                    <a:gd name="T8" fmla="*/ 72 w 675"/>
                                                    <a:gd name="T9" fmla="*/ 602 h 4717"/>
                                                    <a:gd name="T10" fmla="*/ 87 w 675"/>
                                                    <a:gd name="T11" fmla="*/ 588 h 4717"/>
                                                    <a:gd name="T12" fmla="*/ 87 w 675"/>
                                                    <a:gd name="T13" fmla="*/ 14 h 4717"/>
                                                    <a:gd name="T14" fmla="*/ 72 w 675"/>
                                                    <a:gd name="T15" fmla="*/ 0 h 4717"/>
                                                    <a:gd name="T16" fmla="*/ 15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22" name="组合 2035"/>
                                            <wpg:cNvGrpSpPr/>
                                            <wpg:grpSpPr>
                                              <a:xfrm>
                                                <a:off x="4544" y="42187"/>
                                                <a:ext cx="87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2023" name="任意多边形 203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24" name="任意多边形 203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25" name="组合 2038"/>
                                            <wpg:cNvGrpSpPr/>
                                            <wpg:grpSpPr>
                                              <a:xfrm>
                                                <a:off x="4457" y="42185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26" name="任意多边形 20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27" name="任意多边形 204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28" name="组合 2044"/>
                                            <wpg:cNvGrpSpPr/>
                                            <wpg:grpSpPr>
                                              <a:xfrm>
                                                <a:off x="2803" y="42180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29" name="任意多边形 20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30" name="任意多边形 204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31" name="组合 2047"/>
                                            <wpg:cNvGrpSpPr/>
                                            <wpg:grpSpPr>
                                              <a:xfrm>
                                                <a:off x="2624" y="42182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32" name="任意多边形 20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33" name="任意多边形 204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34" name="组合 2050"/>
                                            <wpg:cNvGrpSpPr/>
                                            <wpg:grpSpPr>
                                              <a:xfrm>
                                                <a:off x="2535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35" name="任意多边形 20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36" name="任意多边形 205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37" name="组合 2053"/>
                                            <wpg:cNvGrpSpPr/>
                                            <wpg:grpSpPr>
                                              <a:xfrm>
                                                <a:off x="2359" y="42182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2038" name="任意多边形 20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39" name="任意多边形 205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40" name="组合 2056"/>
                                            <wpg:cNvGrpSpPr/>
                                            <wpg:grpSpPr>
                                              <a:xfrm>
                                                <a:off x="2446" y="42184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41" name="任意多边形 20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42" name="任意多边形 205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43" name="组合 2059"/>
                                            <wpg:cNvGrpSpPr/>
                                            <wpg:grpSpPr>
                                              <a:xfrm>
                                                <a:off x="2718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44" name="任意多边形 20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45" name="任意多边形 206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46" name="组合 2062"/>
                                            <wpg:cNvGrpSpPr/>
                                            <wpg:grpSpPr>
                                              <a:xfrm>
                                                <a:off x="2268" y="42184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2047" name="任意多边形 20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48" name="任意多边形 206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49" name="组合 2065"/>
                                            <wpg:cNvGrpSpPr/>
                                            <wpg:grpSpPr>
                                              <a:xfrm>
                                                <a:off x="2199" y="42182"/>
                                                <a:ext cx="85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50" name="任意多边形 20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51" name="任意多边形 206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52" name="组合 2068"/>
                                            <wpg:cNvGrpSpPr/>
                                            <wpg:grpSpPr>
                                              <a:xfrm>
                                                <a:off x="2115" y="42182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53" name="任意多边形 206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54" name="任意多边形 207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55" name="组合 2071"/>
                                            <wpg:cNvGrpSpPr/>
                                            <wpg:grpSpPr>
                                              <a:xfrm>
                                                <a:off x="1961" y="42182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56" name="任意多边形 20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57" name="任意多边形 207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58" name="组合 2074"/>
                                            <wpg:cNvGrpSpPr/>
                                            <wpg:grpSpPr>
                                              <a:xfrm>
                                                <a:off x="1878" y="42176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59" name="任意多边形 20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60" name="任意多边形 207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61" name="组合 2077"/>
                                            <wpg:cNvGrpSpPr/>
                                            <wpg:grpSpPr>
                                              <a:xfrm>
                                                <a:off x="1705" y="42176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2062" name="任意多边形 207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63" name="任意多边形 207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64" name="组合 2080"/>
                                            <wpg:cNvGrpSpPr/>
                                            <wpg:grpSpPr>
                                              <a:xfrm>
                                                <a:off x="1792" y="42180"/>
                                                <a:ext cx="86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65" name="任意多边形 208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66" name="任意多边形 208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67" name="组合 2083"/>
                                            <wpg:cNvGrpSpPr/>
                                            <wpg:grpSpPr>
                                              <a:xfrm>
                                                <a:off x="2036" y="42182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68" name="任意多边形 208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69" name="任意多边形 208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70" name="组合 2097"/>
                                            <wpg:cNvGrpSpPr/>
                                            <wpg:grpSpPr>
                                              <a:xfrm>
                                                <a:off x="2887" y="42180"/>
                                                <a:ext cx="87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2071" name="任意多边形 20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5 w 675"/>
                                                    <a:gd name="T1" fmla="*/ 0 h 4717"/>
                                                    <a:gd name="T2" fmla="*/ 0 w 675"/>
                                                    <a:gd name="T3" fmla="*/ 14 h 4717"/>
                                                    <a:gd name="T4" fmla="*/ 0 w 675"/>
                                                    <a:gd name="T5" fmla="*/ 588 h 4717"/>
                                                    <a:gd name="T6" fmla="*/ 15 w 675"/>
                                                    <a:gd name="T7" fmla="*/ 602 h 4717"/>
                                                    <a:gd name="T8" fmla="*/ 72 w 675"/>
                                                    <a:gd name="T9" fmla="*/ 602 h 4717"/>
                                                    <a:gd name="T10" fmla="*/ 87 w 675"/>
                                                    <a:gd name="T11" fmla="*/ 588 h 4717"/>
                                                    <a:gd name="T12" fmla="*/ 87 w 675"/>
                                                    <a:gd name="T13" fmla="*/ 14 h 4717"/>
                                                    <a:gd name="T14" fmla="*/ 72 w 675"/>
                                                    <a:gd name="T15" fmla="*/ 0 h 4717"/>
                                                    <a:gd name="T16" fmla="*/ 15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72" name="任意多边形 209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5 w 675"/>
                                                    <a:gd name="T1" fmla="*/ 0 h 4717"/>
                                                    <a:gd name="T2" fmla="*/ 0 w 675"/>
                                                    <a:gd name="T3" fmla="*/ 14 h 4717"/>
                                                    <a:gd name="T4" fmla="*/ 0 w 675"/>
                                                    <a:gd name="T5" fmla="*/ 588 h 4717"/>
                                                    <a:gd name="T6" fmla="*/ 15 w 675"/>
                                                    <a:gd name="T7" fmla="*/ 602 h 4717"/>
                                                    <a:gd name="T8" fmla="*/ 72 w 675"/>
                                                    <a:gd name="T9" fmla="*/ 602 h 4717"/>
                                                    <a:gd name="T10" fmla="*/ 87 w 675"/>
                                                    <a:gd name="T11" fmla="*/ 588 h 4717"/>
                                                    <a:gd name="T12" fmla="*/ 87 w 675"/>
                                                    <a:gd name="T13" fmla="*/ 14 h 4717"/>
                                                    <a:gd name="T14" fmla="*/ 72 w 675"/>
                                                    <a:gd name="T15" fmla="*/ 0 h 4717"/>
                                                    <a:gd name="T16" fmla="*/ 15 w 675"/>
                                                    <a:gd name="T17" fmla="*/ 0 h 4717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73" name="组合 2100"/>
                                            <wpg:cNvGrpSpPr/>
                                            <wpg:grpSpPr>
                                              <a:xfrm>
                                                <a:off x="1616" y="42180"/>
                                                <a:ext cx="86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2074" name="任意多边形 21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75" name="任意多边形 210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8"/>
                                                    <a:gd name="T1" fmla="*/ 0 h 9433"/>
                                                    <a:gd name="T2" fmla="*/ 0 w 1358"/>
                                                    <a:gd name="T3" fmla="*/ 7 h 9433"/>
                                                    <a:gd name="T4" fmla="*/ 0 w 1358"/>
                                                    <a:gd name="T5" fmla="*/ 293 h 9433"/>
                                                    <a:gd name="T6" fmla="*/ 7 w 1358"/>
                                                    <a:gd name="T7" fmla="*/ 301 h 9433"/>
                                                    <a:gd name="T8" fmla="*/ 36 w 1358"/>
                                                    <a:gd name="T9" fmla="*/ 301 h 9433"/>
                                                    <a:gd name="T10" fmla="*/ 43 w 1358"/>
                                                    <a:gd name="T11" fmla="*/ 293 h 9433"/>
                                                    <a:gd name="T12" fmla="*/ 43 w 1358"/>
                                                    <a:gd name="T13" fmla="*/ 7 h 9433"/>
                                                    <a:gd name="T14" fmla="*/ 36 w 1358"/>
                                                    <a:gd name="T15" fmla="*/ 0 h 9433"/>
                                                    <a:gd name="T16" fmla="*/ 7 w 1358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2076" name="组合 2103"/>
                                            <wpg:cNvGrpSpPr/>
                                            <wpg:grpSpPr>
                                              <a:xfrm>
                                                <a:off x="1526" y="42178"/>
                                                <a:ext cx="90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2077" name="任意多边形 21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78" name="任意多边形 210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7 w 1350"/>
                                                    <a:gd name="T1" fmla="*/ 0 h 9433"/>
                                                    <a:gd name="T2" fmla="*/ 0 w 1350"/>
                                                    <a:gd name="T3" fmla="*/ 7 h 9433"/>
                                                    <a:gd name="T4" fmla="*/ 0 w 1350"/>
                                                    <a:gd name="T5" fmla="*/ 293 h 9433"/>
                                                    <a:gd name="T6" fmla="*/ 7 w 1350"/>
                                                    <a:gd name="T7" fmla="*/ 301 h 9433"/>
                                                    <a:gd name="T8" fmla="*/ 36 w 1350"/>
                                                    <a:gd name="T9" fmla="*/ 301 h 9433"/>
                                                    <a:gd name="T10" fmla="*/ 43 w 1350"/>
                                                    <a:gd name="T11" fmla="*/ 293 h 9433"/>
                                                    <a:gd name="T12" fmla="*/ 43 w 1350"/>
                                                    <a:gd name="T13" fmla="*/ 7 h 9433"/>
                                                    <a:gd name="T14" fmla="*/ 36 w 1350"/>
                                                    <a:gd name="T15" fmla="*/ 0 h 9433"/>
                                                    <a:gd name="T16" fmla="*/ 7 w 1350"/>
                                                    <a:gd name="T17" fmla="*/ 0 h 9433"/>
                                                    <a:gd name="T18" fmla="*/ 0 60000 65536"/>
                                                    <a:gd name="T19" fmla="*/ 0 60000 65536"/>
                                                    <a:gd name="T20" fmla="*/ 0 60000 65536"/>
                                                    <a:gd name="T21" fmla="*/ 0 60000 65536"/>
                                                    <a:gd name="T22" fmla="*/ 0 60000 65536"/>
                                                    <a:gd name="T23" fmla="*/ 0 60000 65536"/>
                                                    <a:gd name="T24" fmla="*/ 0 60000 65536"/>
                                                    <a:gd name="T25" fmla="*/ 0 60000 65536"/>
                                                    <a:gd name="T26" fmla="*/ 0 60000 65536"/>
                                                  </a:gdLst>
                                                  <a:ahLst/>
                                                  <a:cxnLst>
                                                    <a:cxn ang="T18">
                                                      <a:pos x="T0" y="T1"/>
                                                    </a:cxn>
                                                    <a:cxn ang="T19">
                                                      <a:pos x="T2" y="T3"/>
                                                    </a:cxn>
                                                    <a:cxn ang="T20">
                                                      <a:pos x="T4" y="T5"/>
                                                    </a:cxn>
                                                    <a:cxn ang="T21">
                                                      <a:pos x="T6" y="T7"/>
                                                    </a:cxn>
                                                    <a:cxn ang="T22">
                                                      <a:pos x="T8" y="T9"/>
                                                    </a:cxn>
                                                    <a:cxn ang="T23">
                                                      <a:pos x="T10" y="T11"/>
                                                    </a:cxn>
                                                    <a:cxn ang="T24">
                                                      <a:pos x="T12" y="T13"/>
                                                    </a:cxn>
                                                    <a:cxn ang="T25">
                                                      <a:pos x="T14" y="T15"/>
                                                    </a:cxn>
                                                    <a:cxn ang="T26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2079" name="组合 3004"/>
                                      <wpg:cNvGrpSpPr/>
                                      <wpg:grpSpPr>
                                        <a:xfrm>
                                          <a:off x="6596" y="42082"/>
                                          <a:ext cx="4269" cy="1941"/>
                                          <a:chOff x="1479" y="41105"/>
                                          <a:chExt cx="4471" cy="2025"/>
                                        </a:xfrm>
                                      </wpg:grpSpPr>
                                      <wps:wsp>
                                        <wps:cNvPr id="2080" name="矩形 173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621" y="41105"/>
                                            <a:ext cx="1241" cy="7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791D" w:rsidRDefault="00F96077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highest carrier in a sub-block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2081" name="直线 198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453" y="41535"/>
                                            <a:ext cx="0" cy="155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2082" name="直线 198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943" y="41568"/>
                                            <a:ext cx="7" cy="156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2083" name="直线 208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5950" y="41553"/>
                                            <a:ext cx="0" cy="154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2084" name="直线 208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479" y="41539"/>
                                            <a:ext cx="2" cy="15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2085" name="矩形 209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558" y="41132"/>
                                            <a:ext cx="1319" cy="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791D" w:rsidRDefault="00F96077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lowest carrier in a sub-block 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2086" name="任意多边形 209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72" y="41872"/>
                                            <a:ext cx="1457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6 w 6094"/>
                                              <a:gd name="T1" fmla="*/ 12 h 120"/>
                                              <a:gd name="T2" fmla="*/ 342 w 6094"/>
                                              <a:gd name="T3" fmla="*/ 12 h 120"/>
                                              <a:gd name="T4" fmla="*/ 342 w 6094"/>
                                              <a:gd name="T5" fmla="*/ 17 h 120"/>
                                              <a:gd name="T6" fmla="*/ 6 w 6094"/>
                                              <a:gd name="T7" fmla="*/ 17 h 120"/>
                                              <a:gd name="T8" fmla="*/ 6 w 6094"/>
                                              <a:gd name="T9" fmla="*/ 12 h 120"/>
                                              <a:gd name="T10" fmla="*/ 7 w 6094"/>
                                              <a:gd name="T11" fmla="*/ 29 h 120"/>
                                              <a:gd name="T12" fmla="*/ 0 w 6094"/>
                                              <a:gd name="T13" fmla="*/ 15 h 120"/>
                                              <a:gd name="T14" fmla="*/ 7 w 6094"/>
                                              <a:gd name="T15" fmla="*/ 0 h 120"/>
                                              <a:gd name="T16" fmla="*/ 7 w 6094"/>
                                              <a:gd name="T17" fmla="*/ 29 h 120"/>
                                              <a:gd name="T18" fmla="*/ 341 w 6094"/>
                                              <a:gd name="T19" fmla="*/ 0 h 120"/>
                                              <a:gd name="T20" fmla="*/ 348 w 6094"/>
                                              <a:gd name="T21" fmla="*/ 15 h 120"/>
                                              <a:gd name="T22" fmla="*/ 341 w 6094"/>
                                              <a:gd name="T23" fmla="*/ 29 h 120"/>
                                              <a:gd name="T24" fmla="*/ 341 w 6094"/>
                                              <a:gd name="T25" fmla="*/ 0 h 120"/>
                                              <a:gd name="T26" fmla="*/ 0 60000 65536"/>
                                              <a:gd name="T27" fmla="*/ 0 60000 65536"/>
                                              <a:gd name="T28" fmla="*/ 0 60000 65536"/>
                                              <a:gd name="T29" fmla="*/ 0 60000 65536"/>
                                              <a:gd name="T30" fmla="*/ 0 60000 65536"/>
                                              <a:gd name="T31" fmla="*/ 0 60000 65536"/>
                                              <a:gd name="T32" fmla="*/ 0 60000 65536"/>
                                              <a:gd name="T33" fmla="*/ 0 60000 65536"/>
                                              <a:gd name="T34" fmla="*/ 0 60000 65536"/>
                                              <a:gd name="T35" fmla="*/ 0 60000 65536"/>
                                              <a:gd name="T36" fmla="*/ 0 60000 65536"/>
                                              <a:gd name="T37" fmla="*/ 0 60000 65536"/>
                                              <a:gd name="T38" fmla="*/ 0 60000 65536"/>
                                            </a:gdLst>
                                            <a:ahLst/>
                                            <a:cxnLst>
                                              <a:cxn ang="T26">
                                                <a:pos x="T0" y="T1"/>
                                              </a:cxn>
                                              <a:cxn ang="T27">
                                                <a:pos x="T2" y="T3"/>
                                              </a:cxn>
                                              <a:cxn ang="T28">
                                                <a:pos x="T4" y="T5"/>
                                              </a:cxn>
                                              <a:cxn ang="T29">
                                                <a:pos x="T6" y="T7"/>
                                              </a:cxn>
                                              <a:cxn ang="T30">
                                                <a:pos x="T8" y="T9"/>
                                              </a:cxn>
                                              <a:cxn ang="T31">
                                                <a:pos x="T10" y="T11"/>
                                              </a:cxn>
                                              <a:cxn ang="T32">
                                                <a:pos x="T12" y="T13"/>
                                              </a:cxn>
                                              <a:cxn ang="T33">
                                                <a:pos x="T14" y="T15"/>
                                              </a:cxn>
                                              <a:cxn ang="T34">
                                                <a:pos x="T16" y="T17"/>
                                              </a:cxn>
                                              <a:cxn ang="T35">
                                                <a:pos x="T18" y="T19"/>
                                              </a:cxn>
                                              <a:cxn ang="T36">
                                                <a:pos x="T20" y="T21"/>
                                              </a:cxn>
                                              <a:cxn ang="T37">
                                                <a:pos x="T22" y="T23"/>
                                              </a:cxn>
                                              <a:cxn ang="T38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2087" name="任意多边形 209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479" y="41872"/>
                                            <a:ext cx="1495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6 w 6094"/>
                                              <a:gd name="T1" fmla="*/ 12 h 120"/>
                                              <a:gd name="T2" fmla="*/ 360 w 6094"/>
                                              <a:gd name="T3" fmla="*/ 12 h 120"/>
                                              <a:gd name="T4" fmla="*/ 360 w 6094"/>
                                              <a:gd name="T5" fmla="*/ 17 h 120"/>
                                              <a:gd name="T6" fmla="*/ 6 w 6094"/>
                                              <a:gd name="T7" fmla="*/ 17 h 120"/>
                                              <a:gd name="T8" fmla="*/ 6 w 6094"/>
                                              <a:gd name="T9" fmla="*/ 12 h 120"/>
                                              <a:gd name="T10" fmla="*/ 7 w 6094"/>
                                              <a:gd name="T11" fmla="*/ 29 h 120"/>
                                              <a:gd name="T12" fmla="*/ 0 w 6094"/>
                                              <a:gd name="T13" fmla="*/ 15 h 120"/>
                                              <a:gd name="T14" fmla="*/ 7 w 6094"/>
                                              <a:gd name="T15" fmla="*/ 0 h 120"/>
                                              <a:gd name="T16" fmla="*/ 7 w 6094"/>
                                              <a:gd name="T17" fmla="*/ 29 h 120"/>
                                              <a:gd name="T18" fmla="*/ 360 w 6094"/>
                                              <a:gd name="T19" fmla="*/ 0 h 120"/>
                                              <a:gd name="T20" fmla="*/ 367 w 6094"/>
                                              <a:gd name="T21" fmla="*/ 15 h 120"/>
                                              <a:gd name="T22" fmla="*/ 360 w 6094"/>
                                              <a:gd name="T23" fmla="*/ 29 h 120"/>
                                              <a:gd name="T24" fmla="*/ 360 w 6094"/>
                                              <a:gd name="T25" fmla="*/ 0 h 120"/>
                                              <a:gd name="T26" fmla="*/ 0 60000 65536"/>
                                              <a:gd name="T27" fmla="*/ 0 60000 65536"/>
                                              <a:gd name="T28" fmla="*/ 0 60000 65536"/>
                                              <a:gd name="T29" fmla="*/ 0 60000 65536"/>
                                              <a:gd name="T30" fmla="*/ 0 60000 65536"/>
                                              <a:gd name="T31" fmla="*/ 0 60000 65536"/>
                                              <a:gd name="T32" fmla="*/ 0 60000 65536"/>
                                              <a:gd name="T33" fmla="*/ 0 60000 65536"/>
                                              <a:gd name="T34" fmla="*/ 0 60000 65536"/>
                                              <a:gd name="T35" fmla="*/ 0 60000 65536"/>
                                              <a:gd name="T36" fmla="*/ 0 60000 65536"/>
                                              <a:gd name="T37" fmla="*/ 0 60000 65536"/>
                                              <a:gd name="T38" fmla="*/ 0 60000 65536"/>
                                            </a:gdLst>
                                            <a:ahLst/>
                                            <a:cxnLst>
                                              <a:cxn ang="T26">
                                                <a:pos x="T0" y="T1"/>
                                              </a:cxn>
                                              <a:cxn ang="T27">
                                                <a:pos x="T2" y="T3"/>
                                              </a:cxn>
                                              <a:cxn ang="T28">
                                                <a:pos x="T4" y="T5"/>
                                              </a:cxn>
                                              <a:cxn ang="T29">
                                                <a:pos x="T6" y="T7"/>
                                              </a:cxn>
                                              <a:cxn ang="T30">
                                                <a:pos x="T8" y="T9"/>
                                              </a:cxn>
                                              <a:cxn ang="T31">
                                                <a:pos x="T10" y="T11"/>
                                              </a:cxn>
                                              <a:cxn ang="T32">
                                                <a:pos x="T12" y="T13"/>
                                              </a:cxn>
                                              <a:cxn ang="T33">
                                                <a:pos x="T14" y="T15"/>
                                              </a:cxn>
                                              <a:cxn ang="T34">
                                                <a:pos x="T16" y="T17"/>
                                              </a:cxn>
                                              <a:cxn ang="T35">
                                                <a:pos x="T18" y="T19"/>
                                              </a:cxn>
                                              <a:cxn ang="T36">
                                                <a:pos x="T20" y="T21"/>
                                              </a:cxn>
                                              <a:cxn ang="T37">
                                                <a:pos x="T22" y="T23"/>
                                              </a:cxn>
                                              <a:cxn ang="T38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088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46" y="43223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791D" w:rsidRDefault="00F96077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216" style="width:482.05pt;height:194.1pt;mso-position-horizontal-relative:char;mso-position-vertical-relative:line" coordorigin="904,41612" coordsize="10605,4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">
                <v:shape id="文本框 2106" o:spid="_x0000_s1217" type="#_x0000_t202" style="position:absolute;left:5910;top:43299;width:704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" filled="f" stroked="f">
                  <v:textbox>
                    <w:txbxContent>
                      <w:p w:rsidR="0000791D" w:rsidRDefault="00F96077">
                        <w:pPr>
                          <w:rPr>
                            <w:rFonts w:ascii="Arial"/>
                            <w:color w:val="000000"/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36"/>
                          </w:rPr>
                          <w:t>...</w:t>
                        </w:r>
                      </w:p>
                    </w:txbxContent>
                  </v:textbox>
                </v:shape>
                <v:group id="组合 2616" o:spid="_x0000_s1218" style="position:absolute;left:904;top:41612;width:10605;height:4271" coordorigin="904,41612" coordsize="10605,4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<v:group id="组合 2617" o:spid="_x0000_s1219" style="position:absolute;left:904;top:41612;width:5466;height:4205" coordorigin="904,41612" coordsize="5466,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<v:shape id="文本框 1731" o:spid="_x0000_s1220" type="#_x0000_t202" style="position:absolute;left:3116;top:45501;width:1634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3cC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VhN4nIlHQK7+AAAA//8DAFBLAQItABQABgAIAAAAIQDb4fbL7gAAAIUBAAATAAAAAAAAAAAA&#10;AAAAAAAAAABbQ29udGVudF9UeXBlc10ueG1sUEsBAi0AFAAGAAgAAAAhAFr0LFu/AAAAFQEAAAsA&#10;AAAAAAAAAAAAAAAAHwEAAF9yZWxzLy5yZWxzUEsBAi0AFAAGAAgAAAAhAD6vdwLEAAAA3AAAAA8A&#10;AAAAAAAAAAAAAAAABwIAAGRycy9kb3ducmV2LnhtbFBLBQYAAAAAAwADALcAAAD4AgAAAAA=&#10;" filled="f" stroked="f">
                      <v:textbox>
                        <w:txbxContent>
                          <w:p w:rsidR="0000791D" w:rsidRDefault="00F96077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Sub block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group id="组合 2619" o:spid="_x0000_s1221" style="position:absolute;left:904;top:41612;width:5466;height:3876" coordorigin="904,41612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      <v:group id="组合 2620" o:spid="_x0000_s1222" style="position:absolute;left:904;top:41612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      <v:group id="组合 2621" o:spid="_x0000_s1223" style="position:absolute;left:904;top:41617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    <v:group id="组合 2622" o:spid="_x0000_s1224" style="position:absolute;left:1064;top:41617;width:5306;height:3876" coordorigin="1064,41617" coordsize="530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          <v:group id="组合 2623" o:spid="_x0000_s1225" style="position:absolute;left:1064;top:42085;width:5306;height:3408" coordorigin="1064,42085" coordsize="5307,3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          <v:line id="直线 1924" o:spid="_x0000_s1226" style="position:absolute;visibility:visible;mso-wrap-style:square" from="5786,44889" to="5788,4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" strokeweight="1.5pt">
                                <v:stroke dashstyle="1 1"/>
                              </v:line>
                              <v:line id="直线 1925" o:spid="_x0000_s1227" style="position:absolute;visibility:visible;mso-wrap-style:square" from="1317,44877" to="1319,45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" strokeweight="1.5pt">
                                <v:stroke dashstyle="1 1"/>
                              </v:line>
                              <v:group id="组合 2626" o:spid="_x0000_s1228" style="position:absolute;left:1064;top:42085;width:5307;height:3385" coordorigin="1064,42085" coordsize="5307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              <v:group id="组合 2627" o:spid="_x0000_s1229" style="position:absolute;left:1453;top:42085;width:4918;height:2095" coordorigin="1453,42085" coordsize="4919,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1rK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">
                                  <v:group id="组合 2628" o:spid="_x0000_s1230" style="position:absolute;left:1455;top:43066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">
                                    <v:line id="直线 1928" o:spid="_x0000_s1231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" strokeweight="1.5pt">
                                      <v:stroke dashstyle="1 1" endcap="round"/>
                                    </v:line>
                                    <v:shape id="任意多边形 1936" o:spid="_x0000_s1232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5,0;4,0;4,0;4,0;4,0;4,0;4,0;4,0;3,0;3,0;3,0;3,0;3,1;3,1;3,1;3,1;3,2;3,2;3,2;3,3;3,3;3,3;3,4;3,4;3,4;3,5;3,5;3,5;3,6;3,6;3,7;3,7;3,8;3,8;3,8;3,8;3,9;3,9;3,9;3,9;3,9;3,9;3,10;2,10;2,10;2,10;2,10;2,10;2,10;2,10;1,10;1,10;1,10;1,11;1,10;1,11;0,11;0,11;0,11;0,11" o:connectangles="0,0,0,0,0,0,0,0,0,0,0,0,0,0,0,0,0,0,0,0,0,0,0,0,0,0,0,0,0,0,0,0,0,0,0,0,0,0,0,0,0,0,0,0,0,0,0,0,0,0,0,0,0,0,0,0,0,0,0,0"/>
                                    </v:shape>
                                    <v:line id="直线 1979" o:spid="_x0000_s1233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" strokeweight="1.5pt">
                                      <v:stroke dashstyle="1 1" endcap="round"/>
                                    </v:line>
                                    <v:line id="直线 2093" o:spid="_x0000_s1234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" strokeweight="1.5pt">
                                      <v:stroke dashstyle="1 1" endcap="round"/>
                                    </v:line>
                                    <v:group id="组合 2633" o:spid="_x0000_s1235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">
                                      <v:group id="组合 1967" o:spid="_x0000_s1236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">
                                        <v:shape id="任意多边形 1968" o:spid="_x0000_s12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  <v:fill opacity="39321f"/>
                                          <v:path o:connecttype="custom" o:connectlocs="1,0;0,1;0,52;1,54;6,54;8,52;8,1;6,0;1,0" o:connectangles="0,0,0,0,0,0,0,0,0"/>
                                        </v:shape>
                                        <v:shape id="任意多边形 1969" o:spid="_x0000_s12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    <v:fill opacity="39321f"/>
                                          <v:stroke endcap="round"/>
                                          <v:path o:connecttype="custom" o:connectlocs="1,0;0,1;0,52;1,54;6,54;8,52;8,1;6,0;1,0" o:connectangles="0,0,0,0,0,0,0,0,0"/>
                                        </v:shape>
                                      </v:group>
                                      <v:group id="组合 2637" o:spid="_x0000_s1239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Sm3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">
                                        <v:group id="组合 1929" o:spid="_x0000_s1240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">
                                          <v:shape id="任意多边形 1930" o:spid="_x0000_s124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31" o:spid="_x0000_s124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32" o:spid="_x0000_s1243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">
                                          <v:shape id="任意多边形 1933" o:spid="_x0000_s12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34" o:spid="_x0000_s12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shape id="任意多边形 1935" o:spid="_x0000_s1246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/>
                                          <v:path o:connecttype="custom" o:connectlocs="3,0;3,0;3,0;3,0;3,0;3,0;3,0;2,0;2,0;2,0;2,0;2,0;2,1;2,1;2,1;2,1;2,2;2,2;2,2;2,3;2,3;2,3;2,4;2,4;2,4;2,5;2,5;2,5;2,6;2,6;2,7;2,7;2,8;2,8;2,8;2,8;2,9;2,9;2,9;2,9;2,9;2,9;2,10;2,10;2,10;1,10;1,10;1,10;1,10;1,10;1,10;1,10;1,11;1,11;1,10;0,11;0,11;0,11;0,11;0,11" o:connectangles="0,0,0,0,0,0,0,0,0,0,0,0,0,0,0,0,0,0,0,0,0,0,0,0,0,0,0,0,0,0,0,0,0,0,0,0,0,0,0,0,0,0,0,0,0,0,0,0,0,0,0,0,0,0,0,0,0,0,0,0"/>
                                        </v:shape>
                                        <v:group id="组合 1937" o:spid="_x0000_s1247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">
                                          <v:shape id="任意多边形 1938" o:spid="_x0000_s124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39" o:spid="_x0000_s12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40" o:spid="_x0000_s1250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">
                                          <v:shape id="任意多边形 1941" o:spid="_x0000_s12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42" o:spid="_x0000_s125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43" o:spid="_x0000_s1253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                <v:shape id="任意多边形 1944" o:spid="_x0000_s125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45" o:spid="_x0000_s12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46" o:spid="_x0000_s1256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                    <v:shape id="任意多边形 1947" o:spid="_x0000_s12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48" o:spid="_x0000_s12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49" o:spid="_x0000_s1259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                        <v:shape id="任意多边形 1950" o:spid="_x0000_s12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51" o:spid="_x0000_s126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52" o:spid="_x0000_s1262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                      <v:shape id="任意多边形 1953" o:spid="_x0000_s126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54" o:spid="_x0000_s126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55" o:spid="_x0000_s1265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                      <v:shape id="任意多边形 1956" o:spid="_x0000_s12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57" o:spid="_x0000_s12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58" o:spid="_x0000_s1268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wF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aLOHvTDgCcv0LAAD//wMAUEsBAi0AFAAGAAgAAAAhANvh9svuAAAAhQEAABMAAAAAAAAA&#10;AAAAAAAAAAAAAFtDb250ZW50X1R5cGVzXS54bWxQSwECLQAUAAYACAAAACEAWvQsW78AAAAVAQAA&#10;CwAAAAAAAAAAAAAAAAAfAQAAX3JlbHMvLnJlbHNQSwECLQAUAAYACAAAACEAPI8BQMYAAADcAAAA&#10;DwAAAAAAAAAAAAAAAAAHAgAAZHJzL2Rvd25yZXYueG1sUEsFBgAAAAADAAMAtwAAAPoCAAAAAA==&#10;">
                                          <v:shape id="任意多边形 1959" o:spid="_x0000_s12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60" o:spid="_x0000_s12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61" o:spid="_x0000_s1271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                        <v:shape id="任意多边形 1962" o:spid="_x0000_s12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63" o:spid="_x0000_s12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64" o:spid="_x0000_s1274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52Y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">
                                          <v:shape id="任意多边形 1965" o:spid="_x0000_s12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66" o:spid="_x0000_s12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70" o:spid="_x0000_s1277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                        <v:shape id="任意多边形 1971" o:spid="_x0000_s12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72" o:spid="_x0000_s12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73" o:spid="_x0000_s1280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                        <v:shape id="任意多边形 1974" o:spid="_x0000_s12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75" o:spid="_x0000_s12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shape id="任意多边形 1977" o:spid="_x0000_s1283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3,0;3,0;3,0;3,0;3,0;3,0;3,0;3,0;2,0;2,0;2,0;2,0;2,1;2,1;2,1;2,1;2,2;2,2;2,2;2,3;2,3;2,3;2,4;2,4;2,4;2,5;2,5;2,5;2,6;2,6;2,7;2,7;2,8;2,8;2,8;2,8;2,9;2,9;2,9;2,9;2,9;2,9;2,10;2,10;2,10;1,10;1,10;1,10;1,10;1,10;1,10;1,10;1,10;1,11;1,10;0,11;0,11;0,11;0,11;0,11" o:connectangles="0,0,0,0,0,0,0,0,0,0,0,0,0,0,0,0,0,0,0,0,0,0,0,0,0,0,0,0,0,0,0,0,0,0,0,0,0,0,0,0,0,0,0,0,0,0,0,0,0,0,0,0,0,0,0,0,0,0,0,0"/>
                                        </v:shape>
                                        <v:shape id="任意多边形 1980" o:spid="_x0000_s1284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3,0;3,0;3,0;3,0;3,0;3,0;3,0;3,0;3,0;3,0;3,0;3,0;3,1;3,1;3,1;3,1;3,2;3,2;3,2;3,3;3,3;3,3;3,4;3,4;2,4;2,5;2,5;2,5;2,6;2,6;2,7;2,7;2,8;2,8;2,8;2,8;2,9;2,9;2,9;2,9;2,9;2,9;2,10;2,10;2,10;2,10;1,10;1,10;1,10;1,10;1,10;1,10;1,10;1,11;1,10;0,11;0,11;0,11;0,11;0,11" o:connectangles="0,0,0,0,0,0,0,0,0,0,0,0,0,0,0,0,0,0,0,0,0,0,0,0,0,0,0,0,0,0,0,0,0,0,0,0,0,0,0,0,0,0,0,0,0,0,0,0,0,0,0,0,0,0,0,0,0,0,0,0"/>
                                        </v:shape>
                                        <v:shape id="任意多边形 1981" o:spid="_x0000_s1285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5,0;4,0;4,0;4,0;4,0;4,0;4,0;4,0;3,0;3,0;3,0;3,0;3,1;3,1;3,1;3,1;3,2;3,2;3,2;3,3;3,3;3,3;3,4;3,4;3,4;3,5;3,5;3,5;3,6;3,6;3,7;3,7;3,8;3,8;3,8;3,8;3,9;3,9;3,9;3,9;3,9;3,9;3,10;2,10;2,10;2,10;2,10;2,10;2,10;2,10;1,10;1,10;1,10;1,11;1,10;1,11;0,10;0,11;0,11;0,11" o:connectangles="0,0,0,0,0,0,0,0,0,0,0,0,0,0,0,0,0,0,0,0,0,0,0,0,0,0,0,0,0,0,0,0,0,0,0,0,0,0,0,0,0,0,0,0,0,0,0,0,0,0,0,0,0,0,0,0,0,0,0,0"/>
                                        </v:shape>
                                        <v:group id="组合 1990" o:spid="_x0000_s1286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                            <v:shape id="任意多边形 1991" o:spid="_x0000_s12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92" o:spid="_x0000_s12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93" o:spid="_x0000_s1289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                            <v:shape id="任意多边形 1994" o:spid="_x0000_s12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95" o:spid="_x0000_s12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96" o:spid="_x0000_s1292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                        <v:shape id="任意多边形 1997" o:spid="_x0000_s12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1998" o:spid="_x0000_s12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1999" o:spid="_x0000_s1295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                      <v:shape id="任意多边形 2000" o:spid="_x0000_s129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01" o:spid="_x0000_s129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02" o:spid="_x0000_s1298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nLgwwAAAN0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WQzPb8IJcvEPAAD//wMAUEsBAi0AFAAGAAgAAAAhANvh9svuAAAAhQEAABMAAAAAAAAAAAAA&#10;AAAAAAAAAFtDb250ZW50X1R5cGVzXS54bWxQSwECLQAUAAYACAAAACEAWvQsW78AAAAVAQAACwAA&#10;AAAAAAAAAAAAAAAfAQAAX3JlbHMvLnJlbHNQSwECLQAUAAYACAAAACEAmHpy4MMAAADdAAAADwAA&#10;AAAAAAAAAAAAAAAHAgAAZHJzL2Rvd25yZXYueG1sUEsFBgAAAAADAAMAtwAAAPcCAAAAAA==&#10;">
                                          <v:shape id="任意多边形 2003" o:spid="_x0000_s12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04" o:spid="_x0000_s13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05" o:spid="_x0000_s1301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">
                                          <v:shape id="任意多边形 2006" o:spid="_x0000_s13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07" o:spid="_x0000_s13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08" o:spid="_x0000_s1304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">
                                          <v:shape id="任意多边形 2009" o:spid="_x0000_s130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10" o:spid="_x0000_s130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11" o:spid="_x0000_s1307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">
                                          <v:shape id="任意多边形 2012" o:spid="_x0000_s13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13" o:spid="_x0000_s13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14" o:spid="_x0000_s1310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">
                                          <v:shape id="任意多边形 2015" o:spid="_x0000_s13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16" o:spid="_x0000_s13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17" o:spid="_x0000_s1313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">
                                          <v:shape id="任意多边形 2018" o:spid="_x0000_s131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19" o:spid="_x0000_s131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20" o:spid="_x0000_s1316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">
                                          <v:shape id="任意多边形 2021" o:spid="_x0000_s13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22" o:spid="_x0000_s13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23" o:spid="_x0000_s1319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Apt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g/fx/D85twglz/AQAA//8DAFBLAQItABQABgAIAAAAIQDb4fbL7gAAAIUBAAATAAAAAAAAAAAA&#10;AAAAAAAAAABbQ29udGVudF9UeXBlc10ueG1sUEsBAi0AFAAGAAgAAAAhAFr0LFu/AAAAFQEAAAsA&#10;AAAAAAAAAAAAAAAAHwEAAF9yZWxzLy5yZWxzUEsBAi0AFAAGAAgAAAAhANikCm3EAAAA3QAAAA8A&#10;AAAAAAAAAAAAAAAABwIAAGRycy9kb3ducmV2LnhtbFBLBQYAAAAAAwADALcAAAD4AgAAAAA=&#10;">
                                          <v:shape id="任意多边形 2024" o:spid="_x0000_s132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25" o:spid="_x0000_s132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26" o:spid="_x0000_s1322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">
                                          <v:shape id="任意多边形 2027" o:spid="_x0000_s13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28" o:spid="_x0000_s132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29" o:spid="_x0000_s1325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">
                                          <v:shape id="任意多边形 2030" o:spid="_x0000_s13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31" o:spid="_x0000_s13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32" o:spid="_x0000_s1328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">
                                          <v:shape id="任意多边形 2033" o:spid="_x0000_s132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" path="m113,c51,,,51,,113l,4604v,63,51,113,113,113l563,4717v62,,112,-50,112,-113l675,113c675,51,625,,563,l113,xe" fillcolor="#eaeaea" strokeweight="0">
                                            <v:path o:connecttype="custom" o:connectlocs="5,0;0,5;0,210;5,215;26,215;31,210;31,5;26,0;5,0" o:connectangles="0,0,0,0,0,0,0,0,0"/>
                                          </v:shape>
                                          <v:shape id="任意多边形 2034" o:spid="_x0000_s133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5,0;0,5;0,210;5,215;26,215;31,210;31,5;26,0;5,0" o:connectangles="0,0,0,0,0,0,0,0,0"/>
                                          </v:shape>
                                        </v:group>
                                        <v:group id="组合 2035" o:spid="_x0000_s1331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zZTxQAAAN0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">
                                          <v:shape id="任意多边形 2036" o:spid="_x0000_s13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37" o:spid="_x0000_s13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38" o:spid="_x0000_s1334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agkxQAAAN0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">
                                          <v:shape id="任意多边形 2039" o:spid="_x0000_s13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40" o:spid="_x0000_s13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44" o:spid="_x0000_s1337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aaN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fDLNzKCXv8DAAD//wMAUEsBAi0AFAAGAAgAAAAhANvh9svuAAAAhQEAABMAAAAAAAAA&#10;AAAAAAAAAAAAAFtDb250ZW50X1R5cGVzXS54bWxQSwECLQAUAAYACAAAACEAWvQsW78AAAAVAQAA&#10;CwAAAAAAAAAAAAAAAAAfAQAAX3JlbHMvLnJlbHNQSwECLQAUAAYACAAAACEA3F2mjcYAAADdAAAA&#10;DwAAAAAAAAAAAAAAAAAHAgAAZHJzL2Rvd25yZXYueG1sUEsFBgAAAAADAAMAtwAAAPoCAAAAAA==&#10;">
                                          <v:shape id="任意多边形 2045" o:spid="_x0000_s133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46" o:spid="_x0000_s133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47" o:spid="_x0000_s1340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">
                                          <v:shape id="任意多边形 2048" o:spid="_x0000_s13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49" o:spid="_x0000_s13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50" o:spid="_x0000_s1343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">
                                          <v:shape id="任意多边形 2051" o:spid="_x0000_s13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52" o:spid="_x0000_s13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53" o:spid="_x0000_s1346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w8QwwAAAN0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xZ/AXPb8IJcvEPAAD//wMAUEsBAi0AFAAGAAgAAAAhANvh9svuAAAAhQEAABMAAAAAAAAAAAAA&#10;AAAAAAAAAFtDb250ZW50X1R5cGVzXS54bWxQSwECLQAUAAYACAAAACEAWvQsW78AAAAVAQAACwAA&#10;AAAAAAAAAAAAAAAfAQAAX3JlbHMvLnJlbHNQSwECLQAUAAYACAAAACEATWcPEMMAAADdAAAADwAA&#10;AAAAAAAAAAAAAAAHAgAAZHJzL2Rvd25yZXYueG1sUEsFBgAAAAADAAMAtwAAAPcCAAAAAA==&#10;">
                                          <v:shape id="任意多边形 2054" o:spid="_x0000_s134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55" o:spid="_x0000_s134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56" o:spid="_x0000_s1349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">
                                          <v:shape id="任意多边形 2057" o:spid="_x0000_s13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58" o:spid="_x0000_s13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59" o:spid="_x0000_s1352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s+o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6TKB32/CCXL7AwAA//8DAFBLAQItABQABgAIAAAAIQDb4fbL7gAAAIUBAAATAAAAAAAAAAAA&#10;AAAAAAAAAABbQ29udGVudF9UeXBlc10ueG1sUEsBAi0AFAAGAAgAAAAhAFr0LFu/AAAAFQEAAAsA&#10;AAAAAAAAAAAAAAAAHwEAAF9yZWxzLy5yZWxzUEsBAi0AFAAGAAgAAAAhAAJGz6jEAAAA3QAAAA8A&#10;AAAAAAAAAAAAAAAABwIAAGRycy9kb3ducmV2LnhtbFBLBQYAAAAAAwADALcAAAD4AgAAAAA=&#10;">
                                          <v:shape id="任意多边形 2060" o:spid="_x0000_s13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61" o:spid="_x0000_s13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62" o:spid="_x0000_s1355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2A2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DXC8GVb2QEvf0HAAD//wMAUEsBAi0AFAAGAAgAAAAhANvh9svuAAAAhQEAABMAAAAAAAAA&#10;AAAAAAAAAAAAAFtDb250ZW50X1R5cGVzXS54bWxQSwECLQAUAAYACAAAACEAWvQsW78AAAAVAQAA&#10;CwAAAAAAAAAAAAAAAAAfAQAAX3JlbHMvLnJlbHNQSwECLQAUAAYACAAAACEA7EdgNsYAAADdAAAA&#10;DwAAAAAAAAAAAAAAAAAHAgAAZHJzL2Rvd25yZXYueG1sUEsFBgAAAAADAAMAtwAAAPoCAAAAAA==&#10;">
                                          <v:shape id="任意多边形 2063" o:spid="_x0000_s13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64" o:spid="_x0000_s135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65" o:spid="_x0000_s1358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">
                                          <v:shape id="任意多边形 2066" o:spid="_x0000_s13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67" o:spid="_x0000_s13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68" o:spid="_x0000_s1361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">
                                          <v:shape id="任意多边形 2069" o:spid="_x0000_s13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70" o:spid="_x0000_s13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71" o:spid="_x0000_s1364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">
                                          <v:shape id="任意多边形 2072" o:spid="_x0000_s13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73" o:spid="_x0000_s13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74" o:spid="_x0000_s1367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">
                                          <v:shape id="任意多边形 2075" o:spid="_x0000_s13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76" o:spid="_x0000_s13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77" o:spid="_x0000_s1370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">
                                          <v:shape id="任意多边形 2078" o:spid="_x0000_s137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79" o:spid="_x0000_s13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80" o:spid="_x0000_s1373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7R/xAAAAN0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bPxlN4fhNOkMsHAAAA//8DAFBLAQItABQABgAIAAAAIQDb4fbL7gAAAIUBAAATAAAAAAAAAAAA&#10;AAAAAAAAAABbQ29udGVudF9UeXBlc10ueG1sUEsBAi0AFAAGAAgAAAAhAFr0LFu/AAAAFQEAAAsA&#10;AAAAAAAAAAAAAAAAHwEAAF9yZWxzLy5yZWxzUEsBAi0AFAAGAAgAAAAhAC9LtH/EAAAA3QAAAA8A&#10;AAAAAAAAAAAAAAAABwIAAGRycy9kb3ducmV2LnhtbFBLBQYAAAAAAwADALcAAAD4AgAAAAA=&#10;">
                                          <v:shape id="任意多边形 2081" o:spid="_x0000_s137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82" o:spid="_x0000_s13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83" o:spid="_x0000_s1376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">
                                          <v:shape id="任意多边形 2084" o:spid="_x0000_s13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085" o:spid="_x0000_s13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097" o:spid="_x0000_s1379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SSh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abKE32/CCXL7AwAA//8DAFBLAQItABQABgAIAAAAIQDb4fbL7gAAAIUBAAATAAAAAAAAAAAA&#10;AAAAAAAAAABbQ29udGVudF9UeXBlc10ueG1sUEsBAi0AFAAGAAgAAAAhAFr0LFu/AAAAFQEAAAsA&#10;AAAAAAAAAAAAAAAAHwEAAF9yZWxzLy5yZWxzUEsBAi0AFAAGAAgAAAAhANWpJKHEAAAA3QAAAA8A&#10;AAAAAAAAAAAAAAAABwIAAGRycy9kb3ducmV2LnhtbFBLBQYAAAAAAwADALcAAAD4AgAAAAA=&#10;">
                                          <v:shape id="任意多边形 2098" o:spid="_x0000_s138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" path="m113,c51,,,51,,113l,4604v,63,51,113,113,113l563,4717v62,,112,-50,112,-113l675,113c675,51,625,,563,l113,xe" fillcolor="#eaeaea" strokeweight="0">
                                            <v:path o:connecttype="custom" o:connectlocs="5,0;0,5;0,210;5,215;26,215;31,210;31,5;26,0;5,0" o:connectangles="0,0,0,0,0,0,0,0,0"/>
                                          </v:shape>
                                          <v:shape id="任意多边形 2099" o:spid="_x0000_s1381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5,0;0,5;0,210;5,215;26,215;31,210;31,5;26,0;5,0" o:connectangles="0,0,0,0,0,0,0,0,0"/>
                                          </v:shape>
                                        </v:group>
                                        <v:group id="组合 2100" o:spid="_x0000_s1382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">
                                          <v:shape id="任意多边形 2101" o:spid="_x0000_s13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102" o:spid="_x0000_s13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  <v:group id="组合 2103" o:spid="_x0000_s1385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">
                                          <v:shape id="任意多边形 2104" o:spid="_x0000_s13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1,0;0,1;0,52;1,54;6,54;8,52;8,1;6,0;1,0" o:connectangles="0,0,0,0,0,0,0,0,0"/>
                                          </v:shape>
                                          <v:shape id="任意多边形 2105" o:spid="_x0000_s13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1,0;0,1;0,52;1,54;6,54;8,52;8,1;6,0;1,0" o:connectangles="0,0,0,0,0,0,0,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  <v:group id="组合 2786" o:spid="_x0000_s1388" style="position:absolute;left:1453;top:42085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">
                                    <v:rect id="矩形 1735" o:spid="_x0000_s1389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" filled="f" stroked="f">
                                      <v:textbox inset="0,0,0,0">
                                        <w:txbxContent>
                                          <w:p w:rsidR="0000791D" w:rsidRDefault="00F9607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highest carrier in a sub-block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line id="直线 1984" o:spid="_x0000_s1390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" strokeweight="1.5pt">
                                      <v:stroke dashstyle="1 1"/>
                                    </v:line>
                                    <v:line id="直线 1985" o:spid="_x0000_s1391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" strokeweight="1.5pt">
                                      <v:stroke dashstyle="1 1"/>
                                    </v:line>
                                    <v:line id="直线 2087" o:spid="_x0000_s1392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" strokeweight="1.5pt">
                                      <v:stroke dashstyle="1 1" endcap="round"/>
                                    </v:line>
                                    <v:line id="直线 2088" o:spid="_x0000_s1393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" strokeweight="1.5pt">
                                      <v:stroke dashstyle="1 1" endcap="round"/>
                                    </v:line>
                                    <v:rect id="矩形 2090" o:spid="_x0000_s1394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" filled="f" stroked="f">
                                      <v:textbox inset="0,0,0,0">
                                        <w:txbxContent>
                                          <w:p w:rsidR="0000791D" w:rsidRDefault="00F96077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Transmission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Bandwidth Configuration of the lowest carrier in a sub-block 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shape id="任意多边形 2094" o:spid="_x0000_s1395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1,6;82,6;82,8;1,8;1,6;2,14;0,7;2,0;2,14;82,0;83,7;82,14;82,0" o:connectangles="0,0,0,0,0,0,0,0,0,0,0,0,0"/>
                                    </v:shape>
                                    <v:shape id="任意多边形 2095" o:spid="_x0000_s1396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1,6;88,6;88,8;1,8;1,6;2,14;0,7;2,0;2,14;88,0;90,7;88,14;88,0" o:connectangles="0,0,0,0,0,0,0,0,0,0,0,0,0"/>
                                    </v:shape>
                                  </v:group>
                                </v:group>
                                <v:group id="组合 2795" o:spid="_x0000_s1397" style="position:absolute;left:1064;top:43998;width:5004;height:1473" coordorigin="1064,43998" coordsize="5004,1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">
                                  <v:rect id="矩形 1726" o:spid="_x0000_s1398" style="position:absolute;left:1064;top:44571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" filled="f" stroked="f">
                                    <v:textbox inset="0,0,0,0">
                                      <w:txbxContent>
                                        <w:p w:rsidR="0000791D" w:rsidRDefault="00F9607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edge,block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 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29" o:spid="_x0000_s1399" style="position:absolute;left:4385;top:44574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" filled="f" stroked="f">
                                    <v:textbox inset="0,0,0,0">
                                      <w:txbxContent>
                                        <w:p w:rsidR="0000791D" w:rsidRDefault="00F9607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C,block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36" o:spid="_x0000_s1400" style="position:absolute;left:5132;top:44615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" filled="f" stroked="f">
                                    <v:textbox inset="0,0,0,0">
                                      <w:txbxContent>
                                        <w:p w:rsidR="0000791D" w:rsidRDefault="00F9607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edge,block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shapetype id="_x0000_t87" coordsize="21600,21600" o:spt="87" adj="1800,10800" path="m21600,qx10800@0l10800@2qy0@11,10800@3l10800@1qy21600,21600e" filled="f">
                                    <v:formulas>
                                      <v:f eqn="val #0"/>
                                      <v:f eqn="sum 21600 0 #0"/>
                                      <v:f eqn="sum #1 0 #0"/>
                                      <v:f eqn="sum #1 #0 0"/>
                                      <v:f eqn="prod #0 9598 32768"/>
                                      <v:f eqn="sum 21600 0 @4"/>
                                      <v:f eqn="sum 21600 0 #1"/>
                                      <v:f eqn="min #1 @6"/>
                                      <v:f eqn="prod @7 1 2"/>
                                      <v:f eqn="prod #0 2 1"/>
                                      <v:f eqn="sum 21600 0 @9"/>
                                      <v:f eqn="val #1"/>
                                    </v:formulas>
                                    <v:path arrowok="t" o:connecttype="custom" o:connectlocs="21600,0;0,10800;21600,21600" textboxrect="13963,@4,21600,@5"/>
                                    <v:handles>
                                      <v:h position="center,#0" yrange="0,@8"/>
                                      <v:h position="topLeft,#1" yrange="@9,@10"/>
                                    </v:handles>
                                  </v:shapetype>
                                  <v:shape id="自选图形 1927" o:spid="_x0000_s1401" type="#_x0000_t87" style="position:absolute;left:3467;top:43172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" adj=",10804"/>
                                  <v:rect id="矩形 1976" o:spid="_x0000_s1402" style="position:absolute;left:4924;top:44279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" filled="f" stroked="f">
                                    <v:textbox inset="0,0,0,0">
                                      <w:txbxContent>
                                        <w:p w:rsidR="0000791D" w:rsidRDefault="00F9607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,high</w:t>
                                          </w:r>
                                        </w:p>
                                        <w:p w:rsidR="0000791D" w:rsidRDefault="0000791D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矩形 1983" o:spid="_x0000_s1403" style="position:absolute;left:1198;top:44285;width:1084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" filled="f" stroked="f">
                                    <v:textbox inset="0,0,0,0">
                                      <w:txbxContent>
                                        <w:p w:rsidR="0000791D" w:rsidRDefault="00F9607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,low</w:t>
                                          </w:r>
                                        </w:p>
                                        <w:p w:rsidR="0000791D" w:rsidRDefault="0000791D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直线 2091" o:spid="_x0000_s1404" style="position:absolute;flip:y;visibility:visible;mso-wrap-style:square" from="4997,43998" to="4997,4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" strokeweight="1.25pt">
                                    <v:stroke dashstyle="1 1" endarrow="block"/>
                                  </v:line>
                                  <v:line id="直线 2092" o:spid="_x0000_s1405" style="position:absolute;flip:y;visibility:visible;mso-wrap-style:square" from="2156,44011" to="2156,44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" strokeweight="1.25pt">
                                    <v:stroke dashstyle="1 1" endarrow="block"/>
                                  </v:line>
                                  <v:rect id="矩形 1729" o:spid="_x0000_s1406" style="position:absolute;left:1968;top:44578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" filled="f" stroked="f">
                                    <v:textbox inset="0,0,0,0">
                                      <w:txbxContent>
                                        <w:p w:rsidR="0000791D" w:rsidRDefault="00F96077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C,block 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group id="组合 2805" o:spid="_x0000_s1407" style="position:absolute;left:1154;top:41617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">
                              <v:rect id="矩形 1723" o:spid="_x0000_s1408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" filled="f" stroked="f">
                                <v:textbox inset="0,0,0,0"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8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r>
                                        <w:rPr>
                                          <w:rFonts w:ascii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09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" strokeweight="1.5pt">
                                <v:stroke dashstyle="1 1" endcap="round"/>
                              </v:line>
                              <v:shape id="文本框 1738" o:spid="_x0000_s1410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" filled="f" stroked="f">
                                <v:textbox style="layout-flow:vertical-ideographic" inset="0,0,0,0">
                                  <w:txbxContent>
                                    <w:p w:rsidR="0000791D" w:rsidRDefault="00F96077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11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" filled="f" stroked="f">
                                <v:textbox style="layout-flow:vertical-ideographic" inset="0,0,0,0"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12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" strokeweight="1.25pt">
                                <v:stroke startarrow="block" endarrow="block"/>
                              </v:line>
                              <v:line id="直线 2089" o:spid="_x0000_s1413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" strokeweight="1.25pt">
                                <v:stroke dashstyle="1 1"/>
                              </v:line>
                            </v:group>
                          </v:group>
                          <v:shape id="任意多边形 2096" o:spid="_x0000_s1414" style="position:absolute;left:904;top:43079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<v:stroke dashstyle="1 1" joinstyle="bevel" endcap="round"/>
                            <v:path o:connecttype="custom" o:connectlocs="3,0;3,0;3,0;2,0;2,0;2,0;2,0;2,0;2,0;2,0;2,0;2,0;2,1;2,1;2,1;2,1;2,1;2,2;2,2;2,2;2,3;2,3;2,3;2,4;2,4;2,4;2,4;2,5;2,5;2,6;2,6;2,6;2,7;2,7;2,7;2,7;2,8;2,8;2,8;2,8;2,8;2,8;2,9;1,9;1,9;1,9;1,9;1,9;1,9;1,9;1,9;1,9;1,9;0,9;0,9;0,9;0,9;0,9;0,9;0,9" o:connectangles="0,0,0,0,0,0,0,0,0,0,0,0,0,0,0,0,0,0,0,0,0,0,0,0,0,0,0,0,0,0,0,0,0,0,0,0,0,0,0,0,0,0,0,0,0,0,0,0,0,0,0,0,0,0,0,0,0,0,0,0"/>
                          </v:shape>
                        </v:group>
                        <v:line id="直线 1986" o:spid="_x0000_s1415" style="position:absolute;flip:y;visibility:visible;mso-wrap-style:square" from="1175,43991" to="6036,43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" strokeweight="1.35pt">
                          <v:stroke endarrowwidth="wide" endarrowlength="long"/>
                        </v:line>
                        <v:shape id="任意多边形 1722" o:spid="_x0000_s1416" style="position:absolute;left:1335;top:44440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" path="m108,51r5879,l5987,69,108,69r,-18xm120,120l,60,120,r,120xm5974,r120,60l5974,120,5974,xe" fillcolor="black" strokeweight=".1pt">
                          <v:stroke joinstyle="bevel"/>
                          <v:path o:connecttype="custom" o:connectlocs="0,5;14,5;14,7;0,7;0,5;0,11;0,6;0,0;0,11;14,0;14,6;14,11;14,0" o:connectangles="0,0,0,0,0,0,0,0,0,0,0,0,0"/>
                        </v:shape>
                        <v:shape id="任意多边形 1982" o:spid="_x0000_s1417" style="position:absolute;left:5020;top:44473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" path="m108,51r5879,l5987,69,108,69r,-18xm120,120l,60,120,r,120xm5974,r120,60l5974,120,5974,xe" fillcolor="black" strokeweight=".1pt">
                          <v:stroke joinstyle="bevel"/>
                          <v:path o:connecttype="custom" o:connectlocs="0,5;11,5;11,8;0,8;0,5;0,13;0,7;0,0;0,13;11,0;11,7;11,13;11,0" o:connectangles="0,0,0,0,0,0,0,0,0,0,0,0,0"/>
                        </v:shape>
                      </v:group>
                      <v:shape id="文本框 1978" o:spid="_x0000_s1418" type="#_x0000_t202" style="position:absolute;left:1807;top:43225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" filled="f" stroked="f">
                        <v:textbox style="layout-flow:vertical-ideographic" inset="0,0,0,0">
                          <w:txbxContent>
                            <w:p w:rsidR="0000791D" w:rsidRDefault="00F96077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2817" o:spid="_x0000_s1419" style="position:absolute;left:6043;top:41615;width:5466;height:4269" coordorigin="6043,41615" coordsize="5466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">
                    <v:shape id="文本框 1730" o:spid="_x0000_s1420" type="#_x0000_t202" style="position:absolute;left:8065;top:45528;width:1475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" filled="f" stroked="f">
                      <v:textbox>
                        <w:txbxContent>
                          <w:p w:rsidR="0000791D" w:rsidRDefault="00F96077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Sub block 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+1</w:t>
                            </w:r>
                          </w:p>
                        </w:txbxContent>
                      </v:textbox>
                    </v:shape>
                    <v:group id="组合 2819" o:spid="_x0000_s1421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">
                      <v:group id="组合 2820" o:spid="_x0000_s1422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">
                        <v:line id="直线 1986" o:spid="_x0000_s1423" style="position:absolute;flip:y;visibility:visible;mso-wrap-style:square" from="6314,43989" to="11175,43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" strokeweight="1.35pt">
                          <v:stroke endarrowwidth="wide" endarrowlength="long"/>
                        </v:line>
                        <v:shape id="任意多边形 1722" o:spid="_x0000_s1424" style="position:absolute;left:6474;top:44438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" path="m108,51r5879,l5987,69,108,69r,-18xm120,120l,60,120,r,120xm5974,r120,60l5974,120,5974,xe" fillcolor="black" strokeweight=".1pt">
                          <v:stroke joinstyle="bevel"/>
                          <v:path o:connecttype="custom" o:connectlocs="0,5;14,5;14,7;0,7;0,5;0,11;0,6;0,0;0,11;14,0;14,6;14,11;14,0" o:connectangles="0,0,0,0,0,0,0,0,0,0,0,0,0"/>
                        </v:shape>
                        <v:shape id="任意多边形 1982" o:spid="_x0000_s1425" style="position:absolute;left:10159;top:44471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" path="m108,51r5879,l5987,69,108,69r,-18xm120,120l,60,120,r,120xm5974,r120,60l5974,120,5974,xe" fillcolor="black" strokeweight=".1pt">
                          <v:stroke joinstyle="bevel"/>
                          <v:path o:connecttype="custom" o:connectlocs="0,5;11,5;11,8;0,8;0,5;0,13;0,7;0,0;0,13;11,0;11,7;11,13;11,0" o:connectangles="0,0,0,0,0,0,0,0,0,0,0,0,0"/>
                        </v:shape>
                        <v:rect id="矩形 1983" o:spid="_x0000_s1426" style="position:absolute;left:6399;top:44283;width:1062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" filled="f" stroked="f">
                          <v:textbox inset="0,0,0,0">
                            <w:txbxContent>
                              <w:p w:rsidR="0000791D" w:rsidRDefault="00F96077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,low</w:t>
                                </w:r>
                              </w:p>
                              <w:p w:rsidR="0000791D" w:rsidRDefault="0000791D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  <w:p w:rsidR="0000791D" w:rsidRDefault="0000791D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line id="直线 2091" o:spid="_x0000_s1427" style="position:absolute;flip:y;visibility:visible;mso-wrap-style:square" from="10136,43996" to="10136,44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" strokeweight="1.25pt">
                          <v:stroke dashstyle="1 1" endarrow="block"/>
                        </v:line>
                        <v:line id="直线 2092" o:spid="_x0000_s1428" style="position:absolute;flip:y;visibility:visible;mso-wrap-style:square" from="7295,44009" to="7295,44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" strokeweight="1.25pt">
                          <v:stroke dashstyle="1 1" endarrow="block"/>
                        </v:line>
                        <v:rect id="矩形 1726" o:spid="_x0000_s1429" style="position:absolute;left:6218;top:44613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" filled="f" stroked="f">
                          <v:textbox inset="0,0,0,0">
                            <w:txbxContent>
                              <w:p w:rsidR="0000791D" w:rsidRDefault="00F96077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edge,block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 low</w:t>
                                </w:r>
                              </w:p>
                            </w:txbxContent>
                          </v:textbox>
                        </v:rect>
                        <v:rect id="矩形 1729" o:spid="_x0000_s1430" style="position:absolute;left:7206;top:44602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" filled="f" stroked="f">
                          <v:textbox inset="0,0,0,0">
                            <w:txbxContent>
                              <w:p w:rsidR="0000791D" w:rsidRDefault="00F96077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C,block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low</w:t>
                                </w:r>
                              </w:p>
                            </w:txbxContent>
                          </v:textbox>
                        </v:rect>
                        <v:rect id="矩形 1729" o:spid="_x0000_s1431" style="position:absolute;left:9485;top:44526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/ok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cjeD5TThBzv4BAAD//wMAUEsBAi0AFAAGAAgAAAAhANvh9svuAAAAhQEAABMAAAAAAAAAAAAA&#10;AAAAAAAAAFtDb250ZW50X1R5cGVzXS54bWxQSwECLQAUAAYACAAAACEAWvQsW78AAAAVAQAACwAA&#10;AAAAAAAAAAAAAAAfAQAAX3JlbHMvLnJlbHNQSwECLQAUAAYACAAAACEAlm/6JMMAAADdAAAADwAA&#10;AAAAAAAAAAAAAAAHAgAAZHJzL2Rvd25yZXYueG1sUEsFBgAAAAADAAMAtwAAAPcCAAAAAA==&#10;" filled="f" stroked="f">
                          <v:textbox inset="0,0,0,0">
                            <w:txbxContent>
                              <w:p w:rsidR="0000791D" w:rsidRDefault="00F96077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C,block </w:t>
                                </w:r>
                                <w:r>
                                  <w:rPr>
                                    <w:rFonts w:ascii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736" o:spid="_x0000_s1432" style="position:absolute;left:10382;top:44639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" filled="f" stroked="f">
                          <v:textbox inset="0,0,0,0">
                            <w:txbxContent>
                              <w:p w:rsidR="0000791D" w:rsidRDefault="00F96077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edge,block </w:t>
                                </w:r>
                                <w:r>
                                  <w:rPr>
                                    <w:rFonts w:ascii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976" o:spid="_x0000_s1433" style="position:absolute;left:10114;top:44267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" filled="f" stroked="f">
                          <v:textbox inset="0,0,0,0">
                            <w:txbxContent>
                              <w:p w:rsidR="0000791D" w:rsidRDefault="00F96077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r>
                                  <w:rPr>
                                    <w:rFonts w:ascii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,high</w:t>
                                </w:r>
                              </w:p>
                              <w:p w:rsidR="0000791D" w:rsidRDefault="0000791D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组合 2832" o:spid="_x0000_s1434" style="position:absolute;left:6043;top:41615;width:5466;height:3854" coordorigin="6043,41615" coordsize="5467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Ke5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2gGv9+EE+TqBwAA//8DAFBLAQItABQABgAIAAAAIQDb4fbL7gAAAIUBAAATAAAAAAAAAAAA&#10;AAAAAAAAAABbQ29udGVudF9UeXBlc10ueG1sUEsBAi0AFAAGAAgAAAAhAFr0LFu/AAAAFQEAAAsA&#10;AAAAAAAAAAAAAAAAHwEAAF9yZWxzLy5yZWxzUEsBAi0AFAAGAAgAAAAhAKCMp7nEAAAA3QAAAA8A&#10;AAAAAAAAAAAAAAAABwIAAGRycy9kb3ducmV2LnhtbFBLBQYAAAAAAwADALcAAAD4AgAAAAA=&#10;">
                          <v:line id="直线 1924" o:spid="_x0000_s1435" style="position:absolute;visibility:visible;mso-wrap-style:square" from="10932,44887" to="10934,4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" strokeweight="1.5pt">
                            <v:stroke dashstyle="1 1"/>
                          </v:line>
                          <v:line id="直线 1925" o:spid="_x0000_s1436" style="position:absolute;visibility:visible;mso-wrap-style:square" from="6470,44847" to="6472,45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" strokeweight="1.5pt">
                            <v:stroke dashstyle="1 1"/>
                          </v:line>
                          <v:shape id="自选图形 1927" o:spid="_x0000_s1437" type="#_x0000_t87" style="position:absolute;left:8606;top:43170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" adj=",10804"/>
                          <v:group id="组合 2836" o:spid="_x0000_s1438" style="position:absolute;left:6043;top:41615;width:5467;height:3002" coordorigin="6043,41615" coordsize="5467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">
                            <v:group id="组合 2837" o:spid="_x0000_s1439" style="position:absolute;left:6293;top:41615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pL8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">
                              <v:rect id="矩形 1723" o:spid="_x0000_s1440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" filled="f" stroked="f">
                                <v:textbox inset="0,0,0,0"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, BW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n+1 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41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" strokeweight="1.5pt">
                                <v:stroke dashstyle="1 1" endcap="round"/>
                              </v:line>
                              <v:shape id="文本框 1738" o:spid="_x0000_s1442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" filled="f" stroked="f">
                                <v:textbox style="layout-flow:vertical-ideographic" inset="0,0,0,0">
                                  <w:txbxContent>
                                    <w:p w:rsidR="0000791D" w:rsidRDefault="00F96077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43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" filled="f" stroked="f">
                                <v:textbox style="layout-flow:vertical-ideographic" inset="0,0,0,0">
                                  <w:txbxContent>
                                    <w:p w:rsidR="0000791D" w:rsidRDefault="00F96077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Upper </w:t>
                                      </w: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44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" strokeweight="1.25pt">
                                <v:stroke startarrow="block" endarrow="block"/>
                              </v:line>
                              <v:line id="直线 2089" o:spid="_x0000_s1445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" strokeweight="1.25pt">
                                <v:stroke dashstyle="1 1"/>
                              </v:line>
                            </v:group>
                            <v:shape id="任意多边形 2096" o:spid="_x0000_s1446" style="position:absolute;left:6043;top:43077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<v:stroke dashstyle="1 1" joinstyle="bevel" endcap="round"/>
                              <v:path o:connecttype="custom" o:connectlocs="3,0;3,0;3,0;2,0;2,0;2,0;2,0;2,0;2,0;2,0;2,0;2,0;2,1;2,1;2,1;2,1;2,1;2,2;2,2;2,2;2,3;2,3;2,3;2,4;2,4;2,4;2,4;2,5;2,5;2,6;2,6;2,6;2,7;2,7;2,7;2,7;2,8;2,8;2,8;2,8;2,8;2,8;2,9;1,9;1,9;1,9;1,9;1,9;1,9;1,9;1,9;1,9;1,9;0,9;0,9;0,9;0,9;0,9;0,9;0,9" o:connectangles="0,0,0,0,0,0,0,0,0,0,0,0,0,0,0,0,0,0,0,0,0,0,0,0,0,0,0,0,0,0,0,0,0,0,0,0,0,0,0,0,0,0,0,0,0,0,0,0,0,0,0,0,0,0,0,0,0,0,0,0"/>
                            </v:shape>
                            <v:group id="组合 2845" o:spid="_x0000_s1447" style="position:absolute;left:6594;top:42082;width:4916;height:2096" coordorigin="6594,42082" coordsize="4917,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GOt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t5nwyzcygl79AwAA//8DAFBLAQItABQABgAIAAAAIQDb4fbL7gAAAIUBAAATAAAAAAAA&#10;AAAAAAAAAAAAAABbQ29udGVudF9UeXBlc10ueG1sUEsBAi0AFAAGAAgAAAAhAFr0LFu/AAAAFQEA&#10;AAsAAAAAAAAAAAAAAAAAHwEAAF9yZWxzLy5yZWxzUEsBAi0AFAAGAAgAAAAhAGTQY63HAAAA3QAA&#10;AA8AAAAAAAAAAAAAAAAABwIAAGRycy9kb3ducmV2LnhtbFBLBQYAAAAAAwADALcAAAD7AgAAAAA=&#10;">
                              <v:group id="组合 2846" o:spid="_x0000_s1448" style="position:absolute;left:6594;top:43064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MY2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">
                                <v:line id="直线 1928" o:spid="_x0000_s1449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" strokeweight="1.5pt">
                                  <v:stroke dashstyle="1 1" endcap="round"/>
                                </v:line>
                                <v:shape id="任意多边形 1936" o:spid="_x0000_s1450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path o:connecttype="custom" o:connectlocs="5,0;4,0;4,0;4,0;4,0;4,0;4,0;4,0;3,0;3,0;3,0;3,0;3,1;3,1;3,1;3,1;3,2;3,2;3,2;3,3;3,3;3,3;3,4;3,4;3,4;3,5;3,5;3,5;3,6;3,6;3,7;3,7;3,8;3,8;3,8;3,8;3,9;3,9;3,9;3,9;3,9;3,9;3,10;2,10;2,10;2,10;2,10;2,10;2,10;2,10;1,10;1,10;1,10;1,11;1,10;1,11;0,11;0,11;0,11;0,11" o:connectangles="0,0,0,0,0,0,0,0,0,0,0,0,0,0,0,0,0,0,0,0,0,0,0,0,0,0,0,0,0,0,0,0,0,0,0,0,0,0,0,0,0,0,0,0,0,0,0,0,0,0,0,0,0,0,0,0,0,0,0,0"/>
                                </v:shape>
                                <v:line id="直线 1979" o:spid="_x0000_s1451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" strokeweight="1.5pt">
                                  <v:stroke dashstyle="1 1" endcap="round"/>
                                </v:line>
                                <v:line id="直线 2093" o:spid="_x0000_s1452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" strokeweight="1.5pt">
                                  <v:stroke dashstyle="1 1" endcap="round"/>
                                </v:line>
                                <v:group id="组合 2851" o:spid="_x0000_s1453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V5C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">
                                  <v:group id="组合 1967" o:spid="_x0000_s1454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">
                                    <v:shape id="任意多边形 1968" o:spid="_x0000_s14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" path="m226,c101,,,101,,226l,9207v,125,101,226,226,226l1132,9433v125,,226,-101,226,-226l1358,226c1358,101,1257,,1132,l226,xe" fillcolor="#cfc" strokeweight="0">
                                      <v:fill opacity="39321f"/>
                                      <v:path o:connecttype="custom" o:connectlocs="1,0;0,1;0,52;1,54;6,54;8,52;8,1;6,0;1,0" o:connectangles="0,0,0,0,0,0,0,0,0"/>
                                    </v:shape>
                                    <v:shape id="任意多边形 1969" o:spid="_x0000_s14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<v:fill opacity="39321f"/>
                                      <v:stroke endcap="round"/>
                                      <v:path o:connecttype="custom" o:connectlocs="1,0;0,1;0,52;1,54;6,54;8,52;8,1;6,0;1,0" o:connectangles="0,0,0,0,0,0,0,0,0"/>
                                    </v:shape>
                                  </v:group>
                                  <v:group id="组合 2855" o:spid="_x0000_s1457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">
                                    <v:group id="组合 1929" o:spid="_x0000_s1458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VDr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zZOIa/b8IJcvkLAAD//wMAUEsBAi0AFAAGAAgAAAAhANvh9svuAAAAhQEAABMAAAAAAAAAAAAA&#10;AAAAAAAAAFtDb250ZW50X1R5cGVzXS54bWxQSwECLQAUAAYACAAAACEAWvQsW78AAAAVAQAACwAA&#10;AAAAAAAAAAAAAAAfAQAAX3JlbHMvLnJlbHNQSwECLQAUAAYACAAAACEAjkVQ68MAAADdAAAADwAA&#10;AAAAAAAAAAAAAAAHAgAAZHJzL2Rvd25yZXYueG1sUEsFBgAAAAADAAMAtwAAAPcCAAAAAA==&#10;">
                                      <v:shape id="任意多边形 1930" o:spid="_x0000_s14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31" o:spid="_x0000_s14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32" o:spid="_x0000_s1461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">
                                      <v:shape id="任意多边形 1933" o:spid="_x0000_s14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34" o:spid="_x0000_s14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shape id="任意多边形 1935" o:spid="_x0000_s1464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/>
                                      <v:path o:connecttype="custom" o:connectlocs="3,0;3,0;3,0;3,0;3,0;3,0;3,0;2,0;2,0;2,0;2,0;2,0;2,1;2,1;2,1;2,1;2,2;2,2;2,2;2,3;2,3;2,3;2,4;2,4;2,4;2,5;2,5;2,5;2,6;2,6;2,7;2,7;2,8;2,8;2,8;2,8;2,9;2,9;2,9;2,9;2,9;2,9;2,10;2,10;2,10;1,10;1,10;1,10;1,10;1,10;1,10;1,10;1,11;1,11;1,10;0,11;0,11;0,11;0,11;0,11" o:connectangles="0,0,0,0,0,0,0,0,0,0,0,0,0,0,0,0,0,0,0,0,0,0,0,0,0,0,0,0,0,0,0,0,0,0,0,0,0,0,0,0,0,0,0,0,0,0,0,0,0,0,0,0,0,0,0,0,0,0,0,0"/>
                                    </v:shape>
                                    <v:group id="组合 1937" o:spid="_x0000_s1465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">
                                      <v:shape id="任意多边形 1938" o:spid="_x0000_s14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39" o:spid="_x0000_s14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40" o:spid="_x0000_s1468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">
                                      <v:shape id="任意多边形 1941" o:spid="_x0000_s14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42" o:spid="_x0000_s14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43" o:spid="_x0000_s1471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">
                                      <v:shape id="任意多边形 1944" o:spid="_x0000_s14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45" o:spid="_x0000_s147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46" o:spid="_x0000_s1474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">
                                      <v:shape id="任意多边形 1947" o:spid="_x0000_s14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48" o:spid="_x0000_s14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49" o:spid="_x0000_s1477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">
                                      <v:shape id="任意多边形 1950" o:spid="_x0000_s14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51" o:spid="_x0000_s14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52" o:spid="_x0000_s1480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I6n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">
                                      <v:shape id="任意多边形 1953" o:spid="_x0000_s148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54" o:spid="_x0000_s148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55" o:spid="_x0000_s1483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">
                                      <v:shape id="任意多边形 1956" o:spid="_x0000_s14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57" o:spid="_x0000_s14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58" o:spid="_x0000_s1486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">
                                      <v:shape id="任意多边形 1959" o:spid="_x0000_s14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60" o:spid="_x0000_s14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61" o:spid="_x0000_s1489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OGB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">
                                      <v:shape id="任意多边形 1962" o:spid="_x0000_s14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63" o:spid="_x0000_s14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64" o:spid="_x0000_s1492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">
                                      <v:shape id="任意多边形 1965" o:spid="_x0000_s14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66" o:spid="_x0000_s14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70" o:spid="_x0000_s1495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">
                                      <v:shape id="任意多边形 1971" o:spid="_x0000_s14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72" o:spid="_x0000_s14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73" o:spid="_x0000_s1498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+kr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Z/TWP4+yacIBdPAAAA//8DAFBLAQItABQABgAIAAAAIQDb4fbL7gAAAIUBAAATAAAAAAAAAAAA&#10;AAAAAAAAAABbQ29udGVudF9UeXBlc10ueG1sUEsBAi0AFAAGAAgAAAAhAFr0LFu/AAAAFQEAAAsA&#10;AAAAAAAAAAAAAAAAHwEAAF9yZWxzLy5yZWxzUEsBAi0AFAAGAAgAAAAhABgv6SvEAAAA3QAAAA8A&#10;AAAAAAAAAAAAAAAABwIAAGRycy9kb3ducmV2LnhtbFBLBQYAAAAAAwADALcAAAD4AgAAAAA=&#10;">
                                      <v:shape id="任意多边形 1974" o:spid="_x0000_s14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75" o:spid="_x0000_s15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shape id="任意多边形 1977" o:spid="_x0000_s1501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3,0;3,0;3,0;3,0;3,0;3,0;3,0;3,0;2,0;2,0;2,0;2,0;2,1;2,1;2,1;2,1;2,2;2,2;2,2;2,3;2,3;2,3;2,4;2,4;2,4;2,5;2,5;2,5;2,6;2,6;2,7;2,7;2,8;2,8;2,8;2,8;2,9;2,9;2,9;2,9;2,9;2,9;2,10;2,10;2,10;1,10;1,10;1,10;1,10;1,10;1,10;1,10;1,10;1,11;1,10;0,11;0,11;0,11;0,11;0,11" o:connectangles="0,0,0,0,0,0,0,0,0,0,0,0,0,0,0,0,0,0,0,0,0,0,0,0,0,0,0,0,0,0,0,0,0,0,0,0,0,0,0,0,0,0,0,0,0,0,0,0,0,0,0,0,0,0,0,0,0,0,0,0"/>
                                    </v:shape>
                                    <v:shape id="任意多边形 1980" o:spid="_x0000_s1502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3,0;3,0;3,0;3,0;3,0;3,0;3,0;3,0;3,0;3,0;3,0;3,0;3,1;3,1;3,1;3,1;3,2;3,2;3,2;3,3;3,3;3,3;3,4;3,4;2,4;2,5;2,5;2,5;2,6;2,6;2,7;2,7;2,8;2,8;2,8;2,8;2,9;2,9;2,9;2,9;2,9;2,9;2,10;2,10;2,10;2,10;1,10;1,10;1,10;1,10;1,10;1,10;1,10;1,11;1,10;0,11;0,11;0,11;0,11;0,11" o:connectangles="0,0,0,0,0,0,0,0,0,0,0,0,0,0,0,0,0,0,0,0,0,0,0,0,0,0,0,0,0,0,0,0,0,0,0,0,0,0,0,0,0,0,0,0,0,0,0,0,0,0,0,0,0,0,0,0,0,0,0,0"/>
                                    </v:shape>
                                    <v:shape id="任意多边形 1981" o:spid="_x0000_s1503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5,0;4,0;4,0;4,0;4,0;4,0;4,0;4,0;3,0;3,0;3,0;3,0;3,1;3,1;3,1;3,1;3,2;3,2;3,2;3,3;3,3;3,3;3,4;3,4;3,4;3,5;3,5;3,5;3,6;3,6;3,7;3,7;3,8;3,8;3,8;3,8;3,9;3,9;3,9;3,9;3,9;3,9;3,10;2,10;2,10;2,10;2,10;2,10;2,10;2,10;1,10;1,10;1,10;1,11;1,10;1,11;0,10;0,11;0,11;0,11" o:connectangles="0,0,0,0,0,0,0,0,0,0,0,0,0,0,0,0,0,0,0,0,0,0,0,0,0,0,0,0,0,0,0,0,0,0,0,0,0,0,0,0,0,0,0,0,0,0,0,0,0,0,0,0,0,0,0,0,0,0,0,0"/>
                                    </v:shape>
                                    <v:group id="组合 1990" o:spid="_x0000_s1504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">
                                      <v:shape id="任意多边形 1991" o:spid="_x0000_s15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92" o:spid="_x0000_s15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93" o:spid="_x0000_s1507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">
                                      <v:shape id="任意多边形 1994" o:spid="_x0000_s15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95" o:spid="_x0000_s15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96" o:spid="_x0000_s1510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">
                                      <v:shape id="任意多边形 1997" o:spid="_x0000_s15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1998" o:spid="_x0000_s15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1999" o:spid="_x0000_s1513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">
                                      <v:shape id="任意多边形 2000" o:spid="_x0000_s15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01" o:spid="_x0000_s151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02" o:spid="_x0000_s1516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">
                                      <v:shape id="任意多边形 2003" o:spid="_x0000_s15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04" o:spid="_x0000_s15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05" o:spid="_x0000_s1519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">
                                      <v:shape id="任意多边形 2006" o:spid="_x0000_s15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07" o:spid="_x0000_s152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08" o:spid="_x0000_s1522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">
                                      <v:shape id="任意多边形 2009" o:spid="_x0000_s152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10" o:spid="_x0000_s152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11" o:spid="_x0000_s1525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">
                                      <v:shape id="任意多边形 2012" o:spid="_x0000_s15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13" o:spid="_x0000_s15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14" o:spid="_x0000_s1528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">
                                      <v:shape id="任意多边形 2015" o:spid="_x0000_s15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16" o:spid="_x0000_s15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17" o:spid="_x0000_s1531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">
                                      <v:shape id="任意多边形 2018" o:spid="_x0000_s15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19" o:spid="_x0000_s153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20" o:spid="_x0000_s1534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">
                                      <v:shape id="任意多边形 2021" o:spid="_x0000_s15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22" o:spid="_x0000_s15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23" o:spid="_x0000_s1537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">
                                      <v:shape id="任意多边形 2024" o:spid="_x0000_s15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25" o:spid="_x0000_s153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26" o:spid="_x0000_s1540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xzYxgAAAN0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M4mcPjTXgCcv0LAAD//wMAUEsBAi0AFAAGAAgAAAAhANvh9svuAAAAhQEAABMAAAAAAAAA&#10;AAAAAAAAAAAAAFtDb250ZW50X1R5cGVzXS54bWxQSwECLQAUAAYACAAAACEAWvQsW78AAAAVAQAA&#10;CwAAAAAAAAAAAAAAAAAfAQAAX3JlbHMvLnJlbHNQSwECLQAUAAYACAAAACEAY/sc2MYAAADdAAAA&#10;DwAAAAAAAAAAAAAAAAAHAgAAZHJzL2Rvd25yZXYueG1sUEsFBgAAAAADAAMAtwAAAPoCAAAAAA==&#10;">
                                      <v:shape id="任意多边形 2027" o:spid="_x0000_s15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28" o:spid="_x0000_s15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29" o:spid="_x0000_s1543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L9AxQAAAN0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">
                                      <v:shape id="任意多边形 2030" o:spid="_x0000_s15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31" o:spid="_x0000_s15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32" o:spid="_x0000_s1546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ysyxQAAAN0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">
                                      <v:shape id="任意多边形 2033" o:spid="_x0000_s154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" path="m113,c51,,,51,,113l,4604v,63,51,113,113,113l563,4717v62,,112,-50,112,-113l675,113c675,51,625,,563,l113,xe" fillcolor="#eaeaea" strokeweight="0">
                                        <v:path o:connecttype="custom" o:connectlocs="5,0;0,5;0,210;5,215;26,215;31,210;31,5;26,0;5,0" o:connectangles="0,0,0,0,0,0,0,0,0"/>
                                      </v:shape>
                                      <v:shape id="任意多边形 2034" o:spid="_x0000_s154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5,0;0,5;0,210;5,215;26,215;31,210;31,5;26,0;5,0" o:connectangles="0,0,0,0,0,0,0,0,0"/>
                                      </v:shape>
                                    </v:group>
                                    <v:group id="组合 2035" o:spid="_x0000_s1549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3P+xwAAAN0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SQLXN+EJyPU/AAAA//8DAFBLAQItABQABgAIAAAAIQDb4fbL7gAAAIUBAAATAAAAAAAA&#10;AAAAAAAAAAAAAABbQ29udGVudF9UeXBlc10ueG1sUEsBAi0AFAAGAAgAAAAhAFr0LFu/AAAAFQEA&#10;AAsAAAAAAAAAAAAAAAAAHwEAAF9yZWxzLy5yZWxzUEsBAi0AFAAGAAgAAAAhAMLbc/7HAAAA3QAA&#10;AA8AAAAAAAAAAAAAAAAABwIAAGRycy9kb3ducmV2LnhtbFBLBQYAAAAAAwADALcAAAD7AgAAAAA=&#10;">
                                      <v:shape id="任意多边形 2036" o:spid="_x0000_s155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37" o:spid="_x0000_s155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38" o:spid="_x0000_s1552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uuKxQAAAN0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">
                                      <v:shape id="任意多边形 2039" o:spid="_x0000_s15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40" o:spid="_x0000_s15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44" o:spid="_x0000_s1555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0QUwgAAAN0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">
                                      <v:shape id="任意多边形 2045" o:spid="_x0000_s15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46" o:spid="_x0000_s15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47" o:spid="_x0000_s1558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HtUxgAAAN0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nsDjTXgCcv0LAAD//wMAUEsBAi0AFAAGAAgAAAAhANvh9svuAAAAhQEAABMAAAAAAAAA&#10;AAAAAAAAAAAAAFtDb250ZW50X1R5cGVzXS54bWxQSwECLQAUAAYACAAAACEAWvQsW78AAAAVAQAA&#10;CwAAAAAAAAAAAAAAAAAfAQAAX3JlbHMvLnJlbHNQSwECLQAUAAYACAAAACEAt9B7VMYAAADdAAAA&#10;DwAAAAAAAAAAAAAAAAAHAgAAZHJzL2Rvd25yZXYueG1sUEsFBgAAAAADAAMAtwAAAPoCAAAAAA==&#10;">
                                      <v:shape id="任意多边形 2048" o:spid="_x0000_s15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49" o:spid="_x0000_s15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50" o:spid="_x0000_s1561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9jM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">
                                      <v:shape id="任意多边形 2051" o:spid="_x0000_s15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52" o:spid="_x0000_s15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53" o:spid="_x0000_s1564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Ua7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">
                                      <v:shape id="任意多边形 2054" o:spid="_x0000_s156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55" o:spid="_x0000_s156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56" o:spid="_x0000_s1567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q2y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Un0FvaHN+EJyM0vAAAA//8DAFBLAQItABQABgAIAAAAIQDb4fbL7gAAAIUBAAATAAAAAAAAAAAA&#10;AAAAAAAAAABbQ29udGVudF9UeXBlc10ueG1sUEsBAi0AFAAGAAgAAAAhAFr0LFu/AAAAFQEAAAsA&#10;AAAAAAAAAAAAAAAAHwEAAF9yZWxzLy5yZWxzUEsBAi0AFAAGAAgAAAAhAICarbLEAAAA3QAAAA8A&#10;AAAAAAAAAAAAAAAABwIAAGRycy9kb3ducmV2LnhtbFBLBQYAAAAAAwADALcAAAD4AgAAAAA=&#10;">
                                      <v:shape id="任意多边形 2057" o:spid="_x0000_s15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58" o:spid="_x0000_s15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59" o:spid="_x0000_s1570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DPF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">
                                      <v:shape id="任意多边形 2060" o:spid="_x0000_s15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61" o:spid="_x0000_s15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62" o:spid="_x0000_s1573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">
                                      <v:shape id="任意多边形 2063" o:spid="_x0000_s15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64" o:spid="_x0000_s15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65" o:spid="_x0000_s1576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AQv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BxN3+H5JjwBuf4DAAD//wMAUEsBAi0AFAAGAAgAAAAhANvh9svuAAAAhQEAABMAAAAAAAAA&#10;AAAAAAAAAAAAAFtDb250ZW50X1R5cGVzXS54bWxQSwECLQAUAAYACAAAACEAWvQsW78AAAAVAQAA&#10;CwAAAAAAAAAAAAAAAAAfAQAAX3JlbHMvLnJlbHNQSwECLQAUAAYACAAAACEAEaAEL8YAAADdAAAA&#10;DwAAAAAAAAAAAAAAAAAHAgAAZHJzL2Rvd25yZXYueG1sUEsFBgAAAAADAAMAtwAAAPoCAAAAAA==&#10;">
                                      <v:shape id="任意多边形 2066" o:spid="_x0000_s15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67" o:spid="_x0000_s15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68" o:spid="_x0000_s1579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QCDxQAAAN0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">
                                      <v:shape id="任意多边形 2069" o:spid="_x0000_s15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70" o:spid="_x0000_s15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71" o:spid="_x0000_s1582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Jj3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">
                                      <v:shape id="任意多边形 2072" o:spid="_x0000_s158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73" o:spid="_x0000_s15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74" o:spid="_x0000_s1585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Tdp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KJ5mBvehCcg0ycAAAD//wMAUEsBAi0AFAAGAAgAAAAhANvh9svuAAAAhQEAABMAAAAAAAAAAAAA&#10;AAAAAAAAAFtDb250ZW50X1R5cGVzXS54bWxQSwECLQAUAAYACAAAACEAWvQsW78AAAAVAQAACwAA&#10;AAAAAAAAAAAAAAAfAQAAX3JlbHMvLnJlbHNQSwECLQAUAAYACAAAACEA+zU3acMAAADdAAAADwAA&#10;AAAAAAAAAAAAAAAHAgAAZHJzL2Rvd25yZXYueG1sUEsFBgAAAAADAAMAtwAAAPcCAAAAAA==&#10;">
                                      <v:shape id="任意多边形 2075" o:spid="_x0000_s15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76" o:spid="_x0000_s15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77" o:spid="_x0000_s1588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1RJxQAAAN0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">
                                      <v:shape id="任意多边形 2078" o:spid="_x0000_s158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79" o:spid="_x0000_s15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80" o:spid="_x0000_s1591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">
                                      <v:shape id="任意多边形 2081" o:spid="_x0000_s15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82" o:spid="_x0000_s15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83" o:spid="_x0000_s1594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mmm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jE6Sv8vglPQK5/AAAA//8DAFBLAQItABQABgAIAAAAIQDb4fbL7gAAAIUBAAATAAAAAAAA&#10;AAAAAAAAAAAAAABbQ29udGVudF9UeXBlc10ueG1sUEsBAi0AFAAGAAgAAAAhAFr0LFu/AAAAFQEA&#10;AAsAAAAAAAAAAAAAAAAAHwEAAF9yZWxzLy5yZWxzUEsBAi0AFAAGAAgAAAAhAETGaabHAAAA3QAA&#10;AA8AAAAAAAAAAAAAAAAABwIAAGRycy9kb3ducmV2LnhtbFBLBQYAAAAAAwADALcAAAD7AgAAAAA=&#10;">
                                      <v:shape id="任意多边形 2084" o:spid="_x0000_s15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085" o:spid="_x0000_s15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097" o:spid="_x0000_s1597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">
                                      <v:shape id="任意多边形 2098" o:spid="_x0000_s159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" path="m113,c51,,,51,,113l,4604v,63,51,113,113,113l563,4717v62,,112,-50,112,-113l675,113c675,51,625,,563,l113,xe" fillcolor="#eaeaea" strokeweight="0">
                                        <v:path o:connecttype="custom" o:connectlocs="5,0;0,5;0,210;5,215;26,215;31,210;31,5;26,0;5,0" o:connectangles="0,0,0,0,0,0,0,0,0"/>
                                      </v:shape>
                                      <v:shape id="任意多边形 2099" o:spid="_x0000_s159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5,0;0,5;0,210;5,215;26,215;31,210;31,5;26,0;5,0" o:connectangles="0,0,0,0,0,0,0,0,0"/>
                                      </v:shape>
                                    </v:group>
                                    <v:group id="组合 2100" o:spid="_x0000_s1600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l4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">
                                      <v:shape id="任意多边形 2101" o:spid="_x0000_s16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102" o:spid="_x0000_s16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  <v:group id="组合 2103" o:spid="_x0000_s1603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1rg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jEryn8vglPQK5/AAAA//8DAFBLAQItABQABgAIAAAAIQDb4fbL7gAAAIUBAAATAAAAAAAA&#10;AAAAAAAAAAAAAABbQ29udGVudF9UeXBlc10ueG1sUEsBAi0AFAAGAAgAAAAhAFr0LFu/AAAAFQEA&#10;AAsAAAAAAAAAAAAAAAAAHwEAAF9yZWxzLy5yZWxzUEsBAi0AFAAGAAgAAAAhAK5TWuDHAAAA3QAA&#10;AA8AAAAAAAAAAAAAAAAABwIAAGRycy9kb3ducmV2LnhtbFBLBQYAAAAAAwADALcAAAD7AgAAAAA=&#10;">
                                      <v:shape id="任意多边形 2104" o:spid="_x0000_s160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1,0;0,1;0,52;1,54;6,54;8,52;8,1;6,0;1,0" o:connectangles="0,0,0,0,0,0,0,0,0"/>
                                      </v:shape>
                                      <v:shape id="任意多边形 2105" o:spid="_x0000_s16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1,0;0,1;0,52;1,54;6,54;8,52;8,1;6,0;1,0" o:connectangles="0,0,0,0,0,0,0,0,0"/>
                                      </v:shape>
                                    </v:group>
                                  </v:group>
                                </v:group>
                              </v:group>
                              <v:group id="组合 3004" o:spid="_x0000_s1606" style="position:absolute;left:6596;top:42082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M6SxgAAAN0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nE0f4fnm/AE5PoPAAD//wMAUEsBAi0AFAAGAAgAAAAhANvh9svuAAAAhQEAABMAAAAAAAAA&#10;AAAAAAAAAAAAAFtDb250ZW50X1R5cGVzXS54bWxQSwECLQAUAAYACAAAACEAWvQsW78AAAAVAQAA&#10;CwAAAAAAAAAAAAAAAAAfAQAAX3JlbHMvLnJlbHNQSwECLQAUAAYACAAAACEA38zOksYAAADdAAAA&#10;DwAAAAAAAAAAAAAAAAAHAgAAZHJzL2Rvd25yZXYueG1sUEsFBgAAAAADAAMAtwAAAPoCAAAAAA==&#10;">
                                <v:rect id="矩形 1735" o:spid="_x0000_s1607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" filled="f" stroked="f">
                                  <v:textbox inset="0,0,0,0">
                                    <w:txbxContent>
                                      <w:p w:rsidR="0000791D" w:rsidRDefault="00F96077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highest carrier in a sub-block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直线 1984" o:spid="_x0000_s1608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" strokeweight="1.5pt">
                                  <v:stroke dashstyle="1 1"/>
                                </v:line>
                                <v:line id="直线 1985" o:spid="_x0000_s1609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" strokeweight="1.5pt">
                                  <v:stroke dashstyle="1 1"/>
                                </v:line>
                                <v:line id="直线 2087" o:spid="_x0000_s1610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" strokeweight="1.5pt">
                                  <v:stroke dashstyle="1 1" endcap="round"/>
                                </v:line>
                                <v:line id="直线 2088" o:spid="_x0000_s1611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" strokeweight="1.5pt">
                                  <v:stroke dashstyle="1 1" endcap="round"/>
                                </v:line>
                                <v:rect id="矩形 2090" o:spid="_x0000_s1612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" filled="f" stroked="f">
                                  <v:textbox inset="0,0,0,0">
                                    <w:txbxContent>
                                      <w:p w:rsidR="0000791D" w:rsidRDefault="00F96077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lowest carrier in a sub-block 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任意多边形 2094" o:spid="_x0000_s1613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1,6;82,6;82,8;1,8;1,6;2,14;0,7;2,0;2,14;82,0;83,7;82,14;82,0" o:connectangles="0,0,0,0,0,0,0,0,0,0,0,0,0"/>
                                </v:shape>
                                <v:shape id="任意多边形 2095" o:spid="_x0000_s1614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1,6;88,6;88,8;1,8;1,6;2,14;0,7;2,0;2,14;88,0;90,7;88,14;88,0" o:connectangles="0,0,0,0,0,0,0,0,0,0,0,0,0"/>
                                </v:shape>
                              </v:group>
                            </v:group>
                          </v:group>
                        </v:group>
                      </v:group>
                      <v:shape id="文本框 1978" o:spid="_x0000_s1615" type="#_x0000_t202" style="position:absolute;left:6946;top:43223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" filled="f" stroked="f">
                        <v:textbox style="layout-flow:vertical-ideographic" inset="0,0,0,0">
                          <w:txbxContent>
                            <w:p w:rsidR="0000791D" w:rsidRDefault="00F96077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:rsidR="0000791D" w:rsidRDefault="00F96077">
      <w:pPr>
        <w:pStyle w:val="TF"/>
      </w:pPr>
      <w:r>
        <w:t>Figure 5.3A.</w:t>
      </w:r>
      <w:r>
        <w:rPr>
          <w:lang w:val="en-US" w:eastAsia="zh-CN"/>
        </w:rPr>
        <w:t>2</w:t>
      </w:r>
      <w:r>
        <w:t xml:space="preserve">-2: Definition of sub-block bandwidth for </w:t>
      </w:r>
      <w:r>
        <w:t>intra-band non-contiguous spectrum</w:t>
      </w:r>
    </w:p>
    <w:p w:rsidR="0000791D" w:rsidRDefault="00F96077">
      <w:r>
        <w:rPr>
          <w:rFonts w:hint="eastAsia"/>
        </w:rPr>
        <w:t>The lower sub-block edge of the Sub-block Bandwidth (BW</w:t>
      </w:r>
      <w:r>
        <w:rPr>
          <w:rFonts w:hint="eastAsia"/>
          <w:vertAlign w:val="subscript"/>
        </w:rPr>
        <w:t>Channel,block</w:t>
      </w:r>
      <w:r>
        <w:rPr>
          <w:rFonts w:hint="eastAsia"/>
        </w:rPr>
        <w:t>) is defined as</w:t>
      </w:r>
    </w:p>
    <w:p w:rsidR="0000791D" w:rsidRDefault="00F96077">
      <w:pPr>
        <w:pStyle w:val="EQ"/>
        <w:rPr>
          <w:vertAlign w:val="subscript"/>
          <w:lang w:val="en-US"/>
        </w:rPr>
      </w:pPr>
      <w:r>
        <w:rPr>
          <w:lang w:val="en-US"/>
        </w:rPr>
        <w:tab/>
        <w:t>F</w:t>
      </w:r>
      <w:r>
        <w:rPr>
          <w:vertAlign w:val="subscript"/>
          <w:lang w:val="en-US"/>
        </w:rPr>
        <w:t xml:space="preserve">edge,block, low </w:t>
      </w:r>
      <w:r>
        <w:rPr>
          <w:lang w:val="en-US"/>
        </w:rPr>
        <w:t>= F</w:t>
      </w:r>
      <w:r>
        <w:rPr>
          <w:vertAlign w:val="subscript"/>
          <w:lang w:val="en-US"/>
        </w:rPr>
        <w:t xml:space="preserve">C,block,low </w:t>
      </w:r>
      <w:r>
        <w:rPr>
          <w:lang w:val="en-US"/>
        </w:rPr>
        <w:t>- F</w:t>
      </w:r>
      <w:r>
        <w:rPr>
          <w:vertAlign w:val="subscript"/>
          <w:lang w:val="en-US"/>
        </w:rPr>
        <w:t>offset, low.</w:t>
      </w:r>
    </w:p>
    <w:p w:rsidR="0000791D" w:rsidRDefault="00F96077">
      <w:r>
        <w:rPr>
          <w:rFonts w:hint="eastAsia"/>
        </w:rPr>
        <w:t xml:space="preserve">The upper sub-block edge of the Sub-block Bandwidth is defined as </w:t>
      </w:r>
    </w:p>
    <w:p w:rsidR="0000791D" w:rsidRDefault="00F96077">
      <w:pPr>
        <w:pStyle w:val="EQ"/>
        <w:rPr>
          <w:vertAlign w:val="subscript"/>
          <w:lang w:val="en-US"/>
        </w:rPr>
      </w:pPr>
      <w:r>
        <w:rPr>
          <w:lang w:val="en-US"/>
        </w:rPr>
        <w:tab/>
        <w:t>F</w:t>
      </w:r>
      <w:r>
        <w:rPr>
          <w:vertAlign w:val="subscript"/>
          <w:lang w:val="en-US"/>
        </w:rPr>
        <w:t xml:space="preserve">edge,block,high </w:t>
      </w:r>
      <w:r>
        <w:rPr>
          <w:lang w:val="en-US"/>
        </w:rPr>
        <w:t>= F</w:t>
      </w:r>
      <w:r>
        <w:rPr>
          <w:vertAlign w:val="subscript"/>
          <w:lang w:val="en-US"/>
        </w:rPr>
        <w:t xml:space="preserve">C,block,high </w:t>
      </w:r>
      <w:r>
        <w:rPr>
          <w:lang w:val="en-US"/>
        </w:rPr>
        <w:t>+ F</w:t>
      </w:r>
      <w:r>
        <w:rPr>
          <w:vertAlign w:val="subscript"/>
          <w:lang w:val="en-US"/>
        </w:rPr>
        <w:t>offset, high.</w:t>
      </w:r>
    </w:p>
    <w:p w:rsidR="0000791D" w:rsidRDefault="00F96077">
      <w:r>
        <w:rPr>
          <w:rFonts w:hint="eastAsia"/>
        </w:rPr>
        <w:t>The Sub-block Bandwidth, BW</w:t>
      </w:r>
      <w:r>
        <w:rPr>
          <w:rFonts w:hint="eastAsia"/>
          <w:vertAlign w:val="subscript"/>
        </w:rPr>
        <w:t>Channel,block</w:t>
      </w:r>
      <w:r>
        <w:rPr>
          <w:rFonts w:hint="eastAsia"/>
        </w:rPr>
        <w:t>, is defined as follows:</w:t>
      </w:r>
    </w:p>
    <w:p w:rsidR="0000791D" w:rsidRDefault="00F96077">
      <w:pPr>
        <w:pStyle w:val="EQ"/>
        <w:rPr>
          <w:lang w:val="en-US"/>
        </w:rPr>
      </w:pPr>
      <w:r>
        <w:rPr>
          <w:lang w:val="en-US"/>
        </w:rPr>
        <w:tab/>
      </w:r>
      <w:r>
        <w:rPr>
          <w:rFonts w:hint="eastAsia"/>
          <w:lang w:val="en-US"/>
        </w:rPr>
        <w:t>BW</w:t>
      </w:r>
      <w:r>
        <w:rPr>
          <w:vertAlign w:val="subscript"/>
          <w:lang w:val="en-US"/>
        </w:rPr>
        <w:t xml:space="preserve">Channel,block </w:t>
      </w:r>
      <w:r>
        <w:rPr>
          <w:lang w:val="en-US"/>
        </w:rPr>
        <w:t>= F</w:t>
      </w:r>
      <w:r>
        <w:rPr>
          <w:vertAlign w:val="subscript"/>
          <w:lang w:val="en-US"/>
        </w:rPr>
        <w:t>edge,block,high -</w:t>
      </w:r>
      <w:r>
        <w:rPr>
          <w:lang w:val="en-US"/>
        </w:rPr>
        <w:t xml:space="preserve"> </w:t>
      </w:r>
      <w:r>
        <w:t>F</w:t>
      </w:r>
      <w:r>
        <w:rPr>
          <w:vertAlign w:val="subscript"/>
        </w:rPr>
        <w:t>edge</w:t>
      </w:r>
      <w:r>
        <w:rPr>
          <w:vertAlign w:val="subscript"/>
          <w:lang w:val="en-US"/>
        </w:rPr>
        <w:t xml:space="preserve">,block,low </w:t>
      </w:r>
      <w:r>
        <w:rPr>
          <w:lang w:val="en-US"/>
        </w:rPr>
        <w:t>(</w:t>
      </w:r>
      <w:r>
        <w:rPr>
          <w:rFonts w:hint="eastAsia"/>
          <w:lang w:val="en-US"/>
        </w:rPr>
        <w:t>MHz</w:t>
      </w:r>
      <w:r>
        <w:rPr>
          <w:lang w:val="en-US"/>
        </w:rPr>
        <w:t>)</w:t>
      </w:r>
    </w:p>
    <w:p w:rsidR="0000791D" w:rsidRDefault="00F96077">
      <w:r>
        <w:rPr>
          <w:rFonts w:hint="eastAsia"/>
        </w:rPr>
        <w:t>The lower and upper frequency offsets F</w:t>
      </w:r>
      <w:r>
        <w:rPr>
          <w:rFonts w:hint="eastAsia"/>
          <w:vertAlign w:val="subscript"/>
        </w:rPr>
        <w:t xml:space="preserve">offset,block,low </w:t>
      </w:r>
      <w:r>
        <w:rPr>
          <w:rFonts w:hint="eastAsia"/>
        </w:rPr>
        <w:t>and F</w:t>
      </w:r>
      <w:r>
        <w:rPr>
          <w:rFonts w:hint="eastAsia"/>
          <w:vertAlign w:val="subscript"/>
        </w:rPr>
        <w:t>offset,block,high</w:t>
      </w:r>
      <w:r>
        <w:rPr>
          <w:rFonts w:hint="eastAsia"/>
        </w:rPr>
        <w:t xml:space="preserve"> depend on the transmis</w:t>
      </w:r>
      <w:r>
        <w:rPr>
          <w:rFonts w:hint="eastAsia"/>
        </w:rPr>
        <w:t>sion bandwidth configurations of the lowest and highest assigned edge component carriers within a sub-block and are defined as</w:t>
      </w:r>
    </w:p>
    <w:p w:rsidR="0000791D" w:rsidRDefault="00F96077">
      <w:pPr>
        <w:pStyle w:val="EQ"/>
        <w:rPr>
          <w:lang w:val="en-US"/>
        </w:rPr>
      </w:pPr>
      <w:r>
        <w:rPr>
          <w:lang w:val="en-US"/>
        </w:rPr>
        <w:tab/>
        <w:t>F</w:t>
      </w:r>
      <w:r>
        <w:rPr>
          <w:vertAlign w:val="subscript"/>
          <w:lang w:val="en-US"/>
        </w:rPr>
        <w:t xml:space="preserve">offset,block,low </w:t>
      </w:r>
      <w:r>
        <w:rPr>
          <w:lang w:val="en-US"/>
        </w:rPr>
        <w:t xml:space="preserve">= </w:t>
      </w:r>
      <w:r>
        <w:t xml:space="preserve"> </w:t>
      </w:r>
      <w:r>
        <w:rPr>
          <w:lang w:val="en-US"/>
        </w:rPr>
        <w:t>(</w:t>
      </w:r>
      <w:r>
        <w:t>N</w:t>
      </w:r>
      <w:r>
        <w:rPr>
          <w:vertAlign w:val="subscript"/>
        </w:rPr>
        <w:t>RB,low</w:t>
      </w:r>
      <w:r>
        <w:rPr>
          <w:lang w:val="en-US"/>
        </w:rPr>
        <w:t>*12 + 1)*SCS</w:t>
      </w:r>
      <w:r>
        <w:rPr>
          <w:vertAlign w:val="subscript"/>
          <w:lang w:val="en-US"/>
        </w:rPr>
        <w:t>low</w:t>
      </w:r>
      <w:r>
        <w:t>/2 +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>(MHz)</w:t>
      </w:r>
    </w:p>
    <w:p w:rsidR="0000791D" w:rsidRDefault="00F96077">
      <w:pPr>
        <w:pStyle w:val="EQ"/>
        <w:rPr>
          <w:lang w:val="en-US"/>
        </w:rPr>
      </w:pPr>
      <w:r>
        <w:rPr>
          <w:lang w:val="en-US"/>
        </w:rPr>
        <w:tab/>
        <w:t>F</w:t>
      </w:r>
      <w:r>
        <w:rPr>
          <w:vertAlign w:val="subscript"/>
          <w:lang w:val="en-US"/>
        </w:rPr>
        <w:t xml:space="preserve">offset,block,high </w:t>
      </w:r>
      <w:r>
        <w:rPr>
          <w:lang w:val="en-US"/>
        </w:rPr>
        <w:t xml:space="preserve">= </w:t>
      </w:r>
      <w:r>
        <w:t xml:space="preserve"> </w:t>
      </w:r>
      <w:r>
        <w:rPr>
          <w:lang w:val="en-US"/>
        </w:rPr>
        <w:t>(</w:t>
      </w:r>
      <w:r>
        <w:t>N</w:t>
      </w:r>
      <w:r>
        <w:rPr>
          <w:vertAlign w:val="subscript"/>
        </w:rPr>
        <w:t>RB,</w:t>
      </w:r>
      <w:r>
        <w:rPr>
          <w:vertAlign w:val="subscript"/>
          <w:lang w:val="en-US"/>
        </w:rPr>
        <w:t>high</w:t>
      </w:r>
      <w:r>
        <w:rPr>
          <w:lang w:val="en-US"/>
        </w:rPr>
        <w:t>*12 - 1)*SCS</w:t>
      </w:r>
      <w:r>
        <w:rPr>
          <w:vertAlign w:val="subscript"/>
          <w:lang w:val="en-US"/>
        </w:rPr>
        <w:t>high</w:t>
      </w:r>
      <w:r>
        <w:t>/2 +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>(MHz)</w:t>
      </w:r>
    </w:p>
    <w:p w:rsidR="0000791D" w:rsidRDefault="00F96077">
      <w:pPr>
        <w:pStyle w:val="EQ"/>
        <w:jc w:val="center"/>
      </w:pPr>
      <w:r>
        <w:t>BW</w:t>
      </w:r>
      <w:r>
        <w:rPr>
          <w:vertAlign w:val="subscript"/>
          <w:lang w:val="en-US"/>
        </w:rPr>
        <w:t>GB</w:t>
      </w:r>
      <w:r>
        <w:t xml:space="preserve"> = max(</w:t>
      </w:r>
      <w:r>
        <w:rPr>
          <w:lang w:val="en-US"/>
        </w:rPr>
        <w:t>BW</w:t>
      </w:r>
      <w:r>
        <w:rPr>
          <w:vertAlign w:val="subscript"/>
          <w:lang w:val="en-US"/>
        </w:rPr>
        <w:t>GB,</w:t>
      </w:r>
      <w:r>
        <w:rPr>
          <w:vertAlign w:val="subscript"/>
        </w:rPr>
        <w:t>Channel(</w:t>
      </w:r>
      <w:r>
        <w:rPr>
          <w:vertAlign w:val="subscript"/>
          <w:lang w:val="en-US"/>
        </w:rPr>
        <w:t>k)</w:t>
      </w:r>
      <w:r>
        <w:t>)</w:t>
      </w:r>
    </w:p>
    <w:p w:rsidR="0000791D" w:rsidRDefault="00F96077">
      <w:pPr>
        <w:rPr>
          <w:rFonts w:eastAsia="SimSun"/>
          <w:lang w:val="en-US" w:eastAsia="zh-CN"/>
        </w:rPr>
      </w:pPr>
      <w:r>
        <w:rPr>
          <w:rFonts w:hint="eastAsia"/>
        </w:rPr>
        <w:t>where N</w:t>
      </w:r>
      <w:r>
        <w:rPr>
          <w:rFonts w:hint="eastAsia"/>
          <w:vertAlign w:val="subscript"/>
        </w:rPr>
        <w:t xml:space="preserve">RB,low </w:t>
      </w:r>
      <w:r>
        <w:rPr>
          <w:rFonts w:hint="eastAsia"/>
        </w:rPr>
        <w:t>and N</w:t>
      </w:r>
      <w:r>
        <w:rPr>
          <w:rFonts w:hint="eastAsia"/>
          <w:vertAlign w:val="subscript"/>
        </w:rPr>
        <w:t xml:space="preserve">RB,high </w:t>
      </w:r>
      <w:r>
        <w:rPr>
          <w:rFonts w:hint="eastAsia"/>
        </w:rPr>
        <w:t>are the transmission bandwidth configurations according to Table 5.</w:t>
      </w:r>
      <w:r>
        <w:rPr>
          <w:lang w:val="en-US"/>
        </w:rPr>
        <w:t>3.2</w:t>
      </w:r>
      <w:r>
        <w:rPr>
          <w:rFonts w:hint="eastAsia"/>
        </w:rPr>
        <w:t xml:space="preserve">-1 for the lowest and highest assigned component carrier within a sub-block, respectively. </w:t>
      </w: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lang w:val="en-US"/>
        </w:rPr>
        <w:t>SCS</w:t>
      </w:r>
      <w:r>
        <w:rPr>
          <w:vertAlign w:val="subscript"/>
          <w:lang w:val="en-US" w:eastAsia="zh-CN"/>
        </w:rPr>
        <w:t xml:space="preserve">high </w:t>
      </w:r>
      <w:r>
        <w:rPr>
          <w:lang w:val="en-US" w:eastAsia="zh-CN"/>
        </w:rPr>
        <w:t>are the sub-carrier spa</w:t>
      </w:r>
      <w:r>
        <w:rPr>
          <w:lang w:val="en-US" w:eastAsia="zh-CN"/>
        </w:rPr>
        <w:t xml:space="preserve">cing for the lowest and highest assigned component carrier within a sub-block, respectively. </w:t>
      </w:r>
      <w:del w:id="38" w:author="ZTE_wubin" w:date="2020-08-28T09:45:00Z">
        <w:r>
          <w:delText>BW</w:delText>
        </w:r>
        <w:r>
          <w:rPr>
            <w:vertAlign w:val="subscript"/>
          </w:rPr>
          <w:delText>GB</w:delText>
        </w:r>
        <w:r>
          <w:rPr>
            <w:vertAlign w:val="subscript"/>
            <w:lang w:val="en-US"/>
          </w:rPr>
          <w:delText>,</w:delText>
        </w:r>
        <w:r>
          <w:rPr>
            <w:vertAlign w:val="subscript"/>
          </w:rPr>
          <w:delText>Channel(</w:delText>
        </w:r>
        <w:r>
          <w:rPr>
            <w:vertAlign w:val="subscript"/>
            <w:lang w:val="en-US"/>
          </w:rPr>
          <w:delText xml:space="preserve">k) </w:delText>
        </w:r>
        <w:r>
          <w:delText>is the minimum guard band defined in sub-clause 5.3.3</w:delText>
        </w:r>
        <w:r>
          <w:rPr>
            <w:lang w:val="en-US"/>
          </w:rPr>
          <w:delText xml:space="preserve"> of carrier k within a sub-block.</w:delText>
        </w:r>
      </w:del>
      <w:ins w:id="39" w:author="ZTE_wubin" w:date="2020-08-28T09:45:00Z">
        <w:r>
          <w:rPr>
            <w:rFonts w:eastAsia="SimSun" w:hint="eastAsia"/>
            <w:lang w:val="en-US" w:eastAsia="zh-CN"/>
          </w:rPr>
          <w:t xml:space="preserve"> </w:t>
        </w:r>
        <w:r>
          <w:t>SCS</w:t>
        </w:r>
        <w:r>
          <w:rPr>
            <w:vertAlign w:val="subscript"/>
          </w:rPr>
          <w:t>low</w:t>
        </w:r>
        <w:r>
          <w:t>, SCS</w:t>
        </w:r>
        <w:r>
          <w:rPr>
            <w:vertAlign w:val="subscript"/>
          </w:rPr>
          <w:t>high</w:t>
        </w:r>
        <w:r>
          <w:t>, N</w:t>
        </w:r>
        <w:r>
          <w:rPr>
            <w:vertAlign w:val="subscript"/>
          </w:rPr>
          <w:t>RB,low</w:t>
        </w:r>
        <w:r>
          <w:t>, N</w:t>
        </w:r>
        <w:r>
          <w:rPr>
            <w:vertAlign w:val="subscript"/>
          </w:rPr>
          <w:t>RB,high</w:t>
        </w:r>
        <w:r>
          <w:t>, and BW</w:t>
        </w:r>
        <w:r>
          <w:rPr>
            <w:vertAlign w:val="subscript"/>
          </w:rPr>
          <w:t>GB,Channel(k)</w:t>
        </w:r>
        <w:r>
          <w:t xml:space="preserve"> use the largest μ value among the subcarrier spacing configurations supported in the operating band for both of the channel bandwidths according to Table 5.3.5-1 and BW</w:t>
        </w:r>
        <w:r>
          <w:rPr>
            <w:vertAlign w:val="subscript"/>
          </w:rPr>
          <w:t>GB</w:t>
        </w:r>
        <w:r>
          <w:rPr>
            <w:vertAlign w:val="subscript"/>
            <w:lang w:val="en-US"/>
          </w:rPr>
          <w:t>,Channel(k)</w:t>
        </w:r>
        <w:r>
          <w:t xml:space="preserve"> is the minimum guard band for carrier k according to Table 5</w:t>
        </w:r>
        <w:r>
          <w:t xml:space="preserve">.3.3-1 for the said </w:t>
        </w:r>
        <w:r>
          <w:rPr>
            <w:i/>
          </w:rPr>
          <w:t>μ</w:t>
        </w:r>
        <w:r>
          <w:t xml:space="preserve"> value</w:t>
        </w:r>
        <w:r>
          <w:rPr>
            <w:rFonts w:eastAsia="SimSun" w:hint="eastAsia"/>
            <w:lang w:val="en-US" w:eastAsia="zh-CN"/>
          </w:rPr>
          <w:t>.</w:t>
        </w:r>
      </w:ins>
    </w:p>
    <w:p w:rsidR="0000791D" w:rsidRDefault="00F96077">
      <w:r>
        <w:rPr>
          <w:rFonts w:hint="eastAsia"/>
        </w:rPr>
        <w:t>The sub-block gap size between two consecutive sub-blocks W</w:t>
      </w:r>
      <w:r>
        <w:rPr>
          <w:rFonts w:hint="eastAsia"/>
          <w:vertAlign w:val="subscript"/>
        </w:rPr>
        <w:t>gap</w:t>
      </w:r>
      <w:r>
        <w:rPr>
          <w:rFonts w:hint="eastAsia"/>
        </w:rPr>
        <w:t xml:space="preserve"> is defined as</w:t>
      </w:r>
    </w:p>
    <w:p w:rsidR="0000791D" w:rsidRDefault="00F96077">
      <w:pPr>
        <w:pStyle w:val="EQ"/>
      </w:pPr>
      <w:r>
        <w:rPr>
          <w:lang w:val="en-US"/>
        </w:rPr>
        <w:tab/>
        <w:t>W</w:t>
      </w:r>
      <w:r>
        <w:rPr>
          <w:vertAlign w:val="subscript"/>
          <w:lang w:val="en-US"/>
        </w:rPr>
        <w:t>gap</w:t>
      </w:r>
      <w:r>
        <w:rPr>
          <w:lang w:val="en-US"/>
        </w:rPr>
        <w:t xml:space="preserve"> = F</w:t>
      </w:r>
      <w:r>
        <w:rPr>
          <w:vertAlign w:val="subscript"/>
          <w:lang w:val="en-US"/>
        </w:rPr>
        <w:t>edge,block n+1,low -</w:t>
      </w:r>
      <w:r>
        <w:rPr>
          <w:lang w:val="en-US"/>
        </w:rPr>
        <w:t xml:space="preserve"> F</w:t>
      </w:r>
      <w:r>
        <w:rPr>
          <w:vertAlign w:val="subscript"/>
          <w:lang w:val="en-US"/>
        </w:rPr>
        <w:t>edge,block n,high</w:t>
      </w:r>
      <w:r>
        <w:rPr>
          <w:lang w:val="en-US"/>
        </w:rPr>
        <w:t xml:space="preserve"> (MHz)</w:t>
      </w:r>
    </w:p>
    <w:p w:rsidR="0000791D" w:rsidRDefault="00F96077">
      <w:pPr>
        <w:pStyle w:val="Heading2"/>
        <w:rPr>
          <w:rFonts w:eastAsia="??"/>
          <w:color w:val="FF0000"/>
          <w:szCs w:val="32"/>
        </w:rPr>
      </w:pPr>
      <w:bookmarkStart w:id="40" w:name="OLE_LINK4"/>
      <w:bookmarkEnd w:id="4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40"/>
    <w:p w:rsidR="0000791D" w:rsidRDefault="0000791D">
      <w:pPr>
        <w:pStyle w:val="NO"/>
      </w:pPr>
    </w:p>
    <w:sectPr w:rsidR="0000791D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077" w:rsidRDefault="00F96077">
      <w:pPr>
        <w:spacing w:after="0" w:line="240" w:lineRule="auto"/>
      </w:pPr>
      <w:r>
        <w:separator/>
      </w:r>
    </w:p>
  </w:endnote>
  <w:endnote w:type="continuationSeparator" w:id="0">
    <w:p w:rsidR="00F96077" w:rsidRDefault="00F96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default"/>
    <w:sig w:usb0="00010003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91D" w:rsidRDefault="00F960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077" w:rsidRDefault="00F96077">
      <w:pPr>
        <w:spacing w:after="0" w:line="240" w:lineRule="auto"/>
      </w:pPr>
      <w:r>
        <w:separator/>
      </w:r>
    </w:p>
  </w:footnote>
  <w:footnote w:type="continuationSeparator" w:id="0">
    <w:p w:rsidR="00F96077" w:rsidRDefault="00F96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91D" w:rsidRDefault="00F9607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91D" w:rsidRDefault="000079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91D" w:rsidRDefault="00F960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91D" w:rsidRDefault="000079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791D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479EA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82BD5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96077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83B6D"/>
    <w:rsid w:val="03CA1310"/>
    <w:rsid w:val="03FA37D3"/>
    <w:rsid w:val="04104C39"/>
    <w:rsid w:val="04144EE4"/>
    <w:rsid w:val="042B78E5"/>
    <w:rsid w:val="044C2B86"/>
    <w:rsid w:val="04504419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A419B1"/>
    <w:rsid w:val="06B0564D"/>
    <w:rsid w:val="06CD76B4"/>
    <w:rsid w:val="06E00CBF"/>
    <w:rsid w:val="06F14FBF"/>
    <w:rsid w:val="07154EF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40A35"/>
    <w:rsid w:val="08476EB2"/>
    <w:rsid w:val="084B7A54"/>
    <w:rsid w:val="08526E8C"/>
    <w:rsid w:val="085E6B67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417AF1"/>
    <w:rsid w:val="0953232D"/>
    <w:rsid w:val="09572B16"/>
    <w:rsid w:val="09602750"/>
    <w:rsid w:val="09612BF8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D467A0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A7697B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57363"/>
    <w:rsid w:val="0BDD15AF"/>
    <w:rsid w:val="0BE3333C"/>
    <w:rsid w:val="0BEA1294"/>
    <w:rsid w:val="0C044832"/>
    <w:rsid w:val="0C0B6860"/>
    <w:rsid w:val="0C563DC7"/>
    <w:rsid w:val="0C6A7F83"/>
    <w:rsid w:val="0CA3032E"/>
    <w:rsid w:val="0CBC7EB2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87D18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863950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72A85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BF778D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8A5E0E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9D4C58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696373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729C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6E1573"/>
    <w:rsid w:val="1D807437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547615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43E6F"/>
    <w:rsid w:val="20461FEC"/>
    <w:rsid w:val="204978F1"/>
    <w:rsid w:val="207276F4"/>
    <w:rsid w:val="20862B4A"/>
    <w:rsid w:val="20875FE5"/>
    <w:rsid w:val="208F6A7F"/>
    <w:rsid w:val="20A93463"/>
    <w:rsid w:val="20D01F43"/>
    <w:rsid w:val="20D02C1E"/>
    <w:rsid w:val="20DF090B"/>
    <w:rsid w:val="210E3192"/>
    <w:rsid w:val="2112629C"/>
    <w:rsid w:val="213A21CA"/>
    <w:rsid w:val="213C36B8"/>
    <w:rsid w:val="21416480"/>
    <w:rsid w:val="21632D30"/>
    <w:rsid w:val="21834A96"/>
    <w:rsid w:val="218F7534"/>
    <w:rsid w:val="219B6EA2"/>
    <w:rsid w:val="219E0FAB"/>
    <w:rsid w:val="219E261C"/>
    <w:rsid w:val="21A26AE3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8D4831"/>
    <w:rsid w:val="239E4D87"/>
    <w:rsid w:val="23A9654D"/>
    <w:rsid w:val="23B10F6A"/>
    <w:rsid w:val="23BE6770"/>
    <w:rsid w:val="23D4708E"/>
    <w:rsid w:val="23DA4335"/>
    <w:rsid w:val="240172F4"/>
    <w:rsid w:val="24314D20"/>
    <w:rsid w:val="243D3AA6"/>
    <w:rsid w:val="243E1AA0"/>
    <w:rsid w:val="245A473D"/>
    <w:rsid w:val="245B2A95"/>
    <w:rsid w:val="245E10D3"/>
    <w:rsid w:val="24651FF5"/>
    <w:rsid w:val="24667947"/>
    <w:rsid w:val="246F67A7"/>
    <w:rsid w:val="24750F1F"/>
    <w:rsid w:val="247514CE"/>
    <w:rsid w:val="247D7F39"/>
    <w:rsid w:val="24985B8F"/>
    <w:rsid w:val="24A36986"/>
    <w:rsid w:val="24B9555D"/>
    <w:rsid w:val="24F056FF"/>
    <w:rsid w:val="25197B83"/>
    <w:rsid w:val="251C775A"/>
    <w:rsid w:val="252B1F6A"/>
    <w:rsid w:val="25346873"/>
    <w:rsid w:val="25406BCC"/>
    <w:rsid w:val="2542357B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4B566B"/>
    <w:rsid w:val="28625259"/>
    <w:rsid w:val="286E0CE3"/>
    <w:rsid w:val="28800919"/>
    <w:rsid w:val="28816AD0"/>
    <w:rsid w:val="28977114"/>
    <w:rsid w:val="28A25227"/>
    <w:rsid w:val="28A71E3F"/>
    <w:rsid w:val="28C67705"/>
    <w:rsid w:val="28CE4C19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991F33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45071"/>
    <w:rsid w:val="2B4C18D8"/>
    <w:rsid w:val="2B6506FC"/>
    <w:rsid w:val="2B7F20D6"/>
    <w:rsid w:val="2B975F97"/>
    <w:rsid w:val="2BA01EF6"/>
    <w:rsid w:val="2BA47BE4"/>
    <w:rsid w:val="2BBE6BDA"/>
    <w:rsid w:val="2BD27647"/>
    <w:rsid w:val="2BDF04A0"/>
    <w:rsid w:val="2BE06B12"/>
    <w:rsid w:val="2BF1320F"/>
    <w:rsid w:val="2C2A0C26"/>
    <w:rsid w:val="2C552A88"/>
    <w:rsid w:val="2C570873"/>
    <w:rsid w:val="2C602A91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BE1502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0D59D1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C7BF1"/>
    <w:rsid w:val="313F5C71"/>
    <w:rsid w:val="3173424B"/>
    <w:rsid w:val="31764862"/>
    <w:rsid w:val="31820F16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E052A8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711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D632CD"/>
    <w:rsid w:val="34E2458A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A706AB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F36B0C"/>
    <w:rsid w:val="380D1BBE"/>
    <w:rsid w:val="38186D13"/>
    <w:rsid w:val="3837516B"/>
    <w:rsid w:val="384C144F"/>
    <w:rsid w:val="385072E8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EF5E1B"/>
    <w:rsid w:val="39FB2DF8"/>
    <w:rsid w:val="39FC5BC5"/>
    <w:rsid w:val="3A17183A"/>
    <w:rsid w:val="3A2375BE"/>
    <w:rsid w:val="3A44491B"/>
    <w:rsid w:val="3A4C55CF"/>
    <w:rsid w:val="3A507DE2"/>
    <w:rsid w:val="3A525A11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0D65B4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DD2690"/>
    <w:rsid w:val="3BE70FC8"/>
    <w:rsid w:val="3BEC4CE1"/>
    <w:rsid w:val="3BF40836"/>
    <w:rsid w:val="3BFD07D4"/>
    <w:rsid w:val="3C091B76"/>
    <w:rsid w:val="3C0F0A8C"/>
    <w:rsid w:val="3C131501"/>
    <w:rsid w:val="3C2F11CA"/>
    <w:rsid w:val="3C3C35D5"/>
    <w:rsid w:val="3C457775"/>
    <w:rsid w:val="3C525BE8"/>
    <w:rsid w:val="3C55652C"/>
    <w:rsid w:val="3C662126"/>
    <w:rsid w:val="3C6A14E8"/>
    <w:rsid w:val="3C811368"/>
    <w:rsid w:val="3CA12555"/>
    <w:rsid w:val="3CA751A8"/>
    <w:rsid w:val="3CA9420F"/>
    <w:rsid w:val="3CBC006B"/>
    <w:rsid w:val="3CC1308D"/>
    <w:rsid w:val="3CC76600"/>
    <w:rsid w:val="3CFD2C1C"/>
    <w:rsid w:val="3D04184D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6247D"/>
    <w:rsid w:val="3D9A202B"/>
    <w:rsid w:val="3DA56A74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DB7185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032F0E"/>
    <w:rsid w:val="42110FD5"/>
    <w:rsid w:val="421C7840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66E4F"/>
    <w:rsid w:val="445C5A9D"/>
    <w:rsid w:val="445F4750"/>
    <w:rsid w:val="446517E8"/>
    <w:rsid w:val="446C496C"/>
    <w:rsid w:val="446C5D9C"/>
    <w:rsid w:val="447E011D"/>
    <w:rsid w:val="448C1F9D"/>
    <w:rsid w:val="449412DA"/>
    <w:rsid w:val="449C71A3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0858D4"/>
    <w:rsid w:val="462D4453"/>
    <w:rsid w:val="46307BDE"/>
    <w:rsid w:val="468432BD"/>
    <w:rsid w:val="46886F78"/>
    <w:rsid w:val="46A531F0"/>
    <w:rsid w:val="46A636DC"/>
    <w:rsid w:val="46C50634"/>
    <w:rsid w:val="46C82FBA"/>
    <w:rsid w:val="46DF2AA2"/>
    <w:rsid w:val="46E54E05"/>
    <w:rsid w:val="46EC5713"/>
    <w:rsid w:val="47143721"/>
    <w:rsid w:val="47161653"/>
    <w:rsid w:val="471C4981"/>
    <w:rsid w:val="47341A15"/>
    <w:rsid w:val="4745692F"/>
    <w:rsid w:val="47475975"/>
    <w:rsid w:val="475A446B"/>
    <w:rsid w:val="475D5170"/>
    <w:rsid w:val="475F4370"/>
    <w:rsid w:val="478C5581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06825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0887"/>
    <w:rsid w:val="4939224C"/>
    <w:rsid w:val="493E630F"/>
    <w:rsid w:val="494324C6"/>
    <w:rsid w:val="49516D45"/>
    <w:rsid w:val="49560E29"/>
    <w:rsid w:val="495B506E"/>
    <w:rsid w:val="49625657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0A5E03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C24C4"/>
    <w:rsid w:val="4C0D7123"/>
    <w:rsid w:val="4C0E227E"/>
    <w:rsid w:val="4C31175F"/>
    <w:rsid w:val="4C495F61"/>
    <w:rsid w:val="4C5E50BD"/>
    <w:rsid w:val="4C5E5384"/>
    <w:rsid w:val="4C633467"/>
    <w:rsid w:val="4C666E6A"/>
    <w:rsid w:val="4C7A34A7"/>
    <w:rsid w:val="4C8454D5"/>
    <w:rsid w:val="4C8A6B4F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27696"/>
    <w:rsid w:val="4E3539E2"/>
    <w:rsid w:val="4E49796D"/>
    <w:rsid w:val="4E4D490D"/>
    <w:rsid w:val="4E5C5705"/>
    <w:rsid w:val="4E6350D6"/>
    <w:rsid w:val="4E6D4E01"/>
    <w:rsid w:val="4E914B47"/>
    <w:rsid w:val="4E961B11"/>
    <w:rsid w:val="4E9D5281"/>
    <w:rsid w:val="4EAA60F1"/>
    <w:rsid w:val="4EAE6CF6"/>
    <w:rsid w:val="4EB155E2"/>
    <w:rsid w:val="4EB3748A"/>
    <w:rsid w:val="4EB74E6F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65E87"/>
    <w:rsid w:val="4F6D02A9"/>
    <w:rsid w:val="4F6F02BB"/>
    <w:rsid w:val="4F822D0C"/>
    <w:rsid w:val="4FA04BEB"/>
    <w:rsid w:val="4FB45191"/>
    <w:rsid w:val="50077C06"/>
    <w:rsid w:val="502C795C"/>
    <w:rsid w:val="50334A8A"/>
    <w:rsid w:val="503643EE"/>
    <w:rsid w:val="504E62EC"/>
    <w:rsid w:val="50695837"/>
    <w:rsid w:val="506F2C5A"/>
    <w:rsid w:val="5077594E"/>
    <w:rsid w:val="50803698"/>
    <w:rsid w:val="50846814"/>
    <w:rsid w:val="50C06C05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24F8B"/>
    <w:rsid w:val="51710B4D"/>
    <w:rsid w:val="517528D4"/>
    <w:rsid w:val="519817A9"/>
    <w:rsid w:val="519E4B9C"/>
    <w:rsid w:val="51A636DF"/>
    <w:rsid w:val="51AB141B"/>
    <w:rsid w:val="51B03218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BE571A"/>
    <w:rsid w:val="52C85300"/>
    <w:rsid w:val="52DC53AD"/>
    <w:rsid w:val="52E8385B"/>
    <w:rsid w:val="52EA5698"/>
    <w:rsid w:val="52F34590"/>
    <w:rsid w:val="52F57EDB"/>
    <w:rsid w:val="52F736BE"/>
    <w:rsid w:val="52FD0A09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C979BC"/>
    <w:rsid w:val="53DA102D"/>
    <w:rsid w:val="53DC7450"/>
    <w:rsid w:val="53E82825"/>
    <w:rsid w:val="53EB29DA"/>
    <w:rsid w:val="53EE3B1E"/>
    <w:rsid w:val="53F41E47"/>
    <w:rsid w:val="53F57A5F"/>
    <w:rsid w:val="54207180"/>
    <w:rsid w:val="546B342C"/>
    <w:rsid w:val="54770A69"/>
    <w:rsid w:val="547A46AA"/>
    <w:rsid w:val="54B60CC4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144D1"/>
    <w:rsid w:val="5543742D"/>
    <w:rsid w:val="554867EA"/>
    <w:rsid w:val="55607BA2"/>
    <w:rsid w:val="556418D9"/>
    <w:rsid w:val="55662A00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8AE"/>
    <w:rsid w:val="55F41DF0"/>
    <w:rsid w:val="55F470B7"/>
    <w:rsid w:val="55F7166F"/>
    <w:rsid w:val="55FA1061"/>
    <w:rsid w:val="55FC754D"/>
    <w:rsid w:val="55FF7720"/>
    <w:rsid w:val="560A2B63"/>
    <w:rsid w:val="5613332A"/>
    <w:rsid w:val="561D34E4"/>
    <w:rsid w:val="56273C46"/>
    <w:rsid w:val="56274574"/>
    <w:rsid w:val="565767F2"/>
    <w:rsid w:val="565B7681"/>
    <w:rsid w:val="566925D2"/>
    <w:rsid w:val="56CB3F55"/>
    <w:rsid w:val="56D62513"/>
    <w:rsid w:val="56E019AF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584D4F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DB58BE"/>
    <w:rsid w:val="59E2063B"/>
    <w:rsid w:val="59EE079C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65D80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035901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000323"/>
    <w:rsid w:val="5F1204C2"/>
    <w:rsid w:val="5F272355"/>
    <w:rsid w:val="5F2D6128"/>
    <w:rsid w:val="5F32684B"/>
    <w:rsid w:val="5F38618A"/>
    <w:rsid w:val="5F590A5B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42E87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D1078"/>
    <w:rsid w:val="62DE0B30"/>
    <w:rsid w:val="62E1249E"/>
    <w:rsid w:val="630F3F80"/>
    <w:rsid w:val="634D78EA"/>
    <w:rsid w:val="63517AA9"/>
    <w:rsid w:val="63547154"/>
    <w:rsid w:val="636316A7"/>
    <w:rsid w:val="637F23F6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676A6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4956D2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12504"/>
    <w:rsid w:val="68354559"/>
    <w:rsid w:val="684B39CF"/>
    <w:rsid w:val="684F22D2"/>
    <w:rsid w:val="68526522"/>
    <w:rsid w:val="68551F13"/>
    <w:rsid w:val="685802F3"/>
    <w:rsid w:val="68762DDB"/>
    <w:rsid w:val="687D0C37"/>
    <w:rsid w:val="6880453E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465F7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06F31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CD763A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850F4"/>
    <w:rsid w:val="6D7E708A"/>
    <w:rsid w:val="6D9B2C14"/>
    <w:rsid w:val="6D9D0F00"/>
    <w:rsid w:val="6DB022D4"/>
    <w:rsid w:val="6DC200FE"/>
    <w:rsid w:val="6DCE55AD"/>
    <w:rsid w:val="6DD91781"/>
    <w:rsid w:val="6DE46F8B"/>
    <w:rsid w:val="6DEF229E"/>
    <w:rsid w:val="6DFE586E"/>
    <w:rsid w:val="6E02211F"/>
    <w:rsid w:val="6E1C47BE"/>
    <w:rsid w:val="6E23682E"/>
    <w:rsid w:val="6E3206DF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022F8"/>
    <w:rsid w:val="6FF1000C"/>
    <w:rsid w:val="70007E18"/>
    <w:rsid w:val="701174E3"/>
    <w:rsid w:val="7015565B"/>
    <w:rsid w:val="70416206"/>
    <w:rsid w:val="706B725E"/>
    <w:rsid w:val="70763E10"/>
    <w:rsid w:val="70797E7D"/>
    <w:rsid w:val="707D559C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02E55"/>
    <w:rsid w:val="71713A88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145D50"/>
    <w:rsid w:val="734A6177"/>
    <w:rsid w:val="73503D91"/>
    <w:rsid w:val="735F4A68"/>
    <w:rsid w:val="736E0ED4"/>
    <w:rsid w:val="737D7742"/>
    <w:rsid w:val="73A76A81"/>
    <w:rsid w:val="73AF4E6F"/>
    <w:rsid w:val="73B14F3D"/>
    <w:rsid w:val="73B15E25"/>
    <w:rsid w:val="73B614BC"/>
    <w:rsid w:val="73BC0F4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E1B28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447F01"/>
    <w:rsid w:val="796C3A3D"/>
    <w:rsid w:val="79A80153"/>
    <w:rsid w:val="79AA0A37"/>
    <w:rsid w:val="79AA403F"/>
    <w:rsid w:val="79AD2AF6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9866D7"/>
    <w:rsid w:val="7AF34A8F"/>
    <w:rsid w:val="7B062D62"/>
    <w:rsid w:val="7B116072"/>
    <w:rsid w:val="7B2C75CD"/>
    <w:rsid w:val="7B2E0D12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45419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7F5547"/>
    <w:rsid w:val="7D874EAA"/>
    <w:rsid w:val="7DA738F1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33209"/>
    <w:rsid w:val="7E057575"/>
    <w:rsid w:val="7E176C41"/>
    <w:rsid w:val="7E2C1DE4"/>
    <w:rsid w:val="7E3358AB"/>
    <w:rsid w:val="7E5B5475"/>
    <w:rsid w:val="7E6657BD"/>
    <w:rsid w:val="7E6C0EEC"/>
    <w:rsid w:val="7E794CC5"/>
    <w:rsid w:val="7E803256"/>
    <w:rsid w:val="7E820EB6"/>
    <w:rsid w:val="7EA84993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8A01021"/>
  <w15:docId w15:val="{7BB88CD0-A1D2-45F8-B9F1-B9A2CAC4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4">
    <w:name w:val="B4"/>
    <w:basedOn w:val="List4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J">
    <w:name w:val="TAJ"/>
    <w:basedOn w:val="TH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B5">
    <w:name w:val="B5"/>
    <w:basedOn w:val="List5"/>
    <w:qFormat/>
  </w:style>
  <w:style w:type="paragraph" w:customStyle="1" w:styleId="B3">
    <w:name w:val="B3"/>
    <w:basedOn w:val="List3"/>
    <w:link w:val="B3Char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Style84">
    <w:name w:val="_Style 84"/>
    <w:uiPriority w:val="99"/>
    <w:semiHidden/>
    <w:qFormat/>
    <w:rPr>
      <w:rFonts w:eastAsia="MS Mincho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ZGSM">
    <w:name w:val="ZGSM"/>
    <w:qFormat/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886</Words>
  <Characters>5051</Characters>
  <Application>Microsoft Office Word</Application>
  <DocSecurity>0</DocSecurity>
  <Lines>42</Lines>
  <Paragraphs>11</Paragraphs>
  <ScaleCrop>false</ScaleCrop>
  <Company>ZTE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70</cp:revision>
  <dcterms:created xsi:type="dcterms:W3CDTF">2018-02-04T08:49:00Z</dcterms:created>
  <dcterms:modified xsi:type="dcterms:W3CDTF">2020-09-10T08:48:00Z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