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5E346" w14:textId="26E7ADB8" w:rsidR="00F55AA6" w:rsidRDefault="00F55AA6" w:rsidP="00F55AA6">
      <w:pPr>
        <w:pStyle w:val="CRCoverPage"/>
        <w:tabs>
          <w:tab w:val="right" w:pos="9639"/>
        </w:tabs>
        <w:spacing w:after="0"/>
        <w:rPr>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Toc45888054"/>
      <w:bookmarkStart w:id="7" w:name="_Toc45888653"/>
      <w:bookmarkStart w:id="8" w:name="_Hlk9349962"/>
      <w:bookmarkStart w:id="9" w:name="_Hlk508136926"/>
      <w:bookmarkStart w:id="1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Pr>
            <w:b/>
            <w:noProof/>
            <w:sz w:val="24"/>
          </w:rPr>
          <w:t>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w:t>
        </w:r>
        <w:r w:rsidR="00EC0F95">
          <w:rPr>
            <w:b/>
            <w:i/>
            <w:noProof/>
            <w:sz w:val="28"/>
          </w:rPr>
          <w:t>11776</w:t>
        </w:r>
      </w:fldSimple>
    </w:p>
    <w:p w14:paraId="47FCBA30" w14:textId="77777777" w:rsidR="00F55AA6" w:rsidRDefault="00697E80" w:rsidP="00F55AA6">
      <w:pPr>
        <w:pStyle w:val="CRCoverPage"/>
        <w:outlineLvl w:val="0"/>
        <w:rPr>
          <w:b/>
          <w:noProof/>
          <w:sz w:val="24"/>
        </w:rPr>
      </w:pPr>
      <w:fldSimple w:instr=" DOCPROPERTY  Location  \* MERGEFORMAT ">
        <w:r w:rsidR="00F55AA6" w:rsidRPr="00BA51D9">
          <w:rPr>
            <w:b/>
            <w:noProof/>
            <w:sz w:val="24"/>
          </w:rPr>
          <w:t>Online</w:t>
        </w:r>
      </w:fldSimple>
      <w:r w:rsidR="00F55AA6">
        <w:rPr>
          <w:b/>
          <w:noProof/>
          <w:sz w:val="24"/>
        </w:rPr>
        <w:t xml:space="preserve">, </w:t>
      </w:r>
      <w:r w:rsidR="00F55AA6">
        <w:fldChar w:fldCharType="begin"/>
      </w:r>
      <w:r w:rsidR="00F55AA6">
        <w:instrText xml:space="preserve"> DOCPROPERTY  Country  \* MERGEFORMAT </w:instrText>
      </w:r>
      <w:r w:rsidR="00F55AA6">
        <w:fldChar w:fldCharType="end"/>
      </w:r>
      <w:r w:rsidR="00F55AA6">
        <w:rPr>
          <w:b/>
          <w:noProof/>
          <w:sz w:val="24"/>
        </w:rPr>
        <w:t xml:space="preserve"> </w:t>
      </w:r>
      <w:fldSimple w:instr=" DOCPROPERTY  StartDate  \* MERGEFORMAT ">
        <w:r w:rsidR="00F55AA6">
          <w:rPr>
            <w:b/>
            <w:noProof/>
            <w:sz w:val="24"/>
          </w:rPr>
          <w:t>17</w:t>
        </w:r>
        <w:r w:rsidR="00F55AA6" w:rsidRPr="00BA51D9">
          <w:rPr>
            <w:b/>
            <w:noProof/>
            <w:sz w:val="24"/>
          </w:rPr>
          <w:t xml:space="preserve">th </w:t>
        </w:r>
        <w:r w:rsidR="00F55AA6">
          <w:rPr>
            <w:b/>
            <w:noProof/>
            <w:sz w:val="24"/>
          </w:rPr>
          <w:t>August</w:t>
        </w:r>
        <w:r w:rsidR="00F55AA6" w:rsidRPr="00BA51D9">
          <w:rPr>
            <w:b/>
            <w:noProof/>
            <w:sz w:val="24"/>
          </w:rPr>
          <w:t xml:space="preserve"> 2020</w:t>
        </w:r>
      </w:fldSimple>
      <w:r w:rsidR="00F55AA6">
        <w:rPr>
          <w:b/>
          <w:noProof/>
          <w:sz w:val="24"/>
        </w:rPr>
        <w:t xml:space="preserve"> - </w:t>
      </w:r>
      <w:fldSimple w:instr=" DOCPROPERTY  EndDate  \* MERGEFORMAT ">
        <w:r w:rsidR="00F55AA6">
          <w:rPr>
            <w:b/>
            <w:noProof/>
            <w:sz w:val="24"/>
          </w:rPr>
          <w:t>28</w:t>
        </w:r>
        <w:r w:rsidR="00F55AA6" w:rsidRPr="00BA51D9">
          <w:rPr>
            <w:b/>
            <w:noProof/>
            <w:sz w:val="24"/>
          </w:rPr>
          <w:t xml:space="preserve">th </w:t>
        </w:r>
        <w:r w:rsidR="00F55AA6">
          <w:rPr>
            <w:b/>
            <w:noProof/>
            <w:sz w:val="24"/>
          </w:rPr>
          <w:t>August</w:t>
        </w:r>
        <w:r w:rsidR="00F55AA6"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5AA6" w14:paraId="4C5F975A" w14:textId="77777777" w:rsidTr="00F55AA6">
        <w:tc>
          <w:tcPr>
            <w:tcW w:w="9641" w:type="dxa"/>
            <w:gridSpan w:val="9"/>
            <w:tcBorders>
              <w:top w:val="single" w:sz="4" w:space="0" w:color="auto"/>
              <w:left w:val="single" w:sz="4" w:space="0" w:color="auto"/>
              <w:right w:val="single" w:sz="4" w:space="0" w:color="auto"/>
            </w:tcBorders>
          </w:tcPr>
          <w:p w14:paraId="457FA166" w14:textId="77777777" w:rsidR="00F55AA6" w:rsidRDefault="00F55AA6" w:rsidP="00F55AA6">
            <w:pPr>
              <w:pStyle w:val="CRCoverPage"/>
              <w:spacing w:after="0"/>
              <w:jc w:val="right"/>
              <w:rPr>
                <w:i/>
                <w:noProof/>
              </w:rPr>
            </w:pPr>
            <w:r>
              <w:rPr>
                <w:i/>
                <w:noProof/>
                <w:sz w:val="14"/>
              </w:rPr>
              <w:t>CR-Form-v12.0</w:t>
            </w:r>
          </w:p>
        </w:tc>
      </w:tr>
      <w:tr w:rsidR="00F55AA6" w14:paraId="0F750124" w14:textId="77777777" w:rsidTr="00F55AA6">
        <w:tc>
          <w:tcPr>
            <w:tcW w:w="9641" w:type="dxa"/>
            <w:gridSpan w:val="9"/>
            <w:tcBorders>
              <w:left w:val="single" w:sz="4" w:space="0" w:color="auto"/>
              <w:right w:val="single" w:sz="4" w:space="0" w:color="auto"/>
            </w:tcBorders>
          </w:tcPr>
          <w:p w14:paraId="0A3E349C" w14:textId="77777777" w:rsidR="00F55AA6" w:rsidRDefault="00F55AA6" w:rsidP="00F55AA6">
            <w:pPr>
              <w:pStyle w:val="CRCoverPage"/>
              <w:spacing w:after="0"/>
              <w:jc w:val="center"/>
              <w:rPr>
                <w:noProof/>
              </w:rPr>
            </w:pPr>
            <w:r>
              <w:rPr>
                <w:b/>
                <w:noProof/>
                <w:sz w:val="32"/>
              </w:rPr>
              <w:t>CHANGE REQUEST</w:t>
            </w:r>
          </w:p>
        </w:tc>
      </w:tr>
      <w:tr w:rsidR="00F55AA6" w14:paraId="673B1396" w14:textId="77777777" w:rsidTr="00F55AA6">
        <w:tc>
          <w:tcPr>
            <w:tcW w:w="9641" w:type="dxa"/>
            <w:gridSpan w:val="9"/>
            <w:tcBorders>
              <w:left w:val="single" w:sz="4" w:space="0" w:color="auto"/>
              <w:right w:val="single" w:sz="4" w:space="0" w:color="auto"/>
            </w:tcBorders>
          </w:tcPr>
          <w:p w14:paraId="16B98BF6" w14:textId="77777777" w:rsidR="00F55AA6" w:rsidRDefault="00F55AA6" w:rsidP="00F55AA6">
            <w:pPr>
              <w:pStyle w:val="CRCoverPage"/>
              <w:spacing w:after="0"/>
              <w:rPr>
                <w:noProof/>
                <w:sz w:val="8"/>
                <w:szCs w:val="8"/>
              </w:rPr>
            </w:pPr>
          </w:p>
        </w:tc>
      </w:tr>
      <w:tr w:rsidR="00F55AA6" w14:paraId="3C2E34BD" w14:textId="77777777" w:rsidTr="00F55AA6">
        <w:tc>
          <w:tcPr>
            <w:tcW w:w="142" w:type="dxa"/>
            <w:tcBorders>
              <w:left w:val="single" w:sz="4" w:space="0" w:color="auto"/>
            </w:tcBorders>
          </w:tcPr>
          <w:p w14:paraId="606B5CAC" w14:textId="77777777" w:rsidR="00F55AA6" w:rsidRDefault="00F55AA6" w:rsidP="00F55AA6">
            <w:pPr>
              <w:pStyle w:val="CRCoverPage"/>
              <w:spacing w:after="0"/>
              <w:jc w:val="right"/>
              <w:rPr>
                <w:noProof/>
              </w:rPr>
            </w:pPr>
          </w:p>
        </w:tc>
        <w:tc>
          <w:tcPr>
            <w:tcW w:w="1559" w:type="dxa"/>
            <w:shd w:val="pct30" w:color="FFFF00" w:fill="auto"/>
          </w:tcPr>
          <w:p w14:paraId="11CF2401" w14:textId="259CCB3B" w:rsidR="00F55AA6" w:rsidRPr="00410371" w:rsidRDefault="00E55632" w:rsidP="00F55AA6">
            <w:pPr>
              <w:pStyle w:val="CRCoverPage"/>
              <w:spacing w:after="0"/>
              <w:jc w:val="right"/>
              <w:rPr>
                <w:b/>
                <w:noProof/>
                <w:sz w:val="28"/>
              </w:rPr>
            </w:pPr>
            <w:r>
              <w:rPr>
                <w:b/>
                <w:noProof/>
                <w:sz w:val="28"/>
              </w:rPr>
              <w:t>38.101-2</w:t>
            </w:r>
          </w:p>
        </w:tc>
        <w:tc>
          <w:tcPr>
            <w:tcW w:w="709" w:type="dxa"/>
          </w:tcPr>
          <w:p w14:paraId="52A4F4F5" w14:textId="77777777" w:rsidR="00F55AA6" w:rsidRDefault="00F55AA6" w:rsidP="00F55AA6">
            <w:pPr>
              <w:pStyle w:val="CRCoverPage"/>
              <w:spacing w:after="0"/>
              <w:jc w:val="center"/>
              <w:rPr>
                <w:noProof/>
              </w:rPr>
            </w:pPr>
            <w:r>
              <w:rPr>
                <w:b/>
                <w:noProof/>
                <w:sz w:val="28"/>
              </w:rPr>
              <w:t>CR</w:t>
            </w:r>
          </w:p>
        </w:tc>
        <w:tc>
          <w:tcPr>
            <w:tcW w:w="1276" w:type="dxa"/>
            <w:shd w:val="pct30" w:color="FFFF00" w:fill="auto"/>
          </w:tcPr>
          <w:p w14:paraId="1D56367E" w14:textId="3CAF2AB0" w:rsidR="00F55AA6" w:rsidRPr="00410371" w:rsidRDefault="008C3019" w:rsidP="00F55AA6">
            <w:pPr>
              <w:pStyle w:val="CRCoverPage"/>
              <w:spacing w:after="0"/>
              <w:rPr>
                <w:noProof/>
              </w:rPr>
            </w:pPr>
            <w:r w:rsidRPr="008C3019">
              <w:rPr>
                <w:b/>
                <w:noProof/>
                <w:sz w:val="28"/>
              </w:rPr>
              <w:t>0226</w:t>
            </w:r>
          </w:p>
        </w:tc>
        <w:tc>
          <w:tcPr>
            <w:tcW w:w="709" w:type="dxa"/>
          </w:tcPr>
          <w:p w14:paraId="0F75514C" w14:textId="77777777" w:rsidR="00F55AA6" w:rsidRDefault="00F55AA6" w:rsidP="00F55AA6">
            <w:pPr>
              <w:pStyle w:val="CRCoverPage"/>
              <w:tabs>
                <w:tab w:val="right" w:pos="625"/>
              </w:tabs>
              <w:spacing w:after="0"/>
              <w:jc w:val="center"/>
              <w:rPr>
                <w:noProof/>
              </w:rPr>
            </w:pPr>
            <w:r>
              <w:rPr>
                <w:b/>
                <w:bCs/>
                <w:noProof/>
                <w:sz w:val="28"/>
              </w:rPr>
              <w:t>rev</w:t>
            </w:r>
          </w:p>
        </w:tc>
        <w:tc>
          <w:tcPr>
            <w:tcW w:w="992" w:type="dxa"/>
            <w:shd w:val="pct30" w:color="FFFF00" w:fill="auto"/>
          </w:tcPr>
          <w:p w14:paraId="22BC9C10" w14:textId="4EDB4D95" w:rsidR="00F55AA6" w:rsidRPr="00410371" w:rsidRDefault="00B0203D" w:rsidP="00F55AA6">
            <w:pPr>
              <w:pStyle w:val="CRCoverPage"/>
              <w:spacing w:after="0"/>
              <w:jc w:val="center"/>
              <w:rPr>
                <w:b/>
                <w:noProof/>
              </w:rPr>
            </w:pPr>
            <w:r>
              <w:rPr>
                <w:b/>
                <w:noProof/>
                <w:sz w:val="28"/>
              </w:rPr>
              <w:t>1</w:t>
            </w:r>
            <w:bookmarkStart w:id="11" w:name="_GoBack"/>
            <w:bookmarkEnd w:id="11"/>
          </w:p>
        </w:tc>
        <w:tc>
          <w:tcPr>
            <w:tcW w:w="2410" w:type="dxa"/>
          </w:tcPr>
          <w:p w14:paraId="38BBE848" w14:textId="77777777" w:rsidR="00F55AA6" w:rsidRDefault="00F55AA6" w:rsidP="00F55A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CADD29" w14:textId="77777777" w:rsidR="00F55AA6" w:rsidRPr="00410371" w:rsidRDefault="00697E80" w:rsidP="00F55AA6">
            <w:pPr>
              <w:pStyle w:val="CRCoverPage"/>
              <w:spacing w:after="0"/>
              <w:jc w:val="center"/>
              <w:rPr>
                <w:noProof/>
                <w:sz w:val="28"/>
              </w:rPr>
            </w:pPr>
            <w:fldSimple w:instr=" DOCPROPERTY  Version  \* MERGEFORMAT ">
              <w:r w:rsidR="00F55AA6" w:rsidRPr="00410371">
                <w:rPr>
                  <w:b/>
                  <w:noProof/>
                  <w:sz w:val="28"/>
                </w:rPr>
                <w:t>1</w:t>
              </w:r>
              <w:r w:rsidR="00F55AA6">
                <w:rPr>
                  <w:b/>
                  <w:noProof/>
                  <w:sz w:val="28"/>
                </w:rPr>
                <w:t>6</w:t>
              </w:r>
              <w:r w:rsidR="00F55AA6" w:rsidRPr="00410371">
                <w:rPr>
                  <w:b/>
                  <w:noProof/>
                  <w:sz w:val="28"/>
                </w:rPr>
                <w:t>.</w:t>
              </w:r>
              <w:r w:rsidR="00F55AA6">
                <w:rPr>
                  <w:b/>
                  <w:noProof/>
                  <w:sz w:val="28"/>
                </w:rPr>
                <w:t>4</w:t>
              </w:r>
              <w:r w:rsidR="00F55AA6" w:rsidRPr="00410371">
                <w:rPr>
                  <w:b/>
                  <w:noProof/>
                  <w:sz w:val="28"/>
                </w:rPr>
                <w:t>.0</w:t>
              </w:r>
            </w:fldSimple>
          </w:p>
        </w:tc>
        <w:tc>
          <w:tcPr>
            <w:tcW w:w="143" w:type="dxa"/>
            <w:tcBorders>
              <w:right w:val="single" w:sz="4" w:space="0" w:color="auto"/>
            </w:tcBorders>
          </w:tcPr>
          <w:p w14:paraId="509340EA" w14:textId="77777777" w:rsidR="00F55AA6" w:rsidRDefault="00F55AA6" w:rsidP="00F55AA6">
            <w:pPr>
              <w:pStyle w:val="CRCoverPage"/>
              <w:spacing w:after="0"/>
              <w:rPr>
                <w:noProof/>
              </w:rPr>
            </w:pPr>
          </w:p>
        </w:tc>
      </w:tr>
      <w:tr w:rsidR="00F55AA6" w14:paraId="3CEBFFD2" w14:textId="77777777" w:rsidTr="00F55AA6">
        <w:tc>
          <w:tcPr>
            <w:tcW w:w="9641" w:type="dxa"/>
            <w:gridSpan w:val="9"/>
            <w:tcBorders>
              <w:left w:val="single" w:sz="4" w:space="0" w:color="auto"/>
              <w:right w:val="single" w:sz="4" w:space="0" w:color="auto"/>
            </w:tcBorders>
          </w:tcPr>
          <w:p w14:paraId="53AA076F" w14:textId="77777777" w:rsidR="00F55AA6" w:rsidRDefault="00F55AA6" w:rsidP="00F55AA6">
            <w:pPr>
              <w:pStyle w:val="CRCoverPage"/>
              <w:spacing w:after="0"/>
              <w:rPr>
                <w:noProof/>
              </w:rPr>
            </w:pPr>
          </w:p>
        </w:tc>
      </w:tr>
      <w:tr w:rsidR="00F55AA6" w14:paraId="5FD1A590" w14:textId="77777777" w:rsidTr="00F55AA6">
        <w:tc>
          <w:tcPr>
            <w:tcW w:w="9641" w:type="dxa"/>
            <w:gridSpan w:val="9"/>
            <w:tcBorders>
              <w:top w:val="single" w:sz="4" w:space="0" w:color="auto"/>
            </w:tcBorders>
          </w:tcPr>
          <w:p w14:paraId="44C1F49B" w14:textId="77777777" w:rsidR="00F55AA6" w:rsidRPr="00F25D98" w:rsidRDefault="00F55AA6" w:rsidP="00F55A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5AA6" w14:paraId="34959BD4" w14:textId="77777777" w:rsidTr="00F55AA6">
        <w:tc>
          <w:tcPr>
            <w:tcW w:w="9641" w:type="dxa"/>
            <w:gridSpan w:val="9"/>
          </w:tcPr>
          <w:p w14:paraId="08C97B8E" w14:textId="77777777" w:rsidR="00F55AA6" w:rsidRDefault="00F55AA6" w:rsidP="00F55AA6">
            <w:pPr>
              <w:pStyle w:val="CRCoverPage"/>
              <w:spacing w:after="0"/>
              <w:rPr>
                <w:noProof/>
                <w:sz w:val="8"/>
                <w:szCs w:val="8"/>
              </w:rPr>
            </w:pPr>
          </w:p>
        </w:tc>
      </w:tr>
    </w:tbl>
    <w:p w14:paraId="6A87D20E" w14:textId="77777777" w:rsidR="00F55AA6" w:rsidRDefault="00F55AA6" w:rsidP="00F55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5AA6" w14:paraId="22E8173B" w14:textId="77777777" w:rsidTr="00F55AA6">
        <w:tc>
          <w:tcPr>
            <w:tcW w:w="2835" w:type="dxa"/>
          </w:tcPr>
          <w:p w14:paraId="77924C35" w14:textId="77777777" w:rsidR="00F55AA6" w:rsidRDefault="00F55AA6" w:rsidP="00F55AA6">
            <w:pPr>
              <w:pStyle w:val="CRCoverPage"/>
              <w:tabs>
                <w:tab w:val="right" w:pos="2751"/>
              </w:tabs>
              <w:spacing w:after="0"/>
              <w:rPr>
                <w:b/>
                <w:i/>
                <w:noProof/>
              </w:rPr>
            </w:pPr>
            <w:r>
              <w:rPr>
                <w:b/>
                <w:i/>
                <w:noProof/>
              </w:rPr>
              <w:t>Proposed change affects:</w:t>
            </w:r>
          </w:p>
        </w:tc>
        <w:tc>
          <w:tcPr>
            <w:tcW w:w="1418" w:type="dxa"/>
          </w:tcPr>
          <w:p w14:paraId="42828763" w14:textId="77777777" w:rsidR="00F55AA6" w:rsidRDefault="00F55AA6" w:rsidP="00F55A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90BDCE" w14:textId="77777777" w:rsidR="00F55AA6" w:rsidRDefault="00F55AA6" w:rsidP="00F55AA6">
            <w:pPr>
              <w:pStyle w:val="CRCoverPage"/>
              <w:spacing w:after="0"/>
              <w:jc w:val="center"/>
              <w:rPr>
                <w:b/>
                <w:caps/>
                <w:noProof/>
              </w:rPr>
            </w:pPr>
          </w:p>
        </w:tc>
        <w:tc>
          <w:tcPr>
            <w:tcW w:w="709" w:type="dxa"/>
            <w:tcBorders>
              <w:left w:val="single" w:sz="4" w:space="0" w:color="auto"/>
            </w:tcBorders>
          </w:tcPr>
          <w:p w14:paraId="5FCE3D55" w14:textId="77777777" w:rsidR="00F55AA6" w:rsidRDefault="00F55AA6" w:rsidP="00F55A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3DA3F" w14:textId="77777777" w:rsidR="00F55AA6" w:rsidRDefault="00F55AA6" w:rsidP="00F55AA6">
            <w:pPr>
              <w:pStyle w:val="CRCoverPage"/>
              <w:spacing w:after="0"/>
              <w:jc w:val="center"/>
              <w:rPr>
                <w:b/>
                <w:caps/>
                <w:noProof/>
              </w:rPr>
            </w:pPr>
            <w:r>
              <w:rPr>
                <w:b/>
                <w:caps/>
                <w:noProof/>
              </w:rPr>
              <w:t>X</w:t>
            </w:r>
          </w:p>
        </w:tc>
        <w:tc>
          <w:tcPr>
            <w:tcW w:w="2126" w:type="dxa"/>
          </w:tcPr>
          <w:p w14:paraId="42A859BC" w14:textId="77777777" w:rsidR="00F55AA6" w:rsidRDefault="00F55AA6" w:rsidP="00F55A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759A3" w14:textId="77777777" w:rsidR="00F55AA6" w:rsidRDefault="00F55AA6" w:rsidP="00F55AA6">
            <w:pPr>
              <w:pStyle w:val="CRCoverPage"/>
              <w:spacing w:after="0"/>
              <w:jc w:val="center"/>
              <w:rPr>
                <w:b/>
                <w:caps/>
                <w:noProof/>
              </w:rPr>
            </w:pPr>
          </w:p>
        </w:tc>
        <w:tc>
          <w:tcPr>
            <w:tcW w:w="1418" w:type="dxa"/>
            <w:tcBorders>
              <w:left w:val="nil"/>
            </w:tcBorders>
          </w:tcPr>
          <w:p w14:paraId="1686A1FA" w14:textId="77777777" w:rsidR="00F55AA6" w:rsidRDefault="00F55AA6" w:rsidP="00F55A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00AC8A" w14:textId="77777777" w:rsidR="00F55AA6" w:rsidRDefault="00F55AA6" w:rsidP="00F55AA6">
            <w:pPr>
              <w:pStyle w:val="CRCoverPage"/>
              <w:spacing w:after="0"/>
              <w:jc w:val="center"/>
              <w:rPr>
                <w:b/>
                <w:bCs/>
                <w:caps/>
                <w:noProof/>
              </w:rPr>
            </w:pPr>
          </w:p>
        </w:tc>
      </w:tr>
    </w:tbl>
    <w:p w14:paraId="3CCFF7E5" w14:textId="77777777" w:rsidR="00F55AA6" w:rsidRDefault="00F55AA6" w:rsidP="00F55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5AA6" w14:paraId="09A75B94" w14:textId="77777777" w:rsidTr="00F55AA6">
        <w:tc>
          <w:tcPr>
            <w:tcW w:w="9640" w:type="dxa"/>
            <w:gridSpan w:val="11"/>
          </w:tcPr>
          <w:p w14:paraId="1165CE48" w14:textId="77777777" w:rsidR="00F55AA6" w:rsidRDefault="00F55AA6" w:rsidP="00F55AA6">
            <w:pPr>
              <w:pStyle w:val="CRCoverPage"/>
              <w:spacing w:after="0"/>
              <w:rPr>
                <w:noProof/>
                <w:sz w:val="8"/>
                <w:szCs w:val="8"/>
              </w:rPr>
            </w:pPr>
          </w:p>
        </w:tc>
      </w:tr>
      <w:tr w:rsidR="00F55AA6" w14:paraId="23E7A356" w14:textId="77777777" w:rsidTr="00F55AA6">
        <w:tc>
          <w:tcPr>
            <w:tcW w:w="1843" w:type="dxa"/>
            <w:tcBorders>
              <w:top w:val="single" w:sz="4" w:space="0" w:color="auto"/>
              <w:left w:val="single" w:sz="4" w:space="0" w:color="auto"/>
            </w:tcBorders>
          </w:tcPr>
          <w:p w14:paraId="7470F1D0" w14:textId="77777777" w:rsidR="00F55AA6" w:rsidRDefault="00F55AA6" w:rsidP="00F55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F9A97B" w14:textId="29941B7F" w:rsidR="00F55AA6" w:rsidRDefault="00F55AA6" w:rsidP="00F55AA6">
            <w:pPr>
              <w:pStyle w:val="CRCoverPage"/>
              <w:spacing w:after="0"/>
              <w:ind w:left="100"/>
              <w:rPr>
                <w:noProof/>
              </w:rPr>
            </w:pPr>
            <w:r>
              <w:t>Correction for REL16 FR2 contiguous intra</w:t>
            </w:r>
            <w:r w:rsidR="00E55632">
              <w:t>-</w:t>
            </w:r>
            <w:r>
              <w:t>band CA configuration table</w:t>
            </w:r>
            <w:r w:rsidDel="00F55AA6">
              <w:t xml:space="preserve"> </w:t>
            </w:r>
          </w:p>
        </w:tc>
      </w:tr>
      <w:tr w:rsidR="00F55AA6" w14:paraId="162BB3A5" w14:textId="77777777" w:rsidTr="00F55AA6">
        <w:tc>
          <w:tcPr>
            <w:tcW w:w="1843" w:type="dxa"/>
            <w:tcBorders>
              <w:left w:val="single" w:sz="4" w:space="0" w:color="auto"/>
            </w:tcBorders>
          </w:tcPr>
          <w:p w14:paraId="0871D0F2" w14:textId="77777777" w:rsidR="00F55AA6" w:rsidRDefault="00F55AA6" w:rsidP="00F55AA6">
            <w:pPr>
              <w:pStyle w:val="CRCoverPage"/>
              <w:spacing w:after="0"/>
              <w:rPr>
                <w:b/>
                <w:i/>
                <w:noProof/>
                <w:sz w:val="8"/>
                <w:szCs w:val="8"/>
              </w:rPr>
            </w:pPr>
          </w:p>
        </w:tc>
        <w:tc>
          <w:tcPr>
            <w:tcW w:w="7797" w:type="dxa"/>
            <w:gridSpan w:val="10"/>
            <w:tcBorders>
              <w:right w:val="single" w:sz="4" w:space="0" w:color="auto"/>
            </w:tcBorders>
          </w:tcPr>
          <w:p w14:paraId="116977F5" w14:textId="77777777" w:rsidR="00F55AA6" w:rsidRDefault="00F55AA6" w:rsidP="00F55AA6">
            <w:pPr>
              <w:pStyle w:val="CRCoverPage"/>
              <w:spacing w:after="0"/>
              <w:rPr>
                <w:noProof/>
                <w:sz w:val="8"/>
                <w:szCs w:val="8"/>
              </w:rPr>
            </w:pPr>
          </w:p>
        </w:tc>
      </w:tr>
      <w:tr w:rsidR="00F55AA6" w14:paraId="7607C553" w14:textId="77777777" w:rsidTr="00F55AA6">
        <w:tc>
          <w:tcPr>
            <w:tcW w:w="1843" w:type="dxa"/>
            <w:tcBorders>
              <w:left w:val="single" w:sz="4" w:space="0" w:color="auto"/>
            </w:tcBorders>
          </w:tcPr>
          <w:p w14:paraId="259778EA" w14:textId="77777777" w:rsidR="00F55AA6" w:rsidRDefault="00F55AA6" w:rsidP="00F55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676C9" w14:textId="7AD7AEB6" w:rsidR="00F55AA6" w:rsidRDefault="00697E80" w:rsidP="00F55AA6">
            <w:pPr>
              <w:pStyle w:val="CRCoverPage"/>
              <w:spacing w:after="0"/>
              <w:ind w:left="100"/>
              <w:rPr>
                <w:noProof/>
              </w:rPr>
            </w:pPr>
            <w:fldSimple w:instr=" DOCPROPERTY  SourceIfWg  \* MERGEFORMAT ">
              <w:r w:rsidR="00F55AA6">
                <w:rPr>
                  <w:noProof/>
                </w:rPr>
                <w:t>Apple</w:t>
              </w:r>
            </w:fldSimple>
          </w:p>
        </w:tc>
      </w:tr>
      <w:tr w:rsidR="00F55AA6" w14:paraId="27C2FE74" w14:textId="77777777" w:rsidTr="00F55AA6">
        <w:tc>
          <w:tcPr>
            <w:tcW w:w="1843" w:type="dxa"/>
            <w:tcBorders>
              <w:left w:val="single" w:sz="4" w:space="0" w:color="auto"/>
            </w:tcBorders>
          </w:tcPr>
          <w:p w14:paraId="2329E5DC" w14:textId="77777777" w:rsidR="00F55AA6" w:rsidRDefault="00F55AA6" w:rsidP="00F55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63E132" w14:textId="77777777" w:rsidR="00F55AA6" w:rsidRDefault="00F55AA6" w:rsidP="00F55AA6">
            <w:pPr>
              <w:pStyle w:val="CRCoverPage"/>
              <w:spacing w:after="0"/>
              <w:ind w:left="100"/>
              <w:rPr>
                <w:noProof/>
              </w:rPr>
            </w:pPr>
            <w:r>
              <w:t>R4</w:t>
            </w:r>
            <w:r>
              <w:fldChar w:fldCharType="begin"/>
            </w:r>
            <w:r>
              <w:instrText xml:space="preserve"> DOCPROPERTY  SourceIfTsg  \* MERGEFORMAT </w:instrText>
            </w:r>
            <w:r>
              <w:fldChar w:fldCharType="end"/>
            </w:r>
          </w:p>
        </w:tc>
      </w:tr>
      <w:tr w:rsidR="00F55AA6" w14:paraId="007E1F97" w14:textId="77777777" w:rsidTr="00F55AA6">
        <w:tc>
          <w:tcPr>
            <w:tcW w:w="1843" w:type="dxa"/>
            <w:tcBorders>
              <w:left w:val="single" w:sz="4" w:space="0" w:color="auto"/>
            </w:tcBorders>
          </w:tcPr>
          <w:p w14:paraId="7EA85FF5" w14:textId="77777777" w:rsidR="00F55AA6" w:rsidRDefault="00F55AA6" w:rsidP="00F55AA6">
            <w:pPr>
              <w:pStyle w:val="CRCoverPage"/>
              <w:spacing w:after="0"/>
              <w:rPr>
                <w:b/>
                <w:i/>
                <w:noProof/>
                <w:sz w:val="8"/>
                <w:szCs w:val="8"/>
              </w:rPr>
            </w:pPr>
          </w:p>
        </w:tc>
        <w:tc>
          <w:tcPr>
            <w:tcW w:w="7797" w:type="dxa"/>
            <w:gridSpan w:val="10"/>
            <w:tcBorders>
              <w:right w:val="single" w:sz="4" w:space="0" w:color="auto"/>
            </w:tcBorders>
          </w:tcPr>
          <w:p w14:paraId="1C764692" w14:textId="77777777" w:rsidR="00F55AA6" w:rsidRDefault="00F55AA6" w:rsidP="00F55AA6">
            <w:pPr>
              <w:pStyle w:val="CRCoverPage"/>
              <w:spacing w:after="0"/>
              <w:rPr>
                <w:noProof/>
                <w:sz w:val="8"/>
                <w:szCs w:val="8"/>
              </w:rPr>
            </w:pPr>
          </w:p>
        </w:tc>
      </w:tr>
      <w:tr w:rsidR="00F55AA6" w14:paraId="572812B3" w14:textId="77777777" w:rsidTr="00F55AA6">
        <w:tc>
          <w:tcPr>
            <w:tcW w:w="1843" w:type="dxa"/>
            <w:tcBorders>
              <w:left w:val="single" w:sz="4" w:space="0" w:color="auto"/>
            </w:tcBorders>
          </w:tcPr>
          <w:p w14:paraId="018EA173" w14:textId="77777777" w:rsidR="00F55AA6" w:rsidRDefault="00F55AA6" w:rsidP="00F55AA6">
            <w:pPr>
              <w:pStyle w:val="CRCoverPage"/>
              <w:tabs>
                <w:tab w:val="right" w:pos="1759"/>
              </w:tabs>
              <w:spacing w:after="0"/>
              <w:rPr>
                <w:b/>
                <w:i/>
                <w:noProof/>
              </w:rPr>
            </w:pPr>
            <w:r>
              <w:rPr>
                <w:b/>
                <w:i/>
                <w:noProof/>
              </w:rPr>
              <w:t>Work item code:</w:t>
            </w:r>
          </w:p>
        </w:tc>
        <w:tc>
          <w:tcPr>
            <w:tcW w:w="3686" w:type="dxa"/>
            <w:gridSpan w:val="5"/>
            <w:shd w:val="pct30" w:color="FFFF00" w:fill="auto"/>
          </w:tcPr>
          <w:p w14:paraId="57D47817" w14:textId="5BD8CE1F" w:rsidR="00F55AA6" w:rsidRDefault="00697E80" w:rsidP="00F55AA6">
            <w:pPr>
              <w:pStyle w:val="CRCoverPage"/>
              <w:spacing w:after="0"/>
              <w:ind w:left="100"/>
              <w:rPr>
                <w:noProof/>
              </w:rPr>
            </w:pPr>
            <w:fldSimple w:instr=" DOCPROPERTY  RelatedWis  \* MERGEFORMAT ">
              <w:r w:rsidR="00F55AA6" w:rsidRPr="00FE581B">
                <w:rPr>
                  <w:noProof/>
                </w:rPr>
                <w:t xml:space="preserve"> NR_newRAT-Core</w:t>
              </w:r>
              <w:r w:rsidR="00F55AA6" w:rsidRPr="00510549" w:rsidDel="00F55AA6">
                <w:t xml:space="preserve"> </w:t>
              </w:r>
            </w:fldSimple>
          </w:p>
        </w:tc>
        <w:tc>
          <w:tcPr>
            <w:tcW w:w="567" w:type="dxa"/>
            <w:tcBorders>
              <w:left w:val="nil"/>
            </w:tcBorders>
          </w:tcPr>
          <w:p w14:paraId="0D10025B" w14:textId="77777777" w:rsidR="00F55AA6" w:rsidRDefault="00F55AA6" w:rsidP="00F55AA6">
            <w:pPr>
              <w:pStyle w:val="CRCoverPage"/>
              <w:spacing w:after="0"/>
              <w:ind w:right="100"/>
              <w:rPr>
                <w:noProof/>
              </w:rPr>
            </w:pPr>
          </w:p>
        </w:tc>
        <w:tc>
          <w:tcPr>
            <w:tcW w:w="1417" w:type="dxa"/>
            <w:gridSpan w:val="3"/>
            <w:tcBorders>
              <w:left w:val="nil"/>
            </w:tcBorders>
          </w:tcPr>
          <w:p w14:paraId="3A3708D1" w14:textId="77777777" w:rsidR="00F55AA6" w:rsidRDefault="00F55AA6" w:rsidP="00F55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A16C2" w14:textId="77777777" w:rsidR="00F55AA6" w:rsidRDefault="00F55AA6" w:rsidP="00F55AA6">
            <w:pPr>
              <w:pStyle w:val="CRCoverPage"/>
              <w:spacing w:after="0"/>
              <w:ind w:left="100"/>
              <w:rPr>
                <w:noProof/>
              </w:rPr>
            </w:pPr>
            <w:r>
              <w:t>2020-07-25</w:t>
            </w:r>
          </w:p>
        </w:tc>
      </w:tr>
      <w:tr w:rsidR="00F55AA6" w14:paraId="1AACD339" w14:textId="77777777" w:rsidTr="00F55AA6">
        <w:tc>
          <w:tcPr>
            <w:tcW w:w="1843" w:type="dxa"/>
            <w:tcBorders>
              <w:left w:val="single" w:sz="4" w:space="0" w:color="auto"/>
            </w:tcBorders>
          </w:tcPr>
          <w:p w14:paraId="3762518B" w14:textId="77777777" w:rsidR="00F55AA6" w:rsidRDefault="00F55AA6" w:rsidP="00F55AA6">
            <w:pPr>
              <w:pStyle w:val="CRCoverPage"/>
              <w:spacing w:after="0"/>
              <w:rPr>
                <w:b/>
                <w:i/>
                <w:noProof/>
                <w:sz w:val="8"/>
                <w:szCs w:val="8"/>
              </w:rPr>
            </w:pPr>
          </w:p>
        </w:tc>
        <w:tc>
          <w:tcPr>
            <w:tcW w:w="1986" w:type="dxa"/>
            <w:gridSpan w:val="4"/>
          </w:tcPr>
          <w:p w14:paraId="51DF0648" w14:textId="77777777" w:rsidR="00F55AA6" w:rsidRDefault="00F55AA6" w:rsidP="00F55AA6">
            <w:pPr>
              <w:pStyle w:val="CRCoverPage"/>
              <w:spacing w:after="0"/>
              <w:rPr>
                <w:noProof/>
                <w:sz w:val="8"/>
                <w:szCs w:val="8"/>
              </w:rPr>
            </w:pPr>
          </w:p>
        </w:tc>
        <w:tc>
          <w:tcPr>
            <w:tcW w:w="2267" w:type="dxa"/>
            <w:gridSpan w:val="2"/>
          </w:tcPr>
          <w:p w14:paraId="7400C840" w14:textId="77777777" w:rsidR="00F55AA6" w:rsidRDefault="00F55AA6" w:rsidP="00F55AA6">
            <w:pPr>
              <w:pStyle w:val="CRCoverPage"/>
              <w:spacing w:after="0"/>
              <w:rPr>
                <w:noProof/>
                <w:sz w:val="8"/>
                <w:szCs w:val="8"/>
              </w:rPr>
            </w:pPr>
          </w:p>
        </w:tc>
        <w:tc>
          <w:tcPr>
            <w:tcW w:w="1417" w:type="dxa"/>
            <w:gridSpan w:val="3"/>
          </w:tcPr>
          <w:p w14:paraId="5D0F461F" w14:textId="77777777" w:rsidR="00F55AA6" w:rsidRDefault="00F55AA6" w:rsidP="00F55AA6">
            <w:pPr>
              <w:pStyle w:val="CRCoverPage"/>
              <w:spacing w:after="0"/>
              <w:rPr>
                <w:noProof/>
                <w:sz w:val="8"/>
                <w:szCs w:val="8"/>
              </w:rPr>
            </w:pPr>
          </w:p>
        </w:tc>
        <w:tc>
          <w:tcPr>
            <w:tcW w:w="2127" w:type="dxa"/>
            <w:tcBorders>
              <w:right w:val="single" w:sz="4" w:space="0" w:color="auto"/>
            </w:tcBorders>
          </w:tcPr>
          <w:p w14:paraId="2E01EB4E" w14:textId="77777777" w:rsidR="00F55AA6" w:rsidRDefault="00F55AA6" w:rsidP="00F55AA6">
            <w:pPr>
              <w:pStyle w:val="CRCoverPage"/>
              <w:spacing w:after="0"/>
              <w:rPr>
                <w:noProof/>
                <w:sz w:val="8"/>
                <w:szCs w:val="8"/>
              </w:rPr>
            </w:pPr>
          </w:p>
        </w:tc>
      </w:tr>
      <w:tr w:rsidR="00F55AA6" w14:paraId="65D13020" w14:textId="77777777" w:rsidTr="00F55AA6">
        <w:trPr>
          <w:cantSplit/>
        </w:trPr>
        <w:tc>
          <w:tcPr>
            <w:tcW w:w="1843" w:type="dxa"/>
            <w:tcBorders>
              <w:left w:val="single" w:sz="4" w:space="0" w:color="auto"/>
            </w:tcBorders>
          </w:tcPr>
          <w:p w14:paraId="732FFAE9" w14:textId="77777777" w:rsidR="00F55AA6" w:rsidRDefault="00F55AA6" w:rsidP="00F55AA6">
            <w:pPr>
              <w:pStyle w:val="CRCoverPage"/>
              <w:tabs>
                <w:tab w:val="right" w:pos="1759"/>
              </w:tabs>
              <w:spacing w:after="0"/>
              <w:rPr>
                <w:b/>
                <w:i/>
                <w:noProof/>
              </w:rPr>
            </w:pPr>
            <w:r>
              <w:rPr>
                <w:b/>
                <w:i/>
                <w:noProof/>
              </w:rPr>
              <w:t>Category:</w:t>
            </w:r>
          </w:p>
        </w:tc>
        <w:tc>
          <w:tcPr>
            <w:tcW w:w="851" w:type="dxa"/>
            <w:shd w:val="pct30" w:color="FFFF00" w:fill="auto"/>
          </w:tcPr>
          <w:p w14:paraId="12B9A83F" w14:textId="27685387" w:rsidR="00F55AA6" w:rsidRPr="00506FDD" w:rsidRDefault="00F55AA6" w:rsidP="00F55AA6">
            <w:pPr>
              <w:pStyle w:val="CRCoverPage"/>
              <w:spacing w:after="0"/>
              <w:ind w:left="100" w:right="-609"/>
              <w:rPr>
                <w:b/>
                <w:bCs/>
                <w:noProof/>
              </w:rPr>
            </w:pPr>
            <w:r>
              <w:rPr>
                <w:b/>
                <w:bCs/>
              </w:rPr>
              <w:t>F</w:t>
            </w:r>
          </w:p>
        </w:tc>
        <w:tc>
          <w:tcPr>
            <w:tcW w:w="3402" w:type="dxa"/>
            <w:gridSpan w:val="5"/>
            <w:tcBorders>
              <w:left w:val="nil"/>
            </w:tcBorders>
          </w:tcPr>
          <w:p w14:paraId="77782611" w14:textId="77777777" w:rsidR="00F55AA6" w:rsidRDefault="00F55AA6" w:rsidP="00F55AA6">
            <w:pPr>
              <w:pStyle w:val="CRCoverPage"/>
              <w:spacing w:after="0"/>
              <w:rPr>
                <w:noProof/>
              </w:rPr>
            </w:pPr>
          </w:p>
        </w:tc>
        <w:tc>
          <w:tcPr>
            <w:tcW w:w="1417" w:type="dxa"/>
            <w:gridSpan w:val="3"/>
            <w:tcBorders>
              <w:left w:val="nil"/>
            </w:tcBorders>
          </w:tcPr>
          <w:p w14:paraId="57594852" w14:textId="77777777" w:rsidR="00F55AA6" w:rsidRDefault="00F55AA6" w:rsidP="00F55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84C3B" w14:textId="77777777" w:rsidR="00F55AA6" w:rsidRDefault="00697E80" w:rsidP="00F55AA6">
            <w:pPr>
              <w:pStyle w:val="CRCoverPage"/>
              <w:spacing w:after="0"/>
              <w:ind w:left="100"/>
              <w:rPr>
                <w:noProof/>
              </w:rPr>
            </w:pPr>
            <w:fldSimple w:instr=" DOCPROPERTY  Release  \* MERGEFORMAT ">
              <w:r w:rsidR="00F55AA6">
                <w:rPr>
                  <w:noProof/>
                </w:rPr>
                <w:t>Rel-16</w:t>
              </w:r>
            </w:fldSimple>
          </w:p>
        </w:tc>
      </w:tr>
      <w:tr w:rsidR="00F55AA6" w14:paraId="1D103C35" w14:textId="77777777" w:rsidTr="00F55AA6">
        <w:tc>
          <w:tcPr>
            <w:tcW w:w="1843" w:type="dxa"/>
            <w:tcBorders>
              <w:left w:val="single" w:sz="4" w:space="0" w:color="auto"/>
              <w:bottom w:val="single" w:sz="4" w:space="0" w:color="auto"/>
            </w:tcBorders>
          </w:tcPr>
          <w:p w14:paraId="25301A69" w14:textId="77777777" w:rsidR="00F55AA6" w:rsidRDefault="00F55AA6" w:rsidP="00F55AA6">
            <w:pPr>
              <w:pStyle w:val="CRCoverPage"/>
              <w:spacing w:after="0"/>
              <w:rPr>
                <w:b/>
                <w:i/>
                <w:noProof/>
              </w:rPr>
            </w:pPr>
          </w:p>
        </w:tc>
        <w:tc>
          <w:tcPr>
            <w:tcW w:w="4677" w:type="dxa"/>
            <w:gridSpan w:val="8"/>
            <w:tcBorders>
              <w:bottom w:val="single" w:sz="4" w:space="0" w:color="auto"/>
            </w:tcBorders>
          </w:tcPr>
          <w:p w14:paraId="4171FF5E" w14:textId="77777777" w:rsidR="00F55AA6" w:rsidRDefault="00F55AA6" w:rsidP="00F55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5E8F17" w14:textId="77777777" w:rsidR="00F55AA6" w:rsidRDefault="00F55AA6" w:rsidP="00F55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A44C4F" w14:textId="77777777" w:rsidR="00F55AA6" w:rsidRPr="007C2097" w:rsidRDefault="00F55AA6" w:rsidP="00F55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5AA6" w14:paraId="620C3E17" w14:textId="77777777" w:rsidTr="00F55AA6">
        <w:tc>
          <w:tcPr>
            <w:tcW w:w="1843" w:type="dxa"/>
          </w:tcPr>
          <w:p w14:paraId="12E27800" w14:textId="77777777" w:rsidR="00F55AA6" w:rsidRDefault="00F55AA6" w:rsidP="00F55AA6">
            <w:pPr>
              <w:pStyle w:val="CRCoverPage"/>
              <w:spacing w:after="0"/>
              <w:rPr>
                <w:b/>
                <w:i/>
                <w:noProof/>
                <w:sz w:val="8"/>
                <w:szCs w:val="8"/>
              </w:rPr>
            </w:pPr>
          </w:p>
        </w:tc>
        <w:tc>
          <w:tcPr>
            <w:tcW w:w="7797" w:type="dxa"/>
            <w:gridSpan w:val="10"/>
          </w:tcPr>
          <w:p w14:paraId="15225B10" w14:textId="77777777" w:rsidR="00F55AA6" w:rsidRDefault="00F55AA6" w:rsidP="00F55AA6">
            <w:pPr>
              <w:pStyle w:val="CRCoverPage"/>
              <w:spacing w:after="0"/>
              <w:rPr>
                <w:noProof/>
                <w:sz w:val="8"/>
                <w:szCs w:val="8"/>
              </w:rPr>
            </w:pPr>
          </w:p>
        </w:tc>
      </w:tr>
      <w:tr w:rsidR="00F55AA6" w14:paraId="2CA1000D" w14:textId="77777777" w:rsidTr="00F55AA6">
        <w:tc>
          <w:tcPr>
            <w:tcW w:w="2694" w:type="dxa"/>
            <w:gridSpan w:val="2"/>
            <w:tcBorders>
              <w:top w:val="single" w:sz="4" w:space="0" w:color="auto"/>
              <w:left w:val="single" w:sz="4" w:space="0" w:color="auto"/>
            </w:tcBorders>
          </w:tcPr>
          <w:p w14:paraId="0AB6EAED" w14:textId="77777777" w:rsidR="00F55AA6" w:rsidRDefault="00F55AA6" w:rsidP="00F55A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F2F29" w14:textId="4B26381F" w:rsidR="00F55AA6" w:rsidRDefault="00F55AA6" w:rsidP="00F55AA6">
            <w:pPr>
              <w:pStyle w:val="CRCoverPage"/>
              <w:spacing w:after="0"/>
              <w:ind w:left="100"/>
              <w:rPr>
                <w:noProof/>
              </w:rPr>
            </w:pPr>
            <w:r>
              <w:rPr>
                <w:noProof/>
              </w:rPr>
              <w:t xml:space="preserve">The UL CA configurations are inconsistently listed in the UL column of the intraband contiguous DL CA configurations table as was decribed in </w:t>
            </w:r>
            <w:r w:rsidRPr="002922DF">
              <w:rPr>
                <w:noProof/>
              </w:rPr>
              <w:t>R4-200305</w:t>
            </w:r>
            <w:r>
              <w:rPr>
                <w:noProof/>
              </w:rPr>
              <w:t>4. This CR consistently changes this so that every valid UL is listed</w:t>
            </w:r>
          </w:p>
        </w:tc>
      </w:tr>
      <w:tr w:rsidR="00F55AA6" w14:paraId="6EC7846B" w14:textId="77777777" w:rsidTr="00F55AA6">
        <w:tc>
          <w:tcPr>
            <w:tcW w:w="2694" w:type="dxa"/>
            <w:gridSpan w:val="2"/>
            <w:tcBorders>
              <w:left w:val="single" w:sz="4" w:space="0" w:color="auto"/>
            </w:tcBorders>
          </w:tcPr>
          <w:p w14:paraId="378BC97E" w14:textId="77777777" w:rsidR="00F55AA6" w:rsidRDefault="00F55AA6" w:rsidP="00F55AA6">
            <w:pPr>
              <w:pStyle w:val="CRCoverPage"/>
              <w:spacing w:after="0"/>
              <w:rPr>
                <w:b/>
                <w:i/>
                <w:noProof/>
                <w:sz w:val="8"/>
                <w:szCs w:val="8"/>
              </w:rPr>
            </w:pPr>
          </w:p>
        </w:tc>
        <w:tc>
          <w:tcPr>
            <w:tcW w:w="6946" w:type="dxa"/>
            <w:gridSpan w:val="9"/>
            <w:tcBorders>
              <w:right w:val="single" w:sz="4" w:space="0" w:color="auto"/>
            </w:tcBorders>
          </w:tcPr>
          <w:p w14:paraId="08BDA74A" w14:textId="77777777" w:rsidR="00F55AA6" w:rsidRDefault="00F55AA6" w:rsidP="00F55AA6">
            <w:pPr>
              <w:pStyle w:val="CRCoverPage"/>
              <w:spacing w:after="0"/>
              <w:rPr>
                <w:noProof/>
                <w:sz w:val="8"/>
                <w:szCs w:val="8"/>
              </w:rPr>
            </w:pPr>
          </w:p>
        </w:tc>
      </w:tr>
      <w:tr w:rsidR="00F55AA6" w14:paraId="75843F19" w14:textId="77777777" w:rsidTr="00F55AA6">
        <w:tc>
          <w:tcPr>
            <w:tcW w:w="2694" w:type="dxa"/>
            <w:gridSpan w:val="2"/>
            <w:tcBorders>
              <w:left w:val="single" w:sz="4" w:space="0" w:color="auto"/>
            </w:tcBorders>
          </w:tcPr>
          <w:p w14:paraId="772FE219" w14:textId="77777777" w:rsidR="00F55AA6" w:rsidRDefault="00F55AA6" w:rsidP="00F55A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01C236" w14:textId="1443E5DD" w:rsidR="00F55AA6" w:rsidRDefault="00F55AA6" w:rsidP="00F55AA6">
            <w:pPr>
              <w:pStyle w:val="CRCoverPage"/>
              <w:spacing w:after="0"/>
              <w:ind w:left="100"/>
              <w:rPr>
                <w:noProof/>
              </w:rPr>
            </w:pPr>
            <w:r>
              <w:rPr>
                <w:noProof/>
              </w:rPr>
              <w:t>Add missing lower order UL CA combinations and remove single carriers</w:t>
            </w:r>
            <w:r w:rsidR="00E55632">
              <w:rPr>
                <w:noProof/>
              </w:rPr>
              <w:t xml:space="preserve"> which are marked in some cases as UL CA </w:t>
            </w:r>
            <w:r>
              <w:rPr>
                <w:noProof/>
              </w:rPr>
              <w:t>co</w:t>
            </w:r>
            <w:r w:rsidR="00E55632">
              <w:rPr>
                <w:noProof/>
              </w:rPr>
              <w:t>nfigurations.</w:t>
            </w:r>
          </w:p>
        </w:tc>
      </w:tr>
      <w:tr w:rsidR="00F55AA6" w14:paraId="06219D18" w14:textId="77777777" w:rsidTr="00F55AA6">
        <w:tc>
          <w:tcPr>
            <w:tcW w:w="2694" w:type="dxa"/>
            <w:gridSpan w:val="2"/>
            <w:tcBorders>
              <w:left w:val="single" w:sz="4" w:space="0" w:color="auto"/>
            </w:tcBorders>
          </w:tcPr>
          <w:p w14:paraId="6D7585BD" w14:textId="77777777" w:rsidR="00F55AA6" w:rsidRDefault="00F55AA6" w:rsidP="00F55AA6">
            <w:pPr>
              <w:pStyle w:val="CRCoverPage"/>
              <w:spacing w:after="0"/>
              <w:rPr>
                <w:b/>
                <w:i/>
                <w:noProof/>
                <w:sz w:val="8"/>
                <w:szCs w:val="8"/>
              </w:rPr>
            </w:pPr>
          </w:p>
        </w:tc>
        <w:tc>
          <w:tcPr>
            <w:tcW w:w="6946" w:type="dxa"/>
            <w:gridSpan w:val="9"/>
            <w:tcBorders>
              <w:right w:val="single" w:sz="4" w:space="0" w:color="auto"/>
            </w:tcBorders>
          </w:tcPr>
          <w:p w14:paraId="5098848B" w14:textId="77777777" w:rsidR="00F55AA6" w:rsidRDefault="00F55AA6" w:rsidP="00F55AA6">
            <w:pPr>
              <w:pStyle w:val="CRCoverPage"/>
              <w:spacing w:after="0"/>
              <w:rPr>
                <w:noProof/>
                <w:sz w:val="8"/>
                <w:szCs w:val="8"/>
              </w:rPr>
            </w:pPr>
          </w:p>
        </w:tc>
      </w:tr>
      <w:tr w:rsidR="00F55AA6" w14:paraId="29ACA916" w14:textId="77777777" w:rsidTr="00F55AA6">
        <w:tc>
          <w:tcPr>
            <w:tcW w:w="2694" w:type="dxa"/>
            <w:gridSpan w:val="2"/>
            <w:tcBorders>
              <w:left w:val="single" w:sz="4" w:space="0" w:color="auto"/>
              <w:bottom w:val="single" w:sz="4" w:space="0" w:color="auto"/>
            </w:tcBorders>
          </w:tcPr>
          <w:p w14:paraId="529457F7" w14:textId="77777777" w:rsidR="00F55AA6" w:rsidRDefault="00F55AA6" w:rsidP="00F55A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F8C0E" w14:textId="767EACA4" w:rsidR="00F55AA6" w:rsidRDefault="00E55632" w:rsidP="00F55AA6">
            <w:pPr>
              <w:pStyle w:val="CRCoverPage"/>
              <w:spacing w:after="0"/>
              <w:ind w:left="100"/>
              <w:rPr>
                <w:noProof/>
              </w:rPr>
            </w:pPr>
            <w:r>
              <w:rPr>
                <w:noProof/>
              </w:rPr>
              <w:t>UL CA configurations are not specified correctly</w:t>
            </w:r>
          </w:p>
        </w:tc>
      </w:tr>
      <w:tr w:rsidR="00F55AA6" w14:paraId="500337D5" w14:textId="77777777" w:rsidTr="00F55AA6">
        <w:tc>
          <w:tcPr>
            <w:tcW w:w="2694" w:type="dxa"/>
            <w:gridSpan w:val="2"/>
          </w:tcPr>
          <w:p w14:paraId="5FDF8D14" w14:textId="77777777" w:rsidR="00F55AA6" w:rsidRDefault="00F55AA6" w:rsidP="00F55AA6">
            <w:pPr>
              <w:pStyle w:val="CRCoverPage"/>
              <w:spacing w:after="0"/>
              <w:rPr>
                <w:b/>
                <w:i/>
                <w:noProof/>
                <w:sz w:val="8"/>
                <w:szCs w:val="8"/>
              </w:rPr>
            </w:pPr>
          </w:p>
        </w:tc>
        <w:tc>
          <w:tcPr>
            <w:tcW w:w="6946" w:type="dxa"/>
            <w:gridSpan w:val="9"/>
          </w:tcPr>
          <w:p w14:paraId="1E341B2C" w14:textId="77777777" w:rsidR="00F55AA6" w:rsidRDefault="00F55AA6" w:rsidP="00F55AA6">
            <w:pPr>
              <w:pStyle w:val="CRCoverPage"/>
              <w:spacing w:after="0"/>
              <w:rPr>
                <w:noProof/>
                <w:sz w:val="8"/>
                <w:szCs w:val="8"/>
              </w:rPr>
            </w:pPr>
          </w:p>
        </w:tc>
      </w:tr>
      <w:tr w:rsidR="00F55AA6" w14:paraId="3705BF64" w14:textId="77777777" w:rsidTr="00F55AA6">
        <w:tc>
          <w:tcPr>
            <w:tcW w:w="2694" w:type="dxa"/>
            <w:gridSpan w:val="2"/>
            <w:tcBorders>
              <w:top w:val="single" w:sz="4" w:space="0" w:color="auto"/>
              <w:left w:val="single" w:sz="4" w:space="0" w:color="auto"/>
            </w:tcBorders>
          </w:tcPr>
          <w:p w14:paraId="2681BFD8" w14:textId="77777777" w:rsidR="00F55AA6" w:rsidRDefault="00F55AA6" w:rsidP="00F55A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996A9" w14:textId="74B20849" w:rsidR="00F55AA6" w:rsidRDefault="00F55AA6" w:rsidP="00F55AA6">
            <w:pPr>
              <w:pStyle w:val="CRCoverPage"/>
              <w:spacing w:after="0"/>
              <w:ind w:left="100"/>
              <w:rPr>
                <w:noProof/>
              </w:rPr>
            </w:pPr>
            <w:r>
              <w:rPr>
                <w:noProof/>
              </w:rPr>
              <w:t>5.5</w:t>
            </w:r>
            <w:r w:rsidR="00E55632">
              <w:rPr>
                <w:noProof/>
              </w:rPr>
              <w:t>A-1</w:t>
            </w:r>
          </w:p>
        </w:tc>
      </w:tr>
      <w:tr w:rsidR="00F55AA6" w14:paraId="40B4BA77" w14:textId="77777777" w:rsidTr="00F55AA6">
        <w:tc>
          <w:tcPr>
            <w:tcW w:w="2694" w:type="dxa"/>
            <w:gridSpan w:val="2"/>
            <w:tcBorders>
              <w:left w:val="single" w:sz="4" w:space="0" w:color="auto"/>
            </w:tcBorders>
          </w:tcPr>
          <w:p w14:paraId="728C2BAD" w14:textId="77777777" w:rsidR="00F55AA6" w:rsidRDefault="00F55AA6" w:rsidP="00F55AA6">
            <w:pPr>
              <w:pStyle w:val="CRCoverPage"/>
              <w:spacing w:after="0"/>
              <w:rPr>
                <w:b/>
                <w:i/>
                <w:noProof/>
                <w:sz w:val="8"/>
                <w:szCs w:val="8"/>
              </w:rPr>
            </w:pPr>
          </w:p>
        </w:tc>
        <w:tc>
          <w:tcPr>
            <w:tcW w:w="6946" w:type="dxa"/>
            <w:gridSpan w:val="9"/>
            <w:tcBorders>
              <w:right w:val="single" w:sz="4" w:space="0" w:color="auto"/>
            </w:tcBorders>
          </w:tcPr>
          <w:p w14:paraId="06748F93" w14:textId="77777777" w:rsidR="00F55AA6" w:rsidRDefault="00F55AA6" w:rsidP="00F55AA6">
            <w:pPr>
              <w:pStyle w:val="CRCoverPage"/>
              <w:spacing w:after="0"/>
              <w:rPr>
                <w:noProof/>
                <w:sz w:val="8"/>
                <w:szCs w:val="8"/>
              </w:rPr>
            </w:pPr>
          </w:p>
        </w:tc>
      </w:tr>
      <w:tr w:rsidR="00F55AA6" w14:paraId="358E3D5F" w14:textId="77777777" w:rsidTr="00F55AA6">
        <w:tc>
          <w:tcPr>
            <w:tcW w:w="2694" w:type="dxa"/>
            <w:gridSpan w:val="2"/>
            <w:tcBorders>
              <w:left w:val="single" w:sz="4" w:space="0" w:color="auto"/>
            </w:tcBorders>
          </w:tcPr>
          <w:p w14:paraId="70624CAE" w14:textId="77777777" w:rsidR="00F55AA6" w:rsidRDefault="00F55AA6" w:rsidP="00F55A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4AD2B" w14:textId="77777777" w:rsidR="00F55AA6" w:rsidRDefault="00F55AA6" w:rsidP="00F55A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40B22" w14:textId="77777777" w:rsidR="00F55AA6" w:rsidRDefault="00F55AA6" w:rsidP="00F55AA6">
            <w:pPr>
              <w:pStyle w:val="CRCoverPage"/>
              <w:spacing w:after="0"/>
              <w:jc w:val="center"/>
              <w:rPr>
                <w:b/>
                <w:caps/>
                <w:noProof/>
              </w:rPr>
            </w:pPr>
            <w:r>
              <w:rPr>
                <w:b/>
                <w:caps/>
                <w:noProof/>
              </w:rPr>
              <w:t>N</w:t>
            </w:r>
          </w:p>
        </w:tc>
        <w:tc>
          <w:tcPr>
            <w:tcW w:w="2977" w:type="dxa"/>
            <w:gridSpan w:val="4"/>
          </w:tcPr>
          <w:p w14:paraId="43FC0040" w14:textId="77777777" w:rsidR="00F55AA6" w:rsidRDefault="00F55AA6" w:rsidP="00F55A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27C7B" w14:textId="77777777" w:rsidR="00F55AA6" w:rsidRDefault="00F55AA6" w:rsidP="00F55AA6">
            <w:pPr>
              <w:pStyle w:val="CRCoverPage"/>
              <w:spacing w:after="0"/>
              <w:ind w:left="99"/>
              <w:rPr>
                <w:noProof/>
              </w:rPr>
            </w:pPr>
          </w:p>
        </w:tc>
      </w:tr>
      <w:tr w:rsidR="00F55AA6" w14:paraId="2CF8399B" w14:textId="77777777" w:rsidTr="00F55AA6">
        <w:tc>
          <w:tcPr>
            <w:tcW w:w="2694" w:type="dxa"/>
            <w:gridSpan w:val="2"/>
            <w:tcBorders>
              <w:left w:val="single" w:sz="4" w:space="0" w:color="auto"/>
            </w:tcBorders>
          </w:tcPr>
          <w:p w14:paraId="2CD53251" w14:textId="77777777" w:rsidR="00F55AA6" w:rsidRDefault="00F55AA6" w:rsidP="00F55A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F807E0" w14:textId="77777777" w:rsidR="00F55AA6" w:rsidRDefault="00F55AA6" w:rsidP="00F55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2C391" w14:textId="77777777" w:rsidR="00F55AA6" w:rsidRDefault="00F55AA6" w:rsidP="00F55AA6">
            <w:pPr>
              <w:pStyle w:val="CRCoverPage"/>
              <w:spacing w:after="0"/>
              <w:jc w:val="center"/>
              <w:rPr>
                <w:b/>
                <w:caps/>
                <w:noProof/>
              </w:rPr>
            </w:pPr>
            <w:r>
              <w:rPr>
                <w:b/>
                <w:caps/>
                <w:noProof/>
              </w:rPr>
              <w:t>x</w:t>
            </w:r>
          </w:p>
        </w:tc>
        <w:tc>
          <w:tcPr>
            <w:tcW w:w="2977" w:type="dxa"/>
            <w:gridSpan w:val="4"/>
          </w:tcPr>
          <w:p w14:paraId="01254515" w14:textId="77777777" w:rsidR="00F55AA6" w:rsidRDefault="00F55AA6" w:rsidP="00F55A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D7DAF9" w14:textId="77777777" w:rsidR="00F55AA6" w:rsidRDefault="00F55AA6" w:rsidP="00F55AA6">
            <w:pPr>
              <w:pStyle w:val="CRCoverPage"/>
              <w:spacing w:after="0"/>
              <w:ind w:left="99"/>
              <w:rPr>
                <w:noProof/>
              </w:rPr>
            </w:pPr>
            <w:r>
              <w:rPr>
                <w:noProof/>
              </w:rPr>
              <w:t xml:space="preserve"> </w:t>
            </w:r>
          </w:p>
        </w:tc>
      </w:tr>
      <w:tr w:rsidR="00F55AA6" w14:paraId="6BB13A30" w14:textId="77777777" w:rsidTr="00F55AA6">
        <w:tc>
          <w:tcPr>
            <w:tcW w:w="2694" w:type="dxa"/>
            <w:gridSpan w:val="2"/>
            <w:tcBorders>
              <w:left w:val="single" w:sz="4" w:space="0" w:color="auto"/>
            </w:tcBorders>
          </w:tcPr>
          <w:p w14:paraId="49C6C8A9" w14:textId="77777777" w:rsidR="00F55AA6" w:rsidRDefault="00F55AA6" w:rsidP="00F55A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0CD951" w14:textId="77777777" w:rsidR="00F55AA6" w:rsidRDefault="00F55AA6" w:rsidP="00F55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9D963" w14:textId="77777777" w:rsidR="00F55AA6" w:rsidRDefault="00F55AA6" w:rsidP="00F55AA6">
            <w:pPr>
              <w:pStyle w:val="CRCoverPage"/>
              <w:spacing w:after="0"/>
              <w:jc w:val="center"/>
              <w:rPr>
                <w:b/>
                <w:caps/>
                <w:noProof/>
              </w:rPr>
            </w:pPr>
            <w:r>
              <w:rPr>
                <w:b/>
                <w:caps/>
                <w:noProof/>
              </w:rPr>
              <w:t>X</w:t>
            </w:r>
          </w:p>
        </w:tc>
        <w:tc>
          <w:tcPr>
            <w:tcW w:w="2977" w:type="dxa"/>
            <w:gridSpan w:val="4"/>
          </w:tcPr>
          <w:p w14:paraId="51156017" w14:textId="77777777" w:rsidR="00F55AA6" w:rsidRDefault="00F55AA6" w:rsidP="00F55A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1423E1" w14:textId="77777777" w:rsidR="00F55AA6" w:rsidRDefault="00F55AA6" w:rsidP="00F55AA6">
            <w:pPr>
              <w:pStyle w:val="CRCoverPage"/>
              <w:spacing w:after="0"/>
              <w:ind w:left="99"/>
              <w:rPr>
                <w:noProof/>
              </w:rPr>
            </w:pPr>
            <w:r>
              <w:rPr>
                <w:noProof/>
              </w:rPr>
              <w:t xml:space="preserve"> </w:t>
            </w:r>
          </w:p>
        </w:tc>
      </w:tr>
      <w:tr w:rsidR="00F55AA6" w14:paraId="1DB0EFC9" w14:textId="77777777" w:rsidTr="00F55AA6">
        <w:tc>
          <w:tcPr>
            <w:tcW w:w="2694" w:type="dxa"/>
            <w:gridSpan w:val="2"/>
            <w:tcBorders>
              <w:left w:val="single" w:sz="4" w:space="0" w:color="auto"/>
            </w:tcBorders>
          </w:tcPr>
          <w:p w14:paraId="09124046" w14:textId="77777777" w:rsidR="00F55AA6" w:rsidRDefault="00F55AA6" w:rsidP="00F55A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386239" w14:textId="77777777" w:rsidR="00F55AA6" w:rsidRDefault="00F55AA6" w:rsidP="00F55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CDF4D" w14:textId="77777777" w:rsidR="00F55AA6" w:rsidRDefault="00F55AA6" w:rsidP="00F55AA6">
            <w:pPr>
              <w:pStyle w:val="CRCoverPage"/>
              <w:spacing w:after="0"/>
              <w:jc w:val="center"/>
              <w:rPr>
                <w:b/>
                <w:caps/>
                <w:noProof/>
              </w:rPr>
            </w:pPr>
            <w:r>
              <w:rPr>
                <w:b/>
                <w:caps/>
                <w:noProof/>
              </w:rPr>
              <w:t>x</w:t>
            </w:r>
          </w:p>
        </w:tc>
        <w:tc>
          <w:tcPr>
            <w:tcW w:w="2977" w:type="dxa"/>
            <w:gridSpan w:val="4"/>
          </w:tcPr>
          <w:p w14:paraId="00AF6877" w14:textId="77777777" w:rsidR="00F55AA6" w:rsidRDefault="00F55AA6" w:rsidP="00F55A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74863" w14:textId="77777777" w:rsidR="00F55AA6" w:rsidRDefault="00F55AA6" w:rsidP="00F55AA6">
            <w:pPr>
              <w:pStyle w:val="CRCoverPage"/>
              <w:spacing w:after="0"/>
              <w:ind w:left="99"/>
              <w:rPr>
                <w:noProof/>
              </w:rPr>
            </w:pPr>
          </w:p>
        </w:tc>
      </w:tr>
      <w:tr w:rsidR="00F55AA6" w14:paraId="217DECC8" w14:textId="77777777" w:rsidTr="00F55AA6">
        <w:tc>
          <w:tcPr>
            <w:tcW w:w="2694" w:type="dxa"/>
            <w:gridSpan w:val="2"/>
            <w:tcBorders>
              <w:left w:val="single" w:sz="4" w:space="0" w:color="auto"/>
            </w:tcBorders>
          </w:tcPr>
          <w:p w14:paraId="27EBAD97" w14:textId="77777777" w:rsidR="00F55AA6" w:rsidRDefault="00F55AA6" w:rsidP="00F55AA6">
            <w:pPr>
              <w:pStyle w:val="CRCoverPage"/>
              <w:spacing w:after="0"/>
              <w:rPr>
                <w:b/>
                <w:i/>
                <w:noProof/>
              </w:rPr>
            </w:pPr>
          </w:p>
        </w:tc>
        <w:tc>
          <w:tcPr>
            <w:tcW w:w="6946" w:type="dxa"/>
            <w:gridSpan w:val="9"/>
            <w:tcBorders>
              <w:right w:val="single" w:sz="4" w:space="0" w:color="auto"/>
            </w:tcBorders>
          </w:tcPr>
          <w:p w14:paraId="176F3CD8" w14:textId="77777777" w:rsidR="00F55AA6" w:rsidRDefault="00F55AA6" w:rsidP="00F55AA6">
            <w:pPr>
              <w:pStyle w:val="CRCoverPage"/>
              <w:spacing w:after="0"/>
              <w:rPr>
                <w:noProof/>
              </w:rPr>
            </w:pPr>
          </w:p>
        </w:tc>
      </w:tr>
      <w:tr w:rsidR="00F55AA6" w14:paraId="2683A98D" w14:textId="77777777" w:rsidTr="00F55AA6">
        <w:tc>
          <w:tcPr>
            <w:tcW w:w="2694" w:type="dxa"/>
            <w:gridSpan w:val="2"/>
            <w:tcBorders>
              <w:left w:val="single" w:sz="4" w:space="0" w:color="auto"/>
              <w:bottom w:val="single" w:sz="4" w:space="0" w:color="auto"/>
            </w:tcBorders>
          </w:tcPr>
          <w:p w14:paraId="76F184FA" w14:textId="77777777" w:rsidR="00F55AA6" w:rsidRDefault="00F55AA6" w:rsidP="00F55A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603C" w14:textId="77777777" w:rsidR="00F55AA6" w:rsidRDefault="00F55AA6" w:rsidP="00F55AA6">
            <w:pPr>
              <w:pStyle w:val="CRCoverPage"/>
              <w:spacing w:after="0"/>
              <w:ind w:left="100"/>
              <w:rPr>
                <w:noProof/>
              </w:rPr>
            </w:pPr>
          </w:p>
        </w:tc>
      </w:tr>
      <w:tr w:rsidR="00F55AA6" w:rsidRPr="008863B9" w14:paraId="118543AB" w14:textId="77777777" w:rsidTr="00F55AA6">
        <w:tc>
          <w:tcPr>
            <w:tcW w:w="2694" w:type="dxa"/>
            <w:gridSpan w:val="2"/>
            <w:tcBorders>
              <w:top w:val="single" w:sz="4" w:space="0" w:color="auto"/>
              <w:bottom w:val="single" w:sz="4" w:space="0" w:color="auto"/>
            </w:tcBorders>
          </w:tcPr>
          <w:p w14:paraId="240C5234" w14:textId="77777777" w:rsidR="00F55AA6" w:rsidRPr="008863B9" w:rsidRDefault="00F55AA6" w:rsidP="00F55A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BA4F6A" w14:textId="77777777" w:rsidR="00F55AA6" w:rsidRPr="008863B9" w:rsidRDefault="00F55AA6" w:rsidP="00F55AA6">
            <w:pPr>
              <w:pStyle w:val="CRCoverPage"/>
              <w:spacing w:after="0"/>
              <w:ind w:left="100"/>
              <w:rPr>
                <w:noProof/>
                <w:sz w:val="8"/>
                <w:szCs w:val="8"/>
              </w:rPr>
            </w:pPr>
          </w:p>
        </w:tc>
      </w:tr>
      <w:tr w:rsidR="00F55AA6" w14:paraId="5C564A20" w14:textId="77777777" w:rsidTr="00F55AA6">
        <w:tc>
          <w:tcPr>
            <w:tcW w:w="2694" w:type="dxa"/>
            <w:gridSpan w:val="2"/>
            <w:tcBorders>
              <w:top w:val="single" w:sz="4" w:space="0" w:color="auto"/>
              <w:left w:val="single" w:sz="4" w:space="0" w:color="auto"/>
              <w:bottom w:val="single" w:sz="4" w:space="0" w:color="auto"/>
            </w:tcBorders>
          </w:tcPr>
          <w:p w14:paraId="4081A667" w14:textId="77777777" w:rsidR="00F55AA6" w:rsidRDefault="00F55AA6" w:rsidP="00F55A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9887F" w14:textId="77777777" w:rsidR="00F55AA6" w:rsidRDefault="00F55AA6" w:rsidP="00F55AA6">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tbl>
    <w:p w14:paraId="75668D3B" w14:textId="77777777" w:rsidR="00F55AA6" w:rsidRDefault="00F55AA6" w:rsidP="00F55AA6">
      <w:pPr>
        <w:pStyle w:val="Heading2"/>
        <w:ind w:left="0" w:firstLine="0"/>
      </w:pPr>
    </w:p>
    <w:p w14:paraId="3669D70A" w14:textId="77777777" w:rsidR="00F55AA6" w:rsidRDefault="00F55AA6" w:rsidP="00F55AA6">
      <w:pPr>
        <w:spacing w:after="0"/>
        <w:rPr>
          <w:ins w:id="13" w:author="Apple" w:date="2020-07-25T14:05:00Z"/>
        </w:rPr>
        <w:sectPr w:rsidR="00F55AA6" w:rsidSect="00E55632">
          <w:headerReference w:type="default" r:id="rId12"/>
          <w:footerReference w:type="default" r:id="rId13"/>
          <w:footnotePr>
            <w:numRestart w:val="eachSect"/>
          </w:footnotePr>
          <w:pgSz w:w="11901" w:h="16817" w:code="9"/>
          <w:pgMar w:top="1418" w:right="1134" w:bottom="1134" w:left="1134" w:header="851" w:footer="340" w:gutter="0"/>
          <w:cols w:space="720"/>
          <w:formProt w:val="0"/>
          <w:docGrid w:linePitch="272"/>
        </w:sectPr>
      </w:pPr>
    </w:p>
    <w:p w14:paraId="1463159B" w14:textId="77777777" w:rsidR="00F55AA6" w:rsidRPr="00F55AA6" w:rsidRDefault="00F55AA6" w:rsidP="00F55AA6"/>
    <w:p w14:paraId="27EC7676" w14:textId="77777777" w:rsidR="00842EF7" w:rsidRPr="00FE760F" w:rsidRDefault="00842EF7" w:rsidP="00842EF7">
      <w:pPr>
        <w:pStyle w:val="Heading3"/>
      </w:pPr>
      <w:bookmarkStart w:id="14" w:name="_Toc21340752"/>
      <w:bookmarkStart w:id="15" w:name="_Toc29805199"/>
      <w:bookmarkStart w:id="16" w:name="_Toc36456408"/>
      <w:bookmarkStart w:id="17" w:name="_Toc36469506"/>
      <w:bookmarkStart w:id="18" w:name="_Toc37253915"/>
      <w:bookmarkStart w:id="19" w:name="_Toc37322772"/>
      <w:bookmarkStart w:id="20" w:name="_Toc37324178"/>
      <w:bookmarkStart w:id="21" w:name="_Toc45889701"/>
      <w:r w:rsidRPr="00FE760F">
        <w:t>5.5A.1</w:t>
      </w:r>
      <w:r w:rsidRPr="00FE760F">
        <w:tab/>
        <w:t>Configurations for intra-band contiguous CA</w:t>
      </w:r>
      <w:bookmarkEnd w:id="14"/>
      <w:bookmarkEnd w:id="15"/>
      <w:bookmarkEnd w:id="16"/>
      <w:bookmarkEnd w:id="17"/>
      <w:bookmarkEnd w:id="18"/>
      <w:bookmarkEnd w:id="19"/>
      <w:bookmarkEnd w:id="20"/>
      <w:bookmarkEnd w:id="21"/>
    </w:p>
    <w:p w14:paraId="358946B6" w14:textId="77777777" w:rsidR="00842EF7" w:rsidRPr="00FE760F" w:rsidRDefault="00842EF7" w:rsidP="00842EF7">
      <w:pPr>
        <w:pStyle w:val="TH"/>
      </w:pPr>
      <w:r w:rsidRPr="00FE760F">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420"/>
        <w:gridCol w:w="1466"/>
        <w:gridCol w:w="1179"/>
        <w:gridCol w:w="1179"/>
        <w:gridCol w:w="1179"/>
        <w:gridCol w:w="1179"/>
        <w:gridCol w:w="1179"/>
        <w:gridCol w:w="1179"/>
        <w:gridCol w:w="1179"/>
        <w:gridCol w:w="1186"/>
        <w:gridCol w:w="1252"/>
        <w:gridCol w:w="608"/>
        <w:gridCol w:w="937"/>
      </w:tblGrid>
      <w:tr w:rsidR="00842EF7" w:rsidRPr="00FE760F" w14:paraId="0A2232AD" w14:textId="77777777" w:rsidTr="00F91227">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6E6A96A5" w14:textId="77777777" w:rsidR="00842EF7" w:rsidRPr="00FE760F" w:rsidRDefault="00842EF7" w:rsidP="00F91227">
            <w:pPr>
              <w:pStyle w:val="TAH"/>
              <w:keepNext w:val="0"/>
            </w:pPr>
            <w:bookmarkStart w:id="22" w:name="_Hlk511814538"/>
            <w:r w:rsidRPr="00FE760F">
              <w:t>NR CA configuration / Bandwidth combination set / Fallback group</w:t>
            </w:r>
          </w:p>
        </w:tc>
      </w:tr>
      <w:tr w:rsidR="002C250F" w:rsidRPr="00FE760F" w14:paraId="01AA0FFE" w14:textId="77777777" w:rsidTr="0002393A">
        <w:trPr>
          <w:tblHeader/>
        </w:trPr>
        <w:tc>
          <w:tcPr>
            <w:tcW w:w="470" w:type="pct"/>
            <w:tcBorders>
              <w:top w:val="single" w:sz="6" w:space="0" w:color="auto"/>
              <w:left w:val="single" w:sz="4" w:space="0" w:color="auto"/>
              <w:bottom w:val="single" w:sz="6" w:space="0" w:color="auto"/>
              <w:right w:val="single" w:sz="6" w:space="0" w:color="auto"/>
            </w:tcBorders>
            <w:vAlign w:val="center"/>
            <w:hideMark/>
          </w:tcPr>
          <w:p w14:paraId="5CFEDEB4" w14:textId="77777777" w:rsidR="00263719" w:rsidRPr="00FE760F" w:rsidRDefault="00263719" w:rsidP="00263719">
            <w:pPr>
              <w:pStyle w:val="TAH"/>
              <w:rPr>
                <w:rFonts w:eastAsia="Yu Mincho"/>
                <w:lang w:val="en-US"/>
              </w:rPr>
            </w:pPr>
            <w:r w:rsidRPr="00FE760F">
              <w:rPr>
                <w:lang w:val="en-US"/>
              </w:rPr>
              <w:t>NR CA configuration</w:t>
            </w:r>
          </w:p>
        </w:tc>
        <w:tc>
          <w:tcPr>
            <w:tcW w:w="485" w:type="pct"/>
            <w:tcBorders>
              <w:top w:val="single" w:sz="6" w:space="0" w:color="auto"/>
              <w:left w:val="single" w:sz="6" w:space="0" w:color="auto"/>
              <w:bottom w:val="single" w:sz="6" w:space="0" w:color="auto"/>
              <w:right w:val="single" w:sz="6" w:space="0" w:color="auto"/>
            </w:tcBorders>
            <w:vAlign w:val="center"/>
            <w:hideMark/>
          </w:tcPr>
          <w:p w14:paraId="38B280A6" w14:textId="77777777" w:rsidR="00263719" w:rsidRPr="00FE760F" w:rsidRDefault="00263719" w:rsidP="00263719">
            <w:pPr>
              <w:pStyle w:val="TAH"/>
              <w:rPr>
                <w:rFonts w:eastAsia="Yu Mincho"/>
                <w:lang w:val="en-US" w:eastAsia="ja-JP"/>
              </w:rPr>
            </w:pPr>
            <w:r w:rsidRPr="00FE760F">
              <w:rPr>
                <w:lang w:val="en-US" w:eastAsia="ja-JP"/>
              </w:rPr>
              <w:t>Uplink CA configurations</w:t>
            </w:r>
          </w:p>
        </w:tc>
        <w:tc>
          <w:tcPr>
            <w:tcW w:w="390" w:type="pct"/>
            <w:tcBorders>
              <w:top w:val="single" w:sz="6" w:space="0" w:color="auto"/>
              <w:left w:val="single" w:sz="6" w:space="0" w:color="auto"/>
              <w:bottom w:val="single" w:sz="6" w:space="0" w:color="auto"/>
              <w:right w:val="single" w:sz="6" w:space="0" w:color="auto"/>
            </w:tcBorders>
            <w:vAlign w:val="center"/>
            <w:hideMark/>
          </w:tcPr>
          <w:p w14:paraId="32FE314E"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5CB63E5F"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5683B5D3"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15E34E66"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4C43645D"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506E1E4C"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2B8D33A2"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392" w:type="pct"/>
            <w:tcBorders>
              <w:top w:val="single" w:sz="6" w:space="0" w:color="auto"/>
              <w:left w:val="single" w:sz="6" w:space="0" w:color="auto"/>
              <w:bottom w:val="single" w:sz="6" w:space="0" w:color="auto"/>
              <w:right w:val="single" w:sz="6" w:space="0" w:color="auto"/>
            </w:tcBorders>
            <w:vAlign w:val="center"/>
            <w:hideMark/>
          </w:tcPr>
          <w:p w14:paraId="6302A883"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414" w:type="pct"/>
            <w:tcBorders>
              <w:top w:val="single" w:sz="6" w:space="0" w:color="auto"/>
              <w:left w:val="single" w:sz="6" w:space="0" w:color="auto"/>
              <w:bottom w:val="single" w:sz="6" w:space="0" w:color="auto"/>
              <w:right w:val="single" w:sz="6" w:space="0" w:color="auto"/>
            </w:tcBorders>
            <w:vAlign w:val="center"/>
            <w:hideMark/>
          </w:tcPr>
          <w:p w14:paraId="7807A18C" w14:textId="77777777" w:rsidR="00263719" w:rsidRPr="00FE760F" w:rsidRDefault="00263719" w:rsidP="00263719">
            <w:pPr>
              <w:pStyle w:val="TAH"/>
            </w:pPr>
            <w:r w:rsidRPr="00FE760F">
              <w:t xml:space="preserve">Maximum aggregated </w:t>
            </w:r>
          </w:p>
          <w:p w14:paraId="57CD70A5" w14:textId="77777777" w:rsidR="00263719" w:rsidRPr="00FE760F" w:rsidRDefault="00263719" w:rsidP="00263719">
            <w:pPr>
              <w:pStyle w:val="TAH"/>
              <w:rPr>
                <w:rFonts w:eastAsia="Yu Mincho"/>
              </w:rPr>
            </w:pPr>
            <w:r w:rsidRPr="00FE760F">
              <w:t>BW (MHz)</w:t>
            </w:r>
          </w:p>
        </w:tc>
        <w:tc>
          <w:tcPr>
            <w:tcW w:w="201" w:type="pct"/>
            <w:tcBorders>
              <w:top w:val="single" w:sz="6" w:space="0" w:color="auto"/>
              <w:left w:val="single" w:sz="6" w:space="0" w:color="auto"/>
              <w:bottom w:val="single" w:sz="6" w:space="0" w:color="auto"/>
              <w:right w:val="single" w:sz="6" w:space="0" w:color="auto"/>
            </w:tcBorders>
            <w:vAlign w:val="center"/>
            <w:hideMark/>
          </w:tcPr>
          <w:p w14:paraId="7F673C49" w14:textId="77777777" w:rsidR="00263719" w:rsidRPr="00FE760F" w:rsidRDefault="00263719" w:rsidP="00263719">
            <w:pPr>
              <w:pStyle w:val="TAH"/>
              <w:rPr>
                <w:rFonts w:eastAsia="Yu Mincho"/>
              </w:rPr>
            </w:pPr>
            <w:r w:rsidRPr="00FE760F">
              <w:t>BCS</w:t>
            </w:r>
          </w:p>
        </w:tc>
        <w:tc>
          <w:tcPr>
            <w:tcW w:w="310" w:type="pct"/>
            <w:tcBorders>
              <w:top w:val="single" w:sz="6" w:space="0" w:color="auto"/>
              <w:left w:val="single" w:sz="6" w:space="0" w:color="auto"/>
              <w:bottom w:val="single" w:sz="6" w:space="0" w:color="auto"/>
              <w:right w:val="single" w:sz="4" w:space="0" w:color="auto"/>
            </w:tcBorders>
            <w:vAlign w:val="center"/>
            <w:hideMark/>
          </w:tcPr>
          <w:p w14:paraId="3680AE43" w14:textId="77777777" w:rsidR="00263719" w:rsidRPr="00FE760F" w:rsidRDefault="00263719" w:rsidP="00263719">
            <w:pPr>
              <w:pStyle w:val="TAH"/>
              <w:rPr>
                <w:rFonts w:eastAsia="Yu Mincho"/>
                <w:lang w:eastAsia="ja-JP"/>
              </w:rPr>
            </w:pPr>
            <w:r w:rsidRPr="00FE760F">
              <w:rPr>
                <w:lang w:eastAsia="ja-JP"/>
              </w:rPr>
              <w:t>Fallback group</w:t>
            </w:r>
          </w:p>
        </w:tc>
      </w:tr>
      <w:bookmarkEnd w:id="22"/>
      <w:tr w:rsidR="002C250F" w:rsidRPr="00FE760F" w14:paraId="45DA11AD" w14:textId="77777777" w:rsidTr="0002393A">
        <w:tc>
          <w:tcPr>
            <w:tcW w:w="470" w:type="pct"/>
            <w:tcBorders>
              <w:top w:val="single" w:sz="6" w:space="0" w:color="auto"/>
              <w:left w:val="single" w:sz="4" w:space="0" w:color="auto"/>
              <w:bottom w:val="single" w:sz="6" w:space="0" w:color="auto"/>
              <w:right w:val="single" w:sz="6" w:space="0" w:color="auto"/>
            </w:tcBorders>
            <w:vAlign w:val="center"/>
          </w:tcPr>
          <w:p w14:paraId="743439F8" w14:textId="77777777" w:rsidR="00842EF7" w:rsidRPr="00FE760F" w:rsidRDefault="00842EF7" w:rsidP="00F91227">
            <w:pPr>
              <w:pStyle w:val="TAC"/>
              <w:keepNext w:val="0"/>
            </w:pPr>
            <w:r w:rsidRPr="00FE760F">
              <w:t>CA_n257B</w:t>
            </w:r>
          </w:p>
        </w:tc>
        <w:tc>
          <w:tcPr>
            <w:tcW w:w="485" w:type="pct"/>
            <w:tcBorders>
              <w:top w:val="single" w:sz="6" w:space="0" w:color="auto"/>
              <w:left w:val="single" w:sz="6" w:space="0" w:color="auto"/>
              <w:bottom w:val="single" w:sz="6" w:space="0" w:color="auto"/>
              <w:right w:val="single" w:sz="6" w:space="0" w:color="auto"/>
            </w:tcBorders>
            <w:vAlign w:val="center"/>
          </w:tcPr>
          <w:p w14:paraId="12A0CFDD" w14:textId="77777777" w:rsidR="00842EF7" w:rsidRPr="00FE760F" w:rsidRDefault="00842EF7" w:rsidP="00F91227">
            <w:pPr>
              <w:pStyle w:val="TAC"/>
              <w:keepNext w:val="0"/>
            </w:pPr>
            <w:r w:rsidRPr="00FE760F">
              <w:t>CA_n257B</w:t>
            </w:r>
          </w:p>
        </w:tc>
        <w:tc>
          <w:tcPr>
            <w:tcW w:w="390" w:type="pct"/>
            <w:tcBorders>
              <w:top w:val="single" w:sz="6" w:space="0" w:color="auto"/>
              <w:left w:val="single" w:sz="6" w:space="0" w:color="auto"/>
              <w:bottom w:val="single" w:sz="6" w:space="0" w:color="auto"/>
              <w:right w:val="single" w:sz="6" w:space="0" w:color="auto"/>
            </w:tcBorders>
            <w:vAlign w:val="center"/>
          </w:tcPr>
          <w:p w14:paraId="3E531E89" w14:textId="77777777" w:rsidR="00842EF7" w:rsidRPr="00FE760F" w:rsidRDefault="00842EF7" w:rsidP="00F91227">
            <w:pPr>
              <w:pStyle w:val="TAC"/>
              <w:keepNext w:val="0"/>
            </w:pPr>
            <w:r w:rsidRPr="00FE760F">
              <w:t>50, 100, 200, 400</w:t>
            </w:r>
          </w:p>
        </w:tc>
        <w:tc>
          <w:tcPr>
            <w:tcW w:w="390" w:type="pct"/>
            <w:tcBorders>
              <w:top w:val="single" w:sz="6" w:space="0" w:color="auto"/>
              <w:left w:val="single" w:sz="6" w:space="0" w:color="auto"/>
              <w:bottom w:val="single" w:sz="6" w:space="0" w:color="auto"/>
              <w:right w:val="single" w:sz="6" w:space="0" w:color="auto"/>
            </w:tcBorders>
            <w:vAlign w:val="center"/>
          </w:tcPr>
          <w:p w14:paraId="15C75207" w14:textId="77777777" w:rsidR="00842EF7" w:rsidRPr="00FE760F" w:rsidRDefault="00842EF7" w:rsidP="00F91227">
            <w:pPr>
              <w:pStyle w:val="TAC"/>
              <w:keepNext w:val="0"/>
            </w:pPr>
            <w:r w:rsidRPr="00FE760F">
              <w:t>400</w:t>
            </w:r>
          </w:p>
        </w:tc>
        <w:tc>
          <w:tcPr>
            <w:tcW w:w="390" w:type="pct"/>
            <w:tcBorders>
              <w:top w:val="single" w:sz="6" w:space="0" w:color="auto"/>
              <w:left w:val="single" w:sz="6" w:space="0" w:color="auto"/>
              <w:bottom w:val="single" w:sz="6" w:space="0" w:color="auto"/>
              <w:right w:val="single" w:sz="6" w:space="0" w:color="auto"/>
            </w:tcBorders>
            <w:vAlign w:val="center"/>
          </w:tcPr>
          <w:p w14:paraId="1AA28B5F"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68C97129"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13070DD6"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0AA795A"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76FE246B" w14:textId="77777777" w:rsidR="00842EF7" w:rsidRPr="00FE760F" w:rsidRDefault="00842EF7" w:rsidP="00F9122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0EC81BF4" w14:textId="77777777" w:rsidR="00842EF7" w:rsidRPr="00FE760F" w:rsidRDefault="00842EF7" w:rsidP="00F9122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2DE51584" w14:textId="77777777" w:rsidR="00842EF7" w:rsidRPr="00FE760F" w:rsidRDefault="00842EF7" w:rsidP="00F91227">
            <w:pPr>
              <w:pStyle w:val="TAC"/>
              <w:keepNext w:val="0"/>
            </w:pPr>
            <w:r w:rsidRPr="00FE760F">
              <w:t>800</w:t>
            </w:r>
          </w:p>
        </w:tc>
        <w:tc>
          <w:tcPr>
            <w:tcW w:w="201" w:type="pct"/>
            <w:tcBorders>
              <w:top w:val="single" w:sz="6" w:space="0" w:color="auto"/>
              <w:left w:val="single" w:sz="6" w:space="0" w:color="auto"/>
              <w:bottom w:val="single" w:sz="6" w:space="0" w:color="auto"/>
              <w:right w:val="single" w:sz="6" w:space="0" w:color="auto"/>
            </w:tcBorders>
            <w:vAlign w:val="center"/>
          </w:tcPr>
          <w:p w14:paraId="4877336F" w14:textId="77777777" w:rsidR="00842EF7" w:rsidRPr="00FE760F" w:rsidRDefault="00842EF7" w:rsidP="00F91227">
            <w:pPr>
              <w:pStyle w:val="TAC"/>
              <w:keepNext w:val="0"/>
            </w:pPr>
            <w:r w:rsidRPr="00FE760F">
              <w:t>0</w:t>
            </w:r>
          </w:p>
        </w:tc>
        <w:tc>
          <w:tcPr>
            <w:tcW w:w="310" w:type="pct"/>
            <w:tcBorders>
              <w:top w:val="single" w:sz="6" w:space="0" w:color="auto"/>
              <w:left w:val="single" w:sz="6" w:space="0" w:color="auto"/>
              <w:right w:val="single" w:sz="4" w:space="0" w:color="auto"/>
            </w:tcBorders>
            <w:vAlign w:val="center"/>
          </w:tcPr>
          <w:p w14:paraId="1FFCF1EF" w14:textId="77777777" w:rsidR="00842EF7" w:rsidRPr="00FE760F" w:rsidRDefault="00842EF7" w:rsidP="00F91227">
            <w:pPr>
              <w:pStyle w:val="TAC"/>
              <w:keepNext w:val="0"/>
              <w:rPr>
                <w:lang w:eastAsia="ja-JP"/>
              </w:rPr>
            </w:pPr>
            <w:r w:rsidRPr="00FE760F">
              <w:rPr>
                <w:lang w:eastAsia="ja-JP"/>
              </w:rPr>
              <w:t>1</w:t>
            </w:r>
          </w:p>
        </w:tc>
      </w:tr>
      <w:tr w:rsidR="002C250F" w:rsidRPr="00FE760F" w14:paraId="3096A00F" w14:textId="77777777" w:rsidTr="0002393A">
        <w:tc>
          <w:tcPr>
            <w:tcW w:w="470" w:type="pct"/>
            <w:tcBorders>
              <w:top w:val="single" w:sz="6" w:space="0" w:color="auto"/>
              <w:left w:val="single" w:sz="4" w:space="0" w:color="auto"/>
              <w:bottom w:val="single" w:sz="6" w:space="0" w:color="auto"/>
              <w:right w:val="single" w:sz="6" w:space="0" w:color="auto"/>
            </w:tcBorders>
            <w:vAlign w:val="center"/>
          </w:tcPr>
          <w:p w14:paraId="59E4E7FF" w14:textId="77777777" w:rsidR="00842EF7" w:rsidRPr="00FE760F" w:rsidRDefault="00842EF7" w:rsidP="00F91227">
            <w:pPr>
              <w:pStyle w:val="TAC"/>
              <w:keepNext w:val="0"/>
            </w:pPr>
            <w:r w:rsidRPr="00FE760F">
              <w:t>CA_n257C</w:t>
            </w:r>
          </w:p>
        </w:tc>
        <w:tc>
          <w:tcPr>
            <w:tcW w:w="485" w:type="pct"/>
            <w:tcBorders>
              <w:top w:val="single" w:sz="6" w:space="0" w:color="auto"/>
              <w:left w:val="single" w:sz="6" w:space="0" w:color="auto"/>
              <w:bottom w:val="single" w:sz="6" w:space="0" w:color="auto"/>
              <w:right w:val="single" w:sz="6" w:space="0" w:color="auto"/>
            </w:tcBorders>
            <w:vAlign w:val="center"/>
          </w:tcPr>
          <w:p w14:paraId="3DA50CC9" w14:textId="77777777" w:rsidR="00842EF7" w:rsidRPr="00FE760F" w:rsidRDefault="00842EF7" w:rsidP="00F91227">
            <w:pPr>
              <w:pStyle w:val="TAC"/>
              <w:keepNext w:val="0"/>
            </w:pPr>
            <w:r w:rsidRPr="00FE760F">
              <w:t>CA_n257B</w:t>
            </w:r>
          </w:p>
        </w:tc>
        <w:tc>
          <w:tcPr>
            <w:tcW w:w="390" w:type="pct"/>
            <w:tcBorders>
              <w:top w:val="single" w:sz="6" w:space="0" w:color="auto"/>
              <w:left w:val="single" w:sz="6" w:space="0" w:color="auto"/>
              <w:bottom w:val="single" w:sz="6" w:space="0" w:color="auto"/>
              <w:right w:val="single" w:sz="6" w:space="0" w:color="auto"/>
            </w:tcBorders>
            <w:vAlign w:val="center"/>
          </w:tcPr>
          <w:p w14:paraId="7FE84B1D" w14:textId="77777777" w:rsidR="00842EF7" w:rsidRPr="00FE760F" w:rsidRDefault="00842EF7" w:rsidP="00F91227">
            <w:pPr>
              <w:pStyle w:val="TAC"/>
              <w:keepNext w:val="0"/>
            </w:pPr>
            <w:r w:rsidRPr="00FE760F">
              <w:t>50, 100, 200, 400</w:t>
            </w:r>
          </w:p>
        </w:tc>
        <w:tc>
          <w:tcPr>
            <w:tcW w:w="390" w:type="pct"/>
            <w:tcBorders>
              <w:top w:val="single" w:sz="6" w:space="0" w:color="auto"/>
              <w:left w:val="single" w:sz="6" w:space="0" w:color="auto"/>
              <w:bottom w:val="single" w:sz="6" w:space="0" w:color="auto"/>
              <w:right w:val="single" w:sz="6" w:space="0" w:color="auto"/>
            </w:tcBorders>
            <w:vAlign w:val="center"/>
          </w:tcPr>
          <w:p w14:paraId="0D969E69" w14:textId="77777777" w:rsidR="00842EF7" w:rsidRPr="00FE760F" w:rsidRDefault="00842EF7" w:rsidP="00F91227">
            <w:pPr>
              <w:pStyle w:val="TAC"/>
              <w:keepNext w:val="0"/>
            </w:pPr>
            <w:r w:rsidRPr="00FE760F">
              <w:t>400</w:t>
            </w:r>
          </w:p>
        </w:tc>
        <w:tc>
          <w:tcPr>
            <w:tcW w:w="390" w:type="pct"/>
            <w:tcBorders>
              <w:top w:val="single" w:sz="6" w:space="0" w:color="auto"/>
              <w:left w:val="single" w:sz="6" w:space="0" w:color="auto"/>
              <w:bottom w:val="single" w:sz="6" w:space="0" w:color="auto"/>
              <w:right w:val="single" w:sz="6" w:space="0" w:color="auto"/>
            </w:tcBorders>
            <w:vAlign w:val="center"/>
          </w:tcPr>
          <w:p w14:paraId="6647D3D2" w14:textId="77777777" w:rsidR="00842EF7" w:rsidRPr="00FE760F" w:rsidRDefault="00842EF7" w:rsidP="00F91227">
            <w:pPr>
              <w:pStyle w:val="TAC"/>
              <w:keepNext w:val="0"/>
              <w:rPr>
                <w:lang w:eastAsia="ja-JP"/>
              </w:rPr>
            </w:pPr>
            <w:r w:rsidRPr="00FE760F">
              <w:rPr>
                <w:lang w:eastAsia="ja-JP"/>
              </w:rPr>
              <w:t>400</w:t>
            </w:r>
          </w:p>
        </w:tc>
        <w:tc>
          <w:tcPr>
            <w:tcW w:w="390" w:type="pct"/>
            <w:tcBorders>
              <w:top w:val="single" w:sz="6" w:space="0" w:color="auto"/>
              <w:left w:val="single" w:sz="6" w:space="0" w:color="auto"/>
              <w:bottom w:val="single" w:sz="6" w:space="0" w:color="auto"/>
              <w:right w:val="single" w:sz="6" w:space="0" w:color="auto"/>
            </w:tcBorders>
            <w:vAlign w:val="center"/>
          </w:tcPr>
          <w:p w14:paraId="6C960989"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52F8BC56"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B5E1AEA"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43B5D85" w14:textId="77777777" w:rsidR="00842EF7" w:rsidRPr="00FE760F" w:rsidRDefault="00842EF7" w:rsidP="00F9122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047FA158" w14:textId="77777777" w:rsidR="00842EF7" w:rsidRPr="00FE760F" w:rsidRDefault="00842EF7" w:rsidP="00F9122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2F5D6145" w14:textId="77777777" w:rsidR="00842EF7" w:rsidRPr="00FE760F" w:rsidRDefault="00842EF7" w:rsidP="00F91227">
            <w:pPr>
              <w:pStyle w:val="TAC"/>
              <w:keepNext w:val="0"/>
            </w:pPr>
            <w:r w:rsidRPr="00FE760F">
              <w:t>1200</w:t>
            </w:r>
          </w:p>
        </w:tc>
        <w:tc>
          <w:tcPr>
            <w:tcW w:w="201" w:type="pct"/>
            <w:tcBorders>
              <w:top w:val="single" w:sz="6" w:space="0" w:color="auto"/>
              <w:left w:val="single" w:sz="6" w:space="0" w:color="auto"/>
              <w:bottom w:val="single" w:sz="6" w:space="0" w:color="auto"/>
              <w:right w:val="single" w:sz="6" w:space="0" w:color="auto"/>
            </w:tcBorders>
            <w:vAlign w:val="center"/>
          </w:tcPr>
          <w:p w14:paraId="2C6965AA" w14:textId="77777777" w:rsidR="00842EF7" w:rsidRPr="00FE760F" w:rsidRDefault="00842EF7" w:rsidP="00F91227">
            <w:pPr>
              <w:pStyle w:val="TAC"/>
              <w:keepNext w:val="0"/>
            </w:pPr>
            <w:r w:rsidRPr="00FE760F">
              <w:t>0</w:t>
            </w:r>
          </w:p>
        </w:tc>
        <w:tc>
          <w:tcPr>
            <w:tcW w:w="310" w:type="pct"/>
            <w:tcBorders>
              <w:top w:val="single" w:sz="6" w:space="0" w:color="auto"/>
              <w:left w:val="single" w:sz="6" w:space="0" w:color="auto"/>
              <w:right w:val="single" w:sz="4" w:space="0" w:color="auto"/>
            </w:tcBorders>
            <w:vAlign w:val="center"/>
          </w:tcPr>
          <w:p w14:paraId="626DFD2D" w14:textId="77777777" w:rsidR="00842EF7" w:rsidRPr="00FE760F" w:rsidRDefault="00842EF7" w:rsidP="00F91227">
            <w:pPr>
              <w:pStyle w:val="TAC"/>
              <w:keepNext w:val="0"/>
              <w:rPr>
                <w:lang w:eastAsia="ja-JP"/>
              </w:rPr>
            </w:pPr>
            <w:r w:rsidRPr="00FE760F">
              <w:rPr>
                <w:lang w:eastAsia="ja-JP"/>
              </w:rPr>
              <w:t>1</w:t>
            </w:r>
          </w:p>
        </w:tc>
      </w:tr>
      <w:tr w:rsidR="002C250F" w:rsidRPr="00FE760F" w14:paraId="54A5E052" w14:textId="77777777" w:rsidTr="0002393A">
        <w:tc>
          <w:tcPr>
            <w:tcW w:w="470" w:type="pct"/>
            <w:tcBorders>
              <w:top w:val="single" w:sz="6" w:space="0" w:color="auto"/>
              <w:left w:val="single" w:sz="4" w:space="0" w:color="auto"/>
              <w:bottom w:val="single" w:sz="6" w:space="0" w:color="auto"/>
              <w:right w:val="single" w:sz="6" w:space="0" w:color="auto"/>
            </w:tcBorders>
            <w:vAlign w:val="center"/>
          </w:tcPr>
          <w:p w14:paraId="1D872AD4" w14:textId="77777777" w:rsidR="00842EF7" w:rsidRPr="00FE760F" w:rsidRDefault="00842EF7" w:rsidP="00F91227">
            <w:pPr>
              <w:pStyle w:val="TAC"/>
              <w:keepNext w:val="0"/>
            </w:pPr>
            <w:r w:rsidRPr="00FE760F">
              <w:t>CA_n257D</w:t>
            </w:r>
          </w:p>
        </w:tc>
        <w:tc>
          <w:tcPr>
            <w:tcW w:w="485" w:type="pct"/>
            <w:tcBorders>
              <w:top w:val="single" w:sz="6" w:space="0" w:color="auto"/>
              <w:left w:val="single" w:sz="6" w:space="0" w:color="auto"/>
              <w:bottom w:val="single" w:sz="6" w:space="0" w:color="auto"/>
              <w:right w:val="single" w:sz="6" w:space="0" w:color="auto"/>
            </w:tcBorders>
            <w:vAlign w:val="center"/>
          </w:tcPr>
          <w:p w14:paraId="6582D683" w14:textId="77777777" w:rsidR="00842EF7" w:rsidRPr="00FE760F" w:rsidRDefault="00842EF7" w:rsidP="00F91227">
            <w:pPr>
              <w:pStyle w:val="TAC"/>
              <w:keepNext w:val="0"/>
            </w:pPr>
            <w:r w:rsidRPr="00FE760F">
              <w:t>CA_n257D</w:t>
            </w:r>
          </w:p>
        </w:tc>
        <w:tc>
          <w:tcPr>
            <w:tcW w:w="390" w:type="pct"/>
            <w:tcBorders>
              <w:top w:val="single" w:sz="6" w:space="0" w:color="auto"/>
              <w:left w:val="single" w:sz="6" w:space="0" w:color="auto"/>
              <w:bottom w:val="single" w:sz="6" w:space="0" w:color="auto"/>
              <w:right w:val="single" w:sz="6" w:space="0" w:color="auto"/>
            </w:tcBorders>
            <w:vAlign w:val="center"/>
          </w:tcPr>
          <w:p w14:paraId="676C5513" w14:textId="77777777" w:rsidR="00842EF7" w:rsidRPr="00FE760F" w:rsidRDefault="00842EF7" w:rsidP="00F91227">
            <w:pPr>
              <w:pStyle w:val="TAC"/>
              <w:keepNext w:val="0"/>
            </w:pPr>
            <w:r w:rsidRPr="00FE760F">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4208B2E9" w14:textId="77777777" w:rsidR="00842EF7" w:rsidRPr="00FE760F" w:rsidRDefault="00842EF7" w:rsidP="00F91227">
            <w:pPr>
              <w:pStyle w:val="TAC"/>
              <w:keepNext w:val="0"/>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62C47BE5"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26D1E592"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5D60E2A9"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8E45851"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B1CFCFC" w14:textId="77777777" w:rsidR="00842EF7" w:rsidRPr="00FE760F" w:rsidRDefault="00842EF7" w:rsidP="00F9122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4222160E" w14:textId="77777777" w:rsidR="00842EF7" w:rsidRPr="00FE760F" w:rsidRDefault="00842EF7" w:rsidP="00F9122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30B4EE01" w14:textId="77777777" w:rsidR="00842EF7" w:rsidRPr="00FE760F" w:rsidRDefault="00842EF7" w:rsidP="00F91227">
            <w:pPr>
              <w:pStyle w:val="TAC"/>
              <w:keepNext w:val="0"/>
            </w:pPr>
            <w:r w:rsidRPr="00FE760F">
              <w:t>400</w:t>
            </w:r>
          </w:p>
        </w:tc>
        <w:tc>
          <w:tcPr>
            <w:tcW w:w="201" w:type="pct"/>
            <w:tcBorders>
              <w:top w:val="single" w:sz="6" w:space="0" w:color="auto"/>
              <w:left w:val="single" w:sz="6" w:space="0" w:color="auto"/>
              <w:bottom w:val="single" w:sz="6" w:space="0" w:color="auto"/>
              <w:right w:val="single" w:sz="6" w:space="0" w:color="auto"/>
            </w:tcBorders>
            <w:vAlign w:val="center"/>
          </w:tcPr>
          <w:p w14:paraId="281B6AD1" w14:textId="77777777" w:rsidR="00842EF7" w:rsidRPr="00FE760F" w:rsidRDefault="00842EF7" w:rsidP="00F91227">
            <w:pPr>
              <w:pStyle w:val="TAC"/>
              <w:keepNext w:val="0"/>
            </w:pPr>
            <w:r w:rsidRPr="00FE760F">
              <w:t>0</w:t>
            </w:r>
          </w:p>
        </w:tc>
        <w:tc>
          <w:tcPr>
            <w:tcW w:w="310" w:type="pct"/>
            <w:vMerge w:val="restart"/>
            <w:tcBorders>
              <w:top w:val="single" w:sz="6" w:space="0" w:color="auto"/>
              <w:left w:val="single" w:sz="6" w:space="0" w:color="auto"/>
              <w:right w:val="single" w:sz="4" w:space="0" w:color="auto"/>
            </w:tcBorders>
            <w:vAlign w:val="center"/>
          </w:tcPr>
          <w:p w14:paraId="3EDD8E38" w14:textId="77777777" w:rsidR="00842EF7" w:rsidRPr="00FE760F" w:rsidRDefault="00842EF7" w:rsidP="00F91227">
            <w:pPr>
              <w:pStyle w:val="TAC"/>
              <w:keepNext w:val="0"/>
              <w:rPr>
                <w:lang w:eastAsia="ja-JP"/>
              </w:rPr>
            </w:pPr>
            <w:r w:rsidRPr="00FE760F">
              <w:rPr>
                <w:lang w:eastAsia="ja-JP"/>
              </w:rPr>
              <w:t>2</w:t>
            </w:r>
          </w:p>
        </w:tc>
      </w:tr>
      <w:tr w:rsidR="002C250F" w:rsidRPr="00FE760F" w14:paraId="3A92642D" w14:textId="77777777" w:rsidTr="0002393A">
        <w:tc>
          <w:tcPr>
            <w:tcW w:w="470" w:type="pct"/>
            <w:tcBorders>
              <w:top w:val="single" w:sz="6" w:space="0" w:color="auto"/>
              <w:left w:val="single" w:sz="4" w:space="0" w:color="auto"/>
              <w:bottom w:val="single" w:sz="6" w:space="0" w:color="auto"/>
              <w:right w:val="single" w:sz="6" w:space="0" w:color="auto"/>
            </w:tcBorders>
            <w:vAlign w:val="center"/>
          </w:tcPr>
          <w:p w14:paraId="7A9B8BCB" w14:textId="77777777" w:rsidR="00842EF7" w:rsidRPr="00FE760F" w:rsidRDefault="00842EF7" w:rsidP="00F91227">
            <w:pPr>
              <w:pStyle w:val="TAC"/>
              <w:keepNext w:val="0"/>
            </w:pPr>
            <w:r w:rsidRPr="00FE760F">
              <w:t>CA_n257E</w:t>
            </w:r>
          </w:p>
        </w:tc>
        <w:tc>
          <w:tcPr>
            <w:tcW w:w="485" w:type="pct"/>
            <w:tcBorders>
              <w:top w:val="single" w:sz="6" w:space="0" w:color="auto"/>
              <w:left w:val="single" w:sz="6" w:space="0" w:color="auto"/>
              <w:bottom w:val="single" w:sz="6" w:space="0" w:color="auto"/>
              <w:right w:val="single" w:sz="6" w:space="0" w:color="auto"/>
            </w:tcBorders>
            <w:vAlign w:val="center"/>
          </w:tcPr>
          <w:p w14:paraId="4891ECC3" w14:textId="77777777" w:rsidR="002C250F" w:rsidRDefault="002C250F" w:rsidP="00F91227">
            <w:pPr>
              <w:pStyle w:val="TAC"/>
              <w:keepNext w:val="0"/>
              <w:rPr>
                <w:ins w:id="23" w:author="Apple" w:date="2020-07-25T13:34:00Z"/>
              </w:rPr>
            </w:pPr>
            <w:ins w:id="24" w:author="Apple" w:date="2020-07-25T13:34:00Z">
              <w:r w:rsidRPr="00FE760F">
                <w:t>CA_n257D</w:t>
              </w:r>
            </w:ins>
          </w:p>
          <w:p w14:paraId="3C4EDB10" w14:textId="6CCE7CAD" w:rsidR="00842EF7" w:rsidRPr="00FE760F" w:rsidRDefault="00842EF7" w:rsidP="00F91227">
            <w:pPr>
              <w:pStyle w:val="TAC"/>
              <w:keepNext w:val="0"/>
            </w:pPr>
            <w:r w:rsidRPr="00FE760F">
              <w:t>CA_n257E</w:t>
            </w:r>
          </w:p>
        </w:tc>
        <w:tc>
          <w:tcPr>
            <w:tcW w:w="390" w:type="pct"/>
            <w:tcBorders>
              <w:top w:val="single" w:sz="6" w:space="0" w:color="auto"/>
              <w:left w:val="single" w:sz="6" w:space="0" w:color="auto"/>
              <w:bottom w:val="single" w:sz="6" w:space="0" w:color="auto"/>
              <w:right w:val="single" w:sz="6" w:space="0" w:color="auto"/>
            </w:tcBorders>
            <w:vAlign w:val="center"/>
          </w:tcPr>
          <w:p w14:paraId="3836D971" w14:textId="77777777" w:rsidR="00842EF7" w:rsidRPr="00FE760F" w:rsidRDefault="00842EF7" w:rsidP="00F91227">
            <w:pPr>
              <w:pStyle w:val="TAC"/>
              <w:keepNext w:val="0"/>
            </w:pPr>
            <w:r w:rsidRPr="00FE760F">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2B409BB8" w14:textId="77777777" w:rsidR="00842EF7" w:rsidRPr="00FE760F" w:rsidRDefault="00842EF7" w:rsidP="00F91227">
            <w:pPr>
              <w:pStyle w:val="TAC"/>
              <w:keepNext w:val="0"/>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68A2A940"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4343DA0F"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1D115B2D"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3DE38C23"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D83FCCB" w14:textId="77777777" w:rsidR="00842EF7" w:rsidRPr="00FE760F" w:rsidRDefault="00842EF7" w:rsidP="00F9122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2B85EF09" w14:textId="77777777" w:rsidR="00842EF7" w:rsidRPr="00FE760F" w:rsidRDefault="00842EF7" w:rsidP="00F9122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4C2FE657" w14:textId="77777777" w:rsidR="00842EF7" w:rsidRPr="00FE760F" w:rsidRDefault="00842EF7" w:rsidP="00F91227">
            <w:pPr>
              <w:pStyle w:val="TAC"/>
              <w:keepNext w:val="0"/>
            </w:pPr>
            <w:r w:rsidRPr="00FE760F">
              <w:t>600</w:t>
            </w:r>
          </w:p>
        </w:tc>
        <w:tc>
          <w:tcPr>
            <w:tcW w:w="201" w:type="pct"/>
            <w:tcBorders>
              <w:top w:val="single" w:sz="6" w:space="0" w:color="auto"/>
              <w:left w:val="single" w:sz="6" w:space="0" w:color="auto"/>
              <w:bottom w:val="single" w:sz="6" w:space="0" w:color="auto"/>
              <w:right w:val="single" w:sz="6" w:space="0" w:color="auto"/>
            </w:tcBorders>
            <w:vAlign w:val="center"/>
          </w:tcPr>
          <w:p w14:paraId="64A468AD" w14:textId="77777777" w:rsidR="00842EF7" w:rsidRPr="00FE760F" w:rsidRDefault="00842EF7" w:rsidP="00F91227">
            <w:pPr>
              <w:pStyle w:val="TAC"/>
              <w:keepNext w:val="0"/>
            </w:pPr>
            <w:r w:rsidRPr="00FE760F">
              <w:rPr>
                <w:lang w:eastAsia="ja-JP"/>
              </w:rPr>
              <w:t>0</w:t>
            </w:r>
          </w:p>
        </w:tc>
        <w:tc>
          <w:tcPr>
            <w:tcW w:w="310" w:type="pct"/>
            <w:vMerge/>
            <w:tcBorders>
              <w:left w:val="single" w:sz="6" w:space="0" w:color="auto"/>
              <w:right w:val="single" w:sz="4" w:space="0" w:color="auto"/>
            </w:tcBorders>
            <w:vAlign w:val="center"/>
          </w:tcPr>
          <w:p w14:paraId="1250A338" w14:textId="77777777" w:rsidR="00842EF7" w:rsidRPr="00FE760F" w:rsidRDefault="00842EF7" w:rsidP="00F91227">
            <w:pPr>
              <w:pStyle w:val="TAC"/>
              <w:keepNext w:val="0"/>
              <w:rPr>
                <w:lang w:eastAsia="ja-JP"/>
              </w:rPr>
            </w:pPr>
          </w:p>
        </w:tc>
      </w:tr>
      <w:tr w:rsidR="002C250F" w:rsidRPr="00FE760F" w14:paraId="0A438792" w14:textId="77777777" w:rsidTr="0002393A">
        <w:tc>
          <w:tcPr>
            <w:tcW w:w="470" w:type="pct"/>
            <w:tcBorders>
              <w:top w:val="single" w:sz="6" w:space="0" w:color="auto"/>
              <w:left w:val="single" w:sz="4" w:space="0" w:color="auto"/>
              <w:bottom w:val="single" w:sz="6" w:space="0" w:color="auto"/>
              <w:right w:val="single" w:sz="6" w:space="0" w:color="auto"/>
            </w:tcBorders>
            <w:vAlign w:val="center"/>
          </w:tcPr>
          <w:p w14:paraId="1D19DB1B" w14:textId="77777777" w:rsidR="00842EF7" w:rsidRPr="00FE760F" w:rsidRDefault="00842EF7" w:rsidP="00F91227">
            <w:pPr>
              <w:pStyle w:val="TAC"/>
              <w:keepNext w:val="0"/>
            </w:pPr>
            <w:r w:rsidRPr="00FE760F">
              <w:t>CA_n257F</w:t>
            </w:r>
          </w:p>
        </w:tc>
        <w:tc>
          <w:tcPr>
            <w:tcW w:w="485" w:type="pct"/>
            <w:tcBorders>
              <w:top w:val="single" w:sz="6" w:space="0" w:color="auto"/>
              <w:left w:val="single" w:sz="6" w:space="0" w:color="auto"/>
              <w:bottom w:val="single" w:sz="6" w:space="0" w:color="auto"/>
              <w:right w:val="single" w:sz="6" w:space="0" w:color="auto"/>
            </w:tcBorders>
            <w:vAlign w:val="center"/>
          </w:tcPr>
          <w:p w14:paraId="03713BD1" w14:textId="77777777" w:rsidR="002C250F" w:rsidRDefault="002C250F" w:rsidP="002C250F">
            <w:pPr>
              <w:pStyle w:val="TAC"/>
              <w:keepNext w:val="0"/>
              <w:rPr>
                <w:ins w:id="25" w:author="Apple" w:date="2020-07-25T13:34:00Z"/>
              </w:rPr>
            </w:pPr>
            <w:ins w:id="26" w:author="Apple" w:date="2020-07-25T13:34:00Z">
              <w:r w:rsidRPr="00FE760F">
                <w:t>CA_n257D</w:t>
              </w:r>
            </w:ins>
          </w:p>
          <w:p w14:paraId="4503F315" w14:textId="77777777" w:rsidR="002C250F" w:rsidRDefault="002C250F" w:rsidP="002C250F">
            <w:pPr>
              <w:pStyle w:val="TAC"/>
              <w:keepNext w:val="0"/>
              <w:rPr>
                <w:ins w:id="27" w:author="Apple" w:date="2020-07-25T13:34:00Z"/>
              </w:rPr>
            </w:pPr>
            <w:ins w:id="28" w:author="Apple" w:date="2020-07-25T13:34:00Z">
              <w:r w:rsidRPr="00FE760F">
                <w:t>CA_n257E</w:t>
              </w:r>
            </w:ins>
          </w:p>
          <w:p w14:paraId="03F75C9A" w14:textId="6DB49D50" w:rsidR="00842EF7" w:rsidRPr="00FE760F" w:rsidRDefault="00842EF7" w:rsidP="002C250F">
            <w:pPr>
              <w:pStyle w:val="TAC"/>
              <w:keepNext w:val="0"/>
            </w:pPr>
            <w:r w:rsidRPr="00FE760F">
              <w:t>CA_n257F</w:t>
            </w:r>
          </w:p>
        </w:tc>
        <w:tc>
          <w:tcPr>
            <w:tcW w:w="390" w:type="pct"/>
            <w:tcBorders>
              <w:top w:val="single" w:sz="6" w:space="0" w:color="auto"/>
              <w:left w:val="single" w:sz="6" w:space="0" w:color="auto"/>
              <w:bottom w:val="single" w:sz="6" w:space="0" w:color="auto"/>
              <w:right w:val="single" w:sz="6" w:space="0" w:color="auto"/>
            </w:tcBorders>
            <w:vAlign w:val="center"/>
          </w:tcPr>
          <w:p w14:paraId="43A81F7D" w14:textId="77777777" w:rsidR="00842EF7" w:rsidRPr="00FE760F" w:rsidRDefault="00842EF7" w:rsidP="00F91227">
            <w:pPr>
              <w:pStyle w:val="TAC"/>
              <w:keepNext w:val="0"/>
            </w:pPr>
            <w:r w:rsidRPr="00FE760F">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23CCEA4F" w14:textId="77777777" w:rsidR="00842EF7" w:rsidRPr="00FE760F" w:rsidRDefault="00842EF7" w:rsidP="00F91227">
            <w:pPr>
              <w:pStyle w:val="TAC"/>
              <w:keepNext w:val="0"/>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0745A1C2"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155B46C7"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69B6F5B7"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AFD5AE1"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49424B5" w14:textId="77777777" w:rsidR="00842EF7" w:rsidRPr="00FE760F" w:rsidRDefault="00842EF7" w:rsidP="00F9122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2510BB8" w14:textId="77777777" w:rsidR="00842EF7" w:rsidRPr="00FE760F" w:rsidRDefault="00842EF7" w:rsidP="00F9122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0A3B7521" w14:textId="77777777" w:rsidR="00842EF7" w:rsidRPr="00FE760F" w:rsidRDefault="00842EF7" w:rsidP="00F91227">
            <w:pPr>
              <w:pStyle w:val="TAC"/>
              <w:keepNext w:val="0"/>
            </w:pPr>
            <w:r w:rsidRPr="00FE760F">
              <w:t>800</w:t>
            </w:r>
          </w:p>
        </w:tc>
        <w:tc>
          <w:tcPr>
            <w:tcW w:w="201" w:type="pct"/>
            <w:tcBorders>
              <w:top w:val="single" w:sz="6" w:space="0" w:color="auto"/>
              <w:left w:val="single" w:sz="6" w:space="0" w:color="auto"/>
              <w:bottom w:val="single" w:sz="6" w:space="0" w:color="auto"/>
              <w:right w:val="single" w:sz="6" w:space="0" w:color="auto"/>
            </w:tcBorders>
            <w:vAlign w:val="center"/>
          </w:tcPr>
          <w:p w14:paraId="260919F4" w14:textId="77777777" w:rsidR="00842EF7" w:rsidRPr="00FE760F" w:rsidRDefault="00842EF7" w:rsidP="00F91227">
            <w:pPr>
              <w:pStyle w:val="TAC"/>
              <w:keepNext w:val="0"/>
            </w:pPr>
            <w:r w:rsidRPr="00FE760F">
              <w:t>0</w:t>
            </w:r>
          </w:p>
        </w:tc>
        <w:tc>
          <w:tcPr>
            <w:tcW w:w="310" w:type="pct"/>
            <w:vMerge/>
            <w:tcBorders>
              <w:left w:val="single" w:sz="6" w:space="0" w:color="auto"/>
              <w:right w:val="single" w:sz="4" w:space="0" w:color="auto"/>
            </w:tcBorders>
            <w:vAlign w:val="center"/>
          </w:tcPr>
          <w:p w14:paraId="46356A80" w14:textId="77777777" w:rsidR="00842EF7" w:rsidRPr="00FE760F" w:rsidRDefault="00842EF7" w:rsidP="00F91227">
            <w:pPr>
              <w:pStyle w:val="TAC"/>
              <w:keepNext w:val="0"/>
              <w:rPr>
                <w:lang w:eastAsia="ja-JP"/>
              </w:rPr>
            </w:pPr>
          </w:p>
        </w:tc>
      </w:tr>
      <w:tr w:rsidR="002C250F" w:rsidRPr="00FE760F" w14:paraId="06D524BB" w14:textId="77777777" w:rsidTr="0002393A">
        <w:tc>
          <w:tcPr>
            <w:tcW w:w="470" w:type="pct"/>
            <w:tcBorders>
              <w:top w:val="single" w:sz="6" w:space="0" w:color="auto"/>
              <w:left w:val="single" w:sz="4" w:space="0" w:color="auto"/>
              <w:bottom w:val="single" w:sz="6" w:space="0" w:color="auto"/>
              <w:right w:val="single" w:sz="6" w:space="0" w:color="auto"/>
            </w:tcBorders>
            <w:vAlign w:val="center"/>
            <w:hideMark/>
          </w:tcPr>
          <w:p w14:paraId="5BB4A210" w14:textId="77777777" w:rsidR="00B33202" w:rsidRPr="00FE760F" w:rsidRDefault="00B33202" w:rsidP="00B33202">
            <w:pPr>
              <w:pStyle w:val="TAC"/>
              <w:keepNext w:val="0"/>
            </w:pPr>
            <w:r w:rsidRPr="00FE760F">
              <w:t>CA_n257G</w:t>
            </w:r>
          </w:p>
        </w:tc>
        <w:tc>
          <w:tcPr>
            <w:tcW w:w="485" w:type="pct"/>
            <w:tcBorders>
              <w:top w:val="single" w:sz="6" w:space="0" w:color="auto"/>
              <w:left w:val="single" w:sz="6" w:space="0" w:color="auto"/>
              <w:bottom w:val="single" w:sz="6" w:space="0" w:color="auto"/>
              <w:right w:val="single" w:sz="6" w:space="0" w:color="auto"/>
            </w:tcBorders>
            <w:vAlign w:val="center"/>
          </w:tcPr>
          <w:p w14:paraId="3BBA183A" w14:textId="77777777" w:rsidR="00B33202" w:rsidRPr="00FE760F" w:rsidRDefault="00B33202" w:rsidP="00B33202">
            <w:pPr>
              <w:pStyle w:val="TAC"/>
              <w:keepNext w:val="0"/>
            </w:pPr>
            <w:r w:rsidRPr="00FE760F">
              <w:t>CA_n257G</w:t>
            </w:r>
          </w:p>
        </w:tc>
        <w:tc>
          <w:tcPr>
            <w:tcW w:w="390" w:type="pct"/>
            <w:tcBorders>
              <w:top w:val="single" w:sz="6" w:space="0" w:color="auto"/>
              <w:left w:val="single" w:sz="6" w:space="0" w:color="auto"/>
              <w:bottom w:val="single" w:sz="6" w:space="0" w:color="auto"/>
              <w:right w:val="single" w:sz="6" w:space="0" w:color="auto"/>
            </w:tcBorders>
            <w:vAlign w:val="center"/>
            <w:hideMark/>
          </w:tcPr>
          <w:p w14:paraId="6D404FCB" w14:textId="77777777" w:rsidR="00B33202" w:rsidRPr="00FE760F" w:rsidRDefault="00B33202" w:rsidP="00B33202">
            <w:pPr>
              <w:pStyle w:val="TAC"/>
              <w:keepNext w:val="0"/>
            </w:pPr>
            <w:r w:rsidRPr="00FE760F">
              <w:t>50, 100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7422012" w14:textId="77777777" w:rsidR="00B33202" w:rsidRPr="00FE760F" w:rsidRDefault="00B33202" w:rsidP="00B33202">
            <w:pPr>
              <w:pStyle w:val="TAC"/>
              <w:keepNext w:val="0"/>
            </w:pPr>
            <w:r w:rsidRPr="00FE760F">
              <w:t>100</w:t>
            </w:r>
          </w:p>
        </w:tc>
        <w:tc>
          <w:tcPr>
            <w:tcW w:w="390" w:type="pct"/>
            <w:tcBorders>
              <w:top w:val="single" w:sz="6" w:space="0" w:color="auto"/>
              <w:left w:val="single" w:sz="6" w:space="0" w:color="auto"/>
              <w:bottom w:val="single" w:sz="6" w:space="0" w:color="auto"/>
              <w:right w:val="single" w:sz="6" w:space="0" w:color="auto"/>
            </w:tcBorders>
            <w:vAlign w:val="center"/>
          </w:tcPr>
          <w:p w14:paraId="1ED54029"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760B34C4"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26F4352C"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01A8971B"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3BB98A2D" w14:textId="77777777" w:rsidR="00B33202" w:rsidRPr="00FE760F" w:rsidRDefault="00B33202" w:rsidP="00B33202">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7F6AFFF" w14:textId="77777777" w:rsidR="00B33202" w:rsidRPr="00FE760F" w:rsidRDefault="00B33202" w:rsidP="00B33202">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2DCAB22A" w14:textId="77777777" w:rsidR="00B33202" w:rsidRPr="00FE760F" w:rsidRDefault="00B33202" w:rsidP="00B33202">
            <w:pPr>
              <w:pStyle w:val="TAC"/>
              <w:keepNext w:val="0"/>
            </w:pPr>
            <w:r w:rsidRPr="00FE760F">
              <w:t>200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5421B7A5" w14:textId="77777777" w:rsidR="00B33202" w:rsidRPr="00FE760F" w:rsidRDefault="00B33202" w:rsidP="00B33202">
            <w:pPr>
              <w:pStyle w:val="TAC"/>
              <w:keepNext w:val="0"/>
            </w:pPr>
            <w:r w:rsidRPr="00FE760F">
              <w:t>0</w:t>
            </w:r>
          </w:p>
        </w:tc>
        <w:tc>
          <w:tcPr>
            <w:tcW w:w="310" w:type="pct"/>
            <w:vMerge w:val="restart"/>
            <w:tcBorders>
              <w:top w:val="single" w:sz="6" w:space="0" w:color="auto"/>
              <w:left w:val="single" w:sz="6" w:space="0" w:color="auto"/>
              <w:right w:val="single" w:sz="4" w:space="0" w:color="auto"/>
            </w:tcBorders>
            <w:vAlign w:val="center"/>
            <w:hideMark/>
          </w:tcPr>
          <w:p w14:paraId="2C8F0C3C" w14:textId="77777777" w:rsidR="00B33202" w:rsidRPr="00FE760F" w:rsidRDefault="00B33202" w:rsidP="00B33202">
            <w:pPr>
              <w:pStyle w:val="TAC"/>
              <w:keepNext w:val="0"/>
              <w:rPr>
                <w:lang w:eastAsia="ja-JP"/>
              </w:rPr>
            </w:pPr>
            <w:r w:rsidRPr="00FE760F">
              <w:rPr>
                <w:lang w:eastAsia="ja-JP"/>
              </w:rPr>
              <w:t>3</w:t>
            </w:r>
          </w:p>
        </w:tc>
      </w:tr>
      <w:tr w:rsidR="002C250F" w:rsidRPr="00FE760F" w14:paraId="1A9608D7" w14:textId="77777777" w:rsidTr="0002393A">
        <w:tc>
          <w:tcPr>
            <w:tcW w:w="470" w:type="pct"/>
            <w:tcBorders>
              <w:top w:val="single" w:sz="6" w:space="0" w:color="auto"/>
              <w:left w:val="single" w:sz="4" w:space="0" w:color="auto"/>
              <w:bottom w:val="single" w:sz="6" w:space="0" w:color="auto"/>
              <w:right w:val="single" w:sz="6" w:space="0" w:color="auto"/>
            </w:tcBorders>
            <w:vAlign w:val="center"/>
            <w:hideMark/>
          </w:tcPr>
          <w:p w14:paraId="39EEBFA0" w14:textId="77777777" w:rsidR="00B33202" w:rsidRPr="00FE760F" w:rsidRDefault="00B33202" w:rsidP="00B33202">
            <w:pPr>
              <w:pStyle w:val="TAC"/>
              <w:keepNext w:val="0"/>
            </w:pPr>
            <w:r w:rsidRPr="00FE760F">
              <w:t>CA_n257H</w:t>
            </w:r>
          </w:p>
        </w:tc>
        <w:tc>
          <w:tcPr>
            <w:tcW w:w="485" w:type="pct"/>
            <w:tcBorders>
              <w:top w:val="single" w:sz="6" w:space="0" w:color="auto"/>
              <w:left w:val="single" w:sz="6" w:space="0" w:color="auto"/>
              <w:bottom w:val="single" w:sz="6" w:space="0" w:color="auto"/>
              <w:right w:val="single" w:sz="6" w:space="0" w:color="auto"/>
            </w:tcBorders>
            <w:vAlign w:val="center"/>
          </w:tcPr>
          <w:p w14:paraId="173A1E9D" w14:textId="77777777" w:rsidR="00B33202" w:rsidRPr="00FE760F" w:rsidRDefault="00B33202" w:rsidP="00B33202">
            <w:pPr>
              <w:pStyle w:val="TAC"/>
            </w:pPr>
            <w:r w:rsidRPr="00FE760F">
              <w:t>CA_n257G</w:t>
            </w:r>
          </w:p>
          <w:p w14:paraId="2BB53D6F" w14:textId="77777777" w:rsidR="00B33202" w:rsidRPr="00FE760F" w:rsidRDefault="00B33202" w:rsidP="00B33202">
            <w:pPr>
              <w:pStyle w:val="TAC"/>
              <w:keepNext w:val="0"/>
            </w:pPr>
            <w:r w:rsidRPr="00FE760F">
              <w:t>CA_n257H</w:t>
            </w:r>
          </w:p>
        </w:tc>
        <w:tc>
          <w:tcPr>
            <w:tcW w:w="390" w:type="pct"/>
            <w:tcBorders>
              <w:top w:val="single" w:sz="6" w:space="0" w:color="auto"/>
              <w:left w:val="single" w:sz="6" w:space="0" w:color="auto"/>
              <w:bottom w:val="single" w:sz="6" w:space="0" w:color="auto"/>
              <w:right w:val="single" w:sz="6" w:space="0" w:color="auto"/>
            </w:tcBorders>
            <w:vAlign w:val="center"/>
            <w:hideMark/>
          </w:tcPr>
          <w:p w14:paraId="6302A157" w14:textId="77777777" w:rsidR="00B33202" w:rsidRPr="00FE760F" w:rsidRDefault="00B33202" w:rsidP="00B33202">
            <w:pPr>
              <w:pStyle w:val="TAC"/>
              <w:keepNext w:val="0"/>
            </w:pPr>
            <w:r w:rsidRPr="00FE760F">
              <w:t>50, 100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76F47486" w14:textId="77777777" w:rsidR="00B33202" w:rsidRPr="00FE760F" w:rsidRDefault="00B33202" w:rsidP="00B33202">
            <w:pPr>
              <w:pStyle w:val="TAC"/>
              <w:keepNext w:val="0"/>
            </w:pPr>
            <w:r w:rsidRPr="00FE760F">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1B27246E"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47AD4B3B"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5E2BE3E8"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4D33470"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458FA1E0" w14:textId="77777777" w:rsidR="00B33202" w:rsidRPr="00FE760F" w:rsidRDefault="00B33202" w:rsidP="00B33202">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3241EB83" w14:textId="77777777" w:rsidR="00B33202" w:rsidRPr="00FE760F" w:rsidRDefault="00B33202" w:rsidP="00B33202">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25F4D1F7" w14:textId="77777777" w:rsidR="00B33202" w:rsidRPr="00FE760F" w:rsidRDefault="00B33202" w:rsidP="00B33202">
            <w:pPr>
              <w:pStyle w:val="TAC"/>
              <w:keepNext w:val="0"/>
            </w:pPr>
            <w:r w:rsidRPr="00FE760F">
              <w:t>300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3C27AE3F" w14:textId="77777777" w:rsidR="00B33202" w:rsidRPr="00FE760F" w:rsidRDefault="00B33202" w:rsidP="00B33202">
            <w:pPr>
              <w:pStyle w:val="TAC"/>
              <w:keepNext w:val="0"/>
            </w:pPr>
            <w:r w:rsidRPr="00FE760F">
              <w:t>0</w:t>
            </w:r>
          </w:p>
        </w:tc>
        <w:tc>
          <w:tcPr>
            <w:tcW w:w="310" w:type="pct"/>
            <w:vMerge/>
            <w:tcBorders>
              <w:left w:val="single" w:sz="6" w:space="0" w:color="auto"/>
              <w:right w:val="single" w:sz="4" w:space="0" w:color="auto"/>
            </w:tcBorders>
            <w:vAlign w:val="center"/>
            <w:hideMark/>
          </w:tcPr>
          <w:p w14:paraId="59548598" w14:textId="77777777" w:rsidR="00B33202" w:rsidRPr="00FE760F" w:rsidRDefault="00B33202" w:rsidP="00B33202">
            <w:pPr>
              <w:pStyle w:val="TAC"/>
              <w:keepNext w:val="0"/>
              <w:rPr>
                <w:lang w:eastAsia="ja-JP"/>
              </w:rPr>
            </w:pPr>
          </w:p>
        </w:tc>
      </w:tr>
      <w:tr w:rsidR="002C250F" w:rsidRPr="00FE760F" w14:paraId="233EE883" w14:textId="77777777" w:rsidTr="0002393A">
        <w:tc>
          <w:tcPr>
            <w:tcW w:w="470" w:type="pct"/>
            <w:tcBorders>
              <w:top w:val="single" w:sz="6" w:space="0" w:color="auto"/>
              <w:left w:val="single" w:sz="4" w:space="0" w:color="auto"/>
              <w:bottom w:val="single" w:sz="6" w:space="0" w:color="auto"/>
              <w:right w:val="single" w:sz="6" w:space="0" w:color="auto"/>
            </w:tcBorders>
            <w:vAlign w:val="center"/>
            <w:hideMark/>
          </w:tcPr>
          <w:p w14:paraId="08DDD3CF" w14:textId="77777777" w:rsidR="00B33202" w:rsidRPr="00FE760F" w:rsidRDefault="00B33202" w:rsidP="00B33202">
            <w:pPr>
              <w:pStyle w:val="TAC"/>
              <w:keepNext w:val="0"/>
              <w:rPr>
                <w:lang w:eastAsia="ja-JP"/>
              </w:rPr>
            </w:pPr>
            <w:r w:rsidRPr="00FE760F">
              <w:rPr>
                <w:lang w:eastAsia="ja-JP"/>
              </w:rPr>
              <w:t>CA_n257I</w:t>
            </w:r>
          </w:p>
        </w:tc>
        <w:tc>
          <w:tcPr>
            <w:tcW w:w="485" w:type="pct"/>
            <w:tcBorders>
              <w:top w:val="single" w:sz="6" w:space="0" w:color="auto"/>
              <w:left w:val="single" w:sz="6" w:space="0" w:color="auto"/>
              <w:bottom w:val="single" w:sz="6" w:space="0" w:color="auto"/>
              <w:right w:val="single" w:sz="6" w:space="0" w:color="auto"/>
            </w:tcBorders>
            <w:vAlign w:val="center"/>
          </w:tcPr>
          <w:p w14:paraId="41136C6A" w14:textId="77777777" w:rsidR="00B33202" w:rsidRPr="00FE760F" w:rsidRDefault="00B33202" w:rsidP="00B33202">
            <w:pPr>
              <w:pStyle w:val="TAC"/>
            </w:pPr>
            <w:r w:rsidRPr="00FE760F">
              <w:t>CA_n257G</w:t>
            </w:r>
          </w:p>
          <w:p w14:paraId="2132EB89" w14:textId="77777777" w:rsidR="00B33202" w:rsidRPr="00FE760F" w:rsidRDefault="00B33202" w:rsidP="00B33202">
            <w:pPr>
              <w:pStyle w:val="TAC"/>
              <w:rPr>
                <w:lang w:eastAsia="ja-JP"/>
              </w:rPr>
            </w:pPr>
            <w:r w:rsidRPr="00FE760F">
              <w:t>CA_n257H</w:t>
            </w:r>
          </w:p>
          <w:p w14:paraId="3982B61F" w14:textId="77777777" w:rsidR="00B33202" w:rsidRPr="00FE760F" w:rsidRDefault="00B33202" w:rsidP="00B33202">
            <w:pPr>
              <w:pStyle w:val="TAC"/>
              <w:keepNext w:val="0"/>
            </w:pPr>
            <w:r w:rsidRPr="00FE760F">
              <w:rPr>
                <w:lang w:eastAsia="ja-JP"/>
              </w:rPr>
              <w:t>CA_n257I</w:t>
            </w:r>
          </w:p>
        </w:tc>
        <w:tc>
          <w:tcPr>
            <w:tcW w:w="390" w:type="pct"/>
            <w:tcBorders>
              <w:top w:val="single" w:sz="6" w:space="0" w:color="auto"/>
              <w:left w:val="single" w:sz="6" w:space="0" w:color="auto"/>
              <w:bottom w:val="single" w:sz="6" w:space="0" w:color="auto"/>
              <w:right w:val="single" w:sz="6" w:space="0" w:color="auto"/>
            </w:tcBorders>
            <w:vAlign w:val="center"/>
            <w:hideMark/>
          </w:tcPr>
          <w:p w14:paraId="66918473" w14:textId="77777777" w:rsidR="00B33202" w:rsidRPr="00FE760F" w:rsidRDefault="00B33202" w:rsidP="00B33202">
            <w:pPr>
              <w:pStyle w:val="TAC"/>
              <w:keepNext w:val="0"/>
              <w:rPr>
                <w:lang w:eastAsia="ja-JP"/>
              </w:rPr>
            </w:pPr>
            <w:r w:rsidRPr="00FE760F">
              <w:rPr>
                <w:lang w:eastAsia="ja-JP"/>
              </w:rPr>
              <w:t>50, 100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77930AAA"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F0D0242"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111C8A67"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0EF63E87"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7C981DC"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8878CF8" w14:textId="77777777" w:rsidR="00B33202" w:rsidRPr="00FE760F" w:rsidRDefault="00B33202" w:rsidP="00B33202">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7337DAD6" w14:textId="77777777" w:rsidR="00B33202" w:rsidRPr="00FE760F" w:rsidRDefault="00B33202" w:rsidP="00B33202">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40D32E4A" w14:textId="77777777" w:rsidR="00B33202" w:rsidRPr="00FE760F" w:rsidRDefault="00B33202" w:rsidP="00B33202">
            <w:pPr>
              <w:pStyle w:val="TAC"/>
              <w:keepNext w:val="0"/>
              <w:rPr>
                <w:lang w:eastAsia="ja-JP"/>
              </w:rPr>
            </w:pPr>
            <w:r w:rsidRPr="00FE760F">
              <w:rPr>
                <w:lang w:eastAsia="ja-JP"/>
              </w:rPr>
              <w:t>400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00A3B21D" w14:textId="77777777" w:rsidR="00B33202" w:rsidRPr="00FE760F" w:rsidRDefault="00B33202" w:rsidP="00B33202">
            <w:pPr>
              <w:pStyle w:val="TAC"/>
              <w:keepNext w:val="0"/>
              <w:rPr>
                <w:lang w:eastAsia="ja-JP"/>
              </w:rPr>
            </w:pPr>
            <w:r w:rsidRPr="00FE760F">
              <w:rPr>
                <w:lang w:eastAsia="ja-JP"/>
              </w:rPr>
              <w:t>0</w:t>
            </w:r>
          </w:p>
        </w:tc>
        <w:tc>
          <w:tcPr>
            <w:tcW w:w="310" w:type="pct"/>
            <w:vMerge/>
            <w:tcBorders>
              <w:left w:val="single" w:sz="6" w:space="0" w:color="auto"/>
              <w:right w:val="single" w:sz="4" w:space="0" w:color="auto"/>
            </w:tcBorders>
            <w:vAlign w:val="center"/>
            <w:hideMark/>
          </w:tcPr>
          <w:p w14:paraId="22F4C539" w14:textId="77777777" w:rsidR="00B33202" w:rsidRPr="00FE760F" w:rsidRDefault="00B33202" w:rsidP="00B33202">
            <w:pPr>
              <w:pStyle w:val="TAC"/>
              <w:keepNext w:val="0"/>
              <w:rPr>
                <w:lang w:eastAsia="ja-JP"/>
              </w:rPr>
            </w:pPr>
          </w:p>
        </w:tc>
      </w:tr>
      <w:tr w:rsidR="002C250F" w:rsidRPr="00FE760F" w14:paraId="195B72FA" w14:textId="77777777" w:rsidTr="0002393A">
        <w:tc>
          <w:tcPr>
            <w:tcW w:w="470" w:type="pct"/>
            <w:tcBorders>
              <w:top w:val="single" w:sz="6" w:space="0" w:color="auto"/>
              <w:left w:val="single" w:sz="4" w:space="0" w:color="auto"/>
              <w:right w:val="single" w:sz="6" w:space="0" w:color="auto"/>
            </w:tcBorders>
            <w:vAlign w:val="center"/>
            <w:hideMark/>
          </w:tcPr>
          <w:p w14:paraId="3F6AAF89" w14:textId="77777777" w:rsidR="00B33202" w:rsidRPr="00FE760F" w:rsidRDefault="00B33202" w:rsidP="00B33202">
            <w:pPr>
              <w:pStyle w:val="TAC"/>
              <w:keepNext w:val="0"/>
            </w:pPr>
            <w:r w:rsidRPr="00FE760F">
              <w:t>CA_n257J</w:t>
            </w:r>
          </w:p>
        </w:tc>
        <w:tc>
          <w:tcPr>
            <w:tcW w:w="485" w:type="pct"/>
            <w:tcBorders>
              <w:top w:val="single" w:sz="6" w:space="0" w:color="auto"/>
              <w:left w:val="single" w:sz="6" w:space="0" w:color="auto"/>
              <w:right w:val="single" w:sz="6" w:space="0" w:color="auto"/>
            </w:tcBorders>
            <w:vAlign w:val="center"/>
          </w:tcPr>
          <w:p w14:paraId="7ADCF6F7" w14:textId="77777777" w:rsidR="00B33202" w:rsidRPr="00FE760F" w:rsidRDefault="00B33202" w:rsidP="00B33202">
            <w:pPr>
              <w:pStyle w:val="TAC"/>
            </w:pPr>
            <w:r w:rsidRPr="00FE760F">
              <w:t>CA_n257G</w:t>
            </w:r>
          </w:p>
          <w:p w14:paraId="09FB6250" w14:textId="77777777" w:rsidR="00B33202" w:rsidRPr="00FE760F" w:rsidRDefault="00B33202" w:rsidP="00B33202">
            <w:pPr>
              <w:pStyle w:val="TAC"/>
            </w:pPr>
            <w:r w:rsidRPr="00FE760F">
              <w:t>CA_n257H</w:t>
            </w:r>
          </w:p>
          <w:p w14:paraId="0BF73EDA" w14:textId="77777777" w:rsidR="00B33202" w:rsidRPr="00FE760F" w:rsidRDefault="00B33202" w:rsidP="00B33202">
            <w:pPr>
              <w:pStyle w:val="TAC"/>
            </w:pPr>
            <w:r w:rsidRPr="00FE760F">
              <w:t>CA_n257I</w:t>
            </w:r>
          </w:p>
          <w:p w14:paraId="2732F5FB" w14:textId="77777777" w:rsidR="00B33202" w:rsidRPr="00FE760F" w:rsidRDefault="00B33202" w:rsidP="00B33202">
            <w:pPr>
              <w:pStyle w:val="TAC"/>
              <w:keepNext w:val="0"/>
            </w:pPr>
            <w:r w:rsidRPr="00FE760F">
              <w:t>CA_n257J</w:t>
            </w:r>
          </w:p>
        </w:tc>
        <w:tc>
          <w:tcPr>
            <w:tcW w:w="390" w:type="pct"/>
            <w:tcBorders>
              <w:top w:val="single" w:sz="6" w:space="0" w:color="auto"/>
              <w:left w:val="single" w:sz="6" w:space="0" w:color="auto"/>
              <w:bottom w:val="single" w:sz="6" w:space="0" w:color="auto"/>
              <w:right w:val="single" w:sz="6" w:space="0" w:color="auto"/>
            </w:tcBorders>
            <w:vAlign w:val="center"/>
          </w:tcPr>
          <w:p w14:paraId="69136E48" w14:textId="77777777" w:rsidR="00B33202" w:rsidRPr="00FE760F" w:rsidRDefault="00B33202" w:rsidP="00B33202">
            <w:pPr>
              <w:pStyle w:val="TAC"/>
              <w:keepNext w:val="0"/>
              <w:rPr>
                <w:rFonts w:eastAsia="Yu Mincho"/>
                <w:lang w:eastAsia="ja-JP"/>
              </w:rPr>
            </w:pPr>
            <w:r w:rsidRPr="00FE760F">
              <w:rPr>
                <w:rFonts w:eastAsia="Yu Mincho"/>
                <w:lang w:eastAsia="ja-JP"/>
              </w:rPr>
              <w:t xml:space="preserve">50, </w:t>
            </w: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297AA0AA"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07271CC"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2184895C"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749657A0"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46AC80B9"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2D30CC0" w14:textId="77777777" w:rsidR="00B33202" w:rsidRPr="00FE760F" w:rsidRDefault="00B33202" w:rsidP="00B33202">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59D0FE5" w14:textId="77777777" w:rsidR="00B33202" w:rsidRPr="00FE760F" w:rsidRDefault="00B33202" w:rsidP="00B33202">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05779E7C" w14:textId="77777777" w:rsidR="00B33202" w:rsidRPr="00FE760F" w:rsidRDefault="00B33202" w:rsidP="00B33202">
            <w:pPr>
              <w:pStyle w:val="TAC"/>
              <w:keepNext w:val="0"/>
            </w:pPr>
            <w:r w:rsidRPr="00FE760F">
              <w:rPr>
                <w:rFonts w:eastAsia="Yu Mincho" w:hint="eastAsia"/>
                <w:lang w:eastAsia="ja-JP"/>
              </w:rPr>
              <w:t>500</w:t>
            </w:r>
          </w:p>
        </w:tc>
        <w:tc>
          <w:tcPr>
            <w:tcW w:w="201" w:type="pct"/>
            <w:tcBorders>
              <w:top w:val="single" w:sz="6" w:space="0" w:color="auto"/>
              <w:left w:val="single" w:sz="6" w:space="0" w:color="auto"/>
              <w:right w:val="single" w:sz="6" w:space="0" w:color="auto"/>
            </w:tcBorders>
            <w:vAlign w:val="center"/>
            <w:hideMark/>
          </w:tcPr>
          <w:p w14:paraId="5907A9CD" w14:textId="77777777" w:rsidR="00B33202" w:rsidRPr="00FE760F" w:rsidRDefault="00B33202" w:rsidP="00B33202">
            <w:pPr>
              <w:pStyle w:val="TAC"/>
              <w:keepNext w:val="0"/>
            </w:pPr>
            <w:r w:rsidRPr="00FE760F">
              <w:t>0</w:t>
            </w:r>
          </w:p>
        </w:tc>
        <w:tc>
          <w:tcPr>
            <w:tcW w:w="310" w:type="pct"/>
            <w:vMerge/>
            <w:tcBorders>
              <w:left w:val="single" w:sz="6" w:space="0" w:color="auto"/>
              <w:right w:val="single" w:sz="4" w:space="0" w:color="auto"/>
            </w:tcBorders>
            <w:vAlign w:val="center"/>
            <w:hideMark/>
          </w:tcPr>
          <w:p w14:paraId="160A0480" w14:textId="77777777" w:rsidR="00B33202" w:rsidRPr="00FE760F" w:rsidRDefault="00B33202" w:rsidP="00B33202">
            <w:pPr>
              <w:pStyle w:val="TAC"/>
              <w:keepNext w:val="0"/>
              <w:rPr>
                <w:lang w:eastAsia="ja-JP"/>
              </w:rPr>
            </w:pPr>
          </w:p>
        </w:tc>
      </w:tr>
      <w:tr w:rsidR="002C250F" w:rsidRPr="00FE760F" w14:paraId="61774663" w14:textId="77777777" w:rsidTr="0002393A">
        <w:tc>
          <w:tcPr>
            <w:tcW w:w="470" w:type="pct"/>
            <w:tcBorders>
              <w:top w:val="single" w:sz="6" w:space="0" w:color="auto"/>
              <w:left w:val="single" w:sz="4" w:space="0" w:color="auto"/>
              <w:bottom w:val="single" w:sz="6" w:space="0" w:color="auto"/>
              <w:right w:val="single" w:sz="6" w:space="0" w:color="auto"/>
            </w:tcBorders>
            <w:vAlign w:val="center"/>
            <w:hideMark/>
          </w:tcPr>
          <w:p w14:paraId="64569771" w14:textId="77777777" w:rsidR="00B33202" w:rsidRPr="00FE760F" w:rsidRDefault="00B33202" w:rsidP="00B33202">
            <w:pPr>
              <w:pStyle w:val="TAC"/>
              <w:keepNext w:val="0"/>
              <w:rPr>
                <w:lang w:eastAsia="ja-JP"/>
              </w:rPr>
            </w:pPr>
            <w:r w:rsidRPr="00FE760F">
              <w:rPr>
                <w:lang w:eastAsia="ja-JP"/>
              </w:rPr>
              <w:t>CA_n257K</w:t>
            </w:r>
          </w:p>
        </w:tc>
        <w:tc>
          <w:tcPr>
            <w:tcW w:w="485" w:type="pct"/>
            <w:tcBorders>
              <w:top w:val="single" w:sz="6" w:space="0" w:color="auto"/>
              <w:left w:val="single" w:sz="6" w:space="0" w:color="auto"/>
              <w:bottom w:val="single" w:sz="6" w:space="0" w:color="auto"/>
              <w:right w:val="single" w:sz="6" w:space="0" w:color="auto"/>
            </w:tcBorders>
            <w:vAlign w:val="center"/>
          </w:tcPr>
          <w:p w14:paraId="68FCB3D9" w14:textId="77777777" w:rsidR="00B33202" w:rsidRPr="00FE760F" w:rsidRDefault="00B33202" w:rsidP="00B33202">
            <w:pPr>
              <w:pStyle w:val="TAC"/>
            </w:pPr>
            <w:r w:rsidRPr="00FE760F">
              <w:t>CA_n257G</w:t>
            </w:r>
          </w:p>
          <w:p w14:paraId="418C77F4" w14:textId="77777777" w:rsidR="00B33202" w:rsidRPr="00FE760F" w:rsidRDefault="00B33202" w:rsidP="00B33202">
            <w:pPr>
              <w:pStyle w:val="TAC"/>
            </w:pPr>
            <w:r w:rsidRPr="00FE760F">
              <w:t>CA_n257H</w:t>
            </w:r>
          </w:p>
          <w:p w14:paraId="44E2A99A" w14:textId="77777777" w:rsidR="00B33202" w:rsidRPr="00FE760F" w:rsidRDefault="00B33202" w:rsidP="00B33202">
            <w:pPr>
              <w:pStyle w:val="TAC"/>
            </w:pPr>
            <w:r w:rsidRPr="00FE760F">
              <w:t>CA_n257I</w:t>
            </w:r>
          </w:p>
          <w:p w14:paraId="46914A3E" w14:textId="77777777" w:rsidR="00B33202" w:rsidRPr="00FE760F" w:rsidRDefault="00B33202" w:rsidP="00B33202">
            <w:pPr>
              <w:pStyle w:val="TAC"/>
            </w:pPr>
            <w:r w:rsidRPr="00FE760F">
              <w:t>CA_n257J</w:t>
            </w:r>
          </w:p>
          <w:p w14:paraId="4EDA096F" w14:textId="77777777" w:rsidR="00B33202" w:rsidRPr="00FE760F" w:rsidRDefault="00B33202" w:rsidP="00B33202">
            <w:pPr>
              <w:pStyle w:val="TAC"/>
              <w:keepNext w:val="0"/>
            </w:pPr>
            <w:r w:rsidRPr="00FE760F">
              <w:rPr>
                <w:lang w:eastAsia="ja-JP"/>
              </w:rPr>
              <w:t>CA_n257K</w:t>
            </w:r>
          </w:p>
        </w:tc>
        <w:tc>
          <w:tcPr>
            <w:tcW w:w="390" w:type="pct"/>
            <w:tcBorders>
              <w:top w:val="single" w:sz="6" w:space="0" w:color="auto"/>
              <w:left w:val="single" w:sz="6" w:space="0" w:color="auto"/>
              <w:bottom w:val="single" w:sz="6" w:space="0" w:color="auto"/>
              <w:right w:val="single" w:sz="6" w:space="0" w:color="auto"/>
            </w:tcBorders>
            <w:vAlign w:val="center"/>
            <w:hideMark/>
          </w:tcPr>
          <w:p w14:paraId="1DA8CA28" w14:textId="77777777" w:rsidR="00B33202" w:rsidRPr="00FE760F" w:rsidRDefault="00B33202" w:rsidP="00B33202">
            <w:pPr>
              <w:pStyle w:val="TAC"/>
              <w:keepNext w:val="0"/>
              <w:rPr>
                <w:lang w:eastAsia="ja-JP"/>
              </w:rPr>
            </w:pPr>
            <w:r w:rsidRPr="00FE760F">
              <w:rPr>
                <w:lang w:eastAsia="ja-JP"/>
              </w:rPr>
              <w:t>50, 100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6F602A68"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747DBBB"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7AC569D3"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0279BC24"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1333678E"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6186817" w14:textId="77777777" w:rsidR="00B33202" w:rsidRPr="00FE760F" w:rsidRDefault="00B33202" w:rsidP="00B33202">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615DF8FE" w14:textId="77777777" w:rsidR="00B33202" w:rsidRPr="00FE760F" w:rsidRDefault="00B33202" w:rsidP="00B33202">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6D2622C7" w14:textId="77777777" w:rsidR="00B33202" w:rsidRPr="00FE760F" w:rsidRDefault="00B33202" w:rsidP="00B33202">
            <w:pPr>
              <w:pStyle w:val="TAC"/>
              <w:keepNext w:val="0"/>
              <w:rPr>
                <w:lang w:eastAsia="ja-JP"/>
              </w:rPr>
            </w:pPr>
            <w:r w:rsidRPr="00FE760F">
              <w:rPr>
                <w:lang w:eastAsia="ja-JP"/>
              </w:rPr>
              <w:t>600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6B112BD2" w14:textId="77777777" w:rsidR="00B33202" w:rsidRPr="00FE760F" w:rsidRDefault="00B33202" w:rsidP="00B33202">
            <w:pPr>
              <w:pStyle w:val="TAC"/>
              <w:keepNext w:val="0"/>
              <w:rPr>
                <w:lang w:eastAsia="ja-JP"/>
              </w:rPr>
            </w:pPr>
            <w:r w:rsidRPr="00FE760F">
              <w:rPr>
                <w:lang w:eastAsia="ja-JP"/>
              </w:rPr>
              <w:t>0</w:t>
            </w:r>
          </w:p>
        </w:tc>
        <w:tc>
          <w:tcPr>
            <w:tcW w:w="310" w:type="pct"/>
            <w:vMerge/>
            <w:tcBorders>
              <w:left w:val="single" w:sz="6" w:space="0" w:color="auto"/>
              <w:right w:val="single" w:sz="4" w:space="0" w:color="auto"/>
            </w:tcBorders>
            <w:vAlign w:val="center"/>
            <w:hideMark/>
          </w:tcPr>
          <w:p w14:paraId="0CCAF720" w14:textId="77777777" w:rsidR="00B33202" w:rsidRPr="00FE760F" w:rsidRDefault="00B33202" w:rsidP="00B33202">
            <w:pPr>
              <w:pStyle w:val="TAC"/>
              <w:keepNext w:val="0"/>
              <w:rPr>
                <w:lang w:eastAsia="ja-JP"/>
              </w:rPr>
            </w:pPr>
          </w:p>
        </w:tc>
      </w:tr>
      <w:tr w:rsidR="002C250F" w:rsidRPr="00FE760F" w14:paraId="126BF388" w14:textId="77777777" w:rsidTr="0002393A">
        <w:tc>
          <w:tcPr>
            <w:tcW w:w="470" w:type="pct"/>
            <w:tcBorders>
              <w:top w:val="single" w:sz="6" w:space="0" w:color="auto"/>
              <w:left w:val="single" w:sz="4" w:space="0" w:color="auto"/>
              <w:right w:val="single" w:sz="6" w:space="0" w:color="auto"/>
            </w:tcBorders>
            <w:vAlign w:val="center"/>
            <w:hideMark/>
          </w:tcPr>
          <w:p w14:paraId="37D433E9" w14:textId="77777777" w:rsidR="00B33202" w:rsidRPr="00FE760F" w:rsidRDefault="00B33202" w:rsidP="00B33202">
            <w:pPr>
              <w:pStyle w:val="TAC"/>
              <w:keepNext w:val="0"/>
            </w:pPr>
            <w:r w:rsidRPr="00FE760F">
              <w:t>CA_n257L</w:t>
            </w:r>
          </w:p>
        </w:tc>
        <w:tc>
          <w:tcPr>
            <w:tcW w:w="485" w:type="pct"/>
            <w:tcBorders>
              <w:top w:val="single" w:sz="6" w:space="0" w:color="auto"/>
              <w:left w:val="single" w:sz="6" w:space="0" w:color="auto"/>
              <w:right w:val="single" w:sz="6" w:space="0" w:color="auto"/>
            </w:tcBorders>
            <w:vAlign w:val="center"/>
          </w:tcPr>
          <w:p w14:paraId="62D8335B" w14:textId="77777777" w:rsidR="00B33202" w:rsidRPr="00FE760F" w:rsidRDefault="00B33202" w:rsidP="00B33202">
            <w:pPr>
              <w:pStyle w:val="TAC"/>
            </w:pPr>
            <w:r w:rsidRPr="00FE760F">
              <w:t>CA_n257G</w:t>
            </w:r>
          </w:p>
          <w:p w14:paraId="1B370F5D" w14:textId="77777777" w:rsidR="00B33202" w:rsidRPr="00FE760F" w:rsidRDefault="00B33202" w:rsidP="00B33202">
            <w:pPr>
              <w:pStyle w:val="TAC"/>
            </w:pPr>
            <w:r w:rsidRPr="00FE760F">
              <w:t>CA_n257H</w:t>
            </w:r>
          </w:p>
          <w:p w14:paraId="2A552C71" w14:textId="77777777" w:rsidR="00B33202" w:rsidRPr="00FE760F" w:rsidRDefault="00B33202" w:rsidP="00B33202">
            <w:pPr>
              <w:pStyle w:val="TAC"/>
            </w:pPr>
            <w:r w:rsidRPr="00FE760F">
              <w:t>CA_n257I</w:t>
            </w:r>
          </w:p>
          <w:p w14:paraId="2096B3BC" w14:textId="77777777" w:rsidR="00B33202" w:rsidRPr="00FE760F" w:rsidRDefault="00B33202" w:rsidP="00B33202">
            <w:pPr>
              <w:pStyle w:val="TAC"/>
            </w:pPr>
            <w:r w:rsidRPr="00FE760F">
              <w:t>CA_n257J</w:t>
            </w:r>
          </w:p>
          <w:p w14:paraId="5079EE1D" w14:textId="77777777" w:rsidR="00B33202" w:rsidRPr="00FE760F" w:rsidRDefault="00B33202" w:rsidP="00B33202">
            <w:pPr>
              <w:pStyle w:val="TAC"/>
            </w:pPr>
            <w:r w:rsidRPr="00FE760F">
              <w:t>CA_n257K</w:t>
            </w:r>
          </w:p>
          <w:p w14:paraId="70B0BEED" w14:textId="77777777" w:rsidR="00B33202" w:rsidRPr="00FE760F" w:rsidRDefault="00B33202" w:rsidP="00B33202">
            <w:pPr>
              <w:pStyle w:val="TAC"/>
              <w:keepNext w:val="0"/>
            </w:pPr>
            <w:r w:rsidRPr="00FE760F">
              <w:t>CA_n257L</w:t>
            </w:r>
          </w:p>
        </w:tc>
        <w:tc>
          <w:tcPr>
            <w:tcW w:w="390" w:type="pct"/>
            <w:tcBorders>
              <w:top w:val="single" w:sz="6" w:space="0" w:color="auto"/>
              <w:left w:val="single" w:sz="6" w:space="0" w:color="auto"/>
              <w:bottom w:val="single" w:sz="6" w:space="0" w:color="auto"/>
              <w:right w:val="single" w:sz="6" w:space="0" w:color="auto"/>
            </w:tcBorders>
            <w:vAlign w:val="center"/>
          </w:tcPr>
          <w:p w14:paraId="4799759F" w14:textId="77777777" w:rsidR="00B33202" w:rsidRPr="00FE760F" w:rsidRDefault="00B33202" w:rsidP="00B33202">
            <w:pPr>
              <w:pStyle w:val="TAC"/>
              <w:keepNext w:val="0"/>
              <w:rPr>
                <w:rFonts w:eastAsia="Yu Mincho"/>
                <w:lang w:eastAsia="ja-JP"/>
              </w:rPr>
            </w:pPr>
            <w:r w:rsidRPr="00FE760F">
              <w:rPr>
                <w:rFonts w:eastAsia="Yu Mincho"/>
                <w:lang w:eastAsia="ja-JP"/>
              </w:rPr>
              <w:t xml:space="preserve">50, </w:t>
            </w: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5422169"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508B261" w14:textId="77777777" w:rsidR="00B33202" w:rsidRPr="00FE760F" w:rsidRDefault="00B33202" w:rsidP="00B33202">
            <w:pPr>
              <w:pStyle w:val="TAC"/>
              <w:keepNext w:val="0"/>
            </w:pPr>
            <w:r w:rsidRPr="00FE760F">
              <w:t>100</w:t>
            </w:r>
          </w:p>
        </w:tc>
        <w:tc>
          <w:tcPr>
            <w:tcW w:w="390" w:type="pct"/>
            <w:tcBorders>
              <w:top w:val="single" w:sz="6" w:space="0" w:color="auto"/>
              <w:left w:val="single" w:sz="6" w:space="0" w:color="auto"/>
              <w:bottom w:val="single" w:sz="6" w:space="0" w:color="auto"/>
              <w:right w:val="single" w:sz="6" w:space="0" w:color="auto"/>
            </w:tcBorders>
            <w:vAlign w:val="center"/>
          </w:tcPr>
          <w:p w14:paraId="29B00908"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15750EB"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DC83F7B"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638320B" w14:textId="77777777" w:rsidR="00B33202" w:rsidRPr="00FE760F" w:rsidRDefault="00B33202" w:rsidP="00B33202">
            <w:pPr>
              <w:pStyle w:val="TAC"/>
              <w:keepNext w:val="0"/>
              <w:rPr>
                <w:lang w:eastAsia="ja-JP"/>
              </w:rPr>
            </w:pPr>
            <w:r w:rsidRPr="00FE760F">
              <w:rPr>
                <w:lang w:eastAsia="ja-JP"/>
              </w:rPr>
              <w:t>100</w:t>
            </w:r>
          </w:p>
        </w:tc>
        <w:tc>
          <w:tcPr>
            <w:tcW w:w="392" w:type="pct"/>
            <w:tcBorders>
              <w:top w:val="single" w:sz="6" w:space="0" w:color="auto"/>
              <w:left w:val="single" w:sz="6" w:space="0" w:color="auto"/>
              <w:bottom w:val="single" w:sz="6" w:space="0" w:color="auto"/>
              <w:right w:val="single" w:sz="6" w:space="0" w:color="auto"/>
            </w:tcBorders>
            <w:vAlign w:val="center"/>
          </w:tcPr>
          <w:p w14:paraId="24E49A41"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6" w:space="0" w:color="auto"/>
              <w:right w:val="single" w:sz="6" w:space="0" w:color="auto"/>
            </w:tcBorders>
            <w:vAlign w:val="center"/>
          </w:tcPr>
          <w:p w14:paraId="70FE6350"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700</w:t>
            </w:r>
          </w:p>
        </w:tc>
        <w:tc>
          <w:tcPr>
            <w:tcW w:w="201" w:type="pct"/>
            <w:tcBorders>
              <w:top w:val="single" w:sz="6" w:space="0" w:color="auto"/>
              <w:left w:val="single" w:sz="6" w:space="0" w:color="auto"/>
              <w:right w:val="single" w:sz="6" w:space="0" w:color="auto"/>
            </w:tcBorders>
            <w:vAlign w:val="center"/>
            <w:hideMark/>
          </w:tcPr>
          <w:p w14:paraId="6A34DAA3" w14:textId="77777777" w:rsidR="00B33202" w:rsidRPr="00FE760F" w:rsidRDefault="00B33202" w:rsidP="00B33202">
            <w:pPr>
              <w:pStyle w:val="TAC"/>
              <w:keepNext w:val="0"/>
            </w:pPr>
            <w:r w:rsidRPr="00FE760F">
              <w:t>0</w:t>
            </w:r>
          </w:p>
        </w:tc>
        <w:tc>
          <w:tcPr>
            <w:tcW w:w="310" w:type="pct"/>
            <w:vMerge/>
            <w:tcBorders>
              <w:left w:val="single" w:sz="6" w:space="0" w:color="auto"/>
              <w:right w:val="single" w:sz="4" w:space="0" w:color="auto"/>
            </w:tcBorders>
            <w:vAlign w:val="center"/>
            <w:hideMark/>
          </w:tcPr>
          <w:p w14:paraId="08B492AF" w14:textId="77777777" w:rsidR="00B33202" w:rsidRPr="00FE760F" w:rsidRDefault="00B33202" w:rsidP="00B33202">
            <w:pPr>
              <w:pStyle w:val="TAC"/>
              <w:keepNext w:val="0"/>
              <w:rPr>
                <w:lang w:eastAsia="ja-JP"/>
              </w:rPr>
            </w:pPr>
          </w:p>
        </w:tc>
      </w:tr>
      <w:tr w:rsidR="002C250F" w:rsidRPr="00FE760F" w14:paraId="4BC6B26D" w14:textId="77777777" w:rsidTr="0002393A">
        <w:tc>
          <w:tcPr>
            <w:tcW w:w="470" w:type="pct"/>
            <w:tcBorders>
              <w:top w:val="single" w:sz="6" w:space="0" w:color="auto"/>
              <w:left w:val="single" w:sz="4" w:space="0" w:color="auto"/>
              <w:bottom w:val="single" w:sz="4" w:space="0" w:color="auto"/>
              <w:right w:val="single" w:sz="6" w:space="0" w:color="auto"/>
            </w:tcBorders>
            <w:vAlign w:val="center"/>
            <w:hideMark/>
          </w:tcPr>
          <w:p w14:paraId="526A6579" w14:textId="77777777" w:rsidR="00B33202" w:rsidRPr="00FE760F" w:rsidRDefault="00B33202" w:rsidP="00B33202">
            <w:pPr>
              <w:pStyle w:val="TAC"/>
              <w:keepNext w:val="0"/>
              <w:rPr>
                <w:lang w:eastAsia="ja-JP"/>
              </w:rPr>
            </w:pPr>
            <w:r w:rsidRPr="00FE760F">
              <w:rPr>
                <w:lang w:eastAsia="ja-JP"/>
              </w:rPr>
              <w:lastRenderedPageBreak/>
              <w:t>CA_n257M</w:t>
            </w:r>
          </w:p>
        </w:tc>
        <w:tc>
          <w:tcPr>
            <w:tcW w:w="485" w:type="pct"/>
            <w:tcBorders>
              <w:top w:val="single" w:sz="6" w:space="0" w:color="auto"/>
              <w:left w:val="single" w:sz="6" w:space="0" w:color="auto"/>
              <w:bottom w:val="single" w:sz="4" w:space="0" w:color="auto"/>
              <w:right w:val="single" w:sz="6" w:space="0" w:color="auto"/>
            </w:tcBorders>
            <w:vAlign w:val="center"/>
          </w:tcPr>
          <w:p w14:paraId="56C3AE38" w14:textId="77777777" w:rsidR="00B33202" w:rsidRPr="00FE760F" w:rsidRDefault="00B33202" w:rsidP="00B33202">
            <w:pPr>
              <w:pStyle w:val="TAC"/>
            </w:pPr>
            <w:r w:rsidRPr="00FE760F">
              <w:t>CA_n257G</w:t>
            </w:r>
          </w:p>
          <w:p w14:paraId="2BFF7D53" w14:textId="77777777" w:rsidR="00B33202" w:rsidRPr="00FE760F" w:rsidRDefault="00B33202" w:rsidP="00B33202">
            <w:pPr>
              <w:pStyle w:val="TAC"/>
            </w:pPr>
            <w:r w:rsidRPr="00FE760F">
              <w:t>CA_n257H</w:t>
            </w:r>
          </w:p>
          <w:p w14:paraId="0377B0F9" w14:textId="77777777" w:rsidR="00B33202" w:rsidRPr="00FE760F" w:rsidRDefault="00B33202" w:rsidP="00B33202">
            <w:pPr>
              <w:pStyle w:val="TAC"/>
            </w:pPr>
            <w:r w:rsidRPr="00FE760F">
              <w:t>CA_n257I</w:t>
            </w:r>
          </w:p>
          <w:p w14:paraId="21CCEF70" w14:textId="77777777" w:rsidR="00B33202" w:rsidRPr="00FE760F" w:rsidRDefault="00B33202" w:rsidP="00B33202">
            <w:pPr>
              <w:pStyle w:val="TAC"/>
            </w:pPr>
            <w:r w:rsidRPr="00FE760F">
              <w:t>CA_n257J</w:t>
            </w:r>
          </w:p>
          <w:p w14:paraId="4E0A7141" w14:textId="77777777" w:rsidR="00B33202" w:rsidRPr="00FE760F" w:rsidRDefault="00B33202" w:rsidP="00B33202">
            <w:pPr>
              <w:pStyle w:val="TAC"/>
            </w:pPr>
            <w:r w:rsidRPr="00FE760F">
              <w:t>CA_n257K</w:t>
            </w:r>
          </w:p>
          <w:p w14:paraId="01A7B517" w14:textId="77777777" w:rsidR="00B33202" w:rsidRPr="00FE760F" w:rsidRDefault="00B33202" w:rsidP="00B33202">
            <w:pPr>
              <w:pStyle w:val="TAC"/>
              <w:rPr>
                <w:lang w:eastAsia="ja-JP"/>
              </w:rPr>
            </w:pPr>
            <w:r w:rsidRPr="00FE760F">
              <w:t>CA_n257L</w:t>
            </w:r>
          </w:p>
          <w:p w14:paraId="19DAEB1B" w14:textId="77777777" w:rsidR="00B33202" w:rsidRPr="00FE760F" w:rsidRDefault="00B33202" w:rsidP="00B33202">
            <w:pPr>
              <w:pStyle w:val="TAC"/>
              <w:keepNext w:val="0"/>
            </w:pPr>
            <w:r w:rsidRPr="00FE760F">
              <w:rPr>
                <w:lang w:eastAsia="ja-JP"/>
              </w:rPr>
              <w:t>CA_n257M</w:t>
            </w:r>
          </w:p>
        </w:tc>
        <w:tc>
          <w:tcPr>
            <w:tcW w:w="390" w:type="pct"/>
            <w:tcBorders>
              <w:top w:val="single" w:sz="6" w:space="0" w:color="auto"/>
              <w:left w:val="single" w:sz="6" w:space="0" w:color="auto"/>
              <w:bottom w:val="single" w:sz="4" w:space="0" w:color="auto"/>
              <w:right w:val="single" w:sz="6" w:space="0" w:color="auto"/>
            </w:tcBorders>
            <w:vAlign w:val="center"/>
            <w:hideMark/>
          </w:tcPr>
          <w:p w14:paraId="7E7A23AD" w14:textId="77777777" w:rsidR="00B33202" w:rsidRPr="00FE760F" w:rsidRDefault="00B33202" w:rsidP="00B33202">
            <w:pPr>
              <w:pStyle w:val="TAC"/>
              <w:keepNext w:val="0"/>
              <w:rPr>
                <w:lang w:eastAsia="ja-JP"/>
              </w:rPr>
            </w:pPr>
            <w:r w:rsidRPr="00FE760F">
              <w:rPr>
                <w:lang w:eastAsia="ja-JP"/>
              </w:rPr>
              <w:t>50, 100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2EB7AA62"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57103D81"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251457C7"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187845F0"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591FB717"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30BFE252" w14:textId="77777777" w:rsidR="00B33202" w:rsidRPr="00FE760F" w:rsidRDefault="00B33202" w:rsidP="00B33202">
            <w:pPr>
              <w:pStyle w:val="TAC"/>
              <w:keepNext w:val="0"/>
              <w:rPr>
                <w:lang w:eastAsia="ja-JP"/>
              </w:rPr>
            </w:pPr>
            <w:r w:rsidRPr="00FE760F">
              <w:rPr>
                <w:lang w:eastAsia="ja-JP"/>
              </w:rPr>
              <w:t>100</w:t>
            </w:r>
          </w:p>
        </w:tc>
        <w:tc>
          <w:tcPr>
            <w:tcW w:w="392" w:type="pct"/>
            <w:tcBorders>
              <w:top w:val="single" w:sz="6" w:space="0" w:color="auto"/>
              <w:left w:val="single" w:sz="6" w:space="0" w:color="auto"/>
              <w:bottom w:val="single" w:sz="4" w:space="0" w:color="auto"/>
              <w:right w:val="single" w:sz="6" w:space="0" w:color="auto"/>
            </w:tcBorders>
            <w:vAlign w:val="center"/>
            <w:hideMark/>
          </w:tcPr>
          <w:p w14:paraId="4C5A2C05" w14:textId="77777777" w:rsidR="00B33202" w:rsidRPr="00FE760F" w:rsidRDefault="00B33202" w:rsidP="00B33202">
            <w:pPr>
              <w:pStyle w:val="TAC"/>
              <w:keepNext w:val="0"/>
              <w:rPr>
                <w:lang w:eastAsia="ja-JP"/>
              </w:rPr>
            </w:pPr>
            <w:r w:rsidRPr="00FE760F">
              <w:rPr>
                <w:lang w:eastAsia="ja-JP"/>
              </w:rPr>
              <w:t>100</w:t>
            </w:r>
          </w:p>
        </w:tc>
        <w:tc>
          <w:tcPr>
            <w:tcW w:w="414" w:type="pct"/>
            <w:tcBorders>
              <w:top w:val="single" w:sz="6" w:space="0" w:color="auto"/>
              <w:left w:val="single" w:sz="6" w:space="0" w:color="auto"/>
              <w:bottom w:val="single" w:sz="4" w:space="0" w:color="auto"/>
              <w:right w:val="single" w:sz="6" w:space="0" w:color="auto"/>
            </w:tcBorders>
            <w:vAlign w:val="center"/>
            <w:hideMark/>
          </w:tcPr>
          <w:p w14:paraId="3A57998D" w14:textId="77777777" w:rsidR="00B33202" w:rsidRPr="00FE760F" w:rsidRDefault="00B33202" w:rsidP="00B33202">
            <w:pPr>
              <w:pStyle w:val="TAC"/>
              <w:keepNext w:val="0"/>
              <w:rPr>
                <w:lang w:eastAsia="ja-JP"/>
              </w:rPr>
            </w:pPr>
            <w:r w:rsidRPr="00FE760F">
              <w:rPr>
                <w:lang w:eastAsia="ja-JP"/>
              </w:rPr>
              <w:t>800</w:t>
            </w:r>
          </w:p>
        </w:tc>
        <w:tc>
          <w:tcPr>
            <w:tcW w:w="201" w:type="pct"/>
            <w:tcBorders>
              <w:top w:val="single" w:sz="6" w:space="0" w:color="auto"/>
              <w:left w:val="single" w:sz="6" w:space="0" w:color="auto"/>
              <w:bottom w:val="single" w:sz="4" w:space="0" w:color="auto"/>
              <w:right w:val="single" w:sz="6" w:space="0" w:color="auto"/>
            </w:tcBorders>
            <w:vAlign w:val="center"/>
            <w:hideMark/>
          </w:tcPr>
          <w:p w14:paraId="4DAA98FA" w14:textId="77777777" w:rsidR="00B33202" w:rsidRPr="00FE760F" w:rsidRDefault="00B33202" w:rsidP="00B33202">
            <w:pPr>
              <w:pStyle w:val="TAC"/>
              <w:keepNext w:val="0"/>
              <w:rPr>
                <w:lang w:eastAsia="ja-JP"/>
              </w:rPr>
            </w:pPr>
            <w:r w:rsidRPr="00FE760F">
              <w:rPr>
                <w:lang w:eastAsia="ja-JP"/>
              </w:rPr>
              <w:t>0</w:t>
            </w:r>
          </w:p>
        </w:tc>
        <w:tc>
          <w:tcPr>
            <w:tcW w:w="310" w:type="pct"/>
            <w:vMerge/>
            <w:tcBorders>
              <w:left w:val="single" w:sz="6" w:space="0" w:color="auto"/>
              <w:bottom w:val="single" w:sz="4" w:space="0" w:color="auto"/>
              <w:right w:val="single" w:sz="4" w:space="0" w:color="auto"/>
            </w:tcBorders>
            <w:vAlign w:val="center"/>
            <w:hideMark/>
          </w:tcPr>
          <w:p w14:paraId="24BB9819" w14:textId="77777777" w:rsidR="00B33202" w:rsidRPr="00FE760F" w:rsidRDefault="00B33202" w:rsidP="00B33202">
            <w:pPr>
              <w:pStyle w:val="TAC"/>
              <w:keepNext w:val="0"/>
              <w:rPr>
                <w:lang w:eastAsia="ja-JP"/>
              </w:rPr>
            </w:pPr>
          </w:p>
        </w:tc>
      </w:tr>
      <w:tr w:rsidR="002C250F" w:rsidRPr="00FE760F" w14:paraId="53CA8B63"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20B7D40B" w14:textId="77777777" w:rsidR="00842EF7" w:rsidRPr="00FE760F" w:rsidRDefault="00842EF7" w:rsidP="00F91227">
            <w:pPr>
              <w:pStyle w:val="TAC"/>
              <w:keepNext w:val="0"/>
              <w:rPr>
                <w:lang w:eastAsia="ja-JP"/>
              </w:rPr>
            </w:pPr>
            <w:r w:rsidRPr="00FE760F">
              <w:t>CA_n258B</w:t>
            </w:r>
          </w:p>
        </w:tc>
        <w:tc>
          <w:tcPr>
            <w:tcW w:w="485" w:type="pct"/>
            <w:tcBorders>
              <w:top w:val="single" w:sz="6" w:space="0" w:color="auto"/>
              <w:left w:val="single" w:sz="6" w:space="0" w:color="auto"/>
              <w:bottom w:val="single" w:sz="4" w:space="0" w:color="auto"/>
              <w:right w:val="single" w:sz="6" w:space="0" w:color="auto"/>
            </w:tcBorders>
            <w:vAlign w:val="center"/>
          </w:tcPr>
          <w:p w14:paraId="474E78AC" w14:textId="1253684A" w:rsidR="00842EF7" w:rsidRPr="00FE760F" w:rsidDel="002C250F" w:rsidRDefault="00842EF7" w:rsidP="00F91227">
            <w:pPr>
              <w:pStyle w:val="TAC"/>
              <w:rPr>
                <w:del w:id="29" w:author="Apple" w:date="2020-07-25T13:35:00Z"/>
              </w:rPr>
            </w:pPr>
            <w:del w:id="30" w:author="Apple" w:date="2020-07-25T13:35:00Z">
              <w:r w:rsidRPr="00FE760F" w:rsidDel="002C250F">
                <w:delText>CA_n258A</w:delText>
              </w:r>
            </w:del>
          </w:p>
          <w:p w14:paraId="28782DAF" w14:textId="77777777" w:rsidR="00842EF7" w:rsidRPr="00FE760F" w:rsidRDefault="00842EF7" w:rsidP="00F91227">
            <w:pPr>
              <w:pStyle w:val="TAC"/>
            </w:pPr>
            <w:r w:rsidRPr="00FE760F">
              <w:t>CA_n258B</w:t>
            </w:r>
          </w:p>
        </w:tc>
        <w:tc>
          <w:tcPr>
            <w:tcW w:w="390" w:type="pct"/>
            <w:tcBorders>
              <w:top w:val="single" w:sz="6" w:space="0" w:color="auto"/>
              <w:left w:val="single" w:sz="6" w:space="0" w:color="auto"/>
              <w:bottom w:val="single" w:sz="4" w:space="0" w:color="auto"/>
              <w:right w:val="single" w:sz="6" w:space="0" w:color="auto"/>
            </w:tcBorders>
            <w:vAlign w:val="center"/>
          </w:tcPr>
          <w:p w14:paraId="257D6C31" w14:textId="77777777" w:rsidR="00842EF7" w:rsidRPr="00FE760F" w:rsidRDefault="00842EF7" w:rsidP="00F91227">
            <w:pPr>
              <w:pStyle w:val="TAC"/>
              <w:keepNext w:val="0"/>
              <w:rPr>
                <w:lang w:eastAsia="ja-JP"/>
              </w:rPr>
            </w:pPr>
            <w:r w:rsidRPr="00FE760F">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57AC5091" w14:textId="77777777" w:rsidR="00842EF7" w:rsidRPr="00FE760F" w:rsidRDefault="00B33202" w:rsidP="00F91227">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089BB06F"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7CC3910"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0B5F121"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EF0626A"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6FC7E23"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F7FC17B"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132E7170" w14:textId="77777777" w:rsidR="00842EF7" w:rsidRPr="00FE760F" w:rsidRDefault="00842EF7" w:rsidP="00F91227">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77C2A2EF" w14:textId="77777777" w:rsidR="00842EF7" w:rsidRPr="00FE760F" w:rsidRDefault="00842EF7" w:rsidP="00F91227">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00F1B572" w14:textId="77777777" w:rsidR="00842EF7" w:rsidRPr="00FE760F" w:rsidRDefault="00842EF7" w:rsidP="00F91227">
            <w:pPr>
              <w:pStyle w:val="TAC"/>
              <w:keepNext w:val="0"/>
              <w:rPr>
                <w:lang w:eastAsia="ja-JP"/>
              </w:rPr>
            </w:pPr>
            <w:r w:rsidRPr="00FE760F">
              <w:rPr>
                <w:lang w:eastAsia="ja-JP"/>
              </w:rPr>
              <w:t>1</w:t>
            </w:r>
          </w:p>
        </w:tc>
      </w:tr>
      <w:tr w:rsidR="002C250F" w:rsidRPr="00FE760F" w14:paraId="54E8AA87"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1C523EEB" w14:textId="77777777" w:rsidR="00B33202" w:rsidRPr="00FE760F" w:rsidRDefault="00B33202" w:rsidP="00B33202">
            <w:pPr>
              <w:pStyle w:val="TAC"/>
              <w:keepNext w:val="0"/>
              <w:rPr>
                <w:lang w:eastAsia="ja-JP"/>
              </w:rPr>
            </w:pPr>
            <w:r w:rsidRPr="00FE760F">
              <w:t>CA_n258C</w:t>
            </w:r>
          </w:p>
        </w:tc>
        <w:tc>
          <w:tcPr>
            <w:tcW w:w="485" w:type="pct"/>
            <w:tcBorders>
              <w:top w:val="single" w:sz="6" w:space="0" w:color="auto"/>
              <w:left w:val="single" w:sz="6" w:space="0" w:color="auto"/>
              <w:bottom w:val="single" w:sz="4" w:space="0" w:color="auto"/>
              <w:right w:val="single" w:sz="6" w:space="0" w:color="auto"/>
            </w:tcBorders>
            <w:vAlign w:val="center"/>
          </w:tcPr>
          <w:p w14:paraId="1A44762B" w14:textId="4DBA2348" w:rsidR="00B33202" w:rsidRPr="00FE760F" w:rsidDel="002C250F" w:rsidRDefault="00B33202" w:rsidP="00B33202">
            <w:pPr>
              <w:pStyle w:val="TAC"/>
              <w:rPr>
                <w:del w:id="31" w:author="Apple" w:date="2020-07-25T13:35:00Z"/>
              </w:rPr>
            </w:pPr>
            <w:del w:id="32" w:author="Apple" w:date="2020-07-25T13:35:00Z">
              <w:r w:rsidRPr="00FE760F" w:rsidDel="002C250F">
                <w:delText>CA_n258A</w:delText>
              </w:r>
            </w:del>
          </w:p>
          <w:p w14:paraId="4F761D52" w14:textId="77777777" w:rsidR="00B33202" w:rsidRPr="00FE760F" w:rsidRDefault="00B33202" w:rsidP="00B33202">
            <w:pPr>
              <w:pStyle w:val="TAC"/>
            </w:pPr>
            <w:r w:rsidRPr="00FE760F">
              <w:t>CA_n258B</w:t>
            </w:r>
          </w:p>
          <w:p w14:paraId="014FBA7E" w14:textId="77777777" w:rsidR="00B33202" w:rsidRPr="00FE760F" w:rsidRDefault="00B33202" w:rsidP="00B33202">
            <w:pPr>
              <w:pStyle w:val="TAC"/>
            </w:pPr>
            <w:r w:rsidRPr="00FE760F">
              <w:t>CA_n258C</w:t>
            </w:r>
          </w:p>
        </w:tc>
        <w:tc>
          <w:tcPr>
            <w:tcW w:w="390" w:type="pct"/>
            <w:tcBorders>
              <w:top w:val="single" w:sz="6" w:space="0" w:color="auto"/>
              <w:left w:val="single" w:sz="6" w:space="0" w:color="auto"/>
              <w:bottom w:val="single" w:sz="4" w:space="0" w:color="auto"/>
              <w:right w:val="single" w:sz="6" w:space="0" w:color="auto"/>
            </w:tcBorders>
            <w:vAlign w:val="center"/>
          </w:tcPr>
          <w:p w14:paraId="6AB2363C" w14:textId="77777777" w:rsidR="00B33202" w:rsidRPr="00FE760F" w:rsidRDefault="00B33202" w:rsidP="00B33202">
            <w:pPr>
              <w:pStyle w:val="TAC"/>
              <w:keepNext w:val="0"/>
              <w:rPr>
                <w:lang w:eastAsia="ja-JP"/>
              </w:rPr>
            </w:pPr>
            <w:r w:rsidRPr="00FE760F">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51D77A0F" w14:textId="77777777" w:rsidR="00B33202" w:rsidRPr="00FE760F" w:rsidRDefault="00B33202" w:rsidP="00B33202">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527263B8" w14:textId="77777777" w:rsidR="00B33202" w:rsidRPr="00FE760F" w:rsidRDefault="00B33202" w:rsidP="00B33202">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0968749F"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74EA506"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F1D7F90"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9B3B3D8"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E073B1C"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673929D" w14:textId="77777777" w:rsidR="00B33202" w:rsidRPr="00FE760F" w:rsidRDefault="00B33202" w:rsidP="00B33202">
            <w:pPr>
              <w:pStyle w:val="TAC"/>
              <w:keepNext w:val="0"/>
              <w:rPr>
                <w:lang w:eastAsia="ja-JP"/>
              </w:rPr>
            </w:pPr>
            <w:r w:rsidRPr="00FE760F">
              <w:t>1200</w:t>
            </w:r>
          </w:p>
        </w:tc>
        <w:tc>
          <w:tcPr>
            <w:tcW w:w="201" w:type="pct"/>
            <w:tcBorders>
              <w:top w:val="single" w:sz="6" w:space="0" w:color="auto"/>
              <w:left w:val="single" w:sz="6" w:space="0" w:color="auto"/>
              <w:bottom w:val="single" w:sz="4" w:space="0" w:color="auto"/>
              <w:right w:val="single" w:sz="6" w:space="0" w:color="auto"/>
            </w:tcBorders>
            <w:vAlign w:val="center"/>
          </w:tcPr>
          <w:p w14:paraId="2ACC6B07"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7F32A4C9" w14:textId="77777777" w:rsidR="00B33202" w:rsidRPr="00FE760F" w:rsidRDefault="00B33202" w:rsidP="00B33202">
            <w:pPr>
              <w:pStyle w:val="TAC"/>
              <w:keepNext w:val="0"/>
              <w:rPr>
                <w:lang w:eastAsia="ja-JP"/>
              </w:rPr>
            </w:pPr>
          </w:p>
        </w:tc>
      </w:tr>
      <w:tr w:rsidR="002C250F" w:rsidRPr="00FE760F" w14:paraId="2529E778"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7CE2F274" w14:textId="77777777" w:rsidR="00842EF7" w:rsidRPr="00FE760F" w:rsidRDefault="00842EF7" w:rsidP="00F91227">
            <w:pPr>
              <w:pStyle w:val="TAC"/>
              <w:keepNext w:val="0"/>
              <w:rPr>
                <w:lang w:eastAsia="ja-JP"/>
              </w:rPr>
            </w:pPr>
            <w:r w:rsidRPr="00FE760F">
              <w:t>CA_n258D</w:t>
            </w:r>
          </w:p>
        </w:tc>
        <w:tc>
          <w:tcPr>
            <w:tcW w:w="485" w:type="pct"/>
            <w:tcBorders>
              <w:top w:val="single" w:sz="6" w:space="0" w:color="auto"/>
              <w:left w:val="single" w:sz="6" w:space="0" w:color="auto"/>
              <w:bottom w:val="single" w:sz="4" w:space="0" w:color="auto"/>
              <w:right w:val="single" w:sz="6" w:space="0" w:color="auto"/>
            </w:tcBorders>
            <w:vAlign w:val="center"/>
          </w:tcPr>
          <w:p w14:paraId="297C3E2F" w14:textId="27C2BA9D" w:rsidR="00842EF7" w:rsidRPr="00FE760F" w:rsidDel="002C250F" w:rsidRDefault="00842EF7" w:rsidP="00F91227">
            <w:pPr>
              <w:pStyle w:val="TAC"/>
              <w:rPr>
                <w:del w:id="33" w:author="Apple" w:date="2020-07-25T13:35:00Z"/>
              </w:rPr>
            </w:pPr>
            <w:del w:id="34" w:author="Apple" w:date="2020-07-25T13:35:00Z">
              <w:r w:rsidRPr="00FE760F" w:rsidDel="002C250F">
                <w:delText>CA_n258A</w:delText>
              </w:r>
            </w:del>
          </w:p>
          <w:p w14:paraId="1E6A563C" w14:textId="77777777" w:rsidR="00842EF7" w:rsidRPr="00FE760F" w:rsidRDefault="00842EF7" w:rsidP="00F91227">
            <w:pPr>
              <w:pStyle w:val="TAC"/>
            </w:pPr>
            <w:r w:rsidRPr="00FE760F">
              <w:t>CA_n258D</w:t>
            </w:r>
          </w:p>
        </w:tc>
        <w:tc>
          <w:tcPr>
            <w:tcW w:w="390" w:type="pct"/>
            <w:tcBorders>
              <w:top w:val="single" w:sz="6" w:space="0" w:color="auto"/>
              <w:left w:val="single" w:sz="6" w:space="0" w:color="auto"/>
              <w:bottom w:val="single" w:sz="4" w:space="0" w:color="auto"/>
              <w:right w:val="single" w:sz="6" w:space="0" w:color="auto"/>
            </w:tcBorders>
            <w:vAlign w:val="center"/>
          </w:tcPr>
          <w:p w14:paraId="707B085F" w14:textId="77777777" w:rsidR="00842EF7" w:rsidRPr="00FE760F" w:rsidRDefault="00842EF7" w:rsidP="00F91227">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3AFD16C7" w14:textId="77777777" w:rsidR="00842EF7" w:rsidRPr="00FE760F" w:rsidRDefault="00B33202"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1A5FAA49"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3146BC3"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1770F5A"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F94BEAB"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8639132"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EC5F45E"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B3CA5BE" w14:textId="77777777" w:rsidR="00842EF7" w:rsidRPr="00FE760F" w:rsidRDefault="00842EF7" w:rsidP="00F91227">
            <w:pPr>
              <w:pStyle w:val="TAC"/>
              <w:keepNext w:val="0"/>
              <w:rPr>
                <w:lang w:eastAsia="ja-JP"/>
              </w:rPr>
            </w:pPr>
            <w:r w:rsidRPr="00FE760F">
              <w:t>400</w:t>
            </w:r>
          </w:p>
        </w:tc>
        <w:tc>
          <w:tcPr>
            <w:tcW w:w="201" w:type="pct"/>
            <w:tcBorders>
              <w:top w:val="single" w:sz="6" w:space="0" w:color="auto"/>
              <w:left w:val="single" w:sz="6" w:space="0" w:color="auto"/>
              <w:bottom w:val="single" w:sz="4" w:space="0" w:color="auto"/>
              <w:right w:val="single" w:sz="6" w:space="0" w:color="auto"/>
            </w:tcBorders>
            <w:vAlign w:val="center"/>
          </w:tcPr>
          <w:p w14:paraId="10AF63EF" w14:textId="77777777" w:rsidR="00842EF7" w:rsidRPr="00FE760F" w:rsidRDefault="00842EF7" w:rsidP="00F91227">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33998FAE" w14:textId="77777777" w:rsidR="00842EF7" w:rsidRPr="00FE760F" w:rsidRDefault="00842EF7" w:rsidP="00F91227">
            <w:pPr>
              <w:pStyle w:val="TAC"/>
              <w:keepNext w:val="0"/>
              <w:rPr>
                <w:lang w:eastAsia="ja-JP"/>
              </w:rPr>
            </w:pPr>
            <w:r w:rsidRPr="00FE760F">
              <w:rPr>
                <w:lang w:eastAsia="ja-JP"/>
              </w:rPr>
              <w:t>2</w:t>
            </w:r>
          </w:p>
        </w:tc>
      </w:tr>
      <w:tr w:rsidR="002C250F" w:rsidRPr="00FE760F" w14:paraId="34C40D65"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53A1B797" w14:textId="77777777" w:rsidR="00B33202" w:rsidRPr="00FE760F" w:rsidRDefault="00B33202" w:rsidP="00B33202">
            <w:pPr>
              <w:pStyle w:val="TAC"/>
              <w:keepNext w:val="0"/>
              <w:rPr>
                <w:lang w:eastAsia="ja-JP"/>
              </w:rPr>
            </w:pPr>
            <w:r w:rsidRPr="00FE760F">
              <w:t>CA_n258E</w:t>
            </w:r>
          </w:p>
        </w:tc>
        <w:tc>
          <w:tcPr>
            <w:tcW w:w="485" w:type="pct"/>
            <w:tcBorders>
              <w:top w:val="single" w:sz="6" w:space="0" w:color="auto"/>
              <w:left w:val="single" w:sz="6" w:space="0" w:color="auto"/>
              <w:bottom w:val="single" w:sz="4" w:space="0" w:color="auto"/>
              <w:right w:val="single" w:sz="6" w:space="0" w:color="auto"/>
            </w:tcBorders>
            <w:vAlign w:val="center"/>
          </w:tcPr>
          <w:p w14:paraId="7E0D0341" w14:textId="5059585E" w:rsidR="00B33202" w:rsidRPr="00FE760F" w:rsidDel="002C250F" w:rsidRDefault="00B33202" w:rsidP="00B33202">
            <w:pPr>
              <w:pStyle w:val="TAC"/>
              <w:rPr>
                <w:del w:id="35" w:author="Apple" w:date="2020-07-25T13:35:00Z"/>
              </w:rPr>
            </w:pPr>
            <w:del w:id="36" w:author="Apple" w:date="2020-07-25T13:35:00Z">
              <w:r w:rsidRPr="00FE760F" w:rsidDel="002C250F">
                <w:delText>CA_n258A</w:delText>
              </w:r>
            </w:del>
          </w:p>
          <w:p w14:paraId="5442C7ED" w14:textId="77777777" w:rsidR="00B33202" w:rsidRPr="00FE760F" w:rsidRDefault="00B33202" w:rsidP="00B33202">
            <w:pPr>
              <w:pStyle w:val="TAC"/>
            </w:pPr>
            <w:r w:rsidRPr="00FE760F">
              <w:t>CA_n258D</w:t>
            </w:r>
          </w:p>
          <w:p w14:paraId="20FCBDEB" w14:textId="77777777" w:rsidR="00B33202" w:rsidRPr="00FE760F" w:rsidRDefault="00B33202" w:rsidP="00B33202">
            <w:pPr>
              <w:pStyle w:val="TAC"/>
            </w:pPr>
            <w:r w:rsidRPr="00FE760F">
              <w:t>CA_n258E</w:t>
            </w:r>
          </w:p>
        </w:tc>
        <w:tc>
          <w:tcPr>
            <w:tcW w:w="390" w:type="pct"/>
            <w:tcBorders>
              <w:top w:val="single" w:sz="6" w:space="0" w:color="auto"/>
              <w:left w:val="single" w:sz="6" w:space="0" w:color="auto"/>
              <w:bottom w:val="single" w:sz="4" w:space="0" w:color="auto"/>
              <w:right w:val="single" w:sz="6" w:space="0" w:color="auto"/>
            </w:tcBorders>
            <w:vAlign w:val="center"/>
          </w:tcPr>
          <w:p w14:paraId="1B0EACA7" w14:textId="77777777" w:rsidR="00B33202" w:rsidRPr="00FE760F" w:rsidRDefault="00B33202" w:rsidP="00B33202">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1D0232B3" w14:textId="77777777" w:rsidR="00B33202" w:rsidRPr="00FE760F" w:rsidRDefault="00B33202" w:rsidP="00B33202">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785FC10F" w14:textId="77777777" w:rsidR="00B33202" w:rsidRPr="00FE760F" w:rsidRDefault="00B33202" w:rsidP="00B33202">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0C7E59F5"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64DC912"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12792CD"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637A573"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FD32AF5"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323CE58" w14:textId="77777777" w:rsidR="00B33202" w:rsidRPr="00FE760F" w:rsidRDefault="00B33202" w:rsidP="00B33202">
            <w:pPr>
              <w:pStyle w:val="TAC"/>
              <w:keepNext w:val="0"/>
              <w:rPr>
                <w:lang w:eastAsia="ja-JP"/>
              </w:rPr>
            </w:pPr>
            <w:r w:rsidRPr="00FE760F">
              <w:t>600</w:t>
            </w:r>
          </w:p>
        </w:tc>
        <w:tc>
          <w:tcPr>
            <w:tcW w:w="201" w:type="pct"/>
            <w:tcBorders>
              <w:top w:val="single" w:sz="6" w:space="0" w:color="auto"/>
              <w:left w:val="single" w:sz="6" w:space="0" w:color="auto"/>
              <w:bottom w:val="single" w:sz="4" w:space="0" w:color="auto"/>
              <w:right w:val="single" w:sz="6" w:space="0" w:color="auto"/>
            </w:tcBorders>
            <w:vAlign w:val="center"/>
          </w:tcPr>
          <w:p w14:paraId="3FB001E7"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5E45BF2D" w14:textId="77777777" w:rsidR="00B33202" w:rsidRPr="00FE760F" w:rsidRDefault="00B33202" w:rsidP="00B33202">
            <w:pPr>
              <w:pStyle w:val="TAC"/>
              <w:keepNext w:val="0"/>
              <w:rPr>
                <w:lang w:eastAsia="ja-JP"/>
              </w:rPr>
            </w:pPr>
          </w:p>
        </w:tc>
      </w:tr>
      <w:tr w:rsidR="002C250F" w:rsidRPr="00FE760F" w14:paraId="31BE4935"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6042B2AE" w14:textId="77777777" w:rsidR="00B33202" w:rsidRPr="00FE760F" w:rsidRDefault="00B33202" w:rsidP="00B33202">
            <w:pPr>
              <w:pStyle w:val="TAC"/>
              <w:keepNext w:val="0"/>
              <w:rPr>
                <w:lang w:eastAsia="ja-JP"/>
              </w:rPr>
            </w:pPr>
            <w:r w:rsidRPr="00FE760F">
              <w:t>CA_n258F</w:t>
            </w:r>
          </w:p>
        </w:tc>
        <w:tc>
          <w:tcPr>
            <w:tcW w:w="485" w:type="pct"/>
            <w:tcBorders>
              <w:top w:val="single" w:sz="6" w:space="0" w:color="auto"/>
              <w:left w:val="single" w:sz="6" w:space="0" w:color="auto"/>
              <w:bottom w:val="single" w:sz="4" w:space="0" w:color="auto"/>
              <w:right w:val="single" w:sz="6" w:space="0" w:color="auto"/>
            </w:tcBorders>
            <w:vAlign w:val="center"/>
          </w:tcPr>
          <w:p w14:paraId="79CDB8FD" w14:textId="21EC87BD" w:rsidR="00B33202" w:rsidRPr="00FE760F" w:rsidDel="002C250F" w:rsidRDefault="00B33202" w:rsidP="00B33202">
            <w:pPr>
              <w:pStyle w:val="TAC"/>
              <w:rPr>
                <w:del w:id="37" w:author="Apple" w:date="2020-07-25T13:35:00Z"/>
              </w:rPr>
            </w:pPr>
            <w:del w:id="38" w:author="Apple" w:date="2020-07-25T13:35:00Z">
              <w:r w:rsidRPr="00FE760F" w:rsidDel="002C250F">
                <w:delText>CA_n258A</w:delText>
              </w:r>
            </w:del>
          </w:p>
          <w:p w14:paraId="643EC4CF" w14:textId="77777777" w:rsidR="00B33202" w:rsidRPr="00FE760F" w:rsidRDefault="00B33202" w:rsidP="00B33202">
            <w:pPr>
              <w:pStyle w:val="TAC"/>
            </w:pPr>
            <w:r w:rsidRPr="00FE760F">
              <w:t>CA_n258D</w:t>
            </w:r>
          </w:p>
          <w:p w14:paraId="57111FA0" w14:textId="77777777" w:rsidR="00B33202" w:rsidRPr="00FE760F" w:rsidRDefault="00B33202" w:rsidP="00B33202">
            <w:pPr>
              <w:pStyle w:val="TAC"/>
            </w:pPr>
            <w:r w:rsidRPr="00FE760F">
              <w:t>CA_n258E</w:t>
            </w:r>
          </w:p>
          <w:p w14:paraId="46F72294" w14:textId="77777777" w:rsidR="00B33202" w:rsidRPr="00FE760F" w:rsidRDefault="00B33202" w:rsidP="00B33202">
            <w:pPr>
              <w:pStyle w:val="TAC"/>
            </w:pPr>
            <w:r w:rsidRPr="00FE760F">
              <w:t>CA_n258F</w:t>
            </w:r>
          </w:p>
        </w:tc>
        <w:tc>
          <w:tcPr>
            <w:tcW w:w="390" w:type="pct"/>
            <w:tcBorders>
              <w:top w:val="single" w:sz="6" w:space="0" w:color="auto"/>
              <w:left w:val="single" w:sz="6" w:space="0" w:color="auto"/>
              <w:bottom w:val="single" w:sz="4" w:space="0" w:color="auto"/>
              <w:right w:val="single" w:sz="6" w:space="0" w:color="auto"/>
            </w:tcBorders>
            <w:vAlign w:val="center"/>
          </w:tcPr>
          <w:p w14:paraId="11F65F5C" w14:textId="77777777" w:rsidR="00B33202" w:rsidRPr="00FE760F" w:rsidRDefault="00B33202" w:rsidP="00B33202">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33B50CDC" w14:textId="77777777" w:rsidR="00B33202" w:rsidRPr="00FE760F" w:rsidRDefault="00B33202" w:rsidP="00B33202">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43BB35DA" w14:textId="77777777" w:rsidR="00B33202" w:rsidRPr="00FE760F" w:rsidRDefault="00B33202" w:rsidP="00B33202">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000DD58C" w14:textId="77777777" w:rsidR="00B33202" w:rsidRPr="00FE760F" w:rsidRDefault="00B33202" w:rsidP="00B33202">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2DC61E2C"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4804E50"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9490962"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1F9E8E4"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B684912" w14:textId="77777777" w:rsidR="00B33202" w:rsidRPr="00FE760F" w:rsidRDefault="00B33202" w:rsidP="00B33202">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4AC81400"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78B42361" w14:textId="77777777" w:rsidR="00B33202" w:rsidRPr="00FE760F" w:rsidRDefault="00B33202" w:rsidP="00B33202">
            <w:pPr>
              <w:pStyle w:val="TAC"/>
              <w:keepNext w:val="0"/>
              <w:rPr>
                <w:lang w:eastAsia="ja-JP"/>
              </w:rPr>
            </w:pPr>
          </w:p>
        </w:tc>
      </w:tr>
      <w:tr w:rsidR="002C250F" w:rsidRPr="00FE760F" w14:paraId="5EB7B6CA"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6C0B5197" w14:textId="77777777" w:rsidR="00842EF7" w:rsidRPr="00FE760F" w:rsidRDefault="00842EF7" w:rsidP="00F91227">
            <w:pPr>
              <w:pStyle w:val="TAC"/>
              <w:keepNext w:val="0"/>
              <w:rPr>
                <w:lang w:eastAsia="ja-JP"/>
              </w:rPr>
            </w:pPr>
            <w:r w:rsidRPr="00FE760F">
              <w:t>CA_n258G</w:t>
            </w:r>
          </w:p>
        </w:tc>
        <w:tc>
          <w:tcPr>
            <w:tcW w:w="485" w:type="pct"/>
            <w:tcBorders>
              <w:top w:val="single" w:sz="6" w:space="0" w:color="auto"/>
              <w:left w:val="single" w:sz="6" w:space="0" w:color="auto"/>
              <w:bottom w:val="single" w:sz="4" w:space="0" w:color="auto"/>
              <w:right w:val="single" w:sz="6" w:space="0" w:color="auto"/>
            </w:tcBorders>
            <w:vAlign w:val="center"/>
          </w:tcPr>
          <w:p w14:paraId="0945F7CF" w14:textId="53766384" w:rsidR="00842EF7" w:rsidRPr="00FE760F" w:rsidDel="002C250F" w:rsidRDefault="00842EF7" w:rsidP="00F91227">
            <w:pPr>
              <w:pStyle w:val="TAC"/>
              <w:rPr>
                <w:del w:id="39" w:author="Apple" w:date="2020-07-25T13:36:00Z"/>
              </w:rPr>
            </w:pPr>
            <w:del w:id="40" w:author="Apple" w:date="2020-07-25T13:36:00Z">
              <w:r w:rsidRPr="00FE760F" w:rsidDel="002C250F">
                <w:delText>CA_n258A</w:delText>
              </w:r>
            </w:del>
          </w:p>
          <w:p w14:paraId="5C406DAE" w14:textId="77777777" w:rsidR="00842EF7" w:rsidRPr="00FE760F" w:rsidRDefault="00842EF7" w:rsidP="00F91227">
            <w:pPr>
              <w:pStyle w:val="TAC"/>
            </w:pPr>
            <w:r w:rsidRPr="00FE760F">
              <w:t>CA_n258G</w:t>
            </w:r>
          </w:p>
        </w:tc>
        <w:tc>
          <w:tcPr>
            <w:tcW w:w="390" w:type="pct"/>
            <w:tcBorders>
              <w:top w:val="single" w:sz="6" w:space="0" w:color="auto"/>
              <w:left w:val="single" w:sz="6" w:space="0" w:color="auto"/>
              <w:bottom w:val="single" w:sz="4" w:space="0" w:color="auto"/>
              <w:right w:val="single" w:sz="6" w:space="0" w:color="auto"/>
            </w:tcBorders>
            <w:vAlign w:val="center"/>
          </w:tcPr>
          <w:p w14:paraId="2EBC8FDE" w14:textId="77777777" w:rsidR="00842EF7" w:rsidRPr="00FE760F" w:rsidRDefault="00842EF7" w:rsidP="00F91227">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12E80175" w14:textId="77777777" w:rsidR="00842EF7" w:rsidRPr="00FE760F" w:rsidRDefault="00B33202" w:rsidP="00F91227">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98C95C1"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15A0C6A"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69B2FA7"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A7FD7CA"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58603BF"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14AAC66"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08C4A21F" w14:textId="77777777" w:rsidR="00842EF7" w:rsidRPr="00FE760F" w:rsidRDefault="00842EF7" w:rsidP="00F91227">
            <w:pPr>
              <w:pStyle w:val="TAC"/>
              <w:keepNext w:val="0"/>
              <w:rPr>
                <w:lang w:eastAsia="ja-JP"/>
              </w:rPr>
            </w:pPr>
            <w:r w:rsidRPr="00FE760F">
              <w:t>200</w:t>
            </w:r>
          </w:p>
        </w:tc>
        <w:tc>
          <w:tcPr>
            <w:tcW w:w="201" w:type="pct"/>
            <w:tcBorders>
              <w:top w:val="single" w:sz="6" w:space="0" w:color="auto"/>
              <w:left w:val="single" w:sz="6" w:space="0" w:color="auto"/>
              <w:bottom w:val="single" w:sz="4" w:space="0" w:color="auto"/>
              <w:right w:val="single" w:sz="6" w:space="0" w:color="auto"/>
            </w:tcBorders>
            <w:vAlign w:val="center"/>
          </w:tcPr>
          <w:p w14:paraId="7A8C234D" w14:textId="77777777" w:rsidR="00842EF7" w:rsidRPr="00FE760F" w:rsidRDefault="00842EF7" w:rsidP="00F91227">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6D3328F8" w14:textId="77777777" w:rsidR="00842EF7" w:rsidRPr="00FE760F" w:rsidRDefault="00842EF7" w:rsidP="00F91227">
            <w:pPr>
              <w:pStyle w:val="TAC"/>
              <w:keepNext w:val="0"/>
              <w:rPr>
                <w:lang w:eastAsia="ja-JP"/>
              </w:rPr>
            </w:pPr>
            <w:r w:rsidRPr="00FE760F">
              <w:rPr>
                <w:lang w:eastAsia="ja-JP"/>
              </w:rPr>
              <w:t>3</w:t>
            </w:r>
          </w:p>
        </w:tc>
      </w:tr>
      <w:tr w:rsidR="002C250F" w:rsidRPr="00FE760F" w14:paraId="6075DA72"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48EC5799" w14:textId="77777777" w:rsidR="00B33202" w:rsidRPr="00FE760F" w:rsidRDefault="00B33202" w:rsidP="00B33202">
            <w:pPr>
              <w:pStyle w:val="TAC"/>
              <w:keepNext w:val="0"/>
              <w:rPr>
                <w:lang w:eastAsia="ja-JP"/>
              </w:rPr>
            </w:pPr>
            <w:r w:rsidRPr="00FE760F">
              <w:t>CA_n258H</w:t>
            </w:r>
          </w:p>
        </w:tc>
        <w:tc>
          <w:tcPr>
            <w:tcW w:w="485" w:type="pct"/>
            <w:tcBorders>
              <w:top w:val="single" w:sz="6" w:space="0" w:color="auto"/>
              <w:left w:val="single" w:sz="6" w:space="0" w:color="auto"/>
              <w:bottom w:val="single" w:sz="4" w:space="0" w:color="auto"/>
              <w:right w:val="single" w:sz="6" w:space="0" w:color="auto"/>
            </w:tcBorders>
            <w:vAlign w:val="center"/>
          </w:tcPr>
          <w:p w14:paraId="2DE957DC" w14:textId="0AAF8FA8" w:rsidR="00B33202" w:rsidRPr="00FE760F" w:rsidDel="002C250F" w:rsidRDefault="00B33202" w:rsidP="00B33202">
            <w:pPr>
              <w:pStyle w:val="TAC"/>
              <w:rPr>
                <w:del w:id="41" w:author="Apple" w:date="2020-07-25T13:36:00Z"/>
              </w:rPr>
            </w:pPr>
            <w:del w:id="42" w:author="Apple" w:date="2020-07-25T13:36:00Z">
              <w:r w:rsidRPr="00FE760F" w:rsidDel="002C250F">
                <w:delText>CA_n258A</w:delText>
              </w:r>
            </w:del>
          </w:p>
          <w:p w14:paraId="6BDC4D24" w14:textId="77777777" w:rsidR="00B33202" w:rsidRPr="00FE760F" w:rsidRDefault="00B33202" w:rsidP="00B33202">
            <w:pPr>
              <w:pStyle w:val="TAC"/>
            </w:pPr>
            <w:r w:rsidRPr="00FE760F">
              <w:t>CA_n258G</w:t>
            </w:r>
          </w:p>
          <w:p w14:paraId="7D883D15" w14:textId="77777777" w:rsidR="00B33202" w:rsidRPr="00FE760F" w:rsidRDefault="00B33202" w:rsidP="00B33202">
            <w:pPr>
              <w:pStyle w:val="TAC"/>
            </w:pPr>
            <w:r w:rsidRPr="00FE760F">
              <w:t>CA_n258H</w:t>
            </w:r>
          </w:p>
        </w:tc>
        <w:tc>
          <w:tcPr>
            <w:tcW w:w="390" w:type="pct"/>
            <w:tcBorders>
              <w:top w:val="single" w:sz="6" w:space="0" w:color="auto"/>
              <w:left w:val="single" w:sz="6" w:space="0" w:color="auto"/>
              <w:bottom w:val="single" w:sz="4" w:space="0" w:color="auto"/>
              <w:right w:val="single" w:sz="6" w:space="0" w:color="auto"/>
            </w:tcBorders>
            <w:vAlign w:val="center"/>
          </w:tcPr>
          <w:p w14:paraId="6E9C5B1E"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7F607DEA"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3CB6921"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1D8CD8DA"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F67F012"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171CA51"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56B4EDB"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0BD01B3"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DF6F736" w14:textId="77777777" w:rsidR="00B33202" w:rsidRPr="00FE760F" w:rsidRDefault="00B33202" w:rsidP="00B33202">
            <w:pPr>
              <w:pStyle w:val="TAC"/>
              <w:keepNext w:val="0"/>
              <w:rPr>
                <w:lang w:eastAsia="ja-JP"/>
              </w:rPr>
            </w:pPr>
            <w:r w:rsidRPr="00FE760F">
              <w:t>300</w:t>
            </w:r>
          </w:p>
        </w:tc>
        <w:tc>
          <w:tcPr>
            <w:tcW w:w="201" w:type="pct"/>
            <w:tcBorders>
              <w:top w:val="single" w:sz="6" w:space="0" w:color="auto"/>
              <w:left w:val="single" w:sz="6" w:space="0" w:color="auto"/>
              <w:bottom w:val="single" w:sz="4" w:space="0" w:color="auto"/>
              <w:right w:val="single" w:sz="6" w:space="0" w:color="auto"/>
            </w:tcBorders>
            <w:vAlign w:val="center"/>
          </w:tcPr>
          <w:p w14:paraId="46769B86"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4F393367" w14:textId="77777777" w:rsidR="00B33202" w:rsidRPr="00FE760F" w:rsidRDefault="00B33202" w:rsidP="00B33202">
            <w:pPr>
              <w:pStyle w:val="TAC"/>
              <w:keepNext w:val="0"/>
              <w:rPr>
                <w:lang w:eastAsia="ja-JP"/>
              </w:rPr>
            </w:pPr>
          </w:p>
        </w:tc>
      </w:tr>
      <w:tr w:rsidR="002C250F" w:rsidRPr="00FE760F" w14:paraId="4C0C079C"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244A3410" w14:textId="77777777" w:rsidR="00B33202" w:rsidRPr="00FE760F" w:rsidRDefault="00B33202" w:rsidP="00B33202">
            <w:pPr>
              <w:pStyle w:val="TAC"/>
              <w:keepNext w:val="0"/>
              <w:rPr>
                <w:lang w:eastAsia="ja-JP"/>
              </w:rPr>
            </w:pPr>
            <w:r w:rsidRPr="00FE760F">
              <w:t>CA_n258I</w:t>
            </w:r>
          </w:p>
        </w:tc>
        <w:tc>
          <w:tcPr>
            <w:tcW w:w="485" w:type="pct"/>
            <w:tcBorders>
              <w:top w:val="single" w:sz="6" w:space="0" w:color="auto"/>
              <w:left w:val="single" w:sz="6" w:space="0" w:color="auto"/>
              <w:bottom w:val="single" w:sz="4" w:space="0" w:color="auto"/>
              <w:right w:val="single" w:sz="6" w:space="0" w:color="auto"/>
            </w:tcBorders>
            <w:vAlign w:val="center"/>
          </w:tcPr>
          <w:p w14:paraId="4DBC0BD3" w14:textId="4964A812" w:rsidR="00B33202" w:rsidRPr="00FE760F" w:rsidDel="002C250F" w:rsidRDefault="00B33202" w:rsidP="00B33202">
            <w:pPr>
              <w:pStyle w:val="TAC"/>
              <w:rPr>
                <w:del w:id="43" w:author="Apple" w:date="2020-07-25T13:36:00Z"/>
              </w:rPr>
            </w:pPr>
            <w:del w:id="44" w:author="Apple" w:date="2020-07-25T13:36:00Z">
              <w:r w:rsidRPr="00FE760F" w:rsidDel="002C250F">
                <w:delText>CA_n258A</w:delText>
              </w:r>
            </w:del>
          </w:p>
          <w:p w14:paraId="421E7877" w14:textId="77777777" w:rsidR="00B33202" w:rsidRPr="00FE760F" w:rsidRDefault="00B33202" w:rsidP="00B33202">
            <w:pPr>
              <w:pStyle w:val="TAC"/>
            </w:pPr>
            <w:r w:rsidRPr="00FE760F">
              <w:t>CA_n258G</w:t>
            </w:r>
          </w:p>
          <w:p w14:paraId="26004CC4" w14:textId="77777777" w:rsidR="00B33202" w:rsidRPr="00FE760F" w:rsidRDefault="00B33202" w:rsidP="00B33202">
            <w:pPr>
              <w:pStyle w:val="TAC"/>
            </w:pPr>
            <w:r w:rsidRPr="00FE760F">
              <w:t>CA_n258H</w:t>
            </w:r>
          </w:p>
          <w:p w14:paraId="748DC561" w14:textId="77777777" w:rsidR="00B33202" w:rsidRPr="00FE760F" w:rsidRDefault="00B33202" w:rsidP="00B33202">
            <w:pPr>
              <w:pStyle w:val="TAC"/>
            </w:pPr>
            <w:r w:rsidRPr="00FE760F">
              <w:t>CA_n258I</w:t>
            </w:r>
          </w:p>
        </w:tc>
        <w:tc>
          <w:tcPr>
            <w:tcW w:w="390" w:type="pct"/>
            <w:tcBorders>
              <w:top w:val="single" w:sz="6" w:space="0" w:color="auto"/>
              <w:left w:val="single" w:sz="6" w:space="0" w:color="auto"/>
              <w:bottom w:val="single" w:sz="4" w:space="0" w:color="auto"/>
              <w:right w:val="single" w:sz="6" w:space="0" w:color="auto"/>
            </w:tcBorders>
            <w:vAlign w:val="center"/>
          </w:tcPr>
          <w:p w14:paraId="7DDA13B2"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2327E70"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6296262"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CB01F53"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BAE5ED6"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B790D9C"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E0BF9A7"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C756FA9"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04960C4" w14:textId="77777777" w:rsidR="00B33202" w:rsidRPr="00FE760F" w:rsidRDefault="00B33202" w:rsidP="00B33202">
            <w:pPr>
              <w:pStyle w:val="TAC"/>
              <w:keepNext w:val="0"/>
              <w:rPr>
                <w:lang w:eastAsia="ja-JP"/>
              </w:rPr>
            </w:pPr>
            <w:r w:rsidRPr="00FE760F">
              <w:t>400</w:t>
            </w:r>
          </w:p>
        </w:tc>
        <w:tc>
          <w:tcPr>
            <w:tcW w:w="201" w:type="pct"/>
            <w:tcBorders>
              <w:top w:val="single" w:sz="6" w:space="0" w:color="auto"/>
              <w:left w:val="single" w:sz="6" w:space="0" w:color="auto"/>
              <w:bottom w:val="single" w:sz="4" w:space="0" w:color="auto"/>
              <w:right w:val="single" w:sz="6" w:space="0" w:color="auto"/>
            </w:tcBorders>
            <w:vAlign w:val="center"/>
          </w:tcPr>
          <w:p w14:paraId="0A1205CA"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7074CDE7" w14:textId="77777777" w:rsidR="00B33202" w:rsidRPr="00FE760F" w:rsidRDefault="00B33202" w:rsidP="00B33202">
            <w:pPr>
              <w:pStyle w:val="TAC"/>
              <w:keepNext w:val="0"/>
              <w:rPr>
                <w:lang w:eastAsia="ja-JP"/>
              </w:rPr>
            </w:pPr>
          </w:p>
        </w:tc>
      </w:tr>
      <w:tr w:rsidR="002C250F" w:rsidRPr="00FE760F" w14:paraId="636AB379"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048CCCB5" w14:textId="77777777" w:rsidR="00B33202" w:rsidRPr="00FE760F" w:rsidRDefault="00B33202" w:rsidP="00B33202">
            <w:pPr>
              <w:pStyle w:val="TAC"/>
              <w:keepNext w:val="0"/>
              <w:rPr>
                <w:lang w:eastAsia="ja-JP"/>
              </w:rPr>
            </w:pPr>
            <w:r w:rsidRPr="00FE760F">
              <w:t>CA_n258J</w:t>
            </w:r>
          </w:p>
        </w:tc>
        <w:tc>
          <w:tcPr>
            <w:tcW w:w="485" w:type="pct"/>
            <w:tcBorders>
              <w:top w:val="single" w:sz="6" w:space="0" w:color="auto"/>
              <w:left w:val="single" w:sz="6" w:space="0" w:color="auto"/>
              <w:bottom w:val="single" w:sz="4" w:space="0" w:color="auto"/>
              <w:right w:val="single" w:sz="6" w:space="0" w:color="auto"/>
            </w:tcBorders>
            <w:vAlign w:val="center"/>
          </w:tcPr>
          <w:p w14:paraId="2895F7D9" w14:textId="29EF57B1" w:rsidR="00B33202" w:rsidRPr="00FE760F" w:rsidDel="002C250F" w:rsidRDefault="00B33202" w:rsidP="00B33202">
            <w:pPr>
              <w:pStyle w:val="TAC"/>
              <w:rPr>
                <w:del w:id="45" w:author="Apple" w:date="2020-07-25T13:36:00Z"/>
              </w:rPr>
            </w:pPr>
            <w:del w:id="46" w:author="Apple" w:date="2020-07-25T13:36:00Z">
              <w:r w:rsidRPr="00FE760F" w:rsidDel="002C250F">
                <w:delText>CA_n258A</w:delText>
              </w:r>
            </w:del>
          </w:p>
          <w:p w14:paraId="1C520D3C" w14:textId="77777777" w:rsidR="00B33202" w:rsidRPr="00FE760F" w:rsidRDefault="00B33202" w:rsidP="00B33202">
            <w:pPr>
              <w:pStyle w:val="TAC"/>
            </w:pPr>
            <w:r w:rsidRPr="00FE760F">
              <w:t>CA_n258G</w:t>
            </w:r>
          </w:p>
          <w:p w14:paraId="12D282A1" w14:textId="77777777" w:rsidR="00B33202" w:rsidRPr="00FE760F" w:rsidRDefault="00B33202" w:rsidP="00B33202">
            <w:pPr>
              <w:pStyle w:val="TAC"/>
            </w:pPr>
            <w:r w:rsidRPr="00FE760F">
              <w:t>CA_n258H</w:t>
            </w:r>
          </w:p>
          <w:p w14:paraId="30EA0712" w14:textId="77777777" w:rsidR="00B33202" w:rsidRPr="00FE760F" w:rsidRDefault="00B33202" w:rsidP="00B33202">
            <w:pPr>
              <w:pStyle w:val="TAC"/>
            </w:pPr>
            <w:r w:rsidRPr="00FE760F">
              <w:t>CA_n258I</w:t>
            </w:r>
          </w:p>
          <w:p w14:paraId="1D1E1A4E" w14:textId="77777777" w:rsidR="00B33202" w:rsidRPr="00FE760F" w:rsidRDefault="00B33202" w:rsidP="00B33202">
            <w:pPr>
              <w:pStyle w:val="TAC"/>
            </w:pPr>
            <w:r w:rsidRPr="00FE760F">
              <w:t>CA_n258J</w:t>
            </w:r>
          </w:p>
        </w:tc>
        <w:tc>
          <w:tcPr>
            <w:tcW w:w="390" w:type="pct"/>
            <w:tcBorders>
              <w:top w:val="single" w:sz="6" w:space="0" w:color="auto"/>
              <w:left w:val="single" w:sz="6" w:space="0" w:color="auto"/>
              <w:bottom w:val="single" w:sz="4" w:space="0" w:color="auto"/>
              <w:right w:val="single" w:sz="6" w:space="0" w:color="auto"/>
            </w:tcBorders>
            <w:vAlign w:val="center"/>
          </w:tcPr>
          <w:p w14:paraId="26E3D0DE"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CD0A6C6"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B9AB067"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86E3B48"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7E50727"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85066BE"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F825F5D"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791528B"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D187D94" w14:textId="77777777" w:rsidR="00B33202" w:rsidRPr="00FE760F" w:rsidRDefault="00B33202" w:rsidP="00B33202">
            <w:pPr>
              <w:pStyle w:val="TAC"/>
              <w:keepNext w:val="0"/>
              <w:rPr>
                <w:lang w:eastAsia="ja-JP"/>
              </w:rPr>
            </w:pPr>
            <w:r w:rsidRPr="00FE760F">
              <w:t>500</w:t>
            </w:r>
          </w:p>
        </w:tc>
        <w:tc>
          <w:tcPr>
            <w:tcW w:w="201" w:type="pct"/>
            <w:tcBorders>
              <w:top w:val="single" w:sz="6" w:space="0" w:color="auto"/>
              <w:left w:val="single" w:sz="6" w:space="0" w:color="auto"/>
              <w:bottom w:val="single" w:sz="4" w:space="0" w:color="auto"/>
              <w:right w:val="single" w:sz="6" w:space="0" w:color="auto"/>
            </w:tcBorders>
            <w:vAlign w:val="center"/>
          </w:tcPr>
          <w:p w14:paraId="0F9683DD"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1C4D7ABF" w14:textId="77777777" w:rsidR="00B33202" w:rsidRPr="00FE760F" w:rsidRDefault="00B33202" w:rsidP="00B33202">
            <w:pPr>
              <w:pStyle w:val="TAC"/>
              <w:keepNext w:val="0"/>
              <w:rPr>
                <w:lang w:eastAsia="ja-JP"/>
              </w:rPr>
            </w:pPr>
          </w:p>
        </w:tc>
      </w:tr>
      <w:tr w:rsidR="002C250F" w:rsidRPr="00FE760F" w14:paraId="2504973A"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0F740ABE" w14:textId="77777777" w:rsidR="00B33202" w:rsidRPr="00FE760F" w:rsidRDefault="00B33202" w:rsidP="00B33202">
            <w:pPr>
              <w:pStyle w:val="TAC"/>
              <w:keepNext w:val="0"/>
              <w:rPr>
                <w:lang w:eastAsia="ja-JP"/>
              </w:rPr>
            </w:pPr>
            <w:r w:rsidRPr="00FE760F">
              <w:t>CA_n258K</w:t>
            </w:r>
          </w:p>
        </w:tc>
        <w:tc>
          <w:tcPr>
            <w:tcW w:w="485" w:type="pct"/>
            <w:tcBorders>
              <w:top w:val="single" w:sz="6" w:space="0" w:color="auto"/>
              <w:left w:val="single" w:sz="6" w:space="0" w:color="auto"/>
              <w:bottom w:val="single" w:sz="4" w:space="0" w:color="auto"/>
              <w:right w:val="single" w:sz="6" w:space="0" w:color="auto"/>
            </w:tcBorders>
            <w:vAlign w:val="center"/>
          </w:tcPr>
          <w:p w14:paraId="71CCD012" w14:textId="28F6CD69" w:rsidR="00B33202" w:rsidRPr="00FE760F" w:rsidDel="002C250F" w:rsidRDefault="00B33202" w:rsidP="00B33202">
            <w:pPr>
              <w:pStyle w:val="TAC"/>
              <w:rPr>
                <w:del w:id="47" w:author="Apple" w:date="2020-07-25T13:36:00Z"/>
              </w:rPr>
            </w:pPr>
            <w:del w:id="48" w:author="Apple" w:date="2020-07-25T13:36:00Z">
              <w:r w:rsidRPr="00FE760F" w:rsidDel="002C250F">
                <w:delText>CA_n258A</w:delText>
              </w:r>
            </w:del>
          </w:p>
          <w:p w14:paraId="59573374" w14:textId="77777777" w:rsidR="00B33202" w:rsidRPr="00FE760F" w:rsidRDefault="00B33202" w:rsidP="00B33202">
            <w:pPr>
              <w:pStyle w:val="TAC"/>
            </w:pPr>
            <w:r w:rsidRPr="00FE760F">
              <w:t>CA_n258G</w:t>
            </w:r>
          </w:p>
          <w:p w14:paraId="015DDF28" w14:textId="77777777" w:rsidR="00B33202" w:rsidRPr="00FE760F" w:rsidRDefault="00B33202" w:rsidP="00B33202">
            <w:pPr>
              <w:pStyle w:val="TAC"/>
            </w:pPr>
            <w:r w:rsidRPr="00FE760F">
              <w:t>CA_n258H</w:t>
            </w:r>
          </w:p>
          <w:p w14:paraId="0946B83C" w14:textId="77777777" w:rsidR="00B33202" w:rsidRPr="00FE760F" w:rsidRDefault="00B33202" w:rsidP="00B33202">
            <w:pPr>
              <w:pStyle w:val="TAC"/>
            </w:pPr>
            <w:r w:rsidRPr="00FE760F">
              <w:t>CA_n258I</w:t>
            </w:r>
          </w:p>
          <w:p w14:paraId="791679D6" w14:textId="77777777" w:rsidR="00B33202" w:rsidRPr="00FE760F" w:rsidRDefault="00B33202" w:rsidP="00B33202">
            <w:pPr>
              <w:pStyle w:val="TAC"/>
            </w:pPr>
            <w:r w:rsidRPr="00FE760F">
              <w:t>CA_n258J</w:t>
            </w:r>
          </w:p>
          <w:p w14:paraId="6E4CFA3E" w14:textId="77777777" w:rsidR="00B33202" w:rsidRPr="00FE760F" w:rsidRDefault="00B33202" w:rsidP="00B33202">
            <w:pPr>
              <w:pStyle w:val="TAC"/>
            </w:pPr>
            <w:r w:rsidRPr="00FE760F">
              <w:t>CA_n258K</w:t>
            </w:r>
          </w:p>
        </w:tc>
        <w:tc>
          <w:tcPr>
            <w:tcW w:w="390" w:type="pct"/>
            <w:tcBorders>
              <w:top w:val="single" w:sz="6" w:space="0" w:color="auto"/>
              <w:left w:val="single" w:sz="6" w:space="0" w:color="auto"/>
              <w:bottom w:val="single" w:sz="4" w:space="0" w:color="auto"/>
              <w:right w:val="single" w:sz="6" w:space="0" w:color="auto"/>
            </w:tcBorders>
            <w:vAlign w:val="center"/>
          </w:tcPr>
          <w:p w14:paraId="1A29098C"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35FFE6D"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4B068C7"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EB05136"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D288A4A"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74E1486"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97611C6"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194C281"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02F6A629" w14:textId="77777777" w:rsidR="00B33202" w:rsidRPr="00FE760F" w:rsidRDefault="00B33202" w:rsidP="00B33202">
            <w:pPr>
              <w:pStyle w:val="TAC"/>
              <w:keepNext w:val="0"/>
              <w:rPr>
                <w:lang w:eastAsia="ja-JP"/>
              </w:rPr>
            </w:pPr>
            <w:r w:rsidRPr="00FE760F">
              <w:t>600</w:t>
            </w:r>
          </w:p>
        </w:tc>
        <w:tc>
          <w:tcPr>
            <w:tcW w:w="201" w:type="pct"/>
            <w:tcBorders>
              <w:top w:val="single" w:sz="6" w:space="0" w:color="auto"/>
              <w:left w:val="single" w:sz="6" w:space="0" w:color="auto"/>
              <w:bottom w:val="single" w:sz="4" w:space="0" w:color="auto"/>
              <w:right w:val="single" w:sz="6" w:space="0" w:color="auto"/>
            </w:tcBorders>
            <w:vAlign w:val="center"/>
          </w:tcPr>
          <w:p w14:paraId="4B511776"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00FDD5ED" w14:textId="77777777" w:rsidR="00B33202" w:rsidRPr="00FE760F" w:rsidRDefault="00B33202" w:rsidP="00B33202">
            <w:pPr>
              <w:pStyle w:val="TAC"/>
              <w:keepNext w:val="0"/>
              <w:rPr>
                <w:lang w:eastAsia="ja-JP"/>
              </w:rPr>
            </w:pPr>
          </w:p>
        </w:tc>
      </w:tr>
      <w:tr w:rsidR="002C250F" w:rsidRPr="00FE760F" w14:paraId="1ACC708E"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3C2A5367" w14:textId="77777777" w:rsidR="00B33202" w:rsidRPr="00FE760F" w:rsidRDefault="00B33202" w:rsidP="00B33202">
            <w:pPr>
              <w:pStyle w:val="TAC"/>
              <w:keepNext w:val="0"/>
              <w:rPr>
                <w:lang w:eastAsia="ja-JP"/>
              </w:rPr>
            </w:pPr>
            <w:r w:rsidRPr="00FE760F">
              <w:lastRenderedPageBreak/>
              <w:t>CA_n258L</w:t>
            </w:r>
          </w:p>
        </w:tc>
        <w:tc>
          <w:tcPr>
            <w:tcW w:w="485" w:type="pct"/>
            <w:tcBorders>
              <w:top w:val="single" w:sz="6" w:space="0" w:color="auto"/>
              <w:left w:val="single" w:sz="6" w:space="0" w:color="auto"/>
              <w:bottom w:val="single" w:sz="4" w:space="0" w:color="auto"/>
              <w:right w:val="single" w:sz="6" w:space="0" w:color="auto"/>
            </w:tcBorders>
            <w:vAlign w:val="center"/>
          </w:tcPr>
          <w:p w14:paraId="3ECE78C3" w14:textId="14686990" w:rsidR="00B33202" w:rsidRPr="00FE760F" w:rsidDel="002C250F" w:rsidRDefault="00B33202" w:rsidP="00B33202">
            <w:pPr>
              <w:pStyle w:val="TAC"/>
              <w:rPr>
                <w:del w:id="49" w:author="Apple" w:date="2020-07-25T13:36:00Z"/>
              </w:rPr>
            </w:pPr>
            <w:del w:id="50" w:author="Apple" w:date="2020-07-25T13:36:00Z">
              <w:r w:rsidRPr="00FE760F" w:rsidDel="002C250F">
                <w:delText>CA_n258A</w:delText>
              </w:r>
            </w:del>
          </w:p>
          <w:p w14:paraId="11FBA703" w14:textId="77777777" w:rsidR="00B33202" w:rsidRPr="00FE760F" w:rsidRDefault="00B33202" w:rsidP="00B33202">
            <w:pPr>
              <w:pStyle w:val="TAC"/>
            </w:pPr>
            <w:r w:rsidRPr="00FE760F">
              <w:t>CA_n258G</w:t>
            </w:r>
          </w:p>
          <w:p w14:paraId="7E42CD37" w14:textId="77777777" w:rsidR="00B33202" w:rsidRPr="00FE760F" w:rsidRDefault="00B33202" w:rsidP="00B33202">
            <w:pPr>
              <w:pStyle w:val="TAC"/>
            </w:pPr>
            <w:r w:rsidRPr="00FE760F">
              <w:t>CA_n258H</w:t>
            </w:r>
          </w:p>
          <w:p w14:paraId="63C7C0D9" w14:textId="77777777" w:rsidR="00B33202" w:rsidRPr="00FE760F" w:rsidRDefault="00B33202" w:rsidP="00B33202">
            <w:pPr>
              <w:pStyle w:val="TAC"/>
            </w:pPr>
            <w:r w:rsidRPr="00FE760F">
              <w:t>CA_n258I</w:t>
            </w:r>
          </w:p>
          <w:p w14:paraId="013E2711" w14:textId="77777777" w:rsidR="00B33202" w:rsidRPr="00FE760F" w:rsidRDefault="00B33202" w:rsidP="00B33202">
            <w:pPr>
              <w:pStyle w:val="TAC"/>
            </w:pPr>
            <w:r w:rsidRPr="00FE760F">
              <w:t>CA_n258J</w:t>
            </w:r>
          </w:p>
          <w:p w14:paraId="486D6FAC" w14:textId="77777777" w:rsidR="00B33202" w:rsidRPr="00FE760F" w:rsidRDefault="00B33202" w:rsidP="00B33202">
            <w:pPr>
              <w:pStyle w:val="TAC"/>
            </w:pPr>
            <w:r w:rsidRPr="00FE760F">
              <w:t>CA_n258K</w:t>
            </w:r>
          </w:p>
          <w:p w14:paraId="2961F1AE" w14:textId="77777777" w:rsidR="00B33202" w:rsidRPr="00FE760F" w:rsidRDefault="00B33202" w:rsidP="00B33202">
            <w:pPr>
              <w:pStyle w:val="TAC"/>
            </w:pPr>
            <w:r w:rsidRPr="00FE760F">
              <w:t>CA_n258L</w:t>
            </w:r>
          </w:p>
        </w:tc>
        <w:tc>
          <w:tcPr>
            <w:tcW w:w="390" w:type="pct"/>
            <w:tcBorders>
              <w:top w:val="single" w:sz="6" w:space="0" w:color="auto"/>
              <w:left w:val="single" w:sz="6" w:space="0" w:color="auto"/>
              <w:bottom w:val="single" w:sz="4" w:space="0" w:color="auto"/>
              <w:right w:val="single" w:sz="6" w:space="0" w:color="auto"/>
            </w:tcBorders>
            <w:vAlign w:val="center"/>
          </w:tcPr>
          <w:p w14:paraId="2D815723"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55F892A9"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C1F3908"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14DBC75E"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E7C245C"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B8BB4A4"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99DBB8B" w14:textId="77777777" w:rsidR="00B33202" w:rsidRPr="00FE760F" w:rsidRDefault="00B33202" w:rsidP="00B33202">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03306D4F"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3DE30CF" w14:textId="77777777" w:rsidR="00B33202" w:rsidRPr="00FE760F" w:rsidRDefault="00B33202" w:rsidP="00B33202">
            <w:pPr>
              <w:pStyle w:val="TAC"/>
              <w:keepNext w:val="0"/>
              <w:rPr>
                <w:lang w:eastAsia="ja-JP"/>
              </w:rPr>
            </w:pPr>
            <w:r w:rsidRPr="00FE760F">
              <w:t>700</w:t>
            </w:r>
          </w:p>
        </w:tc>
        <w:tc>
          <w:tcPr>
            <w:tcW w:w="201" w:type="pct"/>
            <w:tcBorders>
              <w:top w:val="single" w:sz="6" w:space="0" w:color="auto"/>
              <w:left w:val="single" w:sz="6" w:space="0" w:color="auto"/>
              <w:bottom w:val="single" w:sz="4" w:space="0" w:color="auto"/>
              <w:right w:val="single" w:sz="6" w:space="0" w:color="auto"/>
            </w:tcBorders>
            <w:vAlign w:val="center"/>
          </w:tcPr>
          <w:p w14:paraId="2E036F7C"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54D8C362" w14:textId="77777777" w:rsidR="00B33202" w:rsidRPr="00FE760F" w:rsidRDefault="00B33202" w:rsidP="00B33202">
            <w:pPr>
              <w:pStyle w:val="TAC"/>
              <w:keepNext w:val="0"/>
              <w:rPr>
                <w:lang w:eastAsia="ja-JP"/>
              </w:rPr>
            </w:pPr>
          </w:p>
        </w:tc>
      </w:tr>
      <w:tr w:rsidR="002C250F" w:rsidRPr="00FE760F" w14:paraId="12EFE723"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3006A4EB" w14:textId="77777777" w:rsidR="00B33202" w:rsidRPr="00FE760F" w:rsidRDefault="00B33202" w:rsidP="00B33202">
            <w:pPr>
              <w:pStyle w:val="TAC"/>
              <w:keepNext w:val="0"/>
              <w:rPr>
                <w:lang w:eastAsia="ja-JP"/>
              </w:rPr>
            </w:pPr>
            <w:r w:rsidRPr="00FE760F">
              <w:t>CA_n258M</w:t>
            </w:r>
          </w:p>
        </w:tc>
        <w:tc>
          <w:tcPr>
            <w:tcW w:w="485" w:type="pct"/>
            <w:tcBorders>
              <w:top w:val="single" w:sz="6" w:space="0" w:color="auto"/>
              <w:left w:val="single" w:sz="6" w:space="0" w:color="auto"/>
              <w:bottom w:val="single" w:sz="4" w:space="0" w:color="auto"/>
              <w:right w:val="single" w:sz="6" w:space="0" w:color="auto"/>
            </w:tcBorders>
            <w:vAlign w:val="center"/>
          </w:tcPr>
          <w:p w14:paraId="09F1A118" w14:textId="208BC28C" w:rsidR="00B33202" w:rsidRPr="00FE760F" w:rsidDel="002C250F" w:rsidRDefault="00B33202" w:rsidP="00B33202">
            <w:pPr>
              <w:pStyle w:val="TAC"/>
              <w:rPr>
                <w:del w:id="51" w:author="Apple" w:date="2020-07-25T13:36:00Z"/>
              </w:rPr>
            </w:pPr>
            <w:del w:id="52" w:author="Apple" w:date="2020-07-25T13:36:00Z">
              <w:r w:rsidRPr="00FE760F" w:rsidDel="002C250F">
                <w:delText>CA_n258A</w:delText>
              </w:r>
            </w:del>
          </w:p>
          <w:p w14:paraId="15BDC168" w14:textId="77777777" w:rsidR="00B33202" w:rsidRPr="00FE760F" w:rsidRDefault="00B33202" w:rsidP="00B33202">
            <w:pPr>
              <w:pStyle w:val="TAC"/>
            </w:pPr>
            <w:r w:rsidRPr="00FE760F">
              <w:t>CA_n258G</w:t>
            </w:r>
          </w:p>
          <w:p w14:paraId="2BB1624A" w14:textId="77777777" w:rsidR="00B33202" w:rsidRPr="00FE760F" w:rsidRDefault="00B33202" w:rsidP="00B33202">
            <w:pPr>
              <w:pStyle w:val="TAC"/>
            </w:pPr>
            <w:r w:rsidRPr="00FE760F">
              <w:t>CA_n258H</w:t>
            </w:r>
          </w:p>
          <w:p w14:paraId="4F146A81" w14:textId="77777777" w:rsidR="00B33202" w:rsidRPr="00FE760F" w:rsidRDefault="00B33202" w:rsidP="00B33202">
            <w:pPr>
              <w:pStyle w:val="TAC"/>
            </w:pPr>
            <w:r w:rsidRPr="00FE760F">
              <w:t>CA_n258I</w:t>
            </w:r>
          </w:p>
          <w:p w14:paraId="5D46A47D" w14:textId="77777777" w:rsidR="00B33202" w:rsidRPr="00FE760F" w:rsidRDefault="00B33202" w:rsidP="00B33202">
            <w:pPr>
              <w:pStyle w:val="TAC"/>
            </w:pPr>
            <w:r w:rsidRPr="00FE760F">
              <w:t>CA_n258J</w:t>
            </w:r>
          </w:p>
          <w:p w14:paraId="7A213024" w14:textId="77777777" w:rsidR="00B33202" w:rsidRPr="00FE760F" w:rsidRDefault="00B33202" w:rsidP="00B33202">
            <w:pPr>
              <w:pStyle w:val="TAC"/>
            </w:pPr>
            <w:r w:rsidRPr="00FE760F">
              <w:t>CA_n258K</w:t>
            </w:r>
          </w:p>
          <w:p w14:paraId="6640C206" w14:textId="77777777" w:rsidR="00B33202" w:rsidRPr="00FE760F" w:rsidRDefault="00B33202" w:rsidP="00B33202">
            <w:pPr>
              <w:pStyle w:val="TAC"/>
            </w:pPr>
            <w:r w:rsidRPr="00FE760F">
              <w:t>CA_n258L</w:t>
            </w:r>
          </w:p>
          <w:p w14:paraId="5D603E37" w14:textId="77777777" w:rsidR="00B33202" w:rsidRPr="00FE760F" w:rsidRDefault="00B33202" w:rsidP="00B33202">
            <w:pPr>
              <w:pStyle w:val="TAC"/>
            </w:pPr>
            <w:r w:rsidRPr="00FE760F">
              <w:t>CA_n258M</w:t>
            </w:r>
          </w:p>
        </w:tc>
        <w:tc>
          <w:tcPr>
            <w:tcW w:w="390" w:type="pct"/>
            <w:tcBorders>
              <w:top w:val="single" w:sz="6" w:space="0" w:color="auto"/>
              <w:left w:val="single" w:sz="6" w:space="0" w:color="auto"/>
              <w:bottom w:val="single" w:sz="4" w:space="0" w:color="auto"/>
              <w:right w:val="single" w:sz="6" w:space="0" w:color="auto"/>
            </w:tcBorders>
            <w:vAlign w:val="center"/>
          </w:tcPr>
          <w:p w14:paraId="503F9C3F"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359F5AE"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1D32D10E"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18ACC72"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4D1FA66"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67FCB63"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FAA4E82" w14:textId="77777777" w:rsidR="00B33202" w:rsidRPr="00FE760F" w:rsidRDefault="00B33202" w:rsidP="00B33202">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7392BE3F" w14:textId="77777777" w:rsidR="00B33202" w:rsidRPr="00FE760F" w:rsidRDefault="00B33202" w:rsidP="00B33202">
            <w:pPr>
              <w:pStyle w:val="TAC"/>
              <w:keepNext w:val="0"/>
              <w:rPr>
                <w:lang w:eastAsia="ja-JP"/>
              </w:rPr>
            </w:pPr>
            <w:r w:rsidRPr="00FE760F">
              <w:t>100</w:t>
            </w:r>
          </w:p>
        </w:tc>
        <w:tc>
          <w:tcPr>
            <w:tcW w:w="414" w:type="pct"/>
            <w:tcBorders>
              <w:top w:val="single" w:sz="6" w:space="0" w:color="auto"/>
              <w:left w:val="single" w:sz="6" w:space="0" w:color="auto"/>
              <w:bottom w:val="single" w:sz="4" w:space="0" w:color="auto"/>
              <w:right w:val="single" w:sz="6" w:space="0" w:color="auto"/>
            </w:tcBorders>
            <w:vAlign w:val="center"/>
          </w:tcPr>
          <w:p w14:paraId="5F995BD0" w14:textId="77777777" w:rsidR="00B33202" w:rsidRPr="00FE760F" w:rsidRDefault="00B33202" w:rsidP="00B33202">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19642E2E"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334C589A" w14:textId="77777777" w:rsidR="00B33202" w:rsidRPr="00FE760F" w:rsidRDefault="00B33202" w:rsidP="00B33202">
            <w:pPr>
              <w:pStyle w:val="TAC"/>
              <w:keepNext w:val="0"/>
              <w:rPr>
                <w:lang w:eastAsia="ja-JP"/>
              </w:rPr>
            </w:pPr>
          </w:p>
        </w:tc>
      </w:tr>
      <w:tr w:rsidR="0002393A" w:rsidRPr="00FE760F" w14:paraId="3CCA9225"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0BB118AA" w14:textId="7415B68A" w:rsidR="0002393A" w:rsidRPr="00FE760F" w:rsidRDefault="0002393A" w:rsidP="006373E1">
            <w:pPr>
              <w:pStyle w:val="TAC"/>
            </w:pPr>
            <w:r w:rsidRPr="00141B49">
              <w:rPr>
                <w:lang w:val="en-US" w:eastAsia="zh-CN"/>
              </w:rPr>
              <w:lastRenderedPageBreak/>
              <w:t>CA_n259B</w:t>
            </w:r>
          </w:p>
        </w:tc>
        <w:tc>
          <w:tcPr>
            <w:tcW w:w="485" w:type="pct"/>
            <w:tcBorders>
              <w:top w:val="single" w:sz="6" w:space="0" w:color="auto"/>
              <w:left w:val="single" w:sz="6" w:space="0" w:color="auto"/>
              <w:bottom w:val="single" w:sz="4" w:space="0" w:color="auto"/>
              <w:right w:val="single" w:sz="6" w:space="0" w:color="auto"/>
            </w:tcBorders>
            <w:vAlign w:val="center"/>
          </w:tcPr>
          <w:p w14:paraId="240BEBC1" w14:textId="0008BE8D" w:rsidR="0002393A" w:rsidRPr="00FE760F" w:rsidRDefault="0002393A" w:rsidP="006373E1">
            <w:pPr>
              <w:pStyle w:val="TAC"/>
            </w:pPr>
            <w:r w:rsidRPr="00141B49">
              <w:rPr>
                <w:lang w:val="en-US" w:eastAsia="zh-CN"/>
              </w:rPr>
              <w:t>CA_n259B</w:t>
            </w:r>
          </w:p>
        </w:tc>
        <w:tc>
          <w:tcPr>
            <w:tcW w:w="390" w:type="pct"/>
            <w:tcBorders>
              <w:top w:val="single" w:sz="6" w:space="0" w:color="auto"/>
              <w:left w:val="single" w:sz="6" w:space="0" w:color="auto"/>
              <w:bottom w:val="single" w:sz="4" w:space="0" w:color="auto"/>
              <w:right w:val="single" w:sz="6" w:space="0" w:color="auto"/>
            </w:tcBorders>
            <w:vAlign w:val="center"/>
          </w:tcPr>
          <w:p w14:paraId="78601537" w14:textId="6A82E8C8" w:rsidR="0002393A" w:rsidRPr="00FE760F" w:rsidRDefault="0002393A" w:rsidP="006373E1">
            <w:pPr>
              <w:pStyle w:val="TAC"/>
            </w:pPr>
            <w:r w:rsidRPr="00141B49">
              <w:rPr>
                <w:lang w:val="en-US" w:eastAsia="zh-CN"/>
              </w:rPr>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191AD179" w14:textId="3B293E63" w:rsidR="0002393A" w:rsidRPr="00FE760F" w:rsidRDefault="0002393A" w:rsidP="006373E1">
            <w:pPr>
              <w:pStyle w:val="TAC"/>
            </w:pPr>
            <w:r w:rsidRPr="00141B49">
              <w:rPr>
                <w:lang w:val="en-US" w:eastAsia="zh-CN"/>
              </w:rPr>
              <w:t>400</w:t>
            </w:r>
          </w:p>
        </w:tc>
        <w:tc>
          <w:tcPr>
            <w:tcW w:w="390" w:type="pct"/>
            <w:tcBorders>
              <w:top w:val="single" w:sz="6" w:space="0" w:color="auto"/>
              <w:left w:val="single" w:sz="6" w:space="0" w:color="auto"/>
              <w:bottom w:val="single" w:sz="4" w:space="0" w:color="auto"/>
              <w:right w:val="single" w:sz="6" w:space="0" w:color="auto"/>
            </w:tcBorders>
            <w:vAlign w:val="center"/>
          </w:tcPr>
          <w:p w14:paraId="34E2D76A" w14:textId="384B3B80" w:rsidR="0002393A" w:rsidRPr="00FE760F" w:rsidRDefault="0002393A"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7D6EC9C8" w14:textId="393667AE" w:rsidR="0002393A" w:rsidRPr="00FE760F" w:rsidRDefault="0002393A"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1E3FFA6A" w14:textId="7734514E" w:rsidR="0002393A" w:rsidRPr="00FE760F" w:rsidRDefault="0002393A"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1776789F" w14:textId="2D200809" w:rsidR="0002393A" w:rsidRPr="00FE760F" w:rsidRDefault="0002393A"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36FE2382" w14:textId="40E10DEC" w:rsidR="0002393A" w:rsidRPr="00FE760F" w:rsidRDefault="0002393A" w:rsidP="006373E1">
            <w:pPr>
              <w:pStyle w:val="TAC"/>
              <w:rPr>
                <w:lang w:eastAsia="ja-JP"/>
              </w:rPr>
            </w:pPr>
            <w:r w:rsidRPr="00141B49">
              <w:rPr>
                <w:lang w:val="en-US" w:eastAsia="zh-CN"/>
              </w:rPr>
              <w:t> </w:t>
            </w:r>
          </w:p>
        </w:tc>
        <w:tc>
          <w:tcPr>
            <w:tcW w:w="392" w:type="pct"/>
            <w:tcBorders>
              <w:top w:val="single" w:sz="6" w:space="0" w:color="auto"/>
              <w:left w:val="single" w:sz="6" w:space="0" w:color="auto"/>
              <w:bottom w:val="single" w:sz="4" w:space="0" w:color="auto"/>
              <w:right w:val="single" w:sz="6" w:space="0" w:color="auto"/>
            </w:tcBorders>
            <w:vAlign w:val="center"/>
          </w:tcPr>
          <w:p w14:paraId="4EA51176" w14:textId="14DFE99C" w:rsidR="0002393A" w:rsidRPr="00FE760F" w:rsidRDefault="0002393A" w:rsidP="006373E1">
            <w:pPr>
              <w:pStyle w:val="TAC"/>
              <w:rPr>
                <w:lang w:eastAsia="ja-JP"/>
              </w:rPr>
            </w:pPr>
            <w:r w:rsidRPr="00141B49">
              <w:rPr>
                <w:lang w:val="en-US" w:eastAsia="zh-CN"/>
              </w:rPr>
              <w:t> </w:t>
            </w:r>
          </w:p>
        </w:tc>
        <w:tc>
          <w:tcPr>
            <w:tcW w:w="414" w:type="pct"/>
            <w:tcBorders>
              <w:top w:val="single" w:sz="6" w:space="0" w:color="auto"/>
              <w:left w:val="single" w:sz="6" w:space="0" w:color="auto"/>
              <w:bottom w:val="single" w:sz="4" w:space="0" w:color="auto"/>
              <w:right w:val="single" w:sz="6" w:space="0" w:color="auto"/>
            </w:tcBorders>
            <w:vAlign w:val="center"/>
          </w:tcPr>
          <w:p w14:paraId="2D9BB08A" w14:textId="6D11B519" w:rsidR="0002393A" w:rsidRPr="00FE760F" w:rsidRDefault="0002393A" w:rsidP="006373E1">
            <w:pPr>
              <w:pStyle w:val="TAC"/>
            </w:pPr>
            <w:r w:rsidRPr="00141B49">
              <w:rPr>
                <w:lang w:val="en-US" w:eastAsia="zh-CN"/>
              </w:rPr>
              <w:t>800</w:t>
            </w:r>
          </w:p>
        </w:tc>
        <w:tc>
          <w:tcPr>
            <w:tcW w:w="201" w:type="pct"/>
            <w:tcBorders>
              <w:top w:val="single" w:sz="6" w:space="0" w:color="auto"/>
              <w:left w:val="single" w:sz="6" w:space="0" w:color="auto"/>
              <w:bottom w:val="single" w:sz="4" w:space="0" w:color="auto"/>
              <w:right w:val="single" w:sz="6" w:space="0" w:color="auto"/>
            </w:tcBorders>
            <w:vAlign w:val="center"/>
          </w:tcPr>
          <w:p w14:paraId="48D05B59" w14:textId="5B5D7F75" w:rsidR="0002393A" w:rsidRPr="00FE760F" w:rsidRDefault="0002393A" w:rsidP="006373E1">
            <w:pPr>
              <w:pStyle w:val="TAC"/>
            </w:pPr>
            <w:r w:rsidRPr="00141B49">
              <w:rPr>
                <w:lang w:val="en-US" w:eastAsia="zh-CN"/>
              </w:rPr>
              <w:t>0</w:t>
            </w:r>
          </w:p>
        </w:tc>
        <w:tc>
          <w:tcPr>
            <w:tcW w:w="310" w:type="pct"/>
            <w:vMerge w:val="restart"/>
            <w:tcBorders>
              <w:left w:val="single" w:sz="6" w:space="0" w:color="auto"/>
              <w:right w:val="single" w:sz="4" w:space="0" w:color="auto"/>
            </w:tcBorders>
            <w:vAlign w:val="center"/>
          </w:tcPr>
          <w:p w14:paraId="7C4D4E87" w14:textId="0CF33D04" w:rsidR="0002393A" w:rsidRPr="00FE760F" w:rsidRDefault="0002393A" w:rsidP="006373E1">
            <w:pPr>
              <w:pStyle w:val="TAC"/>
              <w:keepNext w:val="0"/>
              <w:rPr>
                <w:lang w:eastAsia="ja-JP"/>
              </w:rPr>
            </w:pPr>
            <w:ins w:id="53" w:author="Apple" w:date="2020-08-18T15:58:00Z">
              <w:r>
                <w:t>1</w:t>
              </w:r>
            </w:ins>
            <w:del w:id="54" w:author="Apple" w:date="2020-08-18T15:58:00Z">
              <w:r w:rsidRPr="00BB49E4" w:rsidDel="0002393A">
                <w:delText>3</w:delText>
              </w:r>
            </w:del>
          </w:p>
        </w:tc>
      </w:tr>
      <w:tr w:rsidR="0002393A" w:rsidRPr="00FE760F" w14:paraId="29A2905C"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42556E15" w14:textId="2CEFA39E" w:rsidR="0002393A" w:rsidRPr="00FE760F" w:rsidRDefault="0002393A" w:rsidP="006373E1">
            <w:pPr>
              <w:pStyle w:val="TAC"/>
            </w:pPr>
            <w:r w:rsidRPr="00141B49">
              <w:rPr>
                <w:lang w:val="en-US" w:eastAsia="zh-CN"/>
              </w:rPr>
              <w:t>CA_n259C</w:t>
            </w:r>
          </w:p>
        </w:tc>
        <w:tc>
          <w:tcPr>
            <w:tcW w:w="485" w:type="pct"/>
            <w:tcBorders>
              <w:top w:val="single" w:sz="6" w:space="0" w:color="auto"/>
              <w:left w:val="single" w:sz="6" w:space="0" w:color="auto"/>
              <w:bottom w:val="single" w:sz="4" w:space="0" w:color="auto"/>
              <w:right w:val="single" w:sz="6" w:space="0" w:color="auto"/>
            </w:tcBorders>
            <w:vAlign w:val="center"/>
          </w:tcPr>
          <w:p w14:paraId="626CF0E5" w14:textId="00649E66" w:rsidR="0002393A" w:rsidRPr="00FE760F" w:rsidRDefault="0002393A" w:rsidP="006373E1">
            <w:pPr>
              <w:pStyle w:val="TAC"/>
            </w:pPr>
            <w:r w:rsidRPr="00141B49">
              <w:rPr>
                <w:lang w:val="en-US" w:eastAsia="zh-CN"/>
              </w:rPr>
              <w:t>CA_n259B</w:t>
            </w:r>
          </w:p>
        </w:tc>
        <w:tc>
          <w:tcPr>
            <w:tcW w:w="390" w:type="pct"/>
            <w:tcBorders>
              <w:top w:val="single" w:sz="6" w:space="0" w:color="auto"/>
              <w:left w:val="single" w:sz="6" w:space="0" w:color="auto"/>
              <w:bottom w:val="single" w:sz="4" w:space="0" w:color="auto"/>
              <w:right w:val="single" w:sz="6" w:space="0" w:color="auto"/>
            </w:tcBorders>
            <w:vAlign w:val="center"/>
          </w:tcPr>
          <w:p w14:paraId="08627628" w14:textId="2F1D52CC" w:rsidR="0002393A" w:rsidRPr="00FE760F" w:rsidRDefault="0002393A" w:rsidP="006373E1">
            <w:pPr>
              <w:pStyle w:val="TAC"/>
            </w:pPr>
            <w:r w:rsidRPr="00141B49">
              <w:rPr>
                <w:lang w:val="en-US" w:eastAsia="zh-CN"/>
              </w:rPr>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445BA4C3" w14:textId="12FE283E" w:rsidR="0002393A" w:rsidRPr="00FE760F" w:rsidRDefault="0002393A" w:rsidP="006373E1">
            <w:pPr>
              <w:pStyle w:val="TAC"/>
            </w:pPr>
            <w:r w:rsidRPr="00141B49">
              <w:rPr>
                <w:lang w:val="en-US" w:eastAsia="zh-CN"/>
              </w:rPr>
              <w:t>400</w:t>
            </w:r>
          </w:p>
        </w:tc>
        <w:tc>
          <w:tcPr>
            <w:tcW w:w="390" w:type="pct"/>
            <w:tcBorders>
              <w:top w:val="single" w:sz="6" w:space="0" w:color="auto"/>
              <w:left w:val="single" w:sz="6" w:space="0" w:color="auto"/>
              <w:bottom w:val="single" w:sz="4" w:space="0" w:color="auto"/>
              <w:right w:val="single" w:sz="6" w:space="0" w:color="auto"/>
            </w:tcBorders>
            <w:vAlign w:val="center"/>
          </w:tcPr>
          <w:p w14:paraId="0ACCAA94" w14:textId="3B5A8301" w:rsidR="0002393A" w:rsidRPr="00FE760F" w:rsidRDefault="0002393A" w:rsidP="006373E1">
            <w:pPr>
              <w:pStyle w:val="TAC"/>
              <w:rPr>
                <w:lang w:eastAsia="ja-JP"/>
              </w:rPr>
            </w:pPr>
            <w:r w:rsidRPr="00141B49">
              <w:rPr>
                <w:lang w:val="en-US" w:eastAsia="zh-CN"/>
              </w:rPr>
              <w:t>400</w:t>
            </w:r>
          </w:p>
        </w:tc>
        <w:tc>
          <w:tcPr>
            <w:tcW w:w="390" w:type="pct"/>
            <w:tcBorders>
              <w:top w:val="single" w:sz="6" w:space="0" w:color="auto"/>
              <w:left w:val="single" w:sz="6" w:space="0" w:color="auto"/>
              <w:bottom w:val="single" w:sz="4" w:space="0" w:color="auto"/>
              <w:right w:val="single" w:sz="6" w:space="0" w:color="auto"/>
            </w:tcBorders>
            <w:vAlign w:val="center"/>
          </w:tcPr>
          <w:p w14:paraId="68B8AC28" w14:textId="1A6084D9" w:rsidR="0002393A" w:rsidRPr="00FE760F" w:rsidRDefault="0002393A"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0FB163CF" w14:textId="03D53740" w:rsidR="0002393A" w:rsidRPr="00FE760F" w:rsidRDefault="0002393A"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234EB78B" w14:textId="25B5517E" w:rsidR="0002393A" w:rsidRPr="00FE760F" w:rsidRDefault="0002393A"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1DE423F1" w14:textId="38040DF0" w:rsidR="0002393A" w:rsidRPr="00FE760F" w:rsidRDefault="0002393A" w:rsidP="006373E1">
            <w:pPr>
              <w:pStyle w:val="TAC"/>
              <w:rPr>
                <w:lang w:eastAsia="ja-JP"/>
              </w:rPr>
            </w:pPr>
            <w:r w:rsidRPr="00141B49">
              <w:rPr>
                <w:lang w:val="en-US" w:eastAsia="zh-CN"/>
              </w:rPr>
              <w:t> </w:t>
            </w:r>
          </w:p>
        </w:tc>
        <w:tc>
          <w:tcPr>
            <w:tcW w:w="392" w:type="pct"/>
            <w:tcBorders>
              <w:top w:val="single" w:sz="6" w:space="0" w:color="auto"/>
              <w:left w:val="single" w:sz="6" w:space="0" w:color="auto"/>
              <w:bottom w:val="single" w:sz="4" w:space="0" w:color="auto"/>
              <w:right w:val="single" w:sz="6" w:space="0" w:color="auto"/>
            </w:tcBorders>
            <w:vAlign w:val="center"/>
          </w:tcPr>
          <w:p w14:paraId="5443A339" w14:textId="0E978EC0" w:rsidR="0002393A" w:rsidRPr="00FE760F" w:rsidRDefault="0002393A" w:rsidP="006373E1">
            <w:pPr>
              <w:pStyle w:val="TAC"/>
              <w:rPr>
                <w:lang w:eastAsia="ja-JP"/>
              </w:rPr>
            </w:pPr>
            <w:r w:rsidRPr="00141B49">
              <w:rPr>
                <w:lang w:val="en-US" w:eastAsia="zh-CN"/>
              </w:rPr>
              <w:t> </w:t>
            </w:r>
          </w:p>
        </w:tc>
        <w:tc>
          <w:tcPr>
            <w:tcW w:w="414" w:type="pct"/>
            <w:tcBorders>
              <w:top w:val="single" w:sz="6" w:space="0" w:color="auto"/>
              <w:left w:val="single" w:sz="6" w:space="0" w:color="auto"/>
              <w:bottom w:val="single" w:sz="4" w:space="0" w:color="auto"/>
              <w:right w:val="single" w:sz="6" w:space="0" w:color="auto"/>
            </w:tcBorders>
            <w:vAlign w:val="center"/>
          </w:tcPr>
          <w:p w14:paraId="41D9B745" w14:textId="674C1811" w:rsidR="0002393A" w:rsidRPr="00FE760F" w:rsidRDefault="0002393A" w:rsidP="006373E1">
            <w:pPr>
              <w:pStyle w:val="TAC"/>
            </w:pPr>
            <w:r w:rsidRPr="00141B49">
              <w:rPr>
                <w:lang w:val="en-US" w:eastAsia="zh-CN"/>
              </w:rPr>
              <w:t>1200</w:t>
            </w:r>
          </w:p>
        </w:tc>
        <w:tc>
          <w:tcPr>
            <w:tcW w:w="201" w:type="pct"/>
            <w:tcBorders>
              <w:top w:val="single" w:sz="6" w:space="0" w:color="auto"/>
              <w:left w:val="single" w:sz="6" w:space="0" w:color="auto"/>
              <w:bottom w:val="single" w:sz="4" w:space="0" w:color="auto"/>
              <w:right w:val="single" w:sz="6" w:space="0" w:color="auto"/>
            </w:tcBorders>
            <w:vAlign w:val="center"/>
          </w:tcPr>
          <w:p w14:paraId="5858ABAE" w14:textId="6D44267B" w:rsidR="0002393A" w:rsidRPr="00FE760F" w:rsidRDefault="0002393A" w:rsidP="006373E1">
            <w:pPr>
              <w:pStyle w:val="TAC"/>
            </w:pPr>
            <w:r w:rsidRPr="00141B49">
              <w:rPr>
                <w:lang w:val="en-US" w:eastAsia="zh-CN"/>
              </w:rPr>
              <w:t>0</w:t>
            </w:r>
          </w:p>
        </w:tc>
        <w:tc>
          <w:tcPr>
            <w:tcW w:w="310" w:type="pct"/>
            <w:vMerge/>
            <w:tcBorders>
              <w:left w:val="single" w:sz="6" w:space="0" w:color="auto"/>
              <w:right w:val="single" w:sz="4" w:space="0" w:color="auto"/>
            </w:tcBorders>
            <w:vAlign w:val="center"/>
          </w:tcPr>
          <w:p w14:paraId="5CBF1557" w14:textId="77777777" w:rsidR="0002393A" w:rsidRPr="00FE760F" w:rsidRDefault="0002393A" w:rsidP="006373E1">
            <w:pPr>
              <w:pStyle w:val="TAC"/>
              <w:keepNext w:val="0"/>
              <w:rPr>
                <w:lang w:eastAsia="ja-JP"/>
              </w:rPr>
            </w:pPr>
          </w:p>
        </w:tc>
      </w:tr>
      <w:tr w:rsidR="0002393A" w:rsidRPr="00FE760F" w14:paraId="60FA1ED2"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1DCF4399" w14:textId="6A852282" w:rsidR="0002393A" w:rsidRPr="00FE760F" w:rsidRDefault="0002393A" w:rsidP="006373E1">
            <w:pPr>
              <w:pStyle w:val="TAC"/>
            </w:pPr>
            <w:r w:rsidRPr="00BB49E4">
              <w:t>CA_n259G</w:t>
            </w:r>
          </w:p>
        </w:tc>
        <w:tc>
          <w:tcPr>
            <w:tcW w:w="485" w:type="pct"/>
            <w:tcBorders>
              <w:top w:val="single" w:sz="6" w:space="0" w:color="auto"/>
              <w:left w:val="single" w:sz="6" w:space="0" w:color="auto"/>
              <w:bottom w:val="single" w:sz="4" w:space="0" w:color="auto"/>
              <w:right w:val="single" w:sz="6" w:space="0" w:color="auto"/>
            </w:tcBorders>
            <w:vAlign w:val="center"/>
          </w:tcPr>
          <w:p w14:paraId="3360F8F5" w14:textId="1089CFBD" w:rsidR="0002393A" w:rsidRPr="00FE760F" w:rsidRDefault="0002393A" w:rsidP="006373E1">
            <w:pPr>
              <w:pStyle w:val="TAC"/>
            </w:pPr>
            <w:r w:rsidRPr="00BB49E4">
              <w:t>CA_n259G</w:t>
            </w:r>
          </w:p>
        </w:tc>
        <w:tc>
          <w:tcPr>
            <w:tcW w:w="390" w:type="pct"/>
            <w:tcBorders>
              <w:top w:val="single" w:sz="6" w:space="0" w:color="auto"/>
              <w:left w:val="single" w:sz="6" w:space="0" w:color="auto"/>
              <w:bottom w:val="single" w:sz="4" w:space="0" w:color="auto"/>
              <w:right w:val="single" w:sz="6" w:space="0" w:color="auto"/>
            </w:tcBorders>
            <w:vAlign w:val="center"/>
          </w:tcPr>
          <w:p w14:paraId="2A3BA792" w14:textId="11F33877" w:rsidR="0002393A" w:rsidRPr="00FE760F" w:rsidRDefault="0002393A" w:rsidP="006373E1">
            <w:pPr>
              <w:pStyle w:val="TAC"/>
            </w:pPr>
            <w:r w:rsidRPr="00BB49E4">
              <w:t>50, 100</w:t>
            </w:r>
          </w:p>
        </w:tc>
        <w:tc>
          <w:tcPr>
            <w:tcW w:w="390" w:type="pct"/>
            <w:tcBorders>
              <w:top w:val="single" w:sz="6" w:space="0" w:color="auto"/>
              <w:left w:val="single" w:sz="6" w:space="0" w:color="auto"/>
              <w:bottom w:val="single" w:sz="4" w:space="0" w:color="auto"/>
              <w:right w:val="single" w:sz="6" w:space="0" w:color="auto"/>
            </w:tcBorders>
            <w:vAlign w:val="center"/>
          </w:tcPr>
          <w:p w14:paraId="4D985A57" w14:textId="3AC9E68D" w:rsidR="0002393A" w:rsidRPr="00FE760F" w:rsidRDefault="0002393A" w:rsidP="006373E1">
            <w:pPr>
              <w:pStyle w:val="TAC"/>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68CE8E53"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736F45F"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249C1C4"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29B7391"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0AD42C9" w14:textId="77777777" w:rsidR="0002393A" w:rsidRPr="00FE760F" w:rsidRDefault="0002393A" w:rsidP="006373E1">
            <w:pPr>
              <w:pStyle w:val="TAC"/>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1E8134D" w14:textId="77777777" w:rsidR="0002393A" w:rsidRPr="00FE760F" w:rsidRDefault="0002393A"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F395B98" w14:textId="6E9E8756" w:rsidR="0002393A" w:rsidRPr="00FE760F" w:rsidRDefault="0002393A" w:rsidP="006373E1">
            <w:pPr>
              <w:pStyle w:val="TAC"/>
            </w:pPr>
            <w:r w:rsidRPr="00BB49E4">
              <w:t>200</w:t>
            </w:r>
          </w:p>
        </w:tc>
        <w:tc>
          <w:tcPr>
            <w:tcW w:w="201" w:type="pct"/>
            <w:tcBorders>
              <w:top w:val="single" w:sz="6" w:space="0" w:color="auto"/>
              <w:left w:val="single" w:sz="6" w:space="0" w:color="auto"/>
              <w:bottom w:val="single" w:sz="4" w:space="0" w:color="auto"/>
              <w:right w:val="single" w:sz="6" w:space="0" w:color="auto"/>
            </w:tcBorders>
            <w:vAlign w:val="center"/>
          </w:tcPr>
          <w:p w14:paraId="567BC244" w14:textId="52BADF75" w:rsidR="0002393A" w:rsidRPr="00FE760F" w:rsidRDefault="0002393A" w:rsidP="006373E1">
            <w:pPr>
              <w:pStyle w:val="TAC"/>
            </w:pPr>
            <w:r w:rsidRPr="00BB49E4">
              <w:t>0</w:t>
            </w:r>
          </w:p>
        </w:tc>
        <w:tc>
          <w:tcPr>
            <w:tcW w:w="310" w:type="pct"/>
            <w:vMerge w:val="restart"/>
            <w:tcBorders>
              <w:left w:val="single" w:sz="6" w:space="0" w:color="auto"/>
              <w:right w:val="single" w:sz="4" w:space="0" w:color="auto"/>
            </w:tcBorders>
            <w:vAlign w:val="center"/>
          </w:tcPr>
          <w:p w14:paraId="64D881D8" w14:textId="6A787913" w:rsidR="0002393A" w:rsidRPr="00FE760F" w:rsidRDefault="0002393A" w:rsidP="006373E1">
            <w:pPr>
              <w:pStyle w:val="TAC"/>
              <w:keepNext w:val="0"/>
              <w:rPr>
                <w:lang w:eastAsia="ja-JP"/>
              </w:rPr>
            </w:pPr>
            <w:ins w:id="55" w:author="Apple" w:date="2020-08-18T15:58:00Z">
              <w:r>
                <w:rPr>
                  <w:lang w:eastAsia="ja-JP"/>
                </w:rPr>
                <w:t>3</w:t>
              </w:r>
            </w:ins>
          </w:p>
        </w:tc>
      </w:tr>
      <w:tr w:rsidR="0002393A" w:rsidRPr="00FE760F" w14:paraId="492ABB48"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767D58F2" w14:textId="661B7706" w:rsidR="0002393A" w:rsidRPr="00FE760F" w:rsidRDefault="0002393A" w:rsidP="006373E1">
            <w:pPr>
              <w:pStyle w:val="TAC"/>
            </w:pPr>
            <w:r w:rsidRPr="00BB49E4">
              <w:t>CA_n259H</w:t>
            </w:r>
          </w:p>
        </w:tc>
        <w:tc>
          <w:tcPr>
            <w:tcW w:w="485" w:type="pct"/>
            <w:tcBorders>
              <w:top w:val="single" w:sz="6" w:space="0" w:color="auto"/>
              <w:left w:val="single" w:sz="6" w:space="0" w:color="auto"/>
              <w:bottom w:val="single" w:sz="4" w:space="0" w:color="auto"/>
              <w:right w:val="single" w:sz="6" w:space="0" w:color="auto"/>
            </w:tcBorders>
            <w:vAlign w:val="center"/>
          </w:tcPr>
          <w:p w14:paraId="46B2141F" w14:textId="77777777" w:rsidR="0002393A" w:rsidRPr="00BB49E4" w:rsidRDefault="0002393A" w:rsidP="006373E1">
            <w:pPr>
              <w:pStyle w:val="TAC"/>
            </w:pPr>
            <w:r w:rsidRPr="00BB49E4">
              <w:t>CA_n259G</w:t>
            </w:r>
          </w:p>
          <w:p w14:paraId="41CA2304" w14:textId="38BAB52A" w:rsidR="0002393A" w:rsidRPr="00FE760F" w:rsidRDefault="0002393A" w:rsidP="006373E1">
            <w:pPr>
              <w:pStyle w:val="TAC"/>
            </w:pPr>
            <w:r w:rsidRPr="00BB49E4">
              <w:t>CA_n259H</w:t>
            </w:r>
          </w:p>
        </w:tc>
        <w:tc>
          <w:tcPr>
            <w:tcW w:w="390" w:type="pct"/>
            <w:tcBorders>
              <w:top w:val="single" w:sz="6" w:space="0" w:color="auto"/>
              <w:left w:val="single" w:sz="6" w:space="0" w:color="auto"/>
              <w:bottom w:val="single" w:sz="4" w:space="0" w:color="auto"/>
              <w:right w:val="single" w:sz="6" w:space="0" w:color="auto"/>
            </w:tcBorders>
            <w:vAlign w:val="center"/>
          </w:tcPr>
          <w:p w14:paraId="02AE27E6" w14:textId="6DC4E62B" w:rsidR="0002393A" w:rsidRPr="00FE760F" w:rsidRDefault="0002393A" w:rsidP="006373E1">
            <w:pPr>
              <w:pStyle w:val="TAC"/>
            </w:pPr>
            <w:r w:rsidRPr="00141B49">
              <w:t>50, 100</w:t>
            </w:r>
          </w:p>
        </w:tc>
        <w:tc>
          <w:tcPr>
            <w:tcW w:w="390" w:type="pct"/>
            <w:tcBorders>
              <w:top w:val="single" w:sz="6" w:space="0" w:color="auto"/>
              <w:left w:val="single" w:sz="6" w:space="0" w:color="auto"/>
              <w:bottom w:val="single" w:sz="4" w:space="0" w:color="auto"/>
              <w:right w:val="single" w:sz="6" w:space="0" w:color="auto"/>
            </w:tcBorders>
            <w:vAlign w:val="center"/>
          </w:tcPr>
          <w:p w14:paraId="6E3D550E" w14:textId="35BEFEA0" w:rsidR="0002393A" w:rsidRPr="00FE760F" w:rsidRDefault="0002393A" w:rsidP="006373E1">
            <w:pPr>
              <w:pStyle w:val="TAC"/>
            </w:pPr>
            <w:r w:rsidRPr="00141B49">
              <w:t>100</w:t>
            </w:r>
          </w:p>
        </w:tc>
        <w:tc>
          <w:tcPr>
            <w:tcW w:w="390" w:type="pct"/>
            <w:tcBorders>
              <w:top w:val="single" w:sz="6" w:space="0" w:color="auto"/>
              <w:left w:val="single" w:sz="6" w:space="0" w:color="auto"/>
              <w:bottom w:val="single" w:sz="4" w:space="0" w:color="auto"/>
              <w:right w:val="single" w:sz="6" w:space="0" w:color="auto"/>
            </w:tcBorders>
            <w:vAlign w:val="center"/>
          </w:tcPr>
          <w:p w14:paraId="41F4E443" w14:textId="7B3B1577" w:rsidR="0002393A" w:rsidRPr="00FE760F" w:rsidRDefault="0002393A" w:rsidP="006373E1">
            <w:pPr>
              <w:pStyle w:val="TAC"/>
              <w:rPr>
                <w:lang w:eastAsia="ja-JP"/>
              </w:rPr>
            </w:pPr>
            <w:r w:rsidRPr="00193BB5">
              <w:t>100</w:t>
            </w:r>
          </w:p>
        </w:tc>
        <w:tc>
          <w:tcPr>
            <w:tcW w:w="390" w:type="pct"/>
            <w:tcBorders>
              <w:top w:val="single" w:sz="6" w:space="0" w:color="auto"/>
              <w:left w:val="single" w:sz="6" w:space="0" w:color="auto"/>
              <w:bottom w:val="single" w:sz="4" w:space="0" w:color="auto"/>
              <w:right w:val="single" w:sz="6" w:space="0" w:color="auto"/>
            </w:tcBorders>
            <w:vAlign w:val="center"/>
          </w:tcPr>
          <w:p w14:paraId="6AE5B794"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9C08F6C"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B4AD004"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01B029E" w14:textId="77777777" w:rsidR="0002393A" w:rsidRPr="00FE760F" w:rsidRDefault="0002393A" w:rsidP="006373E1">
            <w:pPr>
              <w:pStyle w:val="TAC"/>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7404714" w14:textId="77777777" w:rsidR="0002393A" w:rsidRPr="00FE760F" w:rsidRDefault="0002393A"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7F3C8BF" w14:textId="24B3722A" w:rsidR="0002393A" w:rsidRPr="00FE760F" w:rsidRDefault="0002393A" w:rsidP="006373E1">
            <w:pPr>
              <w:pStyle w:val="TAC"/>
            </w:pPr>
            <w:r w:rsidRPr="00BB49E4">
              <w:t>300</w:t>
            </w:r>
          </w:p>
        </w:tc>
        <w:tc>
          <w:tcPr>
            <w:tcW w:w="201" w:type="pct"/>
            <w:tcBorders>
              <w:top w:val="single" w:sz="6" w:space="0" w:color="auto"/>
              <w:left w:val="single" w:sz="6" w:space="0" w:color="auto"/>
              <w:bottom w:val="single" w:sz="4" w:space="0" w:color="auto"/>
              <w:right w:val="single" w:sz="6" w:space="0" w:color="auto"/>
            </w:tcBorders>
            <w:vAlign w:val="center"/>
          </w:tcPr>
          <w:p w14:paraId="4E69123D" w14:textId="132F7985" w:rsidR="0002393A" w:rsidRPr="00FE760F" w:rsidRDefault="0002393A" w:rsidP="006373E1">
            <w:pPr>
              <w:pStyle w:val="TAC"/>
            </w:pPr>
            <w:r w:rsidRPr="00BB49E4">
              <w:t>0</w:t>
            </w:r>
          </w:p>
        </w:tc>
        <w:tc>
          <w:tcPr>
            <w:tcW w:w="310" w:type="pct"/>
            <w:vMerge/>
            <w:tcBorders>
              <w:left w:val="single" w:sz="6" w:space="0" w:color="auto"/>
              <w:right w:val="single" w:sz="4" w:space="0" w:color="auto"/>
            </w:tcBorders>
            <w:vAlign w:val="center"/>
          </w:tcPr>
          <w:p w14:paraId="2FED999C" w14:textId="77777777" w:rsidR="0002393A" w:rsidRPr="00FE760F" w:rsidRDefault="0002393A" w:rsidP="006373E1">
            <w:pPr>
              <w:pStyle w:val="TAC"/>
              <w:keepNext w:val="0"/>
              <w:rPr>
                <w:lang w:eastAsia="ja-JP"/>
              </w:rPr>
            </w:pPr>
          </w:p>
        </w:tc>
      </w:tr>
      <w:tr w:rsidR="0002393A" w:rsidRPr="00FE760F" w14:paraId="3654AEE1"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7DE0E698" w14:textId="1F55A901" w:rsidR="0002393A" w:rsidRPr="00FE760F" w:rsidRDefault="0002393A" w:rsidP="006373E1">
            <w:pPr>
              <w:pStyle w:val="TAC"/>
            </w:pPr>
            <w:r w:rsidRPr="00BB49E4">
              <w:t>CA_n259I</w:t>
            </w:r>
          </w:p>
        </w:tc>
        <w:tc>
          <w:tcPr>
            <w:tcW w:w="485" w:type="pct"/>
            <w:tcBorders>
              <w:top w:val="single" w:sz="6" w:space="0" w:color="auto"/>
              <w:left w:val="single" w:sz="6" w:space="0" w:color="auto"/>
              <w:bottom w:val="single" w:sz="4" w:space="0" w:color="auto"/>
              <w:right w:val="single" w:sz="6" w:space="0" w:color="auto"/>
            </w:tcBorders>
            <w:vAlign w:val="center"/>
          </w:tcPr>
          <w:p w14:paraId="34413BFE" w14:textId="77777777" w:rsidR="0002393A" w:rsidRPr="00BB49E4" w:rsidRDefault="0002393A" w:rsidP="006373E1">
            <w:pPr>
              <w:pStyle w:val="TAC"/>
            </w:pPr>
            <w:r w:rsidRPr="00BB49E4">
              <w:t>CA_n259G</w:t>
            </w:r>
          </w:p>
          <w:p w14:paraId="45A754B1" w14:textId="77777777" w:rsidR="0002393A" w:rsidRPr="00BB49E4" w:rsidRDefault="0002393A" w:rsidP="006373E1">
            <w:pPr>
              <w:pStyle w:val="TAC"/>
            </w:pPr>
            <w:r w:rsidRPr="00BB49E4">
              <w:t>CA_n259H</w:t>
            </w:r>
          </w:p>
          <w:p w14:paraId="37FB446A" w14:textId="3F68E6D6" w:rsidR="0002393A" w:rsidRPr="00FE760F" w:rsidRDefault="0002393A" w:rsidP="006373E1">
            <w:pPr>
              <w:pStyle w:val="TAC"/>
            </w:pPr>
            <w:r w:rsidRPr="00BB49E4">
              <w:t>CA_n259I</w:t>
            </w:r>
          </w:p>
        </w:tc>
        <w:tc>
          <w:tcPr>
            <w:tcW w:w="390" w:type="pct"/>
            <w:tcBorders>
              <w:top w:val="single" w:sz="6" w:space="0" w:color="auto"/>
              <w:left w:val="single" w:sz="6" w:space="0" w:color="auto"/>
              <w:bottom w:val="single" w:sz="4" w:space="0" w:color="auto"/>
              <w:right w:val="single" w:sz="6" w:space="0" w:color="auto"/>
            </w:tcBorders>
            <w:vAlign w:val="center"/>
          </w:tcPr>
          <w:p w14:paraId="3D7C5F43" w14:textId="366C8618" w:rsidR="0002393A" w:rsidRPr="00FE760F" w:rsidRDefault="0002393A" w:rsidP="006373E1">
            <w:pPr>
              <w:pStyle w:val="TAC"/>
            </w:pPr>
            <w:r w:rsidRPr="00BB49E4">
              <w:t>50, 100</w:t>
            </w:r>
          </w:p>
        </w:tc>
        <w:tc>
          <w:tcPr>
            <w:tcW w:w="390" w:type="pct"/>
            <w:tcBorders>
              <w:top w:val="single" w:sz="6" w:space="0" w:color="auto"/>
              <w:left w:val="single" w:sz="6" w:space="0" w:color="auto"/>
              <w:bottom w:val="single" w:sz="4" w:space="0" w:color="auto"/>
              <w:right w:val="single" w:sz="6" w:space="0" w:color="auto"/>
            </w:tcBorders>
            <w:vAlign w:val="center"/>
          </w:tcPr>
          <w:p w14:paraId="675F757D" w14:textId="7C612533" w:rsidR="0002393A" w:rsidRPr="00FE760F" w:rsidRDefault="0002393A" w:rsidP="006373E1">
            <w:pPr>
              <w:pStyle w:val="TAC"/>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542B28AE" w14:textId="35DD179B"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16C4871C" w14:textId="7DDF555E"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0C80063B"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67BBCBC"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4042DB8" w14:textId="77777777" w:rsidR="0002393A" w:rsidRPr="00FE760F" w:rsidRDefault="0002393A" w:rsidP="006373E1">
            <w:pPr>
              <w:pStyle w:val="TAC"/>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F5AD93D" w14:textId="77777777" w:rsidR="0002393A" w:rsidRPr="00FE760F" w:rsidRDefault="0002393A"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B4CDA7E" w14:textId="7BDB02F6" w:rsidR="0002393A" w:rsidRPr="00FE760F" w:rsidRDefault="0002393A" w:rsidP="006373E1">
            <w:pPr>
              <w:pStyle w:val="TAC"/>
            </w:pPr>
            <w:r w:rsidRPr="00BB49E4">
              <w:t>400</w:t>
            </w:r>
          </w:p>
        </w:tc>
        <w:tc>
          <w:tcPr>
            <w:tcW w:w="201" w:type="pct"/>
            <w:tcBorders>
              <w:top w:val="single" w:sz="6" w:space="0" w:color="auto"/>
              <w:left w:val="single" w:sz="6" w:space="0" w:color="auto"/>
              <w:bottom w:val="single" w:sz="4" w:space="0" w:color="auto"/>
              <w:right w:val="single" w:sz="6" w:space="0" w:color="auto"/>
            </w:tcBorders>
            <w:vAlign w:val="center"/>
          </w:tcPr>
          <w:p w14:paraId="0E66EBBE" w14:textId="1C0D9579" w:rsidR="0002393A" w:rsidRPr="00FE760F" w:rsidRDefault="0002393A" w:rsidP="006373E1">
            <w:pPr>
              <w:pStyle w:val="TAC"/>
            </w:pPr>
            <w:r w:rsidRPr="00BB49E4">
              <w:t>0</w:t>
            </w:r>
          </w:p>
        </w:tc>
        <w:tc>
          <w:tcPr>
            <w:tcW w:w="310" w:type="pct"/>
            <w:vMerge/>
            <w:tcBorders>
              <w:left w:val="single" w:sz="6" w:space="0" w:color="auto"/>
              <w:right w:val="single" w:sz="4" w:space="0" w:color="auto"/>
            </w:tcBorders>
            <w:vAlign w:val="center"/>
          </w:tcPr>
          <w:p w14:paraId="1D6E94F1" w14:textId="77777777" w:rsidR="0002393A" w:rsidRPr="00FE760F" w:rsidRDefault="0002393A" w:rsidP="006373E1">
            <w:pPr>
              <w:pStyle w:val="TAC"/>
              <w:keepNext w:val="0"/>
              <w:rPr>
                <w:lang w:eastAsia="ja-JP"/>
              </w:rPr>
            </w:pPr>
          </w:p>
        </w:tc>
      </w:tr>
      <w:tr w:rsidR="0002393A" w:rsidRPr="00FE760F" w14:paraId="36CF2C0F"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69C5B298" w14:textId="502C1168" w:rsidR="0002393A" w:rsidRPr="00FE760F" w:rsidRDefault="0002393A" w:rsidP="006373E1">
            <w:pPr>
              <w:pStyle w:val="TAC"/>
            </w:pPr>
            <w:r w:rsidRPr="00BB49E4">
              <w:t>CA_n259J</w:t>
            </w:r>
          </w:p>
        </w:tc>
        <w:tc>
          <w:tcPr>
            <w:tcW w:w="485" w:type="pct"/>
            <w:tcBorders>
              <w:top w:val="single" w:sz="6" w:space="0" w:color="auto"/>
              <w:left w:val="single" w:sz="6" w:space="0" w:color="auto"/>
              <w:bottom w:val="single" w:sz="4" w:space="0" w:color="auto"/>
              <w:right w:val="single" w:sz="6" w:space="0" w:color="auto"/>
            </w:tcBorders>
            <w:vAlign w:val="center"/>
          </w:tcPr>
          <w:p w14:paraId="45A4A370" w14:textId="77777777" w:rsidR="0002393A" w:rsidRPr="00BB49E4" w:rsidRDefault="0002393A" w:rsidP="006373E1">
            <w:pPr>
              <w:pStyle w:val="TAC"/>
            </w:pPr>
            <w:r w:rsidRPr="00BB49E4">
              <w:t>CA_n259G</w:t>
            </w:r>
          </w:p>
          <w:p w14:paraId="581EE5AA" w14:textId="77777777" w:rsidR="0002393A" w:rsidRPr="00BB49E4" w:rsidRDefault="0002393A" w:rsidP="006373E1">
            <w:pPr>
              <w:pStyle w:val="TAC"/>
            </w:pPr>
            <w:r w:rsidRPr="00BB49E4">
              <w:t>CA_n259H</w:t>
            </w:r>
          </w:p>
          <w:p w14:paraId="345D8CC4" w14:textId="77777777" w:rsidR="0002393A" w:rsidRPr="00141B49" w:rsidRDefault="0002393A" w:rsidP="006373E1">
            <w:pPr>
              <w:pStyle w:val="TAC"/>
            </w:pPr>
            <w:r w:rsidRPr="00141B49">
              <w:t>CA_n259I</w:t>
            </w:r>
          </w:p>
          <w:p w14:paraId="60616EA6" w14:textId="03EE0529" w:rsidR="0002393A" w:rsidRPr="00FE760F" w:rsidRDefault="0002393A" w:rsidP="006373E1">
            <w:pPr>
              <w:pStyle w:val="TAC"/>
            </w:pPr>
            <w:r w:rsidRPr="00141B49">
              <w:t>CA_n259J</w:t>
            </w:r>
          </w:p>
        </w:tc>
        <w:tc>
          <w:tcPr>
            <w:tcW w:w="390" w:type="pct"/>
            <w:tcBorders>
              <w:top w:val="single" w:sz="6" w:space="0" w:color="auto"/>
              <w:left w:val="single" w:sz="6" w:space="0" w:color="auto"/>
              <w:bottom w:val="single" w:sz="4" w:space="0" w:color="auto"/>
              <w:right w:val="single" w:sz="6" w:space="0" w:color="auto"/>
            </w:tcBorders>
            <w:vAlign w:val="center"/>
          </w:tcPr>
          <w:p w14:paraId="14DEB2B2" w14:textId="5D48B415" w:rsidR="0002393A" w:rsidRPr="00FE760F" w:rsidRDefault="0002393A" w:rsidP="006373E1">
            <w:pPr>
              <w:pStyle w:val="TAC"/>
            </w:pPr>
            <w:r w:rsidRPr="00193BB5">
              <w:rPr>
                <w:rFonts w:eastAsia="Yu Mincho"/>
              </w:rPr>
              <w:t>50, 100</w:t>
            </w:r>
          </w:p>
        </w:tc>
        <w:tc>
          <w:tcPr>
            <w:tcW w:w="390" w:type="pct"/>
            <w:tcBorders>
              <w:top w:val="single" w:sz="6" w:space="0" w:color="auto"/>
              <w:left w:val="single" w:sz="6" w:space="0" w:color="auto"/>
              <w:bottom w:val="single" w:sz="4" w:space="0" w:color="auto"/>
              <w:right w:val="single" w:sz="6" w:space="0" w:color="auto"/>
            </w:tcBorders>
            <w:vAlign w:val="center"/>
          </w:tcPr>
          <w:p w14:paraId="3E7A08B7" w14:textId="493180B1" w:rsidR="0002393A" w:rsidRPr="00FE760F" w:rsidRDefault="0002393A" w:rsidP="006373E1">
            <w:pPr>
              <w:pStyle w:val="TAC"/>
            </w:pPr>
            <w:r w:rsidRPr="00193BB5">
              <w:rPr>
                <w:rFonts w:eastAsia="Yu Mincho"/>
              </w:rPr>
              <w:t>100</w:t>
            </w:r>
          </w:p>
        </w:tc>
        <w:tc>
          <w:tcPr>
            <w:tcW w:w="390" w:type="pct"/>
            <w:tcBorders>
              <w:top w:val="single" w:sz="6" w:space="0" w:color="auto"/>
              <w:left w:val="single" w:sz="6" w:space="0" w:color="auto"/>
              <w:bottom w:val="single" w:sz="4" w:space="0" w:color="auto"/>
              <w:right w:val="single" w:sz="6" w:space="0" w:color="auto"/>
            </w:tcBorders>
            <w:vAlign w:val="center"/>
          </w:tcPr>
          <w:p w14:paraId="6AAD3B34" w14:textId="0B22D1D5" w:rsidR="0002393A" w:rsidRPr="00FE760F" w:rsidRDefault="0002393A" w:rsidP="006373E1">
            <w:pPr>
              <w:pStyle w:val="TAC"/>
              <w:rPr>
                <w:lang w:eastAsia="ja-JP"/>
              </w:rPr>
            </w:pPr>
            <w:r w:rsidRPr="00193BB5">
              <w:rPr>
                <w:rFonts w:eastAsia="Yu Mincho"/>
              </w:rPr>
              <w:t>100</w:t>
            </w:r>
          </w:p>
        </w:tc>
        <w:tc>
          <w:tcPr>
            <w:tcW w:w="390" w:type="pct"/>
            <w:tcBorders>
              <w:top w:val="single" w:sz="6" w:space="0" w:color="auto"/>
              <w:left w:val="single" w:sz="6" w:space="0" w:color="auto"/>
              <w:bottom w:val="single" w:sz="4" w:space="0" w:color="auto"/>
              <w:right w:val="single" w:sz="6" w:space="0" w:color="auto"/>
            </w:tcBorders>
            <w:vAlign w:val="center"/>
          </w:tcPr>
          <w:p w14:paraId="12C53B38" w14:textId="51D88F73" w:rsidR="0002393A" w:rsidRPr="00FE760F" w:rsidRDefault="0002393A" w:rsidP="006373E1">
            <w:pPr>
              <w:pStyle w:val="TAC"/>
              <w:rPr>
                <w:lang w:eastAsia="ja-JP"/>
              </w:rPr>
            </w:pPr>
            <w:r w:rsidRPr="00193BB5">
              <w:rPr>
                <w:rFonts w:eastAsia="Yu Mincho"/>
              </w:rPr>
              <w:t>100</w:t>
            </w:r>
          </w:p>
        </w:tc>
        <w:tc>
          <w:tcPr>
            <w:tcW w:w="390" w:type="pct"/>
            <w:tcBorders>
              <w:top w:val="single" w:sz="6" w:space="0" w:color="auto"/>
              <w:left w:val="single" w:sz="6" w:space="0" w:color="auto"/>
              <w:bottom w:val="single" w:sz="4" w:space="0" w:color="auto"/>
              <w:right w:val="single" w:sz="6" w:space="0" w:color="auto"/>
            </w:tcBorders>
            <w:vAlign w:val="center"/>
          </w:tcPr>
          <w:p w14:paraId="337D9A74" w14:textId="7C041C05" w:rsidR="0002393A" w:rsidRPr="00FE760F" w:rsidRDefault="0002393A" w:rsidP="006373E1">
            <w:pPr>
              <w:pStyle w:val="TAC"/>
              <w:rPr>
                <w:lang w:eastAsia="ja-JP"/>
              </w:rPr>
            </w:pPr>
            <w:r w:rsidRPr="00193BB5">
              <w:rPr>
                <w:rFonts w:eastAsia="Yu Mincho"/>
              </w:rPr>
              <w:t>100</w:t>
            </w:r>
          </w:p>
        </w:tc>
        <w:tc>
          <w:tcPr>
            <w:tcW w:w="390" w:type="pct"/>
            <w:tcBorders>
              <w:top w:val="single" w:sz="6" w:space="0" w:color="auto"/>
              <w:left w:val="single" w:sz="6" w:space="0" w:color="auto"/>
              <w:bottom w:val="single" w:sz="4" w:space="0" w:color="auto"/>
              <w:right w:val="single" w:sz="6" w:space="0" w:color="auto"/>
            </w:tcBorders>
            <w:vAlign w:val="center"/>
          </w:tcPr>
          <w:p w14:paraId="749B1613"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CAAD11B" w14:textId="77777777" w:rsidR="0002393A" w:rsidRPr="00FE760F" w:rsidRDefault="0002393A" w:rsidP="006373E1">
            <w:pPr>
              <w:pStyle w:val="TAC"/>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02502E7" w14:textId="77777777" w:rsidR="0002393A" w:rsidRPr="00FE760F" w:rsidRDefault="0002393A"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6ED28C3" w14:textId="44B3E593" w:rsidR="0002393A" w:rsidRPr="00FE760F" w:rsidRDefault="0002393A" w:rsidP="006373E1">
            <w:pPr>
              <w:pStyle w:val="TAC"/>
            </w:pPr>
            <w:r w:rsidRPr="00BB49E4">
              <w:rPr>
                <w:rFonts w:eastAsia="Yu Mincho"/>
              </w:rPr>
              <w:t>500</w:t>
            </w:r>
          </w:p>
        </w:tc>
        <w:tc>
          <w:tcPr>
            <w:tcW w:w="201" w:type="pct"/>
            <w:tcBorders>
              <w:top w:val="single" w:sz="6" w:space="0" w:color="auto"/>
              <w:left w:val="single" w:sz="6" w:space="0" w:color="auto"/>
              <w:bottom w:val="single" w:sz="4" w:space="0" w:color="auto"/>
              <w:right w:val="single" w:sz="6" w:space="0" w:color="auto"/>
            </w:tcBorders>
            <w:vAlign w:val="center"/>
          </w:tcPr>
          <w:p w14:paraId="3341C0AB" w14:textId="447B18AF" w:rsidR="0002393A" w:rsidRPr="00FE760F" w:rsidRDefault="0002393A" w:rsidP="006373E1">
            <w:pPr>
              <w:pStyle w:val="TAC"/>
            </w:pPr>
            <w:r w:rsidRPr="00BB49E4">
              <w:t>0</w:t>
            </w:r>
          </w:p>
        </w:tc>
        <w:tc>
          <w:tcPr>
            <w:tcW w:w="310" w:type="pct"/>
            <w:vMerge/>
            <w:tcBorders>
              <w:left w:val="single" w:sz="6" w:space="0" w:color="auto"/>
              <w:right w:val="single" w:sz="4" w:space="0" w:color="auto"/>
            </w:tcBorders>
            <w:vAlign w:val="center"/>
          </w:tcPr>
          <w:p w14:paraId="7C893550" w14:textId="77777777" w:rsidR="0002393A" w:rsidRPr="00FE760F" w:rsidRDefault="0002393A" w:rsidP="006373E1">
            <w:pPr>
              <w:pStyle w:val="TAC"/>
              <w:keepNext w:val="0"/>
              <w:rPr>
                <w:lang w:eastAsia="ja-JP"/>
              </w:rPr>
            </w:pPr>
          </w:p>
        </w:tc>
      </w:tr>
      <w:tr w:rsidR="0002393A" w:rsidRPr="00FE760F" w14:paraId="252AB01E"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44DA07CD" w14:textId="416EDB13" w:rsidR="0002393A" w:rsidRPr="00FE760F" w:rsidRDefault="0002393A" w:rsidP="006373E1">
            <w:pPr>
              <w:pStyle w:val="TAC"/>
            </w:pPr>
            <w:r w:rsidRPr="00BB49E4">
              <w:t>CA_n259K</w:t>
            </w:r>
          </w:p>
        </w:tc>
        <w:tc>
          <w:tcPr>
            <w:tcW w:w="485" w:type="pct"/>
            <w:tcBorders>
              <w:top w:val="single" w:sz="6" w:space="0" w:color="auto"/>
              <w:left w:val="single" w:sz="6" w:space="0" w:color="auto"/>
              <w:bottom w:val="single" w:sz="4" w:space="0" w:color="auto"/>
              <w:right w:val="single" w:sz="6" w:space="0" w:color="auto"/>
            </w:tcBorders>
            <w:vAlign w:val="center"/>
          </w:tcPr>
          <w:p w14:paraId="54D73826" w14:textId="77777777" w:rsidR="0002393A" w:rsidRPr="00BB49E4" w:rsidRDefault="0002393A" w:rsidP="006373E1">
            <w:pPr>
              <w:pStyle w:val="TAC"/>
            </w:pPr>
            <w:r w:rsidRPr="00BB49E4">
              <w:t>CA_n259G</w:t>
            </w:r>
          </w:p>
          <w:p w14:paraId="5F91F83F" w14:textId="77777777" w:rsidR="0002393A" w:rsidRPr="00BB49E4" w:rsidRDefault="0002393A" w:rsidP="006373E1">
            <w:pPr>
              <w:pStyle w:val="TAC"/>
            </w:pPr>
            <w:r w:rsidRPr="00BB49E4">
              <w:t>CA_n259H</w:t>
            </w:r>
          </w:p>
          <w:p w14:paraId="7DED7F0C" w14:textId="77777777" w:rsidR="0002393A" w:rsidRPr="00BB49E4" w:rsidRDefault="0002393A" w:rsidP="006373E1">
            <w:pPr>
              <w:pStyle w:val="TAC"/>
            </w:pPr>
            <w:r w:rsidRPr="00BB49E4">
              <w:t>CA_n259I</w:t>
            </w:r>
          </w:p>
          <w:p w14:paraId="1B2FDA5C" w14:textId="77777777" w:rsidR="0002393A" w:rsidRPr="00BB49E4" w:rsidRDefault="0002393A" w:rsidP="006373E1">
            <w:pPr>
              <w:pStyle w:val="TAC"/>
            </w:pPr>
            <w:r w:rsidRPr="00BB49E4">
              <w:t>CA_n259J</w:t>
            </w:r>
          </w:p>
          <w:p w14:paraId="7B6A20D4" w14:textId="15D8BD96" w:rsidR="0002393A" w:rsidRPr="00FE760F" w:rsidRDefault="0002393A" w:rsidP="006373E1">
            <w:pPr>
              <w:pStyle w:val="TAC"/>
            </w:pPr>
            <w:r w:rsidRPr="00BB49E4">
              <w:t>CA_n259K</w:t>
            </w:r>
          </w:p>
        </w:tc>
        <w:tc>
          <w:tcPr>
            <w:tcW w:w="390" w:type="pct"/>
            <w:tcBorders>
              <w:top w:val="single" w:sz="6" w:space="0" w:color="auto"/>
              <w:left w:val="single" w:sz="6" w:space="0" w:color="auto"/>
              <w:bottom w:val="single" w:sz="4" w:space="0" w:color="auto"/>
              <w:right w:val="single" w:sz="6" w:space="0" w:color="auto"/>
            </w:tcBorders>
            <w:vAlign w:val="center"/>
          </w:tcPr>
          <w:p w14:paraId="317A71A8" w14:textId="36EDE5E1" w:rsidR="0002393A" w:rsidRPr="00FE760F" w:rsidRDefault="0002393A" w:rsidP="006373E1">
            <w:pPr>
              <w:pStyle w:val="TAC"/>
            </w:pPr>
            <w:r w:rsidRPr="00BB49E4">
              <w:t>50, 100</w:t>
            </w:r>
          </w:p>
        </w:tc>
        <w:tc>
          <w:tcPr>
            <w:tcW w:w="390" w:type="pct"/>
            <w:tcBorders>
              <w:top w:val="single" w:sz="6" w:space="0" w:color="auto"/>
              <w:left w:val="single" w:sz="6" w:space="0" w:color="auto"/>
              <w:bottom w:val="single" w:sz="4" w:space="0" w:color="auto"/>
              <w:right w:val="single" w:sz="6" w:space="0" w:color="auto"/>
            </w:tcBorders>
            <w:vAlign w:val="center"/>
          </w:tcPr>
          <w:p w14:paraId="4167119F" w14:textId="5F98C007" w:rsidR="0002393A" w:rsidRPr="00FE760F" w:rsidRDefault="0002393A" w:rsidP="006373E1">
            <w:pPr>
              <w:pStyle w:val="TAC"/>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2A1BE791" w14:textId="020BBDD7"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0B8F613F" w14:textId="177E86CC"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169270E0" w14:textId="6C060199"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0B0103B1" w14:textId="3D7831FC"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40F74743" w14:textId="77777777" w:rsidR="0002393A" w:rsidRPr="00FE760F" w:rsidRDefault="0002393A" w:rsidP="006373E1">
            <w:pPr>
              <w:pStyle w:val="TAC"/>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975A463" w14:textId="77777777" w:rsidR="0002393A" w:rsidRPr="00FE760F" w:rsidRDefault="0002393A"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1305C01" w14:textId="47225D80" w:rsidR="0002393A" w:rsidRPr="00FE760F" w:rsidRDefault="0002393A" w:rsidP="006373E1">
            <w:pPr>
              <w:pStyle w:val="TAC"/>
            </w:pPr>
            <w:r w:rsidRPr="00BB49E4">
              <w:t>600</w:t>
            </w:r>
          </w:p>
        </w:tc>
        <w:tc>
          <w:tcPr>
            <w:tcW w:w="201" w:type="pct"/>
            <w:tcBorders>
              <w:top w:val="single" w:sz="6" w:space="0" w:color="auto"/>
              <w:left w:val="single" w:sz="6" w:space="0" w:color="auto"/>
              <w:bottom w:val="single" w:sz="4" w:space="0" w:color="auto"/>
              <w:right w:val="single" w:sz="6" w:space="0" w:color="auto"/>
            </w:tcBorders>
            <w:vAlign w:val="center"/>
          </w:tcPr>
          <w:p w14:paraId="17467DBD" w14:textId="0C69BFE2" w:rsidR="0002393A" w:rsidRPr="00FE760F" w:rsidRDefault="0002393A" w:rsidP="006373E1">
            <w:pPr>
              <w:pStyle w:val="TAC"/>
            </w:pPr>
            <w:r w:rsidRPr="00BB49E4">
              <w:t>0</w:t>
            </w:r>
          </w:p>
        </w:tc>
        <w:tc>
          <w:tcPr>
            <w:tcW w:w="310" w:type="pct"/>
            <w:vMerge/>
            <w:tcBorders>
              <w:left w:val="single" w:sz="6" w:space="0" w:color="auto"/>
              <w:right w:val="single" w:sz="4" w:space="0" w:color="auto"/>
            </w:tcBorders>
            <w:vAlign w:val="center"/>
          </w:tcPr>
          <w:p w14:paraId="06527A4E" w14:textId="77777777" w:rsidR="0002393A" w:rsidRPr="00FE760F" w:rsidRDefault="0002393A" w:rsidP="006373E1">
            <w:pPr>
              <w:pStyle w:val="TAC"/>
              <w:keepNext w:val="0"/>
              <w:rPr>
                <w:lang w:eastAsia="ja-JP"/>
              </w:rPr>
            </w:pPr>
          </w:p>
        </w:tc>
      </w:tr>
      <w:tr w:rsidR="0002393A" w:rsidRPr="00FE760F" w14:paraId="26F5CE3E"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71B3480F" w14:textId="4FF30669" w:rsidR="0002393A" w:rsidRPr="00FE760F" w:rsidRDefault="0002393A" w:rsidP="006373E1">
            <w:pPr>
              <w:pStyle w:val="TAC"/>
            </w:pPr>
            <w:r w:rsidRPr="00BB49E4">
              <w:t>CA_n259L</w:t>
            </w:r>
          </w:p>
        </w:tc>
        <w:tc>
          <w:tcPr>
            <w:tcW w:w="485" w:type="pct"/>
            <w:tcBorders>
              <w:top w:val="single" w:sz="6" w:space="0" w:color="auto"/>
              <w:left w:val="single" w:sz="6" w:space="0" w:color="auto"/>
              <w:bottom w:val="single" w:sz="4" w:space="0" w:color="auto"/>
              <w:right w:val="single" w:sz="6" w:space="0" w:color="auto"/>
            </w:tcBorders>
            <w:vAlign w:val="center"/>
          </w:tcPr>
          <w:p w14:paraId="3949C4A9" w14:textId="77777777" w:rsidR="0002393A" w:rsidRPr="00BB49E4" w:rsidRDefault="0002393A" w:rsidP="006373E1">
            <w:pPr>
              <w:pStyle w:val="TAC"/>
            </w:pPr>
            <w:r w:rsidRPr="00BB49E4">
              <w:t>CA_n259G</w:t>
            </w:r>
          </w:p>
          <w:p w14:paraId="5E0A4B0E" w14:textId="77777777" w:rsidR="0002393A" w:rsidRPr="00BB49E4" w:rsidRDefault="0002393A" w:rsidP="006373E1">
            <w:pPr>
              <w:pStyle w:val="TAC"/>
            </w:pPr>
            <w:r w:rsidRPr="00BB49E4">
              <w:t>CA_n259H</w:t>
            </w:r>
          </w:p>
          <w:p w14:paraId="4BEE32C0" w14:textId="77777777" w:rsidR="0002393A" w:rsidRPr="00141B49" w:rsidRDefault="0002393A" w:rsidP="006373E1">
            <w:pPr>
              <w:pStyle w:val="TAC"/>
            </w:pPr>
            <w:r w:rsidRPr="00141B49">
              <w:t>CA_n259I</w:t>
            </w:r>
          </w:p>
          <w:p w14:paraId="0C1DC15A" w14:textId="77777777" w:rsidR="0002393A" w:rsidRPr="00141B49" w:rsidRDefault="0002393A" w:rsidP="006373E1">
            <w:pPr>
              <w:pStyle w:val="TAC"/>
            </w:pPr>
            <w:r w:rsidRPr="00141B49">
              <w:t>CA_n259J</w:t>
            </w:r>
          </w:p>
          <w:p w14:paraId="6C8F45C0" w14:textId="77777777" w:rsidR="0002393A" w:rsidRPr="00BB49E4" w:rsidRDefault="0002393A" w:rsidP="006373E1">
            <w:pPr>
              <w:pStyle w:val="TAC"/>
            </w:pPr>
            <w:r w:rsidRPr="00BB49E4">
              <w:t>CA_n259K</w:t>
            </w:r>
          </w:p>
          <w:p w14:paraId="05E06D80" w14:textId="4F73CF75" w:rsidR="0002393A" w:rsidRPr="00FE760F" w:rsidRDefault="0002393A" w:rsidP="006373E1">
            <w:pPr>
              <w:pStyle w:val="TAC"/>
            </w:pPr>
            <w:r w:rsidRPr="00BB49E4">
              <w:t>CA_n259L</w:t>
            </w:r>
          </w:p>
        </w:tc>
        <w:tc>
          <w:tcPr>
            <w:tcW w:w="390" w:type="pct"/>
            <w:tcBorders>
              <w:top w:val="single" w:sz="6" w:space="0" w:color="auto"/>
              <w:left w:val="single" w:sz="6" w:space="0" w:color="auto"/>
              <w:bottom w:val="single" w:sz="4" w:space="0" w:color="auto"/>
              <w:right w:val="single" w:sz="6" w:space="0" w:color="auto"/>
            </w:tcBorders>
            <w:vAlign w:val="center"/>
          </w:tcPr>
          <w:p w14:paraId="0DD57955" w14:textId="28EAAD52" w:rsidR="0002393A" w:rsidRPr="00FE760F" w:rsidRDefault="0002393A" w:rsidP="006373E1">
            <w:pPr>
              <w:pStyle w:val="TAC"/>
            </w:pPr>
            <w:r w:rsidRPr="00193BB5">
              <w:rPr>
                <w:rFonts w:eastAsia="Yu Mincho"/>
              </w:rPr>
              <w:t>50, 100</w:t>
            </w:r>
          </w:p>
        </w:tc>
        <w:tc>
          <w:tcPr>
            <w:tcW w:w="390" w:type="pct"/>
            <w:tcBorders>
              <w:top w:val="single" w:sz="6" w:space="0" w:color="auto"/>
              <w:left w:val="single" w:sz="6" w:space="0" w:color="auto"/>
              <w:bottom w:val="single" w:sz="4" w:space="0" w:color="auto"/>
              <w:right w:val="single" w:sz="6" w:space="0" w:color="auto"/>
            </w:tcBorders>
            <w:vAlign w:val="center"/>
          </w:tcPr>
          <w:p w14:paraId="519C5D56" w14:textId="4E07F941" w:rsidR="0002393A" w:rsidRPr="00FE760F" w:rsidRDefault="0002393A" w:rsidP="006373E1">
            <w:pPr>
              <w:pStyle w:val="TAC"/>
            </w:pPr>
            <w:r w:rsidRPr="00193BB5">
              <w:rPr>
                <w:rFonts w:eastAsia="Yu Mincho"/>
              </w:rPr>
              <w:t>100</w:t>
            </w:r>
          </w:p>
        </w:tc>
        <w:tc>
          <w:tcPr>
            <w:tcW w:w="390" w:type="pct"/>
            <w:tcBorders>
              <w:top w:val="single" w:sz="6" w:space="0" w:color="auto"/>
              <w:left w:val="single" w:sz="6" w:space="0" w:color="auto"/>
              <w:bottom w:val="single" w:sz="4" w:space="0" w:color="auto"/>
              <w:right w:val="single" w:sz="6" w:space="0" w:color="auto"/>
            </w:tcBorders>
            <w:vAlign w:val="center"/>
          </w:tcPr>
          <w:p w14:paraId="76B59391" w14:textId="22F223FB"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2EEB0E06" w14:textId="3E5B2734" w:rsidR="0002393A" w:rsidRPr="00FE760F" w:rsidRDefault="0002393A" w:rsidP="006373E1">
            <w:pPr>
              <w:pStyle w:val="TAC"/>
              <w:rPr>
                <w:lang w:eastAsia="ja-JP"/>
              </w:rPr>
            </w:pPr>
            <w:r w:rsidRPr="00193BB5">
              <w:t>100</w:t>
            </w:r>
          </w:p>
        </w:tc>
        <w:tc>
          <w:tcPr>
            <w:tcW w:w="390" w:type="pct"/>
            <w:tcBorders>
              <w:top w:val="single" w:sz="6" w:space="0" w:color="auto"/>
              <w:left w:val="single" w:sz="6" w:space="0" w:color="auto"/>
              <w:bottom w:val="single" w:sz="4" w:space="0" w:color="auto"/>
              <w:right w:val="single" w:sz="6" w:space="0" w:color="auto"/>
            </w:tcBorders>
            <w:vAlign w:val="center"/>
          </w:tcPr>
          <w:p w14:paraId="0A85C8D6" w14:textId="49FBD99F" w:rsidR="0002393A" w:rsidRPr="00FE760F" w:rsidRDefault="0002393A" w:rsidP="006373E1">
            <w:pPr>
              <w:pStyle w:val="TAC"/>
              <w:rPr>
                <w:lang w:eastAsia="ja-JP"/>
              </w:rPr>
            </w:pPr>
            <w:r w:rsidRPr="00193BB5">
              <w:t>100</w:t>
            </w:r>
          </w:p>
        </w:tc>
        <w:tc>
          <w:tcPr>
            <w:tcW w:w="390" w:type="pct"/>
            <w:tcBorders>
              <w:top w:val="single" w:sz="6" w:space="0" w:color="auto"/>
              <w:left w:val="single" w:sz="6" w:space="0" w:color="auto"/>
              <w:bottom w:val="single" w:sz="4" w:space="0" w:color="auto"/>
              <w:right w:val="single" w:sz="6" w:space="0" w:color="auto"/>
            </w:tcBorders>
            <w:vAlign w:val="center"/>
          </w:tcPr>
          <w:p w14:paraId="49766640" w14:textId="5DD87988" w:rsidR="0002393A" w:rsidRPr="00FE760F" w:rsidRDefault="0002393A" w:rsidP="006373E1">
            <w:pPr>
              <w:pStyle w:val="TAC"/>
              <w:rPr>
                <w:lang w:eastAsia="ja-JP"/>
              </w:rPr>
            </w:pPr>
            <w:r w:rsidRPr="00193BB5">
              <w:t>100</w:t>
            </w:r>
          </w:p>
        </w:tc>
        <w:tc>
          <w:tcPr>
            <w:tcW w:w="390" w:type="pct"/>
            <w:tcBorders>
              <w:top w:val="single" w:sz="6" w:space="0" w:color="auto"/>
              <w:left w:val="single" w:sz="6" w:space="0" w:color="auto"/>
              <w:bottom w:val="single" w:sz="4" w:space="0" w:color="auto"/>
              <w:right w:val="single" w:sz="6" w:space="0" w:color="auto"/>
            </w:tcBorders>
            <w:vAlign w:val="center"/>
          </w:tcPr>
          <w:p w14:paraId="5E3D7B0B" w14:textId="54BB4F44" w:rsidR="0002393A" w:rsidRPr="00FE760F" w:rsidRDefault="0002393A" w:rsidP="006373E1">
            <w:pPr>
              <w:pStyle w:val="TAC"/>
              <w:rPr>
                <w:lang w:eastAsia="ja-JP"/>
              </w:rPr>
            </w:pPr>
            <w:r w:rsidRPr="00193BB5">
              <w:t>100</w:t>
            </w:r>
          </w:p>
        </w:tc>
        <w:tc>
          <w:tcPr>
            <w:tcW w:w="392" w:type="pct"/>
            <w:tcBorders>
              <w:top w:val="single" w:sz="6" w:space="0" w:color="auto"/>
              <w:left w:val="single" w:sz="6" w:space="0" w:color="auto"/>
              <w:bottom w:val="single" w:sz="4" w:space="0" w:color="auto"/>
              <w:right w:val="single" w:sz="6" w:space="0" w:color="auto"/>
            </w:tcBorders>
            <w:vAlign w:val="center"/>
          </w:tcPr>
          <w:p w14:paraId="77A62E02" w14:textId="77777777" w:rsidR="0002393A" w:rsidRPr="00FE760F" w:rsidRDefault="0002393A"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D3FFAD6" w14:textId="30DCBD05" w:rsidR="0002393A" w:rsidRPr="00FE760F" w:rsidRDefault="0002393A" w:rsidP="006373E1">
            <w:pPr>
              <w:pStyle w:val="TAC"/>
            </w:pPr>
            <w:r w:rsidRPr="00BB49E4">
              <w:rPr>
                <w:rFonts w:eastAsia="Yu Mincho"/>
                <w:lang w:eastAsia="ja-JP"/>
              </w:rPr>
              <w:t>700</w:t>
            </w:r>
          </w:p>
        </w:tc>
        <w:tc>
          <w:tcPr>
            <w:tcW w:w="201" w:type="pct"/>
            <w:tcBorders>
              <w:top w:val="single" w:sz="6" w:space="0" w:color="auto"/>
              <w:left w:val="single" w:sz="6" w:space="0" w:color="auto"/>
              <w:bottom w:val="single" w:sz="4" w:space="0" w:color="auto"/>
              <w:right w:val="single" w:sz="6" w:space="0" w:color="auto"/>
            </w:tcBorders>
            <w:vAlign w:val="center"/>
          </w:tcPr>
          <w:p w14:paraId="5A86C42C" w14:textId="1F4C3013" w:rsidR="0002393A" w:rsidRPr="00FE760F" w:rsidRDefault="0002393A" w:rsidP="006373E1">
            <w:pPr>
              <w:pStyle w:val="TAC"/>
            </w:pPr>
            <w:r w:rsidRPr="00BB49E4">
              <w:t>0</w:t>
            </w:r>
          </w:p>
        </w:tc>
        <w:tc>
          <w:tcPr>
            <w:tcW w:w="310" w:type="pct"/>
            <w:vMerge/>
            <w:tcBorders>
              <w:left w:val="single" w:sz="6" w:space="0" w:color="auto"/>
              <w:right w:val="single" w:sz="4" w:space="0" w:color="auto"/>
            </w:tcBorders>
            <w:vAlign w:val="center"/>
          </w:tcPr>
          <w:p w14:paraId="7F20C36B" w14:textId="77777777" w:rsidR="0002393A" w:rsidRPr="00FE760F" w:rsidRDefault="0002393A" w:rsidP="006373E1">
            <w:pPr>
              <w:pStyle w:val="TAC"/>
              <w:keepNext w:val="0"/>
              <w:rPr>
                <w:lang w:eastAsia="ja-JP"/>
              </w:rPr>
            </w:pPr>
          </w:p>
        </w:tc>
      </w:tr>
      <w:tr w:rsidR="0002393A" w:rsidRPr="00FE760F" w14:paraId="4258AA26"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70CC3BB2" w14:textId="48DD18C7" w:rsidR="0002393A" w:rsidRPr="00FE760F" w:rsidRDefault="0002393A" w:rsidP="006373E1">
            <w:pPr>
              <w:pStyle w:val="TAC"/>
            </w:pPr>
            <w:r w:rsidRPr="00BB49E4">
              <w:t>CA_n259M</w:t>
            </w:r>
          </w:p>
        </w:tc>
        <w:tc>
          <w:tcPr>
            <w:tcW w:w="485" w:type="pct"/>
            <w:tcBorders>
              <w:top w:val="single" w:sz="6" w:space="0" w:color="auto"/>
              <w:left w:val="single" w:sz="6" w:space="0" w:color="auto"/>
              <w:bottom w:val="single" w:sz="4" w:space="0" w:color="auto"/>
              <w:right w:val="single" w:sz="6" w:space="0" w:color="auto"/>
            </w:tcBorders>
            <w:vAlign w:val="center"/>
          </w:tcPr>
          <w:p w14:paraId="650C55E5" w14:textId="77777777" w:rsidR="0002393A" w:rsidRPr="00BB49E4" w:rsidRDefault="0002393A" w:rsidP="006373E1">
            <w:pPr>
              <w:pStyle w:val="TAC"/>
            </w:pPr>
            <w:r w:rsidRPr="00BB49E4">
              <w:t>CA_n259G</w:t>
            </w:r>
          </w:p>
          <w:p w14:paraId="25481699" w14:textId="77777777" w:rsidR="0002393A" w:rsidRPr="00BB49E4" w:rsidRDefault="0002393A" w:rsidP="006373E1">
            <w:pPr>
              <w:pStyle w:val="TAC"/>
            </w:pPr>
            <w:r w:rsidRPr="00BB49E4">
              <w:t>CA_n259H</w:t>
            </w:r>
          </w:p>
          <w:p w14:paraId="5997AE58" w14:textId="77777777" w:rsidR="0002393A" w:rsidRPr="00BB49E4" w:rsidRDefault="0002393A" w:rsidP="006373E1">
            <w:pPr>
              <w:pStyle w:val="TAC"/>
            </w:pPr>
            <w:r w:rsidRPr="00BB49E4">
              <w:t>CA_n259I</w:t>
            </w:r>
          </w:p>
          <w:p w14:paraId="2B0839BD" w14:textId="77777777" w:rsidR="0002393A" w:rsidRPr="00BB49E4" w:rsidRDefault="0002393A" w:rsidP="006373E1">
            <w:pPr>
              <w:pStyle w:val="TAC"/>
            </w:pPr>
            <w:r w:rsidRPr="00BB49E4">
              <w:t>CA_n259J</w:t>
            </w:r>
          </w:p>
          <w:p w14:paraId="759BE458" w14:textId="77777777" w:rsidR="0002393A" w:rsidRPr="00BB49E4" w:rsidRDefault="0002393A" w:rsidP="006373E1">
            <w:pPr>
              <w:pStyle w:val="TAC"/>
            </w:pPr>
            <w:r w:rsidRPr="00BB49E4">
              <w:t>CA_n259K</w:t>
            </w:r>
          </w:p>
          <w:p w14:paraId="7893F841" w14:textId="77777777" w:rsidR="0002393A" w:rsidRPr="00BB49E4" w:rsidRDefault="0002393A" w:rsidP="006373E1">
            <w:pPr>
              <w:pStyle w:val="TAC"/>
            </w:pPr>
            <w:r w:rsidRPr="00BB49E4">
              <w:t>CA_n259L</w:t>
            </w:r>
          </w:p>
          <w:p w14:paraId="661AFF3E" w14:textId="5FA7D238" w:rsidR="0002393A" w:rsidRPr="00FE760F" w:rsidRDefault="0002393A" w:rsidP="006373E1">
            <w:pPr>
              <w:pStyle w:val="TAC"/>
            </w:pPr>
            <w:r w:rsidRPr="00BB49E4">
              <w:t>CA_n259M</w:t>
            </w:r>
          </w:p>
        </w:tc>
        <w:tc>
          <w:tcPr>
            <w:tcW w:w="390" w:type="pct"/>
            <w:tcBorders>
              <w:top w:val="single" w:sz="6" w:space="0" w:color="auto"/>
              <w:left w:val="single" w:sz="6" w:space="0" w:color="auto"/>
              <w:bottom w:val="single" w:sz="4" w:space="0" w:color="auto"/>
              <w:right w:val="single" w:sz="6" w:space="0" w:color="auto"/>
            </w:tcBorders>
            <w:vAlign w:val="center"/>
          </w:tcPr>
          <w:p w14:paraId="34BED6CC" w14:textId="44388AE1" w:rsidR="0002393A" w:rsidRPr="00FE760F" w:rsidRDefault="0002393A" w:rsidP="006373E1">
            <w:pPr>
              <w:pStyle w:val="TAC"/>
            </w:pPr>
            <w:r w:rsidRPr="00BB49E4">
              <w:t>50, 100</w:t>
            </w:r>
          </w:p>
        </w:tc>
        <w:tc>
          <w:tcPr>
            <w:tcW w:w="390" w:type="pct"/>
            <w:tcBorders>
              <w:top w:val="single" w:sz="6" w:space="0" w:color="auto"/>
              <w:left w:val="single" w:sz="6" w:space="0" w:color="auto"/>
              <w:bottom w:val="single" w:sz="4" w:space="0" w:color="auto"/>
              <w:right w:val="single" w:sz="6" w:space="0" w:color="auto"/>
            </w:tcBorders>
            <w:vAlign w:val="center"/>
          </w:tcPr>
          <w:p w14:paraId="184331D2" w14:textId="4834C017" w:rsidR="0002393A" w:rsidRPr="00FE760F" w:rsidRDefault="0002393A" w:rsidP="006373E1">
            <w:pPr>
              <w:pStyle w:val="TAC"/>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64DAF35E" w14:textId="2ABA10D7"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3EB75230" w14:textId="3F24E3D1"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19D8CAA4" w14:textId="0544AF5B"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2CE2A8D5" w14:textId="3707F526"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0E73B026" w14:textId="47548A65" w:rsidR="0002393A" w:rsidRPr="00FE760F" w:rsidRDefault="0002393A" w:rsidP="006373E1">
            <w:pPr>
              <w:pStyle w:val="TAC"/>
              <w:rPr>
                <w:lang w:eastAsia="ja-JP"/>
              </w:rPr>
            </w:pPr>
            <w:r w:rsidRPr="00BB49E4">
              <w:t>100</w:t>
            </w:r>
          </w:p>
        </w:tc>
        <w:tc>
          <w:tcPr>
            <w:tcW w:w="392" w:type="pct"/>
            <w:tcBorders>
              <w:top w:val="single" w:sz="6" w:space="0" w:color="auto"/>
              <w:left w:val="single" w:sz="6" w:space="0" w:color="auto"/>
              <w:bottom w:val="single" w:sz="4" w:space="0" w:color="auto"/>
              <w:right w:val="single" w:sz="6" w:space="0" w:color="auto"/>
            </w:tcBorders>
            <w:vAlign w:val="center"/>
          </w:tcPr>
          <w:p w14:paraId="07396133" w14:textId="114E2B7F" w:rsidR="0002393A" w:rsidRPr="00FE760F" w:rsidRDefault="0002393A" w:rsidP="006373E1">
            <w:pPr>
              <w:pStyle w:val="TAC"/>
              <w:rPr>
                <w:lang w:eastAsia="ja-JP"/>
              </w:rPr>
            </w:pPr>
            <w:r w:rsidRPr="00BB49E4">
              <w:t>100</w:t>
            </w:r>
          </w:p>
        </w:tc>
        <w:tc>
          <w:tcPr>
            <w:tcW w:w="414" w:type="pct"/>
            <w:tcBorders>
              <w:top w:val="single" w:sz="6" w:space="0" w:color="auto"/>
              <w:left w:val="single" w:sz="6" w:space="0" w:color="auto"/>
              <w:bottom w:val="single" w:sz="4" w:space="0" w:color="auto"/>
              <w:right w:val="single" w:sz="6" w:space="0" w:color="auto"/>
            </w:tcBorders>
            <w:vAlign w:val="center"/>
          </w:tcPr>
          <w:p w14:paraId="3F528844" w14:textId="7EE762B4" w:rsidR="0002393A" w:rsidRPr="00FE760F" w:rsidRDefault="0002393A" w:rsidP="006373E1">
            <w:pPr>
              <w:pStyle w:val="TAC"/>
            </w:pPr>
            <w:r w:rsidRPr="00BB49E4">
              <w:t>800</w:t>
            </w:r>
          </w:p>
        </w:tc>
        <w:tc>
          <w:tcPr>
            <w:tcW w:w="201" w:type="pct"/>
            <w:tcBorders>
              <w:top w:val="single" w:sz="6" w:space="0" w:color="auto"/>
              <w:left w:val="single" w:sz="6" w:space="0" w:color="auto"/>
              <w:bottom w:val="single" w:sz="4" w:space="0" w:color="auto"/>
              <w:right w:val="single" w:sz="6" w:space="0" w:color="auto"/>
            </w:tcBorders>
            <w:vAlign w:val="center"/>
          </w:tcPr>
          <w:p w14:paraId="5C426F05" w14:textId="0DC27CBE" w:rsidR="0002393A" w:rsidRPr="00FE760F" w:rsidRDefault="0002393A" w:rsidP="006373E1">
            <w:pPr>
              <w:pStyle w:val="TAC"/>
            </w:pPr>
            <w:r w:rsidRPr="00BB49E4">
              <w:t>0</w:t>
            </w:r>
          </w:p>
        </w:tc>
        <w:tc>
          <w:tcPr>
            <w:tcW w:w="310" w:type="pct"/>
            <w:vMerge/>
            <w:tcBorders>
              <w:left w:val="single" w:sz="6" w:space="0" w:color="auto"/>
              <w:right w:val="single" w:sz="4" w:space="0" w:color="auto"/>
            </w:tcBorders>
            <w:vAlign w:val="center"/>
          </w:tcPr>
          <w:p w14:paraId="7BA9F63E" w14:textId="77777777" w:rsidR="0002393A" w:rsidRPr="00FE760F" w:rsidRDefault="0002393A" w:rsidP="006373E1">
            <w:pPr>
              <w:pStyle w:val="TAC"/>
              <w:keepNext w:val="0"/>
              <w:rPr>
                <w:lang w:eastAsia="ja-JP"/>
              </w:rPr>
            </w:pPr>
          </w:p>
        </w:tc>
      </w:tr>
      <w:tr w:rsidR="002C250F" w:rsidRPr="00FE760F" w14:paraId="02504F50"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1882DF5E" w14:textId="77777777" w:rsidR="00842EF7" w:rsidRPr="00FE760F" w:rsidRDefault="00842EF7" w:rsidP="00F91227">
            <w:pPr>
              <w:pStyle w:val="TAC"/>
              <w:keepNext w:val="0"/>
              <w:rPr>
                <w:lang w:eastAsia="ja-JP"/>
              </w:rPr>
            </w:pPr>
            <w:r w:rsidRPr="00FE760F">
              <w:t>CA_n260B</w:t>
            </w:r>
          </w:p>
        </w:tc>
        <w:tc>
          <w:tcPr>
            <w:tcW w:w="485" w:type="pct"/>
            <w:tcBorders>
              <w:top w:val="single" w:sz="6" w:space="0" w:color="auto"/>
              <w:left w:val="single" w:sz="6" w:space="0" w:color="auto"/>
              <w:bottom w:val="single" w:sz="4" w:space="0" w:color="auto"/>
              <w:right w:val="single" w:sz="6" w:space="0" w:color="auto"/>
            </w:tcBorders>
            <w:vAlign w:val="center"/>
          </w:tcPr>
          <w:p w14:paraId="6FBFCEB8" w14:textId="77777777" w:rsidR="00842EF7" w:rsidRPr="00FE760F" w:rsidRDefault="00842EF7" w:rsidP="00F91227">
            <w:pPr>
              <w:pStyle w:val="TAC"/>
              <w:keepNext w:val="0"/>
            </w:pPr>
            <w:r w:rsidRPr="00FE760F">
              <w:t>CA_n260B</w:t>
            </w:r>
          </w:p>
        </w:tc>
        <w:tc>
          <w:tcPr>
            <w:tcW w:w="390" w:type="pct"/>
            <w:tcBorders>
              <w:top w:val="single" w:sz="6" w:space="0" w:color="auto"/>
              <w:left w:val="single" w:sz="6" w:space="0" w:color="auto"/>
              <w:bottom w:val="single" w:sz="4" w:space="0" w:color="auto"/>
              <w:right w:val="single" w:sz="6" w:space="0" w:color="auto"/>
            </w:tcBorders>
            <w:vAlign w:val="center"/>
          </w:tcPr>
          <w:p w14:paraId="2C6A642D" w14:textId="77777777" w:rsidR="00842EF7" w:rsidRPr="00FE760F" w:rsidRDefault="00842EF7" w:rsidP="00F91227">
            <w:pPr>
              <w:pStyle w:val="TAC"/>
              <w:keepNext w:val="0"/>
              <w:rPr>
                <w:lang w:eastAsia="ja-JP"/>
              </w:rPr>
            </w:pPr>
            <w:r w:rsidRPr="00FE760F">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0891EB97" w14:textId="77777777" w:rsidR="00842EF7" w:rsidRPr="00FE760F" w:rsidRDefault="00842EF7" w:rsidP="00F91227">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6107C024"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1631F71"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2B9D6EA"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E76B6EF"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B54D1A7"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FFBE3E9"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D633F61" w14:textId="77777777" w:rsidR="00842EF7" w:rsidRPr="00FE760F" w:rsidRDefault="00842EF7" w:rsidP="00F91227">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13834EFF" w14:textId="77777777" w:rsidR="00842EF7" w:rsidRPr="00FE760F" w:rsidRDefault="00842EF7" w:rsidP="00F91227">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2F7A4FB3" w14:textId="77777777" w:rsidR="00842EF7" w:rsidRPr="00FE760F" w:rsidRDefault="00842EF7" w:rsidP="00F91227">
            <w:pPr>
              <w:pStyle w:val="TAC"/>
              <w:keepNext w:val="0"/>
              <w:rPr>
                <w:lang w:eastAsia="ja-JP"/>
              </w:rPr>
            </w:pPr>
            <w:r w:rsidRPr="00FE760F">
              <w:rPr>
                <w:lang w:eastAsia="ja-JP"/>
              </w:rPr>
              <w:t>1</w:t>
            </w:r>
          </w:p>
        </w:tc>
      </w:tr>
      <w:tr w:rsidR="002C250F" w:rsidRPr="00FE760F" w14:paraId="0FC0A9B4"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5DFF55E6" w14:textId="77777777" w:rsidR="00842EF7" w:rsidRPr="00FE760F" w:rsidRDefault="00842EF7" w:rsidP="00F91227">
            <w:pPr>
              <w:pStyle w:val="TAC"/>
              <w:keepNext w:val="0"/>
              <w:rPr>
                <w:lang w:eastAsia="ja-JP"/>
              </w:rPr>
            </w:pPr>
            <w:r w:rsidRPr="00FE760F">
              <w:t>CA_n260C</w:t>
            </w:r>
          </w:p>
        </w:tc>
        <w:tc>
          <w:tcPr>
            <w:tcW w:w="485" w:type="pct"/>
            <w:tcBorders>
              <w:top w:val="single" w:sz="6" w:space="0" w:color="auto"/>
              <w:left w:val="single" w:sz="6" w:space="0" w:color="auto"/>
              <w:bottom w:val="single" w:sz="4" w:space="0" w:color="auto"/>
              <w:right w:val="single" w:sz="6" w:space="0" w:color="auto"/>
            </w:tcBorders>
            <w:vAlign w:val="center"/>
          </w:tcPr>
          <w:p w14:paraId="278F4E59" w14:textId="77777777" w:rsidR="00842EF7" w:rsidRPr="00FE760F" w:rsidRDefault="00842EF7" w:rsidP="00F91227">
            <w:pPr>
              <w:pStyle w:val="TAC"/>
              <w:keepNext w:val="0"/>
            </w:pPr>
            <w:r w:rsidRPr="00FE760F">
              <w:t>CA_n260B</w:t>
            </w:r>
          </w:p>
        </w:tc>
        <w:tc>
          <w:tcPr>
            <w:tcW w:w="390" w:type="pct"/>
            <w:tcBorders>
              <w:top w:val="single" w:sz="6" w:space="0" w:color="auto"/>
              <w:left w:val="single" w:sz="6" w:space="0" w:color="auto"/>
              <w:bottom w:val="single" w:sz="4" w:space="0" w:color="auto"/>
              <w:right w:val="single" w:sz="6" w:space="0" w:color="auto"/>
            </w:tcBorders>
            <w:vAlign w:val="center"/>
          </w:tcPr>
          <w:p w14:paraId="3FBD6521" w14:textId="77777777" w:rsidR="00842EF7" w:rsidRPr="00FE760F" w:rsidRDefault="00842EF7" w:rsidP="00F91227">
            <w:pPr>
              <w:pStyle w:val="TAC"/>
              <w:keepNext w:val="0"/>
              <w:rPr>
                <w:lang w:eastAsia="ja-JP"/>
              </w:rPr>
            </w:pPr>
            <w:r w:rsidRPr="00FE760F">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5FDD70B0" w14:textId="77777777" w:rsidR="00842EF7" w:rsidRPr="00FE760F" w:rsidRDefault="00842EF7" w:rsidP="00F91227">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4D38F7A3" w14:textId="77777777" w:rsidR="00842EF7" w:rsidRPr="00FE760F" w:rsidRDefault="00842EF7" w:rsidP="00F91227">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1D81110B"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778AE4"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4183A00"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075DE81"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4E5BFCC"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CFBD325" w14:textId="77777777" w:rsidR="00842EF7" w:rsidRPr="00FE760F" w:rsidRDefault="00842EF7" w:rsidP="00F91227">
            <w:pPr>
              <w:pStyle w:val="TAC"/>
              <w:keepNext w:val="0"/>
              <w:rPr>
                <w:lang w:eastAsia="ja-JP"/>
              </w:rPr>
            </w:pPr>
            <w:r w:rsidRPr="00FE760F">
              <w:t>1200</w:t>
            </w:r>
          </w:p>
        </w:tc>
        <w:tc>
          <w:tcPr>
            <w:tcW w:w="201" w:type="pct"/>
            <w:tcBorders>
              <w:top w:val="single" w:sz="6" w:space="0" w:color="auto"/>
              <w:left w:val="single" w:sz="6" w:space="0" w:color="auto"/>
              <w:bottom w:val="single" w:sz="4" w:space="0" w:color="auto"/>
              <w:right w:val="single" w:sz="6" w:space="0" w:color="auto"/>
            </w:tcBorders>
            <w:vAlign w:val="center"/>
          </w:tcPr>
          <w:p w14:paraId="43E00AB5" w14:textId="77777777" w:rsidR="00842EF7" w:rsidRPr="00FE760F" w:rsidRDefault="00842EF7" w:rsidP="00F91227">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05079A8C" w14:textId="77777777" w:rsidR="00842EF7" w:rsidRPr="00FE760F" w:rsidRDefault="00842EF7" w:rsidP="00F91227">
            <w:pPr>
              <w:pStyle w:val="TAC"/>
              <w:keepNext w:val="0"/>
              <w:rPr>
                <w:lang w:eastAsia="ja-JP"/>
              </w:rPr>
            </w:pPr>
          </w:p>
        </w:tc>
      </w:tr>
      <w:tr w:rsidR="002C250F" w:rsidRPr="00FE760F" w14:paraId="19999D86" w14:textId="77777777" w:rsidTr="0002393A">
        <w:tc>
          <w:tcPr>
            <w:tcW w:w="470" w:type="pct"/>
            <w:tcBorders>
              <w:top w:val="single" w:sz="6" w:space="0" w:color="auto"/>
              <w:left w:val="single" w:sz="4" w:space="0" w:color="auto"/>
              <w:right w:val="single" w:sz="6" w:space="0" w:color="auto"/>
            </w:tcBorders>
            <w:vAlign w:val="center"/>
          </w:tcPr>
          <w:p w14:paraId="6D3B24BF" w14:textId="77777777" w:rsidR="00842EF7" w:rsidRPr="00FE760F" w:rsidRDefault="00842EF7" w:rsidP="00F91227">
            <w:pPr>
              <w:pStyle w:val="TAC"/>
              <w:keepNext w:val="0"/>
              <w:rPr>
                <w:lang w:eastAsia="ja-JP"/>
              </w:rPr>
            </w:pPr>
            <w:r w:rsidRPr="00FE760F">
              <w:t>CA_n260D</w:t>
            </w:r>
          </w:p>
        </w:tc>
        <w:tc>
          <w:tcPr>
            <w:tcW w:w="485" w:type="pct"/>
            <w:tcBorders>
              <w:top w:val="single" w:sz="6" w:space="0" w:color="auto"/>
              <w:left w:val="single" w:sz="6" w:space="0" w:color="auto"/>
              <w:right w:val="single" w:sz="6" w:space="0" w:color="auto"/>
            </w:tcBorders>
            <w:vAlign w:val="center"/>
          </w:tcPr>
          <w:p w14:paraId="10FDA2BC" w14:textId="77777777" w:rsidR="00842EF7" w:rsidRPr="00FE760F" w:rsidRDefault="00842EF7" w:rsidP="00F91227">
            <w:pPr>
              <w:pStyle w:val="TAC"/>
              <w:keepNext w:val="0"/>
            </w:pPr>
            <w:r w:rsidRPr="00FE760F">
              <w:t>CA_n260D</w:t>
            </w:r>
          </w:p>
        </w:tc>
        <w:tc>
          <w:tcPr>
            <w:tcW w:w="390" w:type="pct"/>
            <w:tcBorders>
              <w:top w:val="single" w:sz="6" w:space="0" w:color="auto"/>
              <w:left w:val="single" w:sz="6" w:space="0" w:color="auto"/>
              <w:bottom w:val="single" w:sz="4" w:space="0" w:color="auto"/>
              <w:right w:val="single" w:sz="6" w:space="0" w:color="auto"/>
            </w:tcBorders>
            <w:vAlign w:val="center"/>
          </w:tcPr>
          <w:p w14:paraId="6D58B6C6" w14:textId="77777777" w:rsidR="00842EF7" w:rsidRPr="00FE760F" w:rsidRDefault="00842EF7" w:rsidP="00F91227">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7F68B7C5"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6F5F0BDB"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C56C42D"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7B0B051"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068CF37"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FE26F3B"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CD22D2F"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161C3C91" w14:textId="77777777" w:rsidR="00842EF7" w:rsidRPr="00FE760F" w:rsidRDefault="00842EF7" w:rsidP="00F91227">
            <w:pPr>
              <w:pStyle w:val="TAC"/>
              <w:keepNext w:val="0"/>
              <w:rPr>
                <w:lang w:eastAsia="ja-JP"/>
              </w:rPr>
            </w:pPr>
            <w:r w:rsidRPr="00FE760F">
              <w:t>400</w:t>
            </w:r>
          </w:p>
        </w:tc>
        <w:tc>
          <w:tcPr>
            <w:tcW w:w="201" w:type="pct"/>
            <w:tcBorders>
              <w:top w:val="single" w:sz="6" w:space="0" w:color="auto"/>
              <w:left w:val="single" w:sz="6" w:space="0" w:color="auto"/>
              <w:right w:val="single" w:sz="6" w:space="0" w:color="auto"/>
            </w:tcBorders>
            <w:vAlign w:val="center"/>
          </w:tcPr>
          <w:p w14:paraId="544C4E02" w14:textId="77777777" w:rsidR="00842EF7" w:rsidRPr="00FE760F" w:rsidRDefault="00842EF7" w:rsidP="00F91227">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0E597992" w14:textId="77777777" w:rsidR="00842EF7" w:rsidRPr="00FE760F" w:rsidRDefault="00842EF7" w:rsidP="00F91227">
            <w:pPr>
              <w:pStyle w:val="TAC"/>
              <w:keepNext w:val="0"/>
              <w:rPr>
                <w:lang w:eastAsia="ja-JP"/>
              </w:rPr>
            </w:pPr>
            <w:r w:rsidRPr="00FE760F">
              <w:rPr>
                <w:lang w:eastAsia="ja-JP"/>
              </w:rPr>
              <w:t>2</w:t>
            </w:r>
          </w:p>
        </w:tc>
      </w:tr>
      <w:tr w:rsidR="002C250F" w:rsidRPr="00FE760F" w14:paraId="081B4738" w14:textId="77777777" w:rsidTr="0002393A">
        <w:tc>
          <w:tcPr>
            <w:tcW w:w="470" w:type="pct"/>
            <w:tcBorders>
              <w:top w:val="single" w:sz="6" w:space="0" w:color="auto"/>
              <w:left w:val="single" w:sz="4" w:space="0" w:color="auto"/>
              <w:right w:val="single" w:sz="6" w:space="0" w:color="auto"/>
            </w:tcBorders>
            <w:vAlign w:val="center"/>
          </w:tcPr>
          <w:p w14:paraId="353CDC19" w14:textId="77777777" w:rsidR="00842EF7" w:rsidRPr="00FE760F" w:rsidRDefault="00842EF7" w:rsidP="00F91227">
            <w:pPr>
              <w:pStyle w:val="TAC"/>
              <w:keepNext w:val="0"/>
              <w:rPr>
                <w:lang w:eastAsia="ja-JP"/>
              </w:rPr>
            </w:pPr>
            <w:r w:rsidRPr="00FE760F">
              <w:t>CA_n260E</w:t>
            </w:r>
          </w:p>
        </w:tc>
        <w:tc>
          <w:tcPr>
            <w:tcW w:w="485" w:type="pct"/>
            <w:tcBorders>
              <w:top w:val="single" w:sz="6" w:space="0" w:color="auto"/>
              <w:left w:val="single" w:sz="6" w:space="0" w:color="auto"/>
              <w:right w:val="single" w:sz="6" w:space="0" w:color="auto"/>
            </w:tcBorders>
            <w:vAlign w:val="center"/>
          </w:tcPr>
          <w:p w14:paraId="2AFC9CF6" w14:textId="77777777" w:rsidR="002C250F" w:rsidRDefault="002C250F" w:rsidP="00F91227">
            <w:pPr>
              <w:pStyle w:val="TAC"/>
              <w:keepNext w:val="0"/>
              <w:rPr>
                <w:ins w:id="56" w:author="Apple" w:date="2020-07-25T13:40:00Z"/>
              </w:rPr>
            </w:pPr>
            <w:ins w:id="57" w:author="Apple" w:date="2020-07-25T13:40:00Z">
              <w:r w:rsidRPr="00FE760F">
                <w:t>CA_n260D</w:t>
              </w:r>
            </w:ins>
          </w:p>
          <w:p w14:paraId="7AD46A51" w14:textId="2DEE5340" w:rsidR="00842EF7" w:rsidRPr="00FE760F" w:rsidRDefault="00842EF7" w:rsidP="00F91227">
            <w:pPr>
              <w:pStyle w:val="TAC"/>
              <w:keepNext w:val="0"/>
            </w:pPr>
            <w:r w:rsidRPr="00FE760F">
              <w:t>CA_n260E</w:t>
            </w:r>
          </w:p>
        </w:tc>
        <w:tc>
          <w:tcPr>
            <w:tcW w:w="390" w:type="pct"/>
            <w:tcBorders>
              <w:top w:val="single" w:sz="6" w:space="0" w:color="auto"/>
              <w:left w:val="single" w:sz="6" w:space="0" w:color="auto"/>
              <w:bottom w:val="single" w:sz="4" w:space="0" w:color="auto"/>
              <w:right w:val="single" w:sz="6" w:space="0" w:color="auto"/>
            </w:tcBorders>
            <w:vAlign w:val="center"/>
          </w:tcPr>
          <w:p w14:paraId="41FFB151" w14:textId="77777777" w:rsidR="00842EF7" w:rsidRPr="00FE760F" w:rsidRDefault="00842EF7" w:rsidP="00F91227">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09424F10"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4FDFDC19"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5A0B8944"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79DDBE9"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E0A23D4"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60D5FF8"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A2792C5"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5B367C23" w14:textId="77777777" w:rsidR="00842EF7" w:rsidRPr="00FE760F" w:rsidRDefault="00842EF7" w:rsidP="00F91227">
            <w:pPr>
              <w:pStyle w:val="TAC"/>
              <w:keepNext w:val="0"/>
              <w:rPr>
                <w:lang w:eastAsia="ja-JP"/>
              </w:rPr>
            </w:pPr>
            <w:r w:rsidRPr="00FE760F">
              <w:t>600</w:t>
            </w:r>
          </w:p>
        </w:tc>
        <w:tc>
          <w:tcPr>
            <w:tcW w:w="201" w:type="pct"/>
            <w:tcBorders>
              <w:top w:val="single" w:sz="6" w:space="0" w:color="auto"/>
              <w:left w:val="single" w:sz="6" w:space="0" w:color="auto"/>
              <w:right w:val="single" w:sz="6" w:space="0" w:color="auto"/>
            </w:tcBorders>
            <w:vAlign w:val="center"/>
          </w:tcPr>
          <w:p w14:paraId="54452C32" w14:textId="77777777" w:rsidR="00842EF7" w:rsidRPr="00FE760F" w:rsidRDefault="00842EF7" w:rsidP="00F91227">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7CBD6010" w14:textId="77777777" w:rsidR="00842EF7" w:rsidRPr="00FE760F" w:rsidRDefault="00842EF7" w:rsidP="00F91227">
            <w:pPr>
              <w:pStyle w:val="TAC"/>
              <w:keepNext w:val="0"/>
              <w:rPr>
                <w:lang w:eastAsia="ja-JP"/>
              </w:rPr>
            </w:pPr>
          </w:p>
        </w:tc>
      </w:tr>
      <w:tr w:rsidR="002C250F" w:rsidRPr="00FE760F" w14:paraId="530BB6A1"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1987D722" w14:textId="77777777" w:rsidR="00842EF7" w:rsidRPr="00FE760F" w:rsidRDefault="00842EF7" w:rsidP="00F91227">
            <w:pPr>
              <w:pStyle w:val="TAC"/>
              <w:keepNext w:val="0"/>
              <w:rPr>
                <w:lang w:eastAsia="ja-JP"/>
              </w:rPr>
            </w:pPr>
            <w:r w:rsidRPr="00FE760F">
              <w:lastRenderedPageBreak/>
              <w:t>CA_n260F</w:t>
            </w:r>
          </w:p>
        </w:tc>
        <w:tc>
          <w:tcPr>
            <w:tcW w:w="485" w:type="pct"/>
            <w:tcBorders>
              <w:top w:val="single" w:sz="6" w:space="0" w:color="auto"/>
              <w:left w:val="single" w:sz="6" w:space="0" w:color="auto"/>
              <w:bottom w:val="single" w:sz="4" w:space="0" w:color="auto"/>
              <w:right w:val="single" w:sz="6" w:space="0" w:color="auto"/>
            </w:tcBorders>
            <w:vAlign w:val="center"/>
          </w:tcPr>
          <w:p w14:paraId="3C3F6168" w14:textId="77777777" w:rsidR="002C250F" w:rsidRDefault="002C250F" w:rsidP="002C250F">
            <w:pPr>
              <w:pStyle w:val="TAC"/>
              <w:keepNext w:val="0"/>
              <w:rPr>
                <w:ins w:id="58" w:author="Apple" w:date="2020-07-25T13:40:00Z"/>
              </w:rPr>
            </w:pPr>
            <w:ins w:id="59" w:author="Apple" w:date="2020-07-25T13:40:00Z">
              <w:r w:rsidRPr="00FE760F">
                <w:t>CA_n260D</w:t>
              </w:r>
            </w:ins>
          </w:p>
          <w:p w14:paraId="5DC9ACBE" w14:textId="77777777" w:rsidR="002C250F" w:rsidRDefault="002C250F" w:rsidP="002C250F">
            <w:pPr>
              <w:pStyle w:val="TAC"/>
              <w:keepNext w:val="0"/>
              <w:rPr>
                <w:ins w:id="60" w:author="Apple" w:date="2020-07-25T13:41:00Z"/>
              </w:rPr>
            </w:pPr>
            <w:ins w:id="61" w:author="Apple" w:date="2020-07-25T13:40:00Z">
              <w:r w:rsidRPr="00FE760F">
                <w:t>CA_n260E</w:t>
              </w:r>
            </w:ins>
          </w:p>
          <w:p w14:paraId="0B54F824" w14:textId="74A7A09D" w:rsidR="00842EF7" w:rsidRPr="00FE760F" w:rsidRDefault="00842EF7" w:rsidP="002C250F">
            <w:pPr>
              <w:pStyle w:val="TAC"/>
              <w:keepNext w:val="0"/>
            </w:pPr>
            <w:r w:rsidRPr="00FE760F">
              <w:t>CA_n260F</w:t>
            </w:r>
          </w:p>
        </w:tc>
        <w:tc>
          <w:tcPr>
            <w:tcW w:w="390" w:type="pct"/>
            <w:tcBorders>
              <w:top w:val="single" w:sz="6" w:space="0" w:color="auto"/>
              <w:left w:val="single" w:sz="6" w:space="0" w:color="auto"/>
              <w:bottom w:val="single" w:sz="4" w:space="0" w:color="auto"/>
              <w:right w:val="single" w:sz="6" w:space="0" w:color="auto"/>
            </w:tcBorders>
            <w:vAlign w:val="center"/>
          </w:tcPr>
          <w:p w14:paraId="55C026D0" w14:textId="77777777" w:rsidR="00842EF7" w:rsidRPr="00FE760F" w:rsidRDefault="00842EF7" w:rsidP="00F91227">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479DDA12" w14:textId="77777777" w:rsidR="00842EF7" w:rsidRPr="00FE760F" w:rsidRDefault="00842EF7" w:rsidP="00F91227">
            <w:pPr>
              <w:pStyle w:val="TAC"/>
              <w:keepNext w:val="0"/>
              <w:rPr>
                <w:lang w:eastAsia="ja-JP"/>
              </w:rPr>
            </w:pPr>
            <w:r w:rsidRPr="00FE760F">
              <w:t xml:space="preserve">200 </w:t>
            </w:r>
          </w:p>
        </w:tc>
        <w:tc>
          <w:tcPr>
            <w:tcW w:w="390" w:type="pct"/>
            <w:tcBorders>
              <w:top w:val="single" w:sz="6" w:space="0" w:color="auto"/>
              <w:left w:val="single" w:sz="6" w:space="0" w:color="auto"/>
              <w:bottom w:val="single" w:sz="4" w:space="0" w:color="auto"/>
              <w:right w:val="single" w:sz="6" w:space="0" w:color="auto"/>
            </w:tcBorders>
            <w:vAlign w:val="center"/>
          </w:tcPr>
          <w:p w14:paraId="0DC3BC95"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29266404"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40D7B6A9"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E8736A1"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4479209"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8BA2B0E"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9126C03" w14:textId="77777777" w:rsidR="00842EF7" w:rsidRPr="00FE760F" w:rsidRDefault="00842EF7" w:rsidP="00F91227">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12C68436" w14:textId="77777777" w:rsidR="00842EF7" w:rsidRPr="00FE760F" w:rsidRDefault="00842EF7" w:rsidP="00F91227">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64CACC47" w14:textId="77777777" w:rsidR="00842EF7" w:rsidRPr="00FE760F" w:rsidRDefault="00842EF7" w:rsidP="00F91227">
            <w:pPr>
              <w:pStyle w:val="TAC"/>
              <w:keepNext w:val="0"/>
              <w:rPr>
                <w:lang w:eastAsia="ja-JP"/>
              </w:rPr>
            </w:pPr>
          </w:p>
        </w:tc>
      </w:tr>
      <w:tr w:rsidR="002C250F" w:rsidRPr="00FE760F" w14:paraId="13B98CD9" w14:textId="77777777" w:rsidTr="0002393A">
        <w:tc>
          <w:tcPr>
            <w:tcW w:w="470" w:type="pct"/>
            <w:tcBorders>
              <w:top w:val="single" w:sz="6" w:space="0" w:color="auto"/>
              <w:left w:val="single" w:sz="4" w:space="0" w:color="auto"/>
              <w:right w:val="single" w:sz="6" w:space="0" w:color="auto"/>
            </w:tcBorders>
            <w:vAlign w:val="center"/>
          </w:tcPr>
          <w:p w14:paraId="036A1B7A" w14:textId="77777777" w:rsidR="00B33202" w:rsidRPr="00FE760F" w:rsidRDefault="00B33202" w:rsidP="00B33202">
            <w:pPr>
              <w:pStyle w:val="TAC"/>
              <w:keepNext w:val="0"/>
              <w:rPr>
                <w:lang w:eastAsia="ja-JP"/>
              </w:rPr>
            </w:pPr>
            <w:r w:rsidRPr="00FE760F">
              <w:t>CA_n260G</w:t>
            </w:r>
          </w:p>
        </w:tc>
        <w:tc>
          <w:tcPr>
            <w:tcW w:w="485" w:type="pct"/>
            <w:tcBorders>
              <w:top w:val="single" w:sz="6" w:space="0" w:color="auto"/>
              <w:left w:val="single" w:sz="6" w:space="0" w:color="auto"/>
              <w:right w:val="single" w:sz="6" w:space="0" w:color="auto"/>
            </w:tcBorders>
            <w:vAlign w:val="center"/>
          </w:tcPr>
          <w:p w14:paraId="18ACDAC2" w14:textId="77777777" w:rsidR="00B33202" w:rsidRPr="00FE760F" w:rsidRDefault="00B33202" w:rsidP="00B33202">
            <w:pPr>
              <w:pStyle w:val="TAC"/>
              <w:keepNext w:val="0"/>
            </w:pPr>
            <w:r w:rsidRPr="00FE760F">
              <w:t>CA_n260G</w:t>
            </w:r>
          </w:p>
        </w:tc>
        <w:tc>
          <w:tcPr>
            <w:tcW w:w="390" w:type="pct"/>
            <w:tcBorders>
              <w:top w:val="single" w:sz="6" w:space="0" w:color="auto"/>
              <w:left w:val="single" w:sz="6" w:space="0" w:color="auto"/>
              <w:bottom w:val="single" w:sz="4" w:space="0" w:color="auto"/>
              <w:right w:val="single" w:sz="6" w:space="0" w:color="auto"/>
            </w:tcBorders>
            <w:vAlign w:val="center"/>
          </w:tcPr>
          <w:p w14:paraId="3A510A3C"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52027DC2"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49F4CC6"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E5124D8"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9FF2EEF"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DB87711"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8BCA4E9"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80F6167"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41186F54" w14:textId="77777777" w:rsidR="00B33202" w:rsidRPr="00FE760F" w:rsidRDefault="00B33202" w:rsidP="00B33202">
            <w:pPr>
              <w:pStyle w:val="TAC"/>
              <w:keepNext w:val="0"/>
              <w:rPr>
                <w:lang w:eastAsia="ja-JP"/>
              </w:rPr>
            </w:pPr>
            <w:r w:rsidRPr="00FE760F">
              <w:t>200</w:t>
            </w:r>
          </w:p>
        </w:tc>
        <w:tc>
          <w:tcPr>
            <w:tcW w:w="201" w:type="pct"/>
            <w:tcBorders>
              <w:top w:val="single" w:sz="6" w:space="0" w:color="auto"/>
              <w:left w:val="single" w:sz="6" w:space="0" w:color="auto"/>
              <w:right w:val="single" w:sz="6" w:space="0" w:color="auto"/>
            </w:tcBorders>
            <w:vAlign w:val="center"/>
          </w:tcPr>
          <w:p w14:paraId="6173CB38" w14:textId="77777777" w:rsidR="00B33202" w:rsidRPr="00FE760F" w:rsidRDefault="00B33202" w:rsidP="00B33202">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32481E27" w14:textId="77777777" w:rsidR="00B33202" w:rsidRPr="00FE760F" w:rsidRDefault="00B33202" w:rsidP="00B33202">
            <w:pPr>
              <w:pStyle w:val="TAC"/>
              <w:keepNext w:val="0"/>
              <w:rPr>
                <w:lang w:eastAsia="ja-JP"/>
              </w:rPr>
            </w:pPr>
            <w:r w:rsidRPr="00FE760F">
              <w:rPr>
                <w:lang w:eastAsia="ja-JP"/>
              </w:rPr>
              <w:t>3</w:t>
            </w:r>
          </w:p>
        </w:tc>
      </w:tr>
      <w:tr w:rsidR="002C250F" w:rsidRPr="00FE760F" w14:paraId="47C4AA83" w14:textId="77777777" w:rsidTr="0002393A">
        <w:tc>
          <w:tcPr>
            <w:tcW w:w="470" w:type="pct"/>
            <w:tcBorders>
              <w:top w:val="single" w:sz="6" w:space="0" w:color="auto"/>
              <w:left w:val="single" w:sz="4" w:space="0" w:color="auto"/>
              <w:right w:val="single" w:sz="6" w:space="0" w:color="auto"/>
            </w:tcBorders>
            <w:vAlign w:val="center"/>
          </w:tcPr>
          <w:p w14:paraId="505D09AB" w14:textId="77777777" w:rsidR="005F09D1" w:rsidRPr="00FE760F" w:rsidRDefault="005F09D1" w:rsidP="005F09D1">
            <w:pPr>
              <w:pStyle w:val="TAC"/>
              <w:keepNext w:val="0"/>
              <w:rPr>
                <w:lang w:eastAsia="ja-JP"/>
              </w:rPr>
            </w:pPr>
            <w:r w:rsidRPr="00FE760F">
              <w:t>CA_n260H</w:t>
            </w:r>
          </w:p>
        </w:tc>
        <w:tc>
          <w:tcPr>
            <w:tcW w:w="485" w:type="pct"/>
            <w:tcBorders>
              <w:top w:val="single" w:sz="6" w:space="0" w:color="auto"/>
              <w:left w:val="single" w:sz="6" w:space="0" w:color="auto"/>
              <w:right w:val="single" w:sz="6" w:space="0" w:color="auto"/>
            </w:tcBorders>
            <w:vAlign w:val="center"/>
          </w:tcPr>
          <w:p w14:paraId="5645BD4C" w14:textId="77777777" w:rsidR="002C250F" w:rsidRDefault="005F09D1" w:rsidP="005F09D1">
            <w:pPr>
              <w:pStyle w:val="TAC"/>
              <w:keepNext w:val="0"/>
              <w:rPr>
                <w:ins w:id="62" w:author="Apple" w:date="2020-07-25T13:41:00Z"/>
              </w:rPr>
            </w:pPr>
            <w:r w:rsidRPr="001F73C5">
              <w:t>CA_n260G</w:t>
            </w:r>
          </w:p>
          <w:p w14:paraId="1C48BEBD" w14:textId="46F8EA6A" w:rsidR="005F09D1" w:rsidRPr="00FE760F" w:rsidRDefault="005F09D1" w:rsidP="005F09D1">
            <w:pPr>
              <w:pStyle w:val="TAC"/>
              <w:keepNext w:val="0"/>
            </w:pPr>
            <w:del w:id="63" w:author="Apple" w:date="2020-07-25T13:41:00Z">
              <w:r w:rsidRPr="001F73C5" w:rsidDel="002C250F">
                <w:delText xml:space="preserve"> </w:delText>
              </w:r>
            </w:del>
            <w:r w:rsidRPr="001F73C5">
              <w:t>CA_n260H</w:t>
            </w:r>
          </w:p>
        </w:tc>
        <w:tc>
          <w:tcPr>
            <w:tcW w:w="390" w:type="pct"/>
            <w:tcBorders>
              <w:top w:val="single" w:sz="6" w:space="0" w:color="auto"/>
              <w:left w:val="single" w:sz="6" w:space="0" w:color="auto"/>
              <w:bottom w:val="single" w:sz="4" w:space="0" w:color="auto"/>
              <w:right w:val="single" w:sz="6" w:space="0" w:color="auto"/>
            </w:tcBorders>
            <w:vAlign w:val="center"/>
          </w:tcPr>
          <w:p w14:paraId="2DCA156E"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CA4DC5A"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1BA635C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26AA96D"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0F29E07"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6A54DC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EA6BAD2"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D59BBBD"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76843D5D" w14:textId="77777777" w:rsidR="005F09D1" w:rsidRPr="00FE760F" w:rsidRDefault="005F09D1" w:rsidP="005F09D1">
            <w:pPr>
              <w:pStyle w:val="TAC"/>
              <w:keepNext w:val="0"/>
              <w:rPr>
                <w:lang w:eastAsia="ja-JP"/>
              </w:rPr>
            </w:pPr>
            <w:r w:rsidRPr="00FE760F">
              <w:t>300</w:t>
            </w:r>
          </w:p>
        </w:tc>
        <w:tc>
          <w:tcPr>
            <w:tcW w:w="201" w:type="pct"/>
            <w:tcBorders>
              <w:top w:val="single" w:sz="6" w:space="0" w:color="auto"/>
              <w:left w:val="single" w:sz="6" w:space="0" w:color="auto"/>
              <w:right w:val="single" w:sz="6" w:space="0" w:color="auto"/>
            </w:tcBorders>
            <w:vAlign w:val="center"/>
          </w:tcPr>
          <w:p w14:paraId="4A3314CB"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24B17AE7" w14:textId="77777777" w:rsidR="005F09D1" w:rsidRPr="00FE760F" w:rsidRDefault="005F09D1" w:rsidP="005F09D1">
            <w:pPr>
              <w:pStyle w:val="TAC"/>
              <w:keepNext w:val="0"/>
              <w:rPr>
                <w:lang w:eastAsia="ja-JP"/>
              </w:rPr>
            </w:pPr>
          </w:p>
        </w:tc>
      </w:tr>
      <w:tr w:rsidR="002C250F" w:rsidRPr="00FE760F" w14:paraId="4BC2A723" w14:textId="77777777" w:rsidTr="0002393A">
        <w:tc>
          <w:tcPr>
            <w:tcW w:w="470" w:type="pct"/>
            <w:tcBorders>
              <w:top w:val="single" w:sz="6" w:space="0" w:color="auto"/>
              <w:left w:val="single" w:sz="4" w:space="0" w:color="auto"/>
              <w:right w:val="single" w:sz="6" w:space="0" w:color="auto"/>
            </w:tcBorders>
            <w:vAlign w:val="center"/>
          </w:tcPr>
          <w:p w14:paraId="5ECE3F13" w14:textId="77777777" w:rsidR="005F09D1" w:rsidRPr="00FE760F" w:rsidRDefault="005F09D1" w:rsidP="005F09D1">
            <w:pPr>
              <w:pStyle w:val="TAC"/>
              <w:keepNext w:val="0"/>
              <w:rPr>
                <w:lang w:eastAsia="ja-JP"/>
              </w:rPr>
            </w:pPr>
            <w:r w:rsidRPr="00FE760F">
              <w:t>CA_n260I</w:t>
            </w:r>
          </w:p>
        </w:tc>
        <w:tc>
          <w:tcPr>
            <w:tcW w:w="485" w:type="pct"/>
            <w:tcBorders>
              <w:top w:val="single" w:sz="6" w:space="0" w:color="auto"/>
              <w:left w:val="single" w:sz="6" w:space="0" w:color="auto"/>
              <w:right w:val="single" w:sz="6" w:space="0" w:color="auto"/>
            </w:tcBorders>
            <w:vAlign w:val="center"/>
          </w:tcPr>
          <w:p w14:paraId="438F26FC" w14:textId="77777777" w:rsidR="005F09D1" w:rsidRDefault="005F09D1" w:rsidP="005F09D1">
            <w:pPr>
              <w:pStyle w:val="TAC"/>
            </w:pPr>
            <w:r w:rsidRPr="001F73C5">
              <w:t>CA_n260G</w:t>
            </w:r>
          </w:p>
          <w:p w14:paraId="0582F863" w14:textId="7D1902D9" w:rsidR="005F09D1" w:rsidRPr="001F73C5" w:rsidRDefault="005F09D1" w:rsidP="005F09D1">
            <w:pPr>
              <w:pStyle w:val="TAC"/>
            </w:pPr>
            <w:r w:rsidRPr="001F73C5">
              <w:t>CA_n260H</w:t>
            </w:r>
          </w:p>
          <w:p w14:paraId="2956B3CA" w14:textId="0C7FA172" w:rsidR="005F09D1" w:rsidRPr="00FE760F" w:rsidRDefault="005F09D1" w:rsidP="005F09D1">
            <w:pPr>
              <w:pStyle w:val="TAC"/>
            </w:pPr>
            <w:r w:rsidRPr="001F73C5">
              <w:t>CA_n260I</w:t>
            </w:r>
          </w:p>
        </w:tc>
        <w:tc>
          <w:tcPr>
            <w:tcW w:w="390" w:type="pct"/>
            <w:tcBorders>
              <w:top w:val="single" w:sz="6" w:space="0" w:color="auto"/>
              <w:left w:val="single" w:sz="6" w:space="0" w:color="auto"/>
              <w:bottom w:val="single" w:sz="4" w:space="0" w:color="auto"/>
              <w:right w:val="single" w:sz="6" w:space="0" w:color="auto"/>
            </w:tcBorders>
            <w:vAlign w:val="center"/>
          </w:tcPr>
          <w:p w14:paraId="7E3C17D5" w14:textId="77777777" w:rsidR="005F09D1" w:rsidRPr="00FE760F" w:rsidRDefault="005F09D1" w:rsidP="005F09D1">
            <w:pPr>
              <w:pStyle w:val="TAC"/>
              <w:keepNext w:val="0"/>
              <w:rPr>
                <w:lang w:eastAsia="ja-JP"/>
              </w:rPr>
            </w:pPr>
            <w:r w:rsidRPr="00FE760F">
              <w:t xml:space="preserve">50, 100 </w:t>
            </w:r>
          </w:p>
        </w:tc>
        <w:tc>
          <w:tcPr>
            <w:tcW w:w="390" w:type="pct"/>
            <w:tcBorders>
              <w:top w:val="single" w:sz="6" w:space="0" w:color="auto"/>
              <w:left w:val="single" w:sz="6" w:space="0" w:color="auto"/>
              <w:bottom w:val="single" w:sz="4" w:space="0" w:color="auto"/>
              <w:right w:val="single" w:sz="6" w:space="0" w:color="auto"/>
            </w:tcBorders>
            <w:vAlign w:val="center"/>
          </w:tcPr>
          <w:p w14:paraId="626B433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7FE39C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EFB1B8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25BBF2C"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4C1A63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41284C4"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57C3C8E"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7A2BD5E5" w14:textId="77777777" w:rsidR="005F09D1" w:rsidRPr="00FE760F" w:rsidRDefault="005F09D1" w:rsidP="005F09D1">
            <w:pPr>
              <w:pStyle w:val="TAC"/>
              <w:keepNext w:val="0"/>
              <w:rPr>
                <w:lang w:eastAsia="ja-JP"/>
              </w:rPr>
            </w:pPr>
            <w:r w:rsidRPr="00FE760F">
              <w:t>400</w:t>
            </w:r>
          </w:p>
        </w:tc>
        <w:tc>
          <w:tcPr>
            <w:tcW w:w="201" w:type="pct"/>
            <w:tcBorders>
              <w:top w:val="single" w:sz="6" w:space="0" w:color="auto"/>
              <w:left w:val="single" w:sz="6" w:space="0" w:color="auto"/>
              <w:right w:val="single" w:sz="6" w:space="0" w:color="auto"/>
            </w:tcBorders>
            <w:vAlign w:val="center"/>
          </w:tcPr>
          <w:p w14:paraId="7EB9A8E0"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33908ECA" w14:textId="77777777" w:rsidR="005F09D1" w:rsidRPr="00FE760F" w:rsidRDefault="005F09D1" w:rsidP="005F09D1">
            <w:pPr>
              <w:pStyle w:val="TAC"/>
              <w:keepNext w:val="0"/>
              <w:rPr>
                <w:lang w:eastAsia="ja-JP"/>
              </w:rPr>
            </w:pPr>
          </w:p>
        </w:tc>
      </w:tr>
      <w:tr w:rsidR="002C250F" w:rsidRPr="00FE760F" w14:paraId="47916EB9"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0592B5B2" w14:textId="77777777" w:rsidR="005F09D1" w:rsidRPr="00FE760F" w:rsidRDefault="005F09D1" w:rsidP="005F09D1">
            <w:pPr>
              <w:pStyle w:val="TAC"/>
              <w:keepNext w:val="0"/>
              <w:rPr>
                <w:lang w:eastAsia="ja-JP"/>
              </w:rPr>
            </w:pPr>
            <w:r w:rsidRPr="00FE760F">
              <w:t>CA_n260J</w:t>
            </w:r>
          </w:p>
        </w:tc>
        <w:tc>
          <w:tcPr>
            <w:tcW w:w="485" w:type="pct"/>
            <w:tcBorders>
              <w:top w:val="single" w:sz="6" w:space="0" w:color="auto"/>
              <w:left w:val="single" w:sz="6" w:space="0" w:color="auto"/>
              <w:bottom w:val="single" w:sz="4" w:space="0" w:color="auto"/>
              <w:right w:val="single" w:sz="6" w:space="0" w:color="auto"/>
            </w:tcBorders>
            <w:vAlign w:val="center"/>
          </w:tcPr>
          <w:p w14:paraId="6C05DC5B" w14:textId="77777777" w:rsidR="005F09D1" w:rsidRDefault="005F09D1" w:rsidP="005F09D1">
            <w:pPr>
              <w:pStyle w:val="TAC"/>
            </w:pPr>
            <w:r w:rsidRPr="001F73C5">
              <w:t>CA_n260G</w:t>
            </w:r>
          </w:p>
          <w:p w14:paraId="4CD95CE9" w14:textId="3C1AD262" w:rsidR="005F09D1" w:rsidRPr="001F73C5" w:rsidRDefault="005F09D1" w:rsidP="005F09D1">
            <w:pPr>
              <w:pStyle w:val="TAC"/>
            </w:pPr>
            <w:r w:rsidRPr="001F73C5">
              <w:t>CA_n260H</w:t>
            </w:r>
          </w:p>
          <w:p w14:paraId="49CE30C8" w14:textId="77777777" w:rsidR="005F09D1" w:rsidRPr="001F73C5" w:rsidRDefault="005F09D1" w:rsidP="005F09D1">
            <w:pPr>
              <w:pStyle w:val="TAC"/>
            </w:pPr>
            <w:r w:rsidRPr="001F73C5">
              <w:t>CA_n260I</w:t>
            </w:r>
          </w:p>
          <w:p w14:paraId="6851282E" w14:textId="06325635" w:rsidR="005F09D1" w:rsidRPr="00FE760F" w:rsidRDefault="005F09D1" w:rsidP="005F09D1">
            <w:pPr>
              <w:pStyle w:val="TAC"/>
            </w:pPr>
            <w:r w:rsidRPr="001F73C5">
              <w:t>CA_n260J</w:t>
            </w:r>
          </w:p>
        </w:tc>
        <w:tc>
          <w:tcPr>
            <w:tcW w:w="390" w:type="pct"/>
            <w:tcBorders>
              <w:top w:val="single" w:sz="6" w:space="0" w:color="auto"/>
              <w:left w:val="single" w:sz="6" w:space="0" w:color="auto"/>
              <w:bottom w:val="single" w:sz="4" w:space="0" w:color="auto"/>
              <w:right w:val="single" w:sz="6" w:space="0" w:color="auto"/>
            </w:tcBorders>
            <w:vAlign w:val="center"/>
          </w:tcPr>
          <w:p w14:paraId="0C7F6799"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EB607D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858745C"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474EDC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4D2A49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001F33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5DCC9E4"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23A1728"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49971F84" w14:textId="77777777" w:rsidR="005F09D1" w:rsidRPr="00FE760F" w:rsidRDefault="005F09D1" w:rsidP="005F09D1">
            <w:pPr>
              <w:pStyle w:val="TAC"/>
              <w:keepNext w:val="0"/>
              <w:rPr>
                <w:lang w:eastAsia="ja-JP"/>
              </w:rPr>
            </w:pPr>
            <w:r w:rsidRPr="00FE760F">
              <w:t>500</w:t>
            </w:r>
          </w:p>
        </w:tc>
        <w:tc>
          <w:tcPr>
            <w:tcW w:w="201" w:type="pct"/>
            <w:tcBorders>
              <w:top w:val="single" w:sz="6" w:space="0" w:color="auto"/>
              <w:left w:val="single" w:sz="6" w:space="0" w:color="auto"/>
              <w:bottom w:val="single" w:sz="4" w:space="0" w:color="auto"/>
              <w:right w:val="single" w:sz="6" w:space="0" w:color="auto"/>
            </w:tcBorders>
            <w:vAlign w:val="center"/>
          </w:tcPr>
          <w:p w14:paraId="45A0D774"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46766870" w14:textId="77777777" w:rsidR="005F09D1" w:rsidRPr="00FE760F" w:rsidRDefault="005F09D1" w:rsidP="005F09D1">
            <w:pPr>
              <w:pStyle w:val="TAC"/>
              <w:keepNext w:val="0"/>
              <w:rPr>
                <w:lang w:eastAsia="ja-JP"/>
              </w:rPr>
            </w:pPr>
          </w:p>
        </w:tc>
      </w:tr>
      <w:tr w:rsidR="002C250F" w:rsidRPr="00FE760F" w14:paraId="147BDD51"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31518779" w14:textId="77777777" w:rsidR="005F09D1" w:rsidRPr="00FE760F" w:rsidRDefault="005F09D1" w:rsidP="005F09D1">
            <w:pPr>
              <w:pStyle w:val="TAC"/>
              <w:keepNext w:val="0"/>
              <w:rPr>
                <w:lang w:eastAsia="ja-JP"/>
              </w:rPr>
            </w:pPr>
            <w:r w:rsidRPr="00FE760F">
              <w:t>CA_n260K</w:t>
            </w:r>
          </w:p>
        </w:tc>
        <w:tc>
          <w:tcPr>
            <w:tcW w:w="485" w:type="pct"/>
            <w:tcBorders>
              <w:top w:val="single" w:sz="6" w:space="0" w:color="auto"/>
              <w:left w:val="single" w:sz="6" w:space="0" w:color="auto"/>
              <w:bottom w:val="single" w:sz="4" w:space="0" w:color="auto"/>
              <w:right w:val="single" w:sz="6" w:space="0" w:color="auto"/>
            </w:tcBorders>
            <w:vAlign w:val="center"/>
          </w:tcPr>
          <w:p w14:paraId="6AEE4AED" w14:textId="77777777" w:rsidR="005F09D1" w:rsidRDefault="005F09D1" w:rsidP="005F09D1">
            <w:pPr>
              <w:pStyle w:val="TAC"/>
              <w:rPr>
                <w:rFonts w:cs="Arial"/>
                <w:szCs w:val="18"/>
              </w:rPr>
            </w:pPr>
            <w:r w:rsidRPr="00191AB3">
              <w:rPr>
                <w:rFonts w:cs="Arial"/>
                <w:szCs w:val="18"/>
              </w:rPr>
              <w:t>CA</w:t>
            </w:r>
            <w:r w:rsidRPr="000A6A93">
              <w:rPr>
                <w:rFonts w:cs="Arial"/>
                <w:szCs w:val="18"/>
              </w:rPr>
              <w:t>_n260G</w:t>
            </w:r>
          </w:p>
          <w:p w14:paraId="307A4ED6" w14:textId="1446606F" w:rsidR="005F09D1" w:rsidRPr="000A6A93" w:rsidRDefault="005F09D1" w:rsidP="005F09D1">
            <w:pPr>
              <w:pStyle w:val="TAC"/>
              <w:rPr>
                <w:rFonts w:cs="Arial"/>
                <w:szCs w:val="18"/>
              </w:rPr>
            </w:pPr>
            <w:r w:rsidRPr="000A6A93">
              <w:rPr>
                <w:rFonts w:cs="Arial"/>
                <w:szCs w:val="18"/>
              </w:rPr>
              <w:t>CA_n260H</w:t>
            </w:r>
          </w:p>
          <w:p w14:paraId="32D2AC19" w14:textId="77777777" w:rsidR="002C250F" w:rsidRPr="001F73C5" w:rsidRDefault="005F09D1" w:rsidP="002C250F">
            <w:pPr>
              <w:pStyle w:val="TAC"/>
              <w:rPr>
                <w:ins w:id="64" w:author="Apple" w:date="2020-07-25T13:37:00Z"/>
              </w:rPr>
            </w:pPr>
            <w:r w:rsidRPr="000A6A93">
              <w:rPr>
                <w:rFonts w:cs="Arial"/>
                <w:szCs w:val="18"/>
              </w:rPr>
              <w:t>CA_n260I</w:t>
            </w:r>
          </w:p>
          <w:p w14:paraId="5F2F2568" w14:textId="572114B2" w:rsidR="005F09D1" w:rsidRPr="000A6A93" w:rsidRDefault="002C250F" w:rsidP="002C250F">
            <w:pPr>
              <w:pStyle w:val="TAC"/>
              <w:rPr>
                <w:rFonts w:cs="Arial"/>
                <w:szCs w:val="18"/>
              </w:rPr>
            </w:pPr>
            <w:ins w:id="65" w:author="Apple" w:date="2020-07-25T13:37:00Z">
              <w:r w:rsidRPr="001F73C5">
                <w:t>CA_n260J</w:t>
              </w:r>
            </w:ins>
          </w:p>
          <w:p w14:paraId="1FC705C0" w14:textId="2EBAF36E" w:rsidR="005F09D1" w:rsidRPr="00FE760F" w:rsidRDefault="005F09D1" w:rsidP="005F09D1">
            <w:pPr>
              <w:pStyle w:val="TAC"/>
            </w:pPr>
            <w:r w:rsidRPr="00590390">
              <w:rPr>
                <w:rFonts w:cs="Arial"/>
                <w:szCs w:val="18"/>
              </w:rPr>
              <w:t>CA_n260K</w:t>
            </w:r>
          </w:p>
        </w:tc>
        <w:tc>
          <w:tcPr>
            <w:tcW w:w="390" w:type="pct"/>
            <w:tcBorders>
              <w:top w:val="single" w:sz="6" w:space="0" w:color="auto"/>
              <w:left w:val="single" w:sz="6" w:space="0" w:color="auto"/>
              <w:bottom w:val="single" w:sz="4" w:space="0" w:color="auto"/>
              <w:right w:val="single" w:sz="6" w:space="0" w:color="auto"/>
            </w:tcBorders>
            <w:vAlign w:val="center"/>
          </w:tcPr>
          <w:p w14:paraId="31345398"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F77B494"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E575ABE"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841281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6AB673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8A4CFE0"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5C7A51B"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715E9C2"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EB56F00" w14:textId="77777777" w:rsidR="005F09D1" w:rsidRPr="00FE760F" w:rsidRDefault="005F09D1" w:rsidP="005F09D1">
            <w:pPr>
              <w:pStyle w:val="TAC"/>
              <w:keepNext w:val="0"/>
              <w:rPr>
                <w:lang w:eastAsia="ja-JP"/>
              </w:rPr>
            </w:pPr>
            <w:r w:rsidRPr="00FE760F">
              <w:t>600</w:t>
            </w:r>
          </w:p>
        </w:tc>
        <w:tc>
          <w:tcPr>
            <w:tcW w:w="201" w:type="pct"/>
            <w:tcBorders>
              <w:top w:val="single" w:sz="6" w:space="0" w:color="auto"/>
              <w:left w:val="single" w:sz="6" w:space="0" w:color="auto"/>
              <w:bottom w:val="single" w:sz="4" w:space="0" w:color="auto"/>
              <w:right w:val="single" w:sz="6" w:space="0" w:color="auto"/>
            </w:tcBorders>
            <w:vAlign w:val="center"/>
          </w:tcPr>
          <w:p w14:paraId="51701D54"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5522008C" w14:textId="77777777" w:rsidR="005F09D1" w:rsidRPr="00FE760F" w:rsidRDefault="005F09D1" w:rsidP="005F09D1">
            <w:pPr>
              <w:pStyle w:val="TAC"/>
              <w:keepNext w:val="0"/>
              <w:rPr>
                <w:lang w:eastAsia="ja-JP"/>
              </w:rPr>
            </w:pPr>
          </w:p>
        </w:tc>
      </w:tr>
      <w:tr w:rsidR="002C250F" w:rsidRPr="00FE760F" w14:paraId="6604A577"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6EE639D3" w14:textId="77777777" w:rsidR="005F09D1" w:rsidRPr="00FE760F" w:rsidRDefault="005F09D1" w:rsidP="005F09D1">
            <w:pPr>
              <w:pStyle w:val="TAC"/>
              <w:keepNext w:val="0"/>
              <w:rPr>
                <w:lang w:eastAsia="ja-JP"/>
              </w:rPr>
            </w:pPr>
            <w:r w:rsidRPr="00FE760F">
              <w:t>CA_n260L</w:t>
            </w:r>
          </w:p>
        </w:tc>
        <w:tc>
          <w:tcPr>
            <w:tcW w:w="485" w:type="pct"/>
            <w:tcBorders>
              <w:top w:val="single" w:sz="6" w:space="0" w:color="auto"/>
              <w:left w:val="single" w:sz="6" w:space="0" w:color="auto"/>
              <w:bottom w:val="single" w:sz="4" w:space="0" w:color="auto"/>
              <w:right w:val="single" w:sz="6" w:space="0" w:color="auto"/>
            </w:tcBorders>
            <w:vAlign w:val="center"/>
          </w:tcPr>
          <w:p w14:paraId="0AEF292B" w14:textId="77777777" w:rsidR="005F09D1" w:rsidRDefault="005F09D1" w:rsidP="005F09D1">
            <w:pPr>
              <w:pStyle w:val="TAC"/>
              <w:rPr>
                <w:rFonts w:cs="Arial"/>
                <w:szCs w:val="18"/>
              </w:rPr>
            </w:pPr>
            <w:r w:rsidRPr="000A6A93">
              <w:rPr>
                <w:rFonts w:cs="Arial"/>
                <w:szCs w:val="18"/>
              </w:rPr>
              <w:t>CA_n260G</w:t>
            </w:r>
          </w:p>
          <w:p w14:paraId="4F0F1F45" w14:textId="1E38FA83" w:rsidR="005F09D1" w:rsidRPr="000A6A93" w:rsidRDefault="005F09D1" w:rsidP="005F09D1">
            <w:pPr>
              <w:pStyle w:val="TAC"/>
              <w:rPr>
                <w:rFonts w:cs="Arial"/>
                <w:szCs w:val="18"/>
              </w:rPr>
            </w:pPr>
            <w:r w:rsidRPr="000A6A93">
              <w:rPr>
                <w:rFonts w:cs="Arial"/>
                <w:szCs w:val="18"/>
              </w:rPr>
              <w:t xml:space="preserve">CA_n260H </w:t>
            </w:r>
          </w:p>
          <w:p w14:paraId="6B524455" w14:textId="77777777" w:rsidR="002C250F" w:rsidRPr="001F73C5" w:rsidRDefault="005F09D1" w:rsidP="002C250F">
            <w:pPr>
              <w:pStyle w:val="TAC"/>
              <w:rPr>
                <w:ins w:id="66" w:author="Apple" w:date="2020-07-25T13:37:00Z"/>
              </w:rPr>
            </w:pPr>
            <w:r w:rsidRPr="007D626D">
              <w:rPr>
                <w:rFonts w:cs="Arial"/>
                <w:szCs w:val="18"/>
              </w:rPr>
              <w:t>CA_n260I</w:t>
            </w:r>
          </w:p>
          <w:p w14:paraId="4E1462B2" w14:textId="77777777" w:rsidR="002C250F" w:rsidRPr="000A6A93" w:rsidRDefault="002C250F" w:rsidP="002C250F">
            <w:pPr>
              <w:pStyle w:val="TAC"/>
              <w:rPr>
                <w:ins w:id="67" w:author="Apple" w:date="2020-07-25T13:37:00Z"/>
                <w:rFonts w:cs="Arial"/>
                <w:szCs w:val="18"/>
              </w:rPr>
            </w:pPr>
            <w:ins w:id="68" w:author="Apple" w:date="2020-07-25T13:37:00Z">
              <w:r w:rsidRPr="001F73C5">
                <w:t>CA_n260J</w:t>
              </w:r>
            </w:ins>
          </w:p>
          <w:p w14:paraId="63F5A3D5" w14:textId="77777777" w:rsidR="002C250F" w:rsidRDefault="002C250F" w:rsidP="002C250F">
            <w:pPr>
              <w:pStyle w:val="TAC"/>
              <w:rPr>
                <w:ins w:id="69" w:author="Apple" w:date="2020-07-25T13:38:00Z"/>
                <w:rFonts w:cs="Arial"/>
                <w:szCs w:val="18"/>
              </w:rPr>
            </w:pPr>
            <w:ins w:id="70" w:author="Apple" w:date="2020-07-25T13:37:00Z">
              <w:r w:rsidRPr="00590390">
                <w:rPr>
                  <w:rFonts w:cs="Arial"/>
                  <w:szCs w:val="18"/>
                </w:rPr>
                <w:t>CA_n260K</w:t>
              </w:r>
            </w:ins>
          </w:p>
          <w:p w14:paraId="114545D9" w14:textId="02070FCC" w:rsidR="005F09D1" w:rsidRPr="00FE760F" w:rsidRDefault="005F09D1" w:rsidP="002C250F">
            <w:pPr>
              <w:pStyle w:val="TAC"/>
            </w:pPr>
            <w:del w:id="71" w:author="Apple" w:date="2020-07-25T13:37:00Z">
              <w:r w:rsidRPr="000A6A93" w:rsidDel="002C250F">
                <w:rPr>
                  <w:rFonts w:cs="Arial"/>
                  <w:szCs w:val="18"/>
                </w:rPr>
                <w:delText xml:space="preserve"> </w:delText>
              </w:r>
            </w:del>
            <w:r w:rsidRPr="000A6A93">
              <w:rPr>
                <w:rFonts w:cs="Arial"/>
                <w:szCs w:val="18"/>
              </w:rPr>
              <w:t>CA_n260L</w:t>
            </w:r>
          </w:p>
        </w:tc>
        <w:tc>
          <w:tcPr>
            <w:tcW w:w="390" w:type="pct"/>
            <w:tcBorders>
              <w:top w:val="single" w:sz="6" w:space="0" w:color="auto"/>
              <w:left w:val="single" w:sz="6" w:space="0" w:color="auto"/>
              <w:bottom w:val="single" w:sz="4" w:space="0" w:color="auto"/>
              <w:right w:val="single" w:sz="6" w:space="0" w:color="auto"/>
            </w:tcBorders>
            <w:vAlign w:val="center"/>
          </w:tcPr>
          <w:p w14:paraId="2995426B"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5E21B944"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ECD60F6"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80D8F7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B468B3E"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C58CBB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58D52E6" w14:textId="77777777" w:rsidR="005F09D1" w:rsidRPr="00FE760F" w:rsidRDefault="005F09D1" w:rsidP="005F09D1">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29B22CB4"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369C57D" w14:textId="77777777" w:rsidR="005F09D1" w:rsidRPr="00FE760F" w:rsidRDefault="005F09D1" w:rsidP="005F09D1">
            <w:pPr>
              <w:pStyle w:val="TAC"/>
              <w:keepNext w:val="0"/>
              <w:rPr>
                <w:lang w:eastAsia="ja-JP"/>
              </w:rPr>
            </w:pPr>
            <w:r w:rsidRPr="00FE760F">
              <w:t>700</w:t>
            </w:r>
          </w:p>
        </w:tc>
        <w:tc>
          <w:tcPr>
            <w:tcW w:w="201" w:type="pct"/>
            <w:tcBorders>
              <w:top w:val="single" w:sz="6" w:space="0" w:color="auto"/>
              <w:left w:val="single" w:sz="6" w:space="0" w:color="auto"/>
              <w:bottom w:val="single" w:sz="4" w:space="0" w:color="auto"/>
              <w:right w:val="single" w:sz="6" w:space="0" w:color="auto"/>
            </w:tcBorders>
            <w:vAlign w:val="center"/>
          </w:tcPr>
          <w:p w14:paraId="7BCA2CEA"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162A0B6A" w14:textId="77777777" w:rsidR="005F09D1" w:rsidRPr="00FE760F" w:rsidRDefault="005F09D1" w:rsidP="005F09D1">
            <w:pPr>
              <w:pStyle w:val="TAC"/>
              <w:keepNext w:val="0"/>
              <w:rPr>
                <w:lang w:eastAsia="ja-JP"/>
              </w:rPr>
            </w:pPr>
          </w:p>
        </w:tc>
      </w:tr>
      <w:tr w:rsidR="002C250F" w:rsidRPr="00FE760F" w14:paraId="6A691A12"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5B4CBCC4" w14:textId="77777777" w:rsidR="005F09D1" w:rsidRPr="00FE760F" w:rsidRDefault="005F09D1" w:rsidP="005F09D1">
            <w:pPr>
              <w:pStyle w:val="TAC"/>
              <w:keepNext w:val="0"/>
              <w:rPr>
                <w:lang w:eastAsia="ja-JP"/>
              </w:rPr>
            </w:pPr>
            <w:r w:rsidRPr="00FE760F">
              <w:t>CA_n260M</w:t>
            </w:r>
          </w:p>
        </w:tc>
        <w:tc>
          <w:tcPr>
            <w:tcW w:w="485" w:type="pct"/>
            <w:tcBorders>
              <w:top w:val="single" w:sz="6" w:space="0" w:color="auto"/>
              <w:left w:val="single" w:sz="6" w:space="0" w:color="auto"/>
              <w:bottom w:val="single" w:sz="4" w:space="0" w:color="auto"/>
              <w:right w:val="single" w:sz="6" w:space="0" w:color="auto"/>
            </w:tcBorders>
            <w:vAlign w:val="center"/>
          </w:tcPr>
          <w:p w14:paraId="64A845B8" w14:textId="72A8C733" w:rsidR="005F09D1" w:rsidRPr="007D626D" w:rsidRDefault="005F09D1" w:rsidP="005F09D1">
            <w:pPr>
              <w:pStyle w:val="TAC"/>
              <w:rPr>
                <w:rFonts w:cs="Arial"/>
                <w:szCs w:val="18"/>
              </w:rPr>
            </w:pPr>
            <w:r w:rsidRPr="007D626D">
              <w:rPr>
                <w:rFonts w:cs="Arial"/>
                <w:szCs w:val="18"/>
              </w:rPr>
              <w:t>CA_n260G</w:t>
            </w:r>
          </w:p>
          <w:p w14:paraId="26878E8B" w14:textId="77777777" w:rsidR="005F09D1" w:rsidRPr="007D626D" w:rsidRDefault="005F09D1" w:rsidP="005F09D1">
            <w:pPr>
              <w:pStyle w:val="TAC"/>
              <w:rPr>
                <w:rFonts w:cs="Arial"/>
                <w:szCs w:val="18"/>
              </w:rPr>
            </w:pPr>
            <w:r w:rsidRPr="007D626D">
              <w:rPr>
                <w:rFonts w:cs="Arial"/>
                <w:szCs w:val="18"/>
              </w:rPr>
              <w:t>CA_n260H</w:t>
            </w:r>
          </w:p>
          <w:p w14:paraId="1047DDD1" w14:textId="77777777" w:rsidR="002C250F" w:rsidRPr="001F73C5" w:rsidRDefault="005F09D1" w:rsidP="002C250F">
            <w:pPr>
              <w:pStyle w:val="TAC"/>
              <w:rPr>
                <w:ins w:id="72" w:author="Apple" w:date="2020-07-25T13:38:00Z"/>
              </w:rPr>
            </w:pPr>
            <w:r w:rsidRPr="007D626D">
              <w:rPr>
                <w:rFonts w:cs="Arial"/>
                <w:szCs w:val="18"/>
              </w:rPr>
              <w:t>CA_n260I</w:t>
            </w:r>
          </w:p>
          <w:p w14:paraId="301545F0" w14:textId="77777777" w:rsidR="002C250F" w:rsidRPr="000A6A93" w:rsidRDefault="002C250F" w:rsidP="002C250F">
            <w:pPr>
              <w:pStyle w:val="TAC"/>
              <w:rPr>
                <w:ins w:id="73" w:author="Apple" w:date="2020-07-25T13:38:00Z"/>
                <w:rFonts w:cs="Arial"/>
                <w:szCs w:val="18"/>
              </w:rPr>
            </w:pPr>
            <w:ins w:id="74" w:author="Apple" w:date="2020-07-25T13:38:00Z">
              <w:r w:rsidRPr="001F73C5">
                <w:t>CA_n260J</w:t>
              </w:r>
            </w:ins>
          </w:p>
          <w:p w14:paraId="3B28C5B4" w14:textId="77777777" w:rsidR="002C250F" w:rsidRDefault="002C250F" w:rsidP="002C250F">
            <w:pPr>
              <w:pStyle w:val="TAC"/>
              <w:rPr>
                <w:ins w:id="75" w:author="Apple" w:date="2020-07-25T13:38:00Z"/>
                <w:rFonts w:cs="Arial"/>
                <w:szCs w:val="18"/>
              </w:rPr>
            </w:pPr>
            <w:ins w:id="76" w:author="Apple" w:date="2020-07-25T13:38:00Z">
              <w:r w:rsidRPr="00590390">
                <w:rPr>
                  <w:rFonts w:cs="Arial"/>
                  <w:szCs w:val="18"/>
                </w:rPr>
                <w:t>CA_n260K</w:t>
              </w:r>
            </w:ins>
          </w:p>
          <w:p w14:paraId="3BC63F18" w14:textId="77777777" w:rsidR="002C250F" w:rsidRDefault="002C250F" w:rsidP="002C250F">
            <w:pPr>
              <w:pStyle w:val="TAC"/>
              <w:rPr>
                <w:ins w:id="77" w:author="Apple" w:date="2020-07-25T13:38:00Z"/>
                <w:rFonts w:cs="Arial"/>
                <w:szCs w:val="18"/>
              </w:rPr>
            </w:pPr>
            <w:ins w:id="78" w:author="Apple" w:date="2020-07-25T13:38:00Z">
              <w:r w:rsidRPr="000A6A93">
                <w:rPr>
                  <w:rFonts w:cs="Arial"/>
                  <w:szCs w:val="18"/>
                </w:rPr>
                <w:t>CA_n260L</w:t>
              </w:r>
            </w:ins>
          </w:p>
          <w:p w14:paraId="29F292AE" w14:textId="47BD1472" w:rsidR="005F09D1" w:rsidRPr="00FE760F" w:rsidRDefault="005F09D1" w:rsidP="002C250F">
            <w:pPr>
              <w:pStyle w:val="TAC"/>
            </w:pPr>
            <w:del w:id="79" w:author="Apple" w:date="2020-07-25T13:38:00Z">
              <w:r w:rsidRPr="007D626D" w:rsidDel="002C250F">
                <w:rPr>
                  <w:rFonts w:cs="Arial"/>
                  <w:szCs w:val="18"/>
                </w:rPr>
                <w:delText xml:space="preserve"> </w:delText>
              </w:r>
            </w:del>
            <w:r w:rsidRPr="007D626D">
              <w:rPr>
                <w:rFonts w:cs="Arial"/>
                <w:szCs w:val="18"/>
              </w:rPr>
              <w:t>CA_n260M</w:t>
            </w:r>
          </w:p>
        </w:tc>
        <w:tc>
          <w:tcPr>
            <w:tcW w:w="390" w:type="pct"/>
            <w:tcBorders>
              <w:top w:val="single" w:sz="6" w:space="0" w:color="auto"/>
              <w:left w:val="single" w:sz="6" w:space="0" w:color="auto"/>
              <w:bottom w:val="single" w:sz="4" w:space="0" w:color="auto"/>
              <w:right w:val="single" w:sz="6" w:space="0" w:color="auto"/>
            </w:tcBorders>
            <w:vAlign w:val="center"/>
          </w:tcPr>
          <w:p w14:paraId="59F1F121"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1BC699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42C71B8"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81376D6"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DC2C528"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412926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7886C63" w14:textId="77777777" w:rsidR="005F09D1" w:rsidRPr="00FE760F" w:rsidRDefault="005F09D1" w:rsidP="005F09D1">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57B2F76B" w14:textId="77777777" w:rsidR="005F09D1" w:rsidRPr="00FE760F" w:rsidRDefault="005F09D1" w:rsidP="005F09D1">
            <w:pPr>
              <w:pStyle w:val="TAC"/>
              <w:keepNext w:val="0"/>
              <w:rPr>
                <w:lang w:eastAsia="ja-JP"/>
              </w:rPr>
            </w:pPr>
            <w:r w:rsidRPr="00FE760F">
              <w:t>100</w:t>
            </w:r>
          </w:p>
        </w:tc>
        <w:tc>
          <w:tcPr>
            <w:tcW w:w="414" w:type="pct"/>
            <w:tcBorders>
              <w:top w:val="single" w:sz="6" w:space="0" w:color="auto"/>
              <w:left w:val="single" w:sz="6" w:space="0" w:color="auto"/>
              <w:bottom w:val="single" w:sz="4" w:space="0" w:color="auto"/>
              <w:right w:val="single" w:sz="6" w:space="0" w:color="auto"/>
            </w:tcBorders>
            <w:vAlign w:val="center"/>
          </w:tcPr>
          <w:p w14:paraId="07CA9B77" w14:textId="77777777" w:rsidR="005F09D1" w:rsidRPr="00FE760F" w:rsidRDefault="005F09D1" w:rsidP="005F09D1">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02BAE4AC"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56E3560D" w14:textId="77777777" w:rsidR="005F09D1" w:rsidRPr="00FE760F" w:rsidRDefault="005F09D1" w:rsidP="005F09D1">
            <w:pPr>
              <w:pStyle w:val="TAC"/>
              <w:keepNext w:val="0"/>
              <w:rPr>
                <w:lang w:eastAsia="ja-JP"/>
              </w:rPr>
            </w:pPr>
          </w:p>
        </w:tc>
      </w:tr>
      <w:tr w:rsidR="002C250F" w:rsidRPr="00FE760F" w14:paraId="2E6D3C63"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5D1A2437" w14:textId="77777777" w:rsidR="005F09D1" w:rsidRPr="00FE760F" w:rsidRDefault="005F09D1" w:rsidP="005F09D1">
            <w:pPr>
              <w:pStyle w:val="TAC"/>
              <w:keepNext w:val="0"/>
              <w:rPr>
                <w:lang w:eastAsia="ja-JP"/>
              </w:rPr>
            </w:pPr>
            <w:r w:rsidRPr="00FE760F">
              <w:t>CA_n260O</w:t>
            </w:r>
          </w:p>
        </w:tc>
        <w:tc>
          <w:tcPr>
            <w:tcW w:w="485" w:type="pct"/>
            <w:tcBorders>
              <w:top w:val="single" w:sz="6" w:space="0" w:color="auto"/>
              <w:left w:val="single" w:sz="6" w:space="0" w:color="auto"/>
              <w:bottom w:val="single" w:sz="4" w:space="0" w:color="auto"/>
              <w:right w:val="single" w:sz="6" w:space="0" w:color="auto"/>
            </w:tcBorders>
            <w:vAlign w:val="center"/>
          </w:tcPr>
          <w:p w14:paraId="4EEC3F9A" w14:textId="77777777" w:rsidR="005F09D1" w:rsidRPr="00FE760F" w:rsidRDefault="005F09D1" w:rsidP="005F09D1">
            <w:pPr>
              <w:pStyle w:val="TAC"/>
              <w:keepNext w:val="0"/>
            </w:pPr>
            <w:r w:rsidRPr="00FE760F">
              <w:t>CA_n260O</w:t>
            </w:r>
          </w:p>
        </w:tc>
        <w:tc>
          <w:tcPr>
            <w:tcW w:w="390" w:type="pct"/>
            <w:tcBorders>
              <w:top w:val="single" w:sz="6" w:space="0" w:color="auto"/>
              <w:left w:val="single" w:sz="6" w:space="0" w:color="auto"/>
              <w:bottom w:val="single" w:sz="4" w:space="0" w:color="auto"/>
              <w:right w:val="single" w:sz="6" w:space="0" w:color="auto"/>
            </w:tcBorders>
            <w:vAlign w:val="center"/>
          </w:tcPr>
          <w:p w14:paraId="5850C6D1"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2DE831E5"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FCEDC3B"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DE3AC8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25FBDB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DFE18A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805A713"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BE751E6"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43DE820" w14:textId="77777777" w:rsidR="005F09D1" w:rsidRPr="00FE760F" w:rsidRDefault="005F09D1" w:rsidP="005F09D1">
            <w:pPr>
              <w:pStyle w:val="TAC"/>
              <w:keepNext w:val="0"/>
              <w:rPr>
                <w:lang w:eastAsia="ja-JP"/>
              </w:rPr>
            </w:pPr>
            <w:r w:rsidRPr="00FE760F">
              <w:t>200</w:t>
            </w:r>
          </w:p>
        </w:tc>
        <w:tc>
          <w:tcPr>
            <w:tcW w:w="201" w:type="pct"/>
            <w:tcBorders>
              <w:top w:val="single" w:sz="6" w:space="0" w:color="auto"/>
              <w:left w:val="single" w:sz="6" w:space="0" w:color="auto"/>
              <w:bottom w:val="single" w:sz="4" w:space="0" w:color="auto"/>
              <w:right w:val="single" w:sz="6" w:space="0" w:color="auto"/>
            </w:tcBorders>
            <w:vAlign w:val="center"/>
          </w:tcPr>
          <w:p w14:paraId="05FF1255" w14:textId="77777777" w:rsidR="005F09D1" w:rsidRPr="00FE760F" w:rsidRDefault="005F09D1" w:rsidP="005F09D1">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256F005A" w14:textId="77777777" w:rsidR="005F09D1" w:rsidRPr="00FE760F" w:rsidRDefault="005F09D1" w:rsidP="005F09D1">
            <w:pPr>
              <w:pStyle w:val="TAC"/>
              <w:keepNext w:val="0"/>
              <w:rPr>
                <w:lang w:eastAsia="ja-JP"/>
              </w:rPr>
            </w:pPr>
            <w:r w:rsidRPr="00FE760F">
              <w:rPr>
                <w:lang w:eastAsia="ja-JP"/>
              </w:rPr>
              <w:t>4</w:t>
            </w:r>
          </w:p>
        </w:tc>
      </w:tr>
      <w:tr w:rsidR="002C250F" w:rsidRPr="00FE760F" w14:paraId="75644059"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2FB26494" w14:textId="77777777" w:rsidR="005F09D1" w:rsidRPr="00FE760F" w:rsidRDefault="005F09D1" w:rsidP="005F09D1">
            <w:pPr>
              <w:pStyle w:val="TAC"/>
              <w:keepNext w:val="0"/>
              <w:rPr>
                <w:lang w:eastAsia="ja-JP"/>
              </w:rPr>
            </w:pPr>
            <w:r w:rsidRPr="00FE760F">
              <w:t>CA_n260P</w:t>
            </w:r>
          </w:p>
        </w:tc>
        <w:tc>
          <w:tcPr>
            <w:tcW w:w="485" w:type="pct"/>
            <w:tcBorders>
              <w:top w:val="single" w:sz="6" w:space="0" w:color="auto"/>
              <w:left w:val="single" w:sz="6" w:space="0" w:color="auto"/>
              <w:bottom w:val="single" w:sz="4" w:space="0" w:color="auto"/>
              <w:right w:val="single" w:sz="6" w:space="0" w:color="auto"/>
            </w:tcBorders>
            <w:vAlign w:val="center"/>
          </w:tcPr>
          <w:p w14:paraId="3EC3CCD8" w14:textId="77777777" w:rsidR="002C250F" w:rsidRDefault="002C250F" w:rsidP="005F09D1">
            <w:pPr>
              <w:pStyle w:val="TAC"/>
              <w:keepNext w:val="0"/>
              <w:rPr>
                <w:ins w:id="80" w:author="Apple" w:date="2020-07-25T13:39:00Z"/>
              </w:rPr>
            </w:pPr>
            <w:ins w:id="81" w:author="Apple" w:date="2020-07-25T13:39:00Z">
              <w:r w:rsidRPr="00FE760F">
                <w:t>CA_n260O</w:t>
              </w:r>
            </w:ins>
          </w:p>
          <w:p w14:paraId="69C94799" w14:textId="4DB1F2FE" w:rsidR="005F09D1" w:rsidRPr="00FE760F" w:rsidRDefault="005F09D1" w:rsidP="005F09D1">
            <w:pPr>
              <w:pStyle w:val="TAC"/>
              <w:keepNext w:val="0"/>
            </w:pPr>
            <w:r w:rsidRPr="00FE760F">
              <w:t>CA_n260P</w:t>
            </w:r>
          </w:p>
        </w:tc>
        <w:tc>
          <w:tcPr>
            <w:tcW w:w="390" w:type="pct"/>
            <w:tcBorders>
              <w:top w:val="single" w:sz="6" w:space="0" w:color="auto"/>
              <w:left w:val="single" w:sz="6" w:space="0" w:color="auto"/>
              <w:bottom w:val="single" w:sz="4" w:space="0" w:color="auto"/>
              <w:right w:val="single" w:sz="6" w:space="0" w:color="auto"/>
            </w:tcBorders>
            <w:vAlign w:val="center"/>
          </w:tcPr>
          <w:p w14:paraId="69CC9D82"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69C377C4"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AD6777E"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60B2D5B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7BDCF7B"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7CD8124"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1E02BA8"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FF77CE3"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47ED46E" w14:textId="77777777" w:rsidR="005F09D1" w:rsidRPr="00FE760F" w:rsidRDefault="005F09D1" w:rsidP="005F09D1">
            <w:pPr>
              <w:pStyle w:val="TAC"/>
              <w:keepNext w:val="0"/>
              <w:rPr>
                <w:lang w:eastAsia="ja-JP"/>
              </w:rPr>
            </w:pPr>
            <w:r w:rsidRPr="00FE760F">
              <w:t>300</w:t>
            </w:r>
          </w:p>
        </w:tc>
        <w:tc>
          <w:tcPr>
            <w:tcW w:w="201" w:type="pct"/>
            <w:tcBorders>
              <w:top w:val="single" w:sz="6" w:space="0" w:color="auto"/>
              <w:left w:val="single" w:sz="6" w:space="0" w:color="auto"/>
              <w:bottom w:val="single" w:sz="4" w:space="0" w:color="auto"/>
              <w:right w:val="single" w:sz="6" w:space="0" w:color="auto"/>
            </w:tcBorders>
            <w:vAlign w:val="center"/>
          </w:tcPr>
          <w:p w14:paraId="30A840C6"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41C9CA57" w14:textId="77777777" w:rsidR="005F09D1" w:rsidRPr="00FE760F" w:rsidRDefault="005F09D1" w:rsidP="005F09D1">
            <w:pPr>
              <w:pStyle w:val="TAC"/>
              <w:keepNext w:val="0"/>
              <w:rPr>
                <w:lang w:eastAsia="ja-JP"/>
              </w:rPr>
            </w:pPr>
          </w:p>
        </w:tc>
      </w:tr>
      <w:tr w:rsidR="002C250F" w:rsidRPr="00FE760F" w14:paraId="7055B7F6"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220580E2" w14:textId="77777777" w:rsidR="005F09D1" w:rsidRPr="00FE760F" w:rsidRDefault="005F09D1" w:rsidP="005F09D1">
            <w:pPr>
              <w:pStyle w:val="TAC"/>
              <w:keepNext w:val="0"/>
              <w:rPr>
                <w:lang w:eastAsia="ja-JP"/>
              </w:rPr>
            </w:pPr>
            <w:r w:rsidRPr="00FE760F">
              <w:t>CA_n260Q</w:t>
            </w:r>
          </w:p>
        </w:tc>
        <w:tc>
          <w:tcPr>
            <w:tcW w:w="485" w:type="pct"/>
            <w:tcBorders>
              <w:top w:val="single" w:sz="6" w:space="0" w:color="auto"/>
              <w:left w:val="single" w:sz="6" w:space="0" w:color="auto"/>
              <w:bottom w:val="single" w:sz="4" w:space="0" w:color="auto"/>
              <w:right w:val="single" w:sz="6" w:space="0" w:color="auto"/>
            </w:tcBorders>
            <w:vAlign w:val="center"/>
          </w:tcPr>
          <w:p w14:paraId="22171AEE" w14:textId="77777777" w:rsidR="002C250F" w:rsidRDefault="002C250F" w:rsidP="002C250F">
            <w:pPr>
              <w:pStyle w:val="TAC"/>
              <w:keepNext w:val="0"/>
              <w:rPr>
                <w:ins w:id="82" w:author="Apple" w:date="2020-07-25T13:39:00Z"/>
              </w:rPr>
            </w:pPr>
            <w:ins w:id="83" w:author="Apple" w:date="2020-07-25T13:39:00Z">
              <w:r w:rsidRPr="00FE760F">
                <w:t>CA_n260O</w:t>
              </w:r>
            </w:ins>
          </w:p>
          <w:p w14:paraId="0A4BF48A" w14:textId="77777777" w:rsidR="002C250F" w:rsidRDefault="002C250F" w:rsidP="002C250F">
            <w:pPr>
              <w:pStyle w:val="TAC"/>
              <w:keepNext w:val="0"/>
              <w:rPr>
                <w:ins w:id="84" w:author="Apple" w:date="2020-07-25T13:39:00Z"/>
              </w:rPr>
            </w:pPr>
            <w:ins w:id="85" w:author="Apple" w:date="2020-07-25T13:39:00Z">
              <w:r w:rsidRPr="00FE760F">
                <w:t>CA_n260P</w:t>
              </w:r>
            </w:ins>
          </w:p>
          <w:p w14:paraId="482E1CF7" w14:textId="3A167324" w:rsidR="005F09D1" w:rsidRPr="00FE760F" w:rsidRDefault="005F09D1" w:rsidP="002C250F">
            <w:pPr>
              <w:pStyle w:val="TAC"/>
              <w:keepNext w:val="0"/>
            </w:pPr>
            <w:r w:rsidRPr="00FE760F">
              <w:t>CA_n260Q</w:t>
            </w:r>
          </w:p>
        </w:tc>
        <w:tc>
          <w:tcPr>
            <w:tcW w:w="390" w:type="pct"/>
            <w:tcBorders>
              <w:top w:val="single" w:sz="6" w:space="0" w:color="auto"/>
              <w:left w:val="single" w:sz="6" w:space="0" w:color="auto"/>
              <w:bottom w:val="single" w:sz="4" w:space="0" w:color="auto"/>
              <w:right w:val="single" w:sz="6" w:space="0" w:color="auto"/>
            </w:tcBorders>
            <w:vAlign w:val="center"/>
          </w:tcPr>
          <w:p w14:paraId="2C1A18C8"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0357D76" w14:textId="77777777" w:rsidR="005F09D1" w:rsidRPr="00FE760F" w:rsidRDefault="005F09D1" w:rsidP="005F09D1">
            <w:pPr>
              <w:pStyle w:val="TAC"/>
              <w:keepNext w:val="0"/>
              <w:rPr>
                <w:lang w:eastAsia="ja-JP"/>
              </w:rPr>
            </w:pPr>
            <w:r w:rsidRPr="00FE760F">
              <w:t xml:space="preserve">50, 100, </w:t>
            </w:r>
          </w:p>
        </w:tc>
        <w:tc>
          <w:tcPr>
            <w:tcW w:w="390" w:type="pct"/>
            <w:tcBorders>
              <w:top w:val="single" w:sz="6" w:space="0" w:color="auto"/>
              <w:left w:val="single" w:sz="6" w:space="0" w:color="auto"/>
              <w:bottom w:val="single" w:sz="4" w:space="0" w:color="auto"/>
              <w:right w:val="single" w:sz="6" w:space="0" w:color="auto"/>
            </w:tcBorders>
            <w:vAlign w:val="center"/>
          </w:tcPr>
          <w:p w14:paraId="1F1AD250"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6303149D"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83AB33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EF8FE5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14261DE"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AB14AB5"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E8BB90C" w14:textId="77777777" w:rsidR="005F09D1" w:rsidRPr="00FE760F" w:rsidRDefault="005F09D1" w:rsidP="005F09D1">
            <w:pPr>
              <w:pStyle w:val="TAC"/>
              <w:keepNext w:val="0"/>
              <w:rPr>
                <w:lang w:eastAsia="ja-JP"/>
              </w:rPr>
            </w:pPr>
            <w:r w:rsidRPr="00FE760F">
              <w:t>400</w:t>
            </w:r>
          </w:p>
        </w:tc>
        <w:tc>
          <w:tcPr>
            <w:tcW w:w="201" w:type="pct"/>
            <w:tcBorders>
              <w:top w:val="single" w:sz="6" w:space="0" w:color="auto"/>
              <w:left w:val="single" w:sz="6" w:space="0" w:color="auto"/>
              <w:bottom w:val="single" w:sz="4" w:space="0" w:color="auto"/>
              <w:right w:val="single" w:sz="6" w:space="0" w:color="auto"/>
            </w:tcBorders>
            <w:vAlign w:val="center"/>
          </w:tcPr>
          <w:p w14:paraId="01470384"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1C5E7FB3" w14:textId="77777777" w:rsidR="005F09D1" w:rsidRPr="00FE760F" w:rsidRDefault="005F09D1" w:rsidP="005F09D1">
            <w:pPr>
              <w:pStyle w:val="TAC"/>
              <w:keepNext w:val="0"/>
              <w:rPr>
                <w:lang w:eastAsia="ja-JP"/>
              </w:rPr>
            </w:pPr>
          </w:p>
        </w:tc>
      </w:tr>
      <w:tr w:rsidR="002C250F" w:rsidRPr="00FE760F" w14:paraId="6EE7A160"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237F5E14" w14:textId="77777777" w:rsidR="005F09D1" w:rsidRPr="00FE760F" w:rsidRDefault="005F09D1" w:rsidP="005F09D1">
            <w:pPr>
              <w:pStyle w:val="TAC"/>
              <w:keepNext w:val="0"/>
              <w:rPr>
                <w:lang w:eastAsia="ja-JP"/>
              </w:rPr>
            </w:pPr>
            <w:r w:rsidRPr="00FE760F">
              <w:t>CA_n261B</w:t>
            </w:r>
          </w:p>
        </w:tc>
        <w:tc>
          <w:tcPr>
            <w:tcW w:w="485" w:type="pct"/>
            <w:tcBorders>
              <w:top w:val="single" w:sz="6" w:space="0" w:color="auto"/>
              <w:left w:val="single" w:sz="6" w:space="0" w:color="auto"/>
              <w:bottom w:val="single" w:sz="4" w:space="0" w:color="auto"/>
              <w:right w:val="single" w:sz="6" w:space="0" w:color="auto"/>
            </w:tcBorders>
            <w:vAlign w:val="center"/>
          </w:tcPr>
          <w:p w14:paraId="6848F151" w14:textId="77777777" w:rsidR="005F09D1" w:rsidRPr="00FE760F" w:rsidRDefault="005F09D1" w:rsidP="005F09D1">
            <w:pPr>
              <w:pStyle w:val="TAC"/>
              <w:keepNext w:val="0"/>
            </w:pPr>
            <w:r w:rsidRPr="00FE760F">
              <w:t>CA_n261B</w:t>
            </w:r>
          </w:p>
        </w:tc>
        <w:tc>
          <w:tcPr>
            <w:tcW w:w="390" w:type="pct"/>
            <w:tcBorders>
              <w:top w:val="single" w:sz="6" w:space="0" w:color="auto"/>
              <w:left w:val="single" w:sz="6" w:space="0" w:color="auto"/>
              <w:bottom w:val="single" w:sz="4" w:space="0" w:color="auto"/>
              <w:right w:val="single" w:sz="6" w:space="0" w:color="auto"/>
            </w:tcBorders>
            <w:vAlign w:val="center"/>
          </w:tcPr>
          <w:p w14:paraId="515E9847" w14:textId="77777777" w:rsidR="005F09D1" w:rsidRPr="00FE760F" w:rsidRDefault="005F09D1" w:rsidP="005F09D1">
            <w:pPr>
              <w:pStyle w:val="TAC"/>
              <w:keepNext w:val="0"/>
              <w:rPr>
                <w:lang w:eastAsia="ja-JP"/>
              </w:rPr>
            </w:pPr>
            <w:r w:rsidRPr="00FE760F">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3504AC31" w14:textId="77777777" w:rsidR="005F09D1" w:rsidRPr="00FE760F" w:rsidRDefault="005F09D1" w:rsidP="005F09D1">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0F4EA9D2"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7D5A4D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A21DE37"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056C576"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BE225C5"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DCFD19C"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8A8F561" w14:textId="77777777" w:rsidR="005F09D1" w:rsidRPr="00FE760F" w:rsidRDefault="005F09D1" w:rsidP="005F09D1">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04DA94C9" w14:textId="77777777" w:rsidR="005F09D1" w:rsidRPr="00FE760F" w:rsidRDefault="005F09D1" w:rsidP="005F09D1">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508A90F3" w14:textId="77777777" w:rsidR="005F09D1" w:rsidRPr="00FE760F" w:rsidRDefault="005F09D1" w:rsidP="005F09D1">
            <w:pPr>
              <w:pStyle w:val="TAC"/>
              <w:keepNext w:val="0"/>
              <w:rPr>
                <w:lang w:eastAsia="ja-JP"/>
              </w:rPr>
            </w:pPr>
            <w:r w:rsidRPr="00FE760F">
              <w:rPr>
                <w:lang w:eastAsia="ja-JP"/>
              </w:rPr>
              <w:t>1</w:t>
            </w:r>
          </w:p>
        </w:tc>
      </w:tr>
      <w:tr w:rsidR="002C250F" w:rsidRPr="00FE760F" w14:paraId="0E3072C1"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4726DDAE" w14:textId="77777777" w:rsidR="005F09D1" w:rsidRPr="00FE760F" w:rsidRDefault="005F09D1" w:rsidP="005F09D1">
            <w:pPr>
              <w:pStyle w:val="TAC"/>
              <w:keepNext w:val="0"/>
              <w:rPr>
                <w:lang w:eastAsia="ja-JP"/>
              </w:rPr>
            </w:pPr>
            <w:r w:rsidRPr="00FE760F">
              <w:t>CA_n261C</w:t>
            </w:r>
          </w:p>
        </w:tc>
        <w:tc>
          <w:tcPr>
            <w:tcW w:w="485" w:type="pct"/>
            <w:tcBorders>
              <w:top w:val="single" w:sz="6" w:space="0" w:color="auto"/>
              <w:left w:val="single" w:sz="6" w:space="0" w:color="auto"/>
              <w:bottom w:val="single" w:sz="4" w:space="0" w:color="auto"/>
              <w:right w:val="single" w:sz="6" w:space="0" w:color="auto"/>
            </w:tcBorders>
            <w:vAlign w:val="center"/>
          </w:tcPr>
          <w:p w14:paraId="39133527" w14:textId="77777777" w:rsidR="005F09D1" w:rsidRPr="00FE760F" w:rsidRDefault="005F09D1" w:rsidP="005F09D1">
            <w:pPr>
              <w:pStyle w:val="TAC"/>
              <w:keepNext w:val="0"/>
            </w:pPr>
            <w:r w:rsidRPr="00FE760F">
              <w:t>CA_n261B</w:t>
            </w:r>
          </w:p>
        </w:tc>
        <w:tc>
          <w:tcPr>
            <w:tcW w:w="390" w:type="pct"/>
            <w:tcBorders>
              <w:top w:val="single" w:sz="6" w:space="0" w:color="auto"/>
              <w:left w:val="single" w:sz="6" w:space="0" w:color="auto"/>
              <w:bottom w:val="single" w:sz="4" w:space="0" w:color="auto"/>
              <w:right w:val="single" w:sz="6" w:space="0" w:color="auto"/>
            </w:tcBorders>
            <w:vAlign w:val="center"/>
          </w:tcPr>
          <w:p w14:paraId="30EAE3F3" w14:textId="77777777" w:rsidR="005F09D1" w:rsidRPr="00FE760F" w:rsidRDefault="005F09D1" w:rsidP="005F09D1">
            <w:pPr>
              <w:pStyle w:val="TAC"/>
              <w:keepNext w:val="0"/>
              <w:rPr>
                <w:lang w:eastAsia="ja-JP"/>
              </w:rPr>
            </w:pPr>
            <w:r w:rsidRPr="00FE760F">
              <w:t>50</w:t>
            </w:r>
          </w:p>
        </w:tc>
        <w:tc>
          <w:tcPr>
            <w:tcW w:w="390" w:type="pct"/>
            <w:tcBorders>
              <w:top w:val="single" w:sz="6" w:space="0" w:color="auto"/>
              <w:left w:val="single" w:sz="6" w:space="0" w:color="auto"/>
              <w:bottom w:val="single" w:sz="4" w:space="0" w:color="auto"/>
              <w:right w:val="single" w:sz="6" w:space="0" w:color="auto"/>
            </w:tcBorders>
            <w:vAlign w:val="center"/>
          </w:tcPr>
          <w:p w14:paraId="3E379F65" w14:textId="77777777" w:rsidR="005F09D1" w:rsidRPr="00FE760F" w:rsidRDefault="005F09D1" w:rsidP="005F09D1">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76EAAF6B" w14:textId="77777777" w:rsidR="005F09D1" w:rsidRPr="00FE760F" w:rsidRDefault="005F09D1" w:rsidP="005F09D1">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245891E3"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4E1683C"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668BD8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3BEE6F"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53704F8"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AC6869E" w14:textId="77777777" w:rsidR="005F09D1" w:rsidRPr="00FE760F" w:rsidRDefault="005F09D1" w:rsidP="005F09D1">
            <w:pPr>
              <w:pStyle w:val="TAC"/>
              <w:keepNext w:val="0"/>
              <w:rPr>
                <w:lang w:eastAsia="ja-JP"/>
              </w:rPr>
            </w:pPr>
            <w:r w:rsidRPr="00FE760F">
              <w:t>850</w:t>
            </w:r>
            <w:r w:rsidRPr="00FE760F">
              <w:rPr>
                <w:vertAlign w:val="superscript"/>
              </w:rPr>
              <w:t>1</w:t>
            </w:r>
          </w:p>
        </w:tc>
        <w:tc>
          <w:tcPr>
            <w:tcW w:w="201" w:type="pct"/>
            <w:tcBorders>
              <w:top w:val="single" w:sz="6" w:space="0" w:color="auto"/>
              <w:left w:val="single" w:sz="6" w:space="0" w:color="auto"/>
              <w:bottom w:val="single" w:sz="4" w:space="0" w:color="auto"/>
              <w:right w:val="single" w:sz="6" w:space="0" w:color="auto"/>
            </w:tcBorders>
            <w:vAlign w:val="center"/>
          </w:tcPr>
          <w:p w14:paraId="5D274426"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466E3D3F" w14:textId="77777777" w:rsidR="005F09D1" w:rsidRPr="00FE760F" w:rsidRDefault="005F09D1" w:rsidP="005F09D1">
            <w:pPr>
              <w:pStyle w:val="TAC"/>
              <w:keepNext w:val="0"/>
              <w:rPr>
                <w:lang w:eastAsia="ja-JP"/>
              </w:rPr>
            </w:pPr>
          </w:p>
        </w:tc>
      </w:tr>
      <w:tr w:rsidR="002C250F" w:rsidRPr="00FE760F" w14:paraId="3BC16F54" w14:textId="77777777" w:rsidTr="0002393A">
        <w:tc>
          <w:tcPr>
            <w:tcW w:w="470" w:type="pct"/>
            <w:tcBorders>
              <w:top w:val="single" w:sz="6" w:space="0" w:color="auto"/>
              <w:left w:val="single" w:sz="4" w:space="0" w:color="auto"/>
              <w:right w:val="single" w:sz="6" w:space="0" w:color="auto"/>
            </w:tcBorders>
            <w:vAlign w:val="center"/>
          </w:tcPr>
          <w:p w14:paraId="73AF19EC" w14:textId="77777777" w:rsidR="005F09D1" w:rsidRPr="00FE760F" w:rsidRDefault="005F09D1" w:rsidP="005F09D1">
            <w:pPr>
              <w:pStyle w:val="TAC"/>
              <w:keepNext w:val="0"/>
              <w:rPr>
                <w:lang w:eastAsia="ja-JP"/>
              </w:rPr>
            </w:pPr>
            <w:r w:rsidRPr="00FE760F">
              <w:lastRenderedPageBreak/>
              <w:t>CA_n261D</w:t>
            </w:r>
          </w:p>
        </w:tc>
        <w:tc>
          <w:tcPr>
            <w:tcW w:w="485" w:type="pct"/>
            <w:tcBorders>
              <w:top w:val="single" w:sz="6" w:space="0" w:color="auto"/>
              <w:left w:val="single" w:sz="6" w:space="0" w:color="auto"/>
              <w:right w:val="single" w:sz="6" w:space="0" w:color="auto"/>
            </w:tcBorders>
            <w:vAlign w:val="center"/>
          </w:tcPr>
          <w:p w14:paraId="1F825B56" w14:textId="77777777" w:rsidR="005F09D1" w:rsidRPr="00FE760F" w:rsidRDefault="005F09D1" w:rsidP="005F09D1">
            <w:pPr>
              <w:pStyle w:val="TAC"/>
              <w:keepNext w:val="0"/>
            </w:pPr>
            <w:r w:rsidRPr="00FE760F">
              <w:t>CA_n261D</w:t>
            </w:r>
          </w:p>
        </w:tc>
        <w:tc>
          <w:tcPr>
            <w:tcW w:w="390" w:type="pct"/>
            <w:tcBorders>
              <w:top w:val="single" w:sz="6" w:space="0" w:color="auto"/>
              <w:left w:val="single" w:sz="6" w:space="0" w:color="auto"/>
              <w:bottom w:val="single" w:sz="4" w:space="0" w:color="auto"/>
              <w:right w:val="single" w:sz="6" w:space="0" w:color="auto"/>
            </w:tcBorders>
            <w:vAlign w:val="center"/>
          </w:tcPr>
          <w:p w14:paraId="66F6BB98" w14:textId="77777777" w:rsidR="005F09D1" w:rsidRPr="00FE760F" w:rsidRDefault="005F09D1" w:rsidP="005F09D1">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2287AFC1" w14:textId="77777777" w:rsidR="005F09D1" w:rsidRPr="00FE760F" w:rsidRDefault="005F09D1" w:rsidP="005F09D1">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4A6E4A6A"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429B36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ED449AA"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11AD10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CD1E451"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B30CB0B"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79EA5A1B" w14:textId="77777777" w:rsidR="005F09D1" w:rsidRPr="00FE760F" w:rsidRDefault="005F09D1" w:rsidP="005F09D1">
            <w:pPr>
              <w:pStyle w:val="TAC"/>
              <w:keepNext w:val="0"/>
              <w:rPr>
                <w:lang w:eastAsia="ja-JP"/>
              </w:rPr>
            </w:pPr>
            <w:r w:rsidRPr="00FE760F">
              <w:t>400</w:t>
            </w:r>
          </w:p>
        </w:tc>
        <w:tc>
          <w:tcPr>
            <w:tcW w:w="201" w:type="pct"/>
            <w:tcBorders>
              <w:top w:val="single" w:sz="6" w:space="0" w:color="auto"/>
              <w:left w:val="single" w:sz="6" w:space="0" w:color="auto"/>
              <w:right w:val="single" w:sz="6" w:space="0" w:color="auto"/>
            </w:tcBorders>
            <w:vAlign w:val="center"/>
          </w:tcPr>
          <w:p w14:paraId="2E8FBA57" w14:textId="77777777" w:rsidR="005F09D1" w:rsidRPr="00FE760F" w:rsidRDefault="005F09D1" w:rsidP="005F09D1">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5AEC713F" w14:textId="77777777" w:rsidR="005F09D1" w:rsidRPr="00FE760F" w:rsidRDefault="005F09D1" w:rsidP="005F09D1">
            <w:pPr>
              <w:pStyle w:val="TAC"/>
              <w:keepNext w:val="0"/>
              <w:rPr>
                <w:lang w:eastAsia="ja-JP"/>
              </w:rPr>
            </w:pPr>
            <w:r w:rsidRPr="00FE760F">
              <w:rPr>
                <w:lang w:eastAsia="ja-JP"/>
              </w:rPr>
              <w:t>2</w:t>
            </w:r>
          </w:p>
        </w:tc>
      </w:tr>
      <w:tr w:rsidR="002C250F" w:rsidRPr="00FE760F" w14:paraId="3F6323D8" w14:textId="77777777" w:rsidTr="0002393A">
        <w:tc>
          <w:tcPr>
            <w:tcW w:w="470" w:type="pct"/>
            <w:tcBorders>
              <w:top w:val="single" w:sz="6" w:space="0" w:color="auto"/>
              <w:left w:val="single" w:sz="4" w:space="0" w:color="auto"/>
              <w:right w:val="single" w:sz="6" w:space="0" w:color="auto"/>
            </w:tcBorders>
            <w:vAlign w:val="center"/>
          </w:tcPr>
          <w:p w14:paraId="06D8C382" w14:textId="77777777" w:rsidR="005F09D1" w:rsidRPr="00FE760F" w:rsidRDefault="005F09D1" w:rsidP="005F09D1">
            <w:pPr>
              <w:pStyle w:val="TAC"/>
              <w:keepNext w:val="0"/>
              <w:rPr>
                <w:lang w:eastAsia="ja-JP"/>
              </w:rPr>
            </w:pPr>
            <w:r w:rsidRPr="00FE760F">
              <w:t>CA_n261E</w:t>
            </w:r>
          </w:p>
        </w:tc>
        <w:tc>
          <w:tcPr>
            <w:tcW w:w="485" w:type="pct"/>
            <w:tcBorders>
              <w:top w:val="single" w:sz="6" w:space="0" w:color="auto"/>
              <w:left w:val="single" w:sz="6" w:space="0" w:color="auto"/>
              <w:right w:val="single" w:sz="6" w:space="0" w:color="auto"/>
            </w:tcBorders>
            <w:vAlign w:val="center"/>
          </w:tcPr>
          <w:p w14:paraId="76DF50C9" w14:textId="77777777" w:rsidR="002A18D1" w:rsidRDefault="002A18D1" w:rsidP="005F09D1">
            <w:pPr>
              <w:pStyle w:val="TAC"/>
              <w:keepNext w:val="0"/>
              <w:rPr>
                <w:ins w:id="86" w:author="Apple" w:date="2020-07-25T13:41:00Z"/>
              </w:rPr>
            </w:pPr>
            <w:ins w:id="87" w:author="Apple" w:date="2020-07-25T13:41:00Z">
              <w:r w:rsidRPr="00FE760F">
                <w:t>CA_n261D</w:t>
              </w:r>
            </w:ins>
          </w:p>
          <w:p w14:paraId="44D10B79" w14:textId="3070EA75" w:rsidR="005F09D1" w:rsidRPr="00FE760F" w:rsidRDefault="005F09D1" w:rsidP="005F09D1">
            <w:pPr>
              <w:pStyle w:val="TAC"/>
              <w:keepNext w:val="0"/>
            </w:pPr>
            <w:r w:rsidRPr="00FE760F">
              <w:t>CA_n261E</w:t>
            </w:r>
          </w:p>
        </w:tc>
        <w:tc>
          <w:tcPr>
            <w:tcW w:w="390" w:type="pct"/>
            <w:tcBorders>
              <w:top w:val="single" w:sz="6" w:space="0" w:color="auto"/>
              <w:left w:val="single" w:sz="6" w:space="0" w:color="auto"/>
              <w:bottom w:val="single" w:sz="4" w:space="0" w:color="auto"/>
              <w:right w:val="single" w:sz="6" w:space="0" w:color="auto"/>
            </w:tcBorders>
            <w:vAlign w:val="center"/>
          </w:tcPr>
          <w:p w14:paraId="22B1F21B" w14:textId="77777777" w:rsidR="005F09D1" w:rsidRPr="00FE760F" w:rsidRDefault="005F09D1" w:rsidP="005F09D1">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1FA1C4C9" w14:textId="77777777" w:rsidR="005F09D1" w:rsidRPr="00FE760F" w:rsidRDefault="005F09D1" w:rsidP="005F09D1">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1C0717BB" w14:textId="77777777" w:rsidR="005F09D1" w:rsidRPr="00FE760F" w:rsidRDefault="005F09D1" w:rsidP="005F09D1">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57262A1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E288C7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4A0A2B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18F3467"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DDA18CE"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22F651F5" w14:textId="77777777" w:rsidR="005F09D1" w:rsidRPr="00FE760F" w:rsidRDefault="005F09D1" w:rsidP="005F09D1">
            <w:pPr>
              <w:pStyle w:val="TAC"/>
              <w:keepNext w:val="0"/>
              <w:rPr>
                <w:lang w:eastAsia="ja-JP"/>
              </w:rPr>
            </w:pPr>
            <w:r w:rsidRPr="00FE760F">
              <w:t>600</w:t>
            </w:r>
          </w:p>
        </w:tc>
        <w:tc>
          <w:tcPr>
            <w:tcW w:w="201" w:type="pct"/>
            <w:tcBorders>
              <w:top w:val="single" w:sz="6" w:space="0" w:color="auto"/>
              <w:left w:val="single" w:sz="6" w:space="0" w:color="auto"/>
              <w:right w:val="single" w:sz="6" w:space="0" w:color="auto"/>
            </w:tcBorders>
            <w:vAlign w:val="center"/>
          </w:tcPr>
          <w:p w14:paraId="5EB2E38B"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0FD0268A" w14:textId="77777777" w:rsidR="005F09D1" w:rsidRPr="00FE760F" w:rsidRDefault="005F09D1" w:rsidP="005F09D1">
            <w:pPr>
              <w:pStyle w:val="TAC"/>
              <w:keepNext w:val="0"/>
              <w:rPr>
                <w:lang w:eastAsia="ja-JP"/>
              </w:rPr>
            </w:pPr>
          </w:p>
        </w:tc>
      </w:tr>
      <w:tr w:rsidR="002C250F" w:rsidRPr="00FE760F" w14:paraId="4BEB7ABE"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5962F9A6" w14:textId="77777777" w:rsidR="005F09D1" w:rsidRPr="00FE760F" w:rsidRDefault="005F09D1" w:rsidP="005F09D1">
            <w:pPr>
              <w:pStyle w:val="TAC"/>
              <w:keepNext w:val="0"/>
              <w:rPr>
                <w:lang w:eastAsia="ja-JP"/>
              </w:rPr>
            </w:pPr>
            <w:r w:rsidRPr="00FE760F">
              <w:t>CA_n261F</w:t>
            </w:r>
          </w:p>
        </w:tc>
        <w:tc>
          <w:tcPr>
            <w:tcW w:w="485" w:type="pct"/>
            <w:tcBorders>
              <w:top w:val="single" w:sz="6" w:space="0" w:color="auto"/>
              <w:left w:val="single" w:sz="6" w:space="0" w:color="auto"/>
              <w:bottom w:val="single" w:sz="4" w:space="0" w:color="auto"/>
              <w:right w:val="single" w:sz="6" w:space="0" w:color="auto"/>
            </w:tcBorders>
            <w:vAlign w:val="center"/>
          </w:tcPr>
          <w:p w14:paraId="72EAA084" w14:textId="77777777" w:rsidR="002A18D1" w:rsidRDefault="002A18D1" w:rsidP="002A18D1">
            <w:pPr>
              <w:pStyle w:val="TAC"/>
              <w:keepNext w:val="0"/>
              <w:rPr>
                <w:ins w:id="88" w:author="Apple" w:date="2020-07-25T13:42:00Z"/>
              </w:rPr>
            </w:pPr>
            <w:ins w:id="89" w:author="Apple" w:date="2020-07-25T13:42:00Z">
              <w:r w:rsidRPr="00FE760F">
                <w:t>CA_n261D</w:t>
              </w:r>
            </w:ins>
          </w:p>
          <w:p w14:paraId="0C873FC3" w14:textId="77777777" w:rsidR="002A18D1" w:rsidRDefault="002A18D1" w:rsidP="002A18D1">
            <w:pPr>
              <w:pStyle w:val="TAC"/>
              <w:keepNext w:val="0"/>
              <w:rPr>
                <w:ins w:id="90" w:author="Apple" w:date="2020-07-25T13:42:00Z"/>
              </w:rPr>
            </w:pPr>
            <w:ins w:id="91" w:author="Apple" w:date="2020-07-25T13:42:00Z">
              <w:r w:rsidRPr="00FE760F">
                <w:t>CA_n261E</w:t>
              </w:r>
            </w:ins>
          </w:p>
          <w:p w14:paraId="45102986" w14:textId="6695666D" w:rsidR="005F09D1" w:rsidRPr="00FE760F" w:rsidRDefault="005F09D1" w:rsidP="002A18D1">
            <w:pPr>
              <w:pStyle w:val="TAC"/>
              <w:keepNext w:val="0"/>
            </w:pPr>
            <w:r w:rsidRPr="00FE760F">
              <w:t>CA_n261F</w:t>
            </w:r>
          </w:p>
        </w:tc>
        <w:tc>
          <w:tcPr>
            <w:tcW w:w="390" w:type="pct"/>
            <w:tcBorders>
              <w:top w:val="single" w:sz="6" w:space="0" w:color="auto"/>
              <w:left w:val="single" w:sz="6" w:space="0" w:color="auto"/>
              <w:bottom w:val="single" w:sz="4" w:space="0" w:color="auto"/>
              <w:right w:val="single" w:sz="6" w:space="0" w:color="auto"/>
            </w:tcBorders>
            <w:vAlign w:val="center"/>
          </w:tcPr>
          <w:p w14:paraId="1815D9D1" w14:textId="77777777" w:rsidR="005F09D1" w:rsidRPr="00FE760F" w:rsidRDefault="005F09D1" w:rsidP="005F09D1">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1951DC21" w14:textId="77777777" w:rsidR="005F09D1" w:rsidRPr="00FE760F" w:rsidRDefault="005F09D1" w:rsidP="005F09D1">
            <w:pPr>
              <w:pStyle w:val="TAC"/>
              <w:keepNext w:val="0"/>
              <w:rPr>
                <w:lang w:eastAsia="ja-JP"/>
              </w:rPr>
            </w:pPr>
            <w:r w:rsidRPr="00FE760F">
              <w:t xml:space="preserve">200 </w:t>
            </w:r>
          </w:p>
        </w:tc>
        <w:tc>
          <w:tcPr>
            <w:tcW w:w="390" w:type="pct"/>
            <w:tcBorders>
              <w:top w:val="single" w:sz="6" w:space="0" w:color="auto"/>
              <w:left w:val="single" w:sz="6" w:space="0" w:color="auto"/>
              <w:bottom w:val="single" w:sz="4" w:space="0" w:color="auto"/>
              <w:right w:val="single" w:sz="6" w:space="0" w:color="auto"/>
            </w:tcBorders>
            <w:vAlign w:val="center"/>
          </w:tcPr>
          <w:p w14:paraId="7476901D" w14:textId="77777777" w:rsidR="005F09D1" w:rsidRPr="00FE760F" w:rsidRDefault="005F09D1" w:rsidP="005F09D1">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0383963C" w14:textId="77777777" w:rsidR="005F09D1" w:rsidRPr="00FE760F" w:rsidRDefault="005F09D1" w:rsidP="005F09D1">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6A272C46"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DA6745"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4B8CD36"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0A54FEF"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0F849F6" w14:textId="77777777" w:rsidR="005F09D1" w:rsidRPr="00FE760F" w:rsidRDefault="005F09D1" w:rsidP="005F09D1">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703A1671"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7F7BD01A" w14:textId="77777777" w:rsidR="005F09D1" w:rsidRPr="00FE760F" w:rsidRDefault="005F09D1" w:rsidP="005F09D1">
            <w:pPr>
              <w:pStyle w:val="TAC"/>
              <w:keepNext w:val="0"/>
              <w:rPr>
                <w:lang w:eastAsia="ja-JP"/>
              </w:rPr>
            </w:pPr>
          </w:p>
        </w:tc>
      </w:tr>
      <w:tr w:rsidR="002C250F" w:rsidRPr="00FE760F" w14:paraId="02E1866D" w14:textId="77777777" w:rsidTr="0002393A">
        <w:tc>
          <w:tcPr>
            <w:tcW w:w="470" w:type="pct"/>
            <w:tcBorders>
              <w:top w:val="single" w:sz="6" w:space="0" w:color="auto"/>
              <w:left w:val="single" w:sz="4" w:space="0" w:color="auto"/>
              <w:right w:val="single" w:sz="6" w:space="0" w:color="auto"/>
            </w:tcBorders>
            <w:vAlign w:val="center"/>
          </w:tcPr>
          <w:p w14:paraId="23D0AA42" w14:textId="77777777" w:rsidR="005F09D1" w:rsidRPr="00FE760F" w:rsidRDefault="005F09D1" w:rsidP="005F09D1">
            <w:pPr>
              <w:pStyle w:val="TAC"/>
              <w:keepNext w:val="0"/>
              <w:rPr>
                <w:lang w:eastAsia="ja-JP"/>
              </w:rPr>
            </w:pPr>
            <w:r w:rsidRPr="00FE760F">
              <w:t>CA_n261G</w:t>
            </w:r>
          </w:p>
        </w:tc>
        <w:tc>
          <w:tcPr>
            <w:tcW w:w="485" w:type="pct"/>
            <w:tcBorders>
              <w:top w:val="single" w:sz="6" w:space="0" w:color="auto"/>
              <w:left w:val="single" w:sz="6" w:space="0" w:color="auto"/>
              <w:right w:val="single" w:sz="6" w:space="0" w:color="auto"/>
            </w:tcBorders>
            <w:vAlign w:val="center"/>
          </w:tcPr>
          <w:p w14:paraId="17207AA6" w14:textId="77777777" w:rsidR="005F09D1" w:rsidRPr="00FE760F" w:rsidRDefault="005F09D1" w:rsidP="005F09D1">
            <w:pPr>
              <w:pStyle w:val="TAC"/>
              <w:keepNext w:val="0"/>
            </w:pPr>
            <w:r w:rsidRPr="00FE760F">
              <w:t>CA_n261G</w:t>
            </w:r>
          </w:p>
        </w:tc>
        <w:tc>
          <w:tcPr>
            <w:tcW w:w="390" w:type="pct"/>
            <w:tcBorders>
              <w:top w:val="single" w:sz="6" w:space="0" w:color="auto"/>
              <w:left w:val="single" w:sz="6" w:space="0" w:color="auto"/>
              <w:bottom w:val="single" w:sz="4" w:space="0" w:color="auto"/>
              <w:right w:val="single" w:sz="6" w:space="0" w:color="auto"/>
            </w:tcBorders>
            <w:vAlign w:val="center"/>
          </w:tcPr>
          <w:p w14:paraId="540DEF8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5AAAA84"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6F5C64B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68FB2D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1CDBD1A"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CDC48B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9DF60A3"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98B2F39"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0B9F67AA" w14:textId="77777777" w:rsidR="005F09D1" w:rsidRPr="00FE760F" w:rsidRDefault="005F09D1" w:rsidP="005F09D1">
            <w:pPr>
              <w:pStyle w:val="TAC"/>
              <w:keepNext w:val="0"/>
              <w:rPr>
                <w:lang w:eastAsia="ja-JP"/>
              </w:rPr>
            </w:pPr>
            <w:r w:rsidRPr="00FE760F">
              <w:t>200</w:t>
            </w:r>
          </w:p>
        </w:tc>
        <w:tc>
          <w:tcPr>
            <w:tcW w:w="201" w:type="pct"/>
            <w:tcBorders>
              <w:top w:val="single" w:sz="6" w:space="0" w:color="auto"/>
              <w:left w:val="single" w:sz="6" w:space="0" w:color="auto"/>
              <w:right w:val="single" w:sz="6" w:space="0" w:color="auto"/>
            </w:tcBorders>
            <w:vAlign w:val="center"/>
          </w:tcPr>
          <w:p w14:paraId="7D58A2F2" w14:textId="77777777" w:rsidR="005F09D1" w:rsidRPr="00FE760F" w:rsidRDefault="005F09D1" w:rsidP="005F09D1">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4C7014FA" w14:textId="77777777" w:rsidR="005F09D1" w:rsidRPr="00FE760F" w:rsidRDefault="005F09D1" w:rsidP="005F09D1">
            <w:pPr>
              <w:pStyle w:val="TAC"/>
              <w:keepNext w:val="0"/>
              <w:rPr>
                <w:lang w:eastAsia="ja-JP"/>
              </w:rPr>
            </w:pPr>
            <w:r w:rsidRPr="00FE760F">
              <w:rPr>
                <w:lang w:eastAsia="ja-JP"/>
              </w:rPr>
              <w:t>3</w:t>
            </w:r>
          </w:p>
        </w:tc>
      </w:tr>
      <w:tr w:rsidR="002C250F" w:rsidRPr="00FE760F" w14:paraId="6206F8EB" w14:textId="77777777" w:rsidTr="0002393A">
        <w:tc>
          <w:tcPr>
            <w:tcW w:w="470" w:type="pct"/>
            <w:vMerge w:val="restart"/>
            <w:tcBorders>
              <w:top w:val="single" w:sz="6" w:space="0" w:color="auto"/>
              <w:left w:val="single" w:sz="4" w:space="0" w:color="auto"/>
              <w:right w:val="single" w:sz="6" w:space="0" w:color="auto"/>
            </w:tcBorders>
            <w:vAlign w:val="center"/>
          </w:tcPr>
          <w:p w14:paraId="20EEC1A4" w14:textId="77777777" w:rsidR="005F09D1" w:rsidRPr="00FE760F" w:rsidRDefault="005F09D1" w:rsidP="005F09D1">
            <w:pPr>
              <w:pStyle w:val="TAC"/>
              <w:keepNext w:val="0"/>
              <w:rPr>
                <w:lang w:eastAsia="ja-JP"/>
              </w:rPr>
            </w:pPr>
            <w:r w:rsidRPr="00FE760F">
              <w:t>CA_n261H</w:t>
            </w:r>
          </w:p>
        </w:tc>
        <w:tc>
          <w:tcPr>
            <w:tcW w:w="485" w:type="pct"/>
            <w:vMerge w:val="restart"/>
            <w:tcBorders>
              <w:top w:val="single" w:sz="6" w:space="0" w:color="auto"/>
              <w:left w:val="single" w:sz="6" w:space="0" w:color="auto"/>
              <w:right w:val="single" w:sz="6" w:space="0" w:color="auto"/>
            </w:tcBorders>
            <w:vAlign w:val="center"/>
          </w:tcPr>
          <w:p w14:paraId="02877358" w14:textId="77777777" w:rsidR="005F09D1" w:rsidRPr="00FE760F" w:rsidRDefault="005F09D1" w:rsidP="005F09D1">
            <w:pPr>
              <w:pStyle w:val="TAC"/>
            </w:pPr>
            <w:r w:rsidRPr="00FE760F">
              <w:rPr>
                <w:rFonts w:cs="Arial"/>
                <w:lang w:val="en-US" w:eastAsia="ja-JP"/>
              </w:rPr>
              <w:t>CA</w:t>
            </w:r>
            <w:r w:rsidRPr="00FE760F">
              <w:rPr>
                <w:rFonts w:cs="Arial"/>
                <w:lang w:val="sv-SE" w:eastAsia="ja-JP"/>
              </w:rPr>
              <w:t>_n261G</w:t>
            </w:r>
          </w:p>
          <w:p w14:paraId="2160BB61" w14:textId="77777777" w:rsidR="005F09D1" w:rsidRPr="00FE760F" w:rsidRDefault="005F09D1" w:rsidP="005F09D1">
            <w:pPr>
              <w:pStyle w:val="TAC"/>
              <w:keepNext w:val="0"/>
            </w:pPr>
            <w:r w:rsidRPr="00FE760F">
              <w:t>CA_n261H</w:t>
            </w:r>
          </w:p>
        </w:tc>
        <w:tc>
          <w:tcPr>
            <w:tcW w:w="390" w:type="pct"/>
            <w:tcBorders>
              <w:top w:val="single" w:sz="6" w:space="0" w:color="auto"/>
              <w:left w:val="single" w:sz="6" w:space="0" w:color="auto"/>
              <w:bottom w:val="single" w:sz="4" w:space="0" w:color="auto"/>
              <w:right w:val="single" w:sz="6" w:space="0" w:color="auto"/>
            </w:tcBorders>
            <w:vAlign w:val="center"/>
          </w:tcPr>
          <w:p w14:paraId="17014BD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7C81CA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300E5F3"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1482719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B4CB7A5"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92E369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CF03BCD"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73333AA" w14:textId="77777777" w:rsidR="005F09D1" w:rsidRPr="00FE760F" w:rsidRDefault="005F09D1" w:rsidP="005F09D1">
            <w:pPr>
              <w:pStyle w:val="TAC"/>
              <w:keepNext w:val="0"/>
              <w:rPr>
                <w:lang w:eastAsia="ja-JP"/>
              </w:rPr>
            </w:pPr>
          </w:p>
        </w:tc>
        <w:tc>
          <w:tcPr>
            <w:tcW w:w="414" w:type="pct"/>
            <w:vMerge w:val="restart"/>
            <w:tcBorders>
              <w:top w:val="single" w:sz="6" w:space="0" w:color="auto"/>
              <w:left w:val="single" w:sz="6" w:space="0" w:color="auto"/>
              <w:right w:val="single" w:sz="6" w:space="0" w:color="auto"/>
            </w:tcBorders>
            <w:vAlign w:val="center"/>
          </w:tcPr>
          <w:p w14:paraId="7251D4E6" w14:textId="77777777" w:rsidR="005F09D1" w:rsidRPr="00FE760F" w:rsidRDefault="005F09D1" w:rsidP="005F09D1">
            <w:pPr>
              <w:pStyle w:val="TAC"/>
              <w:keepNext w:val="0"/>
              <w:rPr>
                <w:lang w:eastAsia="ja-JP"/>
              </w:rPr>
            </w:pPr>
            <w:r w:rsidRPr="00FE760F">
              <w:t>300</w:t>
            </w:r>
          </w:p>
        </w:tc>
        <w:tc>
          <w:tcPr>
            <w:tcW w:w="201" w:type="pct"/>
            <w:vMerge w:val="restart"/>
            <w:tcBorders>
              <w:top w:val="single" w:sz="6" w:space="0" w:color="auto"/>
              <w:left w:val="single" w:sz="6" w:space="0" w:color="auto"/>
              <w:right w:val="single" w:sz="6" w:space="0" w:color="auto"/>
            </w:tcBorders>
            <w:vAlign w:val="center"/>
          </w:tcPr>
          <w:p w14:paraId="48617B15"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5EBBB476" w14:textId="77777777" w:rsidR="005F09D1" w:rsidRPr="00FE760F" w:rsidRDefault="005F09D1" w:rsidP="005F09D1">
            <w:pPr>
              <w:pStyle w:val="TAC"/>
              <w:keepNext w:val="0"/>
              <w:rPr>
                <w:lang w:eastAsia="ja-JP"/>
              </w:rPr>
            </w:pPr>
          </w:p>
        </w:tc>
      </w:tr>
      <w:tr w:rsidR="002C250F" w:rsidRPr="00FE760F" w14:paraId="27F12C2B" w14:textId="77777777" w:rsidTr="0002393A">
        <w:tc>
          <w:tcPr>
            <w:tcW w:w="470" w:type="pct"/>
            <w:vMerge/>
            <w:tcBorders>
              <w:left w:val="single" w:sz="4" w:space="0" w:color="auto"/>
              <w:bottom w:val="single" w:sz="4" w:space="0" w:color="auto"/>
              <w:right w:val="single" w:sz="6" w:space="0" w:color="auto"/>
            </w:tcBorders>
            <w:vAlign w:val="center"/>
          </w:tcPr>
          <w:p w14:paraId="40883859" w14:textId="77777777" w:rsidR="005F09D1" w:rsidRPr="00FE760F" w:rsidRDefault="005F09D1" w:rsidP="005F09D1">
            <w:pPr>
              <w:pStyle w:val="TAC"/>
              <w:keepNext w:val="0"/>
            </w:pPr>
          </w:p>
        </w:tc>
        <w:tc>
          <w:tcPr>
            <w:tcW w:w="485" w:type="pct"/>
            <w:vMerge/>
            <w:tcBorders>
              <w:left w:val="single" w:sz="6" w:space="0" w:color="auto"/>
              <w:bottom w:val="single" w:sz="4" w:space="0" w:color="auto"/>
              <w:right w:val="single" w:sz="6" w:space="0" w:color="auto"/>
            </w:tcBorders>
            <w:vAlign w:val="center"/>
          </w:tcPr>
          <w:p w14:paraId="44E6742A" w14:textId="77777777" w:rsidR="005F09D1" w:rsidRPr="00FE760F" w:rsidRDefault="005F09D1" w:rsidP="005F09D1">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5803542F" w14:textId="77777777" w:rsidR="005F09D1" w:rsidRPr="00FE760F" w:rsidRDefault="005F09D1" w:rsidP="005F09D1">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12C1829E" w14:textId="77777777" w:rsidR="005F09D1" w:rsidRPr="00FE760F" w:rsidRDefault="005F09D1" w:rsidP="005F09D1">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24BC9E53" w14:textId="77777777" w:rsidR="005F09D1" w:rsidRPr="00FE760F" w:rsidRDefault="005F09D1" w:rsidP="005F09D1">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73128F1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A088DB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531AB61"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D88726A"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69A45F7" w14:textId="77777777" w:rsidR="005F09D1" w:rsidRPr="00FE760F" w:rsidRDefault="005F09D1" w:rsidP="005F09D1">
            <w:pPr>
              <w:pStyle w:val="TAC"/>
              <w:keepNext w:val="0"/>
              <w:rPr>
                <w:lang w:eastAsia="ja-JP"/>
              </w:rPr>
            </w:pPr>
          </w:p>
        </w:tc>
        <w:tc>
          <w:tcPr>
            <w:tcW w:w="414" w:type="pct"/>
            <w:vMerge/>
            <w:tcBorders>
              <w:left w:val="single" w:sz="6" w:space="0" w:color="auto"/>
              <w:bottom w:val="single" w:sz="4" w:space="0" w:color="auto"/>
              <w:right w:val="single" w:sz="6" w:space="0" w:color="auto"/>
            </w:tcBorders>
            <w:vAlign w:val="center"/>
          </w:tcPr>
          <w:p w14:paraId="177AFF82" w14:textId="77777777" w:rsidR="005F09D1" w:rsidRPr="00FE760F" w:rsidRDefault="005F09D1" w:rsidP="005F09D1">
            <w:pPr>
              <w:pStyle w:val="TAC"/>
              <w:keepNext w:val="0"/>
            </w:pPr>
          </w:p>
        </w:tc>
        <w:tc>
          <w:tcPr>
            <w:tcW w:w="201" w:type="pct"/>
            <w:vMerge/>
            <w:tcBorders>
              <w:left w:val="single" w:sz="6" w:space="0" w:color="auto"/>
              <w:bottom w:val="single" w:sz="4" w:space="0" w:color="auto"/>
              <w:right w:val="single" w:sz="6" w:space="0" w:color="auto"/>
            </w:tcBorders>
            <w:vAlign w:val="center"/>
          </w:tcPr>
          <w:p w14:paraId="64A8CB8E" w14:textId="77777777" w:rsidR="005F09D1" w:rsidRPr="00FE760F" w:rsidRDefault="005F09D1" w:rsidP="005F09D1">
            <w:pPr>
              <w:pStyle w:val="TAC"/>
              <w:keepNext w:val="0"/>
            </w:pPr>
          </w:p>
        </w:tc>
        <w:tc>
          <w:tcPr>
            <w:tcW w:w="310" w:type="pct"/>
            <w:vMerge/>
            <w:tcBorders>
              <w:left w:val="single" w:sz="6" w:space="0" w:color="auto"/>
              <w:right w:val="single" w:sz="4" w:space="0" w:color="auto"/>
            </w:tcBorders>
            <w:vAlign w:val="center"/>
          </w:tcPr>
          <w:p w14:paraId="3A9602AB" w14:textId="77777777" w:rsidR="005F09D1" w:rsidRPr="00FE760F" w:rsidRDefault="005F09D1" w:rsidP="005F09D1">
            <w:pPr>
              <w:pStyle w:val="TAC"/>
              <w:keepNext w:val="0"/>
              <w:rPr>
                <w:lang w:eastAsia="ja-JP"/>
              </w:rPr>
            </w:pPr>
          </w:p>
        </w:tc>
      </w:tr>
      <w:tr w:rsidR="002C250F" w:rsidRPr="00FE760F" w14:paraId="7F960A5E" w14:textId="77777777" w:rsidTr="0002393A">
        <w:tc>
          <w:tcPr>
            <w:tcW w:w="470" w:type="pct"/>
            <w:tcBorders>
              <w:top w:val="single" w:sz="6" w:space="0" w:color="auto"/>
              <w:left w:val="single" w:sz="4" w:space="0" w:color="auto"/>
              <w:right w:val="single" w:sz="6" w:space="0" w:color="auto"/>
            </w:tcBorders>
            <w:vAlign w:val="center"/>
          </w:tcPr>
          <w:p w14:paraId="6A38437D" w14:textId="77777777" w:rsidR="005F09D1" w:rsidRPr="00FE760F" w:rsidRDefault="005F09D1" w:rsidP="005F09D1">
            <w:pPr>
              <w:pStyle w:val="TAC"/>
              <w:keepNext w:val="0"/>
              <w:rPr>
                <w:lang w:eastAsia="ja-JP"/>
              </w:rPr>
            </w:pPr>
            <w:r w:rsidRPr="00FE760F">
              <w:t>CA_n261I</w:t>
            </w:r>
          </w:p>
        </w:tc>
        <w:tc>
          <w:tcPr>
            <w:tcW w:w="485" w:type="pct"/>
            <w:tcBorders>
              <w:top w:val="single" w:sz="6" w:space="0" w:color="auto"/>
              <w:left w:val="single" w:sz="6" w:space="0" w:color="auto"/>
              <w:right w:val="single" w:sz="6" w:space="0" w:color="auto"/>
            </w:tcBorders>
            <w:vAlign w:val="center"/>
          </w:tcPr>
          <w:p w14:paraId="0B81F266" w14:textId="77777777" w:rsidR="005F09D1" w:rsidRPr="00FE760F" w:rsidRDefault="005F09D1" w:rsidP="005F09D1">
            <w:pPr>
              <w:pStyle w:val="TAC"/>
              <w:rPr>
                <w:rFonts w:cs="Arial"/>
                <w:lang w:val="en-US" w:eastAsia="ja-JP"/>
              </w:rPr>
            </w:pPr>
            <w:r w:rsidRPr="00FE760F">
              <w:rPr>
                <w:rFonts w:cs="Arial"/>
                <w:lang w:val="en-US" w:eastAsia="ja-JP"/>
              </w:rPr>
              <w:t>CA</w:t>
            </w:r>
            <w:r w:rsidRPr="00FE760F">
              <w:rPr>
                <w:rFonts w:cs="Arial"/>
                <w:lang w:eastAsia="ja-JP"/>
              </w:rPr>
              <w:t>_n261G</w:t>
            </w:r>
          </w:p>
          <w:p w14:paraId="133CDA52" w14:textId="77777777" w:rsidR="005F09D1" w:rsidRPr="00FE760F" w:rsidRDefault="005F09D1" w:rsidP="005F09D1">
            <w:pPr>
              <w:pStyle w:val="TAC"/>
              <w:keepNext w:val="0"/>
              <w:rPr>
                <w:rFonts w:cs="Arial"/>
                <w:lang w:eastAsia="ja-JP"/>
              </w:rPr>
            </w:pPr>
            <w:r w:rsidRPr="00FE760F">
              <w:rPr>
                <w:rFonts w:cs="Arial"/>
                <w:lang w:val="en-US" w:eastAsia="ja-JP"/>
              </w:rPr>
              <w:t>CA</w:t>
            </w:r>
            <w:r w:rsidRPr="00FE760F">
              <w:rPr>
                <w:rFonts w:cs="Arial"/>
                <w:lang w:eastAsia="ja-JP"/>
              </w:rPr>
              <w:t>_n261H</w:t>
            </w:r>
          </w:p>
          <w:p w14:paraId="20903629" w14:textId="77777777" w:rsidR="005F09D1" w:rsidRPr="00FE760F" w:rsidRDefault="005F09D1" w:rsidP="005F09D1">
            <w:pPr>
              <w:pStyle w:val="TAC"/>
              <w:keepNext w:val="0"/>
            </w:pPr>
            <w:r w:rsidRPr="00FE760F">
              <w:t>CA_n261I</w:t>
            </w:r>
          </w:p>
        </w:tc>
        <w:tc>
          <w:tcPr>
            <w:tcW w:w="390" w:type="pct"/>
            <w:tcBorders>
              <w:top w:val="single" w:sz="6" w:space="0" w:color="auto"/>
              <w:left w:val="single" w:sz="6" w:space="0" w:color="auto"/>
              <w:bottom w:val="single" w:sz="4" w:space="0" w:color="auto"/>
              <w:right w:val="single" w:sz="6" w:space="0" w:color="auto"/>
            </w:tcBorders>
            <w:vAlign w:val="center"/>
          </w:tcPr>
          <w:p w14:paraId="577A897A" w14:textId="77777777" w:rsidR="005F09D1" w:rsidRPr="00FE760F" w:rsidRDefault="005F09D1" w:rsidP="005F09D1">
            <w:pPr>
              <w:pStyle w:val="TAC"/>
              <w:keepNext w:val="0"/>
              <w:rPr>
                <w:lang w:eastAsia="ja-JP"/>
              </w:rPr>
            </w:pPr>
            <w:r w:rsidRPr="00FE760F">
              <w:t xml:space="preserve">50, 100 </w:t>
            </w:r>
          </w:p>
        </w:tc>
        <w:tc>
          <w:tcPr>
            <w:tcW w:w="390" w:type="pct"/>
            <w:tcBorders>
              <w:top w:val="single" w:sz="6" w:space="0" w:color="auto"/>
              <w:left w:val="single" w:sz="6" w:space="0" w:color="auto"/>
              <w:bottom w:val="single" w:sz="4" w:space="0" w:color="auto"/>
              <w:right w:val="single" w:sz="6" w:space="0" w:color="auto"/>
            </w:tcBorders>
            <w:vAlign w:val="center"/>
          </w:tcPr>
          <w:p w14:paraId="12F8EB3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2641A94"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55CA72A"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E85B26D"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A1AD3F7"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24298CC"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FECC3DD"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3922FBEF" w14:textId="77777777" w:rsidR="005F09D1" w:rsidRPr="00FE760F" w:rsidRDefault="005F09D1" w:rsidP="005F09D1">
            <w:pPr>
              <w:pStyle w:val="TAC"/>
              <w:keepNext w:val="0"/>
              <w:rPr>
                <w:lang w:eastAsia="ja-JP"/>
              </w:rPr>
            </w:pPr>
            <w:r w:rsidRPr="00FE760F">
              <w:t>400</w:t>
            </w:r>
          </w:p>
        </w:tc>
        <w:tc>
          <w:tcPr>
            <w:tcW w:w="201" w:type="pct"/>
            <w:tcBorders>
              <w:top w:val="single" w:sz="6" w:space="0" w:color="auto"/>
              <w:left w:val="single" w:sz="6" w:space="0" w:color="auto"/>
              <w:right w:val="single" w:sz="6" w:space="0" w:color="auto"/>
            </w:tcBorders>
            <w:vAlign w:val="center"/>
          </w:tcPr>
          <w:p w14:paraId="0E27C30A"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2672077D" w14:textId="77777777" w:rsidR="005F09D1" w:rsidRPr="00FE760F" w:rsidRDefault="005F09D1" w:rsidP="005F09D1">
            <w:pPr>
              <w:pStyle w:val="TAC"/>
              <w:keepNext w:val="0"/>
              <w:rPr>
                <w:lang w:eastAsia="ja-JP"/>
              </w:rPr>
            </w:pPr>
          </w:p>
        </w:tc>
      </w:tr>
      <w:tr w:rsidR="002C250F" w:rsidRPr="00FE760F" w14:paraId="3D14700D"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3A18AEB0" w14:textId="77777777" w:rsidR="005F09D1" w:rsidRPr="00FE760F" w:rsidRDefault="005F09D1" w:rsidP="005F09D1">
            <w:pPr>
              <w:pStyle w:val="TAC"/>
              <w:keepNext w:val="0"/>
              <w:rPr>
                <w:lang w:eastAsia="ja-JP"/>
              </w:rPr>
            </w:pPr>
            <w:r w:rsidRPr="00FE760F">
              <w:t>CA_n261J</w:t>
            </w:r>
          </w:p>
        </w:tc>
        <w:tc>
          <w:tcPr>
            <w:tcW w:w="485" w:type="pct"/>
            <w:tcBorders>
              <w:top w:val="single" w:sz="6" w:space="0" w:color="auto"/>
              <w:left w:val="single" w:sz="6" w:space="0" w:color="auto"/>
              <w:bottom w:val="single" w:sz="4" w:space="0" w:color="auto"/>
              <w:right w:val="single" w:sz="6" w:space="0" w:color="auto"/>
            </w:tcBorders>
            <w:vAlign w:val="center"/>
          </w:tcPr>
          <w:p w14:paraId="19A92ECA" w14:textId="77777777" w:rsidR="005F09D1" w:rsidRPr="007D626D" w:rsidRDefault="005F09D1" w:rsidP="005F09D1">
            <w:pPr>
              <w:pStyle w:val="TAC"/>
            </w:pPr>
            <w:r w:rsidRPr="007D626D">
              <w:t>CA_n261G</w:t>
            </w:r>
          </w:p>
          <w:p w14:paraId="0A74AE7D" w14:textId="77777777" w:rsidR="005F09D1" w:rsidRDefault="005F09D1" w:rsidP="005F09D1">
            <w:pPr>
              <w:pStyle w:val="TAC"/>
            </w:pPr>
            <w:r w:rsidRPr="007D626D">
              <w:t>CA_n261H</w:t>
            </w:r>
          </w:p>
          <w:p w14:paraId="48A942B5" w14:textId="77777777" w:rsidR="002A18D1" w:rsidRDefault="005F09D1" w:rsidP="005F09D1">
            <w:pPr>
              <w:pStyle w:val="TAC"/>
              <w:rPr>
                <w:ins w:id="92" w:author="Apple" w:date="2020-07-25T13:42:00Z"/>
              </w:rPr>
            </w:pPr>
            <w:r w:rsidRPr="007D626D">
              <w:t>CA</w:t>
            </w:r>
            <w:r>
              <w:t>_n261I</w:t>
            </w:r>
          </w:p>
          <w:p w14:paraId="25F58EFC" w14:textId="61850F4F" w:rsidR="005F09D1" w:rsidRPr="00FE760F" w:rsidRDefault="005F09D1" w:rsidP="005F09D1">
            <w:pPr>
              <w:pStyle w:val="TAC"/>
            </w:pPr>
            <w:r w:rsidRPr="007D626D">
              <w:t>CA_n261J</w:t>
            </w:r>
          </w:p>
        </w:tc>
        <w:tc>
          <w:tcPr>
            <w:tcW w:w="390" w:type="pct"/>
            <w:tcBorders>
              <w:top w:val="single" w:sz="6" w:space="0" w:color="auto"/>
              <w:left w:val="single" w:sz="6" w:space="0" w:color="auto"/>
              <w:bottom w:val="single" w:sz="4" w:space="0" w:color="auto"/>
              <w:right w:val="single" w:sz="6" w:space="0" w:color="auto"/>
            </w:tcBorders>
            <w:vAlign w:val="center"/>
          </w:tcPr>
          <w:p w14:paraId="587B200E"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6899002"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66644D0"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C6AC037"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65D0A53"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A61CDD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523B4EE"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5E11541"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6F9561F" w14:textId="77777777" w:rsidR="005F09D1" w:rsidRPr="00FE760F" w:rsidRDefault="005F09D1" w:rsidP="005F09D1">
            <w:pPr>
              <w:pStyle w:val="TAC"/>
              <w:keepNext w:val="0"/>
              <w:rPr>
                <w:lang w:eastAsia="ja-JP"/>
              </w:rPr>
            </w:pPr>
            <w:r w:rsidRPr="00FE760F">
              <w:t>500</w:t>
            </w:r>
          </w:p>
        </w:tc>
        <w:tc>
          <w:tcPr>
            <w:tcW w:w="201" w:type="pct"/>
            <w:tcBorders>
              <w:top w:val="single" w:sz="6" w:space="0" w:color="auto"/>
              <w:left w:val="single" w:sz="6" w:space="0" w:color="auto"/>
              <w:bottom w:val="single" w:sz="4" w:space="0" w:color="auto"/>
              <w:right w:val="single" w:sz="6" w:space="0" w:color="auto"/>
            </w:tcBorders>
            <w:vAlign w:val="center"/>
          </w:tcPr>
          <w:p w14:paraId="3669D8AD"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15AA3087" w14:textId="77777777" w:rsidR="005F09D1" w:rsidRPr="00FE760F" w:rsidRDefault="005F09D1" w:rsidP="005F09D1">
            <w:pPr>
              <w:pStyle w:val="TAC"/>
              <w:keepNext w:val="0"/>
              <w:rPr>
                <w:lang w:eastAsia="ja-JP"/>
              </w:rPr>
            </w:pPr>
          </w:p>
        </w:tc>
      </w:tr>
      <w:tr w:rsidR="002C250F" w:rsidRPr="00FE760F" w14:paraId="6D9B3FE6"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541B87BA" w14:textId="77777777" w:rsidR="005F09D1" w:rsidRPr="00FE760F" w:rsidRDefault="005F09D1" w:rsidP="005F09D1">
            <w:pPr>
              <w:pStyle w:val="TAC"/>
              <w:keepNext w:val="0"/>
              <w:rPr>
                <w:lang w:eastAsia="ja-JP"/>
              </w:rPr>
            </w:pPr>
            <w:r w:rsidRPr="00FE760F">
              <w:t>CA_n261K</w:t>
            </w:r>
          </w:p>
        </w:tc>
        <w:tc>
          <w:tcPr>
            <w:tcW w:w="485" w:type="pct"/>
            <w:tcBorders>
              <w:top w:val="single" w:sz="6" w:space="0" w:color="auto"/>
              <w:left w:val="single" w:sz="6" w:space="0" w:color="auto"/>
              <w:bottom w:val="single" w:sz="4" w:space="0" w:color="auto"/>
              <w:right w:val="single" w:sz="6" w:space="0" w:color="auto"/>
            </w:tcBorders>
            <w:vAlign w:val="center"/>
          </w:tcPr>
          <w:p w14:paraId="644D5F76" w14:textId="77777777" w:rsidR="005F09D1" w:rsidRPr="007D626D" w:rsidRDefault="005F09D1" w:rsidP="005F09D1">
            <w:pPr>
              <w:pStyle w:val="TAC"/>
            </w:pPr>
            <w:r w:rsidRPr="007D626D">
              <w:t>CA_n261G</w:t>
            </w:r>
          </w:p>
          <w:p w14:paraId="07541826" w14:textId="77777777" w:rsidR="005F09D1" w:rsidRPr="007D626D" w:rsidRDefault="005F09D1" w:rsidP="005F09D1">
            <w:pPr>
              <w:pStyle w:val="TAC"/>
            </w:pPr>
            <w:r w:rsidRPr="007D626D">
              <w:t>CA_n261H</w:t>
            </w:r>
          </w:p>
          <w:p w14:paraId="33E4C6CC" w14:textId="77777777" w:rsidR="002A18D1" w:rsidRDefault="005F09D1" w:rsidP="002A18D1">
            <w:pPr>
              <w:pStyle w:val="TAC"/>
              <w:rPr>
                <w:ins w:id="93" w:author="Apple" w:date="2020-07-25T13:42:00Z"/>
              </w:rPr>
            </w:pPr>
            <w:r w:rsidRPr="007D626D">
              <w:t>CA</w:t>
            </w:r>
            <w:r>
              <w:t>_n261I</w:t>
            </w:r>
          </w:p>
          <w:p w14:paraId="402F1AF5" w14:textId="6AAB5E11" w:rsidR="005F09D1" w:rsidRDefault="002A18D1" w:rsidP="002A18D1">
            <w:pPr>
              <w:pStyle w:val="TAC"/>
            </w:pPr>
            <w:ins w:id="94" w:author="Apple" w:date="2020-07-25T13:42:00Z">
              <w:r w:rsidRPr="007D626D">
                <w:t>CA_n261J</w:t>
              </w:r>
            </w:ins>
          </w:p>
          <w:p w14:paraId="4A21D8A0" w14:textId="6A2A08D6" w:rsidR="005F09D1" w:rsidRPr="00FE760F" w:rsidRDefault="005F09D1" w:rsidP="005F09D1">
            <w:pPr>
              <w:pStyle w:val="TAC"/>
            </w:pPr>
            <w:r w:rsidRPr="007D626D">
              <w:t>CA_n261K</w:t>
            </w:r>
          </w:p>
        </w:tc>
        <w:tc>
          <w:tcPr>
            <w:tcW w:w="390" w:type="pct"/>
            <w:tcBorders>
              <w:top w:val="single" w:sz="6" w:space="0" w:color="auto"/>
              <w:left w:val="single" w:sz="6" w:space="0" w:color="auto"/>
              <w:bottom w:val="single" w:sz="4" w:space="0" w:color="auto"/>
              <w:right w:val="single" w:sz="6" w:space="0" w:color="auto"/>
            </w:tcBorders>
            <w:vAlign w:val="center"/>
          </w:tcPr>
          <w:p w14:paraId="0F804A3E"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47ACF760"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19B0952"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3C17AC3"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08F5ADC"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69DA9D3"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988DFE4"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301F850"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D9FB74D" w14:textId="77777777" w:rsidR="005F09D1" w:rsidRPr="00FE760F" w:rsidRDefault="005F09D1" w:rsidP="005F09D1">
            <w:pPr>
              <w:pStyle w:val="TAC"/>
              <w:keepNext w:val="0"/>
              <w:rPr>
                <w:lang w:eastAsia="ja-JP"/>
              </w:rPr>
            </w:pPr>
            <w:r w:rsidRPr="00FE760F">
              <w:t>600</w:t>
            </w:r>
          </w:p>
        </w:tc>
        <w:tc>
          <w:tcPr>
            <w:tcW w:w="201" w:type="pct"/>
            <w:tcBorders>
              <w:top w:val="single" w:sz="6" w:space="0" w:color="auto"/>
              <w:left w:val="single" w:sz="6" w:space="0" w:color="auto"/>
              <w:bottom w:val="single" w:sz="4" w:space="0" w:color="auto"/>
              <w:right w:val="single" w:sz="6" w:space="0" w:color="auto"/>
            </w:tcBorders>
            <w:vAlign w:val="center"/>
          </w:tcPr>
          <w:p w14:paraId="7348058D"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2D09D774" w14:textId="77777777" w:rsidR="005F09D1" w:rsidRPr="00FE760F" w:rsidRDefault="005F09D1" w:rsidP="005F09D1">
            <w:pPr>
              <w:pStyle w:val="TAC"/>
              <w:keepNext w:val="0"/>
              <w:rPr>
                <w:lang w:eastAsia="ja-JP"/>
              </w:rPr>
            </w:pPr>
          </w:p>
        </w:tc>
      </w:tr>
      <w:tr w:rsidR="002C250F" w:rsidRPr="00FE760F" w14:paraId="505CCD26"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77EF54AF" w14:textId="77777777" w:rsidR="005F09D1" w:rsidRPr="00FE760F" w:rsidRDefault="005F09D1" w:rsidP="005F09D1">
            <w:pPr>
              <w:pStyle w:val="TAC"/>
              <w:keepNext w:val="0"/>
              <w:rPr>
                <w:lang w:eastAsia="ja-JP"/>
              </w:rPr>
            </w:pPr>
            <w:r w:rsidRPr="00FE760F">
              <w:t>CA_n261L</w:t>
            </w:r>
          </w:p>
        </w:tc>
        <w:tc>
          <w:tcPr>
            <w:tcW w:w="485" w:type="pct"/>
            <w:tcBorders>
              <w:top w:val="single" w:sz="6" w:space="0" w:color="auto"/>
              <w:left w:val="single" w:sz="6" w:space="0" w:color="auto"/>
              <w:bottom w:val="single" w:sz="4" w:space="0" w:color="auto"/>
              <w:right w:val="single" w:sz="6" w:space="0" w:color="auto"/>
            </w:tcBorders>
            <w:vAlign w:val="center"/>
          </w:tcPr>
          <w:p w14:paraId="021357BA" w14:textId="77777777" w:rsidR="005F09D1" w:rsidRPr="007D626D" w:rsidRDefault="005F09D1" w:rsidP="005F09D1">
            <w:pPr>
              <w:pStyle w:val="TAC"/>
            </w:pPr>
            <w:r w:rsidRPr="007D626D">
              <w:t>CA_n261G</w:t>
            </w:r>
          </w:p>
          <w:p w14:paraId="3B191A0A" w14:textId="77777777" w:rsidR="005F09D1" w:rsidRPr="007D626D" w:rsidRDefault="005F09D1" w:rsidP="005F09D1">
            <w:pPr>
              <w:pStyle w:val="TAC"/>
            </w:pPr>
            <w:r w:rsidRPr="007D626D">
              <w:t>CA_n261H</w:t>
            </w:r>
          </w:p>
          <w:p w14:paraId="4B3A291A" w14:textId="77777777" w:rsidR="002A18D1" w:rsidRDefault="005F09D1" w:rsidP="002A18D1">
            <w:pPr>
              <w:pStyle w:val="TAC"/>
              <w:rPr>
                <w:ins w:id="95" w:author="Apple" w:date="2020-07-25T13:42:00Z"/>
              </w:rPr>
            </w:pPr>
            <w:r w:rsidRPr="007D626D">
              <w:t>CA</w:t>
            </w:r>
            <w:r>
              <w:t>_n261I</w:t>
            </w:r>
          </w:p>
          <w:p w14:paraId="1147A27D" w14:textId="77777777" w:rsidR="002A18D1" w:rsidRDefault="002A18D1" w:rsidP="002A18D1">
            <w:pPr>
              <w:pStyle w:val="TAC"/>
              <w:rPr>
                <w:ins w:id="96" w:author="Apple" w:date="2020-07-25T13:42:00Z"/>
              </w:rPr>
            </w:pPr>
            <w:ins w:id="97" w:author="Apple" w:date="2020-07-25T13:42:00Z">
              <w:r w:rsidRPr="007D626D">
                <w:t>CA_n261J</w:t>
              </w:r>
            </w:ins>
          </w:p>
          <w:p w14:paraId="4D08D690" w14:textId="0431594D" w:rsidR="005F09D1" w:rsidRDefault="002A18D1" w:rsidP="002A18D1">
            <w:pPr>
              <w:pStyle w:val="TAC"/>
            </w:pPr>
            <w:ins w:id="98" w:author="Apple" w:date="2020-07-25T13:42:00Z">
              <w:r w:rsidRPr="007D626D">
                <w:t>CA_n261K</w:t>
              </w:r>
            </w:ins>
          </w:p>
          <w:p w14:paraId="6411E49E" w14:textId="671C367D" w:rsidR="005F09D1" w:rsidRPr="00FE760F" w:rsidRDefault="005F09D1" w:rsidP="005F09D1">
            <w:pPr>
              <w:pStyle w:val="TAC"/>
            </w:pPr>
            <w:r w:rsidRPr="007D626D">
              <w:t>CA_n261L</w:t>
            </w:r>
          </w:p>
        </w:tc>
        <w:tc>
          <w:tcPr>
            <w:tcW w:w="390" w:type="pct"/>
            <w:tcBorders>
              <w:top w:val="single" w:sz="6" w:space="0" w:color="auto"/>
              <w:left w:val="single" w:sz="6" w:space="0" w:color="auto"/>
              <w:bottom w:val="single" w:sz="4" w:space="0" w:color="auto"/>
              <w:right w:val="single" w:sz="6" w:space="0" w:color="auto"/>
            </w:tcBorders>
            <w:vAlign w:val="center"/>
          </w:tcPr>
          <w:p w14:paraId="1D7C5A7E"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46A84620"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09715D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F2E89C3"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767ECC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8F49B7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AFDDF87" w14:textId="77777777" w:rsidR="005F09D1" w:rsidRPr="00FE760F" w:rsidRDefault="005F09D1" w:rsidP="005F09D1">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08752513"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111BF404" w14:textId="77777777" w:rsidR="005F09D1" w:rsidRPr="00FE760F" w:rsidRDefault="005F09D1" w:rsidP="005F09D1">
            <w:pPr>
              <w:pStyle w:val="TAC"/>
              <w:keepNext w:val="0"/>
              <w:rPr>
                <w:lang w:eastAsia="ja-JP"/>
              </w:rPr>
            </w:pPr>
            <w:r w:rsidRPr="00FE760F">
              <w:t>700</w:t>
            </w:r>
          </w:p>
        </w:tc>
        <w:tc>
          <w:tcPr>
            <w:tcW w:w="201" w:type="pct"/>
            <w:tcBorders>
              <w:top w:val="single" w:sz="6" w:space="0" w:color="auto"/>
              <w:left w:val="single" w:sz="6" w:space="0" w:color="auto"/>
              <w:bottom w:val="single" w:sz="4" w:space="0" w:color="auto"/>
              <w:right w:val="single" w:sz="6" w:space="0" w:color="auto"/>
            </w:tcBorders>
            <w:vAlign w:val="center"/>
          </w:tcPr>
          <w:p w14:paraId="786CF413"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06DC66B4" w14:textId="77777777" w:rsidR="005F09D1" w:rsidRPr="00FE760F" w:rsidRDefault="005F09D1" w:rsidP="005F09D1">
            <w:pPr>
              <w:pStyle w:val="TAC"/>
              <w:keepNext w:val="0"/>
              <w:rPr>
                <w:lang w:eastAsia="ja-JP"/>
              </w:rPr>
            </w:pPr>
          </w:p>
        </w:tc>
      </w:tr>
      <w:tr w:rsidR="002C250F" w:rsidRPr="00FE760F" w14:paraId="539E1D85" w14:textId="77777777" w:rsidTr="0002393A">
        <w:tc>
          <w:tcPr>
            <w:tcW w:w="470" w:type="pct"/>
            <w:tcBorders>
              <w:top w:val="single" w:sz="6" w:space="0" w:color="auto"/>
              <w:left w:val="single" w:sz="4" w:space="0" w:color="auto"/>
              <w:right w:val="single" w:sz="6" w:space="0" w:color="auto"/>
            </w:tcBorders>
            <w:vAlign w:val="center"/>
          </w:tcPr>
          <w:p w14:paraId="133708C5" w14:textId="77777777" w:rsidR="005F09D1" w:rsidRPr="00FE760F" w:rsidRDefault="005F09D1" w:rsidP="005F09D1">
            <w:pPr>
              <w:pStyle w:val="TAC"/>
              <w:keepNext w:val="0"/>
              <w:rPr>
                <w:lang w:eastAsia="ja-JP"/>
              </w:rPr>
            </w:pPr>
            <w:r w:rsidRPr="00FE760F">
              <w:t>CA_n261M</w:t>
            </w:r>
          </w:p>
        </w:tc>
        <w:tc>
          <w:tcPr>
            <w:tcW w:w="485" w:type="pct"/>
            <w:tcBorders>
              <w:top w:val="single" w:sz="6" w:space="0" w:color="auto"/>
              <w:left w:val="single" w:sz="6" w:space="0" w:color="auto"/>
              <w:right w:val="single" w:sz="6" w:space="0" w:color="auto"/>
            </w:tcBorders>
            <w:vAlign w:val="center"/>
          </w:tcPr>
          <w:p w14:paraId="3D9A1768" w14:textId="77777777" w:rsidR="005F09D1" w:rsidRPr="007D626D" w:rsidRDefault="005F09D1" w:rsidP="005F09D1">
            <w:pPr>
              <w:pStyle w:val="TAC"/>
            </w:pPr>
            <w:r w:rsidRPr="007D626D">
              <w:t>CA_n261G</w:t>
            </w:r>
          </w:p>
          <w:p w14:paraId="5B80CC58" w14:textId="77777777" w:rsidR="005F09D1" w:rsidRPr="007D626D" w:rsidRDefault="005F09D1" w:rsidP="005F09D1">
            <w:pPr>
              <w:pStyle w:val="TAC"/>
            </w:pPr>
            <w:r w:rsidRPr="007D626D">
              <w:t>CA_n261H</w:t>
            </w:r>
          </w:p>
          <w:p w14:paraId="23847809" w14:textId="77777777" w:rsidR="002A18D1" w:rsidRDefault="005F09D1" w:rsidP="002A18D1">
            <w:pPr>
              <w:pStyle w:val="TAC"/>
              <w:rPr>
                <w:ins w:id="99" w:author="Apple" w:date="2020-07-25T13:43:00Z"/>
              </w:rPr>
            </w:pPr>
            <w:r w:rsidRPr="007D626D">
              <w:t>CA</w:t>
            </w:r>
            <w:r>
              <w:t>_n261I</w:t>
            </w:r>
          </w:p>
          <w:p w14:paraId="2BFDB95A" w14:textId="77777777" w:rsidR="002A18D1" w:rsidRDefault="002A18D1" w:rsidP="002A18D1">
            <w:pPr>
              <w:pStyle w:val="TAC"/>
              <w:rPr>
                <w:ins w:id="100" w:author="Apple" w:date="2020-07-25T13:43:00Z"/>
              </w:rPr>
            </w:pPr>
            <w:ins w:id="101" w:author="Apple" w:date="2020-07-25T13:43:00Z">
              <w:r w:rsidRPr="007D626D">
                <w:t>CA_n261J</w:t>
              </w:r>
            </w:ins>
          </w:p>
          <w:p w14:paraId="3FBC817F" w14:textId="77777777" w:rsidR="002A18D1" w:rsidRDefault="002A18D1" w:rsidP="002A18D1">
            <w:pPr>
              <w:pStyle w:val="TAC"/>
              <w:rPr>
                <w:ins w:id="102" w:author="Apple" w:date="2020-07-25T13:43:00Z"/>
              </w:rPr>
            </w:pPr>
            <w:ins w:id="103" w:author="Apple" w:date="2020-07-25T13:43:00Z">
              <w:r w:rsidRPr="007D626D">
                <w:t>CA_n261K</w:t>
              </w:r>
            </w:ins>
          </w:p>
          <w:p w14:paraId="772C2475" w14:textId="3DC0A9C6" w:rsidR="005F09D1" w:rsidRDefault="002A18D1" w:rsidP="002A18D1">
            <w:pPr>
              <w:pStyle w:val="TAC"/>
            </w:pPr>
            <w:ins w:id="104" w:author="Apple" w:date="2020-07-25T13:43:00Z">
              <w:r w:rsidRPr="007D626D">
                <w:t>CA_n261L</w:t>
              </w:r>
            </w:ins>
          </w:p>
          <w:p w14:paraId="774575F9" w14:textId="737F8A32" w:rsidR="005F09D1" w:rsidRPr="00FE760F" w:rsidRDefault="005F09D1" w:rsidP="005F09D1">
            <w:pPr>
              <w:pStyle w:val="TAC"/>
            </w:pPr>
            <w:r w:rsidRPr="007D626D">
              <w:t>CA_n261M</w:t>
            </w:r>
          </w:p>
        </w:tc>
        <w:tc>
          <w:tcPr>
            <w:tcW w:w="390" w:type="pct"/>
            <w:tcBorders>
              <w:top w:val="single" w:sz="6" w:space="0" w:color="auto"/>
              <w:left w:val="single" w:sz="6" w:space="0" w:color="auto"/>
              <w:bottom w:val="single" w:sz="4" w:space="0" w:color="auto"/>
              <w:right w:val="single" w:sz="6" w:space="0" w:color="auto"/>
            </w:tcBorders>
            <w:vAlign w:val="center"/>
          </w:tcPr>
          <w:p w14:paraId="3ECBC1C6"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29D5AD8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5701E9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9535ACE"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DCF6EA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9D499AB"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C17F3E9" w14:textId="77777777" w:rsidR="005F09D1" w:rsidRPr="00FE760F" w:rsidRDefault="005F09D1" w:rsidP="005F09D1">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1DF513BA" w14:textId="77777777" w:rsidR="005F09D1" w:rsidRPr="00FE760F" w:rsidRDefault="005F09D1" w:rsidP="005F09D1">
            <w:pPr>
              <w:pStyle w:val="TAC"/>
              <w:keepNext w:val="0"/>
              <w:rPr>
                <w:lang w:eastAsia="ja-JP"/>
              </w:rPr>
            </w:pPr>
            <w:r w:rsidRPr="00FE760F">
              <w:t>100</w:t>
            </w:r>
          </w:p>
        </w:tc>
        <w:tc>
          <w:tcPr>
            <w:tcW w:w="414" w:type="pct"/>
            <w:tcBorders>
              <w:top w:val="single" w:sz="6" w:space="0" w:color="auto"/>
              <w:left w:val="single" w:sz="6" w:space="0" w:color="auto"/>
              <w:right w:val="single" w:sz="6" w:space="0" w:color="auto"/>
            </w:tcBorders>
            <w:vAlign w:val="center"/>
          </w:tcPr>
          <w:p w14:paraId="5E02977E" w14:textId="77777777" w:rsidR="005F09D1" w:rsidRPr="00FE760F" w:rsidRDefault="005F09D1" w:rsidP="005F09D1">
            <w:pPr>
              <w:pStyle w:val="TAC"/>
              <w:keepNext w:val="0"/>
              <w:rPr>
                <w:lang w:eastAsia="ja-JP"/>
              </w:rPr>
            </w:pPr>
            <w:r w:rsidRPr="00FE760F">
              <w:t>800</w:t>
            </w:r>
          </w:p>
        </w:tc>
        <w:tc>
          <w:tcPr>
            <w:tcW w:w="201" w:type="pct"/>
            <w:tcBorders>
              <w:top w:val="single" w:sz="6" w:space="0" w:color="auto"/>
              <w:left w:val="single" w:sz="6" w:space="0" w:color="auto"/>
              <w:right w:val="single" w:sz="6" w:space="0" w:color="auto"/>
            </w:tcBorders>
            <w:vAlign w:val="center"/>
          </w:tcPr>
          <w:p w14:paraId="247A9D35"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0EEDCB54" w14:textId="77777777" w:rsidR="005F09D1" w:rsidRPr="00FE760F" w:rsidRDefault="005F09D1" w:rsidP="005F09D1">
            <w:pPr>
              <w:pStyle w:val="TAC"/>
              <w:keepNext w:val="0"/>
              <w:rPr>
                <w:lang w:eastAsia="ja-JP"/>
              </w:rPr>
            </w:pPr>
          </w:p>
        </w:tc>
      </w:tr>
      <w:tr w:rsidR="002C250F" w:rsidRPr="00FE760F" w14:paraId="66A5F96B"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73DF6682" w14:textId="77777777" w:rsidR="005F09D1" w:rsidRPr="00FE760F" w:rsidRDefault="005F09D1" w:rsidP="005F09D1">
            <w:pPr>
              <w:pStyle w:val="TAC"/>
              <w:keepNext w:val="0"/>
              <w:rPr>
                <w:lang w:eastAsia="ja-JP"/>
              </w:rPr>
            </w:pPr>
            <w:r w:rsidRPr="00FE760F">
              <w:t>CA_n261O</w:t>
            </w:r>
          </w:p>
        </w:tc>
        <w:tc>
          <w:tcPr>
            <w:tcW w:w="485" w:type="pct"/>
            <w:tcBorders>
              <w:top w:val="single" w:sz="6" w:space="0" w:color="auto"/>
              <w:left w:val="single" w:sz="6" w:space="0" w:color="auto"/>
              <w:bottom w:val="single" w:sz="4" w:space="0" w:color="auto"/>
              <w:right w:val="single" w:sz="6" w:space="0" w:color="auto"/>
            </w:tcBorders>
            <w:vAlign w:val="center"/>
          </w:tcPr>
          <w:p w14:paraId="5C6C7858" w14:textId="77777777" w:rsidR="005F09D1" w:rsidRPr="00FE760F" w:rsidRDefault="005F09D1" w:rsidP="005F09D1">
            <w:pPr>
              <w:pStyle w:val="TAC"/>
              <w:keepNext w:val="0"/>
            </w:pPr>
            <w:r w:rsidRPr="00FE760F">
              <w:t>CA_n261O</w:t>
            </w:r>
          </w:p>
        </w:tc>
        <w:tc>
          <w:tcPr>
            <w:tcW w:w="390" w:type="pct"/>
            <w:tcBorders>
              <w:top w:val="single" w:sz="6" w:space="0" w:color="auto"/>
              <w:left w:val="single" w:sz="6" w:space="0" w:color="auto"/>
              <w:bottom w:val="single" w:sz="4" w:space="0" w:color="auto"/>
              <w:right w:val="single" w:sz="6" w:space="0" w:color="auto"/>
            </w:tcBorders>
            <w:vAlign w:val="center"/>
          </w:tcPr>
          <w:p w14:paraId="4851B032"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0E13B0B"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5BA2D66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1084394"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5154402"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BDEBFE5"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B746C63"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C6EF4A5"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7AC403F" w14:textId="77777777" w:rsidR="005F09D1" w:rsidRPr="00FE760F" w:rsidRDefault="005F09D1" w:rsidP="005F09D1">
            <w:pPr>
              <w:pStyle w:val="TAC"/>
              <w:keepNext w:val="0"/>
              <w:rPr>
                <w:lang w:eastAsia="ja-JP"/>
              </w:rPr>
            </w:pPr>
            <w:r w:rsidRPr="00FE760F">
              <w:t>200</w:t>
            </w:r>
          </w:p>
        </w:tc>
        <w:tc>
          <w:tcPr>
            <w:tcW w:w="201" w:type="pct"/>
            <w:tcBorders>
              <w:top w:val="single" w:sz="6" w:space="0" w:color="auto"/>
              <w:left w:val="single" w:sz="6" w:space="0" w:color="auto"/>
              <w:bottom w:val="single" w:sz="4" w:space="0" w:color="auto"/>
              <w:right w:val="single" w:sz="6" w:space="0" w:color="auto"/>
            </w:tcBorders>
            <w:vAlign w:val="center"/>
          </w:tcPr>
          <w:p w14:paraId="062996B8" w14:textId="77777777" w:rsidR="005F09D1" w:rsidRPr="00FE760F" w:rsidRDefault="005F09D1" w:rsidP="005F09D1">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0487BE8E" w14:textId="77777777" w:rsidR="005F09D1" w:rsidRPr="00FE760F" w:rsidRDefault="005F09D1" w:rsidP="005F09D1">
            <w:pPr>
              <w:pStyle w:val="TAC"/>
              <w:keepNext w:val="0"/>
              <w:rPr>
                <w:lang w:eastAsia="ja-JP"/>
              </w:rPr>
            </w:pPr>
            <w:r w:rsidRPr="00FE760F">
              <w:rPr>
                <w:lang w:eastAsia="ja-JP"/>
              </w:rPr>
              <w:t>4</w:t>
            </w:r>
          </w:p>
        </w:tc>
      </w:tr>
      <w:tr w:rsidR="002C250F" w:rsidRPr="00FE760F" w14:paraId="270EF6A1"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085E61AE" w14:textId="77777777" w:rsidR="005F09D1" w:rsidRPr="00FE760F" w:rsidRDefault="005F09D1" w:rsidP="005F09D1">
            <w:pPr>
              <w:pStyle w:val="TAC"/>
              <w:keepNext w:val="0"/>
              <w:rPr>
                <w:lang w:eastAsia="ja-JP"/>
              </w:rPr>
            </w:pPr>
            <w:r w:rsidRPr="00FE760F">
              <w:t>CA_n261P</w:t>
            </w:r>
          </w:p>
        </w:tc>
        <w:tc>
          <w:tcPr>
            <w:tcW w:w="485" w:type="pct"/>
            <w:tcBorders>
              <w:top w:val="single" w:sz="6" w:space="0" w:color="auto"/>
              <w:left w:val="single" w:sz="6" w:space="0" w:color="auto"/>
              <w:bottom w:val="single" w:sz="4" w:space="0" w:color="auto"/>
              <w:right w:val="single" w:sz="6" w:space="0" w:color="auto"/>
            </w:tcBorders>
            <w:vAlign w:val="center"/>
          </w:tcPr>
          <w:p w14:paraId="0B237399" w14:textId="77777777" w:rsidR="002A18D1" w:rsidRDefault="002A18D1" w:rsidP="005F09D1">
            <w:pPr>
              <w:pStyle w:val="TAC"/>
              <w:keepNext w:val="0"/>
              <w:rPr>
                <w:ins w:id="105" w:author="Apple" w:date="2020-07-25T13:43:00Z"/>
              </w:rPr>
            </w:pPr>
            <w:ins w:id="106" w:author="Apple" w:date="2020-07-25T13:43:00Z">
              <w:r w:rsidRPr="00FE760F">
                <w:t>CA_n261O</w:t>
              </w:r>
            </w:ins>
          </w:p>
          <w:p w14:paraId="27D60197" w14:textId="18BFA4D6" w:rsidR="005F09D1" w:rsidRPr="00FE760F" w:rsidRDefault="005F09D1" w:rsidP="005F09D1">
            <w:pPr>
              <w:pStyle w:val="TAC"/>
              <w:keepNext w:val="0"/>
            </w:pPr>
            <w:r w:rsidRPr="00FE760F">
              <w:t>CA_n261P</w:t>
            </w:r>
          </w:p>
        </w:tc>
        <w:tc>
          <w:tcPr>
            <w:tcW w:w="390" w:type="pct"/>
            <w:tcBorders>
              <w:top w:val="single" w:sz="6" w:space="0" w:color="auto"/>
              <w:left w:val="single" w:sz="6" w:space="0" w:color="auto"/>
              <w:bottom w:val="single" w:sz="4" w:space="0" w:color="auto"/>
              <w:right w:val="single" w:sz="6" w:space="0" w:color="auto"/>
            </w:tcBorders>
            <w:vAlign w:val="center"/>
          </w:tcPr>
          <w:p w14:paraId="5807CC3B"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E32CD20"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DF4085C"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55F1930D"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FA34D9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6E3601C"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EAE0FE"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CC673C5"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4544460" w14:textId="77777777" w:rsidR="005F09D1" w:rsidRPr="00FE760F" w:rsidRDefault="005F09D1" w:rsidP="005F09D1">
            <w:pPr>
              <w:pStyle w:val="TAC"/>
              <w:keepNext w:val="0"/>
              <w:rPr>
                <w:lang w:eastAsia="ja-JP"/>
              </w:rPr>
            </w:pPr>
            <w:r w:rsidRPr="00FE760F">
              <w:t>300</w:t>
            </w:r>
          </w:p>
        </w:tc>
        <w:tc>
          <w:tcPr>
            <w:tcW w:w="201" w:type="pct"/>
            <w:tcBorders>
              <w:top w:val="single" w:sz="6" w:space="0" w:color="auto"/>
              <w:left w:val="single" w:sz="6" w:space="0" w:color="auto"/>
              <w:bottom w:val="single" w:sz="4" w:space="0" w:color="auto"/>
              <w:right w:val="single" w:sz="6" w:space="0" w:color="auto"/>
            </w:tcBorders>
            <w:vAlign w:val="center"/>
          </w:tcPr>
          <w:p w14:paraId="0FD001CD"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39E1D0AB" w14:textId="77777777" w:rsidR="005F09D1" w:rsidRPr="00FE760F" w:rsidRDefault="005F09D1" w:rsidP="005F09D1">
            <w:pPr>
              <w:pStyle w:val="TAC"/>
              <w:keepNext w:val="0"/>
              <w:rPr>
                <w:lang w:eastAsia="ja-JP"/>
              </w:rPr>
            </w:pPr>
          </w:p>
        </w:tc>
      </w:tr>
      <w:tr w:rsidR="002C250F" w:rsidRPr="00FE760F" w14:paraId="684FA43E" w14:textId="77777777" w:rsidTr="0002393A">
        <w:tc>
          <w:tcPr>
            <w:tcW w:w="470" w:type="pct"/>
            <w:tcBorders>
              <w:top w:val="single" w:sz="6" w:space="0" w:color="auto"/>
              <w:left w:val="single" w:sz="4" w:space="0" w:color="auto"/>
              <w:bottom w:val="single" w:sz="6" w:space="0" w:color="auto"/>
              <w:right w:val="single" w:sz="6" w:space="0" w:color="auto"/>
            </w:tcBorders>
            <w:vAlign w:val="center"/>
          </w:tcPr>
          <w:p w14:paraId="04185569" w14:textId="77777777" w:rsidR="005F09D1" w:rsidRPr="00FE760F" w:rsidRDefault="005F09D1" w:rsidP="005F09D1">
            <w:pPr>
              <w:pStyle w:val="TAC"/>
              <w:keepNext w:val="0"/>
              <w:rPr>
                <w:lang w:eastAsia="ja-JP"/>
              </w:rPr>
            </w:pPr>
            <w:r w:rsidRPr="00FE760F">
              <w:t>CA_n261Q</w:t>
            </w:r>
          </w:p>
        </w:tc>
        <w:tc>
          <w:tcPr>
            <w:tcW w:w="485" w:type="pct"/>
            <w:tcBorders>
              <w:top w:val="single" w:sz="6" w:space="0" w:color="auto"/>
              <w:left w:val="single" w:sz="6" w:space="0" w:color="auto"/>
              <w:bottom w:val="single" w:sz="6" w:space="0" w:color="auto"/>
              <w:right w:val="single" w:sz="6" w:space="0" w:color="auto"/>
            </w:tcBorders>
            <w:vAlign w:val="center"/>
          </w:tcPr>
          <w:p w14:paraId="532E2890" w14:textId="77777777" w:rsidR="002A18D1" w:rsidRDefault="002A18D1" w:rsidP="002A18D1">
            <w:pPr>
              <w:pStyle w:val="TAC"/>
              <w:keepNext w:val="0"/>
              <w:rPr>
                <w:ins w:id="107" w:author="Apple" w:date="2020-07-25T13:43:00Z"/>
              </w:rPr>
            </w:pPr>
            <w:ins w:id="108" w:author="Apple" w:date="2020-07-25T13:43:00Z">
              <w:r w:rsidRPr="00FE760F">
                <w:t>CA_n261O</w:t>
              </w:r>
            </w:ins>
          </w:p>
          <w:p w14:paraId="36721C9E" w14:textId="77777777" w:rsidR="002A18D1" w:rsidRDefault="002A18D1" w:rsidP="002A18D1">
            <w:pPr>
              <w:pStyle w:val="TAC"/>
              <w:keepNext w:val="0"/>
              <w:rPr>
                <w:ins w:id="109" w:author="Apple" w:date="2020-07-25T13:43:00Z"/>
              </w:rPr>
            </w:pPr>
            <w:ins w:id="110" w:author="Apple" w:date="2020-07-25T13:43:00Z">
              <w:r w:rsidRPr="00FE760F">
                <w:t>CA_n261P</w:t>
              </w:r>
            </w:ins>
          </w:p>
          <w:p w14:paraId="3491453B" w14:textId="2E84C479" w:rsidR="005F09D1" w:rsidRPr="00FE760F" w:rsidRDefault="005F09D1" w:rsidP="002A18D1">
            <w:pPr>
              <w:pStyle w:val="TAC"/>
              <w:keepNext w:val="0"/>
            </w:pPr>
            <w:r w:rsidRPr="00FE760F">
              <w:t>CA_n261Q</w:t>
            </w:r>
          </w:p>
        </w:tc>
        <w:tc>
          <w:tcPr>
            <w:tcW w:w="390" w:type="pct"/>
            <w:tcBorders>
              <w:top w:val="single" w:sz="6" w:space="0" w:color="auto"/>
              <w:left w:val="single" w:sz="6" w:space="0" w:color="auto"/>
              <w:bottom w:val="single" w:sz="6" w:space="0" w:color="auto"/>
              <w:right w:val="single" w:sz="6" w:space="0" w:color="auto"/>
            </w:tcBorders>
            <w:vAlign w:val="center"/>
          </w:tcPr>
          <w:p w14:paraId="4419C917"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6" w:space="0" w:color="auto"/>
              <w:right w:val="single" w:sz="6" w:space="0" w:color="auto"/>
            </w:tcBorders>
            <w:vAlign w:val="center"/>
          </w:tcPr>
          <w:p w14:paraId="2C445D56" w14:textId="77777777" w:rsidR="005F09D1" w:rsidRPr="00FE760F" w:rsidRDefault="005F09D1" w:rsidP="005F09D1">
            <w:pPr>
              <w:pStyle w:val="TAC"/>
              <w:keepNext w:val="0"/>
              <w:rPr>
                <w:lang w:eastAsia="ja-JP"/>
              </w:rPr>
            </w:pPr>
            <w:r w:rsidRPr="00FE760F">
              <w:t xml:space="preserve">50, 100, </w:t>
            </w:r>
          </w:p>
        </w:tc>
        <w:tc>
          <w:tcPr>
            <w:tcW w:w="390" w:type="pct"/>
            <w:tcBorders>
              <w:top w:val="single" w:sz="6" w:space="0" w:color="auto"/>
              <w:left w:val="single" w:sz="6" w:space="0" w:color="auto"/>
              <w:bottom w:val="single" w:sz="6" w:space="0" w:color="auto"/>
              <w:right w:val="single" w:sz="6" w:space="0" w:color="auto"/>
            </w:tcBorders>
            <w:vAlign w:val="center"/>
          </w:tcPr>
          <w:p w14:paraId="55BD67E2"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6" w:space="0" w:color="auto"/>
              <w:right w:val="single" w:sz="6" w:space="0" w:color="auto"/>
            </w:tcBorders>
            <w:vAlign w:val="center"/>
          </w:tcPr>
          <w:p w14:paraId="5E47396B"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6" w:space="0" w:color="auto"/>
              <w:right w:val="single" w:sz="6" w:space="0" w:color="auto"/>
            </w:tcBorders>
            <w:vAlign w:val="center"/>
          </w:tcPr>
          <w:p w14:paraId="6D72A26C"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61CE004B"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36EE2F37"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6" w:space="0" w:color="auto"/>
              <w:right w:val="single" w:sz="6" w:space="0" w:color="auto"/>
            </w:tcBorders>
            <w:vAlign w:val="center"/>
          </w:tcPr>
          <w:p w14:paraId="6A960F05"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6" w:space="0" w:color="auto"/>
              <w:right w:val="single" w:sz="6" w:space="0" w:color="auto"/>
            </w:tcBorders>
            <w:vAlign w:val="center"/>
          </w:tcPr>
          <w:p w14:paraId="19CB1BF2" w14:textId="77777777" w:rsidR="005F09D1" w:rsidRPr="00FE760F" w:rsidRDefault="005F09D1" w:rsidP="005F09D1">
            <w:pPr>
              <w:pStyle w:val="TAC"/>
              <w:keepNext w:val="0"/>
              <w:rPr>
                <w:lang w:eastAsia="ja-JP"/>
              </w:rPr>
            </w:pPr>
            <w:r w:rsidRPr="00FE760F">
              <w:t>400</w:t>
            </w:r>
          </w:p>
        </w:tc>
        <w:tc>
          <w:tcPr>
            <w:tcW w:w="201" w:type="pct"/>
            <w:tcBorders>
              <w:top w:val="single" w:sz="6" w:space="0" w:color="auto"/>
              <w:left w:val="single" w:sz="6" w:space="0" w:color="auto"/>
              <w:bottom w:val="single" w:sz="6" w:space="0" w:color="auto"/>
              <w:right w:val="single" w:sz="6" w:space="0" w:color="auto"/>
            </w:tcBorders>
            <w:vAlign w:val="center"/>
          </w:tcPr>
          <w:p w14:paraId="1FFBC053"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180DE67A" w14:textId="77777777" w:rsidR="005F09D1" w:rsidRPr="00FE760F" w:rsidRDefault="005F09D1" w:rsidP="005F09D1">
            <w:pPr>
              <w:pStyle w:val="TAC"/>
              <w:keepNext w:val="0"/>
              <w:rPr>
                <w:lang w:eastAsia="ja-JP"/>
              </w:rPr>
            </w:pPr>
          </w:p>
        </w:tc>
      </w:tr>
      <w:tr w:rsidR="005F09D1" w:rsidRPr="00FE760F" w14:paraId="32C0E42A" w14:textId="77777777" w:rsidTr="00F91227">
        <w:tc>
          <w:tcPr>
            <w:tcW w:w="5000" w:type="pct"/>
            <w:gridSpan w:val="13"/>
            <w:tcBorders>
              <w:top w:val="single" w:sz="6" w:space="0" w:color="auto"/>
              <w:left w:val="single" w:sz="4" w:space="0" w:color="auto"/>
              <w:bottom w:val="single" w:sz="4" w:space="0" w:color="auto"/>
              <w:right w:val="single" w:sz="4" w:space="0" w:color="auto"/>
            </w:tcBorders>
            <w:vAlign w:val="center"/>
          </w:tcPr>
          <w:p w14:paraId="525CDB21" w14:textId="77777777" w:rsidR="005F09D1" w:rsidRPr="00FE760F" w:rsidRDefault="005F09D1" w:rsidP="005F09D1">
            <w:pPr>
              <w:pStyle w:val="TAN"/>
              <w:keepNext w:val="0"/>
            </w:pPr>
            <w:r w:rsidRPr="00FE760F">
              <w:lastRenderedPageBreak/>
              <w:t>NOTE 1:</w:t>
            </w:r>
            <w:r w:rsidRPr="00FE760F">
              <w:tab/>
              <w:t xml:space="preserve">The maximum bandwidth of band n261 is 850MHz </w:t>
            </w:r>
          </w:p>
          <w:p w14:paraId="4F4F5D73" w14:textId="77777777" w:rsidR="005F09D1" w:rsidRPr="00FE760F" w:rsidRDefault="005F09D1" w:rsidP="005F09D1">
            <w:pPr>
              <w:pStyle w:val="TAN"/>
              <w:keepNext w:val="0"/>
            </w:pPr>
            <w:r w:rsidRPr="00FE760F">
              <w:rPr>
                <w:rFonts w:hint="eastAsia"/>
                <w:szCs w:val="22"/>
                <w:lang w:val="en-US" w:eastAsia="zh-CN"/>
              </w:rPr>
              <w:t>NOTE 2:</w:t>
            </w:r>
            <w:r w:rsidRPr="00FE760F">
              <w:tab/>
            </w:r>
            <w:r w:rsidRPr="00FE760F">
              <w:rPr>
                <w:rFonts w:hint="eastAsia"/>
                <w:szCs w:val="22"/>
              </w:rPr>
              <w:t xml:space="preserve">For the </w:t>
            </w:r>
            <w:r w:rsidRPr="00FE760F">
              <w:rPr>
                <w:szCs w:val="22"/>
              </w:rPr>
              <w:t xml:space="preserve">NR CA configuration with more than two </w:t>
            </w:r>
            <w:r w:rsidRPr="00FE760F">
              <w:rPr>
                <w:rFonts w:hint="eastAsia"/>
                <w:szCs w:val="22"/>
                <w:lang w:val="en-US" w:eastAsia="zh-CN"/>
              </w:rPr>
              <w:t>component carries</w:t>
            </w:r>
            <w:r w:rsidRPr="00FE760F">
              <w:rPr>
                <w:szCs w:val="22"/>
              </w:rPr>
              <w:t>, the bandwidths in a BCS which may introduce combinations more than requested unintentionally should be listed in a row separately.</w:t>
            </w:r>
            <w:r w:rsidRPr="00FE760F">
              <w:t xml:space="preserve"> </w:t>
            </w:r>
          </w:p>
        </w:tc>
      </w:tr>
    </w:tbl>
    <w:p w14:paraId="2CFDDB80" w14:textId="77777777" w:rsidR="00842EF7" w:rsidRPr="00FE760F" w:rsidRDefault="00842EF7" w:rsidP="00842EF7">
      <w:pPr>
        <w:spacing w:after="0"/>
      </w:pPr>
    </w:p>
    <w:sectPr w:rsidR="00842EF7" w:rsidRPr="00FE760F" w:rsidSect="00F55AA6">
      <w:footnotePr>
        <w:numRestart w:val="eachSect"/>
      </w:footnotePr>
      <w:pgSz w:w="16817" w:h="11901" w:orient="landscape"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238E1" w14:textId="77777777" w:rsidR="00B11359" w:rsidRDefault="00B11359">
      <w:r>
        <w:separator/>
      </w:r>
    </w:p>
  </w:endnote>
  <w:endnote w:type="continuationSeparator" w:id="0">
    <w:p w14:paraId="1720F006" w14:textId="77777777" w:rsidR="00B11359" w:rsidRDefault="00B11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altName w:val="Calibr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5EF9" w14:textId="77777777" w:rsidR="00F55AA6" w:rsidRDefault="00F55A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573C4" w14:textId="77777777" w:rsidR="00B11359" w:rsidRDefault="00B11359">
      <w:r>
        <w:separator/>
      </w:r>
    </w:p>
  </w:footnote>
  <w:footnote w:type="continuationSeparator" w:id="0">
    <w:p w14:paraId="37BAA66A" w14:textId="77777777" w:rsidR="00B11359" w:rsidRDefault="00B11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C6B1C" w14:textId="77777777" w:rsidR="00F55AA6" w:rsidRDefault="00F55A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F55AA6" w:rsidRDefault="00F55A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6"/>
  </w:num>
  <w:num w:numId="6">
    <w:abstractNumId w:val="20"/>
  </w:num>
  <w:num w:numId="7">
    <w:abstractNumId w:val="4"/>
  </w:num>
  <w:num w:numId="8">
    <w:abstractNumId w:val="13"/>
  </w:num>
  <w:num w:numId="9">
    <w:abstractNumId w:val="9"/>
  </w:num>
  <w:num w:numId="10">
    <w:abstractNumId w:val="18"/>
  </w:num>
  <w:num w:numId="11">
    <w:abstractNumId w:val="21"/>
  </w:num>
  <w:num w:numId="12">
    <w:abstractNumId w:val="22"/>
  </w:num>
  <w:num w:numId="13">
    <w:abstractNumId w:val="7"/>
  </w:num>
  <w:num w:numId="14">
    <w:abstractNumId w:val="5"/>
  </w:num>
  <w:num w:numId="15">
    <w:abstractNumId w:val="10"/>
  </w:num>
  <w:num w:numId="16">
    <w:abstractNumId w:val="11"/>
  </w:num>
  <w:num w:numId="17">
    <w:abstractNumId w:val="8"/>
  </w:num>
  <w:num w:numId="18">
    <w:abstractNumId w:val="17"/>
  </w:num>
  <w:num w:numId="19">
    <w:abstractNumId w:val="0"/>
  </w:num>
  <w:num w:numId="20">
    <w:abstractNumId w:val="14"/>
  </w:num>
  <w:num w:numId="21">
    <w:abstractNumId w:val="16"/>
  </w:num>
  <w:num w:numId="22">
    <w:abstractNumId w:val="19"/>
  </w:num>
  <w:num w:numId="23">
    <w:abstractNumId w:val="12"/>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24"/>
    <w:rsid w:val="00014677"/>
    <w:rsid w:val="0002393A"/>
    <w:rsid w:val="00033397"/>
    <w:rsid w:val="00040095"/>
    <w:rsid w:val="00051834"/>
    <w:rsid w:val="00054A22"/>
    <w:rsid w:val="00062023"/>
    <w:rsid w:val="000655A6"/>
    <w:rsid w:val="00080512"/>
    <w:rsid w:val="000C47C3"/>
    <w:rsid w:val="000D4530"/>
    <w:rsid w:val="000D58AB"/>
    <w:rsid w:val="001039FA"/>
    <w:rsid w:val="00106048"/>
    <w:rsid w:val="00133525"/>
    <w:rsid w:val="00144B36"/>
    <w:rsid w:val="00193BB5"/>
    <w:rsid w:val="001A4C42"/>
    <w:rsid w:val="001A7420"/>
    <w:rsid w:val="001B6637"/>
    <w:rsid w:val="001C21C3"/>
    <w:rsid w:val="001C3A88"/>
    <w:rsid w:val="001D02C2"/>
    <w:rsid w:val="001F0C1D"/>
    <w:rsid w:val="001F1132"/>
    <w:rsid w:val="001F168B"/>
    <w:rsid w:val="0021069B"/>
    <w:rsid w:val="00232951"/>
    <w:rsid w:val="002347A2"/>
    <w:rsid w:val="00263719"/>
    <w:rsid w:val="00263ABD"/>
    <w:rsid w:val="002675F0"/>
    <w:rsid w:val="002A18D1"/>
    <w:rsid w:val="002A58B2"/>
    <w:rsid w:val="002B6339"/>
    <w:rsid w:val="002C250F"/>
    <w:rsid w:val="002E00EE"/>
    <w:rsid w:val="002E5AD2"/>
    <w:rsid w:val="003172DC"/>
    <w:rsid w:val="00324C01"/>
    <w:rsid w:val="00346530"/>
    <w:rsid w:val="0035462D"/>
    <w:rsid w:val="003765B8"/>
    <w:rsid w:val="003A2BEE"/>
    <w:rsid w:val="003C3971"/>
    <w:rsid w:val="003D2C29"/>
    <w:rsid w:val="003D79C0"/>
    <w:rsid w:val="00423334"/>
    <w:rsid w:val="004345EC"/>
    <w:rsid w:val="00437B9E"/>
    <w:rsid w:val="004554FF"/>
    <w:rsid w:val="00465515"/>
    <w:rsid w:val="004D3578"/>
    <w:rsid w:val="004E213A"/>
    <w:rsid w:val="004E5ABD"/>
    <w:rsid w:val="004F0988"/>
    <w:rsid w:val="004F3340"/>
    <w:rsid w:val="0051210F"/>
    <w:rsid w:val="00513756"/>
    <w:rsid w:val="00520E72"/>
    <w:rsid w:val="0053388B"/>
    <w:rsid w:val="00535773"/>
    <w:rsid w:val="00543E6C"/>
    <w:rsid w:val="00565087"/>
    <w:rsid w:val="00597B11"/>
    <w:rsid w:val="00597CE5"/>
    <w:rsid w:val="005B5532"/>
    <w:rsid w:val="005D2E01"/>
    <w:rsid w:val="005D7526"/>
    <w:rsid w:val="005E4BB2"/>
    <w:rsid w:val="005F09D1"/>
    <w:rsid w:val="00602AEA"/>
    <w:rsid w:val="006061E8"/>
    <w:rsid w:val="00614FDF"/>
    <w:rsid w:val="00617A00"/>
    <w:rsid w:val="0063543D"/>
    <w:rsid w:val="006373E1"/>
    <w:rsid w:val="00647114"/>
    <w:rsid w:val="00670B64"/>
    <w:rsid w:val="00697E80"/>
    <w:rsid w:val="006A323F"/>
    <w:rsid w:val="006B30D0"/>
    <w:rsid w:val="006B73FF"/>
    <w:rsid w:val="006C3D95"/>
    <w:rsid w:val="006E5C86"/>
    <w:rsid w:val="006F0BF9"/>
    <w:rsid w:val="006F6AA8"/>
    <w:rsid w:val="00701116"/>
    <w:rsid w:val="00713C44"/>
    <w:rsid w:val="007274DE"/>
    <w:rsid w:val="00734A5B"/>
    <w:rsid w:val="0074026F"/>
    <w:rsid w:val="007429F6"/>
    <w:rsid w:val="00744E76"/>
    <w:rsid w:val="00747BD9"/>
    <w:rsid w:val="00773C26"/>
    <w:rsid w:val="00774DA4"/>
    <w:rsid w:val="00781F0F"/>
    <w:rsid w:val="007B600E"/>
    <w:rsid w:val="007D478D"/>
    <w:rsid w:val="007F0F4A"/>
    <w:rsid w:val="008028A4"/>
    <w:rsid w:val="00805C72"/>
    <w:rsid w:val="00806AC4"/>
    <w:rsid w:val="00822565"/>
    <w:rsid w:val="00830747"/>
    <w:rsid w:val="00842EF7"/>
    <w:rsid w:val="00847A96"/>
    <w:rsid w:val="00867F18"/>
    <w:rsid w:val="008768CA"/>
    <w:rsid w:val="008C3019"/>
    <w:rsid w:val="008C384C"/>
    <w:rsid w:val="008C73A0"/>
    <w:rsid w:val="008F768F"/>
    <w:rsid w:val="0090271F"/>
    <w:rsid w:val="00902E23"/>
    <w:rsid w:val="009114D7"/>
    <w:rsid w:val="0091348E"/>
    <w:rsid w:val="009157C5"/>
    <w:rsid w:val="00917CCB"/>
    <w:rsid w:val="00942EC2"/>
    <w:rsid w:val="00952DE1"/>
    <w:rsid w:val="009A0A58"/>
    <w:rsid w:val="009A5564"/>
    <w:rsid w:val="009C03B6"/>
    <w:rsid w:val="009F37B7"/>
    <w:rsid w:val="009F383C"/>
    <w:rsid w:val="00A10F02"/>
    <w:rsid w:val="00A164B4"/>
    <w:rsid w:val="00A26956"/>
    <w:rsid w:val="00A27486"/>
    <w:rsid w:val="00A42BF4"/>
    <w:rsid w:val="00A53724"/>
    <w:rsid w:val="00A56066"/>
    <w:rsid w:val="00A73129"/>
    <w:rsid w:val="00A82346"/>
    <w:rsid w:val="00A92BA1"/>
    <w:rsid w:val="00AC6BC6"/>
    <w:rsid w:val="00AE65E2"/>
    <w:rsid w:val="00B0203D"/>
    <w:rsid w:val="00B11359"/>
    <w:rsid w:val="00B15449"/>
    <w:rsid w:val="00B33202"/>
    <w:rsid w:val="00B65A26"/>
    <w:rsid w:val="00B93086"/>
    <w:rsid w:val="00B97FF3"/>
    <w:rsid w:val="00BA19ED"/>
    <w:rsid w:val="00BA4B8D"/>
    <w:rsid w:val="00BC0F7D"/>
    <w:rsid w:val="00BD7D31"/>
    <w:rsid w:val="00BE3255"/>
    <w:rsid w:val="00BF128E"/>
    <w:rsid w:val="00C074DD"/>
    <w:rsid w:val="00C1496A"/>
    <w:rsid w:val="00C33079"/>
    <w:rsid w:val="00C34B68"/>
    <w:rsid w:val="00C45231"/>
    <w:rsid w:val="00C72833"/>
    <w:rsid w:val="00C778B2"/>
    <w:rsid w:val="00C80F1D"/>
    <w:rsid w:val="00C93F40"/>
    <w:rsid w:val="00CA3D0C"/>
    <w:rsid w:val="00CF6F7B"/>
    <w:rsid w:val="00CF7919"/>
    <w:rsid w:val="00D4552B"/>
    <w:rsid w:val="00D45A6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17840"/>
    <w:rsid w:val="00E34D00"/>
    <w:rsid w:val="00E44582"/>
    <w:rsid w:val="00E55632"/>
    <w:rsid w:val="00E77645"/>
    <w:rsid w:val="00EA15B0"/>
    <w:rsid w:val="00EA5ABD"/>
    <w:rsid w:val="00EA5EA7"/>
    <w:rsid w:val="00EB0B00"/>
    <w:rsid w:val="00EC0F95"/>
    <w:rsid w:val="00EC4A25"/>
    <w:rsid w:val="00EC74F0"/>
    <w:rsid w:val="00F025A2"/>
    <w:rsid w:val="00F04712"/>
    <w:rsid w:val="00F05EF5"/>
    <w:rsid w:val="00F13360"/>
    <w:rsid w:val="00F22EC7"/>
    <w:rsid w:val="00F325C8"/>
    <w:rsid w:val="00F46140"/>
    <w:rsid w:val="00F50596"/>
    <w:rsid w:val="00F55AA6"/>
    <w:rsid w:val="00F653B8"/>
    <w:rsid w:val="00F84F0D"/>
    <w:rsid w:val="00F9008D"/>
    <w:rsid w:val="00F91227"/>
    <w:rsid w:val="00FA1266"/>
    <w:rsid w:val="00FC1192"/>
    <w:rsid w:val="00FE552D"/>
    <w:rsid w:val="00FE76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7E444-4125-4BE3-B2AB-DA4BFA8CE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2020-09-10T08:47:00Z</dcterms:created>
  <dcterms:modified xsi:type="dcterms:W3CDTF">2020-09-10T08:47:00Z</dcterms:modified>
</cp:coreProperties>
</file>