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76DD" w:rsidRPr="00940E7A" w:rsidRDefault="00AC76DD" w:rsidP="00AC76DD">
      <w:pPr>
        <w:pStyle w:val="CRCoverPage"/>
        <w:tabs>
          <w:tab w:val="right" w:pos="9639"/>
        </w:tabs>
        <w:spacing w:after="0"/>
        <w:rPr>
          <w:rFonts w:eastAsia="MS Mincho" w:hint="eastAsia"/>
          <w:b/>
          <w:i/>
          <w:noProof/>
          <w:sz w:val="28"/>
          <w:lang w:eastAsia="ja-JP"/>
        </w:rPr>
      </w:pPr>
      <w:bookmarkStart w:id="0" w:name="_Toc21339368"/>
      <w:bookmarkStart w:id="1" w:name="_Toc29804585"/>
      <w:bookmarkStart w:id="2" w:name="_Toc36548155"/>
      <w:bookmarkStart w:id="3" w:name="_Toc37253373"/>
      <w:bookmarkStart w:id="4" w:name="_Toc37253705"/>
      <w:bookmarkStart w:id="5" w:name="_Toc37321474"/>
      <w:bookmarkStart w:id="6" w:name="_Toc37322659"/>
      <w:bookmarkStart w:id="7" w:name="_Toc45889527"/>
      <w:bookmarkStart w:id="8" w:name="_GoBack"/>
      <w:bookmarkEnd w:id="8"/>
      <w:r>
        <w:rPr>
          <w:b/>
          <w:noProof/>
          <w:sz w:val="24"/>
        </w:rPr>
        <w:t>3GPP TSG-RAN</w:t>
      </w:r>
      <w:r>
        <w:rPr>
          <w:rFonts w:hint="eastAsia"/>
          <w:b/>
          <w:noProof/>
          <w:sz w:val="24"/>
          <w:lang w:eastAsia="ja-JP"/>
        </w:rPr>
        <w:t>4</w:t>
      </w:r>
      <w:r>
        <w:rPr>
          <w:b/>
          <w:noProof/>
          <w:sz w:val="24"/>
        </w:rPr>
        <w:t xml:space="preserve"> Meeting #</w:t>
      </w:r>
      <w:r>
        <w:rPr>
          <w:rFonts w:hint="eastAsia"/>
          <w:b/>
          <w:noProof/>
          <w:sz w:val="24"/>
          <w:lang w:eastAsia="ja-JP"/>
        </w:rPr>
        <w:t>96-e</w:t>
      </w:r>
      <w:r>
        <w:rPr>
          <w:b/>
          <w:i/>
          <w:noProof/>
          <w:sz w:val="28"/>
        </w:rPr>
        <w:tab/>
      </w:r>
      <w:fldSimple w:instr=" DOCPROPERTY  Tdoc#  \* MERGEFORMAT ">
        <w:r>
          <w:rPr>
            <w:b/>
            <w:i/>
            <w:noProof/>
            <w:sz w:val="28"/>
            <w:lang w:eastAsia="ja-JP"/>
          </w:rPr>
          <w:t>R</w:t>
        </w:r>
        <w:r>
          <w:rPr>
            <w:rFonts w:hint="eastAsia"/>
            <w:b/>
            <w:i/>
            <w:noProof/>
            <w:sz w:val="28"/>
            <w:lang w:eastAsia="ja-JP"/>
          </w:rPr>
          <w:t>4</w:t>
        </w:r>
        <w:r>
          <w:rPr>
            <w:b/>
            <w:i/>
            <w:noProof/>
            <w:sz w:val="28"/>
            <w:lang w:eastAsia="ja-JP"/>
          </w:rPr>
          <w:t>-</w:t>
        </w:r>
        <w:r>
          <w:rPr>
            <w:rFonts w:hint="eastAsia"/>
            <w:b/>
            <w:i/>
            <w:noProof/>
            <w:sz w:val="28"/>
            <w:lang w:eastAsia="ja-JP"/>
          </w:rPr>
          <w:t>200</w:t>
        </w:r>
      </w:fldSimple>
      <w:r w:rsidR="00940E7A">
        <w:rPr>
          <w:rFonts w:eastAsia="MS Mincho" w:hint="eastAsia"/>
          <w:b/>
          <w:i/>
          <w:noProof/>
          <w:sz w:val="28"/>
          <w:lang w:eastAsia="ja-JP"/>
        </w:rPr>
        <w:t>9657</w:t>
      </w:r>
    </w:p>
    <w:p w:rsidR="00AC76DD" w:rsidRDefault="00BE4392" w:rsidP="00AC76DD">
      <w:pPr>
        <w:pStyle w:val="CRCoverPage"/>
        <w:outlineLvl w:val="0"/>
        <w:rPr>
          <w:b/>
          <w:noProof/>
          <w:sz w:val="24"/>
          <w:lang w:eastAsia="ja-JP"/>
        </w:rPr>
      </w:pPr>
      <w:fldSimple w:instr=" DOCPROPERTY  Location  \* MERGEFORMAT ">
        <w:r w:rsidR="00AC76DD">
          <w:rPr>
            <w:rFonts w:hint="eastAsia"/>
            <w:b/>
            <w:noProof/>
            <w:sz w:val="24"/>
            <w:lang w:eastAsia="ja-JP"/>
          </w:rPr>
          <w:t>Online</w:t>
        </w:r>
        <w:r w:rsidR="00AC76DD">
          <w:rPr>
            <w:b/>
            <w:noProof/>
            <w:sz w:val="24"/>
          </w:rPr>
          <w:t xml:space="preserve">, </w:t>
        </w:r>
        <w:r w:rsidR="00AC76DD">
          <w:rPr>
            <w:rFonts w:hint="eastAsia"/>
            <w:b/>
            <w:noProof/>
            <w:sz w:val="24"/>
            <w:lang w:eastAsia="ja-JP"/>
          </w:rPr>
          <w:t>17</w:t>
        </w:r>
        <w:r w:rsidR="00AC76DD">
          <w:rPr>
            <w:b/>
            <w:noProof/>
            <w:sz w:val="24"/>
          </w:rPr>
          <w:t xml:space="preserve">th </w:t>
        </w:r>
        <w:r w:rsidR="00AC76DD">
          <w:rPr>
            <w:rFonts w:hint="eastAsia"/>
            <w:b/>
            <w:noProof/>
            <w:sz w:val="24"/>
            <w:lang w:eastAsia="ja-JP"/>
          </w:rPr>
          <w:t>Aug</w:t>
        </w:r>
        <w:r w:rsidR="00AC76DD">
          <w:rPr>
            <w:b/>
            <w:noProof/>
            <w:sz w:val="24"/>
          </w:rPr>
          <w:t xml:space="preserve"> - </w:t>
        </w:r>
        <w:r w:rsidR="00AC76DD">
          <w:rPr>
            <w:rFonts w:hint="eastAsia"/>
            <w:b/>
            <w:noProof/>
            <w:sz w:val="24"/>
            <w:lang w:eastAsia="ja-JP"/>
          </w:rPr>
          <w:t>28th</w:t>
        </w:r>
        <w:r w:rsidR="00AC76DD">
          <w:rPr>
            <w:b/>
            <w:noProof/>
            <w:sz w:val="24"/>
          </w:rPr>
          <w:t xml:space="preserve"> </w:t>
        </w:r>
        <w:r w:rsidR="00AC76DD">
          <w:rPr>
            <w:rFonts w:hint="eastAsia"/>
            <w:b/>
            <w:noProof/>
            <w:sz w:val="24"/>
            <w:lang w:eastAsia="ja-JP"/>
          </w:rPr>
          <w:t>Aug</w:t>
        </w:r>
        <w:r w:rsidR="00AC76DD">
          <w:rPr>
            <w:b/>
            <w:noProof/>
            <w:sz w:val="24"/>
          </w:rPr>
          <w:t xml:space="preserve"> 20</w:t>
        </w:r>
        <w:r w:rsidR="00AC76DD">
          <w:rPr>
            <w:rFonts w:hint="eastAsia"/>
            <w:b/>
            <w:noProof/>
            <w:sz w:val="24"/>
            <w:lang w:eastAsia="ja-JP"/>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76DD" w:rsidRPr="00BB17FC" w:rsidTr="005E3FF3">
        <w:tc>
          <w:tcPr>
            <w:tcW w:w="9641" w:type="dxa"/>
            <w:gridSpan w:val="9"/>
            <w:tcBorders>
              <w:top w:val="single" w:sz="4" w:space="0" w:color="auto"/>
              <w:left w:val="single" w:sz="4" w:space="0" w:color="auto"/>
              <w:right w:val="single" w:sz="4" w:space="0" w:color="auto"/>
            </w:tcBorders>
          </w:tcPr>
          <w:p w:rsidR="00AC76DD" w:rsidRPr="00BB17FC" w:rsidRDefault="00AC76DD" w:rsidP="005E3FF3">
            <w:pPr>
              <w:pStyle w:val="CRCoverPage"/>
              <w:spacing w:after="0"/>
              <w:jc w:val="right"/>
              <w:rPr>
                <w:i/>
                <w:noProof/>
              </w:rPr>
            </w:pPr>
            <w:r w:rsidRPr="00BB17FC">
              <w:rPr>
                <w:i/>
                <w:noProof/>
                <w:sz w:val="14"/>
              </w:rPr>
              <w:t>CR-Form-v12.0</w:t>
            </w:r>
          </w:p>
        </w:tc>
      </w:tr>
      <w:tr w:rsidR="00AC76DD" w:rsidRPr="00BB17FC" w:rsidTr="005E3FF3">
        <w:tc>
          <w:tcPr>
            <w:tcW w:w="9641" w:type="dxa"/>
            <w:gridSpan w:val="9"/>
            <w:tcBorders>
              <w:left w:val="single" w:sz="4" w:space="0" w:color="auto"/>
              <w:right w:val="single" w:sz="4" w:space="0" w:color="auto"/>
            </w:tcBorders>
          </w:tcPr>
          <w:p w:rsidR="00AC76DD" w:rsidRPr="00BB17FC" w:rsidRDefault="00AC76DD" w:rsidP="005E3FF3">
            <w:pPr>
              <w:pStyle w:val="CRCoverPage"/>
              <w:spacing w:after="0"/>
              <w:jc w:val="center"/>
              <w:rPr>
                <w:noProof/>
              </w:rPr>
            </w:pPr>
            <w:r w:rsidRPr="00BB17FC">
              <w:rPr>
                <w:b/>
                <w:noProof/>
                <w:sz w:val="32"/>
              </w:rPr>
              <w:t>CHANGE REQUEST</w:t>
            </w:r>
          </w:p>
        </w:tc>
      </w:tr>
      <w:tr w:rsidR="00AC76DD" w:rsidRPr="00BB17FC" w:rsidTr="005E3FF3">
        <w:tc>
          <w:tcPr>
            <w:tcW w:w="9641" w:type="dxa"/>
            <w:gridSpan w:val="9"/>
            <w:tcBorders>
              <w:left w:val="single" w:sz="4" w:space="0" w:color="auto"/>
              <w:right w:val="single" w:sz="4" w:space="0" w:color="auto"/>
            </w:tcBorders>
          </w:tcPr>
          <w:p w:rsidR="00AC76DD" w:rsidRPr="00BB17FC" w:rsidRDefault="00AC76DD" w:rsidP="005E3FF3">
            <w:pPr>
              <w:pStyle w:val="CRCoverPage"/>
              <w:spacing w:after="0"/>
              <w:rPr>
                <w:noProof/>
                <w:sz w:val="8"/>
                <w:szCs w:val="8"/>
              </w:rPr>
            </w:pPr>
          </w:p>
        </w:tc>
      </w:tr>
      <w:tr w:rsidR="00AC76DD" w:rsidRPr="00BB17FC" w:rsidTr="005E3FF3">
        <w:tc>
          <w:tcPr>
            <w:tcW w:w="142" w:type="dxa"/>
            <w:tcBorders>
              <w:left w:val="single" w:sz="4" w:space="0" w:color="auto"/>
            </w:tcBorders>
          </w:tcPr>
          <w:p w:rsidR="00AC76DD" w:rsidRPr="00BB17FC" w:rsidRDefault="00AC76DD" w:rsidP="005E3FF3">
            <w:pPr>
              <w:pStyle w:val="CRCoverPage"/>
              <w:spacing w:after="0"/>
              <w:jc w:val="right"/>
              <w:rPr>
                <w:noProof/>
              </w:rPr>
            </w:pPr>
          </w:p>
        </w:tc>
        <w:tc>
          <w:tcPr>
            <w:tcW w:w="1559" w:type="dxa"/>
            <w:shd w:val="pct30" w:color="FFFF00" w:fill="auto"/>
          </w:tcPr>
          <w:p w:rsidR="00AC76DD" w:rsidRPr="00BB17FC" w:rsidRDefault="00BE4392" w:rsidP="00753A7F">
            <w:pPr>
              <w:pStyle w:val="CRCoverPage"/>
              <w:spacing w:after="0"/>
              <w:jc w:val="right"/>
              <w:rPr>
                <w:b/>
                <w:noProof/>
                <w:sz w:val="28"/>
                <w:lang w:eastAsia="ja-JP"/>
              </w:rPr>
            </w:pPr>
            <w:fldSimple w:instr=" DOCPROPERTY  Spec#  \* MERGEFORMAT ">
              <w:r w:rsidR="00AC76DD" w:rsidRPr="00BB17FC">
                <w:rPr>
                  <w:rFonts w:hint="eastAsia"/>
                  <w:b/>
                  <w:noProof/>
                  <w:sz w:val="28"/>
                  <w:lang w:eastAsia="ja-JP"/>
                </w:rPr>
                <w:t>38.101-</w:t>
              </w:r>
              <w:r w:rsidR="00753A7F">
                <w:rPr>
                  <w:rFonts w:eastAsia="MS Mincho" w:hint="eastAsia"/>
                  <w:b/>
                  <w:noProof/>
                  <w:sz w:val="28"/>
                  <w:lang w:eastAsia="ja-JP"/>
                </w:rPr>
                <w:t>2</w:t>
              </w:r>
            </w:fldSimple>
          </w:p>
        </w:tc>
        <w:tc>
          <w:tcPr>
            <w:tcW w:w="709" w:type="dxa"/>
          </w:tcPr>
          <w:p w:rsidR="00AC76DD" w:rsidRPr="00BB17FC" w:rsidRDefault="00AC76DD" w:rsidP="005E3FF3">
            <w:pPr>
              <w:pStyle w:val="CRCoverPage"/>
              <w:spacing w:after="0"/>
              <w:jc w:val="center"/>
              <w:rPr>
                <w:noProof/>
              </w:rPr>
            </w:pPr>
            <w:r w:rsidRPr="00BB17FC">
              <w:rPr>
                <w:b/>
                <w:noProof/>
                <w:sz w:val="28"/>
              </w:rPr>
              <w:t>CR</w:t>
            </w:r>
          </w:p>
        </w:tc>
        <w:tc>
          <w:tcPr>
            <w:tcW w:w="1276" w:type="dxa"/>
            <w:shd w:val="pct30" w:color="FFFF00" w:fill="auto"/>
          </w:tcPr>
          <w:p w:rsidR="00AC76DD" w:rsidRPr="00940E7A" w:rsidRDefault="00940E7A" w:rsidP="005E3FF3">
            <w:pPr>
              <w:pStyle w:val="CRCoverPage"/>
              <w:spacing w:after="0"/>
              <w:jc w:val="center"/>
              <w:rPr>
                <w:rFonts w:eastAsia="MS Mincho"/>
                <w:noProof/>
                <w:lang w:eastAsia="ja-JP"/>
              </w:rPr>
            </w:pPr>
            <w:r>
              <w:rPr>
                <w:rFonts w:eastAsia="MS Mincho" w:hint="eastAsia"/>
                <w:b/>
                <w:noProof/>
                <w:sz w:val="28"/>
                <w:lang w:eastAsia="ja-JP"/>
              </w:rPr>
              <w:t>0217</w:t>
            </w:r>
          </w:p>
        </w:tc>
        <w:tc>
          <w:tcPr>
            <w:tcW w:w="709" w:type="dxa"/>
          </w:tcPr>
          <w:p w:rsidR="00AC76DD" w:rsidRPr="00BB17FC" w:rsidRDefault="00AC76DD" w:rsidP="005E3FF3">
            <w:pPr>
              <w:pStyle w:val="CRCoverPage"/>
              <w:tabs>
                <w:tab w:val="right" w:pos="625"/>
              </w:tabs>
              <w:spacing w:after="0"/>
              <w:jc w:val="center"/>
              <w:rPr>
                <w:noProof/>
              </w:rPr>
            </w:pPr>
            <w:r w:rsidRPr="00BB17FC">
              <w:rPr>
                <w:b/>
                <w:bCs/>
                <w:noProof/>
                <w:sz w:val="28"/>
              </w:rPr>
              <w:t>rev</w:t>
            </w:r>
          </w:p>
        </w:tc>
        <w:tc>
          <w:tcPr>
            <w:tcW w:w="992" w:type="dxa"/>
            <w:shd w:val="pct30" w:color="FFFF00" w:fill="auto"/>
          </w:tcPr>
          <w:p w:rsidR="00AC76DD" w:rsidRPr="00BB17FC" w:rsidRDefault="00AC76DD" w:rsidP="005E3FF3">
            <w:pPr>
              <w:pStyle w:val="CRCoverPage"/>
              <w:spacing w:after="0"/>
              <w:jc w:val="center"/>
              <w:rPr>
                <w:b/>
                <w:noProof/>
                <w:lang w:eastAsia="ja-JP"/>
              </w:rPr>
            </w:pPr>
            <w:r w:rsidRPr="00BB17FC">
              <w:rPr>
                <w:rFonts w:hint="eastAsia"/>
                <w:b/>
                <w:noProof/>
                <w:sz w:val="28"/>
                <w:lang w:eastAsia="ja-JP"/>
              </w:rPr>
              <w:t>-</w:t>
            </w:r>
          </w:p>
        </w:tc>
        <w:tc>
          <w:tcPr>
            <w:tcW w:w="2410" w:type="dxa"/>
          </w:tcPr>
          <w:p w:rsidR="00AC76DD" w:rsidRPr="00BB17FC" w:rsidRDefault="00AC76DD" w:rsidP="005E3FF3">
            <w:pPr>
              <w:pStyle w:val="CRCoverPage"/>
              <w:tabs>
                <w:tab w:val="right" w:pos="1825"/>
              </w:tabs>
              <w:spacing w:after="0"/>
              <w:jc w:val="center"/>
              <w:rPr>
                <w:noProof/>
              </w:rPr>
            </w:pPr>
            <w:r w:rsidRPr="00BB17FC">
              <w:rPr>
                <w:b/>
                <w:noProof/>
                <w:sz w:val="28"/>
                <w:szCs w:val="28"/>
              </w:rPr>
              <w:t>Current version:</w:t>
            </w:r>
          </w:p>
        </w:tc>
        <w:tc>
          <w:tcPr>
            <w:tcW w:w="1701" w:type="dxa"/>
            <w:shd w:val="pct30" w:color="FFFF00" w:fill="auto"/>
          </w:tcPr>
          <w:p w:rsidR="00AC76DD" w:rsidRPr="00BB17FC" w:rsidRDefault="00BE4392" w:rsidP="005E3FF3">
            <w:pPr>
              <w:pStyle w:val="CRCoverPage"/>
              <w:spacing w:after="0"/>
              <w:jc w:val="center"/>
              <w:rPr>
                <w:noProof/>
                <w:sz w:val="28"/>
                <w:lang w:eastAsia="ja-JP"/>
              </w:rPr>
            </w:pPr>
            <w:fldSimple w:instr=" DOCPROPERTY  Version  \* MERGEFORMAT ">
              <w:r w:rsidR="00AC76DD" w:rsidRPr="00BB17FC">
                <w:rPr>
                  <w:rFonts w:hint="eastAsia"/>
                  <w:b/>
                  <w:noProof/>
                  <w:sz w:val="28"/>
                  <w:lang w:eastAsia="ja-JP"/>
                </w:rPr>
                <w:t>15.10.0</w:t>
              </w:r>
            </w:fldSimple>
          </w:p>
        </w:tc>
        <w:tc>
          <w:tcPr>
            <w:tcW w:w="143" w:type="dxa"/>
            <w:tcBorders>
              <w:right w:val="single" w:sz="4" w:space="0" w:color="auto"/>
            </w:tcBorders>
          </w:tcPr>
          <w:p w:rsidR="00AC76DD" w:rsidRPr="00BB17FC" w:rsidRDefault="00AC76DD" w:rsidP="005E3FF3">
            <w:pPr>
              <w:pStyle w:val="CRCoverPage"/>
              <w:spacing w:after="0"/>
              <w:rPr>
                <w:noProof/>
              </w:rPr>
            </w:pPr>
          </w:p>
        </w:tc>
      </w:tr>
      <w:tr w:rsidR="00AC76DD" w:rsidRPr="00BB17FC" w:rsidTr="005E3FF3">
        <w:tc>
          <w:tcPr>
            <w:tcW w:w="9641" w:type="dxa"/>
            <w:gridSpan w:val="9"/>
            <w:tcBorders>
              <w:left w:val="single" w:sz="4" w:space="0" w:color="auto"/>
              <w:right w:val="single" w:sz="4" w:space="0" w:color="auto"/>
            </w:tcBorders>
          </w:tcPr>
          <w:p w:rsidR="00AC76DD" w:rsidRPr="00BB17FC" w:rsidRDefault="00AC76DD" w:rsidP="005E3FF3">
            <w:pPr>
              <w:pStyle w:val="CRCoverPage"/>
              <w:spacing w:after="0"/>
              <w:rPr>
                <w:noProof/>
              </w:rPr>
            </w:pPr>
          </w:p>
        </w:tc>
      </w:tr>
      <w:tr w:rsidR="00AC76DD" w:rsidRPr="00BB17FC" w:rsidTr="005E3FF3">
        <w:tc>
          <w:tcPr>
            <w:tcW w:w="9641" w:type="dxa"/>
            <w:gridSpan w:val="9"/>
            <w:tcBorders>
              <w:top w:val="single" w:sz="4" w:space="0" w:color="auto"/>
            </w:tcBorders>
          </w:tcPr>
          <w:p w:rsidR="00AC76DD" w:rsidRPr="00BB17FC" w:rsidRDefault="00AC76DD" w:rsidP="005E3FF3">
            <w:pPr>
              <w:pStyle w:val="CRCoverPage"/>
              <w:spacing w:after="0"/>
              <w:jc w:val="center"/>
              <w:rPr>
                <w:rFonts w:cs="Arial"/>
                <w:i/>
                <w:noProof/>
              </w:rPr>
            </w:pPr>
            <w:r w:rsidRPr="00BB17FC">
              <w:rPr>
                <w:rFonts w:cs="Arial"/>
                <w:i/>
                <w:noProof/>
              </w:rPr>
              <w:t xml:space="preserve">For </w:t>
            </w:r>
            <w:hyperlink r:id="rId9" w:anchor="_blank" w:history="1">
              <w:r w:rsidRPr="00BB17FC">
                <w:rPr>
                  <w:rStyle w:val="Hyperlink"/>
                  <w:rFonts w:cs="Arial"/>
                  <w:b/>
                  <w:i/>
                  <w:noProof/>
                  <w:color w:val="FF0000"/>
                </w:rPr>
                <w:t>HE</w:t>
              </w:r>
              <w:bookmarkStart w:id="9" w:name="_Hlt497126619"/>
              <w:r w:rsidRPr="00BB17FC">
                <w:rPr>
                  <w:rStyle w:val="Hyperlink"/>
                  <w:rFonts w:cs="Arial"/>
                  <w:b/>
                  <w:i/>
                  <w:noProof/>
                  <w:color w:val="FF0000"/>
                </w:rPr>
                <w:t>L</w:t>
              </w:r>
              <w:bookmarkEnd w:id="9"/>
              <w:r w:rsidRPr="00BB17FC">
                <w:rPr>
                  <w:rStyle w:val="Hyperlink"/>
                  <w:rFonts w:cs="Arial"/>
                  <w:b/>
                  <w:i/>
                  <w:noProof/>
                  <w:color w:val="FF0000"/>
                </w:rPr>
                <w:t>P</w:t>
              </w:r>
            </w:hyperlink>
            <w:r w:rsidRPr="00BB17FC">
              <w:rPr>
                <w:rFonts w:cs="Arial"/>
                <w:b/>
                <w:i/>
                <w:noProof/>
                <w:color w:val="FF0000"/>
              </w:rPr>
              <w:t xml:space="preserve"> </w:t>
            </w:r>
            <w:r w:rsidRPr="00BB17FC">
              <w:rPr>
                <w:rFonts w:cs="Arial"/>
                <w:i/>
                <w:noProof/>
              </w:rPr>
              <w:t xml:space="preserve">on using this form: comprehensive instructions can be found at </w:t>
            </w:r>
            <w:r w:rsidRPr="00BB17FC">
              <w:rPr>
                <w:rFonts w:cs="Arial"/>
                <w:i/>
                <w:noProof/>
              </w:rPr>
              <w:br/>
            </w:r>
            <w:hyperlink r:id="rId10" w:history="1">
              <w:r w:rsidRPr="00BB17FC">
                <w:rPr>
                  <w:rStyle w:val="Hyperlink"/>
                  <w:rFonts w:cs="Arial"/>
                  <w:i/>
                  <w:noProof/>
                </w:rPr>
                <w:t>http://www.3gpp.org/Change-Requests</w:t>
              </w:r>
            </w:hyperlink>
            <w:r w:rsidRPr="00BB17FC">
              <w:rPr>
                <w:rFonts w:cs="Arial"/>
                <w:i/>
                <w:noProof/>
              </w:rPr>
              <w:t>.</w:t>
            </w:r>
          </w:p>
        </w:tc>
      </w:tr>
      <w:tr w:rsidR="00AC76DD" w:rsidRPr="00BB17FC" w:rsidTr="005E3FF3">
        <w:tc>
          <w:tcPr>
            <w:tcW w:w="9641" w:type="dxa"/>
            <w:gridSpan w:val="9"/>
          </w:tcPr>
          <w:p w:rsidR="00AC76DD" w:rsidRPr="00BB17FC" w:rsidRDefault="00AC76DD" w:rsidP="005E3FF3">
            <w:pPr>
              <w:pStyle w:val="CRCoverPage"/>
              <w:spacing w:after="0"/>
              <w:rPr>
                <w:noProof/>
                <w:sz w:val="8"/>
                <w:szCs w:val="8"/>
              </w:rPr>
            </w:pPr>
          </w:p>
        </w:tc>
      </w:tr>
    </w:tbl>
    <w:p w:rsidR="00AC76DD" w:rsidRDefault="00AC76DD" w:rsidP="00AC76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6DD" w:rsidRPr="00BB17FC" w:rsidTr="005E3FF3">
        <w:tc>
          <w:tcPr>
            <w:tcW w:w="2835" w:type="dxa"/>
          </w:tcPr>
          <w:p w:rsidR="00AC76DD" w:rsidRPr="00BB17FC" w:rsidRDefault="00AC76DD" w:rsidP="005E3FF3">
            <w:pPr>
              <w:pStyle w:val="CRCoverPage"/>
              <w:tabs>
                <w:tab w:val="right" w:pos="2751"/>
              </w:tabs>
              <w:spacing w:after="0"/>
              <w:rPr>
                <w:b/>
                <w:i/>
                <w:noProof/>
              </w:rPr>
            </w:pPr>
            <w:r w:rsidRPr="00BB17FC">
              <w:rPr>
                <w:b/>
                <w:i/>
                <w:noProof/>
              </w:rPr>
              <w:t>Proposed change affects:</w:t>
            </w:r>
          </w:p>
        </w:tc>
        <w:tc>
          <w:tcPr>
            <w:tcW w:w="1418" w:type="dxa"/>
          </w:tcPr>
          <w:p w:rsidR="00AC76DD" w:rsidRPr="00BB17FC" w:rsidRDefault="00AC76DD" w:rsidP="005E3FF3">
            <w:pPr>
              <w:pStyle w:val="CRCoverPage"/>
              <w:spacing w:after="0"/>
              <w:jc w:val="right"/>
              <w:rPr>
                <w:noProof/>
              </w:rPr>
            </w:pPr>
            <w:r w:rsidRPr="00BB17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76DD" w:rsidRPr="00BB17FC" w:rsidRDefault="00AC76DD" w:rsidP="005E3FF3">
            <w:pPr>
              <w:pStyle w:val="CRCoverPage"/>
              <w:spacing w:after="0"/>
              <w:jc w:val="center"/>
              <w:rPr>
                <w:b/>
                <w:caps/>
                <w:noProof/>
              </w:rPr>
            </w:pPr>
          </w:p>
        </w:tc>
        <w:tc>
          <w:tcPr>
            <w:tcW w:w="709" w:type="dxa"/>
            <w:tcBorders>
              <w:left w:val="single" w:sz="4" w:space="0" w:color="auto"/>
            </w:tcBorders>
          </w:tcPr>
          <w:p w:rsidR="00AC76DD" w:rsidRPr="00BB17FC" w:rsidRDefault="00AC76DD" w:rsidP="005E3FF3">
            <w:pPr>
              <w:pStyle w:val="CRCoverPage"/>
              <w:spacing w:after="0"/>
              <w:jc w:val="right"/>
              <w:rPr>
                <w:noProof/>
                <w:u w:val="single"/>
              </w:rPr>
            </w:pPr>
            <w:r w:rsidRPr="00BB17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76DD" w:rsidRPr="00BB17FC" w:rsidRDefault="00AC76DD" w:rsidP="005E3FF3">
            <w:pPr>
              <w:pStyle w:val="CRCoverPage"/>
              <w:spacing w:after="0"/>
              <w:jc w:val="center"/>
              <w:rPr>
                <w:b/>
                <w:caps/>
                <w:noProof/>
                <w:lang w:eastAsia="ja-JP"/>
              </w:rPr>
            </w:pPr>
            <w:r w:rsidRPr="00BB17FC">
              <w:rPr>
                <w:rFonts w:hint="eastAsia"/>
                <w:b/>
                <w:caps/>
                <w:noProof/>
                <w:lang w:eastAsia="ja-JP"/>
              </w:rPr>
              <w:t>x</w:t>
            </w:r>
          </w:p>
        </w:tc>
        <w:tc>
          <w:tcPr>
            <w:tcW w:w="2126" w:type="dxa"/>
          </w:tcPr>
          <w:p w:rsidR="00AC76DD" w:rsidRPr="00BB17FC" w:rsidRDefault="00AC76DD" w:rsidP="005E3FF3">
            <w:pPr>
              <w:pStyle w:val="CRCoverPage"/>
              <w:spacing w:after="0"/>
              <w:jc w:val="right"/>
              <w:rPr>
                <w:noProof/>
                <w:u w:val="single"/>
              </w:rPr>
            </w:pPr>
            <w:r w:rsidRPr="00BB17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76DD" w:rsidRPr="00BB17FC" w:rsidRDefault="00AC76DD" w:rsidP="005E3FF3">
            <w:pPr>
              <w:pStyle w:val="CRCoverPage"/>
              <w:spacing w:after="0"/>
              <w:jc w:val="center"/>
              <w:rPr>
                <w:b/>
                <w:caps/>
                <w:noProof/>
              </w:rPr>
            </w:pPr>
          </w:p>
        </w:tc>
        <w:tc>
          <w:tcPr>
            <w:tcW w:w="1418" w:type="dxa"/>
            <w:tcBorders>
              <w:left w:val="nil"/>
            </w:tcBorders>
          </w:tcPr>
          <w:p w:rsidR="00AC76DD" w:rsidRPr="00BB17FC" w:rsidRDefault="00AC76DD" w:rsidP="005E3FF3">
            <w:pPr>
              <w:pStyle w:val="CRCoverPage"/>
              <w:spacing w:after="0"/>
              <w:jc w:val="right"/>
              <w:rPr>
                <w:noProof/>
              </w:rPr>
            </w:pPr>
            <w:r w:rsidRPr="00BB17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76DD" w:rsidRPr="00BB17FC" w:rsidRDefault="00AC76DD" w:rsidP="005E3FF3">
            <w:pPr>
              <w:pStyle w:val="CRCoverPage"/>
              <w:spacing w:after="0"/>
              <w:jc w:val="center"/>
              <w:rPr>
                <w:b/>
                <w:bCs/>
                <w:caps/>
                <w:noProof/>
              </w:rPr>
            </w:pPr>
          </w:p>
        </w:tc>
      </w:tr>
    </w:tbl>
    <w:p w:rsidR="00AC76DD" w:rsidRDefault="00AC76DD" w:rsidP="00AC76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76DD" w:rsidRPr="00BB17FC" w:rsidTr="005E3FF3">
        <w:tc>
          <w:tcPr>
            <w:tcW w:w="9640" w:type="dxa"/>
            <w:gridSpan w:val="11"/>
          </w:tcPr>
          <w:p w:rsidR="00AC76DD" w:rsidRPr="00BB17FC" w:rsidRDefault="00AC76DD" w:rsidP="005E3FF3">
            <w:pPr>
              <w:pStyle w:val="CRCoverPage"/>
              <w:spacing w:after="0"/>
              <w:rPr>
                <w:noProof/>
                <w:sz w:val="8"/>
                <w:szCs w:val="8"/>
              </w:rPr>
            </w:pPr>
          </w:p>
        </w:tc>
      </w:tr>
      <w:tr w:rsidR="00AC76DD" w:rsidRPr="00BB17FC" w:rsidTr="005E3FF3">
        <w:tc>
          <w:tcPr>
            <w:tcW w:w="1843" w:type="dxa"/>
            <w:tcBorders>
              <w:top w:val="single" w:sz="4" w:space="0" w:color="auto"/>
              <w:left w:val="single" w:sz="4" w:space="0" w:color="auto"/>
            </w:tcBorders>
          </w:tcPr>
          <w:p w:rsidR="00AC76DD" w:rsidRPr="00BB17FC" w:rsidRDefault="00AC76DD" w:rsidP="005E3FF3">
            <w:pPr>
              <w:pStyle w:val="CRCoverPage"/>
              <w:tabs>
                <w:tab w:val="right" w:pos="1759"/>
              </w:tabs>
              <w:spacing w:after="0"/>
              <w:rPr>
                <w:b/>
                <w:i/>
                <w:noProof/>
              </w:rPr>
            </w:pPr>
            <w:r w:rsidRPr="00BB17FC">
              <w:rPr>
                <w:b/>
                <w:i/>
                <w:noProof/>
              </w:rPr>
              <w:t>Title:</w:t>
            </w:r>
            <w:r w:rsidRPr="00BB17FC">
              <w:rPr>
                <w:b/>
                <w:i/>
                <w:noProof/>
              </w:rPr>
              <w:tab/>
            </w:r>
          </w:p>
        </w:tc>
        <w:tc>
          <w:tcPr>
            <w:tcW w:w="7797" w:type="dxa"/>
            <w:gridSpan w:val="10"/>
            <w:tcBorders>
              <w:top w:val="single" w:sz="4" w:space="0" w:color="auto"/>
              <w:right w:val="single" w:sz="4" w:space="0" w:color="auto"/>
            </w:tcBorders>
            <w:shd w:val="pct30" w:color="FFFF00" w:fill="auto"/>
          </w:tcPr>
          <w:p w:rsidR="00AC76DD" w:rsidRPr="005E3FF3" w:rsidRDefault="005E3FF3" w:rsidP="00205458">
            <w:pPr>
              <w:pStyle w:val="CRCoverPage"/>
              <w:spacing w:after="0"/>
              <w:ind w:left="100"/>
              <w:rPr>
                <w:rFonts w:eastAsia="MS Mincho"/>
                <w:noProof/>
                <w:lang w:eastAsia="ja-JP"/>
              </w:rPr>
            </w:pPr>
            <w:r w:rsidRPr="00BB17FC">
              <w:rPr>
                <w:rFonts w:hint="eastAsia"/>
                <w:lang w:eastAsia="ja-JP"/>
              </w:rPr>
              <w:t xml:space="preserve">CR on </w:t>
            </w:r>
            <w:r>
              <w:rPr>
                <w:rFonts w:eastAsia="MS Mincho" w:hint="eastAsia"/>
                <w:lang w:eastAsia="ja-JP"/>
              </w:rPr>
              <w:t>Minimum output power</w:t>
            </w:r>
            <w:r w:rsidR="00205458">
              <w:rPr>
                <w:rFonts w:eastAsia="MS Mincho" w:hint="eastAsia"/>
                <w:lang w:eastAsia="ja-JP"/>
              </w:rPr>
              <w:t xml:space="preserve"> and</w:t>
            </w:r>
            <w:r>
              <w:rPr>
                <w:rFonts w:eastAsia="MS Mincho" w:hint="eastAsia"/>
                <w:lang w:eastAsia="ja-JP"/>
              </w:rPr>
              <w:t xml:space="preserve"> Off power</w:t>
            </w:r>
            <w:r w:rsidRPr="00BB17FC">
              <w:rPr>
                <w:rFonts w:hint="eastAsia"/>
                <w:lang w:eastAsia="ja-JP"/>
              </w:rPr>
              <w:t xml:space="preserve"> MBW definition in FR2</w:t>
            </w:r>
          </w:p>
        </w:tc>
      </w:tr>
      <w:tr w:rsidR="00AC76DD" w:rsidRPr="00BB17FC" w:rsidTr="005E3FF3">
        <w:tc>
          <w:tcPr>
            <w:tcW w:w="1843" w:type="dxa"/>
            <w:tcBorders>
              <w:left w:val="single" w:sz="4" w:space="0" w:color="auto"/>
            </w:tcBorders>
          </w:tcPr>
          <w:p w:rsidR="00AC76DD" w:rsidRPr="00BB17FC" w:rsidRDefault="00AC76DD" w:rsidP="005E3FF3">
            <w:pPr>
              <w:pStyle w:val="CRCoverPage"/>
              <w:spacing w:after="0"/>
              <w:rPr>
                <w:b/>
                <w:i/>
                <w:noProof/>
                <w:sz w:val="8"/>
                <w:szCs w:val="8"/>
              </w:rPr>
            </w:pPr>
          </w:p>
        </w:tc>
        <w:tc>
          <w:tcPr>
            <w:tcW w:w="7797" w:type="dxa"/>
            <w:gridSpan w:val="10"/>
            <w:tcBorders>
              <w:right w:val="single" w:sz="4" w:space="0" w:color="auto"/>
            </w:tcBorders>
          </w:tcPr>
          <w:p w:rsidR="00AC76DD" w:rsidRPr="00BB17FC" w:rsidRDefault="00AC76DD" w:rsidP="005E3FF3">
            <w:pPr>
              <w:pStyle w:val="CRCoverPage"/>
              <w:spacing w:after="0"/>
              <w:rPr>
                <w:noProof/>
                <w:sz w:val="8"/>
                <w:szCs w:val="8"/>
              </w:rPr>
            </w:pPr>
          </w:p>
        </w:tc>
      </w:tr>
      <w:tr w:rsidR="00AC76DD" w:rsidRPr="00BB17FC" w:rsidTr="005E3FF3">
        <w:tc>
          <w:tcPr>
            <w:tcW w:w="1843" w:type="dxa"/>
            <w:tcBorders>
              <w:left w:val="single" w:sz="4" w:space="0" w:color="auto"/>
            </w:tcBorders>
          </w:tcPr>
          <w:p w:rsidR="00AC76DD" w:rsidRPr="00BB17FC" w:rsidRDefault="00AC76DD" w:rsidP="005E3FF3">
            <w:pPr>
              <w:pStyle w:val="CRCoverPage"/>
              <w:tabs>
                <w:tab w:val="right" w:pos="1759"/>
              </w:tabs>
              <w:spacing w:after="0"/>
              <w:rPr>
                <w:b/>
                <w:i/>
                <w:noProof/>
              </w:rPr>
            </w:pPr>
            <w:r w:rsidRPr="00BB17FC">
              <w:rPr>
                <w:b/>
                <w:i/>
                <w:noProof/>
              </w:rPr>
              <w:t>Source to WG:</w:t>
            </w:r>
          </w:p>
        </w:tc>
        <w:tc>
          <w:tcPr>
            <w:tcW w:w="7797" w:type="dxa"/>
            <w:gridSpan w:val="10"/>
            <w:tcBorders>
              <w:right w:val="single" w:sz="4" w:space="0" w:color="auto"/>
            </w:tcBorders>
            <w:shd w:val="pct30" w:color="FFFF00" w:fill="auto"/>
          </w:tcPr>
          <w:p w:rsidR="00AC76DD" w:rsidRPr="00BB17FC" w:rsidRDefault="00BE4392" w:rsidP="005E3FF3">
            <w:pPr>
              <w:pStyle w:val="CRCoverPage"/>
              <w:spacing w:after="0"/>
              <w:ind w:left="100"/>
              <w:rPr>
                <w:noProof/>
                <w:lang w:eastAsia="ja-JP"/>
              </w:rPr>
            </w:pPr>
            <w:fldSimple w:instr=" DOCPROPERTY  SourceIfWg  \* MERGEFORMAT ">
              <w:r w:rsidR="00AC76DD" w:rsidRPr="00BB17FC">
                <w:rPr>
                  <w:rFonts w:hint="eastAsia"/>
                  <w:noProof/>
                  <w:lang w:eastAsia="ja-JP"/>
                </w:rPr>
                <w:t>Anritsu</w:t>
              </w:r>
            </w:fldSimple>
            <w:r w:rsidR="00AC76DD" w:rsidRPr="00BB17FC">
              <w:rPr>
                <w:rFonts w:hint="eastAsia"/>
                <w:noProof/>
                <w:lang w:eastAsia="ja-JP"/>
              </w:rPr>
              <w:t xml:space="preserve"> Corporation</w:t>
            </w:r>
          </w:p>
        </w:tc>
      </w:tr>
      <w:tr w:rsidR="00AC76DD" w:rsidRPr="00BB17FC" w:rsidTr="005E3FF3">
        <w:tc>
          <w:tcPr>
            <w:tcW w:w="1843" w:type="dxa"/>
            <w:tcBorders>
              <w:left w:val="single" w:sz="4" w:space="0" w:color="auto"/>
            </w:tcBorders>
          </w:tcPr>
          <w:p w:rsidR="00AC76DD" w:rsidRPr="00BB17FC" w:rsidRDefault="00AC76DD" w:rsidP="005E3FF3">
            <w:pPr>
              <w:pStyle w:val="CRCoverPage"/>
              <w:tabs>
                <w:tab w:val="right" w:pos="1759"/>
              </w:tabs>
              <w:spacing w:after="0"/>
              <w:rPr>
                <w:b/>
                <w:i/>
                <w:noProof/>
              </w:rPr>
            </w:pPr>
            <w:r w:rsidRPr="00BB17FC">
              <w:rPr>
                <w:b/>
                <w:i/>
                <w:noProof/>
              </w:rPr>
              <w:t>Source to TSG:</w:t>
            </w:r>
          </w:p>
        </w:tc>
        <w:tc>
          <w:tcPr>
            <w:tcW w:w="7797" w:type="dxa"/>
            <w:gridSpan w:val="10"/>
            <w:tcBorders>
              <w:right w:val="single" w:sz="4" w:space="0" w:color="auto"/>
            </w:tcBorders>
            <w:shd w:val="pct30" w:color="FFFF00" w:fill="auto"/>
          </w:tcPr>
          <w:p w:rsidR="00AC76DD" w:rsidRPr="00BB17FC" w:rsidRDefault="00AC76DD" w:rsidP="005E3FF3">
            <w:pPr>
              <w:pStyle w:val="CRCoverPage"/>
              <w:spacing w:after="0"/>
              <w:ind w:left="100"/>
              <w:rPr>
                <w:noProof/>
                <w:lang w:eastAsia="ja-JP"/>
              </w:rPr>
            </w:pPr>
            <w:r w:rsidRPr="00BB17FC">
              <w:rPr>
                <w:rFonts w:hint="eastAsia"/>
                <w:lang w:eastAsia="ja-JP"/>
              </w:rPr>
              <w:t>R4</w:t>
            </w:r>
          </w:p>
        </w:tc>
      </w:tr>
      <w:tr w:rsidR="00AC76DD" w:rsidRPr="00BB17FC" w:rsidTr="005E3FF3">
        <w:tc>
          <w:tcPr>
            <w:tcW w:w="1843" w:type="dxa"/>
            <w:tcBorders>
              <w:left w:val="single" w:sz="4" w:space="0" w:color="auto"/>
            </w:tcBorders>
          </w:tcPr>
          <w:p w:rsidR="00AC76DD" w:rsidRPr="00BB17FC" w:rsidRDefault="00AC76DD" w:rsidP="005E3FF3">
            <w:pPr>
              <w:pStyle w:val="CRCoverPage"/>
              <w:spacing w:after="0"/>
              <w:rPr>
                <w:b/>
                <w:i/>
                <w:noProof/>
                <w:sz w:val="8"/>
                <w:szCs w:val="8"/>
              </w:rPr>
            </w:pPr>
          </w:p>
        </w:tc>
        <w:tc>
          <w:tcPr>
            <w:tcW w:w="7797" w:type="dxa"/>
            <w:gridSpan w:val="10"/>
            <w:tcBorders>
              <w:right w:val="single" w:sz="4" w:space="0" w:color="auto"/>
            </w:tcBorders>
          </w:tcPr>
          <w:p w:rsidR="00AC76DD" w:rsidRPr="00BB17FC" w:rsidRDefault="00AC76DD" w:rsidP="005E3FF3">
            <w:pPr>
              <w:pStyle w:val="CRCoverPage"/>
              <w:spacing w:after="0"/>
              <w:rPr>
                <w:noProof/>
                <w:sz w:val="8"/>
                <w:szCs w:val="8"/>
              </w:rPr>
            </w:pPr>
          </w:p>
        </w:tc>
      </w:tr>
      <w:tr w:rsidR="00AC76DD" w:rsidRPr="00BB17FC" w:rsidTr="005E3FF3">
        <w:tc>
          <w:tcPr>
            <w:tcW w:w="1843" w:type="dxa"/>
            <w:tcBorders>
              <w:left w:val="single" w:sz="4" w:space="0" w:color="auto"/>
            </w:tcBorders>
          </w:tcPr>
          <w:p w:rsidR="00AC76DD" w:rsidRPr="00BB17FC" w:rsidRDefault="00AC76DD" w:rsidP="005E3FF3">
            <w:pPr>
              <w:pStyle w:val="CRCoverPage"/>
              <w:tabs>
                <w:tab w:val="right" w:pos="1759"/>
              </w:tabs>
              <w:spacing w:after="0"/>
              <w:rPr>
                <w:b/>
                <w:i/>
                <w:noProof/>
              </w:rPr>
            </w:pPr>
            <w:r w:rsidRPr="00BB17FC">
              <w:rPr>
                <w:b/>
                <w:i/>
                <w:noProof/>
              </w:rPr>
              <w:t>Work item code:</w:t>
            </w:r>
          </w:p>
        </w:tc>
        <w:tc>
          <w:tcPr>
            <w:tcW w:w="3686" w:type="dxa"/>
            <w:gridSpan w:val="5"/>
            <w:shd w:val="pct30" w:color="FFFF00" w:fill="auto"/>
          </w:tcPr>
          <w:p w:rsidR="00AC76DD" w:rsidRPr="00BB17FC" w:rsidRDefault="00AC76DD" w:rsidP="005E3FF3">
            <w:pPr>
              <w:pStyle w:val="CRCoverPage"/>
              <w:spacing w:after="0"/>
              <w:ind w:left="100"/>
              <w:rPr>
                <w:noProof/>
                <w:lang w:eastAsia="ja-JP"/>
              </w:rPr>
            </w:pPr>
            <w:r w:rsidRPr="00BB17FC">
              <w:rPr>
                <w:rFonts w:cs="Arial"/>
              </w:rPr>
              <w:t>NR_newRAT-Core</w:t>
            </w:r>
          </w:p>
        </w:tc>
        <w:tc>
          <w:tcPr>
            <w:tcW w:w="567" w:type="dxa"/>
            <w:tcBorders>
              <w:left w:val="nil"/>
            </w:tcBorders>
          </w:tcPr>
          <w:p w:rsidR="00AC76DD" w:rsidRPr="00BB17FC" w:rsidRDefault="00AC76DD" w:rsidP="005E3FF3">
            <w:pPr>
              <w:pStyle w:val="CRCoverPage"/>
              <w:spacing w:after="0"/>
              <w:ind w:right="100"/>
              <w:rPr>
                <w:noProof/>
              </w:rPr>
            </w:pPr>
          </w:p>
        </w:tc>
        <w:tc>
          <w:tcPr>
            <w:tcW w:w="1417" w:type="dxa"/>
            <w:gridSpan w:val="3"/>
            <w:tcBorders>
              <w:left w:val="nil"/>
            </w:tcBorders>
          </w:tcPr>
          <w:p w:rsidR="00AC76DD" w:rsidRPr="00BB17FC" w:rsidRDefault="00AC76DD" w:rsidP="005E3FF3">
            <w:pPr>
              <w:pStyle w:val="CRCoverPage"/>
              <w:spacing w:after="0"/>
              <w:jc w:val="right"/>
              <w:rPr>
                <w:noProof/>
              </w:rPr>
            </w:pPr>
            <w:r w:rsidRPr="00BB17FC">
              <w:rPr>
                <w:b/>
                <w:i/>
                <w:noProof/>
              </w:rPr>
              <w:t>Date:</w:t>
            </w:r>
          </w:p>
        </w:tc>
        <w:tc>
          <w:tcPr>
            <w:tcW w:w="2127" w:type="dxa"/>
            <w:tcBorders>
              <w:right w:val="single" w:sz="4" w:space="0" w:color="auto"/>
            </w:tcBorders>
            <w:shd w:val="pct30" w:color="FFFF00" w:fill="auto"/>
          </w:tcPr>
          <w:p w:rsidR="00AC76DD" w:rsidRPr="00AC76DD" w:rsidRDefault="00AC76DD" w:rsidP="005E3FF3">
            <w:pPr>
              <w:pStyle w:val="CRCoverPage"/>
              <w:spacing w:after="0"/>
              <w:ind w:left="100"/>
              <w:rPr>
                <w:rFonts w:eastAsia="MS Mincho"/>
                <w:noProof/>
              </w:rPr>
            </w:pPr>
            <w:r w:rsidRPr="00BB17FC">
              <w:rPr>
                <w:rFonts w:hint="eastAsia"/>
                <w:lang w:eastAsia="ja-JP"/>
              </w:rPr>
              <w:t>2020</w:t>
            </w:r>
            <w:r w:rsidRPr="00BB17FC">
              <w:rPr>
                <w:lang w:eastAsia="ja-JP"/>
              </w:rPr>
              <w:t>-</w:t>
            </w:r>
            <w:r w:rsidRPr="00BB17FC">
              <w:rPr>
                <w:rFonts w:hint="eastAsia"/>
                <w:lang w:eastAsia="ja-JP"/>
              </w:rPr>
              <w:t>8</w:t>
            </w:r>
            <w:r w:rsidRPr="00BB17FC">
              <w:rPr>
                <w:lang w:eastAsia="ja-JP"/>
              </w:rPr>
              <w:t>-</w:t>
            </w:r>
            <w:r w:rsidRPr="00BB17FC">
              <w:rPr>
                <w:rFonts w:hint="eastAsia"/>
                <w:lang w:eastAsia="ja-JP"/>
              </w:rPr>
              <w:t>7</w:t>
            </w:r>
          </w:p>
        </w:tc>
      </w:tr>
      <w:tr w:rsidR="00AC76DD" w:rsidRPr="00BB17FC" w:rsidTr="005E3FF3">
        <w:tc>
          <w:tcPr>
            <w:tcW w:w="1843" w:type="dxa"/>
            <w:tcBorders>
              <w:left w:val="single" w:sz="4" w:space="0" w:color="auto"/>
            </w:tcBorders>
          </w:tcPr>
          <w:p w:rsidR="00AC76DD" w:rsidRPr="00BB17FC" w:rsidRDefault="00AC76DD" w:rsidP="005E3FF3">
            <w:pPr>
              <w:pStyle w:val="CRCoverPage"/>
              <w:spacing w:after="0"/>
              <w:rPr>
                <w:b/>
                <w:i/>
                <w:noProof/>
                <w:sz w:val="8"/>
                <w:szCs w:val="8"/>
              </w:rPr>
            </w:pPr>
          </w:p>
        </w:tc>
        <w:tc>
          <w:tcPr>
            <w:tcW w:w="1986" w:type="dxa"/>
            <w:gridSpan w:val="4"/>
          </w:tcPr>
          <w:p w:rsidR="00AC76DD" w:rsidRPr="00BB17FC" w:rsidRDefault="00AC76DD" w:rsidP="005E3FF3">
            <w:pPr>
              <w:pStyle w:val="CRCoverPage"/>
              <w:spacing w:after="0"/>
              <w:rPr>
                <w:noProof/>
                <w:sz w:val="8"/>
                <w:szCs w:val="8"/>
              </w:rPr>
            </w:pPr>
          </w:p>
        </w:tc>
        <w:tc>
          <w:tcPr>
            <w:tcW w:w="2267" w:type="dxa"/>
            <w:gridSpan w:val="2"/>
          </w:tcPr>
          <w:p w:rsidR="00AC76DD" w:rsidRPr="00BB17FC" w:rsidRDefault="00AC76DD" w:rsidP="005E3FF3">
            <w:pPr>
              <w:pStyle w:val="CRCoverPage"/>
              <w:spacing w:after="0"/>
              <w:rPr>
                <w:noProof/>
                <w:sz w:val="8"/>
                <w:szCs w:val="8"/>
              </w:rPr>
            </w:pPr>
          </w:p>
        </w:tc>
        <w:tc>
          <w:tcPr>
            <w:tcW w:w="1417" w:type="dxa"/>
            <w:gridSpan w:val="3"/>
          </w:tcPr>
          <w:p w:rsidR="00AC76DD" w:rsidRPr="00BB17FC" w:rsidRDefault="00AC76DD" w:rsidP="005E3FF3">
            <w:pPr>
              <w:pStyle w:val="CRCoverPage"/>
              <w:spacing w:after="0"/>
              <w:rPr>
                <w:noProof/>
                <w:sz w:val="8"/>
                <w:szCs w:val="8"/>
              </w:rPr>
            </w:pPr>
          </w:p>
        </w:tc>
        <w:tc>
          <w:tcPr>
            <w:tcW w:w="2127" w:type="dxa"/>
            <w:tcBorders>
              <w:right w:val="single" w:sz="4" w:space="0" w:color="auto"/>
            </w:tcBorders>
          </w:tcPr>
          <w:p w:rsidR="00AC76DD" w:rsidRPr="00BB17FC" w:rsidRDefault="00AC76DD" w:rsidP="005E3FF3">
            <w:pPr>
              <w:pStyle w:val="CRCoverPage"/>
              <w:spacing w:after="0"/>
              <w:rPr>
                <w:noProof/>
                <w:sz w:val="8"/>
                <w:szCs w:val="8"/>
              </w:rPr>
            </w:pPr>
          </w:p>
        </w:tc>
      </w:tr>
      <w:tr w:rsidR="00AC76DD" w:rsidRPr="00BB17FC" w:rsidTr="005E3FF3">
        <w:trPr>
          <w:cantSplit/>
        </w:trPr>
        <w:tc>
          <w:tcPr>
            <w:tcW w:w="1843" w:type="dxa"/>
            <w:tcBorders>
              <w:left w:val="single" w:sz="4" w:space="0" w:color="auto"/>
            </w:tcBorders>
          </w:tcPr>
          <w:p w:rsidR="00AC76DD" w:rsidRPr="00BB17FC" w:rsidRDefault="00AC76DD" w:rsidP="005E3FF3">
            <w:pPr>
              <w:pStyle w:val="CRCoverPage"/>
              <w:tabs>
                <w:tab w:val="right" w:pos="1759"/>
              </w:tabs>
              <w:spacing w:after="0"/>
              <w:rPr>
                <w:b/>
                <w:i/>
                <w:noProof/>
              </w:rPr>
            </w:pPr>
            <w:r w:rsidRPr="00BB17FC">
              <w:rPr>
                <w:b/>
                <w:i/>
                <w:noProof/>
              </w:rPr>
              <w:t>Category:</w:t>
            </w:r>
          </w:p>
        </w:tc>
        <w:tc>
          <w:tcPr>
            <w:tcW w:w="851" w:type="dxa"/>
            <w:shd w:val="pct30" w:color="FFFF00" w:fill="auto"/>
          </w:tcPr>
          <w:p w:rsidR="00AC76DD" w:rsidRPr="00BB17FC" w:rsidRDefault="00AC76DD" w:rsidP="005E3FF3">
            <w:pPr>
              <w:pStyle w:val="CRCoverPage"/>
              <w:spacing w:after="0"/>
              <w:ind w:left="100" w:right="-609"/>
              <w:rPr>
                <w:b/>
                <w:noProof/>
                <w:lang w:eastAsia="ja-JP"/>
              </w:rPr>
            </w:pPr>
            <w:r w:rsidRPr="00BB17FC">
              <w:rPr>
                <w:rFonts w:hint="eastAsia"/>
                <w:lang w:eastAsia="ja-JP"/>
              </w:rPr>
              <w:t>F</w:t>
            </w:r>
          </w:p>
        </w:tc>
        <w:tc>
          <w:tcPr>
            <w:tcW w:w="3402" w:type="dxa"/>
            <w:gridSpan w:val="5"/>
            <w:tcBorders>
              <w:left w:val="nil"/>
            </w:tcBorders>
          </w:tcPr>
          <w:p w:rsidR="00AC76DD" w:rsidRPr="00BB17FC" w:rsidRDefault="00AC76DD" w:rsidP="005E3FF3">
            <w:pPr>
              <w:pStyle w:val="CRCoverPage"/>
              <w:spacing w:after="0"/>
              <w:rPr>
                <w:noProof/>
              </w:rPr>
            </w:pPr>
          </w:p>
        </w:tc>
        <w:tc>
          <w:tcPr>
            <w:tcW w:w="1417" w:type="dxa"/>
            <w:gridSpan w:val="3"/>
            <w:tcBorders>
              <w:left w:val="nil"/>
            </w:tcBorders>
          </w:tcPr>
          <w:p w:rsidR="00AC76DD" w:rsidRPr="00BB17FC" w:rsidRDefault="00AC76DD" w:rsidP="005E3FF3">
            <w:pPr>
              <w:pStyle w:val="CRCoverPage"/>
              <w:spacing w:after="0"/>
              <w:jc w:val="right"/>
              <w:rPr>
                <w:b/>
                <w:i/>
                <w:noProof/>
              </w:rPr>
            </w:pPr>
            <w:r w:rsidRPr="00BB17FC">
              <w:rPr>
                <w:b/>
                <w:i/>
                <w:noProof/>
              </w:rPr>
              <w:t>Release:</w:t>
            </w:r>
          </w:p>
        </w:tc>
        <w:tc>
          <w:tcPr>
            <w:tcW w:w="2127" w:type="dxa"/>
            <w:tcBorders>
              <w:right w:val="single" w:sz="4" w:space="0" w:color="auto"/>
            </w:tcBorders>
            <w:shd w:val="pct30" w:color="FFFF00" w:fill="auto"/>
          </w:tcPr>
          <w:p w:rsidR="00AC76DD" w:rsidRPr="00BB17FC" w:rsidRDefault="00AC76DD" w:rsidP="005E3FF3">
            <w:pPr>
              <w:pStyle w:val="CRCoverPage"/>
              <w:spacing w:after="0"/>
              <w:ind w:left="100"/>
              <w:rPr>
                <w:noProof/>
                <w:lang w:eastAsia="ja-JP"/>
              </w:rPr>
            </w:pPr>
            <w:r w:rsidRPr="00BB17FC">
              <w:rPr>
                <w:rFonts w:hint="eastAsia"/>
                <w:lang w:eastAsia="ja-JP"/>
              </w:rPr>
              <w:t>Rel-15</w:t>
            </w:r>
          </w:p>
        </w:tc>
      </w:tr>
      <w:tr w:rsidR="00AC76DD" w:rsidRPr="00BB17FC" w:rsidTr="005E3FF3">
        <w:tc>
          <w:tcPr>
            <w:tcW w:w="1843" w:type="dxa"/>
            <w:tcBorders>
              <w:left w:val="single" w:sz="4" w:space="0" w:color="auto"/>
              <w:bottom w:val="single" w:sz="4" w:space="0" w:color="auto"/>
            </w:tcBorders>
          </w:tcPr>
          <w:p w:rsidR="00AC76DD" w:rsidRPr="00BB17FC" w:rsidRDefault="00AC76DD" w:rsidP="005E3FF3">
            <w:pPr>
              <w:pStyle w:val="CRCoverPage"/>
              <w:spacing w:after="0"/>
              <w:rPr>
                <w:b/>
                <w:i/>
                <w:noProof/>
              </w:rPr>
            </w:pPr>
          </w:p>
        </w:tc>
        <w:tc>
          <w:tcPr>
            <w:tcW w:w="4677" w:type="dxa"/>
            <w:gridSpan w:val="8"/>
            <w:tcBorders>
              <w:bottom w:val="single" w:sz="4" w:space="0" w:color="auto"/>
            </w:tcBorders>
          </w:tcPr>
          <w:p w:rsidR="00AC76DD" w:rsidRPr="00BB17FC" w:rsidRDefault="00AC76DD" w:rsidP="005E3FF3">
            <w:pPr>
              <w:pStyle w:val="CRCoverPage"/>
              <w:spacing w:after="0"/>
              <w:ind w:left="383" w:hanging="383"/>
              <w:rPr>
                <w:i/>
                <w:noProof/>
                <w:sz w:val="18"/>
              </w:rPr>
            </w:pPr>
            <w:r w:rsidRPr="00BB17FC">
              <w:rPr>
                <w:i/>
                <w:noProof/>
                <w:sz w:val="18"/>
              </w:rPr>
              <w:t xml:space="preserve">Use </w:t>
            </w:r>
            <w:r w:rsidRPr="00BB17FC">
              <w:rPr>
                <w:i/>
                <w:noProof/>
                <w:sz w:val="18"/>
                <w:u w:val="single"/>
              </w:rPr>
              <w:t>one</w:t>
            </w:r>
            <w:r w:rsidRPr="00BB17FC">
              <w:rPr>
                <w:i/>
                <w:noProof/>
                <w:sz w:val="18"/>
              </w:rPr>
              <w:t xml:space="preserve"> of the following categories:</w:t>
            </w:r>
            <w:r w:rsidRPr="00BB17FC">
              <w:rPr>
                <w:b/>
                <w:i/>
                <w:noProof/>
                <w:sz w:val="18"/>
              </w:rPr>
              <w:br/>
              <w:t>F</w:t>
            </w:r>
            <w:r w:rsidRPr="00BB17FC">
              <w:rPr>
                <w:i/>
                <w:noProof/>
                <w:sz w:val="18"/>
              </w:rPr>
              <w:t xml:space="preserve">  (correction)</w:t>
            </w:r>
            <w:r w:rsidRPr="00BB17FC">
              <w:rPr>
                <w:i/>
                <w:noProof/>
                <w:sz w:val="18"/>
              </w:rPr>
              <w:br/>
            </w:r>
            <w:r w:rsidRPr="00BB17FC">
              <w:rPr>
                <w:b/>
                <w:i/>
                <w:noProof/>
                <w:sz w:val="18"/>
              </w:rPr>
              <w:t>A</w:t>
            </w:r>
            <w:r w:rsidRPr="00BB17FC">
              <w:rPr>
                <w:i/>
                <w:noProof/>
                <w:sz w:val="18"/>
              </w:rPr>
              <w:t xml:space="preserve">  (mirror corresponding to a change in an earlier release)</w:t>
            </w:r>
            <w:r w:rsidRPr="00BB17FC">
              <w:rPr>
                <w:i/>
                <w:noProof/>
                <w:sz w:val="18"/>
              </w:rPr>
              <w:br/>
            </w:r>
            <w:r w:rsidRPr="00BB17FC">
              <w:rPr>
                <w:b/>
                <w:i/>
                <w:noProof/>
                <w:sz w:val="18"/>
              </w:rPr>
              <w:t>B</w:t>
            </w:r>
            <w:r w:rsidRPr="00BB17FC">
              <w:rPr>
                <w:i/>
                <w:noProof/>
                <w:sz w:val="18"/>
              </w:rPr>
              <w:t xml:space="preserve">  (addition of feature), </w:t>
            </w:r>
            <w:r w:rsidRPr="00BB17FC">
              <w:rPr>
                <w:i/>
                <w:noProof/>
                <w:sz w:val="18"/>
              </w:rPr>
              <w:br/>
            </w:r>
            <w:r w:rsidRPr="00BB17FC">
              <w:rPr>
                <w:b/>
                <w:i/>
                <w:noProof/>
                <w:sz w:val="18"/>
              </w:rPr>
              <w:t>C</w:t>
            </w:r>
            <w:r w:rsidRPr="00BB17FC">
              <w:rPr>
                <w:i/>
                <w:noProof/>
                <w:sz w:val="18"/>
              </w:rPr>
              <w:t xml:space="preserve">  (functional modification of feature)</w:t>
            </w:r>
            <w:r w:rsidRPr="00BB17FC">
              <w:rPr>
                <w:i/>
                <w:noProof/>
                <w:sz w:val="18"/>
              </w:rPr>
              <w:br/>
            </w:r>
            <w:r w:rsidRPr="00BB17FC">
              <w:rPr>
                <w:b/>
                <w:i/>
                <w:noProof/>
                <w:sz w:val="18"/>
              </w:rPr>
              <w:t>D</w:t>
            </w:r>
            <w:r w:rsidRPr="00BB17FC">
              <w:rPr>
                <w:i/>
                <w:noProof/>
                <w:sz w:val="18"/>
              </w:rPr>
              <w:t xml:space="preserve">  (editorial modification)</w:t>
            </w:r>
          </w:p>
          <w:p w:rsidR="00AC76DD" w:rsidRPr="00BB17FC" w:rsidRDefault="00AC76DD" w:rsidP="005E3FF3">
            <w:pPr>
              <w:pStyle w:val="CRCoverPage"/>
              <w:rPr>
                <w:noProof/>
              </w:rPr>
            </w:pPr>
            <w:r w:rsidRPr="00BB17FC">
              <w:rPr>
                <w:noProof/>
                <w:sz w:val="18"/>
              </w:rPr>
              <w:t>Detailed explanations of the above categories can</w:t>
            </w:r>
            <w:r w:rsidRPr="00BB17FC">
              <w:rPr>
                <w:noProof/>
                <w:sz w:val="18"/>
              </w:rPr>
              <w:br/>
              <w:t xml:space="preserve">be found in 3GPP </w:t>
            </w:r>
            <w:hyperlink r:id="rId11" w:history="1">
              <w:r w:rsidRPr="00BB17FC">
                <w:rPr>
                  <w:rStyle w:val="Hyperlink"/>
                  <w:noProof/>
                  <w:sz w:val="18"/>
                </w:rPr>
                <w:t>TR 21.900</w:t>
              </w:r>
            </w:hyperlink>
            <w:r w:rsidRPr="00BB17FC">
              <w:rPr>
                <w:noProof/>
                <w:sz w:val="18"/>
              </w:rPr>
              <w:t>.</w:t>
            </w:r>
          </w:p>
        </w:tc>
        <w:tc>
          <w:tcPr>
            <w:tcW w:w="3120" w:type="dxa"/>
            <w:gridSpan w:val="2"/>
            <w:tcBorders>
              <w:bottom w:val="single" w:sz="4" w:space="0" w:color="auto"/>
              <w:right w:val="single" w:sz="4" w:space="0" w:color="auto"/>
            </w:tcBorders>
          </w:tcPr>
          <w:p w:rsidR="00AC76DD" w:rsidRPr="00BB17FC" w:rsidRDefault="00AC76DD" w:rsidP="005E3FF3">
            <w:pPr>
              <w:pStyle w:val="CRCoverPage"/>
              <w:tabs>
                <w:tab w:val="left" w:pos="950"/>
              </w:tabs>
              <w:spacing w:after="0"/>
              <w:ind w:left="241" w:hanging="241"/>
              <w:rPr>
                <w:i/>
                <w:noProof/>
                <w:sz w:val="18"/>
              </w:rPr>
            </w:pPr>
            <w:r w:rsidRPr="00BB17FC">
              <w:rPr>
                <w:i/>
                <w:noProof/>
                <w:sz w:val="18"/>
              </w:rPr>
              <w:t xml:space="preserve">Use </w:t>
            </w:r>
            <w:r w:rsidRPr="00BB17FC">
              <w:rPr>
                <w:i/>
                <w:noProof/>
                <w:sz w:val="18"/>
                <w:u w:val="single"/>
              </w:rPr>
              <w:t>one</w:t>
            </w:r>
            <w:r w:rsidRPr="00BB17FC">
              <w:rPr>
                <w:i/>
                <w:noProof/>
                <w:sz w:val="18"/>
              </w:rPr>
              <w:t xml:space="preserve"> of the following releases:</w:t>
            </w:r>
            <w:r w:rsidRPr="00BB17FC">
              <w:rPr>
                <w:i/>
                <w:noProof/>
                <w:sz w:val="18"/>
              </w:rPr>
              <w:br/>
              <w:t>Rel-8</w:t>
            </w:r>
            <w:r w:rsidRPr="00BB17FC">
              <w:rPr>
                <w:i/>
                <w:noProof/>
                <w:sz w:val="18"/>
              </w:rPr>
              <w:tab/>
              <w:t>(Release 8)</w:t>
            </w:r>
            <w:r w:rsidRPr="00BB17FC">
              <w:rPr>
                <w:i/>
                <w:noProof/>
                <w:sz w:val="18"/>
              </w:rPr>
              <w:br/>
              <w:t>Rel-9</w:t>
            </w:r>
            <w:r w:rsidRPr="00BB17FC">
              <w:rPr>
                <w:i/>
                <w:noProof/>
                <w:sz w:val="18"/>
              </w:rPr>
              <w:tab/>
              <w:t>(Release 9)</w:t>
            </w:r>
            <w:r w:rsidRPr="00BB17FC">
              <w:rPr>
                <w:i/>
                <w:noProof/>
                <w:sz w:val="18"/>
              </w:rPr>
              <w:br/>
              <w:t>Rel-10</w:t>
            </w:r>
            <w:r w:rsidRPr="00BB17FC">
              <w:rPr>
                <w:i/>
                <w:noProof/>
                <w:sz w:val="18"/>
              </w:rPr>
              <w:tab/>
              <w:t>(Release 10)</w:t>
            </w:r>
            <w:r w:rsidRPr="00BB17FC">
              <w:rPr>
                <w:i/>
                <w:noProof/>
                <w:sz w:val="18"/>
              </w:rPr>
              <w:br/>
              <w:t>Rel-11</w:t>
            </w:r>
            <w:r w:rsidRPr="00BB17FC">
              <w:rPr>
                <w:i/>
                <w:noProof/>
                <w:sz w:val="18"/>
              </w:rPr>
              <w:tab/>
              <w:t>(Release 11)</w:t>
            </w:r>
            <w:r w:rsidRPr="00BB17FC">
              <w:rPr>
                <w:i/>
                <w:noProof/>
                <w:sz w:val="18"/>
              </w:rPr>
              <w:br/>
              <w:t>Rel-12</w:t>
            </w:r>
            <w:r w:rsidRPr="00BB17FC">
              <w:rPr>
                <w:i/>
                <w:noProof/>
                <w:sz w:val="18"/>
              </w:rPr>
              <w:tab/>
              <w:t>(Release 12)</w:t>
            </w:r>
            <w:r w:rsidRPr="00BB17FC">
              <w:rPr>
                <w:i/>
                <w:noProof/>
                <w:sz w:val="18"/>
              </w:rPr>
              <w:br/>
            </w:r>
            <w:bookmarkStart w:id="10" w:name="OLE_LINK1"/>
            <w:r w:rsidRPr="00BB17FC">
              <w:rPr>
                <w:i/>
                <w:noProof/>
                <w:sz w:val="18"/>
              </w:rPr>
              <w:t>Rel-13</w:t>
            </w:r>
            <w:r w:rsidRPr="00BB17FC">
              <w:rPr>
                <w:i/>
                <w:noProof/>
                <w:sz w:val="18"/>
              </w:rPr>
              <w:tab/>
              <w:t>(Release 13)</w:t>
            </w:r>
            <w:bookmarkEnd w:id="10"/>
            <w:r w:rsidRPr="00BB17FC">
              <w:rPr>
                <w:i/>
                <w:noProof/>
                <w:sz w:val="18"/>
              </w:rPr>
              <w:br/>
              <w:t>Rel-14</w:t>
            </w:r>
            <w:r w:rsidRPr="00BB17FC">
              <w:rPr>
                <w:i/>
                <w:noProof/>
                <w:sz w:val="18"/>
              </w:rPr>
              <w:tab/>
              <w:t>(Release 14)</w:t>
            </w:r>
            <w:r w:rsidRPr="00BB17FC">
              <w:rPr>
                <w:i/>
                <w:noProof/>
                <w:sz w:val="18"/>
              </w:rPr>
              <w:br/>
              <w:t>Rel-15</w:t>
            </w:r>
            <w:r w:rsidRPr="00BB17FC">
              <w:rPr>
                <w:i/>
                <w:noProof/>
                <w:sz w:val="18"/>
              </w:rPr>
              <w:tab/>
              <w:t>(Release 15)</w:t>
            </w:r>
            <w:r w:rsidRPr="00BB17FC">
              <w:rPr>
                <w:i/>
                <w:noProof/>
                <w:sz w:val="18"/>
              </w:rPr>
              <w:br/>
              <w:t>Rel-16</w:t>
            </w:r>
            <w:r w:rsidRPr="00BB17FC">
              <w:rPr>
                <w:i/>
                <w:noProof/>
                <w:sz w:val="18"/>
              </w:rPr>
              <w:tab/>
              <w:t>(Release 16)</w:t>
            </w:r>
          </w:p>
        </w:tc>
      </w:tr>
      <w:tr w:rsidR="00AC76DD" w:rsidRPr="00BB17FC" w:rsidTr="005E3FF3">
        <w:tc>
          <w:tcPr>
            <w:tcW w:w="1843" w:type="dxa"/>
          </w:tcPr>
          <w:p w:rsidR="00AC76DD" w:rsidRPr="00BB17FC" w:rsidRDefault="00AC76DD" w:rsidP="005E3FF3">
            <w:pPr>
              <w:pStyle w:val="CRCoverPage"/>
              <w:spacing w:after="0"/>
              <w:rPr>
                <w:b/>
                <w:i/>
                <w:noProof/>
                <w:sz w:val="8"/>
                <w:szCs w:val="8"/>
              </w:rPr>
            </w:pPr>
          </w:p>
        </w:tc>
        <w:tc>
          <w:tcPr>
            <w:tcW w:w="7797" w:type="dxa"/>
            <w:gridSpan w:val="10"/>
          </w:tcPr>
          <w:p w:rsidR="00AC76DD" w:rsidRPr="00BB17FC" w:rsidRDefault="00AC76DD" w:rsidP="005E3FF3">
            <w:pPr>
              <w:pStyle w:val="CRCoverPage"/>
              <w:spacing w:after="0"/>
              <w:rPr>
                <w:noProof/>
                <w:sz w:val="8"/>
                <w:szCs w:val="8"/>
              </w:rPr>
            </w:pPr>
          </w:p>
        </w:tc>
      </w:tr>
      <w:tr w:rsidR="00AC76DD" w:rsidRPr="00BB17FC" w:rsidTr="005E3FF3">
        <w:tc>
          <w:tcPr>
            <w:tcW w:w="2694" w:type="dxa"/>
            <w:gridSpan w:val="2"/>
            <w:tcBorders>
              <w:top w:val="single" w:sz="4" w:space="0" w:color="auto"/>
              <w:left w:val="single" w:sz="4" w:space="0" w:color="auto"/>
            </w:tcBorders>
          </w:tcPr>
          <w:p w:rsidR="00AC76DD" w:rsidRPr="00BB17FC" w:rsidRDefault="00AC76DD" w:rsidP="005E3FF3">
            <w:pPr>
              <w:pStyle w:val="CRCoverPage"/>
              <w:tabs>
                <w:tab w:val="right" w:pos="2184"/>
              </w:tabs>
              <w:spacing w:after="0"/>
              <w:rPr>
                <w:b/>
                <w:i/>
                <w:noProof/>
              </w:rPr>
            </w:pPr>
            <w:r w:rsidRPr="00BB17FC">
              <w:rPr>
                <w:b/>
                <w:i/>
                <w:noProof/>
              </w:rPr>
              <w:t>Reason for change:</w:t>
            </w:r>
          </w:p>
        </w:tc>
        <w:tc>
          <w:tcPr>
            <w:tcW w:w="6946" w:type="dxa"/>
            <w:gridSpan w:val="9"/>
            <w:tcBorders>
              <w:top w:val="single" w:sz="4" w:space="0" w:color="auto"/>
              <w:right w:val="single" w:sz="4" w:space="0" w:color="auto"/>
            </w:tcBorders>
            <w:shd w:val="pct30" w:color="FFFF00" w:fill="auto"/>
          </w:tcPr>
          <w:p w:rsidR="005E3FF3" w:rsidRPr="00BB17FC" w:rsidRDefault="005E3FF3" w:rsidP="005E3FF3">
            <w:pPr>
              <w:pStyle w:val="CRCoverPage"/>
              <w:spacing w:after="0"/>
              <w:ind w:left="100"/>
              <w:rPr>
                <w:noProof/>
                <w:lang w:eastAsia="ja-JP"/>
              </w:rPr>
            </w:pPr>
            <w:r w:rsidRPr="00BB17FC">
              <w:rPr>
                <w:noProof/>
                <w:lang w:eastAsia="ja-JP"/>
              </w:rPr>
              <w:t>Excluding ACLR</w:t>
            </w:r>
            <w:r w:rsidR="00A217B9">
              <w:rPr>
                <w:rFonts w:eastAsia="MS Mincho" w:hint="eastAsia"/>
                <w:noProof/>
                <w:lang w:eastAsia="ja-JP"/>
              </w:rPr>
              <w:t>,</w:t>
            </w:r>
            <w:r w:rsidRPr="00BB17FC">
              <w:rPr>
                <w:noProof/>
                <w:lang w:eastAsia="ja-JP"/>
              </w:rPr>
              <w:t xml:space="preserve"> measurement bandwidth definition</w:t>
            </w:r>
            <w:r w:rsidR="00A217B9">
              <w:rPr>
                <w:rFonts w:eastAsia="MS Mincho" w:hint="eastAsia"/>
                <w:noProof/>
                <w:lang w:eastAsia="ja-JP"/>
              </w:rPr>
              <w:t>s</w:t>
            </w:r>
            <w:r w:rsidRPr="00BB17FC">
              <w:rPr>
                <w:noProof/>
                <w:lang w:eastAsia="ja-JP"/>
              </w:rPr>
              <w:t xml:space="preserve"> </w:t>
            </w:r>
            <w:r w:rsidR="00A217B9" w:rsidRPr="00BB17FC">
              <w:rPr>
                <w:noProof/>
                <w:lang w:eastAsia="ja-JP"/>
              </w:rPr>
              <w:t>in the Minimum output power</w:t>
            </w:r>
            <w:r w:rsidR="00A217B9">
              <w:rPr>
                <w:rFonts w:eastAsia="MS Mincho" w:hint="eastAsia"/>
                <w:noProof/>
                <w:lang w:eastAsia="ja-JP"/>
              </w:rPr>
              <w:t xml:space="preserve"> and</w:t>
            </w:r>
            <w:r w:rsidR="00A217B9" w:rsidRPr="00BB17FC">
              <w:rPr>
                <w:noProof/>
                <w:lang w:eastAsia="ja-JP"/>
              </w:rPr>
              <w:t xml:space="preserve"> Off power </w:t>
            </w:r>
            <w:r w:rsidRPr="00BB17FC">
              <w:rPr>
                <w:noProof/>
                <w:lang w:eastAsia="ja-JP"/>
              </w:rPr>
              <w:t>ha</w:t>
            </w:r>
            <w:r w:rsidR="00A217B9">
              <w:rPr>
                <w:rFonts w:eastAsia="MS Mincho" w:hint="eastAsia"/>
                <w:noProof/>
                <w:lang w:eastAsia="ja-JP"/>
              </w:rPr>
              <w:t>ve</w:t>
            </w:r>
            <w:r w:rsidRPr="00BB17FC">
              <w:rPr>
                <w:noProof/>
                <w:lang w:eastAsia="ja-JP"/>
              </w:rPr>
              <w:t xml:space="preserve"> inconsistenc</w:t>
            </w:r>
            <w:r w:rsidR="00A217B9">
              <w:rPr>
                <w:rFonts w:eastAsia="MS Mincho" w:hint="eastAsia"/>
                <w:noProof/>
                <w:lang w:eastAsia="ja-JP"/>
              </w:rPr>
              <w:t>ies</w:t>
            </w:r>
            <w:r w:rsidRPr="00BB17FC">
              <w:rPr>
                <w:noProof/>
                <w:lang w:eastAsia="ja-JP"/>
              </w:rPr>
              <w:t xml:space="preserve"> between FR1 and FR2.</w:t>
            </w:r>
          </w:p>
          <w:p w:rsidR="005E3FF3" w:rsidRPr="00BB17FC" w:rsidRDefault="005E3FF3" w:rsidP="005E3FF3">
            <w:pPr>
              <w:pStyle w:val="CRCoverPage"/>
              <w:spacing w:after="0"/>
              <w:ind w:left="100"/>
              <w:rPr>
                <w:noProof/>
                <w:lang w:eastAsia="ja-JP"/>
              </w:rPr>
            </w:pPr>
            <w:r w:rsidRPr="00BB17FC">
              <w:rPr>
                <w:noProof/>
                <w:lang w:eastAsia="ja-JP"/>
              </w:rPr>
              <w:t>- Current specification in FR2 uses a MBW equal to Transmission Bandwidth Configuration but centered on the wanted and adjacent channels</w:t>
            </w:r>
          </w:p>
          <w:p w:rsidR="00AC76DD" w:rsidRDefault="005E3FF3" w:rsidP="005E3FF3">
            <w:pPr>
              <w:pStyle w:val="CRCoverPage"/>
              <w:spacing w:after="0"/>
              <w:ind w:left="100"/>
              <w:rPr>
                <w:rFonts w:eastAsia="MS Mincho"/>
                <w:noProof/>
                <w:lang w:eastAsia="ja-JP"/>
              </w:rPr>
            </w:pPr>
            <w:r w:rsidRPr="00BB17FC">
              <w:rPr>
                <w:noProof/>
                <w:lang w:eastAsia="ja-JP"/>
              </w:rPr>
              <w:t>- MBW does not account for the half SCS Shift and thus results in the transmission signal not being fully captured for all cases.</w:t>
            </w:r>
          </w:p>
          <w:p w:rsidR="005E3FF3" w:rsidRPr="005E3FF3" w:rsidRDefault="005E3FF3" w:rsidP="005E3FF3">
            <w:pPr>
              <w:pStyle w:val="CRCoverPage"/>
              <w:spacing w:after="0"/>
              <w:ind w:left="100"/>
              <w:rPr>
                <w:rFonts w:eastAsia="MS Mincho"/>
                <w:noProof/>
                <w:lang w:eastAsia="ja-JP"/>
              </w:rPr>
            </w:pPr>
            <w:r>
              <w:rPr>
                <w:rFonts w:eastAsia="MS Mincho" w:hint="eastAsia"/>
                <w:noProof/>
                <w:lang w:eastAsia="ja-JP"/>
              </w:rPr>
              <w:t xml:space="preserve">- ACLR </w:t>
            </w:r>
            <w:r w:rsidR="00A217B9">
              <w:rPr>
                <w:rFonts w:eastAsia="MS Mincho" w:hint="eastAsia"/>
                <w:noProof/>
                <w:lang w:eastAsia="ja-JP"/>
              </w:rPr>
              <w:t>M</w:t>
            </w:r>
            <w:r>
              <w:rPr>
                <w:rFonts w:eastAsia="MS Mincho" w:hint="eastAsia"/>
                <w:noProof/>
                <w:lang w:eastAsia="ja-JP"/>
              </w:rPr>
              <w:t xml:space="preserve">BW was corrected at </w:t>
            </w:r>
            <w:r w:rsidRPr="005E3FF3">
              <w:rPr>
                <w:rFonts w:eastAsia="MS Mincho"/>
                <w:noProof/>
                <w:lang w:eastAsia="ja-JP"/>
              </w:rPr>
              <w:t>R4-2006150</w:t>
            </w:r>
            <w:r>
              <w:rPr>
                <w:rFonts w:eastAsia="MS Mincho" w:hint="eastAsia"/>
                <w:noProof/>
                <w:lang w:eastAsia="ja-JP"/>
              </w:rPr>
              <w:t>.</w:t>
            </w:r>
          </w:p>
        </w:tc>
      </w:tr>
      <w:tr w:rsidR="00AC76DD" w:rsidRPr="00BB17FC" w:rsidTr="005E3FF3">
        <w:tc>
          <w:tcPr>
            <w:tcW w:w="2694" w:type="dxa"/>
            <w:gridSpan w:val="2"/>
            <w:tcBorders>
              <w:left w:val="single" w:sz="4" w:space="0" w:color="auto"/>
            </w:tcBorders>
          </w:tcPr>
          <w:p w:rsidR="00AC76DD" w:rsidRPr="00BB17FC" w:rsidRDefault="00AC76DD" w:rsidP="005E3FF3">
            <w:pPr>
              <w:pStyle w:val="CRCoverPage"/>
              <w:spacing w:after="0"/>
              <w:rPr>
                <w:b/>
                <w:i/>
                <w:noProof/>
                <w:sz w:val="8"/>
                <w:szCs w:val="8"/>
              </w:rPr>
            </w:pPr>
          </w:p>
        </w:tc>
        <w:tc>
          <w:tcPr>
            <w:tcW w:w="6946" w:type="dxa"/>
            <w:gridSpan w:val="9"/>
            <w:tcBorders>
              <w:right w:val="single" w:sz="4" w:space="0" w:color="auto"/>
            </w:tcBorders>
          </w:tcPr>
          <w:p w:rsidR="00AC76DD" w:rsidRPr="00BB17FC" w:rsidRDefault="00AC76DD" w:rsidP="005E3FF3">
            <w:pPr>
              <w:pStyle w:val="CRCoverPage"/>
              <w:spacing w:after="0"/>
              <w:rPr>
                <w:noProof/>
                <w:sz w:val="8"/>
                <w:szCs w:val="8"/>
              </w:rPr>
            </w:pPr>
          </w:p>
        </w:tc>
      </w:tr>
      <w:tr w:rsidR="00AC76DD" w:rsidRPr="00BB17FC" w:rsidTr="005E3FF3">
        <w:tc>
          <w:tcPr>
            <w:tcW w:w="2694" w:type="dxa"/>
            <w:gridSpan w:val="2"/>
            <w:tcBorders>
              <w:left w:val="single" w:sz="4" w:space="0" w:color="auto"/>
            </w:tcBorders>
          </w:tcPr>
          <w:p w:rsidR="00AC76DD" w:rsidRPr="00BB17FC" w:rsidRDefault="00AC76DD" w:rsidP="005E3FF3">
            <w:pPr>
              <w:pStyle w:val="CRCoverPage"/>
              <w:tabs>
                <w:tab w:val="right" w:pos="2184"/>
              </w:tabs>
              <w:spacing w:after="0"/>
              <w:rPr>
                <w:b/>
                <w:i/>
                <w:noProof/>
              </w:rPr>
            </w:pPr>
            <w:r w:rsidRPr="00BB17FC">
              <w:rPr>
                <w:b/>
                <w:i/>
                <w:noProof/>
              </w:rPr>
              <w:t>Summary of change:</w:t>
            </w:r>
          </w:p>
        </w:tc>
        <w:tc>
          <w:tcPr>
            <w:tcW w:w="6946" w:type="dxa"/>
            <w:gridSpan w:val="9"/>
            <w:tcBorders>
              <w:right w:val="single" w:sz="4" w:space="0" w:color="auto"/>
            </w:tcBorders>
            <w:shd w:val="pct30" w:color="FFFF00" w:fill="auto"/>
          </w:tcPr>
          <w:p w:rsidR="00AC76DD" w:rsidRPr="00BB17FC" w:rsidRDefault="005E3FF3" w:rsidP="005D6E5E">
            <w:pPr>
              <w:pStyle w:val="CRCoverPage"/>
              <w:numPr>
                <w:ilvl w:val="0"/>
                <w:numId w:val="17"/>
              </w:numPr>
              <w:spacing w:after="0"/>
              <w:rPr>
                <w:rFonts w:ascii="Times New Roman" w:hAnsi="Times New Roman"/>
                <w:noProof/>
                <w:lang w:eastAsia="ja-JP"/>
              </w:rPr>
            </w:pPr>
            <w:r w:rsidRPr="00BB17FC">
              <w:rPr>
                <w:noProof/>
                <w:lang w:eastAsia="ja-JP"/>
              </w:rPr>
              <w:t>Measurement bandwidth</w:t>
            </w:r>
            <w:r w:rsidRPr="00BB17FC">
              <w:rPr>
                <w:rFonts w:hint="eastAsia"/>
                <w:noProof/>
                <w:lang w:eastAsia="ja-JP"/>
              </w:rPr>
              <w:t xml:space="preserve"> is changed following</w:t>
            </w:r>
            <w:r w:rsidR="00C64A10" w:rsidRPr="00BB17FC">
              <w:rPr>
                <w:rFonts w:hint="eastAsia"/>
                <w:noProof/>
                <w:lang w:eastAsia="ja-JP"/>
              </w:rPr>
              <w:t xml:space="preserve"> </w:t>
            </w:r>
            <w:r w:rsidR="000363CC">
              <w:rPr>
                <w:rFonts w:eastAsia="MS Mincho" w:hint="eastAsia"/>
                <w:noProof/>
                <w:lang w:eastAsia="ja-JP"/>
              </w:rPr>
              <w:t>the same policy with</w:t>
            </w:r>
            <w:r w:rsidR="00C64A10" w:rsidRPr="00BB17FC">
              <w:rPr>
                <w:rFonts w:hint="eastAsia"/>
                <w:noProof/>
                <w:lang w:eastAsia="ja-JP"/>
              </w:rPr>
              <w:t xml:space="preserve"> ACLR</w:t>
            </w:r>
            <w:r w:rsidR="000363CC">
              <w:rPr>
                <w:rFonts w:eastAsia="MS Mincho" w:hint="eastAsia"/>
                <w:noProof/>
                <w:lang w:eastAsia="ja-JP"/>
              </w:rPr>
              <w:t>.</w:t>
            </w:r>
            <w:r w:rsidRPr="00BB17FC">
              <w:rPr>
                <w:rFonts w:hint="eastAsia"/>
                <w:noProof/>
                <w:lang w:eastAsia="ja-JP"/>
              </w:rPr>
              <w:br/>
            </w:r>
            <w:r w:rsidR="00C64A10">
              <w:rPr>
                <w:rFonts w:eastAsia="MS Mincho" w:hint="eastAsia"/>
                <w:noProof/>
                <w:lang w:eastAsia="ja-JP"/>
              </w:rPr>
              <w:t xml:space="preserve">Change from </w:t>
            </w:r>
            <w:r>
              <w:rPr>
                <w:rFonts w:eastAsia="MS Mincho" w:hint="eastAsia"/>
                <w:noProof/>
                <w:lang w:eastAsia="ja-JP"/>
              </w:rPr>
              <w:t>47.52</w:t>
            </w:r>
            <w:r w:rsidR="00C64A10">
              <w:rPr>
                <w:rFonts w:eastAsia="MS Mincho" w:hint="eastAsia"/>
                <w:noProof/>
                <w:lang w:eastAsia="ja-JP"/>
              </w:rPr>
              <w:t xml:space="preserve"> </w:t>
            </w:r>
            <w:r>
              <w:rPr>
                <w:rFonts w:eastAsia="MS Mincho" w:hint="eastAsia"/>
                <w:noProof/>
                <w:lang w:eastAsia="ja-JP"/>
              </w:rPr>
              <w:t>MHz to 47.58</w:t>
            </w:r>
            <w:r w:rsidR="00C64A10">
              <w:rPr>
                <w:rFonts w:eastAsia="MS Mincho" w:hint="eastAsia"/>
                <w:noProof/>
                <w:lang w:eastAsia="ja-JP"/>
              </w:rPr>
              <w:t xml:space="preserve"> </w:t>
            </w:r>
            <w:r>
              <w:rPr>
                <w:rFonts w:eastAsia="MS Mincho" w:hint="eastAsia"/>
                <w:noProof/>
                <w:lang w:eastAsia="ja-JP"/>
              </w:rPr>
              <w:t xml:space="preserve">MHz for </w:t>
            </w:r>
            <w:r w:rsidR="00C64A10">
              <w:rPr>
                <w:rFonts w:eastAsia="MS Mincho" w:hint="eastAsia"/>
                <w:noProof/>
                <w:lang w:eastAsia="ja-JP"/>
              </w:rPr>
              <w:t xml:space="preserve">50 MHz </w:t>
            </w:r>
            <w:r w:rsidR="00C64A10" w:rsidRPr="00C64A10">
              <w:rPr>
                <w:rFonts w:eastAsia="MS Mincho"/>
                <w:noProof/>
                <w:lang w:eastAsia="ja-JP"/>
              </w:rPr>
              <w:t>Channel bandwidth</w:t>
            </w:r>
            <w:r w:rsidR="00C64A10">
              <w:rPr>
                <w:rFonts w:eastAsia="MS Mincho" w:hint="eastAsia"/>
                <w:noProof/>
                <w:lang w:eastAsia="ja-JP"/>
              </w:rPr>
              <w:t>.</w:t>
            </w:r>
            <w:r w:rsidR="00C64A10">
              <w:rPr>
                <w:rFonts w:eastAsia="MS Mincho" w:hint="eastAsia"/>
                <w:noProof/>
                <w:lang w:eastAsia="ja-JP"/>
              </w:rPr>
              <w:br/>
              <w:t xml:space="preserve">Change from 95.04 MHz to 95.16 MHz for </w:t>
            </w:r>
            <w:r w:rsidR="005D6E5E">
              <w:rPr>
                <w:rFonts w:eastAsia="MS Mincho" w:hint="eastAsia"/>
                <w:noProof/>
                <w:lang w:eastAsia="ja-JP"/>
              </w:rPr>
              <w:t>10</w:t>
            </w:r>
            <w:r w:rsidR="00C64A10">
              <w:rPr>
                <w:rFonts w:eastAsia="MS Mincho" w:hint="eastAsia"/>
                <w:noProof/>
                <w:lang w:eastAsia="ja-JP"/>
              </w:rPr>
              <w:t xml:space="preserve">0 MHz </w:t>
            </w:r>
            <w:r w:rsidR="00C64A10" w:rsidRPr="00C64A10">
              <w:rPr>
                <w:rFonts w:eastAsia="MS Mincho"/>
                <w:noProof/>
                <w:lang w:eastAsia="ja-JP"/>
              </w:rPr>
              <w:t>Channel bandwidth</w:t>
            </w:r>
            <w:r w:rsidR="00C64A10">
              <w:rPr>
                <w:rFonts w:eastAsia="MS Mincho" w:hint="eastAsia"/>
                <w:noProof/>
                <w:lang w:eastAsia="ja-JP"/>
              </w:rPr>
              <w:t>.</w:t>
            </w:r>
            <w:r w:rsidR="00C64A10">
              <w:rPr>
                <w:rFonts w:eastAsia="MS Mincho"/>
                <w:noProof/>
                <w:lang w:eastAsia="ja-JP"/>
              </w:rPr>
              <w:br/>
            </w:r>
            <w:r w:rsidR="00C64A10">
              <w:rPr>
                <w:rFonts w:eastAsia="MS Mincho" w:hint="eastAsia"/>
                <w:noProof/>
                <w:lang w:eastAsia="ja-JP"/>
              </w:rPr>
              <w:t xml:space="preserve">Change from 190.08 MHz to 190.20 MHz for </w:t>
            </w:r>
            <w:r w:rsidR="005D6E5E">
              <w:rPr>
                <w:rFonts w:eastAsia="MS Mincho" w:hint="eastAsia"/>
                <w:noProof/>
                <w:lang w:eastAsia="ja-JP"/>
              </w:rPr>
              <w:t>20</w:t>
            </w:r>
            <w:r w:rsidR="00C64A10">
              <w:rPr>
                <w:rFonts w:eastAsia="MS Mincho" w:hint="eastAsia"/>
                <w:noProof/>
                <w:lang w:eastAsia="ja-JP"/>
              </w:rPr>
              <w:t xml:space="preserve">0 MHz </w:t>
            </w:r>
            <w:r w:rsidR="00C64A10" w:rsidRPr="00C64A10">
              <w:rPr>
                <w:rFonts w:eastAsia="MS Mincho"/>
                <w:noProof/>
                <w:lang w:eastAsia="ja-JP"/>
              </w:rPr>
              <w:t>Channel bandwidth</w:t>
            </w:r>
            <w:r w:rsidR="00C64A10">
              <w:rPr>
                <w:rFonts w:eastAsia="MS Mincho" w:hint="eastAsia"/>
                <w:noProof/>
                <w:lang w:eastAsia="ja-JP"/>
              </w:rPr>
              <w:t>.</w:t>
            </w:r>
            <w:r w:rsidR="00C64A10">
              <w:rPr>
                <w:rFonts w:eastAsia="MS Mincho" w:hint="eastAsia"/>
                <w:noProof/>
                <w:lang w:eastAsia="ja-JP"/>
              </w:rPr>
              <w:br/>
              <w:t xml:space="preserve">Change from 380.16 MHz to 380.28 MHz for </w:t>
            </w:r>
            <w:r w:rsidR="005D6E5E">
              <w:rPr>
                <w:rFonts w:eastAsia="MS Mincho" w:hint="eastAsia"/>
                <w:noProof/>
                <w:lang w:eastAsia="ja-JP"/>
              </w:rPr>
              <w:t>40</w:t>
            </w:r>
            <w:r w:rsidR="00C64A10">
              <w:rPr>
                <w:rFonts w:eastAsia="MS Mincho" w:hint="eastAsia"/>
                <w:noProof/>
                <w:lang w:eastAsia="ja-JP"/>
              </w:rPr>
              <w:t xml:space="preserve">0 MHz </w:t>
            </w:r>
            <w:r w:rsidR="00C64A10" w:rsidRPr="00C64A10">
              <w:rPr>
                <w:rFonts w:eastAsia="MS Mincho"/>
                <w:noProof/>
                <w:lang w:eastAsia="ja-JP"/>
              </w:rPr>
              <w:t>Channel bandwidth</w:t>
            </w:r>
            <w:r w:rsidR="00C64A10">
              <w:rPr>
                <w:rFonts w:eastAsia="MS Mincho" w:hint="eastAsia"/>
                <w:noProof/>
                <w:lang w:eastAsia="ja-JP"/>
              </w:rPr>
              <w:t>.</w:t>
            </w:r>
          </w:p>
        </w:tc>
      </w:tr>
      <w:tr w:rsidR="00AC76DD" w:rsidRPr="00BB17FC" w:rsidTr="005E3FF3">
        <w:tc>
          <w:tcPr>
            <w:tcW w:w="2694" w:type="dxa"/>
            <w:gridSpan w:val="2"/>
            <w:tcBorders>
              <w:left w:val="single" w:sz="4" w:space="0" w:color="auto"/>
            </w:tcBorders>
          </w:tcPr>
          <w:p w:rsidR="00AC76DD" w:rsidRPr="00BB17FC" w:rsidRDefault="00AC76DD" w:rsidP="005E3FF3">
            <w:pPr>
              <w:pStyle w:val="CRCoverPage"/>
              <w:spacing w:after="0"/>
              <w:rPr>
                <w:b/>
                <w:i/>
                <w:noProof/>
                <w:sz w:val="8"/>
                <w:szCs w:val="8"/>
              </w:rPr>
            </w:pPr>
          </w:p>
        </w:tc>
        <w:tc>
          <w:tcPr>
            <w:tcW w:w="6946" w:type="dxa"/>
            <w:gridSpan w:val="9"/>
            <w:tcBorders>
              <w:right w:val="single" w:sz="4" w:space="0" w:color="auto"/>
            </w:tcBorders>
          </w:tcPr>
          <w:p w:rsidR="00AC76DD" w:rsidRPr="00BB17FC" w:rsidRDefault="00AC76DD" w:rsidP="005E3FF3">
            <w:pPr>
              <w:pStyle w:val="CRCoverPage"/>
              <w:spacing w:after="0"/>
              <w:rPr>
                <w:noProof/>
                <w:sz w:val="8"/>
                <w:szCs w:val="8"/>
              </w:rPr>
            </w:pPr>
          </w:p>
        </w:tc>
      </w:tr>
      <w:tr w:rsidR="00AC76DD" w:rsidRPr="00BB17FC" w:rsidTr="005E3FF3">
        <w:tc>
          <w:tcPr>
            <w:tcW w:w="2694" w:type="dxa"/>
            <w:gridSpan w:val="2"/>
            <w:tcBorders>
              <w:left w:val="single" w:sz="4" w:space="0" w:color="auto"/>
              <w:bottom w:val="single" w:sz="4" w:space="0" w:color="auto"/>
            </w:tcBorders>
          </w:tcPr>
          <w:p w:rsidR="00AC76DD" w:rsidRPr="00BB17FC" w:rsidRDefault="00AC76DD" w:rsidP="005E3FF3">
            <w:pPr>
              <w:pStyle w:val="CRCoverPage"/>
              <w:tabs>
                <w:tab w:val="right" w:pos="2184"/>
              </w:tabs>
              <w:spacing w:after="0"/>
              <w:rPr>
                <w:b/>
                <w:i/>
                <w:noProof/>
              </w:rPr>
            </w:pPr>
            <w:r w:rsidRPr="00BB17FC">
              <w:rPr>
                <w:b/>
                <w:i/>
                <w:noProof/>
              </w:rPr>
              <w:t>Consequences if not approved:</w:t>
            </w:r>
          </w:p>
        </w:tc>
        <w:tc>
          <w:tcPr>
            <w:tcW w:w="6946" w:type="dxa"/>
            <w:gridSpan w:val="9"/>
            <w:tcBorders>
              <w:bottom w:val="single" w:sz="4" w:space="0" w:color="auto"/>
              <w:right w:val="single" w:sz="4" w:space="0" w:color="auto"/>
            </w:tcBorders>
            <w:shd w:val="pct30" w:color="FFFF00" w:fill="auto"/>
          </w:tcPr>
          <w:p w:rsidR="00AC76DD" w:rsidRPr="00BB17FC" w:rsidRDefault="00C64A10" w:rsidP="000363CC">
            <w:pPr>
              <w:pStyle w:val="CRCoverPage"/>
              <w:spacing w:after="0"/>
              <w:ind w:left="100"/>
              <w:rPr>
                <w:noProof/>
                <w:lang w:eastAsia="ja-JP"/>
              </w:rPr>
            </w:pPr>
            <w:r w:rsidRPr="00BB17FC">
              <w:rPr>
                <w:noProof/>
                <w:lang w:eastAsia="ja-JP"/>
              </w:rPr>
              <w:t>Transmission signal can not be fully captured in the</w:t>
            </w:r>
            <w:r>
              <w:rPr>
                <w:rFonts w:eastAsia="MS Mincho" w:hint="eastAsia"/>
                <w:noProof/>
                <w:lang w:eastAsia="ja-JP"/>
              </w:rPr>
              <w:t xml:space="preserve"> Min Out</w:t>
            </w:r>
            <w:r w:rsidR="000363CC">
              <w:rPr>
                <w:rFonts w:eastAsia="MS Mincho" w:hint="eastAsia"/>
                <w:noProof/>
                <w:lang w:eastAsia="ja-JP"/>
              </w:rPr>
              <w:t xml:space="preserve"> and</w:t>
            </w:r>
            <w:r>
              <w:rPr>
                <w:rFonts w:eastAsia="MS Mincho" w:hint="eastAsia"/>
                <w:noProof/>
                <w:lang w:eastAsia="ja-JP"/>
              </w:rPr>
              <w:t xml:space="preserve"> Off power </w:t>
            </w:r>
            <w:r w:rsidRPr="00BB17FC">
              <w:rPr>
                <w:noProof/>
                <w:lang w:eastAsia="ja-JP"/>
              </w:rPr>
              <w:t>measurement bandwidth in FR2.</w:t>
            </w:r>
          </w:p>
        </w:tc>
      </w:tr>
      <w:tr w:rsidR="00AC76DD" w:rsidRPr="00BB17FC" w:rsidTr="005E3FF3">
        <w:tc>
          <w:tcPr>
            <w:tcW w:w="2694" w:type="dxa"/>
            <w:gridSpan w:val="2"/>
          </w:tcPr>
          <w:p w:rsidR="00AC76DD" w:rsidRPr="00BB17FC" w:rsidRDefault="00AC76DD" w:rsidP="005E3FF3">
            <w:pPr>
              <w:pStyle w:val="CRCoverPage"/>
              <w:spacing w:after="0"/>
              <w:rPr>
                <w:b/>
                <w:i/>
                <w:noProof/>
                <w:sz w:val="8"/>
                <w:szCs w:val="8"/>
              </w:rPr>
            </w:pPr>
          </w:p>
        </w:tc>
        <w:tc>
          <w:tcPr>
            <w:tcW w:w="6946" w:type="dxa"/>
            <w:gridSpan w:val="9"/>
          </w:tcPr>
          <w:p w:rsidR="00AC76DD" w:rsidRPr="00BB17FC" w:rsidRDefault="00AC76DD" w:rsidP="005E3FF3">
            <w:pPr>
              <w:pStyle w:val="CRCoverPage"/>
              <w:spacing w:after="0"/>
              <w:rPr>
                <w:noProof/>
                <w:sz w:val="8"/>
                <w:szCs w:val="8"/>
              </w:rPr>
            </w:pPr>
          </w:p>
        </w:tc>
      </w:tr>
      <w:tr w:rsidR="00AC76DD" w:rsidRPr="00BB17FC" w:rsidTr="005E3FF3">
        <w:tc>
          <w:tcPr>
            <w:tcW w:w="2694" w:type="dxa"/>
            <w:gridSpan w:val="2"/>
            <w:tcBorders>
              <w:top w:val="single" w:sz="4" w:space="0" w:color="auto"/>
              <w:left w:val="single" w:sz="4" w:space="0" w:color="auto"/>
            </w:tcBorders>
          </w:tcPr>
          <w:p w:rsidR="00AC76DD" w:rsidRPr="00BB17FC" w:rsidRDefault="00AC76DD" w:rsidP="005E3FF3">
            <w:pPr>
              <w:pStyle w:val="CRCoverPage"/>
              <w:tabs>
                <w:tab w:val="right" w:pos="2184"/>
              </w:tabs>
              <w:spacing w:after="0"/>
              <w:rPr>
                <w:b/>
                <w:i/>
                <w:noProof/>
              </w:rPr>
            </w:pPr>
            <w:r w:rsidRPr="00BB17FC">
              <w:rPr>
                <w:b/>
                <w:i/>
                <w:noProof/>
              </w:rPr>
              <w:t>Clauses affected:</w:t>
            </w:r>
          </w:p>
        </w:tc>
        <w:tc>
          <w:tcPr>
            <w:tcW w:w="6946" w:type="dxa"/>
            <w:gridSpan w:val="9"/>
            <w:tcBorders>
              <w:top w:val="single" w:sz="4" w:space="0" w:color="auto"/>
              <w:right w:val="single" w:sz="4" w:space="0" w:color="auto"/>
            </w:tcBorders>
            <w:shd w:val="pct30" w:color="FFFF00" w:fill="auto"/>
          </w:tcPr>
          <w:p w:rsidR="00AC76DD" w:rsidRPr="00C64A10" w:rsidRDefault="00C64A10" w:rsidP="005E3FF3">
            <w:pPr>
              <w:pStyle w:val="CRCoverPage"/>
              <w:spacing w:after="0"/>
              <w:ind w:left="100"/>
              <w:rPr>
                <w:rFonts w:eastAsia="MS Mincho"/>
                <w:noProof/>
                <w:lang w:eastAsia="ja-JP"/>
              </w:rPr>
            </w:pPr>
            <w:r>
              <w:rPr>
                <w:rFonts w:eastAsia="MS Mincho" w:hint="eastAsia"/>
                <w:noProof/>
                <w:lang w:eastAsia="ja-JP"/>
              </w:rPr>
              <w:t>6.3.1, 6.3.2, 6.3A.1, 6.3A.2</w:t>
            </w:r>
          </w:p>
        </w:tc>
      </w:tr>
      <w:tr w:rsidR="00AC76DD" w:rsidRPr="00BB17FC" w:rsidTr="005E3FF3">
        <w:tc>
          <w:tcPr>
            <w:tcW w:w="2694" w:type="dxa"/>
            <w:gridSpan w:val="2"/>
            <w:tcBorders>
              <w:left w:val="single" w:sz="4" w:space="0" w:color="auto"/>
            </w:tcBorders>
          </w:tcPr>
          <w:p w:rsidR="00AC76DD" w:rsidRPr="00BB17FC" w:rsidRDefault="00AC76DD" w:rsidP="005E3FF3">
            <w:pPr>
              <w:pStyle w:val="CRCoverPage"/>
              <w:spacing w:after="0"/>
              <w:rPr>
                <w:b/>
                <w:i/>
                <w:noProof/>
                <w:sz w:val="8"/>
                <w:szCs w:val="8"/>
              </w:rPr>
            </w:pPr>
          </w:p>
        </w:tc>
        <w:tc>
          <w:tcPr>
            <w:tcW w:w="6946" w:type="dxa"/>
            <w:gridSpan w:val="9"/>
            <w:tcBorders>
              <w:right w:val="single" w:sz="4" w:space="0" w:color="auto"/>
            </w:tcBorders>
          </w:tcPr>
          <w:p w:rsidR="00AC76DD" w:rsidRPr="00BB17FC" w:rsidRDefault="00AC76DD" w:rsidP="005E3FF3">
            <w:pPr>
              <w:pStyle w:val="CRCoverPage"/>
              <w:spacing w:after="0"/>
              <w:rPr>
                <w:noProof/>
                <w:sz w:val="8"/>
                <w:szCs w:val="8"/>
              </w:rPr>
            </w:pPr>
          </w:p>
        </w:tc>
      </w:tr>
      <w:tr w:rsidR="00AC76DD" w:rsidRPr="00BB17FC" w:rsidTr="005E3FF3">
        <w:tc>
          <w:tcPr>
            <w:tcW w:w="2694" w:type="dxa"/>
            <w:gridSpan w:val="2"/>
            <w:tcBorders>
              <w:left w:val="single" w:sz="4" w:space="0" w:color="auto"/>
            </w:tcBorders>
          </w:tcPr>
          <w:p w:rsidR="00AC76DD" w:rsidRPr="00BB17FC" w:rsidRDefault="00AC76DD" w:rsidP="005E3F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C76DD" w:rsidRPr="00BB17FC" w:rsidRDefault="00AC76DD" w:rsidP="005E3FF3">
            <w:pPr>
              <w:pStyle w:val="CRCoverPage"/>
              <w:spacing w:after="0"/>
              <w:jc w:val="center"/>
              <w:rPr>
                <w:b/>
                <w:caps/>
                <w:noProof/>
              </w:rPr>
            </w:pPr>
            <w:r w:rsidRPr="00BB17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C76DD" w:rsidRPr="00BB17FC" w:rsidRDefault="00AC76DD" w:rsidP="005E3FF3">
            <w:pPr>
              <w:pStyle w:val="CRCoverPage"/>
              <w:spacing w:after="0"/>
              <w:jc w:val="center"/>
              <w:rPr>
                <w:b/>
                <w:caps/>
                <w:noProof/>
              </w:rPr>
            </w:pPr>
            <w:r w:rsidRPr="00BB17FC">
              <w:rPr>
                <w:b/>
                <w:caps/>
                <w:noProof/>
              </w:rPr>
              <w:t>N</w:t>
            </w:r>
          </w:p>
        </w:tc>
        <w:tc>
          <w:tcPr>
            <w:tcW w:w="2977" w:type="dxa"/>
            <w:gridSpan w:val="4"/>
          </w:tcPr>
          <w:p w:rsidR="00AC76DD" w:rsidRPr="00BB17FC" w:rsidRDefault="00AC76DD" w:rsidP="005E3F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C76DD" w:rsidRPr="00BB17FC" w:rsidRDefault="00AC76DD" w:rsidP="005E3FF3">
            <w:pPr>
              <w:pStyle w:val="CRCoverPage"/>
              <w:spacing w:after="0"/>
              <w:ind w:left="99"/>
              <w:rPr>
                <w:noProof/>
              </w:rPr>
            </w:pPr>
          </w:p>
        </w:tc>
      </w:tr>
      <w:tr w:rsidR="00AC76DD" w:rsidRPr="00BB17FC" w:rsidTr="005E3FF3">
        <w:tc>
          <w:tcPr>
            <w:tcW w:w="2694" w:type="dxa"/>
            <w:gridSpan w:val="2"/>
            <w:tcBorders>
              <w:left w:val="single" w:sz="4" w:space="0" w:color="auto"/>
            </w:tcBorders>
          </w:tcPr>
          <w:p w:rsidR="00AC76DD" w:rsidRPr="00BB17FC" w:rsidRDefault="00AC76DD" w:rsidP="005E3FF3">
            <w:pPr>
              <w:pStyle w:val="CRCoverPage"/>
              <w:tabs>
                <w:tab w:val="right" w:pos="2184"/>
              </w:tabs>
              <w:spacing w:after="0"/>
              <w:rPr>
                <w:b/>
                <w:i/>
                <w:noProof/>
              </w:rPr>
            </w:pPr>
            <w:r w:rsidRPr="00BB17F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C76DD" w:rsidRPr="00BB17FC" w:rsidRDefault="00AC76DD" w:rsidP="005E3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6DD" w:rsidRPr="00BB17FC" w:rsidRDefault="00AC76DD" w:rsidP="005E3FF3">
            <w:pPr>
              <w:pStyle w:val="CRCoverPage"/>
              <w:spacing w:after="0"/>
              <w:jc w:val="center"/>
              <w:rPr>
                <w:b/>
                <w:caps/>
                <w:noProof/>
                <w:lang w:eastAsia="ja-JP"/>
              </w:rPr>
            </w:pPr>
            <w:r w:rsidRPr="00BB17FC">
              <w:rPr>
                <w:rFonts w:hint="eastAsia"/>
                <w:b/>
                <w:caps/>
                <w:noProof/>
                <w:lang w:eastAsia="ja-JP"/>
              </w:rPr>
              <w:t>x</w:t>
            </w:r>
          </w:p>
        </w:tc>
        <w:tc>
          <w:tcPr>
            <w:tcW w:w="2977" w:type="dxa"/>
            <w:gridSpan w:val="4"/>
          </w:tcPr>
          <w:p w:rsidR="00AC76DD" w:rsidRPr="00BB17FC" w:rsidRDefault="00AC76DD" w:rsidP="005E3FF3">
            <w:pPr>
              <w:pStyle w:val="CRCoverPage"/>
              <w:tabs>
                <w:tab w:val="right" w:pos="2893"/>
              </w:tabs>
              <w:spacing w:after="0"/>
              <w:rPr>
                <w:noProof/>
              </w:rPr>
            </w:pPr>
            <w:r w:rsidRPr="00BB17FC">
              <w:rPr>
                <w:noProof/>
              </w:rPr>
              <w:t xml:space="preserve"> Other core specifications</w:t>
            </w:r>
            <w:r w:rsidRPr="00BB17FC">
              <w:rPr>
                <w:noProof/>
              </w:rPr>
              <w:tab/>
            </w:r>
          </w:p>
        </w:tc>
        <w:tc>
          <w:tcPr>
            <w:tcW w:w="3401" w:type="dxa"/>
            <w:gridSpan w:val="3"/>
            <w:tcBorders>
              <w:right w:val="single" w:sz="4" w:space="0" w:color="auto"/>
            </w:tcBorders>
            <w:shd w:val="pct30" w:color="FFFF00" w:fill="auto"/>
          </w:tcPr>
          <w:p w:rsidR="00AC76DD" w:rsidRPr="00BB17FC" w:rsidRDefault="00AC76DD" w:rsidP="005E3FF3">
            <w:pPr>
              <w:pStyle w:val="CRCoverPage"/>
              <w:spacing w:after="0"/>
              <w:ind w:left="99"/>
              <w:rPr>
                <w:noProof/>
              </w:rPr>
            </w:pPr>
            <w:r w:rsidRPr="00BB17FC">
              <w:rPr>
                <w:noProof/>
              </w:rPr>
              <w:t xml:space="preserve">TS/TR ... CR ... </w:t>
            </w:r>
          </w:p>
        </w:tc>
      </w:tr>
      <w:tr w:rsidR="00AC76DD" w:rsidRPr="00BB17FC" w:rsidTr="005E3FF3">
        <w:tc>
          <w:tcPr>
            <w:tcW w:w="2694" w:type="dxa"/>
            <w:gridSpan w:val="2"/>
            <w:tcBorders>
              <w:left w:val="single" w:sz="4" w:space="0" w:color="auto"/>
            </w:tcBorders>
          </w:tcPr>
          <w:p w:rsidR="00AC76DD" w:rsidRPr="00BB17FC" w:rsidRDefault="00AC76DD" w:rsidP="005E3FF3">
            <w:pPr>
              <w:pStyle w:val="CRCoverPage"/>
              <w:spacing w:after="0"/>
              <w:rPr>
                <w:b/>
                <w:i/>
                <w:noProof/>
              </w:rPr>
            </w:pPr>
            <w:r w:rsidRPr="00BB17F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C76DD" w:rsidRPr="00BB17FC" w:rsidRDefault="00AC76DD" w:rsidP="005E3FF3">
            <w:pPr>
              <w:pStyle w:val="CRCoverPage"/>
              <w:spacing w:after="0"/>
              <w:jc w:val="center"/>
              <w:rPr>
                <w:b/>
                <w:caps/>
                <w:noProof/>
                <w:lang w:eastAsia="ja-JP"/>
              </w:rPr>
            </w:pPr>
            <w:r w:rsidRPr="00BB17FC">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6DD" w:rsidRPr="00BB17FC" w:rsidRDefault="00AC76DD" w:rsidP="005E3FF3">
            <w:pPr>
              <w:pStyle w:val="CRCoverPage"/>
              <w:spacing w:after="0"/>
              <w:jc w:val="center"/>
              <w:rPr>
                <w:b/>
                <w:caps/>
                <w:noProof/>
              </w:rPr>
            </w:pPr>
          </w:p>
        </w:tc>
        <w:tc>
          <w:tcPr>
            <w:tcW w:w="2977" w:type="dxa"/>
            <w:gridSpan w:val="4"/>
          </w:tcPr>
          <w:p w:rsidR="00AC76DD" w:rsidRPr="00BB17FC" w:rsidRDefault="00AC76DD" w:rsidP="005E3FF3">
            <w:pPr>
              <w:pStyle w:val="CRCoverPage"/>
              <w:spacing w:after="0"/>
              <w:rPr>
                <w:noProof/>
              </w:rPr>
            </w:pPr>
            <w:r w:rsidRPr="00BB17FC">
              <w:rPr>
                <w:noProof/>
              </w:rPr>
              <w:t xml:space="preserve"> Test specifications</w:t>
            </w:r>
          </w:p>
        </w:tc>
        <w:tc>
          <w:tcPr>
            <w:tcW w:w="3401" w:type="dxa"/>
            <w:gridSpan w:val="3"/>
            <w:tcBorders>
              <w:right w:val="single" w:sz="4" w:space="0" w:color="auto"/>
            </w:tcBorders>
            <w:shd w:val="pct30" w:color="FFFF00" w:fill="auto"/>
          </w:tcPr>
          <w:p w:rsidR="00AC76DD" w:rsidRPr="003E44C6" w:rsidRDefault="00AC76DD" w:rsidP="003E44C6">
            <w:pPr>
              <w:pStyle w:val="CRCoverPage"/>
              <w:spacing w:after="0"/>
              <w:ind w:left="99"/>
              <w:rPr>
                <w:rFonts w:eastAsia="MS Mincho"/>
                <w:noProof/>
                <w:lang w:eastAsia="ja-JP"/>
              </w:rPr>
            </w:pPr>
            <w:r w:rsidRPr="00BB17FC">
              <w:rPr>
                <w:noProof/>
              </w:rPr>
              <w:t>TS</w:t>
            </w:r>
            <w:r w:rsidRPr="00BB17FC">
              <w:rPr>
                <w:rFonts w:hint="eastAsia"/>
                <w:noProof/>
                <w:lang w:eastAsia="ja-JP"/>
              </w:rPr>
              <w:t xml:space="preserve"> 38.521-</w:t>
            </w:r>
            <w:r w:rsidR="003E44C6">
              <w:rPr>
                <w:rFonts w:eastAsia="MS Mincho" w:hint="eastAsia"/>
                <w:noProof/>
                <w:lang w:eastAsia="ja-JP"/>
              </w:rPr>
              <w:t>2</w:t>
            </w:r>
          </w:p>
        </w:tc>
      </w:tr>
      <w:tr w:rsidR="00AC76DD" w:rsidRPr="00BB17FC" w:rsidTr="005E3FF3">
        <w:tc>
          <w:tcPr>
            <w:tcW w:w="2694" w:type="dxa"/>
            <w:gridSpan w:val="2"/>
            <w:tcBorders>
              <w:left w:val="single" w:sz="4" w:space="0" w:color="auto"/>
            </w:tcBorders>
          </w:tcPr>
          <w:p w:rsidR="00AC76DD" w:rsidRPr="00BB17FC" w:rsidRDefault="00AC76DD" w:rsidP="005E3FF3">
            <w:pPr>
              <w:pStyle w:val="CRCoverPage"/>
              <w:spacing w:after="0"/>
              <w:rPr>
                <w:b/>
                <w:i/>
                <w:noProof/>
              </w:rPr>
            </w:pPr>
            <w:r w:rsidRPr="00BB17F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C76DD" w:rsidRPr="00BB17FC" w:rsidRDefault="00AC76DD" w:rsidP="005E3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6DD" w:rsidRPr="00BB17FC" w:rsidRDefault="00AC76DD" w:rsidP="005E3FF3">
            <w:pPr>
              <w:pStyle w:val="CRCoverPage"/>
              <w:spacing w:after="0"/>
              <w:jc w:val="center"/>
              <w:rPr>
                <w:b/>
                <w:caps/>
                <w:noProof/>
                <w:lang w:eastAsia="ja-JP"/>
              </w:rPr>
            </w:pPr>
            <w:r w:rsidRPr="00BB17FC">
              <w:rPr>
                <w:rFonts w:hint="eastAsia"/>
                <w:b/>
                <w:caps/>
                <w:noProof/>
                <w:lang w:eastAsia="ja-JP"/>
              </w:rPr>
              <w:t>x</w:t>
            </w:r>
          </w:p>
        </w:tc>
        <w:tc>
          <w:tcPr>
            <w:tcW w:w="2977" w:type="dxa"/>
            <w:gridSpan w:val="4"/>
          </w:tcPr>
          <w:p w:rsidR="00AC76DD" w:rsidRPr="00BB17FC" w:rsidRDefault="00AC76DD" w:rsidP="005E3FF3">
            <w:pPr>
              <w:pStyle w:val="CRCoverPage"/>
              <w:spacing w:after="0"/>
              <w:rPr>
                <w:noProof/>
              </w:rPr>
            </w:pPr>
            <w:r w:rsidRPr="00BB17FC">
              <w:rPr>
                <w:noProof/>
              </w:rPr>
              <w:t xml:space="preserve"> O&amp;M Specifications</w:t>
            </w:r>
          </w:p>
        </w:tc>
        <w:tc>
          <w:tcPr>
            <w:tcW w:w="3401" w:type="dxa"/>
            <w:gridSpan w:val="3"/>
            <w:tcBorders>
              <w:right w:val="single" w:sz="4" w:space="0" w:color="auto"/>
            </w:tcBorders>
            <w:shd w:val="pct30" w:color="FFFF00" w:fill="auto"/>
          </w:tcPr>
          <w:p w:rsidR="00AC76DD" w:rsidRPr="00BB17FC" w:rsidRDefault="00AC76DD" w:rsidP="005E3FF3">
            <w:pPr>
              <w:pStyle w:val="CRCoverPage"/>
              <w:spacing w:after="0"/>
              <w:ind w:left="99"/>
              <w:rPr>
                <w:noProof/>
              </w:rPr>
            </w:pPr>
            <w:r w:rsidRPr="00BB17FC">
              <w:rPr>
                <w:noProof/>
              </w:rPr>
              <w:t xml:space="preserve">TS/TR ... CR ... </w:t>
            </w:r>
          </w:p>
        </w:tc>
      </w:tr>
      <w:tr w:rsidR="00AC76DD" w:rsidRPr="00BB17FC" w:rsidTr="005E3FF3">
        <w:tc>
          <w:tcPr>
            <w:tcW w:w="2694" w:type="dxa"/>
            <w:gridSpan w:val="2"/>
            <w:tcBorders>
              <w:left w:val="single" w:sz="4" w:space="0" w:color="auto"/>
            </w:tcBorders>
          </w:tcPr>
          <w:p w:rsidR="00AC76DD" w:rsidRPr="00BB17FC" w:rsidRDefault="00AC76DD" w:rsidP="005E3FF3">
            <w:pPr>
              <w:pStyle w:val="CRCoverPage"/>
              <w:spacing w:after="0"/>
              <w:rPr>
                <w:b/>
                <w:i/>
                <w:noProof/>
              </w:rPr>
            </w:pPr>
          </w:p>
        </w:tc>
        <w:tc>
          <w:tcPr>
            <w:tcW w:w="6946" w:type="dxa"/>
            <w:gridSpan w:val="9"/>
            <w:tcBorders>
              <w:right w:val="single" w:sz="4" w:space="0" w:color="auto"/>
            </w:tcBorders>
          </w:tcPr>
          <w:p w:rsidR="00AC76DD" w:rsidRPr="00BB17FC" w:rsidRDefault="00AC76DD" w:rsidP="005E3FF3">
            <w:pPr>
              <w:pStyle w:val="CRCoverPage"/>
              <w:spacing w:after="0"/>
              <w:rPr>
                <w:noProof/>
              </w:rPr>
            </w:pPr>
          </w:p>
        </w:tc>
      </w:tr>
      <w:tr w:rsidR="00AC76DD" w:rsidRPr="00BB17FC" w:rsidTr="005E3FF3">
        <w:tc>
          <w:tcPr>
            <w:tcW w:w="2694" w:type="dxa"/>
            <w:gridSpan w:val="2"/>
            <w:tcBorders>
              <w:left w:val="single" w:sz="4" w:space="0" w:color="auto"/>
              <w:bottom w:val="single" w:sz="4" w:space="0" w:color="auto"/>
            </w:tcBorders>
          </w:tcPr>
          <w:p w:rsidR="00AC76DD" w:rsidRPr="00BB17FC" w:rsidRDefault="00AC76DD" w:rsidP="005E3FF3">
            <w:pPr>
              <w:pStyle w:val="CRCoverPage"/>
              <w:tabs>
                <w:tab w:val="right" w:pos="2184"/>
              </w:tabs>
              <w:spacing w:after="0"/>
              <w:rPr>
                <w:b/>
                <w:i/>
                <w:noProof/>
              </w:rPr>
            </w:pPr>
            <w:r w:rsidRPr="00BB17FC">
              <w:rPr>
                <w:b/>
                <w:i/>
                <w:noProof/>
              </w:rPr>
              <w:t>Other comments:</w:t>
            </w:r>
          </w:p>
        </w:tc>
        <w:tc>
          <w:tcPr>
            <w:tcW w:w="6946" w:type="dxa"/>
            <w:gridSpan w:val="9"/>
            <w:tcBorders>
              <w:bottom w:val="single" w:sz="4" w:space="0" w:color="auto"/>
              <w:right w:val="single" w:sz="4" w:space="0" w:color="auto"/>
            </w:tcBorders>
            <w:shd w:val="pct30" w:color="FFFF00" w:fill="auto"/>
          </w:tcPr>
          <w:p w:rsidR="00AC76DD" w:rsidRPr="00BB17FC" w:rsidRDefault="00AC76DD" w:rsidP="005E3FF3">
            <w:pPr>
              <w:pStyle w:val="CRCoverPage"/>
              <w:spacing w:after="0"/>
              <w:rPr>
                <w:noProof/>
                <w:lang w:eastAsia="ja-JP"/>
              </w:rPr>
            </w:pPr>
            <w:r w:rsidRPr="00BB17FC">
              <w:rPr>
                <w:rFonts w:hint="eastAsia"/>
                <w:noProof/>
                <w:lang w:eastAsia="ja-JP"/>
              </w:rPr>
              <w:t xml:space="preserve"> </w:t>
            </w:r>
          </w:p>
          <w:p w:rsidR="00AC76DD" w:rsidRPr="00BB17FC" w:rsidRDefault="00AC76DD" w:rsidP="005E3FF3">
            <w:pPr>
              <w:pStyle w:val="CRCoverPage"/>
              <w:spacing w:after="0"/>
              <w:rPr>
                <w:noProof/>
                <w:lang w:eastAsia="ja-JP"/>
              </w:rPr>
            </w:pPr>
            <w:r w:rsidRPr="00BB17FC">
              <w:rPr>
                <w:rFonts w:hint="eastAsia"/>
                <w:noProof/>
                <w:lang w:eastAsia="ja-JP"/>
              </w:rPr>
              <w:t xml:space="preserve"> </w:t>
            </w:r>
          </w:p>
        </w:tc>
      </w:tr>
      <w:tr w:rsidR="00AC76DD" w:rsidRPr="00BB17FC" w:rsidTr="005E3FF3">
        <w:tc>
          <w:tcPr>
            <w:tcW w:w="2694" w:type="dxa"/>
            <w:gridSpan w:val="2"/>
            <w:tcBorders>
              <w:top w:val="single" w:sz="4" w:space="0" w:color="auto"/>
              <w:bottom w:val="single" w:sz="4" w:space="0" w:color="auto"/>
            </w:tcBorders>
          </w:tcPr>
          <w:p w:rsidR="00AC76DD" w:rsidRPr="00BB17FC" w:rsidRDefault="00AC76DD" w:rsidP="005E3F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AC76DD" w:rsidRPr="00BB17FC" w:rsidRDefault="00AC76DD" w:rsidP="005E3FF3">
            <w:pPr>
              <w:pStyle w:val="CRCoverPage"/>
              <w:spacing w:after="0"/>
              <w:ind w:left="100"/>
              <w:rPr>
                <w:noProof/>
                <w:sz w:val="8"/>
                <w:szCs w:val="8"/>
              </w:rPr>
            </w:pPr>
          </w:p>
        </w:tc>
      </w:tr>
      <w:tr w:rsidR="00AC76DD" w:rsidRPr="00BB17FC" w:rsidTr="005E3FF3">
        <w:tc>
          <w:tcPr>
            <w:tcW w:w="2694" w:type="dxa"/>
            <w:gridSpan w:val="2"/>
            <w:tcBorders>
              <w:top w:val="single" w:sz="4" w:space="0" w:color="auto"/>
              <w:left w:val="single" w:sz="4" w:space="0" w:color="auto"/>
              <w:bottom w:val="single" w:sz="4" w:space="0" w:color="auto"/>
            </w:tcBorders>
          </w:tcPr>
          <w:p w:rsidR="00AC76DD" w:rsidRPr="00BB17FC" w:rsidRDefault="00AC76DD" w:rsidP="005E3FF3">
            <w:pPr>
              <w:pStyle w:val="CRCoverPage"/>
              <w:tabs>
                <w:tab w:val="right" w:pos="2184"/>
              </w:tabs>
              <w:spacing w:after="0"/>
              <w:rPr>
                <w:b/>
                <w:i/>
                <w:noProof/>
              </w:rPr>
            </w:pPr>
            <w:r w:rsidRPr="00BB17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C76DD" w:rsidRPr="00BB17FC" w:rsidRDefault="00AC76DD" w:rsidP="005E3FF3">
            <w:pPr>
              <w:pStyle w:val="CRCoverPage"/>
              <w:spacing w:after="0"/>
              <w:ind w:left="100"/>
              <w:rPr>
                <w:noProof/>
                <w:lang w:eastAsia="ja-JP"/>
              </w:rPr>
            </w:pPr>
          </w:p>
        </w:tc>
      </w:tr>
    </w:tbl>
    <w:p w:rsidR="00AC76DD" w:rsidRDefault="00AC76DD" w:rsidP="00AC76DD">
      <w:pPr>
        <w:pStyle w:val="CRCoverPage"/>
        <w:spacing w:after="0"/>
        <w:rPr>
          <w:noProof/>
          <w:sz w:val="8"/>
          <w:szCs w:val="8"/>
        </w:rPr>
      </w:pPr>
    </w:p>
    <w:p w:rsidR="00AC76DD" w:rsidRDefault="00AC76DD">
      <w:pPr>
        <w:spacing w:after="0"/>
        <w:rPr>
          <w:rFonts w:ascii="Arial" w:hAnsi="Arial"/>
          <w:sz w:val="32"/>
        </w:rPr>
      </w:pPr>
      <w:r>
        <w:br w:type="page"/>
      </w:r>
    </w:p>
    <w:p w:rsidR="003E3BD5" w:rsidRDefault="003E3BD5" w:rsidP="003E3BD5">
      <w:pPr>
        <w:pStyle w:val="Heading2"/>
        <w:rPr>
          <w:rFonts w:eastAsia="MS Mincho" w:hint="eastAsia"/>
          <w:noProof/>
          <w:color w:val="FF0000"/>
          <w:lang w:eastAsia="ja-JP"/>
        </w:rPr>
      </w:pPr>
      <w:r w:rsidRPr="001D1B3F">
        <w:rPr>
          <w:rFonts w:hint="eastAsia"/>
          <w:noProof/>
          <w:color w:val="FF0000"/>
          <w:lang w:eastAsia="ja-JP"/>
        </w:rPr>
        <w:t>&lt;&lt;Unchaged sections skipped&gt;&gt;</w:t>
      </w:r>
    </w:p>
    <w:p w:rsidR="001461E8" w:rsidRPr="001461E8" w:rsidRDefault="001461E8" w:rsidP="001461E8">
      <w:pPr>
        <w:rPr>
          <w:rFonts w:eastAsia="MS Mincho" w:hint="eastAsia"/>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rsidR="00044CC7" w:rsidRPr="007513A5" w:rsidRDefault="00044CC7" w:rsidP="008D5287">
      <w:pPr>
        <w:pStyle w:val="Heading2"/>
      </w:pPr>
      <w:r w:rsidRPr="007513A5">
        <w:t>6.3</w:t>
      </w:r>
      <w:r w:rsidRPr="007513A5">
        <w:tab/>
        <w:t>Output power dynamics</w:t>
      </w:r>
      <w:bookmarkEnd w:id="0"/>
      <w:bookmarkEnd w:id="1"/>
      <w:bookmarkEnd w:id="2"/>
      <w:bookmarkEnd w:id="3"/>
      <w:bookmarkEnd w:id="4"/>
      <w:bookmarkEnd w:id="5"/>
      <w:bookmarkEnd w:id="6"/>
      <w:bookmarkEnd w:id="7"/>
    </w:p>
    <w:p w:rsidR="00044CC7" w:rsidRPr="007513A5" w:rsidRDefault="00044CC7" w:rsidP="008D5287">
      <w:pPr>
        <w:pStyle w:val="Heading3"/>
      </w:pPr>
      <w:bookmarkStart w:id="11" w:name="_Toc21339369"/>
      <w:bookmarkStart w:id="12" w:name="_Toc29804586"/>
      <w:bookmarkStart w:id="13" w:name="_Toc36548156"/>
      <w:bookmarkStart w:id="14" w:name="_Toc37253374"/>
      <w:bookmarkStart w:id="15" w:name="_Toc37253706"/>
      <w:bookmarkStart w:id="16" w:name="_Toc37321475"/>
      <w:bookmarkStart w:id="17" w:name="_Toc37322660"/>
      <w:bookmarkStart w:id="18" w:name="_Toc45889528"/>
      <w:r w:rsidRPr="007513A5">
        <w:t>6.3.1</w:t>
      </w:r>
      <w:r w:rsidRPr="007513A5">
        <w:tab/>
        <w:t>Minimum output power</w:t>
      </w:r>
      <w:bookmarkEnd w:id="11"/>
      <w:bookmarkEnd w:id="12"/>
      <w:bookmarkEnd w:id="13"/>
      <w:bookmarkEnd w:id="14"/>
      <w:bookmarkEnd w:id="15"/>
      <w:bookmarkEnd w:id="16"/>
      <w:bookmarkEnd w:id="17"/>
      <w:bookmarkEnd w:id="18"/>
    </w:p>
    <w:p w:rsidR="006D48DF" w:rsidRPr="007513A5" w:rsidRDefault="006D48DF" w:rsidP="00617B38">
      <w:pPr>
        <w:pStyle w:val="Heading4"/>
      </w:pPr>
      <w:bookmarkStart w:id="19" w:name="_Toc21339370"/>
      <w:bookmarkStart w:id="20" w:name="_Toc29804587"/>
      <w:bookmarkStart w:id="21" w:name="_Toc36548157"/>
      <w:bookmarkStart w:id="22" w:name="_Toc37253375"/>
      <w:bookmarkStart w:id="23" w:name="_Toc37253707"/>
      <w:bookmarkStart w:id="24" w:name="_Toc37321476"/>
      <w:bookmarkStart w:id="25" w:name="_Toc37322661"/>
      <w:bookmarkStart w:id="26" w:name="_Toc45889529"/>
      <w:r w:rsidRPr="007513A5">
        <w:t>6.3.1.0</w:t>
      </w:r>
      <w:r w:rsidRPr="007513A5">
        <w:tab/>
        <w:t>General</w:t>
      </w:r>
      <w:bookmarkEnd w:id="19"/>
      <w:bookmarkEnd w:id="20"/>
      <w:bookmarkEnd w:id="21"/>
      <w:bookmarkEnd w:id="22"/>
      <w:bookmarkEnd w:id="23"/>
      <w:bookmarkEnd w:id="24"/>
      <w:bookmarkEnd w:id="25"/>
      <w:bookmarkEnd w:id="26"/>
    </w:p>
    <w:p w:rsidR="00044CC7" w:rsidRPr="007513A5" w:rsidRDefault="00044CC7" w:rsidP="008D5287">
      <w:r w:rsidRPr="007513A5">
        <w:t xml:space="preserve">The minimum controlled output power of the UE is defined as the </w:t>
      </w:r>
      <w:r w:rsidR="00F343AD" w:rsidRPr="007513A5">
        <w:t xml:space="preserve">EIRP </w:t>
      </w:r>
      <w:r w:rsidRPr="007513A5">
        <w:t>in the channel bandwidth for all transmit bandwidth configurations (resource blocks) when the power is set to a minimum value.</w:t>
      </w:r>
    </w:p>
    <w:p w:rsidR="00863209" w:rsidRPr="007513A5" w:rsidRDefault="00863209" w:rsidP="00863209">
      <w:pPr>
        <w:pStyle w:val="Heading4"/>
      </w:pPr>
      <w:bookmarkStart w:id="27" w:name="_Toc21339371"/>
      <w:bookmarkStart w:id="28" w:name="_Toc29804588"/>
      <w:bookmarkStart w:id="29" w:name="_Toc36548158"/>
      <w:bookmarkStart w:id="30" w:name="_Toc37253376"/>
      <w:bookmarkStart w:id="31" w:name="_Toc37253708"/>
      <w:bookmarkStart w:id="32" w:name="_Toc37321477"/>
      <w:bookmarkStart w:id="33" w:name="_Toc37322662"/>
      <w:bookmarkStart w:id="34" w:name="_Toc45889530"/>
      <w:r w:rsidRPr="007513A5">
        <w:t>6.3.1.1</w:t>
      </w:r>
      <w:r w:rsidRPr="007513A5">
        <w:tab/>
        <w:t>Minimum output power for power class 1</w:t>
      </w:r>
      <w:bookmarkEnd w:id="27"/>
      <w:bookmarkEnd w:id="28"/>
      <w:bookmarkEnd w:id="29"/>
      <w:bookmarkEnd w:id="30"/>
      <w:bookmarkEnd w:id="31"/>
      <w:bookmarkEnd w:id="32"/>
      <w:bookmarkEnd w:id="33"/>
      <w:bookmarkEnd w:id="34"/>
    </w:p>
    <w:p w:rsidR="00863209" w:rsidRPr="007513A5" w:rsidRDefault="00863209" w:rsidP="00863209">
      <w:r w:rsidRPr="007513A5">
        <w:t>For power class 1 UE, the minimum output power shall not exceed the values specified in Table 6.3.1.1-1 for each operating band supported. The minimum power is verified in beam locked mode with the test metric of EIRP (Link=TX beam peak direction, Meas=Link angle).</w:t>
      </w:r>
    </w:p>
    <w:p w:rsidR="00AA43A2" w:rsidRPr="007513A5" w:rsidRDefault="00863209">
      <w:pPr>
        <w:pStyle w:val="TH"/>
      </w:pPr>
      <w:r w:rsidRPr="007513A5">
        <w:t>Table 6.3.1.1-1: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257DEF" w:rsidRPr="00BB17FC" w:rsidTr="00B238E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AA43A2" w:rsidRPr="00BB17FC" w:rsidRDefault="00863209">
            <w:pPr>
              <w:pStyle w:val="TAH"/>
            </w:pPr>
            <w:r w:rsidRPr="00BB17FC">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BB17FC" w:rsidRDefault="00863209">
            <w:pPr>
              <w:pStyle w:val="TAH"/>
            </w:pPr>
            <w:r w:rsidRPr="00BB17FC">
              <w:t>Channel bandwidth</w:t>
            </w:r>
          </w:p>
          <w:p w:rsidR="00AA43A2" w:rsidRPr="007513A5" w:rsidRDefault="00863209">
            <w:pPr>
              <w:pStyle w:val="TAH"/>
              <w:rPr>
                <w:rFonts w:eastAsia="Times New Roman"/>
              </w:rPr>
            </w:pPr>
            <w:r w:rsidRPr="00BB17FC">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BB17FC" w:rsidRDefault="00863209">
            <w:pPr>
              <w:pStyle w:val="TAH"/>
            </w:pPr>
            <w:r w:rsidRPr="00BB17FC">
              <w:t>Minimum output power</w:t>
            </w:r>
          </w:p>
          <w:p w:rsidR="00AA43A2" w:rsidRPr="007513A5" w:rsidRDefault="00E14715">
            <w:pPr>
              <w:pStyle w:val="TAH"/>
              <w:rPr>
                <w:rFonts w:eastAsia="Times New Roman"/>
              </w:rPr>
            </w:pPr>
            <w:r w:rsidRPr="007513A5">
              <w:rPr>
                <w:rFonts w:eastAsia="Times New Roman"/>
              </w:rPr>
              <w:t>(dBm)</w:t>
            </w:r>
          </w:p>
        </w:tc>
        <w:tc>
          <w:tcPr>
            <w:tcW w:w="2498" w:type="dxa"/>
            <w:tcBorders>
              <w:top w:val="single" w:sz="4" w:space="0" w:color="auto"/>
              <w:left w:val="single" w:sz="4" w:space="0" w:color="auto"/>
              <w:bottom w:val="single" w:sz="4" w:space="0" w:color="auto"/>
              <w:right w:val="single" w:sz="4" w:space="0" w:color="auto"/>
            </w:tcBorders>
            <w:hideMark/>
          </w:tcPr>
          <w:p w:rsidR="00AA43A2" w:rsidRPr="00BB17FC" w:rsidRDefault="00863209">
            <w:pPr>
              <w:pStyle w:val="TAH"/>
            </w:pPr>
            <w:r w:rsidRPr="00BB17FC">
              <w:t>Measurement bandwidth</w:t>
            </w:r>
          </w:p>
          <w:p w:rsidR="00AA43A2" w:rsidRPr="00BB17FC" w:rsidRDefault="00863209">
            <w:pPr>
              <w:pStyle w:val="TAH"/>
            </w:pPr>
            <w:r w:rsidRPr="00BB17FC">
              <w:t>(</w:t>
            </w:r>
            <w:r w:rsidR="00E14715" w:rsidRPr="00BB17FC">
              <w:t>MHz</w:t>
            </w:r>
            <w:r w:rsidRPr="00BB17FC">
              <w:t>)</w:t>
            </w:r>
          </w:p>
        </w:tc>
      </w:tr>
      <w:tr w:rsidR="00257DEF" w:rsidRPr="00BB17FC" w:rsidTr="00B238E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AA43A2" w:rsidRPr="007513A5" w:rsidRDefault="00E14715">
            <w:pPr>
              <w:pStyle w:val="TAC"/>
              <w:rPr>
                <w:rFonts w:eastAsia="Times New Roman"/>
              </w:rPr>
            </w:pPr>
            <w:r w:rsidRPr="007513A5">
              <w:rPr>
                <w:rFonts w:eastAsia="Times New Roman"/>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7513A5" w:rsidRDefault="00E14715">
            <w:pPr>
              <w:pStyle w:val="TAC"/>
              <w:rPr>
                <w:rFonts w:eastAsia="Times New Roman"/>
              </w:rPr>
            </w:pPr>
            <w:r w:rsidRPr="007513A5">
              <w:rPr>
                <w:rFonts w:eastAsia="Times New Roman"/>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BB17FC" w:rsidRDefault="00E14715">
            <w:pPr>
              <w:pStyle w:val="TAC"/>
            </w:pPr>
            <w:r w:rsidRPr="00BB17FC">
              <w:t>4</w:t>
            </w:r>
          </w:p>
        </w:tc>
        <w:tc>
          <w:tcPr>
            <w:tcW w:w="2498" w:type="dxa"/>
            <w:tcBorders>
              <w:top w:val="single" w:sz="4" w:space="0" w:color="auto"/>
              <w:left w:val="single" w:sz="4" w:space="0" w:color="auto"/>
              <w:bottom w:val="single" w:sz="4" w:space="0" w:color="auto"/>
              <w:right w:val="single" w:sz="4" w:space="0" w:color="auto"/>
            </w:tcBorders>
          </w:tcPr>
          <w:p w:rsidR="00AA43A2" w:rsidRPr="003E3BD5" w:rsidRDefault="00863209" w:rsidP="003E3BD5">
            <w:pPr>
              <w:pStyle w:val="TAC"/>
              <w:rPr>
                <w:rFonts w:eastAsia="Times New Roman"/>
              </w:rPr>
            </w:pPr>
            <w:r w:rsidRPr="00BB17FC">
              <w:rPr>
                <w:rFonts w:hint="eastAsia"/>
              </w:rPr>
              <w:t>47.</w:t>
            </w:r>
            <w:del w:id="35" w:author="Anritsu" w:date="2020-08-05T13:09:00Z">
              <w:r w:rsidRPr="00BB17FC" w:rsidDel="003E3BD5">
                <w:rPr>
                  <w:rFonts w:hint="eastAsia"/>
                </w:rPr>
                <w:delText>52</w:delText>
              </w:r>
            </w:del>
            <w:ins w:id="36" w:author="Anritsu" w:date="2020-08-05T13:09:00Z">
              <w:r w:rsidR="003E3BD5">
                <w:rPr>
                  <w:rFonts w:eastAsia="MS Mincho" w:hint="eastAsia"/>
                  <w:lang w:eastAsia="ja-JP"/>
                </w:rPr>
                <w:t>58</w:t>
              </w:r>
            </w:ins>
          </w:p>
        </w:tc>
      </w:tr>
      <w:tr w:rsidR="00257DEF" w:rsidRPr="00BB17FC" w:rsidTr="00B238E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AA43A2" w:rsidRPr="007513A5" w:rsidRDefault="00AA43A2">
            <w:pPr>
              <w:pStyle w:val="TAC"/>
              <w:rPr>
                <w:rFonts w:eastAsia="Times New Rom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7513A5" w:rsidRDefault="00E14715">
            <w:pPr>
              <w:pStyle w:val="TAC"/>
              <w:rPr>
                <w:rFonts w:eastAsia="Times New Roman"/>
              </w:rPr>
            </w:pPr>
            <w:r w:rsidRPr="007513A5">
              <w:rPr>
                <w:rFonts w:eastAsia="Times New Roman"/>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7513A5" w:rsidRDefault="00E14715">
            <w:pPr>
              <w:pStyle w:val="TAC"/>
              <w:rPr>
                <w:rFonts w:eastAsia="Times New Roman"/>
              </w:rPr>
            </w:pPr>
            <w:r w:rsidRPr="00BB17FC">
              <w:t>4</w:t>
            </w:r>
          </w:p>
        </w:tc>
        <w:tc>
          <w:tcPr>
            <w:tcW w:w="2498" w:type="dxa"/>
            <w:tcBorders>
              <w:top w:val="single" w:sz="4" w:space="0" w:color="auto"/>
              <w:left w:val="single" w:sz="4" w:space="0" w:color="auto"/>
              <w:bottom w:val="single" w:sz="4" w:space="0" w:color="auto"/>
              <w:right w:val="single" w:sz="4" w:space="0" w:color="auto"/>
            </w:tcBorders>
          </w:tcPr>
          <w:p w:rsidR="00AA43A2" w:rsidRPr="003E3BD5" w:rsidRDefault="00863209" w:rsidP="003E3BD5">
            <w:pPr>
              <w:pStyle w:val="TAC"/>
              <w:rPr>
                <w:rFonts w:eastAsia="Times New Roman"/>
              </w:rPr>
            </w:pPr>
            <w:r w:rsidRPr="00BB17FC">
              <w:rPr>
                <w:rFonts w:hint="eastAsia"/>
              </w:rPr>
              <w:t>95.</w:t>
            </w:r>
            <w:del w:id="37" w:author="Anritsu" w:date="2020-08-05T13:10:00Z">
              <w:r w:rsidRPr="00BB17FC" w:rsidDel="003E3BD5">
                <w:rPr>
                  <w:rFonts w:hint="eastAsia"/>
                </w:rPr>
                <w:delText>04</w:delText>
              </w:r>
            </w:del>
            <w:ins w:id="38" w:author="Anritsu" w:date="2020-08-05T13:10:00Z">
              <w:r w:rsidR="003E3BD5">
                <w:rPr>
                  <w:rFonts w:eastAsia="MS Mincho" w:hint="eastAsia"/>
                  <w:lang w:eastAsia="ja-JP"/>
                </w:rPr>
                <w:t>16</w:t>
              </w:r>
            </w:ins>
          </w:p>
        </w:tc>
      </w:tr>
      <w:tr w:rsidR="00257DEF" w:rsidRPr="00BB17FC" w:rsidTr="00B238E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AA43A2" w:rsidRPr="007513A5" w:rsidRDefault="00AA43A2">
            <w:pPr>
              <w:pStyle w:val="TAC"/>
              <w:rPr>
                <w:rFonts w:eastAsia="Times New Rom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7513A5" w:rsidRDefault="00E14715">
            <w:pPr>
              <w:pStyle w:val="TAC"/>
              <w:rPr>
                <w:rFonts w:eastAsia="Times New Roman"/>
              </w:rPr>
            </w:pPr>
            <w:r w:rsidRPr="007513A5">
              <w:rPr>
                <w:rFonts w:eastAsia="Times New Roman"/>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7513A5" w:rsidRDefault="00E14715">
            <w:pPr>
              <w:pStyle w:val="TAC"/>
              <w:rPr>
                <w:rFonts w:eastAsia="Times New Roman"/>
              </w:rPr>
            </w:pPr>
            <w:r w:rsidRPr="00BB17FC">
              <w:t>4</w:t>
            </w:r>
          </w:p>
        </w:tc>
        <w:tc>
          <w:tcPr>
            <w:tcW w:w="2498" w:type="dxa"/>
            <w:tcBorders>
              <w:top w:val="single" w:sz="4" w:space="0" w:color="auto"/>
              <w:left w:val="single" w:sz="4" w:space="0" w:color="auto"/>
              <w:bottom w:val="single" w:sz="4" w:space="0" w:color="auto"/>
              <w:right w:val="single" w:sz="4" w:space="0" w:color="auto"/>
            </w:tcBorders>
          </w:tcPr>
          <w:p w:rsidR="00AA43A2" w:rsidRPr="003E3BD5" w:rsidRDefault="00863209" w:rsidP="003E3BD5">
            <w:pPr>
              <w:pStyle w:val="TAC"/>
              <w:rPr>
                <w:rFonts w:eastAsia="Times New Roman"/>
              </w:rPr>
            </w:pPr>
            <w:r w:rsidRPr="00BB17FC">
              <w:rPr>
                <w:rFonts w:hint="eastAsia"/>
              </w:rPr>
              <w:t>190.</w:t>
            </w:r>
            <w:del w:id="39" w:author="Anritsu" w:date="2020-08-05T13:10:00Z">
              <w:r w:rsidRPr="00BB17FC" w:rsidDel="003E3BD5">
                <w:rPr>
                  <w:rFonts w:hint="eastAsia"/>
                </w:rPr>
                <w:delText>08</w:delText>
              </w:r>
            </w:del>
            <w:ins w:id="40" w:author="Anritsu" w:date="2020-08-05T13:10:00Z">
              <w:r w:rsidR="003E3BD5">
                <w:rPr>
                  <w:rFonts w:eastAsia="MS Mincho" w:hint="eastAsia"/>
                  <w:lang w:eastAsia="ja-JP"/>
                </w:rPr>
                <w:t>20</w:t>
              </w:r>
            </w:ins>
          </w:p>
        </w:tc>
      </w:tr>
      <w:tr w:rsidR="00863209" w:rsidRPr="00BB17FC" w:rsidTr="00B238E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AA43A2" w:rsidRPr="007513A5" w:rsidRDefault="00AA43A2">
            <w:pPr>
              <w:pStyle w:val="TAC"/>
              <w:rPr>
                <w:rFonts w:eastAsia="Times New Rom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7513A5" w:rsidRDefault="00E14715">
            <w:pPr>
              <w:pStyle w:val="TAC"/>
              <w:rPr>
                <w:rFonts w:eastAsia="Times New Roman"/>
              </w:rPr>
            </w:pPr>
            <w:r w:rsidRPr="007513A5">
              <w:rPr>
                <w:rFonts w:eastAsia="Times New Roman"/>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7513A5" w:rsidRDefault="00E14715">
            <w:pPr>
              <w:pStyle w:val="TAC"/>
              <w:rPr>
                <w:rFonts w:eastAsia="Times New Roman"/>
              </w:rPr>
            </w:pPr>
            <w:r w:rsidRPr="00BB17FC">
              <w:t>4</w:t>
            </w:r>
          </w:p>
        </w:tc>
        <w:tc>
          <w:tcPr>
            <w:tcW w:w="2498" w:type="dxa"/>
            <w:tcBorders>
              <w:top w:val="single" w:sz="4" w:space="0" w:color="auto"/>
              <w:left w:val="single" w:sz="4" w:space="0" w:color="auto"/>
              <w:bottom w:val="single" w:sz="4" w:space="0" w:color="auto"/>
              <w:right w:val="single" w:sz="4" w:space="0" w:color="auto"/>
            </w:tcBorders>
          </w:tcPr>
          <w:p w:rsidR="00AA43A2" w:rsidRPr="00BB17FC" w:rsidRDefault="00863209">
            <w:pPr>
              <w:pStyle w:val="TAC"/>
            </w:pPr>
            <w:r w:rsidRPr="00BB17FC">
              <w:rPr>
                <w:rFonts w:hint="eastAsia"/>
              </w:rPr>
              <w:t>380.</w:t>
            </w:r>
            <w:del w:id="41" w:author="Anritsu" w:date="2020-08-05T13:10:00Z">
              <w:r w:rsidRPr="00BB17FC" w:rsidDel="003E3BD5">
                <w:rPr>
                  <w:rFonts w:hint="eastAsia"/>
                </w:rPr>
                <w:delText>16</w:delText>
              </w:r>
            </w:del>
            <w:ins w:id="42" w:author="Anritsu" w:date="2020-08-05T13:10:00Z">
              <w:r w:rsidR="003E3BD5">
                <w:rPr>
                  <w:rFonts w:eastAsia="MS Mincho" w:hint="eastAsia"/>
                  <w:lang w:eastAsia="ja-JP"/>
                </w:rPr>
                <w:t>28</w:t>
              </w:r>
            </w:ins>
          </w:p>
        </w:tc>
      </w:tr>
    </w:tbl>
    <w:p w:rsidR="00AA43A2" w:rsidRPr="007513A5" w:rsidRDefault="00AA43A2"/>
    <w:p w:rsidR="00AA43A2" w:rsidRPr="007513A5" w:rsidRDefault="00863209">
      <w:pPr>
        <w:pStyle w:val="Heading4"/>
      </w:pPr>
      <w:bookmarkStart w:id="43" w:name="_Toc21339372"/>
      <w:bookmarkStart w:id="44" w:name="_Toc29804589"/>
      <w:bookmarkStart w:id="45" w:name="_Toc36548159"/>
      <w:bookmarkStart w:id="46" w:name="_Toc37253377"/>
      <w:bookmarkStart w:id="47" w:name="_Toc37253709"/>
      <w:bookmarkStart w:id="48" w:name="_Toc37321478"/>
      <w:bookmarkStart w:id="49" w:name="_Toc37322663"/>
      <w:bookmarkStart w:id="50" w:name="_Toc45889531"/>
      <w:r w:rsidRPr="007513A5">
        <w:t>6.3.1.2</w:t>
      </w:r>
      <w:r w:rsidRPr="007513A5">
        <w:tab/>
        <w:t>Minimum output power for power class 2, 3, and 4</w:t>
      </w:r>
      <w:bookmarkEnd w:id="43"/>
      <w:bookmarkEnd w:id="44"/>
      <w:bookmarkEnd w:id="45"/>
      <w:bookmarkEnd w:id="46"/>
      <w:bookmarkEnd w:id="47"/>
      <w:bookmarkEnd w:id="48"/>
      <w:bookmarkEnd w:id="49"/>
      <w:bookmarkEnd w:id="50"/>
    </w:p>
    <w:p w:rsidR="00044CC7" w:rsidRPr="007513A5" w:rsidRDefault="00044CC7" w:rsidP="008D5287">
      <w:r w:rsidRPr="007513A5">
        <w:t>The minimum output power shall not exceed the values specified in Table 6.3.1</w:t>
      </w:r>
      <w:r w:rsidR="00863209" w:rsidRPr="007513A5">
        <w:t>.2</w:t>
      </w:r>
      <w:r w:rsidRPr="007513A5">
        <w:t xml:space="preserve">-1 for each operating band supported. The minimum power is verified in beam locked mode </w:t>
      </w:r>
      <w:r w:rsidR="00632F17" w:rsidRPr="007513A5">
        <w:t>with the test metric of EIRP (Link=TX beam peak direction, Meas=Link angle).</w:t>
      </w:r>
    </w:p>
    <w:p w:rsidR="00044CC7" w:rsidRPr="007513A5" w:rsidRDefault="00044CC7" w:rsidP="008D5287">
      <w:pPr>
        <w:pStyle w:val="TH"/>
      </w:pPr>
      <w:r w:rsidRPr="007513A5">
        <w:t>Table 6.3.</w:t>
      </w:r>
      <w:r w:rsidR="00B30DFC" w:rsidRPr="007513A5">
        <w:t>1.</w:t>
      </w:r>
      <w:r w:rsidR="00863209" w:rsidRPr="007513A5">
        <w:t>2</w:t>
      </w:r>
      <w:r w:rsidRPr="007513A5">
        <w:t>-1: Minimum output power</w:t>
      </w:r>
      <w:r w:rsidR="00863209" w:rsidRPr="007513A5">
        <w:t xml:space="preserve">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257DEF" w:rsidRPr="00BB17FC" w:rsidTr="008D528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044CC7" w:rsidRPr="00BB17FC" w:rsidRDefault="00044CC7" w:rsidP="008D5287">
            <w:pPr>
              <w:pStyle w:val="TAH"/>
              <w:rPr>
                <w:rFonts w:cs="Arial"/>
              </w:rPr>
            </w:pPr>
            <w:r w:rsidRPr="00BB17FC">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044CC7" w:rsidRPr="00BB17FC" w:rsidRDefault="00044CC7" w:rsidP="008D5287">
            <w:pPr>
              <w:pStyle w:val="TAH"/>
              <w:rPr>
                <w:rFonts w:cs="Arial"/>
              </w:rPr>
            </w:pPr>
            <w:r w:rsidRPr="00BB17FC">
              <w:rPr>
                <w:rFonts w:cs="Arial"/>
              </w:rPr>
              <w:t>Channel bandwidth</w:t>
            </w:r>
          </w:p>
          <w:p w:rsidR="00044CC7" w:rsidRPr="007513A5" w:rsidRDefault="00044CC7" w:rsidP="008D5287">
            <w:pPr>
              <w:pStyle w:val="TAH"/>
              <w:rPr>
                <w:rFonts w:eastAsia="MS Mincho" w:cs="Arial"/>
              </w:rPr>
            </w:pPr>
            <w:r w:rsidRPr="00BB17FC">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044CC7" w:rsidRPr="00BB17FC" w:rsidRDefault="00044CC7" w:rsidP="008D5287">
            <w:pPr>
              <w:pStyle w:val="TAH"/>
              <w:rPr>
                <w:rFonts w:cs="Arial"/>
              </w:rPr>
            </w:pPr>
            <w:r w:rsidRPr="00BB17FC">
              <w:rPr>
                <w:rFonts w:cs="Arial"/>
              </w:rPr>
              <w:t>Minimum output power</w:t>
            </w:r>
          </w:p>
          <w:p w:rsidR="00044CC7" w:rsidRPr="007513A5" w:rsidRDefault="00044CC7" w:rsidP="008D5287">
            <w:pPr>
              <w:pStyle w:val="TAH"/>
              <w:rPr>
                <w:rFonts w:eastAsia="MS Mincho" w:cs="Arial"/>
              </w:rPr>
            </w:pPr>
            <w:r w:rsidRPr="007513A5">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rsidR="00044CC7" w:rsidRPr="00BB17FC" w:rsidRDefault="00044CC7" w:rsidP="008D5287">
            <w:pPr>
              <w:pStyle w:val="TAH"/>
              <w:rPr>
                <w:rFonts w:cs="Arial"/>
              </w:rPr>
            </w:pPr>
            <w:r w:rsidRPr="00BB17FC">
              <w:rPr>
                <w:rFonts w:cs="Arial"/>
              </w:rPr>
              <w:t>Measurement bandwidth</w:t>
            </w:r>
          </w:p>
          <w:p w:rsidR="00044CC7" w:rsidRPr="00BB17FC" w:rsidRDefault="00044CC7" w:rsidP="008D5287">
            <w:pPr>
              <w:pStyle w:val="TAH"/>
              <w:rPr>
                <w:rFonts w:cs="Arial"/>
              </w:rPr>
            </w:pPr>
            <w:r w:rsidRPr="00BB17FC">
              <w:rPr>
                <w:rFonts w:cs="Arial"/>
              </w:rPr>
              <w:t>(</w:t>
            </w:r>
            <w:r w:rsidR="003342A1" w:rsidRPr="00BB17FC">
              <w:rPr>
                <w:rFonts w:cs="Arial"/>
              </w:rPr>
              <w:t>MHz</w:t>
            </w:r>
            <w:r w:rsidRPr="00BB17FC">
              <w:rPr>
                <w:rFonts w:cs="Arial"/>
              </w:rPr>
              <w:t>)</w:t>
            </w:r>
          </w:p>
        </w:tc>
      </w:tr>
      <w:tr w:rsidR="00257DEF" w:rsidRPr="00BB17FC" w:rsidTr="008D528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3342A1" w:rsidRPr="007513A5" w:rsidRDefault="003342A1" w:rsidP="003342A1">
            <w:pPr>
              <w:pStyle w:val="TAC"/>
              <w:rPr>
                <w:rFonts w:eastAsia="MS Mincho"/>
              </w:rPr>
            </w:pPr>
            <w:r w:rsidRPr="007513A5">
              <w:rPr>
                <w:rFonts w:eastAsia="MS Mincho"/>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3342A1" w:rsidRPr="007513A5" w:rsidRDefault="003342A1" w:rsidP="003342A1">
            <w:pPr>
              <w:pStyle w:val="TAC"/>
              <w:rPr>
                <w:rFonts w:eastAsia="MS Mincho"/>
              </w:rPr>
            </w:pPr>
            <w:r w:rsidRPr="007513A5">
              <w:rPr>
                <w:rFonts w:eastAsia="MS Mincho"/>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342A1" w:rsidRPr="007513A5" w:rsidRDefault="003342A1" w:rsidP="003342A1">
            <w:pPr>
              <w:pStyle w:val="TAC"/>
              <w:rPr>
                <w:rFonts w:eastAsia="MS Mincho"/>
              </w:rPr>
            </w:pPr>
            <w:r w:rsidRPr="007513A5">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3342A1" w:rsidRPr="00CA6963" w:rsidRDefault="00E14715" w:rsidP="00CA6963">
            <w:pPr>
              <w:pStyle w:val="TAC"/>
              <w:rPr>
                <w:rFonts w:eastAsia="MS Mincho"/>
              </w:rPr>
            </w:pPr>
            <w:r w:rsidRPr="00BB17FC">
              <w:t>47.</w:t>
            </w:r>
            <w:del w:id="51" w:author="Anritsu" w:date="2020-08-05T13:12:00Z">
              <w:r w:rsidRPr="00BB17FC" w:rsidDel="00CA6963">
                <w:delText>52</w:delText>
              </w:r>
            </w:del>
            <w:ins w:id="52" w:author="Anritsu" w:date="2020-08-05T13:12:00Z">
              <w:r w:rsidR="00CA6963">
                <w:rPr>
                  <w:rFonts w:eastAsia="MS Mincho" w:hint="eastAsia"/>
                  <w:lang w:eastAsia="ja-JP"/>
                </w:rPr>
                <w:t>58</w:t>
              </w:r>
            </w:ins>
          </w:p>
        </w:tc>
      </w:tr>
      <w:tr w:rsidR="00257DEF" w:rsidRPr="00BB17FC" w:rsidTr="008D528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342A1" w:rsidRPr="007513A5" w:rsidRDefault="003342A1" w:rsidP="003342A1">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342A1" w:rsidRPr="007513A5" w:rsidRDefault="003342A1" w:rsidP="003342A1">
            <w:pPr>
              <w:pStyle w:val="TAC"/>
              <w:rPr>
                <w:rFonts w:eastAsia="MS Mincho"/>
              </w:rPr>
            </w:pPr>
            <w:r w:rsidRPr="007513A5">
              <w:rPr>
                <w:rFonts w:eastAsia="MS Mincho"/>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342A1" w:rsidRPr="007513A5" w:rsidRDefault="003342A1" w:rsidP="003342A1">
            <w:pPr>
              <w:pStyle w:val="TAC"/>
              <w:rPr>
                <w:rFonts w:eastAsia="MS Mincho"/>
              </w:rPr>
            </w:pPr>
            <w:r w:rsidRPr="007513A5">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3342A1" w:rsidRPr="00CA6963" w:rsidRDefault="00E14715" w:rsidP="00CA6963">
            <w:pPr>
              <w:pStyle w:val="TAC"/>
              <w:rPr>
                <w:rFonts w:eastAsia="MS Mincho"/>
              </w:rPr>
            </w:pPr>
            <w:r w:rsidRPr="007513A5">
              <w:rPr>
                <w:rFonts w:eastAsia="MS Mincho"/>
              </w:rPr>
              <w:t>9</w:t>
            </w:r>
            <w:r w:rsidRPr="00BB17FC">
              <w:t>5.</w:t>
            </w:r>
            <w:del w:id="53" w:author="Anritsu" w:date="2020-08-05T13:12:00Z">
              <w:r w:rsidRPr="00BB17FC" w:rsidDel="00CA6963">
                <w:delText>04</w:delText>
              </w:r>
            </w:del>
            <w:ins w:id="54" w:author="Anritsu" w:date="2020-08-05T13:12:00Z">
              <w:r w:rsidR="00CA6963">
                <w:rPr>
                  <w:rFonts w:eastAsia="MS Mincho" w:hint="eastAsia"/>
                  <w:lang w:eastAsia="ja-JP"/>
                </w:rPr>
                <w:t>16</w:t>
              </w:r>
            </w:ins>
          </w:p>
        </w:tc>
      </w:tr>
      <w:tr w:rsidR="00257DEF" w:rsidRPr="00BB17FC" w:rsidTr="008D528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342A1" w:rsidRPr="007513A5" w:rsidRDefault="003342A1" w:rsidP="003342A1">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342A1" w:rsidRPr="007513A5" w:rsidRDefault="003342A1" w:rsidP="003342A1">
            <w:pPr>
              <w:pStyle w:val="TAC"/>
              <w:rPr>
                <w:rFonts w:eastAsia="MS Mincho"/>
              </w:rPr>
            </w:pPr>
            <w:r w:rsidRPr="007513A5">
              <w:rPr>
                <w:rFonts w:eastAsia="MS Mincho"/>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342A1" w:rsidRPr="007513A5" w:rsidRDefault="003342A1" w:rsidP="003342A1">
            <w:pPr>
              <w:pStyle w:val="TAC"/>
              <w:rPr>
                <w:rFonts w:eastAsia="MS Mincho"/>
              </w:rPr>
            </w:pPr>
            <w:r w:rsidRPr="007513A5">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3342A1" w:rsidRPr="00CA6963" w:rsidRDefault="00E14715" w:rsidP="00CA6963">
            <w:pPr>
              <w:pStyle w:val="TAC"/>
              <w:rPr>
                <w:rFonts w:eastAsia="MS Mincho"/>
              </w:rPr>
            </w:pPr>
            <w:r w:rsidRPr="007513A5">
              <w:rPr>
                <w:rFonts w:eastAsia="MS Mincho"/>
              </w:rPr>
              <w:t>1</w:t>
            </w:r>
            <w:r w:rsidRPr="00BB17FC">
              <w:t>90.</w:t>
            </w:r>
            <w:del w:id="55" w:author="Anritsu" w:date="2020-08-05T13:12:00Z">
              <w:r w:rsidRPr="00BB17FC" w:rsidDel="00CA6963">
                <w:delText>0</w:delText>
              </w:r>
              <w:r w:rsidRPr="007513A5" w:rsidDel="00CA6963">
                <w:rPr>
                  <w:rFonts w:eastAsia="MS Mincho"/>
                </w:rPr>
                <w:delText>8</w:delText>
              </w:r>
            </w:del>
            <w:ins w:id="56" w:author="Anritsu" w:date="2020-08-05T13:12:00Z">
              <w:r w:rsidR="00CA6963">
                <w:rPr>
                  <w:rFonts w:eastAsia="MS Mincho" w:hint="eastAsia"/>
                  <w:lang w:eastAsia="ja-JP"/>
                </w:rPr>
                <w:t>20</w:t>
              </w:r>
            </w:ins>
          </w:p>
        </w:tc>
      </w:tr>
      <w:tr w:rsidR="00257DEF" w:rsidRPr="00BB17FC" w:rsidTr="008D528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342A1" w:rsidRPr="007513A5" w:rsidRDefault="003342A1" w:rsidP="003342A1">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342A1" w:rsidRPr="007513A5" w:rsidRDefault="003342A1" w:rsidP="003342A1">
            <w:pPr>
              <w:pStyle w:val="TAC"/>
              <w:rPr>
                <w:rFonts w:eastAsia="MS Mincho"/>
              </w:rPr>
            </w:pPr>
            <w:r w:rsidRPr="007513A5">
              <w:rPr>
                <w:rFonts w:eastAsia="MS Mincho"/>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342A1" w:rsidRPr="007513A5" w:rsidRDefault="003342A1" w:rsidP="003342A1">
            <w:pPr>
              <w:pStyle w:val="TAC"/>
              <w:rPr>
                <w:rFonts w:eastAsia="MS Mincho"/>
              </w:rPr>
            </w:pPr>
            <w:r w:rsidRPr="007513A5">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3342A1" w:rsidRPr="00CA6963" w:rsidRDefault="00E14715" w:rsidP="00CA6963">
            <w:pPr>
              <w:pStyle w:val="TAC"/>
              <w:rPr>
                <w:rFonts w:eastAsia="MS Mincho"/>
              </w:rPr>
            </w:pPr>
            <w:r w:rsidRPr="00BB17FC">
              <w:t>380.</w:t>
            </w:r>
            <w:del w:id="57" w:author="Anritsu" w:date="2020-08-05T13:12:00Z">
              <w:r w:rsidRPr="00BB17FC" w:rsidDel="00CA6963">
                <w:delText>16</w:delText>
              </w:r>
            </w:del>
            <w:ins w:id="58" w:author="Anritsu" w:date="2020-08-05T13:12:00Z">
              <w:r w:rsidR="00CA6963">
                <w:rPr>
                  <w:rFonts w:eastAsia="MS Mincho" w:hint="eastAsia"/>
                  <w:lang w:eastAsia="ja-JP"/>
                </w:rPr>
                <w:t>28</w:t>
              </w:r>
            </w:ins>
          </w:p>
        </w:tc>
      </w:tr>
      <w:tr w:rsidR="00122091" w:rsidRPr="00BB17FC" w:rsidTr="002F7CB4">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3A2286" w:rsidRPr="00BB17FC" w:rsidRDefault="003A2286" w:rsidP="00CE540C">
            <w:pPr>
              <w:pStyle w:val="TAN"/>
            </w:pPr>
            <w:r w:rsidRPr="00BB17FC">
              <w:t>NOTE 1:</w:t>
            </w:r>
            <w:r w:rsidRPr="00BB17FC">
              <w:tab/>
            </w:r>
            <w:r w:rsidRPr="00BB17FC">
              <w:rPr>
                <w:rFonts w:hint="eastAsia"/>
              </w:rPr>
              <w:t>n260 is not applied for power class 2</w:t>
            </w:r>
            <w:r w:rsidRPr="00BB17FC">
              <w:t>.</w:t>
            </w:r>
          </w:p>
        </w:tc>
      </w:tr>
    </w:tbl>
    <w:p w:rsidR="00044CC7" w:rsidRPr="007513A5" w:rsidRDefault="00044CC7" w:rsidP="008D5287"/>
    <w:p w:rsidR="00044CC7" w:rsidRPr="007513A5" w:rsidRDefault="00044CC7" w:rsidP="008D5287">
      <w:pPr>
        <w:pStyle w:val="Heading3"/>
      </w:pPr>
      <w:bookmarkStart w:id="59" w:name="_Toc21339373"/>
      <w:bookmarkStart w:id="60" w:name="_Toc29804590"/>
      <w:bookmarkStart w:id="61" w:name="_Toc36548160"/>
      <w:bookmarkStart w:id="62" w:name="_Toc37253378"/>
      <w:bookmarkStart w:id="63" w:name="_Toc37253710"/>
      <w:bookmarkStart w:id="64" w:name="_Toc37321479"/>
      <w:bookmarkStart w:id="65" w:name="_Toc37322664"/>
      <w:bookmarkStart w:id="66" w:name="_Toc45889532"/>
      <w:r w:rsidRPr="007513A5">
        <w:t>6.3.2</w:t>
      </w:r>
      <w:r w:rsidRPr="007513A5">
        <w:tab/>
        <w:t>Transmit OFF power</w:t>
      </w:r>
      <w:bookmarkEnd w:id="59"/>
      <w:bookmarkEnd w:id="60"/>
      <w:bookmarkEnd w:id="61"/>
      <w:bookmarkEnd w:id="62"/>
      <w:bookmarkEnd w:id="63"/>
      <w:bookmarkEnd w:id="64"/>
      <w:bookmarkEnd w:id="65"/>
      <w:bookmarkEnd w:id="66"/>
    </w:p>
    <w:p w:rsidR="00044CC7" w:rsidRPr="007513A5" w:rsidRDefault="00044CC7" w:rsidP="008D5287">
      <w:r w:rsidRPr="007513A5">
        <w:t xml:space="preserve">The transmit OFF power is defined as the TRP in the channel bandwidth when the transmitter is OFF. The transmitter is considered OFF when the UE is not allowed to transmit </w:t>
      </w:r>
      <w:r w:rsidR="0086074A" w:rsidRPr="007513A5">
        <w:t>on any of its ports</w:t>
      </w:r>
      <w:r w:rsidRPr="007513A5">
        <w:t>.</w:t>
      </w:r>
    </w:p>
    <w:p w:rsidR="00044CC7" w:rsidRPr="007513A5" w:rsidRDefault="00044CC7" w:rsidP="008D5287">
      <w:r w:rsidRPr="007513A5">
        <w:t>The transmit OFF power shall not exceed the values specified in Table 6.3.2-1 for each operating band supported.</w:t>
      </w:r>
      <w:r w:rsidR="0026507C" w:rsidRPr="007513A5">
        <w:t xml:space="preserve"> The requirement is verified with the test metric of TRP </w:t>
      </w:r>
      <w:r w:rsidR="001C4B31" w:rsidRPr="007513A5">
        <w:t>(Link=TX beam peak direction, Meas=TRP grid).</w:t>
      </w:r>
    </w:p>
    <w:p w:rsidR="00044CC7" w:rsidRPr="007513A5" w:rsidRDefault="00044CC7" w:rsidP="008D5287">
      <w:pPr>
        <w:pStyle w:val="TH"/>
      </w:pPr>
      <w:r w:rsidRPr="007513A5">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257DEF" w:rsidRPr="00BB17FC" w:rsidTr="001461E8">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rsidR="00044CC7" w:rsidRPr="007513A5" w:rsidRDefault="00044CC7" w:rsidP="008D5287">
            <w:pPr>
              <w:pStyle w:val="TAH"/>
              <w:rPr>
                <w:rFonts w:eastAsia="MS Mincho"/>
              </w:rPr>
            </w:pPr>
            <w:r w:rsidRPr="00BB17FC">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rsidR="00044CC7" w:rsidRPr="007513A5" w:rsidRDefault="00044CC7" w:rsidP="008D5287">
            <w:pPr>
              <w:pStyle w:val="TAH"/>
              <w:rPr>
                <w:rFonts w:eastAsia="MS Mincho"/>
              </w:rPr>
            </w:pPr>
            <w:r w:rsidRPr="007513A5">
              <w:rPr>
                <w:rFonts w:eastAsia="MS Mincho"/>
              </w:rPr>
              <w:t xml:space="preserve">Channel bandwidth </w:t>
            </w:r>
            <w:r w:rsidRPr="00BB17FC">
              <w:rPr>
                <w:rFonts w:hint="eastAsia"/>
              </w:rPr>
              <w:t xml:space="preserve">/ </w:t>
            </w:r>
            <w:r w:rsidRPr="007513A5">
              <w:rPr>
                <w:rFonts w:eastAsia="MS Mincho"/>
              </w:rPr>
              <w:t>Transmit OFF power (dBm) / measurement bandwidth</w:t>
            </w:r>
          </w:p>
        </w:tc>
      </w:tr>
      <w:tr w:rsidR="00257DEF" w:rsidRPr="00BB17FC" w:rsidTr="001461E8">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044CC7" w:rsidRPr="007513A5" w:rsidRDefault="00044CC7" w:rsidP="008D5287">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vAlign w:val="center"/>
            <w:hideMark/>
          </w:tcPr>
          <w:p w:rsidR="00044CC7" w:rsidRPr="007513A5" w:rsidRDefault="00044CC7" w:rsidP="008D5287">
            <w:pPr>
              <w:pStyle w:val="TAH"/>
              <w:rPr>
                <w:rFonts w:eastAsia="MS Mincho"/>
              </w:rPr>
            </w:pPr>
            <w:r w:rsidRPr="007513A5">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rsidR="00044CC7" w:rsidRPr="007513A5" w:rsidRDefault="00044CC7" w:rsidP="008D5287">
            <w:pPr>
              <w:pStyle w:val="TAH"/>
              <w:rPr>
                <w:rFonts w:eastAsia="MS Mincho"/>
              </w:rPr>
            </w:pPr>
            <w:r w:rsidRPr="007513A5">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rsidR="00044CC7" w:rsidRPr="007513A5" w:rsidRDefault="00044CC7" w:rsidP="008D5287">
            <w:pPr>
              <w:pStyle w:val="TAH"/>
              <w:rPr>
                <w:rFonts w:eastAsia="MS Mincho"/>
              </w:rPr>
            </w:pPr>
            <w:r w:rsidRPr="007513A5">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rsidR="00044CC7" w:rsidRPr="007513A5" w:rsidRDefault="00044CC7" w:rsidP="008D5287">
            <w:pPr>
              <w:pStyle w:val="TAH"/>
              <w:rPr>
                <w:rFonts w:eastAsia="MS Mincho"/>
              </w:rPr>
            </w:pPr>
            <w:r w:rsidRPr="007513A5">
              <w:rPr>
                <w:rFonts w:eastAsia="MS Mincho"/>
              </w:rPr>
              <w:t>400 MHz</w:t>
            </w:r>
          </w:p>
        </w:tc>
      </w:tr>
      <w:tr w:rsidR="00257DEF" w:rsidRPr="00BB17FC" w:rsidTr="001461E8">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rsidR="00044CC7" w:rsidRPr="007513A5" w:rsidRDefault="00044CC7" w:rsidP="008D5287">
            <w:pPr>
              <w:pStyle w:val="TAC"/>
              <w:rPr>
                <w:rFonts w:eastAsia="SimSun"/>
              </w:rPr>
            </w:pPr>
            <w:r w:rsidRPr="00BB17FC">
              <w:rPr>
                <w:rFonts w:hint="eastAsia"/>
              </w:rPr>
              <w:t>n257</w:t>
            </w:r>
            <w:r w:rsidRPr="007513A5">
              <w:rPr>
                <w:rFonts w:eastAsia="MS Mincho"/>
              </w:rPr>
              <w:t>, n</w:t>
            </w:r>
            <w:r w:rsidRPr="00BB17FC">
              <w:rPr>
                <w:rFonts w:hint="eastAsia"/>
              </w:rPr>
              <w:t xml:space="preserve">258, </w:t>
            </w:r>
            <w:r w:rsidR="00EE7FBD" w:rsidRPr="00BB17FC">
              <w:rPr>
                <w:rFonts w:hint="eastAsia"/>
              </w:rPr>
              <w:t>n2</w:t>
            </w:r>
            <w:r w:rsidR="00EE7FBD" w:rsidRPr="00BB17FC">
              <w:t>60</w:t>
            </w:r>
            <w:r w:rsidR="006971E2" w:rsidRPr="00BB17FC">
              <w:t>, n261</w:t>
            </w:r>
          </w:p>
        </w:tc>
        <w:tc>
          <w:tcPr>
            <w:tcW w:w="1502" w:type="dxa"/>
            <w:tcBorders>
              <w:top w:val="single" w:sz="4" w:space="0" w:color="auto"/>
              <w:left w:val="single" w:sz="4" w:space="0" w:color="auto"/>
              <w:bottom w:val="single" w:sz="4" w:space="0" w:color="auto"/>
              <w:right w:val="single" w:sz="4" w:space="0" w:color="auto"/>
            </w:tcBorders>
            <w:vAlign w:val="center"/>
            <w:hideMark/>
          </w:tcPr>
          <w:p w:rsidR="00044CC7" w:rsidRPr="007513A5" w:rsidRDefault="00044CC7" w:rsidP="008D5287">
            <w:pPr>
              <w:pStyle w:val="TAC"/>
              <w:rPr>
                <w:rFonts w:eastAsia="MS Mincho"/>
              </w:rPr>
            </w:pPr>
            <w:r w:rsidRPr="007513A5">
              <w:rPr>
                <w:rFonts w:eastAsia="MS Mincho"/>
              </w:rPr>
              <w:t>-</w:t>
            </w:r>
            <w:r w:rsidRPr="00BB17FC">
              <w:rPr>
                <w:rFonts w:hint="eastAsia"/>
              </w:rPr>
              <w:t>35</w:t>
            </w:r>
          </w:p>
        </w:tc>
        <w:tc>
          <w:tcPr>
            <w:tcW w:w="1501" w:type="dxa"/>
            <w:tcBorders>
              <w:top w:val="single" w:sz="4" w:space="0" w:color="auto"/>
              <w:left w:val="single" w:sz="4" w:space="0" w:color="auto"/>
              <w:bottom w:val="single" w:sz="4" w:space="0" w:color="auto"/>
              <w:right w:val="single" w:sz="4" w:space="0" w:color="auto"/>
            </w:tcBorders>
          </w:tcPr>
          <w:p w:rsidR="00044CC7" w:rsidRPr="007513A5" w:rsidRDefault="00044CC7" w:rsidP="008D5287">
            <w:pPr>
              <w:pStyle w:val="TAC"/>
              <w:rPr>
                <w:rFonts w:eastAsia="MS Mincho"/>
              </w:rPr>
            </w:pPr>
            <w:r w:rsidRPr="007513A5">
              <w:rPr>
                <w:rFonts w:eastAsia="MS Mincho"/>
              </w:rPr>
              <w:t>-</w:t>
            </w:r>
            <w:r w:rsidRPr="00BB17FC">
              <w:rPr>
                <w:rFonts w:hint="eastAsia"/>
              </w:rPr>
              <w:t>35</w:t>
            </w:r>
          </w:p>
        </w:tc>
        <w:tc>
          <w:tcPr>
            <w:tcW w:w="1501" w:type="dxa"/>
            <w:tcBorders>
              <w:top w:val="single" w:sz="4" w:space="0" w:color="auto"/>
              <w:left w:val="single" w:sz="4" w:space="0" w:color="auto"/>
              <w:bottom w:val="single" w:sz="4" w:space="0" w:color="auto"/>
              <w:right w:val="single" w:sz="4" w:space="0" w:color="auto"/>
            </w:tcBorders>
          </w:tcPr>
          <w:p w:rsidR="00044CC7" w:rsidRPr="007513A5" w:rsidRDefault="00044CC7" w:rsidP="008D5287">
            <w:pPr>
              <w:pStyle w:val="TAC"/>
              <w:rPr>
                <w:rFonts w:eastAsia="MS Mincho"/>
              </w:rPr>
            </w:pPr>
            <w:r w:rsidRPr="007513A5">
              <w:rPr>
                <w:rFonts w:eastAsia="MS Mincho"/>
              </w:rPr>
              <w:t>-</w:t>
            </w:r>
            <w:r w:rsidRPr="00BB17FC">
              <w:rPr>
                <w:rFonts w:hint="eastAsia"/>
              </w:rPr>
              <w:t>35</w:t>
            </w:r>
          </w:p>
        </w:tc>
        <w:tc>
          <w:tcPr>
            <w:tcW w:w="1502" w:type="dxa"/>
            <w:tcBorders>
              <w:top w:val="single" w:sz="4" w:space="0" w:color="auto"/>
              <w:left w:val="single" w:sz="4" w:space="0" w:color="auto"/>
              <w:bottom w:val="single" w:sz="4" w:space="0" w:color="auto"/>
              <w:right w:val="single" w:sz="4" w:space="0" w:color="auto"/>
            </w:tcBorders>
          </w:tcPr>
          <w:p w:rsidR="00044CC7" w:rsidRPr="007513A5" w:rsidRDefault="00044CC7" w:rsidP="008D5287">
            <w:pPr>
              <w:pStyle w:val="TAC"/>
              <w:rPr>
                <w:rFonts w:eastAsia="MS Mincho"/>
              </w:rPr>
            </w:pPr>
            <w:r w:rsidRPr="007513A5">
              <w:rPr>
                <w:rFonts w:eastAsia="MS Mincho"/>
              </w:rPr>
              <w:t>-</w:t>
            </w:r>
            <w:r w:rsidRPr="00BB17FC">
              <w:rPr>
                <w:rFonts w:hint="eastAsia"/>
              </w:rPr>
              <w:t>35</w:t>
            </w:r>
          </w:p>
        </w:tc>
      </w:tr>
      <w:tr w:rsidR="00044CC7" w:rsidRPr="00BB17FC" w:rsidTr="001461E8">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044CC7" w:rsidRPr="007513A5" w:rsidRDefault="00044CC7" w:rsidP="008D5287">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vAlign w:val="center"/>
            <w:hideMark/>
          </w:tcPr>
          <w:p w:rsidR="00044CC7" w:rsidRPr="007513A5" w:rsidRDefault="00044CC7" w:rsidP="00CA6963">
            <w:pPr>
              <w:pStyle w:val="TAC"/>
              <w:rPr>
                <w:rFonts w:eastAsia="MS Mincho"/>
              </w:rPr>
            </w:pPr>
            <w:r w:rsidRPr="00BB17FC">
              <w:rPr>
                <w:rFonts w:hint="eastAsia"/>
              </w:rPr>
              <w:t>47.</w:t>
            </w:r>
            <w:del w:id="67" w:author="Anritsu" w:date="2020-08-05T13:13:00Z">
              <w:r w:rsidRPr="00BB17FC" w:rsidDel="00CA6963">
                <w:rPr>
                  <w:rFonts w:hint="eastAsia"/>
                </w:rPr>
                <w:delText>52</w:delText>
              </w:r>
              <w:r w:rsidRPr="007513A5" w:rsidDel="00CA6963">
                <w:rPr>
                  <w:rFonts w:eastAsia="MS Mincho"/>
                </w:rPr>
                <w:delText xml:space="preserve"> </w:delText>
              </w:r>
            </w:del>
            <w:ins w:id="68" w:author="Anritsu" w:date="2020-08-05T13:13:00Z">
              <w:r w:rsidR="00CA6963">
                <w:rPr>
                  <w:rFonts w:eastAsia="MS Mincho" w:hint="eastAsia"/>
                  <w:lang w:eastAsia="ja-JP"/>
                </w:rPr>
                <w:t>58</w:t>
              </w:r>
              <w:r w:rsidR="00CA6963" w:rsidRPr="007513A5">
                <w:rPr>
                  <w:rFonts w:eastAsia="MS Mincho"/>
                </w:rPr>
                <w:t xml:space="preserve"> </w:t>
              </w:r>
            </w:ins>
            <w:r w:rsidRPr="007513A5">
              <w:rPr>
                <w:rFonts w:eastAsia="MS Mincho"/>
              </w:rPr>
              <w:t>MHz</w:t>
            </w:r>
          </w:p>
        </w:tc>
        <w:tc>
          <w:tcPr>
            <w:tcW w:w="1501" w:type="dxa"/>
            <w:tcBorders>
              <w:top w:val="single" w:sz="4" w:space="0" w:color="auto"/>
              <w:left w:val="single" w:sz="4" w:space="0" w:color="auto"/>
              <w:bottom w:val="single" w:sz="4" w:space="0" w:color="auto"/>
              <w:right w:val="single" w:sz="4" w:space="0" w:color="auto"/>
            </w:tcBorders>
          </w:tcPr>
          <w:p w:rsidR="00044CC7" w:rsidRPr="007513A5" w:rsidRDefault="00044CC7" w:rsidP="00CA6963">
            <w:pPr>
              <w:pStyle w:val="TAC"/>
              <w:rPr>
                <w:rFonts w:eastAsia="MS Mincho"/>
              </w:rPr>
            </w:pPr>
            <w:r w:rsidRPr="007513A5">
              <w:rPr>
                <w:rFonts w:eastAsia="MS Mincho" w:hint="eastAsia"/>
              </w:rPr>
              <w:t>9</w:t>
            </w:r>
            <w:r w:rsidRPr="00BB17FC">
              <w:rPr>
                <w:rFonts w:hint="eastAsia"/>
              </w:rPr>
              <w:t>5.</w:t>
            </w:r>
            <w:del w:id="69" w:author="Anritsu" w:date="2020-08-05T13:13:00Z">
              <w:r w:rsidRPr="00BB17FC" w:rsidDel="00CA6963">
                <w:rPr>
                  <w:rFonts w:hint="eastAsia"/>
                </w:rPr>
                <w:delText>04</w:delText>
              </w:r>
              <w:r w:rsidRPr="007513A5" w:rsidDel="00CA6963">
                <w:rPr>
                  <w:rFonts w:eastAsia="MS Mincho"/>
                </w:rPr>
                <w:delText xml:space="preserve"> </w:delText>
              </w:r>
            </w:del>
            <w:ins w:id="70" w:author="Anritsu" w:date="2020-08-05T13:13:00Z">
              <w:r w:rsidR="00CA6963">
                <w:rPr>
                  <w:rFonts w:eastAsia="MS Mincho" w:hint="eastAsia"/>
                  <w:lang w:eastAsia="ja-JP"/>
                </w:rPr>
                <w:t>16</w:t>
              </w:r>
              <w:r w:rsidR="00CA6963" w:rsidRPr="007513A5">
                <w:rPr>
                  <w:rFonts w:eastAsia="MS Mincho"/>
                </w:rPr>
                <w:t xml:space="preserve"> </w:t>
              </w:r>
            </w:ins>
            <w:r w:rsidRPr="007513A5">
              <w:rPr>
                <w:rFonts w:eastAsia="MS Mincho"/>
              </w:rPr>
              <w:t>MHz</w:t>
            </w:r>
          </w:p>
        </w:tc>
        <w:tc>
          <w:tcPr>
            <w:tcW w:w="1501" w:type="dxa"/>
            <w:tcBorders>
              <w:top w:val="single" w:sz="4" w:space="0" w:color="auto"/>
              <w:left w:val="single" w:sz="4" w:space="0" w:color="auto"/>
              <w:bottom w:val="single" w:sz="4" w:space="0" w:color="auto"/>
              <w:right w:val="single" w:sz="4" w:space="0" w:color="auto"/>
            </w:tcBorders>
          </w:tcPr>
          <w:p w:rsidR="00044CC7" w:rsidRPr="007513A5" w:rsidRDefault="00044CC7" w:rsidP="00CA6963">
            <w:pPr>
              <w:pStyle w:val="TAC"/>
              <w:rPr>
                <w:rFonts w:eastAsia="MS Mincho"/>
              </w:rPr>
            </w:pPr>
            <w:r w:rsidRPr="007513A5">
              <w:rPr>
                <w:rFonts w:eastAsia="MS Mincho" w:hint="eastAsia"/>
              </w:rPr>
              <w:t>1</w:t>
            </w:r>
            <w:r w:rsidRPr="00BB17FC">
              <w:rPr>
                <w:rFonts w:hint="eastAsia"/>
              </w:rPr>
              <w:t>90.</w:t>
            </w:r>
            <w:del w:id="71" w:author="Anritsu" w:date="2020-08-05T13:13:00Z">
              <w:r w:rsidRPr="00BB17FC" w:rsidDel="00CA6963">
                <w:rPr>
                  <w:rFonts w:hint="eastAsia"/>
                </w:rPr>
                <w:delText>0</w:delText>
              </w:r>
              <w:r w:rsidRPr="007513A5" w:rsidDel="00CA6963">
                <w:rPr>
                  <w:rFonts w:eastAsia="MS Mincho" w:hint="eastAsia"/>
                </w:rPr>
                <w:delText>8</w:delText>
              </w:r>
              <w:r w:rsidRPr="007513A5" w:rsidDel="00CA6963">
                <w:rPr>
                  <w:rFonts w:eastAsia="MS Mincho"/>
                </w:rPr>
                <w:delText xml:space="preserve"> </w:delText>
              </w:r>
            </w:del>
            <w:ins w:id="72" w:author="Anritsu" w:date="2020-08-05T13:13:00Z">
              <w:r w:rsidR="00CA6963">
                <w:rPr>
                  <w:rFonts w:eastAsia="MS Mincho" w:hint="eastAsia"/>
                  <w:lang w:eastAsia="ja-JP"/>
                </w:rPr>
                <w:t>20</w:t>
              </w:r>
              <w:r w:rsidR="00CA6963" w:rsidRPr="007513A5">
                <w:rPr>
                  <w:rFonts w:eastAsia="MS Mincho"/>
                </w:rPr>
                <w:t xml:space="preserve"> </w:t>
              </w:r>
            </w:ins>
            <w:r w:rsidRPr="007513A5">
              <w:rPr>
                <w:rFonts w:eastAsia="MS Mincho"/>
              </w:rPr>
              <w:t>MHz</w:t>
            </w:r>
          </w:p>
        </w:tc>
        <w:tc>
          <w:tcPr>
            <w:tcW w:w="1502" w:type="dxa"/>
            <w:tcBorders>
              <w:top w:val="single" w:sz="4" w:space="0" w:color="auto"/>
              <w:left w:val="single" w:sz="4" w:space="0" w:color="auto"/>
              <w:bottom w:val="single" w:sz="4" w:space="0" w:color="auto"/>
              <w:right w:val="single" w:sz="4" w:space="0" w:color="auto"/>
            </w:tcBorders>
          </w:tcPr>
          <w:p w:rsidR="00044CC7" w:rsidRPr="007513A5" w:rsidRDefault="00044CC7" w:rsidP="00CA6963">
            <w:pPr>
              <w:pStyle w:val="TAC"/>
              <w:rPr>
                <w:rFonts w:eastAsia="MS Mincho"/>
              </w:rPr>
            </w:pPr>
            <w:r w:rsidRPr="00BB17FC">
              <w:rPr>
                <w:rFonts w:hint="eastAsia"/>
              </w:rPr>
              <w:t>380.</w:t>
            </w:r>
            <w:del w:id="73" w:author="Anritsu" w:date="2020-08-05T13:13:00Z">
              <w:r w:rsidRPr="00BB17FC" w:rsidDel="00CA6963">
                <w:rPr>
                  <w:rFonts w:hint="eastAsia"/>
                </w:rPr>
                <w:delText>16</w:delText>
              </w:r>
              <w:r w:rsidRPr="007513A5" w:rsidDel="00CA6963">
                <w:rPr>
                  <w:rFonts w:eastAsia="MS Mincho"/>
                </w:rPr>
                <w:delText xml:space="preserve"> </w:delText>
              </w:r>
            </w:del>
            <w:ins w:id="74" w:author="Anritsu" w:date="2020-08-05T13:13:00Z">
              <w:r w:rsidR="00CA6963">
                <w:rPr>
                  <w:rFonts w:eastAsia="MS Mincho" w:hint="eastAsia"/>
                  <w:lang w:eastAsia="ja-JP"/>
                </w:rPr>
                <w:t>28</w:t>
              </w:r>
              <w:r w:rsidR="00CA6963" w:rsidRPr="007513A5">
                <w:rPr>
                  <w:rFonts w:eastAsia="MS Mincho"/>
                </w:rPr>
                <w:t xml:space="preserve"> </w:t>
              </w:r>
            </w:ins>
            <w:r w:rsidRPr="007513A5">
              <w:rPr>
                <w:rFonts w:eastAsia="MS Mincho"/>
              </w:rPr>
              <w:t>MHz</w:t>
            </w:r>
          </w:p>
        </w:tc>
      </w:tr>
    </w:tbl>
    <w:p w:rsidR="001461E8" w:rsidRPr="004E2A3B" w:rsidRDefault="001461E8" w:rsidP="001461E8">
      <w:pPr>
        <w:rPr>
          <w:rFonts w:ascii="Arial" w:hAnsi="Arial" w:hint="eastAsia"/>
          <w:noProof/>
          <w:color w:val="FF0000"/>
          <w:sz w:val="32"/>
          <w:lang w:eastAsia="ja-JP"/>
        </w:rPr>
      </w:pPr>
      <w:r w:rsidRPr="004E2A3B">
        <w:rPr>
          <w:rFonts w:ascii="Arial" w:hAnsi="Arial" w:hint="eastAsia"/>
          <w:noProof/>
          <w:color w:val="FF0000"/>
          <w:sz w:val="32"/>
          <w:lang w:eastAsia="ja-JP"/>
        </w:rPr>
        <w:t>&lt;&lt;End of change&gt;&gt;</w:t>
      </w:r>
    </w:p>
    <w:p w:rsidR="001461E8" w:rsidRPr="00FE760F" w:rsidRDefault="001461E8" w:rsidP="001461E8"/>
    <w:p w:rsidR="0093622D" w:rsidRPr="001461E8" w:rsidRDefault="001461E8" w:rsidP="0093622D">
      <w:pPr>
        <w:rPr>
          <w:rFonts w:eastAsia="MS Mincho" w:hint="eastAsia"/>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rsidR="002B5D40" w:rsidRPr="007513A5" w:rsidRDefault="002B5D40" w:rsidP="002B5D40">
      <w:pPr>
        <w:pStyle w:val="Heading2"/>
      </w:pPr>
      <w:bookmarkStart w:id="75" w:name="_Toc21339389"/>
      <w:bookmarkStart w:id="76" w:name="_Toc29804606"/>
      <w:bookmarkStart w:id="77" w:name="_Toc36548176"/>
      <w:bookmarkStart w:id="78" w:name="_Toc37253394"/>
      <w:bookmarkStart w:id="79" w:name="_Toc37253726"/>
      <w:bookmarkStart w:id="80" w:name="_Toc37321495"/>
      <w:bookmarkStart w:id="81" w:name="_Toc37322680"/>
      <w:bookmarkStart w:id="82" w:name="_Toc45889548"/>
      <w:r w:rsidRPr="007513A5">
        <w:t>6.3A</w:t>
      </w:r>
      <w:r w:rsidRPr="007513A5">
        <w:tab/>
        <w:t>Output power dynamics for CA</w:t>
      </w:r>
      <w:bookmarkEnd w:id="75"/>
      <w:bookmarkEnd w:id="76"/>
      <w:bookmarkEnd w:id="77"/>
      <w:bookmarkEnd w:id="78"/>
      <w:bookmarkEnd w:id="79"/>
      <w:bookmarkEnd w:id="80"/>
      <w:bookmarkEnd w:id="81"/>
      <w:bookmarkEnd w:id="82"/>
    </w:p>
    <w:p w:rsidR="003342A1" w:rsidRPr="007513A5" w:rsidRDefault="003342A1" w:rsidP="003342A1">
      <w:pPr>
        <w:pStyle w:val="Heading3"/>
      </w:pPr>
      <w:bookmarkStart w:id="83" w:name="_Toc21339390"/>
      <w:bookmarkStart w:id="84" w:name="_Toc29804607"/>
      <w:bookmarkStart w:id="85" w:name="_Toc36548177"/>
      <w:bookmarkStart w:id="86" w:name="_Toc37253395"/>
      <w:bookmarkStart w:id="87" w:name="_Toc37253727"/>
      <w:bookmarkStart w:id="88" w:name="_Toc37321496"/>
      <w:bookmarkStart w:id="89" w:name="_Toc37322681"/>
      <w:bookmarkStart w:id="90" w:name="_Toc45889549"/>
      <w:r w:rsidRPr="007513A5">
        <w:t>6.3A.1</w:t>
      </w:r>
      <w:r w:rsidRPr="007513A5">
        <w:tab/>
        <w:t>Minimum output power for CA</w:t>
      </w:r>
      <w:bookmarkEnd w:id="83"/>
      <w:bookmarkEnd w:id="84"/>
      <w:bookmarkEnd w:id="85"/>
      <w:bookmarkEnd w:id="86"/>
      <w:bookmarkEnd w:id="87"/>
      <w:bookmarkEnd w:id="88"/>
      <w:bookmarkEnd w:id="89"/>
      <w:bookmarkEnd w:id="90"/>
    </w:p>
    <w:p w:rsidR="006A7ABD" w:rsidRPr="007513A5" w:rsidRDefault="006A7ABD" w:rsidP="00617B38">
      <w:pPr>
        <w:pStyle w:val="TH"/>
      </w:pPr>
      <w:r w:rsidRPr="007513A5">
        <w:t>Table 6.3A.1-1: Void</w:t>
      </w:r>
    </w:p>
    <w:p w:rsidR="006D48DF" w:rsidRPr="007513A5" w:rsidRDefault="006D48DF" w:rsidP="00617B38">
      <w:pPr>
        <w:pStyle w:val="Heading4"/>
      </w:pPr>
      <w:bookmarkStart w:id="91" w:name="_Toc21339391"/>
      <w:bookmarkStart w:id="92" w:name="_Toc29804608"/>
      <w:bookmarkStart w:id="93" w:name="_Toc36548178"/>
      <w:bookmarkStart w:id="94" w:name="_Toc37253396"/>
      <w:bookmarkStart w:id="95" w:name="_Toc37253728"/>
      <w:bookmarkStart w:id="96" w:name="_Toc37321497"/>
      <w:bookmarkStart w:id="97" w:name="_Toc37322682"/>
      <w:bookmarkStart w:id="98" w:name="_Toc45889550"/>
      <w:r w:rsidRPr="007513A5">
        <w:t>6.3A.1.0</w:t>
      </w:r>
      <w:r w:rsidRPr="007513A5">
        <w:tab/>
        <w:t>General</w:t>
      </w:r>
      <w:bookmarkEnd w:id="91"/>
      <w:bookmarkEnd w:id="92"/>
      <w:bookmarkEnd w:id="93"/>
      <w:bookmarkEnd w:id="94"/>
      <w:bookmarkEnd w:id="95"/>
      <w:bookmarkEnd w:id="96"/>
      <w:bookmarkEnd w:id="97"/>
      <w:bookmarkEnd w:id="98"/>
    </w:p>
    <w:p w:rsidR="003342A1" w:rsidRPr="007513A5" w:rsidRDefault="003342A1" w:rsidP="003342A1">
      <w:r w:rsidRPr="007513A5">
        <w:t>For intra-band contiguous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rsidR="006D48DF" w:rsidRPr="007513A5" w:rsidRDefault="006D48DF" w:rsidP="00617B38">
      <w:pPr>
        <w:pStyle w:val="Heading4"/>
      </w:pPr>
      <w:bookmarkStart w:id="99" w:name="_Toc21339392"/>
      <w:bookmarkStart w:id="100" w:name="_Toc29804609"/>
      <w:bookmarkStart w:id="101" w:name="_Toc36548179"/>
      <w:bookmarkStart w:id="102" w:name="_Toc37253397"/>
      <w:bookmarkStart w:id="103" w:name="_Toc37253729"/>
      <w:bookmarkStart w:id="104" w:name="_Toc37321498"/>
      <w:bookmarkStart w:id="105" w:name="_Toc37322683"/>
      <w:bookmarkStart w:id="106" w:name="_Toc45889551"/>
      <w:r w:rsidRPr="007513A5">
        <w:t>6.3A.1.1</w:t>
      </w:r>
      <w:r w:rsidRPr="007513A5">
        <w:tab/>
        <w:t>Minimum output power for power class 1</w:t>
      </w:r>
      <w:bookmarkEnd w:id="99"/>
      <w:bookmarkEnd w:id="100"/>
      <w:bookmarkEnd w:id="101"/>
      <w:bookmarkEnd w:id="102"/>
      <w:bookmarkEnd w:id="103"/>
      <w:bookmarkEnd w:id="104"/>
      <w:bookmarkEnd w:id="105"/>
      <w:bookmarkEnd w:id="106"/>
    </w:p>
    <w:p w:rsidR="006D48DF" w:rsidRPr="007513A5" w:rsidRDefault="006D48DF" w:rsidP="006D48DF">
      <w:r w:rsidRPr="007513A5">
        <w:t>The minimum output power shall not exceed the values specified in Table 6.3A.1.1-1 for each operating band supported. The minimum power is verified in beam locked mode with the test metric of EIRP (Link=TX beam peak direction, Meas=Link angle).</w:t>
      </w:r>
    </w:p>
    <w:p w:rsidR="006D48DF" w:rsidRPr="007513A5" w:rsidRDefault="006D48DF" w:rsidP="00617B38">
      <w:pPr>
        <w:pStyle w:val="TH"/>
      </w:pPr>
      <w:r w:rsidRPr="007513A5">
        <w:t>Table 6.3A.1.1-1: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257DEF" w:rsidRPr="00BB17FC" w:rsidTr="006D48DF">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6D48DF" w:rsidRPr="00BB17FC" w:rsidRDefault="006D48DF" w:rsidP="00617B38">
            <w:pPr>
              <w:pStyle w:val="TAH"/>
            </w:pPr>
            <w:r w:rsidRPr="00BB17FC">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6D48DF" w:rsidRPr="00BB17FC" w:rsidRDefault="006D48DF" w:rsidP="00617B38">
            <w:pPr>
              <w:pStyle w:val="TAH"/>
            </w:pPr>
            <w:r w:rsidRPr="00BB17FC">
              <w:t>Channel bandwidth</w:t>
            </w:r>
          </w:p>
          <w:p w:rsidR="006D48DF" w:rsidRPr="00BB17FC" w:rsidRDefault="006D48DF" w:rsidP="00617B38">
            <w:pPr>
              <w:pStyle w:val="TAH"/>
            </w:pPr>
            <w:r w:rsidRPr="00BB17FC">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6D48DF" w:rsidRPr="00BB17FC" w:rsidRDefault="006D48DF" w:rsidP="00617B38">
            <w:pPr>
              <w:pStyle w:val="TAH"/>
            </w:pPr>
            <w:r w:rsidRPr="00BB17FC">
              <w:t>Minimum output power</w:t>
            </w:r>
          </w:p>
          <w:p w:rsidR="006D48DF" w:rsidRPr="00BB17FC" w:rsidRDefault="006D48DF" w:rsidP="00617B38">
            <w:pPr>
              <w:pStyle w:val="TAH"/>
            </w:pPr>
            <w:r w:rsidRPr="00BB17FC">
              <w:t>(dBm)</w:t>
            </w:r>
          </w:p>
        </w:tc>
        <w:tc>
          <w:tcPr>
            <w:tcW w:w="2498" w:type="dxa"/>
            <w:tcBorders>
              <w:top w:val="single" w:sz="4" w:space="0" w:color="auto"/>
              <w:left w:val="single" w:sz="4" w:space="0" w:color="auto"/>
              <w:bottom w:val="single" w:sz="4" w:space="0" w:color="auto"/>
              <w:right w:val="single" w:sz="4" w:space="0" w:color="auto"/>
            </w:tcBorders>
            <w:hideMark/>
          </w:tcPr>
          <w:p w:rsidR="006D48DF" w:rsidRPr="00BB17FC" w:rsidRDefault="006D48DF" w:rsidP="00617B38">
            <w:pPr>
              <w:pStyle w:val="TAH"/>
            </w:pPr>
            <w:r w:rsidRPr="00BB17FC">
              <w:t>Measurement bandwidth</w:t>
            </w:r>
          </w:p>
          <w:p w:rsidR="006D48DF" w:rsidRPr="00BB17FC" w:rsidRDefault="006D48DF" w:rsidP="00617B38">
            <w:pPr>
              <w:pStyle w:val="TAH"/>
            </w:pPr>
            <w:r w:rsidRPr="00BB17FC">
              <w:t>(MHz)</w:t>
            </w:r>
          </w:p>
        </w:tc>
      </w:tr>
      <w:tr w:rsidR="00257DEF" w:rsidRPr="00BB17FC" w:rsidTr="006D48DF">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6D48DF" w:rsidRPr="00BB17FC" w:rsidRDefault="006D48DF" w:rsidP="00617B38">
            <w:pPr>
              <w:pStyle w:val="TAC"/>
            </w:pPr>
            <w:r w:rsidRPr="00BB17FC">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6D48DF" w:rsidRPr="00BB17FC" w:rsidRDefault="006D48DF" w:rsidP="00617B38">
            <w:pPr>
              <w:pStyle w:val="TAC"/>
            </w:pPr>
            <w:r w:rsidRPr="00BB17FC">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D48DF" w:rsidRPr="00BB17FC" w:rsidRDefault="006D48DF" w:rsidP="00617B38">
            <w:pPr>
              <w:pStyle w:val="TAC"/>
            </w:pPr>
            <w:r w:rsidRPr="00BB17FC">
              <w:t>4</w:t>
            </w:r>
          </w:p>
        </w:tc>
        <w:tc>
          <w:tcPr>
            <w:tcW w:w="2498" w:type="dxa"/>
            <w:tcBorders>
              <w:top w:val="single" w:sz="4" w:space="0" w:color="auto"/>
              <w:left w:val="single" w:sz="4" w:space="0" w:color="auto"/>
              <w:bottom w:val="single" w:sz="4" w:space="0" w:color="auto"/>
              <w:right w:val="single" w:sz="4" w:space="0" w:color="auto"/>
            </w:tcBorders>
            <w:hideMark/>
          </w:tcPr>
          <w:p w:rsidR="006D48DF" w:rsidRPr="00BB17FC" w:rsidRDefault="006D48DF" w:rsidP="00CA6963">
            <w:pPr>
              <w:pStyle w:val="TAC"/>
            </w:pPr>
            <w:r w:rsidRPr="00BB17FC">
              <w:t>47.</w:t>
            </w:r>
            <w:del w:id="107" w:author="Anritsu" w:date="2020-08-05T13:13:00Z">
              <w:r w:rsidRPr="00BB17FC" w:rsidDel="00CA6963">
                <w:delText>52</w:delText>
              </w:r>
            </w:del>
            <w:ins w:id="108" w:author="Anritsu" w:date="2020-08-05T13:13:00Z">
              <w:r w:rsidR="00CA6963">
                <w:rPr>
                  <w:rFonts w:eastAsia="MS Mincho" w:hint="eastAsia"/>
                  <w:lang w:eastAsia="ja-JP"/>
                </w:rPr>
                <w:t>58</w:t>
              </w:r>
            </w:ins>
          </w:p>
        </w:tc>
      </w:tr>
      <w:tr w:rsidR="00257DEF" w:rsidRPr="00BB17FC" w:rsidTr="006D48D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6D48DF" w:rsidRPr="00BB17FC" w:rsidRDefault="006D48DF" w:rsidP="00617B38">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6D48DF" w:rsidRPr="00BB17FC" w:rsidRDefault="006D48DF" w:rsidP="00617B38">
            <w:pPr>
              <w:pStyle w:val="TAC"/>
            </w:pPr>
            <w:r w:rsidRPr="00BB17FC">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D48DF" w:rsidRPr="00BB17FC" w:rsidRDefault="006D48DF" w:rsidP="00617B38">
            <w:pPr>
              <w:pStyle w:val="TAC"/>
            </w:pPr>
            <w:r w:rsidRPr="00BB17FC">
              <w:t>4</w:t>
            </w:r>
          </w:p>
        </w:tc>
        <w:tc>
          <w:tcPr>
            <w:tcW w:w="2498" w:type="dxa"/>
            <w:tcBorders>
              <w:top w:val="single" w:sz="4" w:space="0" w:color="auto"/>
              <w:left w:val="single" w:sz="4" w:space="0" w:color="auto"/>
              <w:bottom w:val="single" w:sz="4" w:space="0" w:color="auto"/>
              <w:right w:val="single" w:sz="4" w:space="0" w:color="auto"/>
            </w:tcBorders>
            <w:hideMark/>
          </w:tcPr>
          <w:p w:rsidR="006D48DF" w:rsidRPr="00BB17FC" w:rsidRDefault="006D48DF" w:rsidP="00CA6963">
            <w:pPr>
              <w:pStyle w:val="TAC"/>
            </w:pPr>
            <w:r w:rsidRPr="00BB17FC">
              <w:t>95.</w:t>
            </w:r>
            <w:del w:id="109" w:author="Anritsu" w:date="2020-08-05T13:14:00Z">
              <w:r w:rsidRPr="00BB17FC" w:rsidDel="00CA6963">
                <w:delText>04</w:delText>
              </w:r>
            </w:del>
            <w:ins w:id="110" w:author="Anritsu" w:date="2020-08-05T13:14:00Z">
              <w:r w:rsidR="00CA6963">
                <w:rPr>
                  <w:rFonts w:eastAsia="MS Mincho" w:hint="eastAsia"/>
                  <w:lang w:eastAsia="ja-JP"/>
                </w:rPr>
                <w:t>16</w:t>
              </w:r>
            </w:ins>
          </w:p>
        </w:tc>
      </w:tr>
      <w:tr w:rsidR="00257DEF" w:rsidRPr="00BB17FC" w:rsidTr="006D48D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6D48DF" w:rsidRPr="00BB17FC" w:rsidRDefault="006D48DF" w:rsidP="00617B38">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6D48DF" w:rsidRPr="00BB17FC" w:rsidRDefault="006D48DF" w:rsidP="00617B38">
            <w:pPr>
              <w:pStyle w:val="TAC"/>
            </w:pPr>
            <w:r w:rsidRPr="00BB17FC">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D48DF" w:rsidRPr="00BB17FC" w:rsidRDefault="006D48DF" w:rsidP="00617B38">
            <w:pPr>
              <w:pStyle w:val="TAC"/>
            </w:pPr>
            <w:r w:rsidRPr="00BB17FC">
              <w:t>4</w:t>
            </w:r>
          </w:p>
        </w:tc>
        <w:tc>
          <w:tcPr>
            <w:tcW w:w="2498" w:type="dxa"/>
            <w:tcBorders>
              <w:top w:val="single" w:sz="4" w:space="0" w:color="auto"/>
              <w:left w:val="single" w:sz="4" w:space="0" w:color="auto"/>
              <w:bottom w:val="single" w:sz="4" w:space="0" w:color="auto"/>
              <w:right w:val="single" w:sz="4" w:space="0" w:color="auto"/>
            </w:tcBorders>
            <w:hideMark/>
          </w:tcPr>
          <w:p w:rsidR="006D48DF" w:rsidRPr="00BB17FC" w:rsidRDefault="006D48DF" w:rsidP="00CA6963">
            <w:pPr>
              <w:pStyle w:val="TAC"/>
            </w:pPr>
            <w:r w:rsidRPr="00BB17FC">
              <w:t>190.</w:t>
            </w:r>
            <w:del w:id="111" w:author="Anritsu" w:date="2020-08-05T13:14:00Z">
              <w:r w:rsidRPr="00BB17FC" w:rsidDel="00CA6963">
                <w:delText>08</w:delText>
              </w:r>
            </w:del>
            <w:ins w:id="112" w:author="Anritsu" w:date="2020-08-05T13:14:00Z">
              <w:r w:rsidR="00CA6963">
                <w:rPr>
                  <w:rFonts w:eastAsia="MS Mincho" w:hint="eastAsia"/>
                  <w:lang w:eastAsia="ja-JP"/>
                </w:rPr>
                <w:t>20</w:t>
              </w:r>
            </w:ins>
          </w:p>
        </w:tc>
      </w:tr>
      <w:tr w:rsidR="00617B38" w:rsidRPr="00BB17FC" w:rsidTr="006D48D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6D48DF" w:rsidRPr="00BB17FC" w:rsidRDefault="006D48DF" w:rsidP="00617B38">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6D48DF" w:rsidRPr="00BB17FC" w:rsidRDefault="006D48DF" w:rsidP="00617B38">
            <w:pPr>
              <w:pStyle w:val="TAC"/>
            </w:pPr>
            <w:r w:rsidRPr="00BB17FC">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D48DF" w:rsidRPr="00BB17FC" w:rsidRDefault="006D48DF" w:rsidP="00617B38">
            <w:pPr>
              <w:pStyle w:val="TAC"/>
            </w:pPr>
            <w:r w:rsidRPr="00BB17FC">
              <w:t>4</w:t>
            </w:r>
          </w:p>
        </w:tc>
        <w:tc>
          <w:tcPr>
            <w:tcW w:w="2498" w:type="dxa"/>
            <w:tcBorders>
              <w:top w:val="single" w:sz="4" w:space="0" w:color="auto"/>
              <w:left w:val="single" w:sz="4" w:space="0" w:color="auto"/>
              <w:bottom w:val="single" w:sz="4" w:space="0" w:color="auto"/>
              <w:right w:val="single" w:sz="4" w:space="0" w:color="auto"/>
            </w:tcBorders>
            <w:hideMark/>
          </w:tcPr>
          <w:p w:rsidR="006D48DF" w:rsidRPr="00BB17FC" w:rsidRDefault="006D48DF" w:rsidP="00CA6963">
            <w:pPr>
              <w:pStyle w:val="TAC"/>
            </w:pPr>
            <w:r w:rsidRPr="00BB17FC">
              <w:t>380.</w:t>
            </w:r>
            <w:del w:id="113" w:author="Anritsu" w:date="2020-08-05T13:14:00Z">
              <w:r w:rsidRPr="00BB17FC" w:rsidDel="00CA6963">
                <w:delText>16</w:delText>
              </w:r>
            </w:del>
            <w:ins w:id="114" w:author="Anritsu" w:date="2020-08-05T13:14:00Z">
              <w:r w:rsidR="00CA6963">
                <w:rPr>
                  <w:rFonts w:eastAsia="MS Mincho" w:hint="eastAsia"/>
                  <w:lang w:eastAsia="ja-JP"/>
                </w:rPr>
                <w:t>28</w:t>
              </w:r>
            </w:ins>
          </w:p>
        </w:tc>
      </w:tr>
    </w:tbl>
    <w:p w:rsidR="006D48DF" w:rsidRPr="007513A5" w:rsidRDefault="006D48DF" w:rsidP="00617B38"/>
    <w:p w:rsidR="006D48DF" w:rsidRPr="007513A5" w:rsidRDefault="006D48DF" w:rsidP="00617B38">
      <w:pPr>
        <w:pStyle w:val="Heading4"/>
      </w:pPr>
      <w:bookmarkStart w:id="115" w:name="_Toc21339393"/>
      <w:bookmarkStart w:id="116" w:name="_Toc29804610"/>
      <w:bookmarkStart w:id="117" w:name="_Toc36548180"/>
      <w:bookmarkStart w:id="118" w:name="_Toc37253398"/>
      <w:bookmarkStart w:id="119" w:name="_Toc37253730"/>
      <w:bookmarkStart w:id="120" w:name="_Toc37321499"/>
      <w:bookmarkStart w:id="121" w:name="_Toc37322684"/>
      <w:bookmarkStart w:id="122" w:name="_Toc45889552"/>
      <w:r w:rsidRPr="007513A5">
        <w:t>6.3A.1.2</w:t>
      </w:r>
      <w:r w:rsidRPr="007513A5">
        <w:tab/>
        <w:t>Minimum output power for power class 2, 3, and 4</w:t>
      </w:r>
      <w:bookmarkEnd w:id="115"/>
      <w:bookmarkEnd w:id="116"/>
      <w:bookmarkEnd w:id="117"/>
      <w:bookmarkEnd w:id="118"/>
      <w:bookmarkEnd w:id="119"/>
      <w:bookmarkEnd w:id="120"/>
      <w:bookmarkEnd w:id="121"/>
      <w:bookmarkEnd w:id="122"/>
    </w:p>
    <w:p w:rsidR="003342A1" w:rsidRPr="007513A5" w:rsidRDefault="003342A1" w:rsidP="003342A1">
      <w:r w:rsidRPr="007513A5">
        <w:t>The minimum output power shall not exceed the values specified in Table 6.3</w:t>
      </w:r>
      <w:r w:rsidR="00D54BBD" w:rsidRPr="007513A5">
        <w:t>A</w:t>
      </w:r>
      <w:r w:rsidRPr="007513A5">
        <w:t>.1</w:t>
      </w:r>
      <w:r w:rsidR="006A7ABD" w:rsidRPr="007513A5">
        <w:t>.2</w:t>
      </w:r>
      <w:r w:rsidRPr="007513A5">
        <w:t xml:space="preserve">-1 for each operating band supported. The minimum power is verified in beam locked mode </w:t>
      </w:r>
      <w:r w:rsidR="006A31B6" w:rsidRPr="007513A5">
        <w:t>with the test metric of EIRP (Link=TX beam peak direction, Meas=Link angle).</w:t>
      </w:r>
    </w:p>
    <w:p w:rsidR="00AA43A2" w:rsidRPr="007513A5" w:rsidRDefault="003342A1">
      <w:pPr>
        <w:pStyle w:val="TH"/>
      </w:pPr>
      <w:r w:rsidRPr="007513A5">
        <w:t>Table 6.3</w:t>
      </w:r>
      <w:r w:rsidR="00D54BBD" w:rsidRPr="007513A5">
        <w:t>A</w:t>
      </w:r>
      <w:r w:rsidRPr="007513A5">
        <w:t>.1</w:t>
      </w:r>
      <w:r w:rsidR="006A7ABD" w:rsidRPr="007513A5">
        <w:t>.2</w:t>
      </w:r>
      <w:r w:rsidRPr="007513A5">
        <w:t>-1: Minimum output power for CA</w:t>
      </w:r>
      <w:r w:rsidR="006A7ABD" w:rsidRPr="007513A5">
        <w:t xml:space="preserve">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257DEF" w:rsidRPr="00BB17FC" w:rsidTr="004F1FC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AA43A2" w:rsidRPr="00BB17FC" w:rsidRDefault="006A31B6">
            <w:pPr>
              <w:pStyle w:val="TAH"/>
            </w:pPr>
            <w:r w:rsidRPr="00BB17FC">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BB17FC" w:rsidRDefault="006A31B6">
            <w:pPr>
              <w:pStyle w:val="TAH"/>
            </w:pPr>
            <w:r w:rsidRPr="00BB17FC">
              <w:t>Channel bandwidth</w:t>
            </w:r>
          </w:p>
          <w:p w:rsidR="00AA43A2" w:rsidRPr="00BB17FC" w:rsidRDefault="006A31B6">
            <w:pPr>
              <w:pStyle w:val="TAH"/>
            </w:pPr>
            <w:r w:rsidRPr="00BB17FC">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BB17FC" w:rsidRDefault="006A31B6">
            <w:pPr>
              <w:pStyle w:val="TAH"/>
            </w:pPr>
            <w:r w:rsidRPr="00BB17FC">
              <w:t>Minimum output power</w:t>
            </w:r>
          </w:p>
          <w:p w:rsidR="00AA43A2" w:rsidRPr="00BB17FC" w:rsidRDefault="006A31B6">
            <w:pPr>
              <w:pStyle w:val="TAH"/>
            </w:pPr>
            <w:r w:rsidRPr="00BB17FC">
              <w:t>(dBm)</w:t>
            </w:r>
          </w:p>
        </w:tc>
        <w:tc>
          <w:tcPr>
            <w:tcW w:w="2498" w:type="dxa"/>
            <w:tcBorders>
              <w:top w:val="single" w:sz="4" w:space="0" w:color="auto"/>
              <w:left w:val="single" w:sz="4" w:space="0" w:color="auto"/>
              <w:bottom w:val="single" w:sz="4" w:space="0" w:color="auto"/>
              <w:right w:val="single" w:sz="4" w:space="0" w:color="auto"/>
            </w:tcBorders>
            <w:hideMark/>
          </w:tcPr>
          <w:p w:rsidR="00AA43A2" w:rsidRPr="00BB17FC" w:rsidRDefault="006A31B6">
            <w:pPr>
              <w:pStyle w:val="TAH"/>
            </w:pPr>
            <w:r w:rsidRPr="00BB17FC">
              <w:t>Measurement bandwidth</w:t>
            </w:r>
          </w:p>
          <w:p w:rsidR="00AA43A2" w:rsidRPr="00BB17FC" w:rsidRDefault="006A31B6">
            <w:pPr>
              <w:pStyle w:val="TAH"/>
            </w:pPr>
            <w:r w:rsidRPr="00BB17FC">
              <w:t>(MHz)</w:t>
            </w:r>
          </w:p>
        </w:tc>
      </w:tr>
      <w:tr w:rsidR="00257DEF" w:rsidRPr="00BB17FC" w:rsidTr="004F1FC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AA43A2" w:rsidRPr="00BB17FC" w:rsidRDefault="006A31B6">
            <w:pPr>
              <w:pStyle w:val="TAC"/>
            </w:pPr>
            <w:r w:rsidRPr="00BB17FC">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BB17FC" w:rsidRDefault="006A31B6">
            <w:pPr>
              <w:pStyle w:val="TAC"/>
            </w:pPr>
            <w:r w:rsidRPr="00BB17FC">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BB17FC" w:rsidRDefault="006A31B6">
            <w:pPr>
              <w:pStyle w:val="TAC"/>
            </w:pPr>
            <w:r w:rsidRPr="00BB17FC">
              <w:t>-13</w:t>
            </w:r>
          </w:p>
        </w:tc>
        <w:tc>
          <w:tcPr>
            <w:tcW w:w="2498" w:type="dxa"/>
            <w:tcBorders>
              <w:top w:val="single" w:sz="4" w:space="0" w:color="auto"/>
              <w:left w:val="single" w:sz="4" w:space="0" w:color="auto"/>
              <w:bottom w:val="single" w:sz="4" w:space="0" w:color="auto"/>
              <w:right w:val="single" w:sz="4" w:space="0" w:color="auto"/>
            </w:tcBorders>
          </w:tcPr>
          <w:p w:rsidR="00AA43A2" w:rsidRPr="00BB17FC" w:rsidRDefault="006A31B6" w:rsidP="00CA6963">
            <w:pPr>
              <w:pStyle w:val="TAC"/>
            </w:pPr>
            <w:r w:rsidRPr="00BB17FC">
              <w:rPr>
                <w:rFonts w:hint="eastAsia"/>
              </w:rPr>
              <w:t>47.</w:t>
            </w:r>
            <w:del w:id="123" w:author="Anritsu" w:date="2020-08-05T13:16:00Z">
              <w:r w:rsidRPr="00BB17FC" w:rsidDel="00CA6963">
                <w:rPr>
                  <w:rFonts w:hint="eastAsia"/>
                </w:rPr>
                <w:delText>52</w:delText>
              </w:r>
            </w:del>
            <w:ins w:id="124" w:author="Anritsu" w:date="2020-08-05T13:16:00Z">
              <w:r w:rsidR="00CA6963">
                <w:rPr>
                  <w:rFonts w:eastAsia="MS Mincho" w:hint="eastAsia"/>
                  <w:lang w:eastAsia="ja-JP"/>
                </w:rPr>
                <w:t>58</w:t>
              </w:r>
            </w:ins>
          </w:p>
        </w:tc>
      </w:tr>
      <w:tr w:rsidR="00257DEF" w:rsidRPr="00BB17FC" w:rsidTr="004F1FC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AA43A2" w:rsidRPr="00BB17FC" w:rsidRDefault="00AA43A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BB17FC" w:rsidRDefault="006A31B6">
            <w:pPr>
              <w:pStyle w:val="TAC"/>
            </w:pPr>
            <w:r w:rsidRPr="00BB17FC">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BB17FC" w:rsidRDefault="006A31B6">
            <w:pPr>
              <w:pStyle w:val="TAC"/>
            </w:pPr>
            <w:r w:rsidRPr="00BB17FC">
              <w:t>-13</w:t>
            </w:r>
          </w:p>
        </w:tc>
        <w:tc>
          <w:tcPr>
            <w:tcW w:w="2498" w:type="dxa"/>
            <w:tcBorders>
              <w:top w:val="single" w:sz="4" w:space="0" w:color="auto"/>
              <w:left w:val="single" w:sz="4" w:space="0" w:color="auto"/>
              <w:bottom w:val="single" w:sz="4" w:space="0" w:color="auto"/>
              <w:right w:val="single" w:sz="4" w:space="0" w:color="auto"/>
            </w:tcBorders>
          </w:tcPr>
          <w:p w:rsidR="00AA43A2" w:rsidRPr="00BB17FC" w:rsidRDefault="006A31B6" w:rsidP="00CA6963">
            <w:pPr>
              <w:pStyle w:val="TAC"/>
            </w:pPr>
            <w:r w:rsidRPr="00BB17FC">
              <w:rPr>
                <w:rFonts w:hint="eastAsia"/>
              </w:rPr>
              <w:t>95.</w:t>
            </w:r>
            <w:del w:id="125" w:author="Anritsu" w:date="2020-08-05T13:16:00Z">
              <w:r w:rsidRPr="00BB17FC" w:rsidDel="00CA6963">
                <w:rPr>
                  <w:rFonts w:hint="eastAsia"/>
                </w:rPr>
                <w:delText>04</w:delText>
              </w:r>
            </w:del>
            <w:ins w:id="126" w:author="Anritsu" w:date="2020-08-05T13:16:00Z">
              <w:r w:rsidR="00CA6963">
                <w:rPr>
                  <w:rFonts w:eastAsia="MS Mincho" w:hint="eastAsia"/>
                  <w:lang w:eastAsia="ja-JP"/>
                </w:rPr>
                <w:t>16</w:t>
              </w:r>
            </w:ins>
          </w:p>
        </w:tc>
      </w:tr>
      <w:tr w:rsidR="00257DEF" w:rsidRPr="00BB17FC" w:rsidTr="004F1FC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AA43A2" w:rsidRPr="00BB17FC" w:rsidRDefault="00AA43A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BB17FC" w:rsidRDefault="006A31B6">
            <w:pPr>
              <w:pStyle w:val="TAC"/>
            </w:pPr>
            <w:r w:rsidRPr="00BB17FC">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BB17FC" w:rsidRDefault="006A31B6">
            <w:pPr>
              <w:pStyle w:val="TAC"/>
            </w:pPr>
            <w:r w:rsidRPr="00BB17FC">
              <w:t>-13</w:t>
            </w:r>
          </w:p>
        </w:tc>
        <w:tc>
          <w:tcPr>
            <w:tcW w:w="2498" w:type="dxa"/>
            <w:tcBorders>
              <w:top w:val="single" w:sz="4" w:space="0" w:color="auto"/>
              <w:left w:val="single" w:sz="4" w:space="0" w:color="auto"/>
              <w:bottom w:val="single" w:sz="4" w:space="0" w:color="auto"/>
              <w:right w:val="single" w:sz="4" w:space="0" w:color="auto"/>
            </w:tcBorders>
          </w:tcPr>
          <w:p w:rsidR="00AA43A2" w:rsidRPr="00BB17FC" w:rsidRDefault="006A31B6" w:rsidP="00CA6963">
            <w:pPr>
              <w:pStyle w:val="TAC"/>
            </w:pPr>
            <w:r w:rsidRPr="00BB17FC">
              <w:rPr>
                <w:rFonts w:hint="eastAsia"/>
              </w:rPr>
              <w:t>190.</w:t>
            </w:r>
            <w:del w:id="127" w:author="Anritsu" w:date="2020-08-05T13:16:00Z">
              <w:r w:rsidRPr="00BB17FC" w:rsidDel="00CA6963">
                <w:rPr>
                  <w:rFonts w:hint="eastAsia"/>
                </w:rPr>
                <w:delText>08</w:delText>
              </w:r>
            </w:del>
            <w:ins w:id="128" w:author="Anritsu" w:date="2020-08-05T13:16:00Z">
              <w:r w:rsidR="00CA6963">
                <w:rPr>
                  <w:rFonts w:eastAsia="MS Mincho" w:hint="eastAsia"/>
                  <w:lang w:eastAsia="ja-JP"/>
                </w:rPr>
                <w:t>20</w:t>
              </w:r>
            </w:ins>
          </w:p>
        </w:tc>
      </w:tr>
      <w:tr w:rsidR="00257DEF" w:rsidRPr="00BB17FC" w:rsidTr="004F1FC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AA43A2" w:rsidRPr="00BB17FC" w:rsidRDefault="00AA43A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BB17FC" w:rsidRDefault="006A31B6">
            <w:pPr>
              <w:pStyle w:val="TAC"/>
            </w:pPr>
            <w:r w:rsidRPr="00BB17FC">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BB17FC" w:rsidRDefault="006A31B6">
            <w:pPr>
              <w:pStyle w:val="TAC"/>
            </w:pPr>
            <w:r w:rsidRPr="00BB17FC">
              <w:t>-13</w:t>
            </w:r>
          </w:p>
        </w:tc>
        <w:tc>
          <w:tcPr>
            <w:tcW w:w="2498" w:type="dxa"/>
            <w:tcBorders>
              <w:top w:val="single" w:sz="4" w:space="0" w:color="auto"/>
              <w:left w:val="single" w:sz="4" w:space="0" w:color="auto"/>
              <w:bottom w:val="single" w:sz="4" w:space="0" w:color="auto"/>
              <w:right w:val="single" w:sz="4" w:space="0" w:color="auto"/>
            </w:tcBorders>
          </w:tcPr>
          <w:p w:rsidR="00AA43A2" w:rsidRPr="00BB17FC" w:rsidRDefault="006A31B6" w:rsidP="00CA6963">
            <w:pPr>
              <w:pStyle w:val="TAC"/>
            </w:pPr>
            <w:r w:rsidRPr="00BB17FC">
              <w:rPr>
                <w:rFonts w:hint="eastAsia"/>
              </w:rPr>
              <w:t>380.</w:t>
            </w:r>
            <w:del w:id="129" w:author="Anritsu" w:date="2020-08-05T13:16:00Z">
              <w:r w:rsidRPr="00BB17FC" w:rsidDel="00CA6963">
                <w:rPr>
                  <w:rFonts w:hint="eastAsia"/>
                </w:rPr>
                <w:delText>16</w:delText>
              </w:r>
            </w:del>
            <w:ins w:id="130" w:author="Anritsu" w:date="2020-08-05T13:16:00Z">
              <w:r w:rsidR="00CA6963">
                <w:rPr>
                  <w:rFonts w:eastAsia="MS Mincho" w:hint="eastAsia"/>
                  <w:lang w:eastAsia="ja-JP"/>
                </w:rPr>
                <w:t>28</w:t>
              </w:r>
            </w:ins>
          </w:p>
        </w:tc>
      </w:tr>
      <w:tr w:rsidR="00617B38" w:rsidRPr="00BB17FC" w:rsidTr="004753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6A7ABD" w:rsidRPr="00BB17FC" w:rsidRDefault="006A7ABD" w:rsidP="00617B38">
            <w:pPr>
              <w:pStyle w:val="TAN"/>
            </w:pPr>
            <w:r w:rsidRPr="00BB17FC">
              <w:t>NOTE 1:</w:t>
            </w:r>
            <w:r w:rsidRPr="00BB17FC">
              <w:tab/>
              <w:t>n260 is not applied for power class 2.</w:t>
            </w:r>
          </w:p>
        </w:tc>
      </w:tr>
    </w:tbl>
    <w:p w:rsidR="003342A1" w:rsidRPr="007513A5" w:rsidRDefault="003342A1" w:rsidP="003342A1"/>
    <w:p w:rsidR="00AA43A2" w:rsidRPr="007513A5" w:rsidRDefault="006A31B6">
      <w:pPr>
        <w:pStyle w:val="Heading3"/>
      </w:pPr>
      <w:bookmarkStart w:id="131" w:name="_Toc21339394"/>
      <w:bookmarkStart w:id="132" w:name="_Toc29804611"/>
      <w:bookmarkStart w:id="133" w:name="_Toc36548181"/>
      <w:bookmarkStart w:id="134" w:name="_Toc37253399"/>
      <w:bookmarkStart w:id="135" w:name="_Toc37253731"/>
      <w:bookmarkStart w:id="136" w:name="_Toc37321500"/>
      <w:bookmarkStart w:id="137" w:name="_Toc37322685"/>
      <w:bookmarkStart w:id="138" w:name="_Toc45889553"/>
      <w:r w:rsidRPr="007513A5">
        <w:t>6.3A.2</w:t>
      </w:r>
      <w:r w:rsidRPr="007513A5">
        <w:tab/>
        <w:t>Transmit OFF power for CA</w:t>
      </w:r>
      <w:bookmarkEnd w:id="131"/>
      <w:bookmarkEnd w:id="132"/>
      <w:bookmarkEnd w:id="133"/>
      <w:bookmarkEnd w:id="134"/>
      <w:bookmarkEnd w:id="135"/>
      <w:bookmarkEnd w:id="136"/>
      <w:bookmarkEnd w:id="137"/>
      <w:bookmarkEnd w:id="138"/>
    </w:p>
    <w:p w:rsidR="006A31B6" w:rsidRPr="007513A5" w:rsidRDefault="006A31B6" w:rsidP="006A31B6">
      <w:r w:rsidRPr="007513A5">
        <w:t xml:space="preserve">For intra-band contiguous carrier aggregation, the transmit OFF power is defined as the TRP in the channel bandwidth per component carrier when the transmitter is OFF. The transmitter is considered OFF when the UE is not allowed to transmit </w:t>
      </w:r>
      <w:r w:rsidR="00D16FBE" w:rsidRPr="007513A5">
        <w:t>on any of it sports</w:t>
      </w:r>
      <w:r w:rsidRPr="007513A5">
        <w:t>.</w:t>
      </w:r>
    </w:p>
    <w:p w:rsidR="006A31B6" w:rsidRPr="007513A5" w:rsidRDefault="006A31B6" w:rsidP="006A31B6">
      <w:r w:rsidRPr="007513A5">
        <w:t>The transmit OFF power shall not exceed the values specified in Table 6.3</w:t>
      </w:r>
      <w:r w:rsidR="00D54BBD" w:rsidRPr="007513A5">
        <w:t>A</w:t>
      </w:r>
      <w:r w:rsidRPr="007513A5">
        <w:t>.2-1 for each operating band supported.</w:t>
      </w:r>
    </w:p>
    <w:p w:rsidR="00AA43A2" w:rsidRPr="007513A5" w:rsidRDefault="006A31B6">
      <w:pPr>
        <w:pStyle w:val="TH"/>
      </w:pPr>
      <w:r w:rsidRPr="007513A5">
        <w:t>Table 6.3</w:t>
      </w:r>
      <w:r w:rsidR="00D54BBD" w:rsidRPr="007513A5">
        <w:t>A</w:t>
      </w:r>
      <w:r w:rsidRPr="007513A5">
        <w:t>.2-1: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257DEF" w:rsidRPr="00BB17FC" w:rsidTr="004F1FCD">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AA43A2" w:rsidRPr="00BB17FC" w:rsidRDefault="006A31B6">
            <w:pPr>
              <w:pStyle w:val="TAH"/>
            </w:pPr>
            <w:r w:rsidRPr="00BB17FC">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AA43A2" w:rsidRPr="00BB17FC" w:rsidRDefault="006A31B6">
            <w:pPr>
              <w:pStyle w:val="TAH"/>
            </w:pPr>
            <w:r w:rsidRPr="00BB17FC">
              <w:t xml:space="preserve">Channel bandwidth </w:t>
            </w:r>
            <w:r w:rsidRPr="00BB17FC">
              <w:rPr>
                <w:rFonts w:hint="eastAsia"/>
              </w:rPr>
              <w:t xml:space="preserve">/ </w:t>
            </w:r>
            <w:r w:rsidRPr="00BB17FC">
              <w:t>Transmit OFF power (dBm) / measurement bandwidth</w:t>
            </w:r>
          </w:p>
        </w:tc>
      </w:tr>
      <w:tr w:rsidR="00257DEF" w:rsidRPr="00BB17FC" w:rsidTr="004F1FCD">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AA43A2" w:rsidRPr="00BB17FC" w:rsidRDefault="00AA43A2">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rsidR="00AA43A2" w:rsidRPr="00BB17FC" w:rsidRDefault="006A31B6">
            <w:pPr>
              <w:pStyle w:val="TAH"/>
            </w:pPr>
            <w:r w:rsidRPr="00BB17FC">
              <w:t>50 MHz</w:t>
            </w:r>
          </w:p>
        </w:tc>
        <w:tc>
          <w:tcPr>
            <w:tcW w:w="1276" w:type="dxa"/>
            <w:tcBorders>
              <w:top w:val="single" w:sz="4" w:space="0" w:color="auto"/>
              <w:left w:val="single" w:sz="4" w:space="0" w:color="auto"/>
              <w:bottom w:val="single" w:sz="4" w:space="0" w:color="auto"/>
              <w:right w:val="single" w:sz="4" w:space="0" w:color="auto"/>
            </w:tcBorders>
            <w:hideMark/>
          </w:tcPr>
          <w:p w:rsidR="00AA43A2" w:rsidRPr="00BB17FC" w:rsidRDefault="006A31B6">
            <w:pPr>
              <w:pStyle w:val="TAH"/>
            </w:pPr>
            <w:r w:rsidRPr="00BB17FC">
              <w:t>100 MHz</w:t>
            </w:r>
          </w:p>
        </w:tc>
        <w:tc>
          <w:tcPr>
            <w:tcW w:w="1276" w:type="dxa"/>
            <w:tcBorders>
              <w:top w:val="single" w:sz="4" w:space="0" w:color="auto"/>
              <w:left w:val="single" w:sz="4" w:space="0" w:color="auto"/>
              <w:bottom w:val="single" w:sz="4" w:space="0" w:color="auto"/>
              <w:right w:val="single" w:sz="4" w:space="0" w:color="auto"/>
            </w:tcBorders>
            <w:hideMark/>
          </w:tcPr>
          <w:p w:rsidR="00AA43A2" w:rsidRPr="00BB17FC" w:rsidRDefault="006A31B6">
            <w:pPr>
              <w:pStyle w:val="TAH"/>
            </w:pPr>
            <w:r w:rsidRPr="00BB17FC">
              <w:t>200 MHz</w:t>
            </w:r>
          </w:p>
        </w:tc>
        <w:tc>
          <w:tcPr>
            <w:tcW w:w="1277" w:type="dxa"/>
            <w:tcBorders>
              <w:top w:val="single" w:sz="4" w:space="0" w:color="auto"/>
              <w:left w:val="single" w:sz="4" w:space="0" w:color="auto"/>
              <w:bottom w:val="single" w:sz="4" w:space="0" w:color="auto"/>
              <w:right w:val="single" w:sz="4" w:space="0" w:color="auto"/>
            </w:tcBorders>
            <w:hideMark/>
          </w:tcPr>
          <w:p w:rsidR="00AA43A2" w:rsidRPr="00BB17FC" w:rsidRDefault="006A31B6">
            <w:pPr>
              <w:pStyle w:val="TAH"/>
            </w:pPr>
            <w:r w:rsidRPr="00BB17FC">
              <w:t>400 MHz</w:t>
            </w:r>
          </w:p>
        </w:tc>
      </w:tr>
      <w:tr w:rsidR="00257DEF" w:rsidRPr="00BB17FC" w:rsidTr="004F1FCD">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AA43A2" w:rsidRPr="00BB17FC" w:rsidRDefault="006A31B6">
            <w:pPr>
              <w:pStyle w:val="TAC"/>
            </w:pPr>
            <w:r w:rsidRPr="00BB17FC">
              <w:rPr>
                <w:rFonts w:hint="eastAsia"/>
              </w:rPr>
              <w:t>n257</w:t>
            </w:r>
            <w:r w:rsidRPr="00BB17FC">
              <w:t>, n</w:t>
            </w:r>
            <w:r w:rsidRPr="00BB17FC">
              <w:rPr>
                <w:rFonts w:hint="eastAsia"/>
              </w:rPr>
              <w:t>258, n2</w:t>
            </w:r>
            <w:r w:rsidR="00EE7FBD" w:rsidRPr="00BB17FC">
              <w:t>60</w:t>
            </w:r>
            <w:r w:rsidRPr="00BB17FC">
              <w:t>,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AA43A2" w:rsidRPr="00BB17FC" w:rsidRDefault="006A31B6">
            <w:pPr>
              <w:pStyle w:val="TAC"/>
            </w:pPr>
            <w:r w:rsidRPr="00BB17FC">
              <w:t>-</w:t>
            </w:r>
            <w:r w:rsidRPr="00BB17FC">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AA43A2" w:rsidRPr="00BB17FC" w:rsidRDefault="006A31B6">
            <w:pPr>
              <w:pStyle w:val="TAC"/>
            </w:pPr>
            <w:r w:rsidRPr="00BB17FC">
              <w:t>-</w:t>
            </w:r>
            <w:r w:rsidRPr="00BB17FC">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AA43A2" w:rsidRPr="00BB17FC" w:rsidRDefault="006A31B6">
            <w:pPr>
              <w:pStyle w:val="TAC"/>
            </w:pPr>
            <w:r w:rsidRPr="00BB17FC">
              <w:t>-</w:t>
            </w:r>
            <w:r w:rsidRPr="00BB17FC">
              <w:rPr>
                <w:rFonts w:hint="eastAsia"/>
              </w:rPr>
              <w:t>35</w:t>
            </w:r>
          </w:p>
        </w:tc>
        <w:tc>
          <w:tcPr>
            <w:tcW w:w="1277" w:type="dxa"/>
            <w:tcBorders>
              <w:top w:val="single" w:sz="4" w:space="0" w:color="auto"/>
              <w:left w:val="single" w:sz="4" w:space="0" w:color="auto"/>
              <w:bottom w:val="single" w:sz="4" w:space="0" w:color="auto"/>
              <w:right w:val="single" w:sz="4" w:space="0" w:color="auto"/>
            </w:tcBorders>
          </w:tcPr>
          <w:p w:rsidR="00AA43A2" w:rsidRPr="00BB17FC" w:rsidRDefault="006A31B6">
            <w:pPr>
              <w:pStyle w:val="TAC"/>
            </w:pPr>
            <w:r w:rsidRPr="00BB17FC">
              <w:t>-</w:t>
            </w:r>
            <w:r w:rsidRPr="00BB17FC">
              <w:rPr>
                <w:rFonts w:hint="eastAsia"/>
              </w:rPr>
              <w:t>35</w:t>
            </w:r>
          </w:p>
        </w:tc>
      </w:tr>
      <w:tr w:rsidR="006A31B6" w:rsidRPr="00BB17FC" w:rsidTr="004F1FCD">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AA43A2" w:rsidRPr="00BB17FC" w:rsidRDefault="00AA43A2">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rsidR="00AA43A2" w:rsidRPr="00BB17FC" w:rsidRDefault="006A31B6" w:rsidP="00CA6963">
            <w:pPr>
              <w:pStyle w:val="TAC"/>
            </w:pPr>
            <w:r w:rsidRPr="00BB17FC">
              <w:rPr>
                <w:rFonts w:hint="eastAsia"/>
              </w:rPr>
              <w:t>47.</w:t>
            </w:r>
            <w:del w:id="139" w:author="Anritsu" w:date="2020-08-05T13:17:00Z">
              <w:r w:rsidRPr="00BB17FC" w:rsidDel="00CA6963">
                <w:rPr>
                  <w:rFonts w:hint="eastAsia"/>
                </w:rPr>
                <w:delText>52</w:delText>
              </w:r>
              <w:r w:rsidRPr="00BB17FC" w:rsidDel="00CA6963">
                <w:delText xml:space="preserve"> </w:delText>
              </w:r>
            </w:del>
            <w:ins w:id="140" w:author="Anritsu" w:date="2020-08-05T13:17:00Z">
              <w:r w:rsidR="00CA6963">
                <w:rPr>
                  <w:rFonts w:eastAsia="MS Mincho" w:hint="eastAsia"/>
                  <w:lang w:eastAsia="ja-JP"/>
                </w:rPr>
                <w:t>58</w:t>
              </w:r>
              <w:r w:rsidR="00CA6963" w:rsidRPr="00BB17FC">
                <w:t xml:space="preserve"> </w:t>
              </w:r>
            </w:ins>
            <w:r w:rsidRPr="00BB17FC">
              <w:t>MHz</w:t>
            </w:r>
          </w:p>
        </w:tc>
        <w:tc>
          <w:tcPr>
            <w:tcW w:w="1276" w:type="dxa"/>
            <w:tcBorders>
              <w:top w:val="single" w:sz="4" w:space="0" w:color="auto"/>
              <w:left w:val="single" w:sz="4" w:space="0" w:color="auto"/>
              <w:bottom w:val="single" w:sz="4" w:space="0" w:color="auto"/>
              <w:right w:val="single" w:sz="4" w:space="0" w:color="auto"/>
            </w:tcBorders>
          </w:tcPr>
          <w:p w:rsidR="00AA43A2" w:rsidRPr="00BB17FC" w:rsidRDefault="006A31B6" w:rsidP="00CA6963">
            <w:pPr>
              <w:pStyle w:val="TAC"/>
            </w:pPr>
            <w:r w:rsidRPr="00BB17FC">
              <w:rPr>
                <w:rFonts w:hint="eastAsia"/>
              </w:rPr>
              <w:t>95.</w:t>
            </w:r>
            <w:del w:id="141" w:author="Anritsu" w:date="2020-08-05T13:17:00Z">
              <w:r w:rsidRPr="00BB17FC" w:rsidDel="00CA6963">
                <w:rPr>
                  <w:rFonts w:hint="eastAsia"/>
                </w:rPr>
                <w:delText>04</w:delText>
              </w:r>
              <w:r w:rsidRPr="00BB17FC" w:rsidDel="00CA6963">
                <w:delText xml:space="preserve"> </w:delText>
              </w:r>
            </w:del>
            <w:ins w:id="142" w:author="Anritsu" w:date="2020-08-05T13:17:00Z">
              <w:r w:rsidR="00CA6963">
                <w:rPr>
                  <w:rFonts w:eastAsia="MS Mincho" w:hint="eastAsia"/>
                  <w:lang w:eastAsia="ja-JP"/>
                </w:rPr>
                <w:t>16</w:t>
              </w:r>
              <w:r w:rsidR="00CA6963" w:rsidRPr="00BB17FC">
                <w:t xml:space="preserve"> </w:t>
              </w:r>
            </w:ins>
            <w:r w:rsidRPr="00BB17FC">
              <w:t>MHz</w:t>
            </w:r>
          </w:p>
        </w:tc>
        <w:tc>
          <w:tcPr>
            <w:tcW w:w="1276" w:type="dxa"/>
            <w:tcBorders>
              <w:top w:val="single" w:sz="4" w:space="0" w:color="auto"/>
              <w:left w:val="single" w:sz="4" w:space="0" w:color="auto"/>
              <w:bottom w:val="single" w:sz="4" w:space="0" w:color="auto"/>
              <w:right w:val="single" w:sz="4" w:space="0" w:color="auto"/>
            </w:tcBorders>
          </w:tcPr>
          <w:p w:rsidR="00AA43A2" w:rsidRPr="00BB17FC" w:rsidRDefault="006A31B6" w:rsidP="00CA6963">
            <w:pPr>
              <w:pStyle w:val="TAC"/>
            </w:pPr>
            <w:r w:rsidRPr="00BB17FC">
              <w:rPr>
                <w:rFonts w:hint="eastAsia"/>
              </w:rPr>
              <w:t>190.</w:t>
            </w:r>
            <w:del w:id="143" w:author="Anritsu" w:date="2020-08-05T13:17:00Z">
              <w:r w:rsidRPr="00BB17FC" w:rsidDel="00CA6963">
                <w:rPr>
                  <w:rFonts w:hint="eastAsia"/>
                </w:rPr>
                <w:delText>08</w:delText>
              </w:r>
              <w:r w:rsidRPr="00BB17FC" w:rsidDel="00CA6963">
                <w:delText xml:space="preserve"> </w:delText>
              </w:r>
            </w:del>
            <w:ins w:id="144" w:author="Anritsu" w:date="2020-08-05T13:17:00Z">
              <w:r w:rsidR="00CA6963">
                <w:rPr>
                  <w:rFonts w:eastAsia="MS Mincho" w:hint="eastAsia"/>
                  <w:lang w:eastAsia="ja-JP"/>
                </w:rPr>
                <w:t>20</w:t>
              </w:r>
              <w:r w:rsidR="00CA6963" w:rsidRPr="00BB17FC">
                <w:t xml:space="preserve"> </w:t>
              </w:r>
            </w:ins>
            <w:r w:rsidRPr="00BB17FC">
              <w:t>MHz</w:t>
            </w:r>
          </w:p>
        </w:tc>
        <w:tc>
          <w:tcPr>
            <w:tcW w:w="1277" w:type="dxa"/>
            <w:tcBorders>
              <w:top w:val="single" w:sz="4" w:space="0" w:color="auto"/>
              <w:left w:val="single" w:sz="4" w:space="0" w:color="auto"/>
              <w:bottom w:val="single" w:sz="4" w:space="0" w:color="auto"/>
              <w:right w:val="single" w:sz="4" w:space="0" w:color="auto"/>
            </w:tcBorders>
          </w:tcPr>
          <w:p w:rsidR="00AA43A2" w:rsidRPr="00BB17FC" w:rsidRDefault="006A31B6" w:rsidP="00CA6963">
            <w:pPr>
              <w:pStyle w:val="TAC"/>
            </w:pPr>
            <w:r w:rsidRPr="00BB17FC">
              <w:rPr>
                <w:rFonts w:hint="eastAsia"/>
              </w:rPr>
              <w:t>380.</w:t>
            </w:r>
            <w:del w:id="145" w:author="Anritsu" w:date="2020-08-05T13:17:00Z">
              <w:r w:rsidRPr="00BB17FC" w:rsidDel="00CA6963">
                <w:rPr>
                  <w:rFonts w:hint="eastAsia"/>
                </w:rPr>
                <w:delText>16</w:delText>
              </w:r>
              <w:r w:rsidRPr="00BB17FC" w:rsidDel="00CA6963">
                <w:delText xml:space="preserve"> </w:delText>
              </w:r>
            </w:del>
            <w:ins w:id="146" w:author="Anritsu" w:date="2020-08-05T13:17:00Z">
              <w:r w:rsidR="00CA6963">
                <w:rPr>
                  <w:rFonts w:eastAsia="MS Mincho" w:hint="eastAsia"/>
                  <w:lang w:eastAsia="ja-JP"/>
                </w:rPr>
                <w:t>28</w:t>
              </w:r>
              <w:r w:rsidR="00CA6963" w:rsidRPr="00BB17FC">
                <w:t xml:space="preserve"> </w:t>
              </w:r>
            </w:ins>
            <w:r w:rsidRPr="00BB17FC">
              <w:t>MHz</w:t>
            </w:r>
          </w:p>
        </w:tc>
      </w:tr>
    </w:tbl>
    <w:p w:rsidR="00AA43A2" w:rsidRPr="007513A5" w:rsidRDefault="00AA43A2"/>
    <w:p w:rsidR="003E3BD5" w:rsidRPr="00EF5586" w:rsidRDefault="003E3BD5" w:rsidP="003E3BD5">
      <w:pPr>
        <w:pStyle w:val="Heading2"/>
        <w:rPr>
          <w:rFonts w:eastAsia="MS Mincho"/>
          <w:noProof/>
          <w:color w:val="FF0000"/>
          <w:lang w:eastAsia="ja-JP"/>
        </w:rPr>
      </w:pPr>
      <w:r>
        <w:rPr>
          <w:lang w:eastAsia="ja-JP"/>
        </w:rPr>
        <w:fldChar w:fldCharType="begin"/>
      </w:r>
      <w:r>
        <w:rPr>
          <w:lang w:eastAsia="ja-JP"/>
        </w:rPr>
        <w:instrText xml:space="preserve"> RD "38521-2-g40_s06e-sAnnexes.doc" \f  </w:instrText>
      </w:r>
      <w:r>
        <w:rPr>
          <w:lang w:eastAsia="ja-JP"/>
        </w:rPr>
        <w:fldChar w:fldCharType="end"/>
      </w:r>
      <w:r w:rsidRPr="001D1B3F">
        <w:rPr>
          <w:rFonts w:hint="eastAsia"/>
          <w:noProof/>
          <w:color w:val="FF0000"/>
          <w:lang w:eastAsia="ja-JP"/>
        </w:rPr>
        <w:t>&lt;&lt;End of change&gt;&gt;</w:t>
      </w:r>
    </w:p>
    <w:p w:rsidR="003E3BD5" w:rsidRPr="003E3BD5" w:rsidRDefault="003E3BD5">
      <w:pPr>
        <w:rPr>
          <w:rFonts w:eastAsia="MS Mincho"/>
          <w:lang w:eastAsia="ja-JP"/>
        </w:rPr>
      </w:pPr>
    </w:p>
    <w:sectPr w:rsidR="003E3BD5" w:rsidRPr="003E3BD5"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71CD" w:rsidRDefault="008571CD">
      <w:r>
        <w:separator/>
      </w:r>
    </w:p>
  </w:endnote>
  <w:endnote w:type="continuationSeparator" w:id="0">
    <w:p w:rsidR="008571CD" w:rsidRDefault="00857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71CD" w:rsidRDefault="008571CD">
      <w:r>
        <w:separator/>
      </w:r>
    </w:p>
  </w:footnote>
  <w:footnote w:type="continuationSeparator" w:id="0">
    <w:p w:rsidR="008571CD" w:rsidRDefault="008571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1C44EF"/>
    <w:multiLevelType w:val="hybridMultilevel"/>
    <w:tmpl w:val="D26E5E5C"/>
    <w:lvl w:ilvl="0" w:tplc="1BC84E86">
      <w:start w:val="6"/>
      <w:numFmt w:val="bullet"/>
      <w:lvlText w:val="-"/>
      <w:lvlJc w:val="left"/>
      <w:pPr>
        <w:ind w:left="458" w:hanging="360"/>
      </w:pPr>
      <w:rPr>
        <w:rFonts w:ascii="Times New Roman" w:eastAsia="MS Mincho" w:hAnsi="Times New Roman" w:cs="Times New Roman" w:hint="default"/>
      </w:rPr>
    </w:lvl>
    <w:lvl w:ilvl="1" w:tplc="0409000B" w:tentative="1">
      <w:start w:val="1"/>
      <w:numFmt w:val="bullet"/>
      <w:lvlText w:val=""/>
      <w:lvlJc w:val="left"/>
      <w:pPr>
        <w:ind w:left="938" w:hanging="420"/>
      </w:pPr>
      <w:rPr>
        <w:rFonts w:ascii="Wingdings" w:hAnsi="Wingdings" w:hint="default"/>
      </w:rPr>
    </w:lvl>
    <w:lvl w:ilvl="2" w:tplc="0409000D"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B" w:tentative="1">
      <w:start w:val="1"/>
      <w:numFmt w:val="bullet"/>
      <w:lvlText w:val=""/>
      <w:lvlJc w:val="left"/>
      <w:pPr>
        <w:ind w:left="2198" w:hanging="420"/>
      </w:pPr>
      <w:rPr>
        <w:rFonts w:ascii="Wingdings" w:hAnsi="Wingdings" w:hint="default"/>
      </w:rPr>
    </w:lvl>
    <w:lvl w:ilvl="5" w:tplc="0409000D"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B" w:tentative="1">
      <w:start w:val="1"/>
      <w:numFmt w:val="bullet"/>
      <w:lvlText w:val=""/>
      <w:lvlJc w:val="left"/>
      <w:pPr>
        <w:ind w:left="3458" w:hanging="420"/>
      </w:pPr>
      <w:rPr>
        <w:rFonts w:ascii="Wingdings" w:hAnsi="Wingdings" w:hint="default"/>
      </w:rPr>
    </w:lvl>
    <w:lvl w:ilvl="8" w:tplc="0409000D" w:tentative="1">
      <w:start w:val="1"/>
      <w:numFmt w:val="bullet"/>
      <w:lvlText w:val=""/>
      <w:lvlJc w:val="left"/>
      <w:pPr>
        <w:ind w:left="3878" w:hanging="42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2"/>
  </w:num>
  <w:num w:numId="4">
    <w:abstractNumId w:val="10"/>
  </w:num>
  <w:num w:numId="5">
    <w:abstractNumId w:val="7"/>
  </w:num>
  <w:num w:numId="6">
    <w:abstractNumId w:val="13"/>
  </w:num>
  <w:num w:numId="7">
    <w:abstractNumId w:val="15"/>
  </w:num>
  <w:num w:numId="8">
    <w:abstractNumId w:val="16"/>
  </w:num>
  <w:num w:numId="9">
    <w:abstractNumId w:val="5"/>
  </w:num>
  <w:num w:numId="10">
    <w:abstractNumId w:val="3"/>
  </w:num>
  <w:num w:numId="11">
    <w:abstractNumId w:val="8"/>
  </w:num>
  <w:num w:numId="12">
    <w:abstractNumId w:val="9"/>
  </w:num>
  <w:num w:numId="13">
    <w:abstractNumId w:val="6"/>
  </w:num>
  <w:num w:numId="14">
    <w:abstractNumId w:val="12"/>
  </w:num>
  <w:num w:numId="15">
    <w:abstractNumId w:val="0"/>
  </w:num>
  <w:num w:numId="16">
    <w:abstractNumId w:val="1"/>
  </w:num>
  <w:num w:numId="17">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8F8"/>
    <w:rsid w:val="00001EE1"/>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3CC"/>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B31"/>
    <w:rsid w:val="000D0C1F"/>
    <w:rsid w:val="000D112D"/>
    <w:rsid w:val="000D1F94"/>
    <w:rsid w:val="000D1FF9"/>
    <w:rsid w:val="000D51D1"/>
    <w:rsid w:val="000D7370"/>
    <w:rsid w:val="000E08FF"/>
    <w:rsid w:val="000E0EEE"/>
    <w:rsid w:val="000E2CF8"/>
    <w:rsid w:val="000E3EBC"/>
    <w:rsid w:val="000E4C47"/>
    <w:rsid w:val="000E4C95"/>
    <w:rsid w:val="000E550B"/>
    <w:rsid w:val="000E7100"/>
    <w:rsid w:val="000F3329"/>
    <w:rsid w:val="000F415F"/>
    <w:rsid w:val="000F4986"/>
    <w:rsid w:val="000F6DED"/>
    <w:rsid w:val="000F7A48"/>
    <w:rsid w:val="001025B0"/>
    <w:rsid w:val="00102710"/>
    <w:rsid w:val="00106C93"/>
    <w:rsid w:val="00107586"/>
    <w:rsid w:val="00110AA3"/>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56B7"/>
    <w:rsid w:val="00136452"/>
    <w:rsid w:val="00136D65"/>
    <w:rsid w:val="00140DFD"/>
    <w:rsid w:val="00140E88"/>
    <w:rsid w:val="00141822"/>
    <w:rsid w:val="001432C2"/>
    <w:rsid w:val="0014344B"/>
    <w:rsid w:val="00145D43"/>
    <w:rsid w:val="001461E8"/>
    <w:rsid w:val="0015090D"/>
    <w:rsid w:val="00152B78"/>
    <w:rsid w:val="00153386"/>
    <w:rsid w:val="0015471E"/>
    <w:rsid w:val="0016190A"/>
    <w:rsid w:val="00162A35"/>
    <w:rsid w:val="00163D54"/>
    <w:rsid w:val="00163E9B"/>
    <w:rsid w:val="00164C69"/>
    <w:rsid w:val="001661AE"/>
    <w:rsid w:val="001663D7"/>
    <w:rsid w:val="0017108D"/>
    <w:rsid w:val="001717AB"/>
    <w:rsid w:val="00171CBD"/>
    <w:rsid w:val="0017595F"/>
    <w:rsid w:val="00177821"/>
    <w:rsid w:val="00177DBC"/>
    <w:rsid w:val="00180A49"/>
    <w:rsid w:val="00180F0D"/>
    <w:rsid w:val="00182734"/>
    <w:rsid w:val="00183108"/>
    <w:rsid w:val="00183D8D"/>
    <w:rsid w:val="00184E10"/>
    <w:rsid w:val="001868B7"/>
    <w:rsid w:val="00186BB2"/>
    <w:rsid w:val="00186C99"/>
    <w:rsid w:val="0018747A"/>
    <w:rsid w:val="00190345"/>
    <w:rsid w:val="001921B3"/>
    <w:rsid w:val="00192C46"/>
    <w:rsid w:val="00194245"/>
    <w:rsid w:val="0019582F"/>
    <w:rsid w:val="001A191E"/>
    <w:rsid w:val="001A1E14"/>
    <w:rsid w:val="001A26D9"/>
    <w:rsid w:val="001A2E14"/>
    <w:rsid w:val="001A4CBC"/>
    <w:rsid w:val="001A64CC"/>
    <w:rsid w:val="001A71DB"/>
    <w:rsid w:val="001A7B60"/>
    <w:rsid w:val="001B2A97"/>
    <w:rsid w:val="001B451F"/>
    <w:rsid w:val="001B7A65"/>
    <w:rsid w:val="001C4B0D"/>
    <w:rsid w:val="001C4B31"/>
    <w:rsid w:val="001C5FA4"/>
    <w:rsid w:val="001D0429"/>
    <w:rsid w:val="001D05DD"/>
    <w:rsid w:val="001D0901"/>
    <w:rsid w:val="001D18D6"/>
    <w:rsid w:val="001D460F"/>
    <w:rsid w:val="001D4F34"/>
    <w:rsid w:val="001E41F3"/>
    <w:rsid w:val="001E6DB8"/>
    <w:rsid w:val="001E6E22"/>
    <w:rsid w:val="001E7DDF"/>
    <w:rsid w:val="001F1565"/>
    <w:rsid w:val="001F1E5D"/>
    <w:rsid w:val="001F41B4"/>
    <w:rsid w:val="001F4AD6"/>
    <w:rsid w:val="001F4CA4"/>
    <w:rsid w:val="001F51D7"/>
    <w:rsid w:val="001F64FA"/>
    <w:rsid w:val="00200DF1"/>
    <w:rsid w:val="0020113A"/>
    <w:rsid w:val="002029B4"/>
    <w:rsid w:val="00203E58"/>
    <w:rsid w:val="00204EEC"/>
    <w:rsid w:val="00205458"/>
    <w:rsid w:val="002071EF"/>
    <w:rsid w:val="0020752A"/>
    <w:rsid w:val="002110C7"/>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2219"/>
    <w:rsid w:val="00242FAF"/>
    <w:rsid w:val="002453DC"/>
    <w:rsid w:val="0024540D"/>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64AD"/>
    <w:rsid w:val="002C72AC"/>
    <w:rsid w:val="002D0AE5"/>
    <w:rsid w:val="002D268E"/>
    <w:rsid w:val="002D5884"/>
    <w:rsid w:val="002D5C3B"/>
    <w:rsid w:val="002D6124"/>
    <w:rsid w:val="002D6EED"/>
    <w:rsid w:val="002E0066"/>
    <w:rsid w:val="002E01C2"/>
    <w:rsid w:val="002E5D6C"/>
    <w:rsid w:val="002E61B9"/>
    <w:rsid w:val="002F1855"/>
    <w:rsid w:val="002F2461"/>
    <w:rsid w:val="002F287E"/>
    <w:rsid w:val="002F4450"/>
    <w:rsid w:val="002F4807"/>
    <w:rsid w:val="002F56CA"/>
    <w:rsid w:val="002F5F88"/>
    <w:rsid w:val="002F7CB4"/>
    <w:rsid w:val="00300CED"/>
    <w:rsid w:val="00305409"/>
    <w:rsid w:val="00305674"/>
    <w:rsid w:val="0031050E"/>
    <w:rsid w:val="003117DC"/>
    <w:rsid w:val="00315538"/>
    <w:rsid w:val="00315E79"/>
    <w:rsid w:val="003172DD"/>
    <w:rsid w:val="0031786D"/>
    <w:rsid w:val="0032150E"/>
    <w:rsid w:val="00321C85"/>
    <w:rsid w:val="00323635"/>
    <w:rsid w:val="003240CF"/>
    <w:rsid w:val="00330266"/>
    <w:rsid w:val="00330F2F"/>
    <w:rsid w:val="00333122"/>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605B"/>
    <w:rsid w:val="003563A0"/>
    <w:rsid w:val="0036155D"/>
    <w:rsid w:val="00361CEE"/>
    <w:rsid w:val="0036240C"/>
    <w:rsid w:val="003654DE"/>
    <w:rsid w:val="0037187D"/>
    <w:rsid w:val="0037195E"/>
    <w:rsid w:val="00373073"/>
    <w:rsid w:val="0037338A"/>
    <w:rsid w:val="00374ABD"/>
    <w:rsid w:val="00375563"/>
    <w:rsid w:val="003759AC"/>
    <w:rsid w:val="00376A09"/>
    <w:rsid w:val="00376BE6"/>
    <w:rsid w:val="003778A7"/>
    <w:rsid w:val="00385913"/>
    <w:rsid w:val="0038709A"/>
    <w:rsid w:val="00391851"/>
    <w:rsid w:val="00391C37"/>
    <w:rsid w:val="00395327"/>
    <w:rsid w:val="003971EB"/>
    <w:rsid w:val="003A02CA"/>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62D0"/>
    <w:rsid w:val="003D3A12"/>
    <w:rsid w:val="003D657F"/>
    <w:rsid w:val="003E1509"/>
    <w:rsid w:val="003E1A36"/>
    <w:rsid w:val="003E3BD5"/>
    <w:rsid w:val="003E3E83"/>
    <w:rsid w:val="003E44C6"/>
    <w:rsid w:val="003E5B2C"/>
    <w:rsid w:val="003E5D0D"/>
    <w:rsid w:val="003E63C1"/>
    <w:rsid w:val="003F5CC4"/>
    <w:rsid w:val="003F60CE"/>
    <w:rsid w:val="0040079E"/>
    <w:rsid w:val="00401960"/>
    <w:rsid w:val="0040246D"/>
    <w:rsid w:val="00402D52"/>
    <w:rsid w:val="004057E4"/>
    <w:rsid w:val="00405EFA"/>
    <w:rsid w:val="00405F99"/>
    <w:rsid w:val="00407D93"/>
    <w:rsid w:val="0041401A"/>
    <w:rsid w:val="004140F3"/>
    <w:rsid w:val="00415030"/>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535B"/>
    <w:rsid w:val="00475904"/>
    <w:rsid w:val="00475E2E"/>
    <w:rsid w:val="0048022B"/>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103F"/>
    <w:rsid w:val="004D1BB1"/>
    <w:rsid w:val="004D54BD"/>
    <w:rsid w:val="004D68DB"/>
    <w:rsid w:val="004E012F"/>
    <w:rsid w:val="004E282F"/>
    <w:rsid w:val="004E4588"/>
    <w:rsid w:val="004F1ED1"/>
    <w:rsid w:val="004F1FCD"/>
    <w:rsid w:val="004F5901"/>
    <w:rsid w:val="004F6CDC"/>
    <w:rsid w:val="004F745D"/>
    <w:rsid w:val="004F7FBF"/>
    <w:rsid w:val="0050442C"/>
    <w:rsid w:val="00506C2A"/>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283B"/>
    <w:rsid w:val="00542D1A"/>
    <w:rsid w:val="005459C2"/>
    <w:rsid w:val="00546133"/>
    <w:rsid w:val="005465FB"/>
    <w:rsid w:val="00553D29"/>
    <w:rsid w:val="00555402"/>
    <w:rsid w:val="00555C49"/>
    <w:rsid w:val="00560725"/>
    <w:rsid w:val="0056088D"/>
    <w:rsid w:val="005641B2"/>
    <w:rsid w:val="005737BF"/>
    <w:rsid w:val="005740D7"/>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B7E62"/>
    <w:rsid w:val="005C0F3D"/>
    <w:rsid w:val="005C22A1"/>
    <w:rsid w:val="005C2731"/>
    <w:rsid w:val="005C3441"/>
    <w:rsid w:val="005C4880"/>
    <w:rsid w:val="005C4DA4"/>
    <w:rsid w:val="005C668F"/>
    <w:rsid w:val="005D03D6"/>
    <w:rsid w:val="005D253B"/>
    <w:rsid w:val="005D4345"/>
    <w:rsid w:val="005D5A7C"/>
    <w:rsid w:val="005D6E5E"/>
    <w:rsid w:val="005E012E"/>
    <w:rsid w:val="005E0DF2"/>
    <w:rsid w:val="005E147E"/>
    <w:rsid w:val="005E1E62"/>
    <w:rsid w:val="005E2C44"/>
    <w:rsid w:val="005E3FF3"/>
    <w:rsid w:val="005E658B"/>
    <w:rsid w:val="005E7D73"/>
    <w:rsid w:val="005F0D1D"/>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43C2"/>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5637"/>
    <w:rsid w:val="006D0320"/>
    <w:rsid w:val="006D26E7"/>
    <w:rsid w:val="006D28C4"/>
    <w:rsid w:val="006D2A89"/>
    <w:rsid w:val="006D48DF"/>
    <w:rsid w:val="006D6EC8"/>
    <w:rsid w:val="006E0498"/>
    <w:rsid w:val="006E0B68"/>
    <w:rsid w:val="006E21FB"/>
    <w:rsid w:val="006E3416"/>
    <w:rsid w:val="006E3EAE"/>
    <w:rsid w:val="006E45F7"/>
    <w:rsid w:val="006E47FA"/>
    <w:rsid w:val="006E4E8D"/>
    <w:rsid w:val="006E53A0"/>
    <w:rsid w:val="006F0C1E"/>
    <w:rsid w:val="006F50ED"/>
    <w:rsid w:val="006F6F2D"/>
    <w:rsid w:val="006F7111"/>
    <w:rsid w:val="00702754"/>
    <w:rsid w:val="00703905"/>
    <w:rsid w:val="00705A9F"/>
    <w:rsid w:val="00706F1E"/>
    <w:rsid w:val="00707E64"/>
    <w:rsid w:val="007118AC"/>
    <w:rsid w:val="00712FC0"/>
    <w:rsid w:val="00714918"/>
    <w:rsid w:val="007167B0"/>
    <w:rsid w:val="0072209C"/>
    <w:rsid w:val="007220C5"/>
    <w:rsid w:val="00722E47"/>
    <w:rsid w:val="00726B91"/>
    <w:rsid w:val="00726D0A"/>
    <w:rsid w:val="00727694"/>
    <w:rsid w:val="00727BE9"/>
    <w:rsid w:val="00730130"/>
    <w:rsid w:val="00732219"/>
    <w:rsid w:val="00732497"/>
    <w:rsid w:val="00732E59"/>
    <w:rsid w:val="007352D4"/>
    <w:rsid w:val="00735B1C"/>
    <w:rsid w:val="00735C75"/>
    <w:rsid w:val="007368E1"/>
    <w:rsid w:val="007408F7"/>
    <w:rsid w:val="00741E6C"/>
    <w:rsid w:val="00742143"/>
    <w:rsid w:val="00742395"/>
    <w:rsid w:val="007428AD"/>
    <w:rsid w:val="007432B4"/>
    <w:rsid w:val="00745A0F"/>
    <w:rsid w:val="00745FAB"/>
    <w:rsid w:val="007468B0"/>
    <w:rsid w:val="00746C5E"/>
    <w:rsid w:val="007472B4"/>
    <w:rsid w:val="007513A5"/>
    <w:rsid w:val="00751624"/>
    <w:rsid w:val="00753189"/>
    <w:rsid w:val="0075337C"/>
    <w:rsid w:val="00753A7F"/>
    <w:rsid w:val="007561C8"/>
    <w:rsid w:val="00756382"/>
    <w:rsid w:val="00757B00"/>
    <w:rsid w:val="00762BCF"/>
    <w:rsid w:val="0076662A"/>
    <w:rsid w:val="00766D85"/>
    <w:rsid w:val="00767F58"/>
    <w:rsid w:val="00773A40"/>
    <w:rsid w:val="007740E5"/>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15F8"/>
    <w:rsid w:val="007B265C"/>
    <w:rsid w:val="007B272A"/>
    <w:rsid w:val="007B5082"/>
    <w:rsid w:val="007B512A"/>
    <w:rsid w:val="007B5B8B"/>
    <w:rsid w:val="007B6109"/>
    <w:rsid w:val="007B61F4"/>
    <w:rsid w:val="007C0739"/>
    <w:rsid w:val="007C2097"/>
    <w:rsid w:val="007C30FC"/>
    <w:rsid w:val="007C32A4"/>
    <w:rsid w:val="007C489A"/>
    <w:rsid w:val="007C4D26"/>
    <w:rsid w:val="007C5589"/>
    <w:rsid w:val="007C7A43"/>
    <w:rsid w:val="007D1FC2"/>
    <w:rsid w:val="007D2298"/>
    <w:rsid w:val="007D3330"/>
    <w:rsid w:val="007D4AD5"/>
    <w:rsid w:val="007D506F"/>
    <w:rsid w:val="007D6355"/>
    <w:rsid w:val="007D6A07"/>
    <w:rsid w:val="007E3FC3"/>
    <w:rsid w:val="007E496E"/>
    <w:rsid w:val="007E5AAE"/>
    <w:rsid w:val="007E667E"/>
    <w:rsid w:val="007F05EC"/>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571CD"/>
    <w:rsid w:val="008605B3"/>
    <w:rsid w:val="0086074A"/>
    <w:rsid w:val="008626E7"/>
    <w:rsid w:val="00863209"/>
    <w:rsid w:val="00863228"/>
    <w:rsid w:val="008707C4"/>
    <w:rsid w:val="00870EE7"/>
    <w:rsid w:val="008716E7"/>
    <w:rsid w:val="00871B94"/>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48CF"/>
    <w:rsid w:val="008A5FD7"/>
    <w:rsid w:val="008A7986"/>
    <w:rsid w:val="008B1DA4"/>
    <w:rsid w:val="008B51EB"/>
    <w:rsid w:val="008B563C"/>
    <w:rsid w:val="008C11FC"/>
    <w:rsid w:val="008C3390"/>
    <w:rsid w:val="008C3B58"/>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0E7A"/>
    <w:rsid w:val="009418FA"/>
    <w:rsid w:val="00942D3C"/>
    <w:rsid w:val="00942FA5"/>
    <w:rsid w:val="009457C3"/>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4EB"/>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5090"/>
    <w:rsid w:val="00A070D6"/>
    <w:rsid w:val="00A103C9"/>
    <w:rsid w:val="00A103EA"/>
    <w:rsid w:val="00A10A10"/>
    <w:rsid w:val="00A11D58"/>
    <w:rsid w:val="00A1328F"/>
    <w:rsid w:val="00A1437A"/>
    <w:rsid w:val="00A14E2E"/>
    <w:rsid w:val="00A16A36"/>
    <w:rsid w:val="00A176AA"/>
    <w:rsid w:val="00A20970"/>
    <w:rsid w:val="00A217B9"/>
    <w:rsid w:val="00A22230"/>
    <w:rsid w:val="00A22400"/>
    <w:rsid w:val="00A234D7"/>
    <w:rsid w:val="00A23EF4"/>
    <w:rsid w:val="00A246B6"/>
    <w:rsid w:val="00A24DF1"/>
    <w:rsid w:val="00A31778"/>
    <w:rsid w:val="00A33919"/>
    <w:rsid w:val="00A4416A"/>
    <w:rsid w:val="00A44DBF"/>
    <w:rsid w:val="00A45622"/>
    <w:rsid w:val="00A45B9E"/>
    <w:rsid w:val="00A4674D"/>
    <w:rsid w:val="00A47E70"/>
    <w:rsid w:val="00A53CFB"/>
    <w:rsid w:val="00A5580B"/>
    <w:rsid w:val="00A57083"/>
    <w:rsid w:val="00A61156"/>
    <w:rsid w:val="00A61A26"/>
    <w:rsid w:val="00A629FB"/>
    <w:rsid w:val="00A714A4"/>
    <w:rsid w:val="00A71AF9"/>
    <w:rsid w:val="00A7220D"/>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030D"/>
    <w:rsid w:val="00A9102E"/>
    <w:rsid w:val="00A923B9"/>
    <w:rsid w:val="00A94AEB"/>
    <w:rsid w:val="00A962E8"/>
    <w:rsid w:val="00A963F3"/>
    <w:rsid w:val="00A965DD"/>
    <w:rsid w:val="00AA0028"/>
    <w:rsid w:val="00AA43A2"/>
    <w:rsid w:val="00AA50EB"/>
    <w:rsid w:val="00AA7288"/>
    <w:rsid w:val="00AB0E32"/>
    <w:rsid w:val="00AB28DD"/>
    <w:rsid w:val="00AB79F3"/>
    <w:rsid w:val="00AC09E8"/>
    <w:rsid w:val="00AC0F5C"/>
    <w:rsid w:val="00AC1F6A"/>
    <w:rsid w:val="00AC51B6"/>
    <w:rsid w:val="00AC57CE"/>
    <w:rsid w:val="00AC6837"/>
    <w:rsid w:val="00AC7159"/>
    <w:rsid w:val="00AC76DD"/>
    <w:rsid w:val="00AD1CD8"/>
    <w:rsid w:val="00AE02B2"/>
    <w:rsid w:val="00AE1106"/>
    <w:rsid w:val="00AE1723"/>
    <w:rsid w:val="00AE1F22"/>
    <w:rsid w:val="00AE33DF"/>
    <w:rsid w:val="00AE4177"/>
    <w:rsid w:val="00AE4700"/>
    <w:rsid w:val="00AE505D"/>
    <w:rsid w:val="00AF183F"/>
    <w:rsid w:val="00AF184C"/>
    <w:rsid w:val="00AF282D"/>
    <w:rsid w:val="00AF3551"/>
    <w:rsid w:val="00AF59E9"/>
    <w:rsid w:val="00AF5C65"/>
    <w:rsid w:val="00AF6F90"/>
    <w:rsid w:val="00AF755C"/>
    <w:rsid w:val="00AF78D8"/>
    <w:rsid w:val="00AF79D5"/>
    <w:rsid w:val="00B009C0"/>
    <w:rsid w:val="00B0144A"/>
    <w:rsid w:val="00B01E15"/>
    <w:rsid w:val="00B033E8"/>
    <w:rsid w:val="00B037EA"/>
    <w:rsid w:val="00B04F46"/>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FFD"/>
    <w:rsid w:val="00B46436"/>
    <w:rsid w:val="00B47BB5"/>
    <w:rsid w:val="00B47C3F"/>
    <w:rsid w:val="00B5000B"/>
    <w:rsid w:val="00B5116D"/>
    <w:rsid w:val="00B53364"/>
    <w:rsid w:val="00B53ED9"/>
    <w:rsid w:val="00B60428"/>
    <w:rsid w:val="00B60AC2"/>
    <w:rsid w:val="00B60F23"/>
    <w:rsid w:val="00B61298"/>
    <w:rsid w:val="00B6320D"/>
    <w:rsid w:val="00B63A85"/>
    <w:rsid w:val="00B66E4A"/>
    <w:rsid w:val="00B67582"/>
    <w:rsid w:val="00B67B97"/>
    <w:rsid w:val="00B71936"/>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945"/>
    <w:rsid w:val="00B968C8"/>
    <w:rsid w:val="00B97E14"/>
    <w:rsid w:val="00BA3EC5"/>
    <w:rsid w:val="00BA6CC3"/>
    <w:rsid w:val="00BB056A"/>
    <w:rsid w:val="00BB1061"/>
    <w:rsid w:val="00BB1588"/>
    <w:rsid w:val="00BB17FC"/>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D74FF"/>
    <w:rsid w:val="00BE0607"/>
    <w:rsid w:val="00BE4392"/>
    <w:rsid w:val="00BE6021"/>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2178"/>
    <w:rsid w:val="00C32D1C"/>
    <w:rsid w:val="00C33093"/>
    <w:rsid w:val="00C354D9"/>
    <w:rsid w:val="00C35D70"/>
    <w:rsid w:val="00C36D14"/>
    <w:rsid w:val="00C37696"/>
    <w:rsid w:val="00C40DA8"/>
    <w:rsid w:val="00C45352"/>
    <w:rsid w:val="00C46A38"/>
    <w:rsid w:val="00C4786B"/>
    <w:rsid w:val="00C57653"/>
    <w:rsid w:val="00C601D5"/>
    <w:rsid w:val="00C60252"/>
    <w:rsid w:val="00C6061F"/>
    <w:rsid w:val="00C61EFD"/>
    <w:rsid w:val="00C62564"/>
    <w:rsid w:val="00C64A10"/>
    <w:rsid w:val="00C6547D"/>
    <w:rsid w:val="00C71B15"/>
    <w:rsid w:val="00C73CF7"/>
    <w:rsid w:val="00C751E5"/>
    <w:rsid w:val="00C774D0"/>
    <w:rsid w:val="00C8031A"/>
    <w:rsid w:val="00C803BF"/>
    <w:rsid w:val="00C8407C"/>
    <w:rsid w:val="00C84B31"/>
    <w:rsid w:val="00C858FA"/>
    <w:rsid w:val="00C92E69"/>
    <w:rsid w:val="00C95985"/>
    <w:rsid w:val="00C95A75"/>
    <w:rsid w:val="00CA0399"/>
    <w:rsid w:val="00CA2306"/>
    <w:rsid w:val="00CA3037"/>
    <w:rsid w:val="00CA3E09"/>
    <w:rsid w:val="00CA44A2"/>
    <w:rsid w:val="00CA548D"/>
    <w:rsid w:val="00CA6963"/>
    <w:rsid w:val="00CA7053"/>
    <w:rsid w:val="00CA70FE"/>
    <w:rsid w:val="00CB0E54"/>
    <w:rsid w:val="00CB1D5C"/>
    <w:rsid w:val="00CB30FE"/>
    <w:rsid w:val="00CB4326"/>
    <w:rsid w:val="00CB5BDF"/>
    <w:rsid w:val="00CB5DBE"/>
    <w:rsid w:val="00CC0475"/>
    <w:rsid w:val="00CC1B67"/>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03C6"/>
    <w:rsid w:val="00D02FA7"/>
    <w:rsid w:val="00D03682"/>
    <w:rsid w:val="00D03AB4"/>
    <w:rsid w:val="00D03F9A"/>
    <w:rsid w:val="00D04452"/>
    <w:rsid w:val="00D0524C"/>
    <w:rsid w:val="00D05CBD"/>
    <w:rsid w:val="00D05E2A"/>
    <w:rsid w:val="00D07B8B"/>
    <w:rsid w:val="00D07FB0"/>
    <w:rsid w:val="00D108A7"/>
    <w:rsid w:val="00D13CD1"/>
    <w:rsid w:val="00D13DBB"/>
    <w:rsid w:val="00D1578E"/>
    <w:rsid w:val="00D1595C"/>
    <w:rsid w:val="00D16FBE"/>
    <w:rsid w:val="00D17BF9"/>
    <w:rsid w:val="00D20CD7"/>
    <w:rsid w:val="00D21DCC"/>
    <w:rsid w:val="00D245AB"/>
    <w:rsid w:val="00D24632"/>
    <w:rsid w:val="00D26849"/>
    <w:rsid w:val="00D26FD8"/>
    <w:rsid w:val="00D304F5"/>
    <w:rsid w:val="00D308C1"/>
    <w:rsid w:val="00D34535"/>
    <w:rsid w:val="00D3783D"/>
    <w:rsid w:val="00D40386"/>
    <w:rsid w:val="00D433F9"/>
    <w:rsid w:val="00D4483D"/>
    <w:rsid w:val="00D455EC"/>
    <w:rsid w:val="00D46959"/>
    <w:rsid w:val="00D477D0"/>
    <w:rsid w:val="00D500A2"/>
    <w:rsid w:val="00D520F3"/>
    <w:rsid w:val="00D5488A"/>
    <w:rsid w:val="00D548D8"/>
    <w:rsid w:val="00D54BBD"/>
    <w:rsid w:val="00D56BF2"/>
    <w:rsid w:val="00D60166"/>
    <w:rsid w:val="00D62284"/>
    <w:rsid w:val="00D627EB"/>
    <w:rsid w:val="00D67F1A"/>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19FE"/>
    <w:rsid w:val="00DC2E3B"/>
    <w:rsid w:val="00DC4BEC"/>
    <w:rsid w:val="00DC58FF"/>
    <w:rsid w:val="00DC5A56"/>
    <w:rsid w:val="00DD0F39"/>
    <w:rsid w:val="00DD3495"/>
    <w:rsid w:val="00DD35CA"/>
    <w:rsid w:val="00DE34CF"/>
    <w:rsid w:val="00DE3BDE"/>
    <w:rsid w:val="00DE4508"/>
    <w:rsid w:val="00DE5147"/>
    <w:rsid w:val="00DF0E4C"/>
    <w:rsid w:val="00DF5C91"/>
    <w:rsid w:val="00E00494"/>
    <w:rsid w:val="00E01B78"/>
    <w:rsid w:val="00E034BE"/>
    <w:rsid w:val="00E0378E"/>
    <w:rsid w:val="00E063E8"/>
    <w:rsid w:val="00E0693E"/>
    <w:rsid w:val="00E074B8"/>
    <w:rsid w:val="00E07820"/>
    <w:rsid w:val="00E1093A"/>
    <w:rsid w:val="00E11485"/>
    <w:rsid w:val="00E13EA8"/>
    <w:rsid w:val="00E14715"/>
    <w:rsid w:val="00E201BB"/>
    <w:rsid w:val="00E24EB1"/>
    <w:rsid w:val="00E261DE"/>
    <w:rsid w:val="00E26706"/>
    <w:rsid w:val="00E270FF"/>
    <w:rsid w:val="00E33050"/>
    <w:rsid w:val="00E3321F"/>
    <w:rsid w:val="00E34EF1"/>
    <w:rsid w:val="00E35443"/>
    <w:rsid w:val="00E3599D"/>
    <w:rsid w:val="00E35FEE"/>
    <w:rsid w:val="00E3743C"/>
    <w:rsid w:val="00E4097B"/>
    <w:rsid w:val="00E40FFF"/>
    <w:rsid w:val="00E41E7D"/>
    <w:rsid w:val="00E4224D"/>
    <w:rsid w:val="00E446F0"/>
    <w:rsid w:val="00E44F7D"/>
    <w:rsid w:val="00E461E5"/>
    <w:rsid w:val="00E46C7B"/>
    <w:rsid w:val="00E505A6"/>
    <w:rsid w:val="00E50B2F"/>
    <w:rsid w:val="00E5128E"/>
    <w:rsid w:val="00E536BB"/>
    <w:rsid w:val="00E55358"/>
    <w:rsid w:val="00E5585F"/>
    <w:rsid w:val="00E56C0F"/>
    <w:rsid w:val="00E66386"/>
    <w:rsid w:val="00E749E9"/>
    <w:rsid w:val="00E76B8A"/>
    <w:rsid w:val="00E77F47"/>
    <w:rsid w:val="00E81902"/>
    <w:rsid w:val="00E82782"/>
    <w:rsid w:val="00E848D0"/>
    <w:rsid w:val="00E84EE5"/>
    <w:rsid w:val="00E852EF"/>
    <w:rsid w:val="00E854D1"/>
    <w:rsid w:val="00E857F4"/>
    <w:rsid w:val="00E91506"/>
    <w:rsid w:val="00E958EA"/>
    <w:rsid w:val="00E95D5B"/>
    <w:rsid w:val="00EA0CC9"/>
    <w:rsid w:val="00EA13EE"/>
    <w:rsid w:val="00EA23CE"/>
    <w:rsid w:val="00EA26B1"/>
    <w:rsid w:val="00EA452E"/>
    <w:rsid w:val="00EA4800"/>
    <w:rsid w:val="00EA7FF7"/>
    <w:rsid w:val="00EB1D6D"/>
    <w:rsid w:val="00EB3092"/>
    <w:rsid w:val="00EB321F"/>
    <w:rsid w:val="00EB5AD3"/>
    <w:rsid w:val="00EC03BC"/>
    <w:rsid w:val="00EC2E78"/>
    <w:rsid w:val="00EC3AED"/>
    <w:rsid w:val="00EC4003"/>
    <w:rsid w:val="00EC67BF"/>
    <w:rsid w:val="00EC7D54"/>
    <w:rsid w:val="00ED4A33"/>
    <w:rsid w:val="00ED6568"/>
    <w:rsid w:val="00ED7884"/>
    <w:rsid w:val="00EE0472"/>
    <w:rsid w:val="00EE37FB"/>
    <w:rsid w:val="00EE3DAD"/>
    <w:rsid w:val="00EE5040"/>
    <w:rsid w:val="00EE7D7C"/>
    <w:rsid w:val="00EE7FBD"/>
    <w:rsid w:val="00EF09B9"/>
    <w:rsid w:val="00EF19BD"/>
    <w:rsid w:val="00EF1CFA"/>
    <w:rsid w:val="00EF1FA2"/>
    <w:rsid w:val="00EF376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35F1"/>
    <w:rsid w:val="00F25731"/>
    <w:rsid w:val="00F25947"/>
    <w:rsid w:val="00F25D98"/>
    <w:rsid w:val="00F300FB"/>
    <w:rsid w:val="00F301F0"/>
    <w:rsid w:val="00F316D7"/>
    <w:rsid w:val="00F33638"/>
    <w:rsid w:val="00F3405A"/>
    <w:rsid w:val="00F343AD"/>
    <w:rsid w:val="00F34711"/>
    <w:rsid w:val="00F362FE"/>
    <w:rsid w:val="00F41FB2"/>
    <w:rsid w:val="00F42CDA"/>
    <w:rsid w:val="00F43165"/>
    <w:rsid w:val="00F44951"/>
    <w:rsid w:val="00F44BC0"/>
    <w:rsid w:val="00F53E2E"/>
    <w:rsid w:val="00F55217"/>
    <w:rsid w:val="00F57F9B"/>
    <w:rsid w:val="00F634A4"/>
    <w:rsid w:val="00F643C4"/>
    <w:rsid w:val="00F7087D"/>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322F"/>
    <w:rsid w:val="00FA43DE"/>
    <w:rsid w:val="00FA5137"/>
    <w:rsid w:val="00FA64C9"/>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26EA"/>
    <w:rsid w:val="00FE581C"/>
    <w:rsid w:val="00FE5AC7"/>
    <w:rsid w:val="00FE5C2D"/>
    <w:rsid w:val="00FE5F03"/>
    <w:rsid w:val="00FE748B"/>
    <w:rsid w:val="00FF0971"/>
    <w:rsid w:val="00FF0AA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5:chartTrackingRefBased/>
  <w15:docId w15:val="{65CC47E5-A7AE-4380-890F-CF7F2D01A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eastAsia="ko-KR"/>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336EA1"/>
    <w:pPr>
      <w:framePr w:wrap="notBeside" w:vAnchor="page" w:hAnchor="margin" w:y="15764"/>
      <w:widowControl w:val="0"/>
    </w:pPr>
    <w:rPr>
      <w:rFonts w:ascii="Arial" w:hAnsi="Arial"/>
      <w:noProof/>
      <w:sz w:val="32"/>
      <w:lang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link w:val="List2Char"/>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eastAsia="ko-KR"/>
    </w:rPr>
  </w:style>
  <w:style w:type="paragraph" w:customStyle="1" w:styleId="tdoc-header">
    <w:name w:val="tdoc-header"/>
    <w:rsid w:val="00336EA1"/>
    <w:rPr>
      <w:rFonts w:ascii="Arial" w:hAnsi="Arial"/>
      <w:noProof/>
      <w:sz w:val="24"/>
      <w:lang w:eastAsia="en-US"/>
    </w:rPr>
  </w:style>
  <w:style w:type="character" w:styleId="Hyperlink">
    <w:name w:val="Hyperlink"/>
    <w:uiPriority w:val="99"/>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uiPriority w:val="99"/>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361CEE"/>
    <w:rPr>
      <w:rFonts w:ascii="Arial" w:hAnsi="Arial"/>
      <w:sz w:val="36"/>
      <w:lang w:val="en-GB" w:eastAsia="en-US"/>
    </w:rPr>
  </w:style>
  <w:style w:type="character" w:customStyle="1" w:styleId="Heading6Char">
    <w:name w:val="Heading 6 Char"/>
    <w:aliases w:val="T1 Char,Header 6 Char"/>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Paragraph">
    <w:name w:val="List Paragraph"/>
    <w:basedOn w:val="Normal"/>
    <w:link w:val="ListParagraphChar"/>
    <w:uiPriority w:val="34"/>
    <w:qFormat/>
    <w:rsid w:val="009258BD"/>
    <w:pPr>
      <w:ind w:firstLineChars="200" w:firstLine="420"/>
    </w:pPr>
  </w:style>
  <w:style w:type="character" w:customStyle="1" w:styleId="Heading7Char">
    <w:name w:val="Heading 7 Char"/>
    <w:link w:val="Heading7"/>
    <w:rsid w:val="001921B3"/>
    <w:rPr>
      <w:rFonts w:ascii="Arial" w:hAnsi="Arial"/>
      <w:lang w:val="en-GB" w:eastAsia="en-US"/>
    </w:rPr>
  </w:style>
  <w:style w:type="character" w:customStyle="1" w:styleId="Heading8Char">
    <w:name w:val="Heading 8 Char"/>
    <w:link w:val="Heading8"/>
    <w:rsid w:val="001921B3"/>
    <w:rPr>
      <w:rFonts w:ascii="Arial" w:hAnsi="Arial"/>
      <w:sz w:val="36"/>
      <w:lang w:val="en-GB" w:eastAsia="en-US"/>
    </w:rPr>
  </w:style>
  <w:style w:type="character" w:customStyle="1" w:styleId="Heading9Char">
    <w:name w:val="Heading 9 Char"/>
    <w:link w:val="Heading9"/>
    <w:rsid w:val="001921B3"/>
    <w:rPr>
      <w:rFonts w:ascii="Arial" w:hAnsi="Arial"/>
      <w:sz w:val="36"/>
      <w:lang w:val="en-GB" w:eastAsia="en-US"/>
    </w:rPr>
  </w:style>
  <w:style w:type="character" w:customStyle="1" w:styleId="FooterChar">
    <w:name w:val="Footer Char"/>
    <w:aliases w:val="footer odd Char,footer Char,fo Char,pie de página Char"/>
    <w:link w:val="Footer"/>
    <w:rsid w:val="001921B3"/>
    <w:rPr>
      <w:rFonts w:ascii="Arial" w:hAnsi="Arial"/>
      <w:b/>
      <w:i/>
      <w:noProof/>
      <w:sz w:val="18"/>
      <w:lang w:val="en-GB"/>
    </w:rPr>
  </w:style>
  <w:style w:type="paragraph" w:customStyle="1" w:styleId="a1">
    <w:name w:val="样式 页眉"/>
    <w:basedOn w:val="Header"/>
    <w:link w:val="Char"/>
    <w:rsid w:val="001921B3"/>
    <w:pPr>
      <w:overflowPunct w:val="0"/>
      <w:autoSpaceDE w:val="0"/>
      <w:autoSpaceDN w:val="0"/>
      <w:adjustRightInd w:val="0"/>
      <w:textAlignment w:val="baseline"/>
    </w:pPr>
    <w:rPr>
      <w:rFonts w:eastAsia="Arial"/>
      <w:bCs/>
      <w:sz w:val="22"/>
      <w:lang w:eastAsia="en-US"/>
    </w:rPr>
  </w:style>
  <w:style w:type="paragraph" w:customStyle="1" w:styleId="Default">
    <w:name w:val="Default"/>
    <w:rsid w:val="001921B3"/>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ListParagraphChar">
    <w:name w:val="List Paragraph Char"/>
    <w:link w:val="ListParagraph"/>
    <w:uiPriority w:val="34"/>
    <w:locked/>
    <w:rsid w:val="001921B3"/>
    <w:rPr>
      <w:rFonts w:ascii="Times New Roman" w:hAnsi="Times New Roman"/>
      <w:lang w:val="en-GB" w:eastAsia="en-US"/>
    </w:rPr>
  </w:style>
  <w:style w:type="paragraph" w:styleId="IndexHeading">
    <w:name w:val="index heading"/>
    <w:basedOn w:val="Normal"/>
    <w:next w:val="Normal"/>
    <w:rsid w:val="001921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921B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921B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921B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921B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921B3"/>
    <w:rPr>
      <w:rFonts w:ascii="Times New Roman" w:eastAsia="MS Mincho" w:hAnsi="Times New Roman"/>
      <w:lang w:val="en-GB" w:eastAsia="ja-JP"/>
    </w:rPr>
  </w:style>
  <w:style w:type="paragraph" w:styleId="BodyText2">
    <w:name w:val="Body Text 2"/>
    <w:basedOn w:val="Normal"/>
    <w:link w:val="BodyText2Char"/>
    <w:rsid w:val="001921B3"/>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921B3"/>
    <w:rPr>
      <w:rFonts w:ascii="Times New Roman" w:eastAsia="MS Mincho" w:hAnsi="Times New Roman"/>
      <w:i/>
      <w:lang w:val="en-GB" w:eastAsia="en-US"/>
    </w:rPr>
  </w:style>
  <w:style w:type="paragraph" w:styleId="BodyText3">
    <w:name w:val="Body Text 3"/>
    <w:basedOn w:val="Normal"/>
    <w:link w:val="BodyText3Char"/>
    <w:rsid w:val="001921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921B3"/>
    <w:rPr>
      <w:rFonts w:ascii="Times New Roman" w:eastAsia="Osaka" w:hAnsi="Times New Roman"/>
      <w:color w:val="000000"/>
      <w:lang w:val="en-GB" w:eastAsia="en-US"/>
    </w:rPr>
  </w:style>
  <w:style w:type="character" w:styleId="PageNumber">
    <w:name w:val="page number"/>
    <w:rsid w:val="001921B3"/>
  </w:style>
  <w:style w:type="paragraph" w:customStyle="1" w:styleId="CharCharCharCharChar">
    <w:name w:val="Char Char Char Char Char"/>
    <w:semiHidden/>
    <w:rsid w:val="001921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1921B3"/>
    <w:rPr>
      <w:rFonts w:ascii="Arial" w:eastAsia="Arial" w:hAnsi="Arial"/>
      <w:b/>
      <w:bCs/>
      <w:noProof/>
      <w:sz w:val="22"/>
      <w:lang w:val="en-GB" w:eastAsia="en-US"/>
    </w:rPr>
  </w:style>
  <w:style w:type="paragraph" w:customStyle="1" w:styleId="Char2">
    <w:name w:val="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921B3"/>
    <w:rPr>
      <w:rFonts w:eastAsia="MS Mincho"/>
      <w:lang w:val="en-GB" w:eastAsia="en-US" w:bidi="ar-SA"/>
    </w:rPr>
  </w:style>
  <w:style w:type="paragraph" w:customStyle="1" w:styleId="1CharChar">
    <w:name w:val="(文字) (文字)1 Char (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21B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921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21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21B3"/>
    <w:rPr>
      <w:rFonts w:ascii="Arial" w:hAnsi="Arial"/>
      <w:sz w:val="32"/>
      <w:lang w:val="en-GB" w:eastAsia="ja-JP" w:bidi="ar-SA"/>
    </w:rPr>
  </w:style>
  <w:style w:type="character" w:customStyle="1" w:styleId="CharChar4">
    <w:name w:val="Char Char4"/>
    <w:rsid w:val="001921B3"/>
    <w:rPr>
      <w:rFonts w:ascii="Courier New" w:hAnsi="Courier New"/>
      <w:lang w:val="nb-NO" w:eastAsia="ja-JP" w:bidi="ar-SA"/>
    </w:rPr>
  </w:style>
  <w:style w:type="character" w:customStyle="1" w:styleId="AndreaLeonardi">
    <w:name w:val="Andrea Leonardi"/>
    <w:semiHidden/>
    <w:rsid w:val="001921B3"/>
    <w:rPr>
      <w:rFonts w:ascii="Arial" w:hAnsi="Arial" w:cs="Arial"/>
      <w:color w:val="auto"/>
      <w:sz w:val="20"/>
      <w:szCs w:val="20"/>
    </w:rPr>
  </w:style>
  <w:style w:type="character" w:customStyle="1" w:styleId="B1Char1">
    <w:name w:val="B1 Char1"/>
    <w:rsid w:val="001921B3"/>
    <w:rPr>
      <w:lang w:val="en-GB"/>
    </w:rPr>
  </w:style>
  <w:style w:type="character" w:customStyle="1" w:styleId="msoins1">
    <w:name w:val="msoins"/>
    <w:basedOn w:val="DefaultParagraphFont"/>
    <w:rsid w:val="001921B3"/>
  </w:style>
  <w:style w:type="character" w:customStyle="1" w:styleId="NOCharChar">
    <w:name w:val="NO Char Char"/>
    <w:rsid w:val="001921B3"/>
    <w:rPr>
      <w:lang w:val="en-GB" w:eastAsia="en-US" w:bidi="ar-SA"/>
    </w:rPr>
  </w:style>
  <w:style w:type="character" w:customStyle="1" w:styleId="NOZchn">
    <w:name w:val="NO Zchn"/>
    <w:rsid w:val="001921B3"/>
    <w:rPr>
      <w:lang w:val="en-GB" w:eastAsia="en-US" w:bidi="ar-SA"/>
    </w:rPr>
  </w:style>
  <w:style w:type="paragraph" w:customStyle="1" w:styleId="CharCharCharCharCharChar">
    <w:name w:val="Char Char Char Char Char Char"/>
    <w:semiHidden/>
    <w:rsid w:val="001921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1921B3"/>
  </w:style>
  <w:style w:type="paragraph" w:customStyle="1" w:styleId="CarCar">
    <w:name w:val="Car C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21B3"/>
    <w:rPr>
      <w:rFonts w:ascii="Arial" w:hAnsi="Arial"/>
      <w:sz w:val="32"/>
      <w:lang w:val="en-GB" w:eastAsia="en-US" w:bidi="ar-SA"/>
    </w:rPr>
  </w:style>
  <w:style w:type="character" w:customStyle="1" w:styleId="TACCar">
    <w:name w:val="TAC Car"/>
    <w:rsid w:val="001921B3"/>
    <w:rPr>
      <w:rFonts w:ascii="Arial" w:hAnsi="Arial"/>
      <w:sz w:val="18"/>
      <w:lang w:val="en-GB" w:eastAsia="ja-JP" w:bidi="ar-SA"/>
    </w:rPr>
  </w:style>
  <w:style w:type="paragraph" w:customStyle="1" w:styleId="ZchnZchn1">
    <w:name w:val="Zchn Zchn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1921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21B3"/>
    <w:rPr>
      <w:rFonts w:ascii="Arial" w:hAnsi="Arial"/>
      <w:sz w:val="32"/>
      <w:lang w:val="en-GB" w:eastAsia="en-US" w:bidi="ar-SA"/>
    </w:rPr>
  </w:style>
  <w:style w:type="paragraph" w:customStyle="1" w:styleId="2">
    <w:name w:val="(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21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21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21B3"/>
    <w:rPr>
      <w:rFonts w:ascii="Arial" w:eastAsia="MS Mincho" w:hAnsi="Arial"/>
      <w:sz w:val="22"/>
      <w:lang w:val="en-GB" w:eastAsia="en-US" w:bidi="ar-SA"/>
    </w:rPr>
  </w:style>
  <w:style w:type="paragraph" w:customStyle="1" w:styleId="3">
    <w:name w:val="(文字) (文字)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921B3"/>
  </w:style>
  <w:style w:type="paragraph" w:customStyle="1" w:styleId="10">
    <w:name w:val="(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921B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921B3"/>
    <w:rPr>
      <w:rFonts w:ascii="Times New Roman" w:eastAsia="MS Mincho" w:hAnsi="Times New Roman"/>
      <w:lang w:val="en-GB" w:eastAsia="en-GB"/>
    </w:rPr>
  </w:style>
  <w:style w:type="paragraph" w:styleId="NormalIndent">
    <w:name w:val="Normal Indent"/>
    <w:basedOn w:val="Normal"/>
    <w:rsid w:val="001921B3"/>
    <w:pPr>
      <w:spacing w:after="0"/>
      <w:ind w:left="851"/>
    </w:pPr>
    <w:rPr>
      <w:rFonts w:eastAsia="MS Mincho"/>
      <w:lang w:val="it-IT" w:eastAsia="en-GB"/>
    </w:rPr>
  </w:style>
  <w:style w:type="paragraph" w:styleId="ListNumber5">
    <w:name w:val="List Number 5"/>
    <w:basedOn w:val="Normal"/>
    <w:rsid w:val="001921B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921B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921B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21B3"/>
    <w:rPr>
      <w:rFonts w:ascii="Arial" w:hAnsi="Arial"/>
      <w:sz w:val="36"/>
      <w:lang w:val="en-GB" w:eastAsia="en-US" w:bidi="ar-SA"/>
    </w:rPr>
  </w:style>
  <w:style w:type="character" w:customStyle="1" w:styleId="CharChar7">
    <w:name w:val="Char Char7"/>
    <w:semiHidden/>
    <w:rsid w:val="001921B3"/>
    <w:rPr>
      <w:rFonts w:ascii="Tahoma" w:hAnsi="Tahoma" w:cs="Tahoma"/>
      <w:shd w:val="clear" w:color="auto" w:fill="000080"/>
      <w:lang w:val="en-GB" w:eastAsia="en-US"/>
    </w:rPr>
  </w:style>
  <w:style w:type="character" w:customStyle="1" w:styleId="ZchnZchn5">
    <w:name w:val="Zchn Zchn5"/>
    <w:rsid w:val="001921B3"/>
    <w:rPr>
      <w:rFonts w:ascii="Courier New" w:eastAsia="Batang" w:hAnsi="Courier New"/>
      <w:lang w:val="nb-NO" w:eastAsia="en-US" w:bidi="ar-SA"/>
    </w:rPr>
  </w:style>
  <w:style w:type="character" w:customStyle="1" w:styleId="CharChar10">
    <w:name w:val="Char Char10"/>
    <w:semiHidden/>
    <w:rsid w:val="001921B3"/>
    <w:rPr>
      <w:rFonts w:ascii="Times New Roman" w:hAnsi="Times New Roman"/>
      <w:lang w:val="en-GB" w:eastAsia="en-US"/>
    </w:rPr>
  </w:style>
  <w:style w:type="character" w:customStyle="1" w:styleId="CharChar9">
    <w:name w:val="Char Char9"/>
    <w:semiHidden/>
    <w:rsid w:val="001921B3"/>
    <w:rPr>
      <w:rFonts w:ascii="Tahoma" w:hAnsi="Tahoma" w:cs="Tahoma"/>
      <w:sz w:val="16"/>
      <w:szCs w:val="16"/>
      <w:lang w:val="en-GB" w:eastAsia="en-US"/>
    </w:rPr>
  </w:style>
  <w:style w:type="character" w:customStyle="1" w:styleId="CharChar8">
    <w:name w:val="Char Char8"/>
    <w:semiHidden/>
    <w:rsid w:val="001921B3"/>
    <w:rPr>
      <w:rFonts w:ascii="Times New Roman" w:hAnsi="Times New Roman"/>
      <w:b/>
      <w:bCs/>
      <w:lang w:val="en-GB" w:eastAsia="en-US"/>
    </w:rPr>
  </w:style>
  <w:style w:type="paragraph" w:customStyle="1" w:styleId="a3">
    <w:name w:val="修订"/>
    <w:hidden/>
    <w:semiHidden/>
    <w:rsid w:val="001921B3"/>
    <w:rPr>
      <w:rFonts w:ascii="Times New Roman" w:eastAsia="Batang" w:hAnsi="Times New Roman"/>
      <w:lang w:eastAsia="en-US"/>
    </w:rPr>
  </w:style>
  <w:style w:type="paragraph" w:styleId="EndnoteText">
    <w:name w:val="endnote text"/>
    <w:basedOn w:val="Normal"/>
    <w:link w:val="EndnoteTextChar"/>
    <w:rsid w:val="001921B3"/>
    <w:pPr>
      <w:snapToGrid w:val="0"/>
    </w:pPr>
    <w:rPr>
      <w:rFonts w:eastAsia="SimSun"/>
    </w:rPr>
  </w:style>
  <w:style w:type="character" w:customStyle="1" w:styleId="EndnoteTextChar">
    <w:name w:val="Endnote Text Char"/>
    <w:link w:val="EndnoteText"/>
    <w:rsid w:val="001921B3"/>
    <w:rPr>
      <w:rFonts w:ascii="Times New Roman" w:eastAsia="SimSun" w:hAnsi="Times New Roman"/>
      <w:lang w:val="en-GB" w:eastAsia="en-US"/>
    </w:rPr>
  </w:style>
  <w:style w:type="character" w:styleId="EndnoteReference">
    <w:name w:val="endnote reference"/>
    <w:rsid w:val="001921B3"/>
    <w:rPr>
      <w:vertAlign w:val="superscript"/>
    </w:rPr>
  </w:style>
  <w:style w:type="character" w:customStyle="1" w:styleId="btChar3">
    <w:name w:val="bt Char3"/>
    <w:aliases w:val="bt Car Char Char3"/>
    <w:rsid w:val="001921B3"/>
    <w:rPr>
      <w:lang w:val="en-GB" w:eastAsia="ja-JP" w:bidi="ar-SA"/>
    </w:rPr>
  </w:style>
  <w:style w:type="paragraph" w:styleId="Title">
    <w:name w:val="Title"/>
    <w:basedOn w:val="Normal"/>
    <w:next w:val="Normal"/>
    <w:link w:val="TitleChar"/>
    <w:qFormat/>
    <w:rsid w:val="001921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921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921B3"/>
    <w:rPr>
      <w:rFonts w:ascii="Arial" w:hAnsi="Arial"/>
      <w:sz w:val="22"/>
      <w:lang w:val="en-GB" w:eastAsia="ja-JP" w:bidi="ar-SA"/>
    </w:rPr>
  </w:style>
  <w:style w:type="paragraph" w:styleId="Date">
    <w:name w:val="Date"/>
    <w:basedOn w:val="Normal"/>
    <w:next w:val="Normal"/>
    <w:link w:val="DateChar"/>
    <w:rsid w:val="001921B3"/>
    <w:pPr>
      <w:overflowPunct w:val="0"/>
      <w:autoSpaceDE w:val="0"/>
      <w:autoSpaceDN w:val="0"/>
      <w:adjustRightInd w:val="0"/>
      <w:textAlignment w:val="baseline"/>
    </w:pPr>
    <w:rPr>
      <w:rFonts w:eastAsia="MS Mincho"/>
    </w:rPr>
  </w:style>
  <w:style w:type="character" w:customStyle="1" w:styleId="DateChar">
    <w:name w:val="Date Char"/>
    <w:link w:val="Date"/>
    <w:rsid w:val="001921B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21B3"/>
    <w:rPr>
      <w:rFonts w:ascii="Arial" w:hAnsi="Arial"/>
      <w:sz w:val="24"/>
      <w:lang w:val="en-GB"/>
    </w:rPr>
  </w:style>
  <w:style w:type="paragraph" w:customStyle="1" w:styleId="AutoCorrect">
    <w:name w:val="AutoCorrect"/>
    <w:rsid w:val="001921B3"/>
    <w:rPr>
      <w:rFonts w:ascii="Times New Roman" w:eastAsia="MS Mincho" w:hAnsi="Times New Roman"/>
      <w:sz w:val="24"/>
      <w:szCs w:val="24"/>
      <w:lang w:eastAsia="ko-KR"/>
    </w:rPr>
  </w:style>
  <w:style w:type="paragraph" w:customStyle="1" w:styleId="-PAGE-">
    <w:name w:val="- PAGE -"/>
    <w:rsid w:val="001921B3"/>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21B3"/>
    <w:rPr>
      <w:rFonts w:ascii="Arial" w:eastAsia="Batang" w:hAnsi="Arial" w:cs="Times New Roman"/>
      <w:b/>
      <w:bCs/>
      <w:i/>
      <w:iCs/>
      <w:sz w:val="28"/>
      <w:szCs w:val="28"/>
      <w:lang w:val="en-GB" w:eastAsia="en-US" w:bidi="ar-SA"/>
    </w:rPr>
  </w:style>
  <w:style w:type="paragraph" w:customStyle="1" w:styleId="Createdby">
    <w:name w:val="Created by"/>
    <w:rsid w:val="001921B3"/>
    <w:rPr>
      <w:rFonts w:ascii="Times New Roman" w:eastAsia="MS Mincho" w:hAnsi="Times New Roman"/>
      <w:sz w:val="24"/>
      <w:szCs w:val="24"/>
      <w:lang w:eastAsia="ko-KR"/>
    </w:rPr>
  </w:style>
  <w:style w:type="paragraph" w:customStyle="1" w:styleId="Createdon">
    <w:name w:val="Created on"/>
    <w:rsid w:val="001921B3"/>
    <w:rPr>
      <w:rFonts w:ascii="Times New Roman" w:eastAsia="MS Mincho" w:hAnsi="Times New Roman"/>
      <w:sz w:val="24"/>
      <w:szCs w:val="24"/>
      <w:lang w:eastAsia="ko-KR"/>
    </w:rPr>
  </w:style>
  <w:style w:type="paragraph" w:customStyle="1" w:styleId="Lastprinted">
    <w:name w:val="Last printed"/>
    <w:rsid w:val="001921B3"/>
    <w:rPr>
      <w:rFonts w:ascii="Times New Roman" w:eastAsia="MS Mincho" w:hAnsi="Times New Roman"/>
      <w:sz w:val="24"/>
      <w:szCs w:val="24"/>
      <w:lang w:eastAsia="ko-KR"/>
    </w:rPr>
  </w:style>
  <w:style w:type="paragraph" w:customStyle="1" w:styleId="Lastsavedby">
    <w:name w:val="Last saved by"/>
    <w:rsid w:val="001921B3"/>
    <w:rPr>
      <w:rFonts w:ascii="Times New Roman" w:eastAsia="MS Mincho" w:hAnsi="Times New Roman"/>
      <w:sz w:val="24"/>
      <w:szCs w:val="24"/>
      <w:lang w:eastAsia="ko-KR"/>
    </w:rPr>
  </w:style>
  <w:style w:type="paragraph" w:customStyle="1" w:styleId="Filename">
    <w:name w:val="Filename"/>
    <w:rsid w:val="001921B3"/>
    <w:rPr>
      <w:rFonts w:ascii="Times New Roman" w:eastAsia="MS Mincho" w:hAnsi="Times New Roman"/>
      <w:sz w:val="24"/>
      <w:szCs w:val="24"/>
      <w:lang w:eastAsia="ko-KR"/>
    </w:rPr>
  </w:style>
  <w:style w:type="paragraph" w:customStyle="1" w:styleId="Filenameandpath">
    <w:name w:val="Filename and path"/>
    <w:rsid w:val="001921B3"/>
    <w:rPr>
      <w:rFonts w:ascii="Times New Roman" w:eastAsia="MS Mincho" w:hAnsi="Times New Roman"/>
      <w:sz w:val="24"/>
      <w:szCs w:val="24"/>
      <w:lang w:eastAsia="ko-KR"/>
    </w:rPr>
  </w:style>
  <w:style w:type="paragraph" w:customStyle="1" w:styleId="AuthorPageDate">
    <w:name w:val="Author  Page #  Date"/>
    <w:rsid w:val="001921B3"/>
    <w:rPr>
      <w:rFonts w:ascii="Times New Roman" w:eastAsia="MS Mincho" w:hAnsi="Times New Roman"/>
      <w:sz w:val="24"/>
      <w:szCs w:val="24"/>
      <w:lang w:eastAsia="ko-KR"/>
    </w:rPr>
  </w:style>
  <w:style w:type="paragraph" w:customStyle="1" w:styleId="ConfidentialPageDate">
    <w:name w:val="Confidential  Page #  Date"/>
    <w:rsid w:val="001921B3"/>
    <w:rPr>
      <w:rFonts w:ascii="Times New Roman" w:eastAsia="MS Mincho" w:hAnsi="Times New Roman"/>
      <w:sz w:val="24"/>
      <w:szCs w:val="24"/>
      <w:lang w:eastAsia="ko-KR"/>
    </w:rPr>
  </w:style>
  <w:style w:type="paragraph" w:customStyle="1" w:styleId="INDENT1">
    <w:name w:val="INDENT1"/>
    <w:basedOn w:val="Normal"/>
    <w:rsid w:val="001921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921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921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921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921B3"/>
    <w:rPr>
      <w:b/>
      <w:bCs/>
    </w:rPr>
  </w:style>
  <w:style w:type="paragraph" w:customStyle="1" w:styleId="enumlev2">
    <w:name w:val="enumlev2"/>
    <w:basedOn w:val="Normal"/>
    <w:rsid w:val="001921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921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921B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921B3"/>
    <w:rPr>
      <w:rFonts w:ascii="Times New Roman" w:eastAsia="Batang" w:hAnsi="Times New Roman"/>
      <w:lang w:eastAsia="en-US"/>
    </w:rPr>
  </w:style>
  <w:style w:type="table" w:customStyle="1" w:styleId="TableGrid1">
    <w:name w:val="Table Grid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921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921B3"/>
    <w:rPr>
      <w:rFonts w:ascii="Times New Roman" w:eastAsia="SimSun" w:hAnsi="Times New Roman"/>
      <w:sz w:val="24"/>
      <w:szCs w:val="24"/>
      <w:lang w:eastAsia="ko-KR"/>
    </w:rPr>
  </w:style>
  <w:style w:type="paragraph" w:customStyle="1" w:styleId="ATC">
    <w:name w:val="ATC"/>
    <w:basedOn w:val="Normal"/>
    <w:rsid w:val="001921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921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1921B3"/>
    <w:pPr>
      <w:tabs>
        <w:tab w:val="center" w:pos="4820"/>
        <w:tab w:val="right" w:pos="9640"/>
      </w:tabs>
    </w:pPr>
    <w:rPr>
      <w:rFonts w:eastAsia="SimSun"/>
      <w:lang w:eastAsia="ja-JP"/>
    </w:rPr>
  </w:style>
  <w:style w:type="paragraph" w:customStyle="1" w:styleId="Separation">
    <w:name w:val="Separation"/>
    <w:basedOn w:val="Heading1"/>
    <w:next w:val="Normal"/>
    <w:rsid w:val="001921B3"/>
    <w:pPr>
      <w:pBdr>
        <w:top w:val="none" w:sz="0" w:space="0" w:color="auto"/>
      </w:pBdr>
    </w:pPr>
    <w:rPr>
      <w:rFonts w:eastAsia="MS Mincho"/>
      <w:b/>
      <w:color w:val="0000FF"/>
      <w:szCs w:val="36"/>
      <w:lang w:eastAsia="ja-JP"/>
    </w:rPr>
  </w:style>
  <w:style w:type="paragraph" w:customStyle="1" w:styleId="TaOC">
    <w:name w:val="TaOC"/>
    <w:basedOn w:val="TAC"/>
    <w:rsid w:val="001921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1921B3"/>
    <w:rPr>
      <w:rFonts w:ascii="Arial" w:hAnsi="Arial"/>
      <w:lang w:val="en-GB" w:eastAsia="en-US" w:bidi="ar-SA"/>
    </w:rPr>
  </w:style>
  <w:style w:type="table" w:customStyle="1" w:styleId="Tabellengitternetz1">
    <w:name w:val="Tabellengitternetz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921B3"/>
    <w:pPr>
      <w:tabs>
        <w:tab w:val="num" w:pos="928"/>
      </w:tabs>
      <w:ind w:left="928" w:hanging="360"/>
    </w:pPr>
    <w:rPr>
      <w:rFonts w:eastAsia="Batang"/>
    </w:rPr>
  </w:style>
  <w:style w:type="table" w:customStyle="1" w:styleId="TableGrid2">
    <w:name w:val="Table Grid2"/>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921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921B3"/>
    <w:pPr>
      <w:keepNext w:val="0"/>
      <w:keepLines w:val="0"/>
      <w:spacing w:before="240"/>
      <w:ind w:left="0" w:firstLine="0"/>
    </w:pPr>
    <w:rPr>
      <w:rFonts w:eastAsia="MS Mincho"/>
      <w:bCs/>
    </w:rPr>
  </w:style>
  <w:style w:type="table" w:customStyle="1" w:styleId="TableGrid3">
    <w:name w:val="Table Grid3"/>
    <w:basedOn w:val="TableNormal"/>
    <w:next w:val="TableGrid"/>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921B3"/>
    <w:rPr>
      <w:rFonts w:ascii="Tahoma" w:eastAsia="MS Mincho" w:hAnsi="Tahoma" w:cs="Tahoma"/>
      <w:sz w:val="16"/>
      <w:szCs w:val="16"/>
    </w:rPr>
  </w:style>
  <w:style w:type="paragraph" w:customStyle="1" w:styleId="JK-text-simpledoc">
    <w:name w:val="JK - text - simple doc"/>
    <w:basedOn w:val="BodyText"/>
    <w:autoRedefine/>
    <w:rsid w:val="001921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921B3"/>
    <w:pPr>
      <w:spacing w:before="100" w:beforeAutospacing="1" w:after="100" w:afterAutospacing="1"/>
    </w:pPr>
    <w:rPr>
      <w:rFonts w:eastAsia="MS Mincho"/>
      <w:sz w:val="24"/>
      <w:szCs w:val="24"/>
      <w:lang w:val="en-US"/>
    </w:rPr>
  </w:style>
  <w:style w:type="paragraph" w:customStyle="1" w:styleId="12">
    <w:name w:val="吹き出し1"/>
    <w:basedOn w:val="Normal"/>
    <w:semiHidden/>
    <w:rsid w:val="001921B3"/>
    <w:rPr>
      <w:rFonts w:ascii="Tahoma" w:eastAsia="MS Mincho" w:hAnsi="Tahoma" w:cs="Tahoma"/>
      <w:sz w:val="16"/>
      <w:szCs w:val="16"/>
    </w:rPr>
  </w:style>
  <w:style w:type="paragraph" w:customStyle="1" w:styleId="ZchnZchn">
    <w:name w:val="Zchn Zchn"/>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1921B3"/>
    <w:rPr>
      <w:rFonts w:ascii="Tahoma" w:eastAsia="MS Mincho" w:hAnsi="Tahoma" w:cs="Tahoma"/>
      <w:sz w:val="16"/>
      <w:szCs w:val="16"/>
    </w:rPr>
  </w:style>
  <w:style w:type="paragraph" w:customStyle="1" w:styleId="Note">
    <w:name w:val="Note"/>
    <w:basedOn w:val="B10"/>
    <w:rsid w:val="001921B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921B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921B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921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921B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21B3"/>
    <w:pPr>
      <w:spacing w:after="240" w:line="240" w:lineRule="atLeast"/>
      <w:ind w:left="1191" w:right="113" w:hanging="1191"/>
    </w:pPr>
    <w:rPr>
      <w:rFonts w:ascii="Times New Roman" w:eastAsia="MS Mincho" w:hAnsi="Times New Roman"/>
      <w:lang w:eastAsia="en-US"/>
    </w:rPr>
  </w:style>
  <w:style w:type="paragraph" w:customStyle="1" w:styleId="ZC">
    <w:name w:val="ZC"/>
    <w:rsid w:val="001921B3"/>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1921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921B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921B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921B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1921B3"/>
    <w:pPr>
      <w:keepNext/>
      <w:keepLines/>
      <w:spacing w:after="60"/>
      <w:ind w:left="210"/>
      <w:jc w:val="center"/>
    </w:pPr>
    <w:rPr>
      <w:b/>
      <w:i w:val="0"/>
      <w:lang w:eastAsia="en-GB"/>
    </w:rPr>
  </w:style>
  <w:style w:type="paragraph" w:customStyle="1" w:styleId="TableofFigures1">
    <w:name w:val="Table of Figures1"/>
    <w:basedOn w:val="Normal"/>
    <w:next w:val="Normal"/>
    <w:rsid w:val="001921B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921B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921B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921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921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21B3"/>
    <w:rPr>
      <w:rFonts w:ascii="Arial" w:hAnsi="Arial"/>
      <w:sz w:val="28"/>
      <w:lang w:val="en-GB" w:eastAsia="en-US" w:bidi="ar-SA"/>
    </w:rPr>
  </w:style>
  <w:style w:type="paragraph" w:customStyle="1" w:styleId="Heading3Underrubrik2H3">
    <w:name w:val="Heading 3.Underrubrik2.H3"/>
    <w:basedOn w:val="Heading2Head2A2"/>
    <w:next w:val="Normal"/>
    <w:rsid w:val="001921B3"/>
    <w:pPr>
      <w:spacing w:before="120"/>
      <w:outlineLvl w:val="2"/>
    </w:pPr>
    <w:rPr>
      <w:sz w:val="28"/>
    </w:rPr>
  </w:style>
  <w:style w:type="paragraph" w:customStyle="1" w:styleId="Heading2Head2A2">
    <w:name w:val="Heading 2.Head2A.2"/>
    <w:basedOn w:val="Heading1"/>
    <w:next w:val="Normal"/>
    <w:rsid w:val="001921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1921B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921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921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921B3"/>
    <w:pPr>
      <w:ind w:left="244" w:hanging="244"/>
    </w:pPr>
    <w:rPr>
      <w:rFonts w:ascii="Arial" w:eastAsia="SimSun" w:hAnsi="Arial"/>
      <w:noProof/>
      <w:color w:val="000000"/>
      <w:lang w:eastAsia="en-US"/>
    </w:rPr>
  </w:style>
  <w:style w:type="paragraph" w:customStyle="1" w:styleId="Bullets">
    <w:name w:val="Bullets"/>
    <w:basedOn w:val="BodyText"/>
    <w:rsid w:val="001921B3"/>
    <w:pPr>
      <w:widowControl w:val="0"/>
      <w:spacing w:after="120"/>
      <w:ind w:left="283" w:hanging="283"/>
    </w:pPr>
    <w:rPr>
      <w:lang w:eastAsia="de-DE"/>
    </w:rPr>
  </w:style>
  <w:style w:type="paragraph" w:customStyle="1" w:styleId="11BodyText">
    <w:name w:val="11 BodyText"/>
    <w:basedOn w:val="Normal"/>
    <w:rsid w:val="001921B3"/>
    <w:pPr>
      <w:spacing w:after="220"/>
      <w:ind w:left="1298"/>
    </w:pPr>
    <w:rPr>
      <w:rFonts w:ascii="Arial" w:eastAsia="SimSun" w:hAnsi="Arial"/>
      <w:lang w:val="en-US" w:eastAsia="en-GB"/>
    </w:rPr>
  </w:style>
  <w:style w:type="numbering" w:customStyle="1" w:styleId="13">
    <w:name w:val="无列表1"/>
    <w:next w:val="NoList"/>
    <w:semiHidden/>
    <w:rsid w:val="001921B3"/>
  </w:style>
  <w:style w:type="paragraph" w:customStyle="1" w:styleId="berschrift2Head2A2">
    <w:name w:val="Überschrift 2.Head2A.2"/>
    <w:basedOn w:val="Heading1"/>
    <w:next w:val="Normal"/>
    <w:rsid w:val="001921B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921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921B3"/>
    <w:rPr>
      <w:rFonts w:eastAsia="MS Mincho"/>
      <w:kern w:val="2"/>
    </w:rPr>
  </w:style>
  <w:style w:type="character" w:customStyle="1" w:styleId="StyleTACChar">
    <w:name w:val="Style TAC + Char"/>
    <w:link w:val="StyleTAC"/>
    <w:rsid w:val="001921B3"/>
    <w:rPr>
      <w:rFonts w:ascii="Arial" w:eastAsia="MS Mincho" w:hAnsi="Arial"/>
      <w:kern w:val="2"/>
      <w:sz w:val="18"/>
      <w:lang w:val="en-GB" w:eastAsia="en-US"/>
    </w:rPr>
  </w:style>
  <w:style w:type="character" w:customStyle="1" w:styleId="CharChar29">
    <w:name w:val="Char Char29"/>
    <w:rsid w:val="001921B3"/>
    <w:rPr>
      <w:rFonts w:ascii="Arial" w:hAnsi="Arial"/>
      <w:sz w:val="36"/>
      <w:lang w:val="en-GB" w:eastAsia="en-US" w:bidi="ar-SA"/>
    </w:rPr>
  </w:style>
  <w:style w:type="character" w:customStyle="1" w:styleId="CharChar28">
    <w:name w:val="Char Char28"/>
    <w:rsid w:val="001921B3"/>
    <w:rPr>
      <w:rFonts w:ascii="Arial" w:hAnsi="Arial"/>
      <w:sz w:val="32"/>
      <w:lang w:val="en-GB"/>
    </w:rPr>
  </w:style>
  <w:style w:type="paragraph" w:customStyle="1" w:styleId="berschrift3h3H3Underrubrik2">
    <w:name w:val="Überschrift 3.h3.H3.Underrubrik2"/>
    <w:basedOn w:val="Heading2"/>
    <w:next w:val="Normal"/>
    <w:rsid w:val="001921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21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921B3"/>
    <w:rPr>
      <w:rFonts w:ascii="Arial" w:hAnsi="Arial"/>
      <w:sz w:val="22"/>
      <w:lang w:val="en-GB" w:eastAsia="en-GB" w:bidi="ar-SA"/>
    </w:rPr>
  </w:style>
  <w:style w:type="paragraph" w:customStyle="1" w:styleId="5">
    <w:name w:val="吹き出し5"/>
    <w:basedOn w:val="Normal"/>
    <w:semiHidden/>
    <w:rsid w:val="001921B3"/>
    <w:rPr>
      <w:rFonts w:ascii="Tahoma" w:eastAsia="MS Mincho" w:hAnsi="Tahoma" w:cs="Tahoma"/>
      <w:sz w:val="16"/>
      <w:szCs w:val="16"/>
    </w:rPr>
  </w:style>
  <w:style w:type="character" w:customStyle="1" w:styleId="B1Zchn">
    <w:name w:val="B1 Zchn"/>
    <w:rsid w:val="001921B3"/>
    <w:rPr>
      <w:rFonts w:ascii="Times New Roman" w:hAnsi="Times New Roman"/>
      <w:lang w:val="en-GB"/>
    </w:rPr>
  </w:style>
  <w:style w:type="paragraph" w:customStyle="1" w:styleId="Reference">
    <w:name w:val="Reference"/>
    <w:basedOn w:val="Normal"/>
    <w:rsid w:val="001921B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921B3"/>
    <w:rPr>
      <w:rFonts w:ascii="Times New Roman" w:eastAsia="Times New Roman" w:hAnsi="Times New Roman"/>
      <w:lang w:val="en-GB" w:eastAsia="ja-JP"/>
    </w:rPr>
  </w:style>
  <w:style w:type="paragraph" w:customStyle="1" w:styleId="CharCharCharCharChar2">
    <w:name w:val="Char Char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921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921B3"/>
    <w:rPr>
      <w:lang w:val="en-GB" w:eastAsia="ja-JP" w:bidi="ar-SA"/>
    </w:rPr>
  </w:style>
  <w:style w:type="character" w:customStyle="1" w:styleId="CharChar42">
    <w:name w:val="Char Char42"/>
    <w:rsid w:val="001921B3"/>
    <w:rPr>
      <w:rFonts w:ascii="Courier New" w:hAnsi="Courier New" w:cs="Courier New" w:hint="default"/>
      <w:lang w:val="nb-NO" w:eastAsia="ja-JP" w:bidi="ar-SA"/>
    </w:rPr>
  </w:style>
  <w:style w:type="character" w:customStyle="1" w:styleId="CharChar72">
    <w:name w:val="Char Char72"/>
    <w:semiHidden/>
    <w:rsid w:val="001921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921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921B3"/>
    <w:rPr>
      <w:rFonts w:ascii="Times New Roman" w:hAnsi="Times New Roman" w:cs="Times New Roman" w:hint="default"/>
      <w:lang w:val="en-GB" w:eastAsia="en-US"/>
    </w:rPr>
  </w:style>
  <w:style w:type="character" w:customStyle="1" w:styleId="CharChar92">
    <w:name w:val="Char Char92"/>
    <w:semiHidden/>
    <w:rsid w:val="001921B3"/>
    <w:rPr>
      <w:rFonts w:ascii="Tahoma" w:hAnsi="Tahoma" w:cs="Tahoma" w:hint="default"/>
      <w:sz w:val="16"/>
      <w:szCs w:val="16"/>
      <w:lang w:val="en-GB" w:eastAsia="en-US"/>
    </w:rPr>
  </w:style>
  <w:style w:type="character" w:customStyle="1" w:styleId="CharChar82">
    <w:name w:val="Char Char82"/>
    <w:semiHidden/>
    <w:rsid w:val="001921B3"/>
    <w:rPr>
      <w:rFonts w:ascii="Times New Roman" w:hAnsi="Times New Roman" w:cs="Times New Roman" w:hint="default"/>
      <w:b/>
      <w:bCs/>
      <w:lang w:val="en-GB" w:eastAsia="en-US"/>
    </w:rPr>
  </w:style>
  <w:style w:type="character" w:customStyle="1" w:styleId="CharChar292">
    <w:name w:val="Char Char292"/>
    <w:rsid w:val="001921B3"/>
    <w:rPr>
      <w:rFonts w:ascii="Arial" w:hAnsi="Arial" w:cs="Arial" w:hint="default"/>
      <w:sz w:val="36"/>
      <w:lang w:val="en-GB" w:eastAsia="en-US" w:bidi="ar-SA"/>
    </w:rPr>
  </w:style>
  <w:style w:type="character" w:customStyle="1" w:styleId="CharChar282">
    <w:name w:val="Char Char282"/>
    <w:rsid w:val="001921B3"/>
    <w:rPr>
      <w:rFonts w:ascii="Arial" w:hAnsi="Arial" w:cs="Arial" w:hint="default"/>
      <w:sz w:val="32"/>
      <w:lang w:val="en-GB"/>
    </w:rPr>
  </w:style>
  <w:style w:type="character" w:customStyle="1" w:styleId="B3Char">
    <w:name w:val="B3 Char"/>
    <w:link w:val="B30"/>
    <w:rsid w:val="001921B3"/>
    <w:rPr>
      <w:rFonts w:ascii="Times New Roman" w:hAnsi="Times New Roman"/>
      <w:lang w:val="en-GB" w:eastAsia="en-US"/>
    </w:rPr>
  </w:style>
  <w:style w:type="paragraph" w:customStyle="1" w:styleId="CharChar24">
    <w:name w:val="Char Char24"/>
    <w:basedOn w:val="Normal"/>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921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921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921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921B3"/>
    <w:rPr>
      <w:rFonts w:ascii="Times New Roman" w:eastAsia="Yu Mincho" w:hAnsi="Times New Roman"/>
      <w:lang w:val="en-GB" w:eastAsia="en-US"/>
    </w:rPr>
  </w:style>
  <w:style w:type="paragraph" w:customStyle="1" w:styleId="MotorolaResponse1">
    <w:name w:val="Motorola Response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921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921B3"/>
    <w:rPr>
      <w:rFonts w:ascii="Times New Roman" w:eastAsia="Batang" w:hAnsi="Times New Roman"/>
      <w:sz w:val="24"/>
      <w:lang w:val="fr-FR" w:eastAsia="en-US"/>
    </w:rPr>
  </w:style>
  <w:style w:type="paragraph" w:customStyle="1" w:styleId="FBCharCharCharChar1">
    <w:name w:val="FB Char Char Char Char1"/>
    <w:next w:val="Normal"/>
    <w:semiHidden/>
    <w:rsid w:val="001921B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921B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1921B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rsid w:val="001921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921B3"/>
    <w:rPr>
      <w:rFonts w:ascii="Arial" w:eastAsia="Arial" w:hAnsi="Arial"/>
      <w:sz w:val="28"/>
      <w:lang w:val="en-GB" w:eastAsia="en-US"/>
    </w:rPr>
  </w:style>
  <w:style w:type="paragraph" w:customStyle="1" w:styleId="a">
    <w:name w:val="表格题注"/>
    <w:next w:val="Normal"/>
    <w:rsid w:val="001921B3"/>
    <w:pPr>
      <w:numPr>
        <w:numId w:val="11"/>
      </w:numPr>
      <w:spacing w:beforeLines="50" w:afterLines="50"/>
      <w:jc w:val="center"/>
    </w:pPr>
    <w:rPr>
      <w:rFonts w:ascii="Times New Roman" w:eastAsia="Yu Mincho" w:hAnsi="Times New Roman"/>
      <w:b/>
      <w:lang w:eastAsia="zh-CN"/>
    </w:rPr>
  </w:style>
  <w:style w:type="paragraph" w:customStyle="1" w:styleId="a0">
    <w:name w:val="插图题注"/>
    <w:next w:val="Normal"/>
    <w:rsid w:val="001921B3"/>
    <w:pPr>
      <w:numPr>
        <w:numId w:val="12"/>
      </w:numPr>
      <w:jc w:val="center"/>
    </w:pPr>
    <w:rPr>
      <w:rFonts w:ascii="Times New Roman" w:eastAsia="Yu Mincho" w:hAnsi="Times New Roman"/>
      <w:b/>
      <w:lang w:eastAsia="zh-CN"/>
    </w:rPr>
  </w:style>
  <w:style w:type="character" w:customStyle="1" w:styleId="textbodybold1">
    <w:name w:val="textbodybold1"/>
    <w:rsid w:val="001921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921B3"/>
    <w:rPr>
      <w:vanish w:val="0"/>
      <w:color w:val="FF0000"/>
      <w:lang w:eastAsia="en-US"/>
    </w:rPr>
  </w:style>
  <w:style w:type="character" w:customStyle="1" w:styleId="ZchnZchn52">
    <w:name w:val="Zchn Zchn52"/>
    <w:rsid w:val="001921B3"/>
    <w:rPr>
      <w:rFonts w:ascii="Courier New" w:eastAsia="Batang" w:hAnsi="Courier New"/>
      <w:lang w:val="nb-NO" w:eastAsia="en-US" w:bidi="ar-SA"/>
    </w:rPr>
  </w:style>
  <w:style w:type="character" w:customStyle="1" w:styleId="ListChar">
    <w:name w:val="List Char"/>
    <w:link w:val="List"/>
    <w:rsid w:val="001921B3"/>
    <w:rPr>
      <w:rFonts w:ascii="Times New Roman" w:hAnsi="Times New Roman"/>
      <w:lang w:val="en-GB" w:eastAsia="en-US"/>
    </w:rPr>
  </w:style>
  <w:style w:type="character" w:customStyle="1" w:styleId="List2Char">
    <w:name w:val="List 2 Char"/>
    <w:link w:val="List2"/>
    <w:rsid w:val="001921B3"/>
    <w:rPr>
      <w:rFonts w:ascii="Times New Roman" w:hAnsi="Times New Roman"/>
      <w:lang w:val="en-GB" w:eastAsia="en-US"/>
    </w:rPr>
  </w:style>
  <w:style w:type="character" w:customStyle="1" w:styleId="ListBullet3Char">
    <w:name w:val="List Bullet 3 Char"/>
    <w:link w:val="ListBullet3"/>
    <w:rsid w:val="001921B3"/>
    <w:rPr>
      <w:rFonts w:ascii="Times New Roman" w:hAnsi="Times New Roman"/>
      <w:lang w:val="en-GB" w:eastAsia="en-US"/>
    </w:rPr>
  </w:style>
  <w:style w:type="character" w:customStyle="1" w:styleId="ListBullet2Char">
    <w:name w:val="List Bullet 2 Char"/>
    <w:link w:val="ListBullet2"/>
    <w:rsid w:val="001921B3"/>
    <w:rPr>
      <w:rFonts w:ascii="Times New Roman" w:hAnsi="Times New Roman"/>
      <w:lang w:val="en-GB" w:eastAsia="en-US"/>
    </w:rPr>
  </w:style>
  <w:style w:type="character" w:customStyle="1" w:styleId="ListBulletChar">
    <w:name w:val="List Bullet Char"/>
    <w:link w:val="ListBullet"/>
    <w:rsid w:val="001921B3"/>
    <w:rPr>
      <w:rFonts w:ascii="Times New Roman" w:hAnsi="Times New Roman"/>
      <w:lang w:val="en-GB" w:eastAsia="en-US"/>
    </w:rPr>
  </w:style>
  <w:style w:type="character" w:customStyle="1" w:styleId="1Char0">
    <w:name w:val="样式1 Char"/>
    <w:link w:val="1"/>
    <w:rsid w:val="001921B3"/>
    <w:rPr>
      <w:rFonts w:ascii="Arial" w:hAnsi="Arial"/>
      <w:sz w:val="18"/>
      <w:lang w:val="en-GB" w:eastAsia="ja-JP"/>
    </w:rPr>
  </w:style>
  <w:style w:type="character" w:customStyle="1" w:styleId="superscript">
    <w:name w:val="superscript"/>
    <w:rsid w:val="001921B3"/>
    <w:rPr>
      <w:rFonts w:ascii="Bookman" w:hAnsi="Bookman"/>
      <w:position w:val="6"/>
      <w:sz w:val="18"/>
    </w:rPr>
  </w:style>
  <w:style w:type="character" w:customStyle="1" w:styleId="NOChar1">
    <w:name w:val="NO Char1"/>
    <w:rsid w:val="001921B3"/>
    <w:rPr>
      <w:rFonts w:eastAsia="MS Mincho"/>
      <w:lang w:val="en-GB" w:eastAsia="en-US" w:bidi="ar-SA"/>
    </w:rPr>
  </w:style>
  <w:style w:type="paragraph" w:customStyle="1" w:styleId="textintend1">
    <w:name w:val="text intend 1"/>
    <w:basedOn w:val="text"/>
    <w:rsid w:val="001921B3"/>
    <w:pPr>
      <w:widowControl/>
      <w:tabs>
        <w:tab w:val="left" w:pos="992"/>
      </w:tabs>
      <w:spacing w:after="120"/>
      <w:ind w:left="992" w:hanging="425"/>
    </w:pPr>
    <w:rPr>
      <w:rFonts w:eastAsia="MS Mincho"/>
      <w:lang w:val="en-US"/>
    </w:rPr>
  </w:style>
  <w:style w:type="paragraph" w:customStyle="1" w:styleId="TabList">
    <w:name w:val="TabList"/>
    <w:basedOn w:val="Normal"/>
    <w:rsid w:val="001921B3"/>
    <w:pPr>
      <w:tabs>
        <w:tab w:val="left" w:pos="1134"/>
      </w:tabs>
      <w:spacing w:after="0"/>
    </w:pPr>
    <w:rPr>
      <w:rFonts w:eastAsia="MS Mincho"/>
    </w:rPr>
  </w:style>
  <w:style w:type="character" w:customStyle="1" w:styleId="BodyText2Char1">
    <w:name w:val="Body Text 2 Char1"/>
    <w:rsid w:val="001921B3"/>
    <w:rPr>
      <w:lang w:val="en-GB"/>
    </w:rPr>
  </w:style>
  <w:style w:type="character" w:customStyle="1" w:styleId="EndnoteTextChar1">
    <w:name w:val="Endnote Text Char1"/>
    <w:rsid w:val="001921B3"/>
    <w:rPr>
      <w:lang w:val="en-GB"/>
    </w:rPr>
  </w:style>
  <w:style w:type="character" w:customStyle="1" w:styleId="TitleChar1">
    <w:name w:val="Title Char1"/>
    <w:rsid w:val="001921B3"/>
    <w:rPr>
      <w:rFonts w:ascii="Cambria" w:eastAsia="Times New Roman" w:hAnsi="Cambria" w:cs="Times New Roman"/>
      <w:b/>
      <w:bCs/>
      <w:kern w:val="28"/>
      <w:sz w:val="32"/>
      <w:szCs w:val="32"/>
      <w:lang w:val="en-GB"/>
    </w:rPr>
  </w:style>
  <w:style w:type="paragraph" w:customStyle="1" w:styleId="textintend2">
    <w:name w:val="text intend 2"/>
    <w:basedOn w:val="text"/>
    <w:rsid w:val="001921B3"/>
    <w:pPr>
      <w:widowControl/>
      <w:tabs>
        <w:tab w:val="left" w:pos="1418"/>
      </w:tabs>
      <w:spacing w:after="120"/>
      <w:ind w:left="1418" w:hanging="426"/>
    </w:pPr>
    <w:rPr>
      <w:rFonts w:eastAsia="MS Mincho"/>
      <w:lang w:val="en-US"/>
    </w:rPr>
  </w:style>
  <w:style w:type="character" w:customStyle="1" w:styleId="BodyTextIndent2Char1">
    <w:name w:val="Body Text Indent 2 Char1"/>
    <w:rsid w:val="001921B3"/>
    <w:rPr>
      <w:lang w:val="en-GB"/>
    </w:rPr>
  </w:style>
  <w:style w:type="character" w:customStyle="1" w:styleId="BodyTextIndentChar1">
    <w:name w:val="Body Text Indent Char1"/>
    <w:rsid w:val="001921B3"/>
    <w:rPr>
      <w:lang w:val="en-GB"/>
    </w:rPr>
  </w:style>
  <w:style w:type="character" w:customStyle="1" w:styleId="BodyText3Char1">
    <w:name w:val="Body Text 3 Char1"/>
    <w:rsid w:val="001921B3"/>
    <w:rPr>
      <w:sz w:val="16"/>
      <w:szCs w:val="16"/>
      <w:lang w:val="en-GB"/>
    </w:rPr>
  </w:style>
  <w:style w:type="paragraph" w:customStyle="1" w:styleId="text">
    <w:name w:val="text"/>
    <w:basedOn w:val="Normal"/>
    <w:rsid w:val="001921B3"/>
    <w:pPr>
      <w:widowControl w:val="0"/>
      <w:spacing w:after="240"/>
      <w:jc w:val="both"/>
    </w:pPr>
    <w:rPr>
      <w:rFonts w:eastAsia="SimSun"/>
      <w:sz w:val="24"/>
      <w:lang w:val="en-AU"/>
    </w:rPr>
  </w:style>
  <w:style w:type="paragraph" w:customStyle="1" w:styleId="berschrift1H1">
    <w:name w:val="Überschrift 1.H1"/>
    <w:basedOn w:val="Normal"/>
    <w:next w:val="Normal"/>
    <w:rsid w:val="001921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921B3"/>
    <w:pPr>
      <w:widowControl/>
      <w:tabs>
        <w:tab w:val="left" w:pos="1843"/>
      </w:tabs>
      <w:spacing w:after="120"/>
      <w:ind w:left="1843" w:hanging="425"/>
    </w:pPr>
    <w:rPr>
      <w:rFonts w:eastAsia="MS Mincho"/>
      <w:lang w:val="en-US"/>
    </w:rPr>
  </w:style>
  <w:style w:type="paragraph" w:customStyle="1" w:styleId="normalpuce">
    <w:name w:val="normal puce"/>
    <w:basedOn w:val="Normal"/>
    <w:rsid w:val="001921B3"/>
    <w:pPr>
      <w:widowControl w:val="0"/>
      <w:tabs>
        <w:tab w:val="left" w:pos="360"/>
      </w:tabs>
      <w:spacing w:before="60" w:after="60"/>
      <w:ind w:left="360" w:hanging="360"/>
      <w:jc w:val="both"/>
    </w:pPr>
    <w:rPr>
      <w:rFonts w:eastAsia="MS Mincho"/>
    </w:rPr>
  </w:style>
  <w:style w:type="paragraph" w:customStyle="1" w:styleId="para">
    <w:name w:val="para"/>
    <w:basedOn w:val="Normal"/>
    <w:rsid w:val="001921B3"/>
    <w:pPr>
      <w:spacing w:after="240"/>
      <w:jc w:val="both"/>
    </w:pPr>
    <w:rPr>
      <w:rFonts w:ascii="Helvetica" w:eastAsia="SimSun" w:hAnsi="Helvetica"/>
    </w:rPr>
  </w:style>
  <w:style w:type="paragraph" w:customStyle="1" w:styleId="List1">
    <w:name w:val="List1"/>
    <w:basedOn w:val="Normal"/>
    <w:rsid w:val="001921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921B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921B3"/>
    <w:pPr>
      <w:spacing w:before="120" w:after="0"/>
      <w:jc w:val="both"/>
    </w:pPr>
    <w:rPr>
      <w:rFonts w:eastAsia="SimSun"/>
      <w:lang w:val="en-US"/>
    </w:rPr>
  </w:style>
  <w:style w:type="paragraph" w:customStyle="1" w:styleId="centered">
    <w:name w:val="centered"/>
    <w:basedOn w:val="Normal"/>
    <w:rsid w:val="001921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1921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921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921B3"/>
    <w:rPr>
      <w:rFonts w:ascii="Times New Roman" w:eastAsia="Batang" w:hAnsi="Times New Roman"/>
      <w:lang w:eastAsia="en-US"/>
    </w:rPr>
  </w:style>
  <w:style w:type="paragraph" w:customStyle="1" w:styleId="TOC911">
    <w:name w:val="TOC 911"/>
    <w:basedOn w:val="TOC8"/>
    <w:rsid w:val="001921B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921B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921B3"/>
  </w:style>
  <w:style w:type="paragraph" w:customStyle="1" w:styleId="81">
    <w:name w:val="表 (赤)  81"/>
    <w:basedOn w:val="Normal"/>
    <w:uiPriority w:val="34"/>
    <w:qFormat/>
    <w:rsid w:val="001921B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921B3"/>
    <w:pPr>
      <w:spacing w:before="100" w:beforeAutospacing="1" w:after="100" w:afterAutospacing="1"/>
    </w:pPr>
    <w:rPr>
      <w:rFonts w:eastAsia="SimSun"/>
      <w:sz w:val="24"/>
      <w:szCs w:val="24"/>
      <w:lang w:val="en-US" w:eastAsia="zh-CN"/>
    </w:rPr>
  </w:style>
  <w:style w:type="table" w:styleId="TableClassic2">
    <w:name w:val="Table Classic 2"/>
    <w:basedOn w:val="TableNormal"/>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921B3"/>
    <w:rPr>
      <w:rFonts w:ascii="Times New Roman" w:eastAsia="SimSun" w:hAnsi="Times New Roman"/>
      <w:lang w:eastAsia="en-US"/>
    </w:rPr>
  </w:style>
  <w:style w:type="character" w:styleId="PlaceholderText">
    <w:name w:val="Placeholder Text"/>
    <w:uiPriority w:val="99"/>
    <w:unhideWhenUsed/>
    <w:rsid w:val="001921B3"/>
    <w:rPr>
      <w:color w:val="808080"/>
    </w:rPr>
  </w:style>
  <w:style w:type="paragraph" w:customStyle="1" w:styleId="LGTdoc">
    <w:name w:val="LGTdoc_본문"/>
    <w:basedOn w:val="Normal"/>
    <w:rsid w:val="001921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921B3"/>
    <w:pPr>
      <w:spacing w:after="240"/>
      <w:jc w:val="both"/>
    </w:pPr>
    <w:rPr>
      <w:rFonts w:ascii="Arial" w:eastAsia="SimSun" w:hAnsi="Arial"/>
      <w:szCs w:val="24"/>
    </w:rPr>
  </w:style>
  <w:style w:type="paragraph" w:customStyle="1" w:styleId="ECCFootnote">
    <w:name w:val="ECC Footnote"/>
    <w:basedOn w:val="Normal"/>
    <w:autoRedefine/>
    <w:uiPriority w:val="99"/>
    <w:rsid w:val="001921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921B3"/>
    <w:rPr>
      <w:rFonts w:ascii="Arial" w:eastAsia="SimSun" w:hAnsi="Arial"/>
      <w:szCs w:val="24"/>
      <w:lang w:val="en-GB" w:eastAsia="en-US"/>
    </w:rPr>
  </w:style>
  <w:style w:type="paragraph" w:customStyle="1" w:styleId="Text1">
    <w:name w:val="Text 1"/>
    <w:basedOn w:val="Normal"/>
    <w:rsid w:val="001921B3"/>
    <w:pPr>
      <w:spacing w:after="240"/>
      <w:ind w:left="482"/>
      <w:jc w:val="both"/>
    </w:pPr>
    <w:rPr>
      <w:rFonts w:eastAsia="SimSun"/>
      <w:sz w:val="24"/>
      <w:lang w:eastAsia="fr-BE"/>
    </w:rPr>
  </w:style>
  <w:style w:type="paragraph" w:customStyle="1" w:styleId="NumPar4">
    <w:name w:val="NumPar 4"/>
    <w:basedOn w:val="Heading4"/>
    <w:next w:val="Normal"/>
    <w:uiPriority w:val="99"/>
    <w:rsid w:val="001921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1921B3"/>
  </w:style>
  <w:style w:type="paragraph" w:customStyle="1" w:styleId="cita">
    <w:name w:val="cita"/>
    <w:basedOn w:val="Normal"/>
    <w:rsid w:val="001921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921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1921B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921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1921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921B3"/>
    <w:rPr>
      <w:vanish w:val="0"/>
      <w:webHidden w:val="0"/>
      <w:color w:val="000000"/>
      <w:specVanish w:val="0"/>
    </w:rPr>
  </w:style>
  <w:style w:type="paragraph" w:customStyle="1" w:styleId="Equation">
    <w:name w:val="Equation"/>
    <w:basedOn w:val="Normal"/>
    <w:next w:val="Normal"/>
    <w:link w:val="EquationChar"/>
    <w:qFormat/>
    <w:rsid w:val="001921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921B3"/>
    <w:rPr>
      <w:rFonts w:ascii="Times New Roman" w:eastAsia="SimSun" w:hAnsi="Times New Roman"/>
      <w:sz w:val="22"/>
      <w:szCs w:val="22"/>
      <w:lang w:val="en-GB" w:eastAsia="en-US"/>
    </w:rPr>
  </w:style>
  <w:style w:type="character" w:customStyle="1" w:styleId="shorttext">
    <w:name w:val="short_text"/>
    <w:rsid w:val="001921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921B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921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921B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921B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921B3"/>
    <w:rPr>
      <w:rFonts w:ascii="Yu Gothic Light" w:eastAsia="Yu Gothic Light" w:hAnsi="Yu Gothic Light" w:cs="Times New Roman"/>
      <w:lang w:val="en-GB" w:eastAsia="en-US"/>
    </w:rPr>
  </w:style>
  <w:style w:type="paragraph" w:customStyle="1" w:styleId="msonormal0">
    <w:name w:val="msonormal"/>
    <w:basedOn w:val="Normal"/>
    <w:rsid w:val="001921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921B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921B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921B3"/>
    <w:rPr>
      <w:rFonts w:ascii="Times New Roman" w:eastAsia="Yu Mincho" w:hAnsi="Times New Roman"/>
      <w:lang w:val="en-GB" w:eastAsia="en-US"/>
    </w:rPr>
  </w:style>
  <w:style w:type="paragraph" w:customStyle="1" w:styleId="43">
    <w:name w:val="吹き出し4"/>
    <w:basedOn w:val="Normal"/>
    <w:semiHidden/>
    <w:rsid w:val="001921B3"/>
    <w:rPr>
      <w:rFonts w:ascii="Tahoma" w:eastAsia="MS Mincho" w:hAnsi="Tahoma" w:cs="Tahoma"/>
      <w:sz w:val="16"/>
      <w:szCs w:val="16"/>
    </w:rPr>
  </w:style>
  <w:style w:type="paragraph" w:customStyle="1" w:styleId="tac0">
    <w:name w:val="tac"/>
    <w:basedOn w:val="Normal"/>
    <w:uiPriority w:val="99"/>
    <w:rsid w:val="001921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1921B3"/>
  </w:style>
  <w:style w:type="character" w:customStyle="1" w:styleId="UnresolvedMention11">
    <w:name w:val="Unresolved Mention11"/>
    <w:uiPriority w:val="99"/>
    <w:semiHidden/>
    <w:unhideWhenUsed/>
    <w:rsid w:val="001921B3"/>
    <w:rPr>
      <w:color w:val="808080"/>
      <w:shd w:val="clear" w:color="auto" w:fill="E6E6E6"/>
    </w:rPr>
  </w:style>
  <w:style w:type="table" w:customStyle="1" w:styleId="TableGrid4">
    <w:name w:val="Table Grid4"/>
    <w:basedOn w:val="TableNormal"/>
    <w:next w:val="TableGrid"/>
    <w:rsid w:val="001921B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921B3"/>
  </w:style>
  <w:style w:type="table" w:customStyle="1" w:styleId="311">
    <w:name w:val="网格型31"/>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921B3"/>
  </w:style>
  <w:style w:type="table" w:customStyle="1" w:styleId="TableClassic21">
    <w:name w:val="Table Classic 21"/>
    <w:basedOn w:val="TableNormal"/>
    <w:next w:val="TableClassic2"/>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1921B3"/>
    <w:rPr>
      <w:color w:val="808080"/>
      <w:shd w:val="clear" w:color="auto" w:fill="E6E6E6"/>
    </w:rPr>
  </w:style>
  <w:style w:type="paragraph" w:styleId="TOCHeading">
    <w:name w:val="TOC Heading"/>
    <w:basedOn w:val="Heading1"/>
    <w:next w:val="Normal"/>
    <w:uiPriority w:val="39"/>
    <w:unhideWhenUsed/>
    <w:qFormat/>
    <w:rsid w:val="001921B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1921B3"/>
    <w:rPr>
      <w:lang w:val="en-GB" w:eastAsia="ja-JP" w:bidi="ar-SA"/>
    </w:rPr>
  </w:style>
  <w:style w:type="paragraph" w:customStyle="1" w:styleId="1Char1">
    <w:name w:val="(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921B3"/>
    <w:rPr>
      <w:rFonts w:ascii="Courier New" w:hAnsi="Courier New"/>
      <w:lang w:val="nb-NO" w:eastAsia="ja-JP" w:bidi="ar-SA"/>
    </w:rPr>
  </w:style>
  <w:style w:type="paragraph" w:customStyle="1" w:styleId="CharCharCharCharCharChar1">
    <w:name w:val="Char Char Char Char Char Char1"/>
    <w:semiHidden/>
    <w:rsid w:val="001921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1921B3"/>
    <w:rPr>
      <w:rFonts w:ascii="Tahoma" w:hAnsi="Tahoma" w:cs="Tahoma"/>
      <w:shd w:val="clear" w:color="auto" w:fill="000080"/>
      <w:lang w:val="en-GB" w:eastAsia="en-US"/>
    </w:rPr>
  </w:style>
  <w:style w:type="character" w:customStyle="1" w:styleId="ZchnZchn51">
    <w:name w:val="Zchn Zchn51"/>
    <w:rsid w:val="001921B3"/>
    <w:rPr>
      <w:rFonts w:ascii="Courier New" w:eastAsia="Batang" w:hAnsi="Courier New"/>
      <w:lang w:val="nb-NO" w:eastAsia="en-US" w:bidi="ar-SA"/>
    </w:rPr>
  </w:style>
  <w:style w:type="character" w:customStyle="1" w:styleId="CharChar101">
    <w:name w:val="Char Char101"/>
    <w:semiHidden/>
    <w:rsid w:val="001921B3"/>
    <w:rPr>
      <w:rFonts w:ascii="Times New Roman" w:hAnsi="Times New Roman"/>
      <w:lang w:val="en-GB" w:eastAsia="en-US"/>
    </w:rPr>
  </w:style>
  <w:style w:type="character" w:customStyle="1" w:styleId="CharChar91">
    <w:name w:val="Char Char91"/>
    <w:semiHidden/>
    <w:rsid w:val="001921B3"/>
    <w:rPr>
      <w:rFonts w:ascii="Tahoma" w:hAnsi="Tahoma" w:cs="Tahoma"/>
      <w:sz w:val="16"/>
      <w:szCs w:val="16"/>
      <w:lang w:val="en-GB" w:eastAsia="en-US"/>
    </w:rPr>
  </w:style>
  <w:style w:type="character" w:customStyle="1" w:styleId="CharChar81">
    <w:name w:val="Char Char81"/>
    <w:semiHidden/>
    <w:rsid w:val="001921B3"/>
    <w:rPr>
      <w:rFonts w:ascii="Times New Roman" w:hAnsi="Times New Roman"/>
      <w:b/>
      <w:bCs/>
      <w:lang w:val="en-GB" w:eastAsia="en-US"/>
    </w:rPr>
  </w:style>
  <w:style w:type="paragraph" w:customStyle="1" w:styleId="23">
    <w:name w:val="修订2"/>
    <w:hidden/>
    <w:semiHidden/>
    <w:rsid w:val="001921B3"/>
    <w:rPr>
      <w:rFonts w:ascii="Times New Roman" w:eastAsia="Batang" w:hAnsi="Times New Roman"/>
      <w:lang w:eastAsia="en-US"/>
    </w:rPr>
  </w:style>
  <w:style w:type="paragraph" w:customStyle="1" w:styleId="1CharChar1Char1">
    <w:name w:val="(文字) (文字)1 Char (文字) (文字) Char (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921B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921B3"/>
    <w:rPr>
      <w:rFonts w:ascii="Arial" w:hAnsi="Arial"/>
      <w:sz w:val="36"/>
      <w:lang w:val="en-GB" w:eastAsia="en-US" w:bidi="ar-SA"/>
    </w:rPr>
  </w:style>
  <w:style w:type="character" w:customStyle="1" w:styleId="CharChar281">
    <w:name w:val="Char Char281"/>
    <w:rsid w:val="001921B3"/>
    <w:rPr>
      <w:rFonts w:ascii="Arial" w:hAnsi="Arial"/>
      <w:sz w:val="32"/>
      <w:lang w:val="en-GB"/>
    </w:rPr>
  </w:style>
  <w:style w:type="paragraph" w:customStyle="1" w:styleId="CharChar241">
    <w:name w:val="Char Char241"/>
    <w:basedOn w:val="Normal"/>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1921B3"/>
  </w:style>
  <w:style w:type="numbering" w:customStyle="1" w:styleId="NoList3">
    <w:name w:val="No List3"/>
    <w:next w:val="NoList"/>
    <w:uiPriority w:val="99"/>
    <w:semiHidden/>
    <w:unhideWhenUsed/>
    <w:rsid w:val="001921B3"/>
  </w:style>
  <w:style w:type="numbering" w:customStyle="1" w:styleId="NoList11">
    <w:name w:val="No List11"/>
    <w:next w:val="NoList"/>
    <w:uiPriority w:val="99"/>
    <w:semiHidden/>
    <w:unhideWhenUsed/>
    <w:rsid w:val="001921B3"/>
  </w:style>
  <w:style w:type="numbering" w:customStyle="1" w:styleId="NoList4">
    <w:name w:val="No List4"/>
    <w:next w:val="NoList"/>
    <w:uiPriority w:val="99"/>
    <w:semiHidden/>
    <w:unhideWhenUsed/>
    <w:rsid w:val="001921B3"/>
  </w:style>
  <w:style w:type="numbering" w:customStyle="1" w:styleId="NoList5">
    <w:name w:val="No List5"/>
    <w:next w:val="NoList"/>
    <w:uiPriority w:val="99"/>
    <w:semiHidden/>
    <w:unhideWhenUsed/>
    <w:rsid w:val="001921B3"/>
  </w:style>
  <w:style w:type="numbering" w:customStyle="1" w:styleId="NoList111">
    <w:name w:val="No List111"/>
    <w:next w:val="NoList"/>
    <w:uiPriority w:val="99"/>
    <w:semiHidden/>
    <w:unhideWhenUsed/>
    <w:rsid w:val="001921B3"/>
  </w:style>
  <w:style w:type="numbering" w:customStyle="1" w:styleId="NoList21">
    <w:name w:val="No List21"/>
    <w:next w:val="NoList"/>
    <w:uiPriority w:val="99"/>
    <w:semiHidden/>
    <w:unhideWhenUsed/>
    <w:rsid w:val="001921B3"/>
  </w:style>
  <w:style w:type="numbering" w:customStyle="1" w:styleId="NoList31">
    <w:name w:val="No List31"/>
    <w:next w:val="NoList"/>
    <w:uiPriority w:val="99"/>
    <w:semiHidden/>
    <w:unhideWhenUsed/>
    <w:rsid w:val="001921B3"/>
  </w:style>
  <w:style w:type="numbering" w:customStyle="1" w:styleId="NoList41">
    <w:name w:val="No List41"/>
    <w:next w:val="NoList"/>
    <w:uiPriority w:val="99"/>
    <w:semiHidden/>
    <w:unhideWhenUsed/>
    <w:rsid w:val="001921B3"/>
  </w:style>
  <w:style w:type="numbering" w:customStyle="1" w:styleId="NoList6">
    <w:name w:val="No List6"/>
    <w:next w:val="NoList"/>
    <w:uiPriority w:val="99"/>
    <w:semiHidden/>
    <w:unhideWhenUsed/>
    <w:rsid w:val="001921B3"/>
  </w:style>
  <w:style w:type="character" w:styleId="Emphasis">
    <w:name w:val="Emphasis"/>
    <w:qFormat/>
    <w:rsid w:val="001921B3"/>
    <w:rPr>
      <w:i/>
      <w:iCs/>
    </w:rPr>
  </w:style>
  <w:style w:type="numbering" w:customStyle="1" w:styleId="NoList7">
    <w:name w:val="No List7"/>
    <w:next w:val="NoList"/>
    <w:uiPriority w:val="99"/>
    <w:semiHidden/>
    <w:unhideWhenUsed/>
    <w:rsid w:val="001921B3"/>
  </w:style>
  <w:style w:type="table" w:customStyle="1" w:styleId="TableGrid12">
    <w:name w:val="Table Grid12"/>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921B3"/>
  </w:style>
  <w:style w:type="table" w:customStyle="1" w:styleId="TableGrid111">
    <w:name w:val="Table Grid11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921B3"/>
    <w:rPr>
      <w:color w:val="808080"/>
      <w:shd w:val="clear" w:color="auto" w:fill="E6E6E6"/>
    </w:rPr>
  </w:style>
  <w:style w:type="numbering" w:customStyle="1" w:styleId="NoList22">
    <w:name w:val="No List22"/>
    <w:next w:val="NoList"/>
    <w:uiPriority w:val="99"/>
    <w:semiHidden/>
    <w:unhideWhenUsed/>
    <w:rsid w:val="001921B3"/>
  </w:style>
  <w:style w:type="numbering" w:customStyle="1" w:styleId="NoList32">
    <w:name w:val="No List32"/>
    <w:next w:val="NoList"/>
    <w:uiPriority w:val="99"/>
    <w:semiHidden/>
    <w:unhideWhenUsed/>
    <w:rsid w:val="001921B3"/>
  </w:style>
  <w:style w:type="paragraph" w:customStyle="1" w:styleId="aria">
    <w:name w:val="aria"/>
    <w:basedOn w:val="Normal"/>
    <w:rsid w:val="001921B3"/>
    <w:pPr>
      <w:keepNext/>
      <w:keepLines/>
      <w:spacing w:after="0"/>
      <w:jc w:val="both"/>
    </w:pPr>
    <w:rPr>
      <w:rFonts w:ascii="Arial" w:eastAsia="SimSun" w:hAnsi="Arial"/>
      <w:sz w:val="18"/>
      <w:szCs w:val="18"/>
    </w:rPr>
  </w:style>
  <w:style w:type="paragraph" w:customStyle="1" w:styleId="font5">
    <w:name w:val="font5"/>
    <w:basedOn w:val="Normal"/>
    <w:rsid w:val="001921B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1921B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1921B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1921B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1921B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1921B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1921B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1921B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1921B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1921B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25723159">
      <w:bodyDiv w:val="1"/>
      <w:marLeft w:val="0"/>
      <w:marRight w:val="0"/>
      <w:marTop w:val="0"/>
      <w:marBottom w:val="0"/>
      <w:divBdr>
        <w:top w:val="none" w:sz="0" w:space="0" w:color="auto"/>
        <w:left w:val="none" w:sz="0" w:space="0" w:color="auto"/>
        <w:bottom w:val="none" w:sz="0" w:space="0" w:color="auto"/>
        <w:right w:val="none" w:sz="0" w:space="0" w:color="auto"/>
      </w:divBdr>
    </w:div>
    <w:div w:id="26820171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18732108">
      <w:bodyDiv w:val="1"/>
      <w:marLeft w:val="0"/>
      <w:marRight w:val="0"/>
      <w:marTop w:val="0"/>
      <w:marBottom w:val="0"/>
      <w:divBdr>
        <w:top w:val="none" w:sz="0" w:space="0" w:color="auto"/>
        <w:left w:val="none" w:sz="0" w:space="0" w:color="auto"/>
        <w:bottom w:val="none" w:sz="0" w:space="0" w:color="auto"/>
        <w:right w:val="none" w:sz="0" w:space="0" w:color="auto"/>
      </w:divBdr>
    </w:div>
    <w:div w:id="335037184">
      <w:bodyDiv w:val="1"/>
      <w:marLeft w:val="0"/>
      <w:marRight w:val="0"/>
      <w:marTop w:val="0"/>
      <w:marBottom w:val="0"/>
      <w:divBdr>
        <w:top w:val="none" w:sz="0" w:space="0" w:color="auto"/>
        <w:left w:val="none" w:sz="0" w:space="0" w:color="auto"/>
        <w:bottom w:val="none" w:sz="0" w:space="0" w:color="auto"/>
        <w:right w:val="none" w:sz="0" w:space="0" w:color="auto"/>
      </w:divBdr>
    </w:div>
    <w:div w:id="353071732">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044356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40031041">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69940457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08803569">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58993455">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47097165">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461317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3763917">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476768">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65135790">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2326156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7DEEC-7E29-48CF-AA0A-F8C6E8978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1080</Words>
  <Characters>6159</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38.101-2</vt:lpstr>
      <vt:lpstr>3GPP TS 38.101-2</vt:lpstr>
    </vt:vector>
  </TitlesOfParts>
  <Company>Anritsu Corporation</Company>
  <LinksUpToDate>false</LinksUpToDate>
  <CharactersWithSpaces>7225</CharactersWithSpaces>
  <SharedDoc>false</SharedDoc>
  <HyperlinkBase/>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cp:lastModifiedBy>MCC</cp:lastModifiedBy>
  <cp:revision>2</cp:revision>
  <cp:lastPrinted>2018-10-08T14:56:00Z</cp:lastPrinted>
  <dcterms:created xsi:type="dcterms:W3CDTF">2020-09-10T08:13:00Z</dcterms:created>
  <dcterms:modified xsi:type="dcterms:W3CDTF">2020-09-10T08:13:00Z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