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D01FEC">
        <w:rPr>
          <w:b/>
          <w:noProof/>
          <w:sz w:val="24"/>
          <w:lang w:eastAsia="zh-CN"/>
        </w:rPr>
        <w:t>6</w:t>
      </w:r>
      <w:r w:rsidR="00027946">
        <w:rPr>
          <w:b/>
          <w:noProof/>
          <w:sz w:val="24"/>
          <w:lang w:eastAsia="zh-CN"/>
        </w:rPr>
        <w:t>-e</w:t>
      </w:r>
      <w:r w:rsidRPr="005E6FEF">
        <w:rPr>
          <w:b/>
          <w:i/>
          <w:noProof/>
          <w:sz w:val="28"/>
        </w:rPr>
        <w:tab/>
      </w:r>
      <w:r w:rsidR="004F60B5" w:rsidRPr="004F60B5">
        <w:rPr>
          <w:b/>
          <w:i/>
          <w:noProof/>
          <w:sz w:val="28"/>
        </w:rPr>
        <w:t>R4-201175</w:t>
      </w:r>
      <w:r w:rsidR="00634C13">
        <w:rPr>
          <w:b/>
          <w:i/>
          <w:noProof/>
          <w:sz w:val="28"/>
        </w:rPr>
        <w:t>3</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D01FEC" w:rsidRPr="004E5177">
        <w:rPr>
          <w:b/>
          <w:sz w:val="24"/>
          <w:lang w:eastAsia="zh-CN"/>
        </w:rPr>
        <w:t>17-28</w:t>
      </w:r>
      <w:r w:rsidR="00D01FEC" w:rsidRPr="00880256">
        <w:rPr>
          <w:b/>
          <w:sz w:val="24"/>
          <w:lang w:eastAsia="zh-CN"/>
        </w:rPr>
        <w:t xml:space="preserve"> </w:t>
      </w:r>
      <w:r w:rsidR="00D01FEC">
        <w:rPr>
          <w:rFonts w:hint="eastAsia"/>
          <w:b/>
          <w:sz w:val="24"/>
          <w:lang w:eastAsia="zh-CN"/>
        </w:rPr>
        <w:t>August</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305409" w:rsidP="00E34898">
            <w:pPr>
              <w:pStyle w:val="CRCoverPage"/>
              <w:spacing w:after="0"/>
              <w:jc w:val="right"/>
              <w:rPr>
                <w:i/>
                <w:noProof/>
                <w:color w:val="FF0000"/>
              </w:rPr>
            </w:pPr>
            <w:r w:rsidRPr="0090228D">
              <w:rPr>
                <w:i/>
                <w:noProof/>
                <w:color w:val="FF0000"/>
                <w:sz w:val="14"/>
              </w:rPr>
              <w:t>CR-Form-v</w:t>
            </w:r>
            <w:r w:rsidR="008863B9" w:rsidRPr="0090228D">
              <w:rPr>
                <w:i/>
                <w:noProof/>
                <w:color w:val="FF0000"/>
                <w:sz w:val="14"/>
              </w:rPr>
              <w:t>12.0</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38.101-1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0D692B" w:rsidRDefault="00FC0198" w:rsidP="00547111">
            <w:pPr>
              <w:pStyle w:val="CRCoverPage"/>
              <w:spacing w:after="0"/>
              <w:rPr>
                <w:noProof/>
                <w:lang w:eastAsia="zh-CN"/>
              </w:rPr>
            </w:pPr>
            <w:r w:rsidRPr="00FC0198">
              <w:rPr>
                <w:b/>
                <w:noProof/>
                <w:sz w:val="28"/>
                <w:lang w:eastAsia="zh-CN"/>
              </w:rPr>
              <w:t>048</w:t>
            </w:r>
            <w:r>
              <w:rPr>
                <w:b/>
                <w:noProof/>
                <w:sz w:val="28"/>
                <w:lang w:eastAsia="zh-CN"/>
              </w:rPr>
              <w:t>3</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FF4CD1"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Pr>
                <w:b/>
                <w:noProof/>
                <w:sz w:val="28"/>
              </w:rPr>
              <w:t>1</w:t>
            </w:r>
            <w:r w:rsidR="00634C13">
              <w:rPr>
                <w:b/>
                <w:noProof/>
                <w:sz w:val="28"/>
              </w:rPr>
              <w:t>6</w:t>
            </w:r>
            <w:r w:rsidR="00C9455C">
              <w:rPr>
                <w:b/>
                <w:noProof/>
                <w:sz w:val="28"/>
              </w:rPr>
              <w:t>.</w:t>
            </w:r>
            <w:r w:rsidR="00634C13">
              <w:rPr>
                <w:b/>
                <w:noProof/>
                <w:sz w:val="28"/>
              </w:rPr>
              <w:t>4</w:t>
            </w:r>
            <w:r w:rsidR="00C9455C">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0B5" w:rsidP="00E54F1F">
            <w:pPr>
              <w:pStyle w:val="CRCoverPage"/>
              <w:spacing w:after="0"/>
              <w:ind w:left="100"/>
              <w:rPr>
                <w:noProof/>
              </w:rPr>
            </w:pPr>
            <w:r w:rsidRPr="004F60B5">
              <w:t>Correction of applicability of 2Rx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60B5">
            <w:pPr>
              <w:pStyle w:val="CRCoverPage"/>
              <w:spacing w:after="0"/>
              <w:ind w:left="100"/>
              <w:rPr>
                <w:noProof/>
              </w:rPr>
            </w:pPr>
            <w:r w:rsidRPr="004F60B5">
              <w:rPr>
                <w:noProof/>
              </w:rPr>
              <w:t xml:space="preserve">NR_newRAT-Core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C9455C">
              <w:rPr>
                <w:noProof/>
              </w:rPr>
              <w:t>0</w:t>
            </w:r>
            <w:r w:rsidR="00D01FEC">
              <w:rPr>
                <w:noProof/>
                <w:lang w:eastAsia="zh-CN"/>
              </w:rPr>
              <w:t>8</w:t>
            </w:r>
            <w:r w:rsidRPr="00FA47B6">
              <w:rPr>
                <w:noProof/>
              </w:rPr>
              <w:t>-</w:t>
            </w:r>
            <w:r w:rsidR="00C9455C">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4C1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34C13">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7702BB" w:rsidP="004F60B5">
            <w:pPr>
              <w:pStyle w:val="CRCoverPage"/>
              <w:spacing w:after="0"/>
              <w:ind w:left="100"/>
              <w:rPr>
                <w:noProof/>
                <w:lang w:eastAsia="zh-CN"/>
              </w:rPr>
            </w:pPr>
            <w:r w:rsidRPr="007702BB">
              <w:rPr>
                <w:noProof/>
                <w:lang w:eastAsia="zh-CN"/>
              </w:rPr>
              <w:t>This CR is mirror CR of</w:t>
            </w:r>
            <w:r>
              <w:t xml:space="preserve"> </w:t>
            </w:r>
            <w:r w:rsidRPr="007702BB">
              <w:rPr>
                <w:noProof/>
                <w:lang w:eastAsia="zh-CN"/>
              </w:rPr>
              <w:t>R4-2011752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Pr="005502F7" w:rsidRDefault="004F60B5" w:rsidP="005502F7">
            <w:pPr>
              <w:pStyle w:val="CRCoverPage"/>
              <w:spacing w:after="0"/>
              <w:ind w:left="100"/>
              <w:rPr>
                <w:noProof/>
                <w:lang w:eastAsia="zh-CN"/>
              </w:rPr>
            </w:pPr>
            <w:r w:rsidRPr="004F60B5">
              <w:rPr>
                <w:noProof/>
              </w:rPr>
              <w:t>For Rx requirements in Clause 7, the UE shall be verified with four Rx antenna ports in operating bands where the UE is equipped with four Rx antenna ports, with two Rx antenna ports for other bands, except for REFSENS.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The specification would not be consistent with the agreements.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874">
            <w:pPr>
              <w:pStyle w:val="CRCoverPage"/>
              <w:spacing w:after="0"/>
              <w:ind w:left="100"/>
              <w:rPr>
                <w:noProof/>
              </w:rPr>
            </w:pPr>
            <w:r w:rsidRPr="00F05874">
              <w:rPr>
                <w:noProof/>
              </w:rPr>
              <w:t>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w:t>
            </w:r>
            <w:r w:rsidR="00C9455C">
              <w:rPr>
                <w:noProof/>
              </w:rPr>
              <w:t xml:space="preserve">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2" w:name="_Toc13131562"/>
      <w:bookmarkStart w:id="3" w:name="_Toc5268530"/>
      <w:r w:rsidRPr="00C1602A">
        <w:lastRenderedPageBreak/>
        <w:t>&lt; start of changes &gt;</w:t>
      </w:r>
      <w:bookmarkEnd w:id="2"/>
      <w:bookmarkEnd w:id="3"/>
    </w:p>
    <w:p w:rsidR="00860E64" w:rsidRPr="001C0CC4" w:rsidRDefault="00860E64" w:rsidP="00860E64">
      <w:pPr>
        <w:pStyle w:val="2"/>
      </w:pPr>
      <w:bookmarkStart w:id="4" w:name="_Toc36648856"/>
      <w:bookmarkStart w:id="5" w:name="_Toc36651581"/>
      <w:bookmarkStart w:id="6" w:name="_Toc37256515"/>
      <w:bookmarkStart w:id="7" w:name="_Toc37256856"/>
      <w:r w:rsidRPr="001C0CC4">
        <w:t>7.2</w:t>
      </w:r>
      <w:r w:rsidRPr="001C0CC4">
        <w:tab/>
        <w:t>Diversity characteristics</w:t>
      </w:r>
    </w:p>
    <w:p w:rsidR="00860E64" w:rsidRPr="001C0CC4" w:rsidRDefault="00860E64" w:rsidP="00860E64">
      <w:r w:rsidRPr="001C0CC4">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rsidR="00AC6437" w:rsidRDefault="00AC6437" w:rsidP="00AC6437">
      <w:pPr>
        <w:rPr>
          <w:ins w:id="8" w:author="Ruixin Wang (vivo)" w:date="2020-08-27T11:52:00Z"/>
        </w:rPr>
      </w:pPr>
      <w:r>
        <w:t xml:space="preserve">For the </w:t>
      </w:r>
      <w:ins w:id="9" w:author="Ruixin Wang (vivo)" w:date="2020-08-27T11:52:00Z">
        <w:r w:rsidRPr="000D3002">
          <w:t>single carrier REFSENS</w:t>
        </w:r>
        <w:r>
          <w:t xml:space="preserve"> </w:t>
        </w:r>
      </w:ins>
      <w:r>
        <w:t>requirements in Clause 7, the UE shall be verified with two Rx antenna ports in all supported frequency bands</w:t>
      </w:r>
      <w:del w:id="10" w:author="Ruixin Wang (vivo)" w:date="2020-08-27T11:52:00Z">
        <w:r w:rsidDel="00AC6437">
          <w:delText>. A</w:delText>
        </w:r>
      </w:del>
      <w:ins w:id="11" w:author="Ruixin Wang (vivo)" w:date="2020-08-27T11:52:00Z">
        <w:r>
          <w:t>, a</w:t>
        </w:r>
      </w:ins>
      <w:r>
        <w:t>dditional requirements for four Rx ports shall be verified in operating bands where the UE is equipped with four Rx antenna ports.</w:t>
      </w:r>
    </w:p>
    <w:p w:rsidR="00AC6437" w:rsidRPr="00AC6437" w:rsidRDefault="00AC6437" w:rsidP="00AC6437">
      <w:pPr>
        <w:rPr>
          <w:rFonts w:hint="eastAsia"/>
          <w:lang w:eastAsia="zh-CN"/>
        </w:rPr>
      </w:pPr>
      <w:ins w:id="12" w:author="Ruixin Wang (vivo)" w:date="2020-08-27T11:52:00Z">
        <w:r w:rsidRPr="000D3002">
          <w:rPr>
            <w:lang w:val="en-US" w:eastAsia="zh-CN"/>
          </w:rPr>
          <w:t>For Rx requirements other than single carrier REFSENS in Clause 7, the UE shall be verified with four Rx antenna ports and skip two Rx antenna p</w:t>
        </w:r>
        <w:bookmarkStart w:id="13" w:name="_GoBack"/>
        <w:bookmarkEnd w:id="13"/>
        <w:r w:rsidRPr="000D3002">
          <w:rPr>
            <w:lang w:val="en-US" w:eastAsia="zh-CN"/>
          </w:rPr>
          <w:t>orts requirements in operating bands where the UE is equipped with four Rx antenna ports, otherwise, the UE shall be verified with two Rx antenna ports.</w:t>
        </w:r>
      </w:ins>
    </w:p>
    <w:p w:rsidR="00860E64" w:rsidRPr="001C0CC4" w:rsidRDefault="00860E64" w:rsidP="00860E64">
      <w:r w:rsidRPr="001C0CC4">
        <w:t xml:space="preserve">The above rules apply for all </w:t>
      </w:r>
      <w:r>
        <w:t>clause</w:t>
      </w:r>
      <w:r w:rsidRPr="001C0CC4">
        <w:t xml:space="preserve">s </w:t>
      </w:r>
      <w:proofErr w:type="gramStart"/>
      <w:r w:rsidRPr="001C0CC4">
        <w:t>with the exception of</w:t>
      </w:r>
      <w:proofErr w:type="gramEnd"/>
      <w:r w:rsidRPr="001C0CC4">
        <w:t xml:space="preserve"> </w:t>
      </w:r>
      <w:r>
        <w:t>clause</w:t>
      </w:r>
      <w:r w:rsidRPr="001C0CC4">
        <w:t xml:space="preserve"> 7.9.</w:t>
      </w:r>
    </w:p>
    <w:p w:rsidR="00FE32D4" w:rsidRPr="00860E64" w:rsidRDefault="00FE32D4" w:rsidP="00FE32D4"/>
    <w:p w:rsidR="00FE32D4" w:rsidRPr="00FE32D4" w:rsidRDefault="00FE32D4" w:rsidP="00FE32D4">
      <w:pPr>
        <w:pStyle w:val="Guidance"/>
        <w:rPr>
          <w:i w:val="0"/>
        </w:rPr>
      </w:pPr>
      <w:r w:rsidRPr="00C1602A">
        <w:t xml:space="preserve">&lt; </w:t>
      </w:r>
      <w:r>
        <w:t>end</w:t>
      </w:r>
      <w:r w:rsidRPr="00C1602A">
        <w:t xml:space="preserve"> of changes &gt;</w:t>
      </w:r>
      <w:bookmarkEnd w:id="4"/>
      <w:bookmarkEnd w:id="5"/>
      <w:bookmarkEnd w:id="6"/>
      <w:bookmarkEnd w:id="7"/>
    </w:p>
    <w:sectPr w:rsidR="00FE32D4" w:rsidRP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CD1" w:rsidRDefault="00FF4CD1">
      <w:r>
        <w:separator/>
      </w:r>
    </w:p>
  </w:endnote>
  <w:endnote w:type="continuationSeparator" w:id="0">
    <w:p w:rsidR="00FF4CD1" w:rsidRDefault="00FF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CD1" w:rsidRDefault="00FF4CD1">
      <w:r>
        <w:separator/>
      </w:r>
    </w:p>
  </w:footnote>
  <w:footnote w:type="continuationSeparator" w:id="0">
    <w:p w:rsidR="00FF4CD1" w:rsidRDefault="00FF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53158"/>
    <w:rsid w:val="0005669C"/>
    <w:rsid w:val="000663EB"/>
    <w:rsid w:val="00070FB8"/>
    <w:rsid w:val="00076761"/>
    <w:rsid w:val="00091BA8"/>
    <w:rsid w:val="000A6394"/>
    <w:rsid w:val="000B7FED"/>
    <w:rsid w:val="000C038A"/>
    <w:rsid w:val="000C18FC"/>
    <w:rsid w:val="000C6598"/>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12B91"/>
    <w:rsid w:val="0022203E"/>
    <w:rsid w:val="002267AC"/>
    <w:rsid w:val="00231FB6"/>
    <w:rsid w:val="00256605"/>
    <w:rsid w:val="0026004D"/>
    <w:rsid w:val="002640DD"/>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736D9"/>
    <w:rsid w:val="004758E9"/>
    <w:rsid w:val="00476790"/>
    <w:rsid w:val="00484570"/>
    <w:rsid w:val="00485641"/>
    <w:rsid w:val="004A016B"/>
    <w:rsid w:val="004A3945"/>
    <w:rsid w:val="004B75B7"/>
    <w:rsid w:val="004B7B73"/>
    <w:rsid w:val="004F5FFB"/>
    <w:rsid w:val="004F60B5"/>
    <w:rsid w:val="0051580D"/>
    <w:rsid w:val="005331A2"/>
    <w:rsid w:val="00547111"/>
    <w:rsid w:val="005502F7"/>
    <w:rsid w:val="00560AE8"/>
    <w:rsid w:val="005701D9"/>
    <w:rsid w:val="0057349F"/>
    <w:rsid w:val="00590764"/>
    <w:rsid w:val="00592D74"/>
    <w:rsid w:val="005B7C5E"/>
    <w:rsid w:val="005C7442"/>
    <w:rsid w:val="005D10CB"/>
    <w:rsid w:val="005D2351"/>
    <w:rsid w:val="005E2C44"/>
    <w:rsid w:val="005E6FEF"/>
    <w:rsid w:val="005F0229"/>
    <w:rsid w:val="00603C35"/>
    <w:rsid w:val="00605B1D"/>
    <w:rsid w:val="00613ED3"/>
    <w:rsid w:val="00621188"/>
    <w:rsid w:val="006257ED"/>
    <w:rsid w:val="00634C13"/>
    <w:rsid w:val="00670AA8"/>
    <w:rsid w:val="00677153"/>
    <w:rsid w:val="006778C3"/>
    <w:rsid w:val="00680B72"/>
    <w:rsid w:val="00695808"/>
    <w:rsid w:val="006B31FC"/>
    <w:rsid w:val="006B46FB"/>
    <w:rsid w:val="006C0189"/>
    <w:rsid w:val="006C11F8"/>
    <w:rsid w:val="006D29C7"/>
    <w:rsid w:val="006E21FB"/>
    <w:rsid w:val="00712192"/>
    <w:rsid w:val="007137CA"/>
    <w:rsid w:val="00715407"/>
    <w:rsid w:val="007461EA"/>
    <w:rsid w:val="00752A09"/>
    <w:rsid w:val="0076460C"/>
    <w:rsid w:val="00766E71"/>
    <w:rsid w:val="007702BB"/>
    <w:rsid w:val="007750A7"/>
    <w:rsid w:val="007912BA"/>
    <w:rsid w:val="00792342"/>
    <w:rsid w:val="00797010"/>
    <w:rsid w:val="007977A8"/>
    <w:rsid w:val="007A4CAB"/>
    <w:rsid w:val="007B0A51"/>
    <w:rsid w:val="007B512A"/>
    <w:rsid w:val="007B55EA"/>
    <w:rsid w:val="007B663F"/>
    <w:rsid w:val="007C1EE2"/>
    <w:rsid w:val="007C2097"/>
    <w:rsid w:val="007C4BDB"/>
    <w:rsid w:val="007D6A07"/>
    <w:rsid w:val="007E1917"/>
    <w:rsid w:val="007E2A15"/>
    <w:rsid w:val="007E40E3"/>
    <w:rsid w:val="007F7259"/>
    <w:rsid w:val="008040A8"/>
    <w:rsid w:val="00813E1A"/>
    <w:rsid w:val="00816769"/>
    <w:rsid w:val="00823BFF"/>
    <w:rsid w:val="008279FA"/>
    <w:rsid w:val="00833DB0"/>
    <w:rsid w:val="0083560E"/>
    <w:rsid w:val="00836A6E"/>
    <w:rsid w:val="00860E64"/>
    <w:rsid w:val="008626E7"/>
    <w:rsid w:val="00862A2D"/>
    <w:rsid w:val="00870EE7"/>
    <w:rsid w:val="00872BAE"/>
    <w:rsid w:val="008863B9"/>
    <w:rsid w:val="008A227B"/>
    <w:rsid w:val="008A36BA"/>
    <w:rsid w:val="008A45A6"/>
    <w:rsid w:val="008B7393"/>
    <w:rsid w:val="008D03C2"/>
    <w:rsid w:val="008D36AF"/>
    <w:rsid w:val="008D593C"/>
    <w:rsid w:val="008E21D7"/>
    <w:rsid w:val="008F686C"/>
    <w:rsid w:val="0090228D"/>
    <w:rsid w:val="009051F2"/>
    <w:rsid w:val="009148DE"/>
    <w:rsid w:val="009225AB"/>
    <w:rsid w:val="00925B86"/>
    <w:rsid w:val="009342FC"/>
    <w:rsid w:val="00934E2F"/>
    <w:rsid w:val="00941E30"/>
    <w:rsid w:val="00955CA7"/>
    <w:rsid w:val="009777D9"/>
    <w:rsid w:val="009818EA"/>
    <w:rsid w:val="009846FE"/>
    <w:rsid w:val="00987413"/>
    <w:rsid w:val="00991B88"/>
    <w:rsid w:val="009961EB"/>
    <w:rsid w:val="009A5753"/>
    <w:rsid w:val="009A579D"/>
    <w:rsid w:val="009B25C6"/>
    <w:rsid w:val="009B2EBA"/>
    <w:rsid w:val="009B7DDD"/>
    <w:rsid w:val="009D6104"/>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C6437"/>
    <w:rsid w:val="00AD1CD8"/>
    <w:rsid w:val="00AD34F6"/>
    <w:rsid w:val="00AD5A3E"/>
    <w:rsid w:val="00AD5C0C"/>
    <w:rsid w:val="00AE2387"/>
    <w:rsid w:val="00AE30F6"/>
    <w:rsid w:val="00AF3BED"/>
    <w:rsid w:val="00B00ABC"/>
    <w:rsid w:val="00B14C09"/>
    <w:rsid w:val="00B258BB"/>
    <w:rsid w:val="00B32779"/>
    <w:rsid w:val="00B34EBB"/>
    <w:rsid w:val="00B56FA6"/>
    <w:rsid w:val="00B67B97"/>
    <w:rsid w:val="00B75485"/>
    <w:rsid w:val="00B82268"/>
    <w:rsid w:val="00B968C8"/>
    <w:rsid w:val="00BA3EC5"/>
    <w:rsid w:val="00BA51D9"/>
    <w:rsid w:val="00BB3800"/>
    <w:rsid w:val="00BB5DFC"/>
    <w:rsid w:val="00BC47C1"/>
    <w:rsid w:val="00BC4A6F"/>
    <w:rsid w:val="00BC5906"/>
    <w:rsid w:val="00BD279D"/>
    <w:rsid w:val="00BD4B95"/>
    <w:rsid w:val="00BD6BB8"/>
    <w:rsid w:val="00BD7E90"/>
    <w:rsid w:val="00BF194E"/>
    <w:rsid w:val="00C21A69"/>
    <w:rsid w:val="00C36281"/>
    <w:rsid w:val="00C51A3E"/>
    <w:rsid w:val="00C55FC2"/>
    <w:rsid w:val="00C64092"/>
    <w:rsid w:val="00C66BA2"/>
    <w:rsid w:val="00C9455C"/>
    <w:rsid w:val="00C95985"/>
    <w:rsid w:val="00CA23D1"/>
    <w:rsid w:val="00CA4C3D"/>
    <w:rsid w:val="00CA7B1A"/>
    <w:rsid w:val="00CB5676"/>
    <w:rsid w:val="00CC5026"/>
    <w:rsid w:val="00CC68D0"/>
    <w:rsid w:val="00CD1AB6"/>
    <w:rsid w:val="00CD69BB"/>
    <w:rsid w:val="00CE0237"/>
    <w:rsid w:val="00CE384C"/>
    <w:rsid w:val="00CE6B6A"/>
    <w:rsid w:val="00CF1EDE"/>
    <w:rsid w:val="00CF6115"/>
    <w:rsid w:val="00D01FEC"/>
    <w:rsid w:val="00D03F9A"/>
    <w:rsid w:val="00D06D51"/>
    <w:rsid w:val="00D24991"/>
    <w:rsid w:val="00D35135"/>
    <w:rsid w:val="00D413BA"/>
    <w:rsid w:val="00D50255"/>
    <w:rsid w:val="00D6042D"/>
    <w:rsid w:val="00D61CDD"/>
    <w:rsid w:val="00D61E04"/>
    <w:rsid w:val="00D66520"/>
    <w:rsid w:val="00D67694"/>
    <w:rsid w:val="00D708BB"/>
    <w:rsid w:val="00D73561"/>
    <w:rsid w:val="00D81AA0"/>
    <w:rsid w:val="00D94979"/>
    <w:rsid w:val="00DA7578"/>
    <w:rsid w:val="00DE34CF"/>
    <w:rsid w:val="00E05C88"/>
    <w:rsid w:val="00E13F3D"/>
    <w:rsid w:val="00E16EDE"/>
    <w:rsid w:val="00E200AA"/>
    <w:rsid w:val="00E34898"/>
    <w:rsid w:val="00E54F1F"/>
    <w:rsid w:val="00E57BF8"/>
    <w:rsid w:val="00E704C4"/>
    <w:rsid w:val="00EB09B7"/>
    <w:rsid w:val="00EB35CC"/>
    <w:rsid w:val="00EC106D"/>
    <w:rsid w:val="00ED25B0"/>
    <w:rsid w:val="00ED5CAD"/>
    <w:rsid w:val="00EE7D7C"/>
    <w:rsid w:val="00EF5766"/>
    <w:rsid w:val="00F0123C"/>
    <w:rsid w:val="00F05874"/>
    <w:rsid w:val="00F07F1B"/>
    <w:rsid w:val="00F144DA"/>
    <w:rsid w:val="00F25D98"/>
    <w:rsid w:val="00F300FB"/>
    <w:rsid w:val="00F41DD7"/>
    <w:rsid w:val="00F753AF"/>
    <w:rsid w:val="00FA19E5"/>
    <w:rsid w:val="00FA47B6"/>
    <w:rsid w:val="00FB41A2"/>
    <w:rsid w:val="00FB6386"/>
    <w:rsid w:val="00FC0198"/>
    <w:rsid w:val="00FC0893"/>
    <w:rsid w:val="00FC5298"/>
    <w:rsid w:val="00FD093F"/>
    <w:rsid w:val="00FE32D4"/>
    <w:rsid w:val="00FE33D5"/>
    <w:rsid w:val="00FE482D"/>
    <w:rsid w:val="00FF4CD1"/>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2500E"/>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styleId="afffe">
    <w:name w:val="Unresolved Mention"/>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4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CBA69-E1C8-4D70-8EE2-68BF848E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Pages>
  <Words>445</Words>
  <Characters>2538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Ruixin</cp:keywords>
  <cp:lastModifiedBy>Ruixin Wang (vivo)</cp:lastModifiedBy>
  <cp:revision>184</cp:revision>
  <cp:lastPrinted>1901-01-01T08:00:00Z</cp:lastPrinted>
  <dcterms:created xsi:type="dcterms:W3CDTF">2019-12-27T06:49:00Z</dcterms:created>
  <dcterms:modified xsi:type="dcterms:W3CDTF">2020-08-27T03:56:00Z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