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6251C5" w14:textId="0BF0315C" w:rsidR="00446470" w:rsidRPr="001C0044" w:rsidRDefault="00446470" w:rsidP="00446470">
      <w:pPr>
        <w:pStyle w:val="Header"/>
        <w:keepLines/>
        <w:tabs>
          <w:tab w:val="right" w:pos="10440"/>
          <w:tab w:val="right" w:pos="13323"/>
        </w:tabs>
        <w:rPr>
          <w:sz w:val="24"/>
          <w:highlight w:val="red"/>
        </w:rPr>
      </w:pPr>
      <w:bookmarkStart w:id="0" w:name="Title"/>
      <w:bookmarkStart w:id="1" w:name="DocumentFor"/>
      <w:bookmarkEnd w:id="0"/>
      <w:bookmarkEnd w:id="1"/>
      <w:r w:rsidRPr="00401923">
        <w:rPr>
          <w:rFonts w:cs="Arial"/>
          <w:sz w:val="24"/>
          <w:szCs w:val="24"/>
        </w:rPr>
        <w:t>3GPP TSG-RAN WG4 Meeting #</w:t>
      </w:r>
      <w:r w:rsidRPr="00401923">
        <w:t xml:space="preserve"> </w:t>
      </w:r>
      <w:r w:rsidRPr="00401923">
        <w:rPr>
          <w:rFonts w:cs="Arial"/>
          <w:sz w:val="24"/>
          <w:szCs w:val="24"/>
        </w:rPr>
        <w:t xml:space="preserve">96-e </w:t>
      </w:r>
      <w:r w:rsidRPr="00401923">
        <w:rPr>
          <w:rFonts w:cs="Arial"/>
          <w:sz w:val="24"/>
          <w:szCs w:val="24"/>
        </w:rPr>
        <w:tab/>
      </w:r>
      <w:r w:rsidR="00CF41B3" w:rsidRPr="00CF41B3">
        <w:rPr>
          <w:sz w:val="24"/>
        </w:rPr>
        <w:t>R4-2011278</w:t>
      </w:r>
    </w:p>
    <w:p w14:paraId="4EE7D82B" w14:textId="77777777" w:rsidR="00446470" w:rsidRDefault="00446470" w:rsidP="00446470">
      <w:pPr>
        <w:pStyle w:val="Header"/>
        <w:tabs>
          <w:tab w:val="right" w:pos="9781"/>
          <w:tab w:val="right" w:pos="13323"/>
        </w:tabs>
        <w:outlineLvl w:val="0"/>
        <w:rPr>
          <w:sz w:val="24"/>
          <w:szCs w:val="24"/>
          <w:lang w:eastAsia="zh-CN"/>
        </w:rPr>
      </w:pPr>
      <w:r w:rsidRPr="00401923">
        <w:rPr>
          <w:sz w:val="24"/>
          <w:szCs w:val="24"/>
          <w:lang w:eastAsia="zh-CN"/>
        </w:rPr>
        <w:t xml:space="preserve">Electronic Meeting, </w:t>
      </w:r>
      <w:r w:rsidRPr="00401923">
        <w:rPr>
          <w:sz w:val="24"/>
        </w:rPr>
        <w:t>17 –  28 August</w:t>
      </w:r>
      <w:r w:rsidRPr="00401923">
        <w:rPr>
          <w:sz w:val="24"/>
          <w:szCs w:val="24"/>
          <w:lang w:eastAsia="zh-CN"/>
        </w:rPr>
        <w:t>, 2020</w:t>
      </w:r>
    </w:p>
    <w:p w14:paraId="4F23F80E" w14:textId="77777777" w:rsidR="002442F9" w:rsidRDefault="002442F9" w:rsidP="002442F9">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A4A335" w14:textId="77777777" w:rsidTr="00547111">
        <w:tc>
          <w:tcPr>
            <w:tcW w:w="9641" w:type="dxa"/>
            <w:gridSpan w:val="9"/>
            <w:tcBorders>
              <w:top w:val="single" w:sz="4" w:space="0" w:color="auto"/>
              <w:left w:val="single" w:sz="4" w:space="0" w:color="auto"/>
              <w:right w:val="single" w:sz="4" w:space="0" w:color="auto"/>
            </w:tcBorders>
          </w:tcPr>
          <w:p w14:paraId="29929D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54B6AF" w14:textId="77777777" w:rsidTr="00547111">
        <w:tc>
          <w:tcPr>
            <w:tcW w:w="9641" w:type="dxa"/>
            <w:gridSpan w:val="9"/>
            <w:tcBorders>
              <w:left w:val="single" w:sz="4" w:space="0" w:color="auto"/>
              <w:right w:val="single" w:sz="4" w:space="0" w:color="auto"/>
            </w:tcBorders>
          </w:tcPr>
          <w:p w14:paraId="5F161C9E" w14:textId="77777777" w:rsidR="001E41F3" w:rsidRDefault="001E41F3">
            <w:pPr>
              <w:pStyle w:val="CRCoverPage"/>
              <w:spacing w:after="0"/>
              <w:jc w:val="center"/>
              <w:rPr>
                <w:noProof/>
              </w:rPr>
            </w:pPr>
            <w:r>
              <w:rPr>
                <w:b/>
                <w:noProof/>
                <w:sz w:val="32"/>
              </w:rPr>
              <w:t>CHANGE REQUEST</w:t>
            </w:r>
          </w:p>
        </w:tc>
      </w:tr>
      <w:tr w:rsidR="001E41F3" w14:paraId="3AD357BD" w14:textId="77777777" w:rsidTr="00547111">
        <w:tc>
          <w:tcPr>
            <w:tcW w:w="9641" w:type="dxa"/>
            <w:gridSpan w:val="9"/>
            <w:tcBorders>
              <w:left w:val="single" w:sz="4" w:space="0" w:color="auto"/>
              <w:right w:val="single" w:sz="4" w:space="0" w:color="auto"/>
            </w:tcBorders>
          </w:tcPr>
          <w:p w14:paraId="42F136E2" w14:textId="77777777" w:rsidR="001E41F3" w:rsidRDefault="001E41F3">
            <w:pPr>
              <w:pStyle w:val="CRCoverPage"/>
              <w:spacing w:after="0"/>
              <w:rPr>
                <w:noProof/>
                <w:sz w:val="8"/>
                <w:szCs w:val="8"/>
              </w:rPr>
            </w:pPr>
          </w:p>
        </w:tc>
      </w:tr>
      <w:tr w:rsidR="001E41F3" w14:paraId="12D085B5" w14:textId="77777777" w:rsidTr="00547111">
        <w:tc>
          <w:tcPr>
            <w:tcW w:w="142" w:type="dxa"/>
            <w:tcBorders>
              <w:left w:val="single" w:sz="4" w:space="0" w:color="auto"/>
            </w:tcBorders>
          </w:tcPr>
          <w:p w14:paraId="58D9CD1E" w14:textId="77777777" w:rsidR="001E41F3" w:rsidRDefault="001E41F3">
            <w:pPr>
              <w:pStyle w:val="CRCoverPage"/>
              <w:spacing w:after="0"/>
              <w:jc w:val="right"/>
              <w:rPr>
                <w:noProof/>
              </w:rPr>
            </w:pPr>
          </w:p>
        </w:tc>
        <w:tc>
          <w:tcPr>
            <w:tcW w:w="1559" w:type="dxa"/>
            <w:shd w:val="pct30" w:color="FFFF00" w:fill="auto"/>
          </w:tcPr>
          <w:p w14:paraId="369EE179" w14:textId="59505798" w:rsidR="001E41F3" w:rsidRPr="00410371" w:rsidRDefault="00F3645B" w:rsidP="003D4F2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D4F2A">
              <w:rPr>
                <w:b/>
                <w:noProof/>
                <w:sz w:val="28"/>
              </w:rPr>
              <w:t>37</w:t>
            </w:r>
            <w:r w:rsidR="004D5660">
              <w:rPr>
                <w:b/>
                <w:noProof/>
                <w:sz w:val="28"/>
              </w:rPr>
              <w:t>.</w:t>
            </w:r>
            <w:r w:rsidR="003D4F2A">
              <w:rPr>
                <w:b/>
                <w:noProof/>
                <w:sz w:val="28"/>
              </w:rPr>
              <w:t>105</w:t>
            </w:r>
            <w:r>
              <w:rPr>
                <w:b/>
                <w:noProof/>
                <w:sz w:val="28"/>
              </w:rPr>
              <w:fldChar w:fldCharType="end"/>
            </w:r>
          </w:p>
        </w:tc>
        <w:tc>
          <w:tcPr>
            <w:tcW w:w="709" w:type="dxa"/>
          </w:tcPr>
          <w:p w14:paraId="083CB6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25A04F" w14:textId="09AB11BD" w:rsidR="001E41F3" w:rsidRPr="00410371" w:rsidRDefault="00A30E3C" w:rsidP="00A0690D">
            <w:pPr>
              <w:pStyle w:val="CRCoverPage"/>
              <w:spacing w:after="0"/>
              <w:jc w:val="center"/>
              <w:rPr>
                <w:noProof/>
              </w:rPr>
            </w:pPr>
            <w:r w:rsidRPr="00A30E3C">
              <w:rPr>
                <w:b/>
                <w:noProof/>
                <w:sz w:val="28"/>
              </w:rPr>
              <w:t>0197</w:t>
            </w:r>
          </w:p>
        </w:tc>
        <w:tc>
          <w:tcPr>
            <w:tcW w:w="709" w:type="dxa"/>
          </w:tcPr>
          <w:p w14:paraId="6A83C6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71407C" w14:textId="2FF1CFDF" w:rsidR="001E41F3" w:rsidRPr="00410371" w:rsidRDefault="008F4D4D" w:rsidP="004D5660">
            <w:pPr>
              <w:pStyle w:val="CRCoverPage"/>
              <w:spacing w:after="0"/>
              <w:jc w:val="center"/>
              <w:rPr>
                <w:b/>
                <w:noProof/>
              </w:rPr>
            </w:pPr>
            <w:r>
              <w:rPr>
                <w:b/>
                <w:noProof/>
                <w:sz w:val="28"/>
                <w:szCs w:val="28"/>
              </w:rPr>
              <w:t>-</w:t>
            </w:r>
            <w:bookmarkStart w:id="2" w:name="_GoBack"/>
            <w:bookmarkEnd w:id="2"/>
          </w:p>
        </w:tc>
        <w:tc>
          <w:tcPr>
            <w:tcW w:w="2410" w:type="dxa"/>
          </w:tcPr>
          <w:p w14:paraId="7FC3CF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F5B424" w14:textId="519AC971" w:rsidR="001E41F3" w:rsidRPr="00410371" w:rsidRDefault="00F3645B" w:rsidP="003B5A7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93682">
              <w:rPr>
                <w:b/>
                <w:noProof/>
                <w:sz w:val="28"/>
              </w:rPr>
              <w:t>16</w:t>
            </w:r>
            <w:r w:rsidR="00144112">
              <w:rPr>
                <w:b/>
                <w:noProof/>
                <w:sz w:val="28"/>
              </w:rPr>
              <w:t>.</w:t>
            </w:r>
            <w:r w:rsidR="00E93682">
              <w:rPr>
                <w:b/>
                <w:noProof/>
                <w:sz w:val="28"/>
              </w:rPr>
              <w:t>4</w:t>
            </w:r>
            <w:r w:rsidR="003D4F2A">
              <w:rPr>
                <w:b/>
                <w:noProof/>
                <w:sz w:val="28"/>
              </w:rPr>
              <w:t>.</w:t>
            </w:r>
            <w:r w:rsidR="004D5660">
              <w:rPr>
                <w:b/>
                <w:noProof/>
                <w:sz w:val="28"/>
              </w:rPr>
              <w:t>0</w:t>
            </w:r>
            <w:r>
              <w:rPr>
                <w:b/>
                <w:noProof/>
                <w:sz w:val="28"/>
              </w:rPr>
              <w:fldChar w:fldCharType="end"/>
            </w:r>
          </w:p>
        </w:tc>
        <w:tc>
          <w:tcPr>
            <w:tcW w:w="143" w:type="dxa"/>
            <w:tcBorders>
              <w:right w:val="single" w:sz="4" w:space="0" w:color="auto"/>
            </w:tcBorders>
          </w:tcPr>
          <w:p w14:paraId="0E0C8ED7" w14:textId="77777777" w:rsidR="001E41F3" w:rsidRDefault="001E41F3">
            <w:pPr>
              <w:pStyle w:val="CRCoverPage"/>
              <w:spacing w:after="0"/>
              <w:rPr>
                <w:noProof/>
              </w:rPr>
            </w:pPr>
          </w:p>
        </w:tc>
      </w:tr>
      <w:tr w:rsidR="001E41F3" w14:paraId="53810BD9" w14:textId="77777777" w:rsidTr="00547111">
        <w:tc>
          <w:tcPr>
            <w:tcW w:w="9641" w:type="dxa"/>
            <w:gridSpan w:val="9"/>
            <w:tcBorders>
              <w:left w:val="single" w:sz="4" w:space="0" w:color="auto"/>
              <w:right w:val="single" w:sz="4" w:space="0" w:color="auto"/>
            </w:tcBorders>
          </w:tcPr>
          <w:p w14:paraId="64A61BB0" w14:textId="77777777" w:rsidR="001E41F3" w:rsidRDefault="001E41F3">
            <w:pPr>
              <w:pStyle w:val="CRCoverPage"/>
              <w:spacing w:after="0"/>
              <w:rPr>
                <w:noProof/>
              </w:rPr>
            </w:pPr>
          </w:p>
        </w:tc>
      </w:tr>
      <w:tr w:rsidR="001E41F3" w14:paraId="425F51A3" w14:textId="77777777" w:rsidTr="00547111">
        <w:tc>
          <w:tcPr>
            <w:tcW w:w="9641" w:type="dxa"/>
            <w:gridSpan w:val="9"/>
            <w:tcBorders>
              <w:top w:val="single" w:sz="4" w:space="0" w:color="auto"/>
            </w:tcBorders>
          </w:tcPr>
          <w:p w14:paraId="18B066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57084A" w14:textId="77777777" w:rsidTr="00547111">
        <w:tc>
          <w:tcPr>
            <w:tcW w:w="9641" w:type="dxa"/>
            <w:gridSpan w:val="9"/>
          </w:tcPr>
          <w:p w14:paraId="5DCBB7CC" w14:textId="77777777" w:rsidR="001E41F3" w:rsidRDefault="001E41F3">
            <w:pPr>
              <w:pStyle w:val="CRCoverPage"/>
              <w:spacing w:after="0"/>
              <w:rPr>
                <w:noProof/>
                <w:sz w:val="8"/>
                <w:szCs w:val="8"/>
              </w:rPr>
            </w:pPr>
          </w:p>
        </w:tc>
      </w:tr>
    </w:tbl>
    <w:p w14:paraId="04E5F0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B67421" w14:textId="77777777" w:rsidTr="00A7671C">
        <w:tc>
          <w:tcPr>
            <w:tcW w:w="2835" w:type="dxa"/>
          </w:tcPr>
          <w:p w14:paraId="04445A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40E0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F69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A2D58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E6E214" w14:textId="77777777" w:rsidR="00F25D98" w:rsidRDefault="00F25D98" w:rsidP="001E41F3">
            <w:pPr>
              <w:pStyle w:val="CRCoverPage"/>
              <w:spacing w:after="0"/>
              <w:jc w:val="center"/>
              <w:rPr>
                <w:b/>
                <w:caps/>
                <w:noProof/>
              </w:rPr>
            </w:pPr>
          </w:p>
        </w:tc>
        <w:tc>
          <w:tcPr>
            <w:tcW w:w="2126" w:type="dxa"/>
          </w:tcPr>
          <w:p w14:paraId="207BF6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9A3F70" w14:textId="77777777" w:rsidR="00F25D98" w:rsidRDefault="004D5660" w:rsidP="001E41F3">
            <w:pPr>
              <w:pStyle w:val="CRCoverPage"/>
              <w:spacing w:after="0"/>
              <w:jc w:val="center"/>
              <w:rPr>
                <w:b/>
                <w:caps/>
                <w:noProof/>
              </w:rPr>
            </w:pPr>
            <w:r>
              <w:rPr>
                <w:b/>
                <w:caps/>
                <w:noProof/>
              </w:rPr>
              <w:t>x</w:t>
            </w:r>
          </w:p>
        </w:tc>
        <w:tc>
          <w:tcPr>
            <w:tcW w:w="1418" w:type="dxa"/>
            <w:tcBorders>
              <w:left w:val="nil"/>
            </w:tcBorders>
          </w:tcPr>
          <w:p w14:paraId="0E807D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674B08" w14:textId="77777777" w:rsidR="00F25D98" w:rsidRDefault="00F25D98" w:rsidP="001E41F3">
            <w:pPr>
              <w:pStyle w:val="CRCoverPage"/>
              <w:spacing w:after="0"/>
              <w:jc w:val="center"/>
              <w:rPr>
                <w:b/>
                <w:bCs/>
                <w:caps/>
                <w:noProof/>
              </w:rPr>
            </w:pPr>
          </w:p>
        </w:tc>
      </w:tr>
    </w:tbl>
    <w:p w14:paraId="15920A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937F45" w14:textId="77777777" w:rsidTr="00547111">
        <w:tc>
          <w:tcPr>
            <w:tcW w:w="9640" w:type="dxa"/>
            <w:gridSpan w:val="11"/>
          </w:tcPr>
          <w:p w14:paraId="1EA9BBBA" w14:textId="77777777" w:rsidR="001E41F3" w:rsidRDefault="001E41F3">
            <w:pPr>
              <w:pStyle w:val="CRCoverPage"/>
              <w:spacing w:after="0"/>
              <w:rPr>
                <w:noProof/>
                <w:sz w:val="8"/>
                <w:szCs w:val="8"/>
              </w:rPr>
            </w:pPr>
          </w:p>
        </w:tc>
      </w:tr>
      <w:tr w:rsidR="001E41F3" w14:paraId="0C876E35" w14:textId="77777777" w:rsidTr="00547111">
        <w:tc>
          <w:tcPr>
            <w:tcW w:w="1843" w:type="dxa"/>
            <w:tcBorders>
              <w:top w:val="single" w:sz="4" w:space="0" w:color="auto"/>
              <w:left w:val="single" w:sz="4" w:space="0" w:color="auto"/>
            </w:tcBorders>
          </w:tcPr>
          <w:p w14:paraId="65867C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6F366A" w14:textId="2421D421" w:rsidR="001E41F3" w:rsidRDefault="00F3645B" w:rsidP="00E573D1">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3D4F2A" w:rsidRPr="003D4F2A">
              <w:rPr>
                <w:noProof/>
              </w:rPr>
              <w:t>CR to TS 37.105: Rel-1</w:t>
            </w:r>
            <w:r w:rsidR="00E573D1">
              <w:rPr>
                <w:noProof/>
              </w:rPr>
              <w:t>5</w:t>
            </w:r>
            <w:r w:rsidR="003D4F2A" w:rsidRPr="003D4F2A">
              <w:rPr>
                <w:noProof/>
              </w:rPr>
              <w:t xml:space="preserve"> non-AAS CRs mirroring, Rel-1</w:t>
            </w:r>
            <w:r w:rsidR="00E573D1">
              <w:rPr>
                <w:noProof/>
              </w:rPr>
              <w:t>5</w:t>
            </w:r>
            <w:r>
              <w:rPr>
                <w:noProof/>
              </w:rPr>
              <w:fldChar w:fldCharType="end"/>
            </w:r>
          </w:p>
        </w:tc>
      </w:tr>
      <w:tr w:rsidR="001E41F3" w14:paraId="60C18D12" w14:textId="77777777" w:rsidTr="00547111">
        <w:tc>
          <w:tcPr>
            <w:tcW w:w="1843" w:type="dxa"/>
            <w:tcBorders>
              <w:left w:val="single" w:sz="4" w:space="0" w:color="auto"/>
            </w:tcBorders>
          </w:tcPr>
          <w:p w14:paraId="429B97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18CEC7" w14:textId="77777777" w:rsidR="001E41F3" w:rsidRDefault="001E41F3">
            <w:pPr>
              <w:pStyle w:val="CRCoverPage"/>
              <w:spacing w:after="0"/>
              <w:rPr>
                <w:noProof/>
                <w:sz w:val="8"/>
                <w:szCs w:val="8"/>
              </w:rPr>
            </w:pPr>
          </w:p>
        </w:tc>
      </w:tr>
      <w:tr w:rsidR="001E41F3" w14:paraId="232B13F2" w14:textId="77777777" w:rsidTr="00547111">
        <w:tc>
          <w:tcPr>
            <w:tcW w:w="1843" w:type="dxa"/>
            <w:tcBorders>
              <w:left w:val="single" w:sz="4" w:space="0" w:color="auto"/>
            </w:tcBorders>
          </w:tcPr>
          <w:p w14:paraId="7C4DD1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5D379B" w14:textId="77777777" w:rsidR="001E41F3" w:rsidRDefault="00F3645B" w:rsidP="00DF385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F385D">
              <w:rPr>
                <w:noProof/>
              </w:rPr>
              <w:t>Huawei</w:t>
            </w:r>
            <w:r>
              <w:rPr>
                <w:noProof/>
              </w:rPr>
              <w:fldChar w:fldCharType="end"/>
            </w:r>
          </w:p>
        </w:tc>
      </w:tr>
      <w:tr w:rsidR="001E41F3" w14:paraId="41404452" w14:textId="77777777" w:rsidTr="00547111">
        <w:tc>
          <w:tcPr>
            <w:tcW w:w="1843" w:type="dxa"/>
            <w:tcBorders>
              <w:left w:val="single" w:sz="4" w:space="0" w:color="auto"/>
            </w:tcBorders>
          </w:tcPr>
          <w:p w14:paraId="46A8EE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C6F8B6" w14:textId="77777777" w:rsidR="001E41F3" w:rsidRDefault="00F3645B" w:rsidP="00DF385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F385D">
              <w:rPr>
                <w:noProof/>
              </w:rPr>
              <w:t>R4</w:t>
            </w:r>
            <w:r>
              <w:rPr>
                <w:noProof/>
              </w:rPr>
              <w:fldChar w:fldCharType="end"/>
            </w:r>
          </w:p>
        </w:tc>
      </w:tr>
      <w:tr w:rsidR="001E41F3" w14:paraId="03446CD9" w14:textId="77777777" w:rsidTr="00547111">
        <w:tc>
          <w:tcPr>
            <w:tcW w:w="1843" w:type="dxa"/>
            <w:tcBorders>
              <w:left w:val="single" w:sz="4" w:space="0" w:color="auto"/>
            </w:tcBorders>
          </w:tcPr>
          <w:p w14:paraId="5989CE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BD9D33" w14:textId="77777777" w:rsidR="001E41F3" w:rsidRDefault="001E41F3">
            <w:pPr>
              <w:pStyle w:val="CRCoverPage"/>
              <w:spacing w:after="0"/>
              <w:rPr>
                <w:noProof/>
                <w:sz w:val="8"/>
                <w:szCs w:val="8"/>
              </w:rPr>
            </w:pPr>
          </w:p>
        </w:tc>
      </w:tr>
      <w:tr w:rsidR="001E41F3" w14:paraId="29291800" w14:textId="77777777" w:rsidTr="00547111">
        <w:tc>
          <w:tcPr>
            <w:tcW w:w="1843" w:type="dxa"/>
            <w:tcBorders>
              <w:left w:val="single" w:sz="4" w:space="0" w:color="auto"/>
            </w:tcBorders>
          </w:tcPr>
          <w:p w14:paraId="73106099" w14:textId="77777777" w:rsidR="001E41F3" w:rsidRPr="00144112" w:rsidRDefault="001E41F3">
            <w:pPr>
              <w:pStyle w:val="CRCoverPage"/>
              <w:tabs>
                <w:tab w:val="right" w:pos="1759"/>
              </w:tabs>
              <w:spacing w:after="0"/>
              <w:rPr>
                <w:b/>
                <w:i/>
                <w:noProof/>
              </w:rPr>
            </w:pPr>
            <w:r w:rsidRPr="00144112">
              <w:rPr>
                <w:b/>
                <w:i/>
                <w:noProof/>
              </w:rPr>
              <w:t>Work item code</w:t>
            </w:r>
            <w:r w:rsidR="0051580D" w:rsidRPr="00144112">
              <w:rPr>
                <w:b/>
                <w:i/>
                <w:noProof/>
              </w:rPr>
              <w:t>:</w:t>
            </w:r>
          </w:p>
        </w:tc>
        <w:tc>
          <w:tcPr>
            <w:tcW w:w="3686" w:type="dxa"/>
            <w:gridSpan w:val="5"/>
            <w:shd w:val="pct30" w:color="FFFF00" w:fill="auto"/>
          </w:tcPr>
          <w:p w14:paraId="5656CE63" w14:textId="66161884" w:rsidR="001E41F3" w:rsidRPr="00144112" w:rsidRDefault="00A30E3C" w:rsidP="00E93682">
            <w:pPr>
              <w:pStyle w:val="CRCoverPage"/>
              <w:spacing w:after="0"/>
              <w:ind w:left="100"/>
              <w:rPr>
                <w:noProof/>
              </w:rPr>
            </w:pPr>
            <w:r w:rsidRPr="00A30E3C">
              <w:rPr>
                <w:noProof/>
              </w:rPr>
              <w:t>TEI16, AAS_BS_LTE_UTRA-Core</w:t>
            </w:r>
          </w:p>
        </w:tc>
        <w:tc>
          <w:tcPr>
            <w:tcW w:w="567" w:type="dxa"/>
            <w:tcBorders>
              <w:left w:val="nil"/>
            </w:tcBorders>
          </w:tcPr>
          <w:p w14:paraId="5B387FA9" w14:textId="77777777" w:rsidR="001E41F3" w:rsidRDefault="001E41F3">
            <w:pPr>
              <w:pStyle w:val="CRCoverPage"/>
              <w:spacing w:after="0"/>
              <w:ind w:right="100"/>
              <w:rPr>
                <w:noProof/>
              </w:rPr>
            </w:pPr>
          </w:p>
        </w:tc>
        <w:tc>
          <w:tcPr>
            <w:tcW w:w="1417" w:type="dxa"/>
            <w:gridSpan w:val="3"/>
            <w:tcBorders>
              <w:left w:val="nil"/>
            </w:tcBorders>
          </w:tcPr>
          <w:p w14:paraId="21864C1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22C695" w14:textId="30A4FF9F" w:rsidR="001E41F3" w:rsidRDefault="00F3645B" w:rsidP="00E936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76D">
              <w:rPr>
                <w:noProof/>
              </w:rPr>
              <w:t>2020-0</w:t>
            </w:r>
            <w:r w:rsidR="003D4F2A">
              <w:rPr>
                <w:noProof/>
              </w:rPr>
              <w:t>7</w:t>
            </w:r>
            <w:r w:rsidR="00DF385D">
              <w:rPr>
                <w:noProof/>
              </w:rPr>
              <w:t>-</w:t>
            </w:r>
            <w:r w:rsidR="00E93682">
              <w:rPr>
                <w:noProof/>
              </w:rPr>
              <w:t>30</w:t>
            </w:r>
            <w:r>
              <w:rPr>
                <w:noProof/>
              </w:rPr>
              <w:fldChar w:fldCharType="end"/>
            </w:r>
          </w:p>
        </w:tc>
      </w:tr>
      <w:tr w:rsidR="001E41F3" w14:paraId="441C7B47" w14:textId="77777777" w:rsidTr="00547111">
        <w:tc>
          <w:tcPr>
            <w:tcW w:w="1843" w:type="dxa"/>
            <w:tcBorders>
              <w:left w:val="single" w:sz="4" w:space="0" w:color="auto"/>
            </w:tcBorders>
          </w:tcPr>
          <w:p w14:paraId="288A719F" w14:textId="77777777" w:rsidR="001E41F3" w:rsidRDefault="001E41F3">
            <w:pPr>
              <w:pStyle w:val="CRCoverPage"/>
              <w:spacing w:after="0"/>
              <w:rPr>
                <w:b/>
                <w:i/>
                <w:noProof/>
                <w:sz w:val="8"/>
                <w:szCs w:val="8"/>
              </w:rPr>
            </w:pPr>
          </w:p>
        </w:tc>
        <w:tc>
          <w:tcPr>
            <w:tcW w:w="1986" w:type="dxa"/>
            <w:gridSpan w:val="4"/>
          </w:tcPr>
          <w:p w14:paraId="6235AE63" w14:textId="77777777" w:rsidR="001E41F3" w:rsidRDefault="001E41F3">
            <w:pPr>
              <w:pStyle w:val="CRCoverPage"/>
              <w:spacing w:after="0"/>
              <w:rPr>
                <w:noProof/>
                <w:sz w:val="8"/>
                <w:szCs w:val="8"/>
              </w:rPr>
            </w:pPr>
          </w:p>
        </w:tc>
        <w:tc>
          <w:tcPr>
            <w:tcW w:w="2267" w:type="dxa"/>
            <w:gridSpan w:val="2"/>
          </w:tcPr>
          <w:p w14:paraId="406FECB3" w14:textId="77777777" w:rsidR="001E41F3" w:rsidRDefault="001E41F3">
            <w:pPr>
              <w:pStyle w:val="CRCoverPage"/>
              <w:spacing w:after="0"/>
              <w:rPr>
                <w:noProof/>
                <w:sz w:val="8"/>
                <w:szCs w:val="8"/>
              </w:rPr>
            </w:pPr>
          </w:p>
        </w:tc>
        <w:tc>
          <w:tcPr>
            <w:tcW w:w="1417" w:type="dxa"/>
            <w:gridSpan w:val="3"/>
          </w:tcPr>
          <w:p w14:paraId="20D8559D" w14:textId="77777777" w:rsidR="001E41F3" w:rsidRDefault="001E41F3">
            <w:pPr>
              <w:pStyle w:val="CRCoverPage"/>
              <w:spacing w:after="0"/>
              <w:rPr>
                <w:noProof/>
                <w:sz w:val="8"/>
                <w:szCs w:val="8"/>
              </w:rPr>
            </w:pPr>
          </w:p>
        </w:tc>
        <w:tc>
          <w:tcPr>
            <w:tcW w:w="2127" w:type="dxa"/>
            <w:tcBorders>
              <w:right w:val="single" w:sz="4" w:space="0" w:color="auto"/>
            </w:tcBorders>
          </w:tcPr>
          <w:p w14:paraId="26591F8F" w14:textId="77777777" w:rsidR="001E41F3" w:rsidRDefault="001E41F3">
            <w:pPr>
              <w:pStyle w:val="CRCoverPage"/>
              <w:spacing w:after="0"/>
              <w:rPr>
                <w:noProof/>
                <w:sz w:val="8"/>
                <w:szCs w:val="8"/>
              </w:rPr>
            </w:pPr>
          </w:p>
        </w:tc>
      </w:tr>
      <w:tr w:rsidR="001E41F3" w14:paraId="108B5601" w14:textId="77777777" w:rsidTr="00547111">
        <w:trPr>
          <w:cantSplit/>
        </w:trPr>
        <w:tc>
          <w:tcPr>
            <w:tcW w:w="1843" w:type="dxa"/>
            <w:tcBorders>
              <w:left w:val="single" w:sz="4" w:space="0" w:color="auto"/>
            </w:tcBorders>
          </w:tcPr>
          <w:p w14:paraId="13B233D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7B081C" w14:textId="617D3CB7" w:rsidR="001E41F3" w:rsidRDefault="00581D8A" w:rsidP="00312A41">
            <w:pPr>
              <w:pStyle w:val="CRCoverPage"/>
              <w:spacing w:after="0"/>
              <w:ind w:left="100" w:right="-609"/>
              <w:rPr>
                <w:b/>
                <w:noProof/>
              </w:rPr>
            </w:pPr>
            <w:r>
              <w:rPr>
                <w:b/>
                <w:noProof/>
                <w:color w:val="000000" w:themeColor="text1"/>
              </w:rPr>
              <w:t>F</w:t>
            </w:r>
          </w:p>
        </w:tc>
        <w:tc>
          <w:tcPr>
            <w:tcW w:w="3402" w:type="dxa"/>
            <w:gridSpan w:val="5"/>
            <w:tcBorders>
              <w:left w:val="nil"/>
            </w:tcBorders>
          </w:tcPr>
          <w:p w14:paraId="28F2E793" w14:textId="77777777" w:rsidR="001E41F3" w:rsidRDefault="001E41F3">
            <w:pPr>
              <w:pStyle w:val="CRCoverPage"/>
              <w:spacing w:after="0"/>
              <w:rPr>
                <w:noProof/>
              </w:rPr>
            </w:pPr>
          </w:p>
        </w:tc>
        <w:tc>
          <w:tcPr>
            <w:tcW w:w="1417" w:type="dxa"/>
            <w:gridSpan w:val="3"/>
            <w:tcBorders>
              <w:left w:val="nil"/>
            </w:tcBorders>
          </w:tcPr>
          <w:p w14:paraId="09AABE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50B060" w14:textId="7F2F1969" w:rsidR="001E41F3" w:rsidRDefault="00F3645B" w:rsidP="00E936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F385D">
              <w:rPr>
                <w:noProof/>
              </w:rPr>
              <w:t>Rel-1</w:t>
            </w:r>
            <w:r w:rsidR="00E93682">
              <w:rPr>
                <w:noProof/>
              </w:rPr>
              <w:t>6</w:t>
            </w:r>
            <w:r>
              <w:rPr>
                <w:noProof/>
              </w:rPr>
              <w:fldChar w:fldCharType="end"/>
            </w:r>
          </w:p>
        </w:tc>
      </w:tr>
      <w:tr w:rsidR="001E41F3" w14:paraId="1FC86E9D" w14:textId="77777777" w:rsidTr="00547111">
        <w:tc>
          <w:tcPr>
            <w:tcW w:w="1843" w:type="dxa"/>
            <w:tcBorders>
              <w:left w:val="single" w:sz="4" w:space="0" w:color="auto"/>
              <w:bottom w:val="single" w:sz="4" w:space="0" w:color="auto"/>
            </w:tcBorders>
          </w:tcPr>
          <w:p w14:paraId="4C6F130B" w14:textId="77777777" w:rsidR="001E41F3" w:rsidRDefault="001E41F3">
            <w:pPr>
              <w:pStyle w:val="CRCoverPage"/>
              <w:spacing w:after="0"/>
              <w:rPr>
                <w:b/>
                <w:i/>
                <w:noProof/>
              </w:rPr>
            </w:pPr>
          </w:p>
        </w:tc>
        <w:tc>
          <w:tcPr>
            <w:tcW w:w="4677" w:type="dxa"/>
            <w:gridSpan w:val="8"/>
            <w:tcBorders>
              <w:bottom w:val="single" w:sz="4" w:space="0" w:color="auto"/>
            </w:tcBorders>
          </w:tcPr>
          <w:p w14:paraId="5C3A6D0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7686A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199D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FD3FF6" w14:textId="77777777" w:rsidTr="00547111">
        <w:tc>
          <w:tcPr>
            <w:tcW w:w="1843" w:type="dxa"/>
          </w:tcPr>
          <w:p w14:paraId="67483109" w14:textId="77777777" w:rsidR="001E41F3" w:rsidRDefault="001E41F3">
            <w:pPr>
              <w:pStyle w:val="CRCoverPage"/>
              <w:spacing w:after="0"/>
              <w:rPr>
                <w:b/>
                <w:i/>
                <w:noProof/>
                <w:sz w:val="8"/>
                <w:szCs w:val="8"/>
              </w:rPr>
            </w:pPr>
          </w:p>
        </w:tc>
        <w:tc>
          <w:tcPr>
            <w:tcW w:w="7797" w:type="dxa"/>
            <w:gridSpan w:val="10"/>
          </w:tcPr>
          <w:p w14:paraId="578E025B" w14:textId="77777777" w:rsidR="001E41F3" w:rsidRDefault="001E41F3">
            <w:pPr>
              <w:pStyle w:val="CRCoverPage"/>
              <w:spacing w:after="0"/>
              <w:rPr>
                <w:noProof/>
                <w:sz w:val="8"/>
                <w:szCs w:val="8"/>
              </w:rPr>
            </w:pPr>
          </w:p>
        </w:tc>
      </w:tr>
      <w:tr w:rsidR="001E41F3" w14:paraId="35A9C693" w14:textId="77777777" w:rsidTr="00547111">
        <w:tc>
          <w:tcPr>
            <w:tcW w:w="2694" w:type="dxa"/>
            <w:gridSpan w:val="2"/>
            <w:tcBorders>
              <w:top w:val="single" w:sz="4" w:space="0" w:color="auto"/>
              <w:left w:val="single" w:sz="4" w:space="0" w:color="auto"/>
            </w:tcBorders>
          </w:tcPr>
          <w:p w14:paraId="778BB793" w14:textId="77777777" w:rsidR="001E41F3" w:rsidRPr="00447839" w:rsidRDefault="001E41F3">
            <w:pPr>
              <w:pStyle w:val="CRCoverPage"/>
              <w:tabs>
                <w:tab w:val="right" w:pos="2184"/>
              </w:tabs>
              <w:spacing w:after="0"/>
              <w:rPr>
                <w:b/>
                <w:i/>
                <w:noProof/>
                <w:color w:val="000000" w:themeColor="text1"/>
              </w:rPr>
            </w:pPr>
            <w:r w:rsidRPr="00447839">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4A5CBF48" w14:textId="35751320" w:rsidR="00447839" w:rsidRPr="00F2421B" w:rsidRDefault="003D4F2A" w:rsidP="00A0690D">
            <w:pPr>
              <w:pStyle w:val="CRCoverPage"/>
              <w:spacing w:after="0"/>
              <w:ind w:left="100"/>
              <w:rPr>
                <w:noProof/>
                <w:color w:val="000000" w:themeColor="text1"/>
                <w:lang w:val="en-US"/>
              </w:rPr>
            </w:pPr>
            <w:r w:rsidRPr="007D6F49">
              <w:rPr>
                <w:noProof/>
                <w:color w:val="000000" w:themeColor="text1"/>
                <w:lang w:val="en-US"/>
              </w:rPr>
              <w:t xml:space="preserve">The following CRs were implemented into </w:t>
            </w:r>
            <w:r w:rsidR="00355AEA" w:rsidRPr="007D6F49">
              <w:rPr>
                <w:noProof/>
                <w:color w:val="000000" w:themeColor="text1"/>
                <w:lang w:val="en-US"/>
              </w:rPr>
              <w:t xml:space="preserve">TS 25.104, </w:t>
            </w:r>
            <w:r w:rsidR="00562EC6">
              <w:rPr>
                <w:noProof/>
                <w:color w:val="000000" w:themeColor="text1"/>
                <w:lang w:val="en-US"/>
              </w:rPr>
              <w:t xml:space="preserve">TS 36.104, </w:t>
            </w:r>
            <w:r w:rsidRPr="007D6F49">
              <w:rPr>
                <w:noProof/>
                <w:color w:val="000000" w:themeColor="text1"/>
                <w:lang w:val="en-US"/>
              </w:rPr>
              <w:t xml:space="preserve">TS 37.104 </w:t>
            </w:r>
            <w:r w:rsidR="007D6F49" w:rsidRPr="007D6F49">
              <w:rPr>
                <w:noProof/>
                <w:color w:val="000000" w:themeColor="text1"/>
                <w:lang w:val="en-US"/>
              </w:rPr>
              <w:t xml:space="preserve">or TS 38.104 </w:t>
            </w:r>
            <w:r w:rsidRPr="007D6F49">
              <w:rPr>
                <w:noProof/>
                <w:color w:val="000000" w:themeColor="text1"/>
                <w:lang w:val="en-US"/>
              </w:rPr>
              <w:t>(Rel-1</w:t>
            </w:r>
            <w:r w:rsidR="00355AEA" w:rsidRPr="007D6F49">
              <w:rPr>
                <w:noProof/>
                <w:color w:val="000000" w:themeColor="text1"/>
                <w:lang w:val="en-US"/>
              </w:rPr>
              <w:t>5</w:t>
            </w:r>
            <w:r w:rsidRPr="007D6F49">
              <w:rPr>
                <w:noProof/>
                <w:color w:val="000000" w:themeColor="text1"/>
                <w:lang w:val="en-US"/>
              </w:rPr>
              <w:t xml:space="preserve">). </w:t>
            </w:r>
            <w:r w:rsidR="00447839" w:rsidRPr="00F2421B">
              <w:rPr>
                <w:noProof/>
                <w:color w:val="000000" w:themeColor="text1"/>
                <w:lang w:val="en-US"/>
              </w:rPr>
              <w:t xml:space="preserve">Source WI codes </w:t>
            </w:r>
            <w:r w:rsidR="00114D4F" w:rsidRPr="00F2421B">
              <w:rPr>
                <w:noProof/>
                <w:color w:val="000000" w:themeColor="text1"/>
                <w:lang w:val="en-US"/>
              </w:rPr>
              <w:t xml:space="preserve">are provided below in brackets: </w:t>
            </w:r>
          </w:p>
          <w:p w14:paraId="3218AA95" w14:textId="20F66B67" w:rsidR="004812C9" w:rsidRPr="00F2421B" w:rsidRDefault="004812C9" w:rsidP="004812C9">
            <w:pPr>
              <w:pStyle w:val="CRCoverPage"/>
              <w:numPr>
                <w:ilvl w:val="0"/>
                <w:numId w:val="2"/>
              </w:numPr>
              <w:spacing w:after="0"/>
              <w:rPr>
                <w:noProof/>
                <w:color w:val="000000" w:themeColor="text1"/>
                <w:lang w:val="en-US"/>
              </w:rPr>
            </w:pPr>
            <w:r w:rsidRPr="00F2421B">
              <w:rPr>
                <w:noProof/>
                <w:color w:val="000000" w:themeColor="text1"/>
                <w:lang w:val="en-US"/>
              </w:rPr>
              <w:t>R4-1815668</w:t>
            </w:r>
            <w:r w:rsidRPr="00F2421B">
              <w:rPr>
                <w:noProof/>
                <w:color w:val="000000" w:themeColor="text1"/>
                <w:lang w:val="en-US"/>
              </w:rPr>
              <w:tab/>
              <w:t>CR to 37.104: Introduction of Band 53 (LTE_TDD_2400_US-Core)</w:t>
            </w:r>
          </w:p>
          <w:p w14:paraId="7754F49C" w14:textId="124660FC" w:rsidR="004812C9" w:rsidRPr="00F2421B" w:rsidRDefault="004812C9" w:rsidP="004812C9">
            <w:pPr>
              <w:pStyle w:val="CRCoverPage"/>
              <w:numPr>
                <w:ilvl w:val="0"/>
                <w:numId w:val="2"/>
              </w:numPr>
              <w:spacing w:after="0"/>
              <w:rPr>
                <w:noProof/>
                <w:color w:val="000000" w:themeColor="text1"/>
                <w:lang w:val="en-US"/>
              </w:rPr>
            </w:pPr>
            <w:r w:rsidRPr="00F2421B">
              <w:rPr>
                <w:noProof/>
                <w:color w:val="000000" w:themeColor="text1"/>
                <w:lang w:val="en-US"/>
              </w:rPr>
              <w:t>R4-1905107</w:t>
            </w:r>
            <w:r w:rsidRPr="00F2421B">
              <w:rPr>
                <w:noProof/>
                <w:color w:val="000000" w:themeColor="text1"/>
                <w:lang w:val="en-US"/>
              </w:rPr>
              <w:tab/>
              <w:t>CR to 36.104: Introduction of Band 87 and 88 (LTE410_Europe_PPDR-Core)</w:t>
            </w:r>
          </w:p>
          <w:p w14:paraId="113906C0" w14:textId="4971EC81" w:rsidR="004812C9" w:rsidRPr="00F2421B" w:rsidRDefault="004812C9" w:rsidP="004812C9">
            <w:pPr>
              <w:pStyle w:val="CRCoverPage"/>
              <w:numPr>
                <w:ilvl w:val="0"/>
                <w:numId w:val="2"/>
              </w:numPr>
              <w:spacing w:after="0"/>
              <w:rPr>
                <w:noProof/>
                <w:color w:val="000000" w:themeColor="text1"/>
                <w:lang w:val="en-US"/>
              </w:rPr>
            </w:pPr>
            <w:r w:rsidRPr="00F2421B">
              <w:rPr>
                <w:noProof/>
                <w:color w:val="000000" w:themeColor="text1"/>
                <w:lang w:val="en-US"/>
              </w:rPr>
              <w:t>R4-1905476</w:t>
            </w:r>
            <w:r w:rsidRPr="00F2421B">
              <w:rPr>
                <w:noProof/>
                <w:color w:val="000000" w:themeColor="text1"/>
                <w:lang w:val="en-US"/>
              </w:rPr>
              <w:tab/>
              <w:t>Protection of SUL band n89 to TS 25.104 (NR_SUL_UL_n5-Perf)</w:t>
            </w:r>
          </w:p>
          <w:p w14:paraId="53C4B3D0" w14:textId="503B19AB" w:rsidR="004812C9" w:rsidRPr="00F2421B" w:rsidRDefault="004812C9" w:rsidP="004812C9">
            <w:pPr>
              <w:pStyle w:val="CRCoverPage"/>
              <w:numPr>
                <w:ilvl w:val="0"/>
                <w:numId w:val="2"/>
              </w:numPr>
              <w:spacing w:after="0"/>
              <w:rPr>
                <w:noProof/>
                <w:color w:val="000000" w:themeColor="text1"/>
                <w:lang w:val="en-US"/>
              </w:rPr>
            </w:pPr>
            <w:r w:rsidRPr="00F2421B">
              <w:rPr>
                <w:noProof/>
                <w:color w:val="000000" w:themeColor="text1"/>
                <w:lang w:val="en-US"/>
              </w:rPr>
              <w:t>R4-1905971</w:t>
            </w:r>
            <w:r w:rsidRPr="00F2421B">
              <w:rPr>
                <w:noProof/>
                <w:color w:val="000000" w:themeColor="text1"/>
                <w:lang w:val="en-US"/>
              </w:rPr>
              <w:tab/>
              <w:t>Introduction of band n30 - CR to TS 38.104 (NR_n30-Core)</w:t>
            </w:r>
          </w:p>
          <w:p w14:paraId="3C331804" w14:textId="300212DE" w:rsidR="004812C9" w:rsidRPr="00F2421B" w:rsidRDefault="004812C9" w:rsidP="004812C9">
            <w:pPr>
              <w:pStyle w:val="CRCoverPage"/>
              <w:numPr>
                <w:ilvl w:val="0"/>
                <w:numId w:val="2"/>
              </w:numPr>
              <w:spacing w:after="0"/>
              <w:rPr>
                <w:noProof/>
                <w:color w:val="000000" w:themeColor="text1"/>
                <w:lang w:val="en-US"/>
              </w:rPr>
            </w:pPr>
            <w:r w:rsidRPr="00F2421B">
              <w:rPr>
                <w:noProof/>
                <w:color w:val="000000" w:themeColor="text1"/>
                <w:lang w:val="en-US"/>
              </w:rPr>
              <w:t>R4-1907043</w:t>
            </w:r>
            <w:r w:rsidRPr="00F2421B">
              <w:rPr>
                <w:noProof/>
                <w:color w:val="000000" w:themeColor="text1"/>
                <w:lang w:val="en-US"/>
              </w:rPr>
              <w:tab/>
              <w:t>CR to 25.104: Introduction of co-existence requirements with Band 87 and 88 (LTE410_Europe_PPDR-Core)</w:t>
            </w:r>
          </w:p>
          <w:p w14:paraId="0F2D290C" w14:textId="29A236B3" w:rsidR="004812C9" w:rsidRPr="00F2421B" w:rsidRDefault="004812C9" w:rsidP="004812C9">
            <w:pPr>
              <w:pStyle w:val="CRCoverPage"/>
              <w:numPr>
                <w:ilvl w:val="0"/>
                <w:numId w:val="2"/>
              </w:numPr>
              <w:spacing w:after="0"/>
              <w:rPr>
                <w:noProof/>
                <w:color w:val="000000" w:themeColor="text1"/>
                <w:lang w:val="en-US"/>
              </w:rPr>
            </w:pPr>
            <w:r w:rsidRPr="00F2421B">
              <w:rPr>
                <w:noProof/>
                <w:color w:val="000000" w:themeColor="text1"/>
                <w:lang w:val="en-US"/>
              </w:rPr>
              <w:t>R4-1907054</w:t>
            </w:r>
            <w:r w:rsidRPr="00F2421B">
              <w:rPr>
                <w:noProof/>
                <w:color w:val="000000" w:themeColor="text1"/>
                <w:lang w:val="en-US"/>
              </w:rPr>
              <w:tab/>
              <w:t>CR to 38.104: Introduction of n48 (NR_n48-Core)</w:t>
            </w:r>
          </w:p>
          <w:p w14:paraId="528C71CC" w14:textId="547803E8" w:rsidR="004812C9" w:rsidRPr="00F2421B" w:rsidRDefault="004812C9" w:rsidP="004812C9">
            <w:pPr>
              <w:pStyle w:val="CRCoverPage"/>
              <w:numPr>
                <w:ilvl w:val="0"/>
                <w:numId w:val="2"/>
              </w:numPr>
              <w:spacing w:after="0"/>
              <w:rPr>
                <w:noProof/>
                <w:color w:val="000000" w:themeColor="text1"/>
                <w:lang w:val="en-US"/>
              </w:rPr>
            </w:pPr>
            <w:r w:rsidRPr="00F2421B">
              <w:rPr>
                <w:noProof/>
                <w:color w:val="000000" w:themeColor="text1"/>
                <w:lang w:val="en-US"/>
              </w:rPr>
              <w:t>R4-1907805</w:t>
            </w:r>
            <w:r w:rsidRPr="00F2421B">
              <w:rPr>
                <w:noProof/>
                <w:color w:val="000000" w:themeColor="text1"/>
                <w:lang w:val="en-US"/>
              </w:rPr>
              <w:tab/>
              <w:t>CR to TS38.104 to introducing spectrum sharing on band n41 (NR_n41_LTE_41_coex-Core)</w:t>
            </w:r>
          </w:p>
          <w:p w14:paraId="70F6810A" w14:textId="13377E13" w:rsidR="004812C9" w:rsidRPr="00F2421B" w:rsidRDefault="004812C9" w:rsidP="004812C9">
            <w:pPr>
              <w:pStyle w:val="CRCoverPage"/>
              <w:numPr>
                <w:ilvl w:val="0"/>
                <w:numId w:val="2"/>
              </w:numPr>
              <w:spacing w:after="0"/>
              <w:rPr>
                <w:noProof/>
                <w:color w:val="000000" w:themeColor="text1"/>
                <w:lang w:val="en-US"/>
              </w:rPr>
            </w:pPr>
            <w:r w:rsidRPr="00F2421B">
              <w:rPr>
                <w:noProof/>
                <w:color w:val="000000" w:themeColor="text1"/>
                <w:lang w:val="en-US"/>
              </w:rPr>
              <w:t>R4-1908947</w:t>
            </w:r>
            <w:r w:rsidRPr="00F2421B">
              <w:rPr>
                <w:noProof/>
                <w:color w:val="000000" w:themeColor="text1"/>
                <w:lang w:val="en-US"/>
              </w:rPr>
              <w:tab/>
              <w:t>CR on Introduction and Protection of SUL band n89 into TS 38.104 (NR_SUL_UL_n5-Core)</w:t>
            </w:r>
          </w:p>
          <w:p w14:paraId="3BC145FC" w14:textId="52EC65EF" w:rsidR="004812C9" w:rsidRPr="00F2421B" w:rsidRDefault="004812C9" w:rsidP="004812C9">
            <w:pPr>
              <w:pStyle w:val="CRCoverPage"/>
              <w:numPr>
                <w:ilvl w:val="0"/>
                <w:numId w:val="2"/>
              </w:numPr>
              <w:spacing w:after="0"/>
              <w:rPr>
                <w:noProof/>
                <w:color w:val="000000" w:themeColor="text1"/>
                <w:lang w:val="en-US"/>
              </w:rPr>
            </w:pPr>
            <w:r w:rsidRPr="00F2421B">
              <w:rPr>
                <w:noProof/>
                <w:color w:val="000000" w:themeColor="text1"/>
                <w:lang w:val="en-US"/>
              </w:rPr>
              <w:t>R4-1908952</w:t>
            </w:r>
            <w:r w:rsidRPr="00F2421B">
              <w:rPr>
                <w:noProof/>
                <w:color w:val="000000" w:themeColor="text1"/>
                <w:lang w:val="en-US"/>
              </w:rPr>
              <w:tab/>
              <w:t>CR on Protection of SUL band n89 to TS 37.104 (NR_SUL_UL_n5-Core)</w:t>
            </w:r>
          </w:p>
          <w:p w14:paraId="00A69703" w14:textId="3F042A33" w:rsidR="004812C9" w:rsidRPr="00F2421B" w:rsidRDefault="004812C9" w:rsidP="004812C9">
            <w:pPr>
              <w:pStyle w:val="CRCoverPage"/>
              <w:numPr>
                <w:ilvl w:val="0"/>
                <w:numId w:val="2"/>
              </w:numPr>
              <w:spacing w:after="0"/>
              <w:rPr>
                <w:noProof/>
                <w:color w:val="000000" w:themeColor="text1"/>
                <w:lang w:val="en-US"/>
              </w:rPr>
            </w:pPr>
            <w:r w:rsidRPr="00F2421B">
              <w:rPr>
                <w:noProof/>
                <w:color w:val="000000" w:themeColor="text1"/>
                <w:lang w:val="en-US"/>
              </w:rPr>
              <w:t>R4-1909234</w:t>
            </w:r>
            <w:r w:rsidRPr="00F2421B">
              <w:rPr>
                <w:noProof/>
                <w:color w:val="000000" w:themeColor="text1"/>
                <w:lang w:val="en-US"/>
              </w:rPr>
              <w:tab/>
              <w:t>n29 introduction to 36.104 (NR_n29-Core)</w:t>
            </w:r>
          </w:p>
          <w:p w14:paraId="11FC05FD" w14:textId="1DD3AB64" w:rsidR="004812C9" w:rsidRPr="00F2421B" w:rsidRDefault="004812C9" w:rsidP="004812C9">
            <w:pPr>
              <w:pStyle w:val="CRCoverPage"/>
              <w:numPr>
                <w:ilvl w:val="0"/>
                <w:numId w:val="2"/>
              </w:numPr>
              <w:spacing w:after="0"/>
              <w:rPr>
                <w:noProof/>
                <w:color w:val="000000" w:themeColor="text1"/>
                <w:lang w:val="en-US"/>
              </w:rPr>
            </w:pPr>
            <w:r w:rsidRPr="00F2421B">
              <w:rPr>
                <w:noProof/>
                <w:color w:val="000000" w:themeColor="text1"/>
                <w:lang w:val="en-US"/>
              </w:rPr>
              <w:t>R4-1910515</w:t>
            </w:r>
            <w:r w:rsidRPr="00F2421B">
              <w:rPr>
                <w:noProof/>
                <w:color w:val="000000" w:themeColor="text1"/>
                <w:lang w:val="en-US"/>
              </w:rPr>
              <w:tab/>
              <w:t>n29 introduction to 37.104 (NR_n29-Core)</w:t>
            </w:r>
          </w:p>
          <w:p w14:paraId="3CEFDBF8" w14:textId="776E9E1E" w:rsidR="004812C9" w:rsidRPr="00F2421B" w:rsidRDefault="004812C9" w:rsidP="004812C9">
            <w:pPr>
              <w:pStyle w:val="CRCoverPage"/>
              <w:numPr>
                <w:ilvl w:val="0"/>
                <w:numId w:val="2"/>
              </w:numPr>
              <w:spacing w:after="0"/>
              <w:rPr>
                <w:noProof/>
                <w:color w:val="000000" w:themeColor="text1"/>
                <w:lang w:val="en-US"/>
              </w:rPr>
            </w:pPr>
            <w:r w:rsidRPr="00F2421B">
              <w:rPr>
                <w:noProof/>
                <w:color w:val="000000" w:themeColor="text1"/>
                <w:lang w:val="en-US"/>
              </w:rPr>
              <w:t>R4-1910521</w:t>
            </w:r>
            <w:r w:rsidRPr="00F2421B">
              <w:rPr>
                <w:noProof/>
                <w:color w:val="000000" w:themeColor="text1"/>
                <w:lang w:val="en-US"/>
              </w:rPr>
              <w:tab/>
              <w:t>CR on Protection of SUL band n89 to TS 36.104 (NR_SUL_UL_n5-Core)</w:t>
            </w:r>
          </w:p>
          <w:p w14:paraId="290603F9" w14:textId="77777777" w:rsidR="004812C9" w:rsidRPr="004812C9" w:rsidRDefault="004812C9" w:rsidP="004812C9">
            <w:pPr>
              <w:pStyle w:val="CRCoverPage"/>
              <w:spacing w:after="0"/>
              <w:ind w:left="100"/>
              <w:rPr>
                <w:noProof/>
                <w:color w:val="000000" w:themeColor="text1"/>
                <w:lang w:val="en-US"/>
              </w:rPr>
            </w:pPr>
          </w:p>
          <w:p w14:paraId="460E824E" w14:textId="6B6B4681" w:rsidR="00114D4F" w:rsidRPr="00E93682" w:rsidRDefault="00114D4F" w:rsidP="00355AEA">
            <w:pPr>
              <w:pStyle w:val="CRCoverPage"/>
              <w:spacing w:after="0"/>
              <w:ind w:left="100"/>
              <w:rPr>
                <w:noProof/>
                <w:color w:val="FF0000"/>
                <w:lang w:val="en-US"/>
              </w:rPr>
            </w:pPr>
            <w:r w:rsidRPr="004812C9">
              <w:rPr>
                <w:noProof/>
                <w:color w:val="000000" w:themeColor="text1"/>
                <w:lang w:val="en-US"/>
              </w:rPr>
              <w:t xml:space="preserve">It was observed that those CRs are impacting AAS BS specification and were not implemented into TS 37.105. </w:t>
            </w:r>
          </w:p>
        </w:tc>
      </w:tr>
      <w:tr w:rsidR="001E41F3" w14:paraId="3A623EF8" w14:textId="77777777" w:rsidTr="00547111">
        <w:tc>
          <w:tcPr>
            <w:tcW w:w="2694" w:type="dxa"/>
            <w:gridSpan w:val="2"/>
            <w:tcBorders>
              <w:left w:val="single" w:sz="4" w:space="0" w:color="auto"/>
            </w:tcBorders>
          </w:tcPr>
          <w:p w14:paraId="4D33BFE1" w14:textId="0A9680FE" w:rsidR="001E41F3" w:rsidRDefault="001E41F3">
            <w:pPr>
              <w:pStyle w:val="CRCoverPage"/>
              <w:spacing w:after="0"/>
              <w:rPr>
                <w:b/>
                <w:i/>
                <w:noProof/>
                <w:sz w:val="8"/>
                <w:szCs w:val="8"/>
              </w:rPr>
            </w:pPr>
          </w:p>
        </w:tc>
        <w:tc>
          <w:tcPr>
            <w:tcW w:w="6946" w:type="dxa"/>
            <w:gridSpan w:val="9"/>
            <w:tcBorders>
              <w:right w:val="single" w:sz="4" w:space="0" w:color="auto"/>
            </w:tcBorders>
          </w:tcPr>
          <w:p w14:paraId="555509B5" w14:textId="77777777" w:rsidR="001E41F3" w:rsidRPr="00E93682" w:rsidRDefault="001E41F3">
            <w:pPr>
              <w:pStyle w:val="CRCoverPage"/>
              <w:spacing w:after="0"/>
              <w:rPr>
                <w:noProof/>
                <w:color w:val="FF0000"/>
                <w:sz w:val="8"/>
                <w:szCs w:val="8"/>
              </w:rPr>
            </w:pPr>
          </w:p>
        </w:tc>
      </w:tr>
      <w:tr w:rsidR="001E41F3" w14:paraId="51DCC5A3" w14:textId="77777777" w:rsidTr="00547111">
        <w:tc>
          <w:tcPr>
            <w:tcW w:w="2694" w:type="dxa"/>
            <w:gridSpan w:val="2"/>
            <w:tcBorders>
              <w:left w:val="single" w:sz="4" w:space="0" w:color="auto"/>
            </w:tcBorders>
          </w:tcPr>
          <w:p w14:paraId="66167E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8EF5E4" w14:textId="6A4A19C1" w:rsidR="00B55C1E" w:rsidRPr="00F2421B" w:rsidRDefault="00A77349" w:rsidP="00B55C1E">
            <w:pPr>
              <w:pStyle w:val="CRCoverPage"/>
              <w:numPr>
                <w:ilvl w:val="0"/>
                <w:numId w:val="1"/>
              </w:numPr>
              <w:spacing w:after="0"/>
              <w:rPr>
                <w:noProof/>
                <w:color w:val="000000" w:themeColor="text1"/>
              </w:rPr>
            </w:pPr>
            <w:r w:rsidRPr="00F2421B">
              <w:rPr>
                <w:color w:val="000000" w:themeColor="text1"/>
              </w:rPr>
              <w:t>6.6.5.4.2, 6.6.5.4.3</w:t>
            </w:r>
            <w:r w:rsidR="006576B4" w:rsidRPr="00F2421B">
              <w:rPr>
                <w:color w:val="000000" w:themeColor="text1"/>
              </w:rPr>
              <w:t>, 9.7.5.4.2, 9.7.5.4.3</w:t>
            </w:r>
            <w:r w:rsidRPr="00F2421B">
              <w:rPr>
                <w:noProof/>
                <w:color w:val="000000" w:themeColor="text1"/>
              </w:rPr>
              <w:t>: addition of OBUE limits for band 87, 88</w:t>
            </w:r>
            <w:r w:rsidR="00A62FF2" w:rsidRPr="00F2421B">
              <w:rPr>
                <w:noProof/>
                <w:color w:val="000000" w:themeColor="text1"/>
              </w:rPr>
              <w:t>, based on R4-</w:t>
            </w:r>
            <w:r w:rsidRPr="00F2421B">
              <w:rPr>
                <w:noProof/>
                <w:color w:val="000000" w:themeColor="text1"/>
              </w:rPr>
              <w:t>1905107</w:t>
            </w:r>
          </w:p>
          <w:p w14:paraId="60E7ED79" w14:textId="77777777" w:rsidR="006340FE" w:rsidRPr="00F2421B" w:rsidRDefault="00846462" w:rsidP="002940B7">
            <w:pPr>
              <w:pStyle w:val="CRCoverPage"/>
              <w:numPr>
                <w:ilvl w:val="0"/>
                <w:numId w:val="1"/>
              </w:numPr>
              <w:spacing w:after="0"/>
              <w:rPr>
                <w:noProof/>
                <w:color w:val="000000" w:themeColor="text1"/>
              </w:rPr>
            </w:pPr>
            <w:r w:rsidRPr="00F2421B">
              <w:rPr>
                <w:rFonts w:eastAsia="Osaka"/>
                <w:color w:val="000000" w:themeColor="text1"/>
              </w:rPr>
              <w:t xml:space="preserve">7.5.4.1: </w:t>
            </w:r>
            <w:r w:rsidRPr="00F2421B">
              <w:rPr>
                <w:noProof/>
                <w:color w:val="000000" w:themeColor="text1"/>
              </w:rPr>
              <w:t>addition of band 87, 88 to the blocking table, based on R4-1905107</w:t>
            </w:r>
          </w:p>
          <w:p w14:paraId="31D64148" w14:textId="77777777" w:rsidR="002940B7" w:rsidRPr="00F2421B" w:rsidRDefault="008A2C88" w:rsidP="002940B7">
            <w:pPr>
              <w:pStyle w:val="CRCoverPage"/>
              <w:numPr>
                <w:ilvl w:val="0"/>
                <w:numId w:val="1"/>
              </w:numPr>
              <w:spacing w:after="0"/>
              <w:rPr>
                <w:noProof/>
                <w:color w:val="000000" w:themeColor="text1"/>
              </w:rPr>
            </w:pPr>
            <w:r w:rsidRPr="00F2421B">
              <w:rPr>
                <w:color w:val="000000" w:themeColor="text1"/>
              </w:rPr>
              <w:lastRenderedPageBreak/>
              <w:t>9.7.5.2.4.10: new clause for additional OTA OBUE limits for Band 53, based on R4-1815668</w:t>
            </w:r>
          </w:p>
          <w:p w14:paraId="38DA859C" w14:textId="77777777" w:rsidR="008A2C88" w:rsidRPr="00F2421B" w:rsidRDefault="00801CEF" w:rsidP="00801CEF">
            <w:pPr>
              <w:pStyle w:val="CRCoverPage"/>
              <w:numPr>
                <w:ilvl w:val="0"/>
                <w:numId w:val="1"/>
              </w:numPr>
              <w:spacing w:after="0"/>
              <w:rPr>
                <w:noProof/>
                <w:color w:val="000000" w:themeColor="text1"/>
              </w:rPr>
            </w:pPr>
            <w:r w:rsidRPr="00F2421B">
              <w:rPr>
                <w:color w:val="000000" w:themeColor="text1"/>
              </w:rPr>
              <w:t>9.7.6.3.3: OTA s</w:t>
            </w:r>
            <w:r w:rsidRPr="00F2421B">
              <w:rPr>
                <w:noProof/>
                <w:color w:val="000000" w:themeColor="text1"/>
              </w:rPr>
              <w:t>pur coex table for UTRA BS aligned with the note on n89 operation, based on R4-1905476</w:t>
            </w:r>
          </w:p>
          <w:p w14:paraId="6E7E8C1F" w14:textId="77777777" w:rsidR="00801CEF" w:rsidRPr="00F2421B" w:rsidRDefault="00D464F5" w:rsidP="00D464F5">
            <w:pPr>
              <w:pStyle w:val="CRCoverPage"/>
              <w:numPr>
                <w:ilvl w:val="0"/>
                <w:numId w:val="1"/>
              </w:numPr>
              <w:spacing w:after="0"/>
              <w:rPr>
                <w:noProof/>
                <w:color w:val="000000" w:themeColor="text1"/>
              </w:rPr>
            </w:pPr>
            <w:r w:rsidRPr="00F2421B">
              <w:rPr>
                <w:color w:val="000000" w:themeColor="text1"/>
              </w:rPr>
              <w:t>9.7.6.3.4.2: OTA spur colocation for UTRA corrected copy-paste error for bands 72/73 (to be 87/88)</w:t>
            </w:r>
          </w:p>
          <w:p w14:paraId="57388ACF" w14:textId="77777777" w:rsidR="00B4501A" w:rsidRDefault="00D464F5" w:rsidP="0088291E">
            <w:pPr>
              <w:pStyle w:val="CRCoverPage"/>
              <w:numPr>
                <w:ilvl w:val="0"/>
                <w:numId w:val="1"/>
              </w:numPr>
              <w:spacing w:after="0"/>
              <w:rPr>
                <w:noProof/>
                <w:color w:val="000000" w:themeColor="text1"/>
              </w:rPr>
            </w:pPr>
            <w:r w:rsidRPr="00F2421B">
              <w:rPr>
                <w:color w:val="000000" w:themeColor="text1"/>
              </w:rPr>
              <w:t xml:space="preserve">9.7.6.4.3.2: OTA supr coex for EUTRA BS </w:t>
            </w:r>
            <w:r w:rsidR="00B4501A" w:rsidRPr="00F2421B">
              <w:rPr>
                <w:color w:val="000000" w:themeColor="text1"/>
              </w:rPr>
              <w:t>aligned with band 30/n30 entry, based on R4-1905971</w:t>
            </w:r>
            <w:r w:rsidR="00602C09" w:rsidRPr="00F2421B">
              <w:rPr>
                <w:color w:val="000000" w:themeColor="text1"/>
              </w:rPr>
              <w:t>. OTA spur colocation for EUTRA corrected copy-paste error for bands 72/73 (to be 87/88)</w:t>
            </w:r>
          </w:p>
          <w:p w14:paraId="2F31F87F" w14:textId="77777777" w:rsidR="00D7100F" w:rsidRDefault="00D7100F" w:rsidP="00D7100F">
            <w:pPr>
              <w:pStyle w:val="CRCoverPage"/>
              <w:spacing w:after="0"/>
              <w:rPr>
                <w:color w:val="000000" w:themeColor="text1"/>
              </w:rPr>
            </w:pPr>
          </w:p>
          <w:p w14:paraId="02C4C596" w14:textId="067986C4" w:rsidR="00D7100F" w:rsidRPr="00F2421B" w:rsidRDefault="00D7100F" w:rsidP="00D7100F">
            <w:pPr>
              <w:pStyle w:val="CRCoverPage"/>
              <w:spacing w:after="0"/>
              <w:rPr>
                <w:noProof/>
                <w:color w:val="000000" w:themeColor="text1"/>
              </w:rPr>
            </w:pPr>
            <w:r>
              <w:rPr>
                <w:noProof/>
                <w:lang w:val="en-US"/>
              </w:rPr>
              <w:t>For more background on the process behind the non-AAS CRs mirroring, refer to the discussion part of R4-2011269.</w:t>
            </w:r>
          </w:p>
        </w:tc>
      </w:tr>
      <w:tr w:rsidR="001E41F3" w14:paraId="141110CA" w14:textId="77777777" w:rsidTr="00547111">
        <w:tc>
          <w:tcPr>
            <w:tcW w:w="2694" w:type="dxa"/>
            <w:gridSpan w:val="2"/>
            <w:tcBorders>
              <w:left w:val="single" w:sz="4" w:space="0" w:color="auto"/>
            </w:tcBorders>
          </w:tcPr>
          <w:p w14:paraId="1D96D643" w14:textId="694C4B77" w:rsidR="001E41F3" w:rsidRDefault="001E41F3">
            <w:pPr>
              <w:pStyle w:val="CRCoverPage"/>
              <w:spacing w:after="0"/>
              <w:rPr>
                <w:b/>
                <w:i/>
                <w:noProof/>
                <w:sz w:val="8"/>
                <w:szCs w:val="8"/>
              </w:rPr>
            </w:pPr>
          </w:p>
        </w:tc>
        <w:tc>
          <w:tcPr>
            <w:tcW w:w="6946" w:type="dxa"/>
            <w:gridSpan w:val="9"/>
            <w:tcBorders>
              <w:right w:val="single" w:sz="4" w:space="0" w:color="auto"/>
            </w:tcBorders>
          </w:tcPr>
          <w:p w14:paraId="3EA67CDD" w14:textId="77777777" w:rsidR="001E41F3" w:rsidRPr="00F2421B" w:rsidRDefault="001E41F3">
            <w:pPr>
              <w:pStyle w:val="CRCoverPage"/>
              <w:spacing w:after="0"/>
              <w:rPr>
                <w:noProof/>
                <w:color w:val="000000" w:themeColor="text1"/>
                <w:sz w:val="8"/>
                <w:szCs w:val="8"/>
              </w:rPr>
            </w:pPr>
          </w:p>
        </w:tc>
      </w:tr>
      <w:tr w:rsidR="001E41F3" w14:paraId="197C42A5" w14:textId="77777777" w:rsidTr="00547111">
        <w:tc>
          <w:tcPr>
            <w:tcW w:w="2694" w:type="dxa"/>
            <w:gridSpan w:val="2"/>
            <w:tcBorders>
              <w:left w:val="single" w:sz="4" w:space="0" w:color="auto"/>
              <w:bottom w:val="single" w:sz="4" w:space="0" w:color="auto"/>
            </w:tcBorders>
          </w:tcPr>
          <w:p w14:paraId="6DBDDB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985186" w14:textId="478E762D" w:rsidR="001E41F3" w:rsidRPr="00F2421B" w:rsidRDefault="00114D4F" w:rsidP="004812C9">
            <w:pPr>
              <w:pStyle w:val="CRCoverPage"/>
              <w:tabs>
                <w:tab w:val="left" w:pos="1065"/>
              </w:tabs>
              <w:spacing w:after="0"/>
              <w:ind w:left="100"/>
              <w:rPr>
                <w:noProof/>
                <w:color w:val="000000" w:themeColor="text1"/>
              </w:rPr>
            </w:pPr>
            <w:r w:rsidRPr="00F2421B">
              <w:rPr>
                <w:noProof/>
                <w:color w:val="000000" w:themeColor="text1"/>
              </w:rPr>
              <w:t>EUTRA BS, MSR BS</w:t>
            </w:r>
            <w:r w:rsidR="004812C9" w:rsidRPr="00F2421B">
              <w:rPr>
                <w:noProof/>
                <w:color w:val="000000" w:themeColor="text1"/>
              </w:rPr>
              <w:t xml:space="preserve">, NR BS </w:t>
            </w:r>
            <w:r w:rsidRPr="00F2421B">
              <w:rPr>
                <w:noProof/>
                <w:color w:val="000000" w:themeColor="text1"/>
              </w:rPr>
              <w:t>and AAS BS specifications would remain misaligned.</w:t>
            </w:r>
          </w:p>
        </w:tc>
      </w:tr>
      <w:tr w:rsidR="001E41F3" w14:paraId="60C1E9E1" w14:textId="77777777" w:rsidTr="00547111">
        <w:tc>
          <w:tcPr>
            <w:tcW w:w="2694" w:type="dxa"/>
            <w:gridSpan w:val="2"/>
          </w:tcPr>
          <w:p w14:paraId="4F1579ED" w14:textId="77777777" w:rsidR="001E41F3" w:rsidRDefault="001E41F3">
            <w:pPr>
              <w:pStyle w:val="CRCoverPage"/>
              <w:spacing w:after="0"/>
              <w:rPr>
                <w:b/>
                <w:i/>
                <w:noProof/>
                <w:sz w:val="8"/>
                <w:szCs w:val="8"/>
              </w:rPr>
            </w:pPr>
          </w:p>
        </w:tc>
        <w:tc>
          <w:tcPr>
            <w:tcW w:w="6946" w:type="dxa"/>
            <w:gridSpan w:val="9"/>
          </w:tcPr>
          <w:p w14:paraId="05F3459A" w14:textId="77777777" w:rsidR="001E41F3" w:rsidRPr="00F2421B" w:rsidRDefault="001E41F3">
            <w:pPr>
              <w:pStyle w:val="CRCoverPage"/>
              <w:spacing w:after="0"/>
              <w:rPr>
                <w:noProof/>
                <w:color w:val="000000" w:themeColor="text1"/>
                <w:sz w:val="8"/>
                <w:szCs w:val="8"/>
              </w:rPr>
            </w:pPr>
          </w:p>
        </w:tc>
      </w:tr>
      <w:tr w:rsidR="001E41F3" w14:paraId="1C83D4F5" w14:textId="77777777" w:rsidTr="00547111">
        <w:tc>
          <w:tcPr>
            <w:tcW w:w="2694" w:type="dxa"/>
            <w:gridSpan w:val="2"/>
            <w:tcBorders>
              <w:top w:val="single" w:sz="4" w:space="0" w:color="auto"/>
              <w:left w:val="single" w:sz="4" w:space="0" w:color="auto"/>
            </w:tcBorders>
          </w:tcPr>
          <w:p w14:paraId="0A363A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99632" w14:textId="61FA3C1F" w:rsidR="001E41F3" w:rsidRPr="00F2421B" w:rsidRDefault="0088291E" w:rsidP="0088291E">
            <w:pPr>
              <w:pStyle w:val="CRCoverPage"/>
              <w:numPr>
                <w:ilvl w:val="0"/>
                <w:numId w:val="1"/>
              </w:numPr>
              <w:spacing w:after="0"/>
              <w:rPr>
                <w:rFonts w:eastAsia="Osaka"/>
                <w:color w:val="000000" w:themeColor="text1"/>
              </w:rPr>
            </w:pPr>
            <w:r w:rsidRPr="00F2421B">
              <w:rPr>
                <w:color w:val="000000" w:themeColor="text1"/>
              </w:rPr>
              <w:t>6.6.5.4.2, 6.6.5.4.3, 9.7.5.4.2, 9.7.5.4.3</w:t>
            </w:r>
            <w:r w:rsidRPr="00F2421B">
              <w:rPr>
                <w:noProof/>
                <w:color w:val="000000" w:themeColor="text1"/>
              </w:rPr>
              <w:t xml:space="preserve">, </w:t>
            </w:r>
            <w:r w:rsidRPr="00F2421B">
              <w:rPr>
                <w:rFonts w:eastAsia="Osaka"/>
                <w:color w:val="000000" w:themeColor="text1"/>
              </w:rPr>
              <w:t xml:space="preserve">7.5.4.1, </w:t>
            </w:r>
            <w:r w:rsidRPr="00F2421B">
              <w:rPr>
                <w:color w:val="000000" w:themeColor="text1"/>
              </w:rPr>
              <w:t>9.7.5.2.4.10, 9.7.6.3.3, 9.7.6.3.4.2, 9.7.6.4.3.2</w:t>
            </w:r>
          </w:p>
        </w:tc>
      </w:tr>
      <w:tr w:rsidR="001E41F3" w14:paraId="2497CEC8" w14:textId="77777777" w:rsidTr="00547111">
        <w:tc>
          <w:tcPr>
            <w:tcW w:w="2694" w:type="dxa"/>
            <w:gridSpan w:val="2"/>
            <w:tcBorders>
              <w:left w:val="single" w:sz="4" w:space="0" w:color="auto"/>
            </w:tcBorders>
          </w:tcPr>
          <w:p w14:paraId="088D77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3B8631" w14:textId="77777777" w:rsidR="001E41F3" w:rsidRDefault="001E41F3">
            <w:pPr>
              <w:pStyle w:val="CRCoverPage"/>
              <w:spacing w:after="0"/>
              <w:rPr>
                <w:noProof/>
                <w:sz w:val="8"/>
                <w:szCs w:val="8"/>
              </w:rPr>
            </w:pPr>
          </w:p>
        </w:tc>
      </w:tr>
      <w:tr w:rsidR="001E41F3" w14:paraId="57543C95" w14:textId="77777777" w:rsidTr="00547111">
        <w:tc>
          <w:tcPr>
            <w:tcW w:w="2694" w:type="dxa"/>
            <w:gridSpan w:val="2"/>
            <w:tcBorders>
              <w:left w:val="single" w:sz="4" w:space="0" w:color="auto"/>
            </w:tcBorders>
          </w:tcPr>
          <w:p w14:paraId="6EE4A55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8273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63C2E" w14:textId="77777777" w:rsidR="001E41F3" w:rsidRDefault="001E41F3">
            <w:pPr>
              <w:pStyle w:val="CRCoverPage"/>
              <w:spacing w:after="0"/>
              <w:jc w:val="center"/>
              <w:rPr>
                <w:b/>
                <w:caps/>
                <w:noProof/>
              </w:rPr>
            </w:pPr>
            <w:r>
              <w:rPr>
                <w:b/>
                <w:caps/>
                <w:noProof/>
              </w:rPr>
              <w:t>N</w:t>
            </w:r>
          </w:p>
        </w:tc>
        <w:tc>
          <w:tcPr>
            <w:tcW w:w="2977" w:type="dxa"/>
            <w:gridSpan w:val="4"/>
          </w:tcPr>
          <w:p w14:paraId="6E6F95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C9A1E2" w14:textId="77777777" w:rsidR="001E41F3" w:rsidRDefault="001E41F3">
            <w:pPr>
              <w:pStyle w:val="CRCoverPage"/>
              <w:spacing w:after="0"/>
              <w:ind w:left="99"/>
              <w:rPr>
                <w:noProof/>
              </w:rPr>
            </w:pPr>
          </w:p>
        </w:tc>
      </w:tr>
      <w:tr w:rsidR="00144112" w14:paraId="35899389" w14:textId="77777777" w:rsidTr="00547111">
        <w:tc>
          <w:tcPr>
            <w:tcW w:w="2694" w:type="dxa"/>
            <w:gridSpan w:val="2"/>
            <w:tcBorders>
              <w:left w:val="single" w:sz="4" w:space="0" w:color="auto"/>
            </w:tcBorders>
          </w:tcPr>
          <w:p w14:paraId="55A50608" w14:textId="77777777" w:rsidR="00144112" w:rsidRDefault="00144112" w:rsidP="001441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E53BF2" w14:textId="18F6FED6"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980FE" w14:textId="569B21EC" w:rsidR="00144112" w:rsidRDefault="00107252" w:rsidP="00144112">
            <w:pPr>
              <w:pStyle w:val="CRCoverPage"/>
              <w:spacing w:after="0"/>
              <w:jc w:val="center"/>
              <w:rPr>
                <w:b/>
                <w:caps/>
                <w:noProof/>
              </w:rPr>
            </w:pPr>
            <w:r>
              <w:rPr>
                <w:b/>
                <w:caps/>
                <w:noProof/>
              </w:rPr>
              <w:t>X</w:t>
            </w:r>
          </w:p>
        </w:tc>
        <w:tc>
          <w:tcPr>
            <w:tcW w:w="2977" w:type="dxa"/>
            <w:gridSpan w:val="4"/>
          </w:tcPr>
          <w:p w14:paraId="20164E17" w14:textId="77777777" w:rsidR="00144112" w:rsidRDefault="00144112" w:rsidP="001441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E9C94" w14:textId="2452CE56" w:rsidR="00144112" w:rsidRPr="008E1513" w:rsidRDefault="00144112" w:rsidP="002959BE">
            <w:pPr>
              <w:pStyle w:val="CRCoverPage"/>
              <w:spacing w:after="0"/>
              <w:ind w:left="99"/>
              <w:rPr>
                <w:noProof/>
              </w:rPr>
            </w:pPr>
          </w:p>
        </w:tc>
      </w:tr>
      <w:tr w:rsidR="00144112" w14:paraId="5855908D" w14:textId="77777777" w:rsidTr="00547111">
        <w:tc>
          <w:tcPr>
            <w:tcW w:w="2694" w:type="dxa"/>
            <w:gridSpan w:val="2"/>
            <w:tcBorders>
              <w:left w:val="single" w:sz="4" w:space="0" w:color="auto"/>
            </w:tcBorders>
          </w:tcPr>
          <w:p w14:paraId="79EDCA54" w14:textId="77777777" w:rsidR="00144112" w:rsidRDefault="00144112" w:rsidP="001441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77F75F" w14:textId="1468ACD5"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9BEEB" w14:textId="0EBB1BE8" w:rsidR="00144112" w:rsidRDefault="00581D8A" w:rsidP="00144112">
            <w:pPr>
              <w:pStyle w:val="CRCoverPage"/>
              <w:spacing w:after="0"/>
              <w:jc w:val="center"/>
              <w:rPr>
                <w:b/>
                <w:caps/>
                <w:noProof/>
              </w:rPr>
            </w:pPr>
            <w:r>
              <w:rPr>
                <w:b/>
                <w:caps/>
                <w:noProof/>
              </w:rPr>
              <w:t>X</w:t>
            </w:r>
          </w:p>
        </w:tc>
        <w:tc>
          <w:tcPr>
            <w:tcW w:w="2977" w:type="dxa"/>
            <w:gridSpan w:val="4"/>
          </w:tcPr>
          <w:p w14:paraId="70FE1B2E" w14:textId="77777777" w:rsidR="00144112" w:rsidRDefault="00144112" w:rsidP="001441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659D6F" w14:textId="25F86D62" w:rsidR="00EC4D9C" w:rsidRPr="008E1513" w:rsidRDefault="00EC4D9C" w:rsidP="00EC4D9C">
            <w:pPr>
              <w:pStyle w:val="CRCoverPage"/>
              <w:spacing w:after="0"/>
              <w:ind w:left="99"/>
              <w:rPr>
                <w:noProof/>
              </w:rPr>
            </w:pPr>
          </w:p>
        </w:tc>
      </w:tr>
      <w:tr w:rsidR="00144112" w14:paraId="038340D4" w14:textId="77777777" w:rsidTr="00547111">
        <w:tc>
          <w:tcPr>
            <w:tcW w:w="2694" w:type="dxa"/>
            <w:gridSpan w:val="2"/>
            <w:tcBorders>
              <w:left w:val="single" w:sz="4" w:space="0" w:color="auto"/>
            </w:tcBorders>
          </w:tcPr>
          <w:p w14:paraId="65975A45" w14:textId="77777777" w:rsidR="00144112" w:rsidRDefault="00144112" w:rsidP="001441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6EFC3A" w14:textId="77777777"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F443F" w14:textId="77777777" w:rsidR="00144112" w:rsidRDefault="00144112" w:rsidP="00144112">
            <w:pPr>
              <w:pStyle w:val="CRCoverPage"/>
              <w:spacing w:after="0"/>
              <w:jc w:val="center"/>
              <w:rPr>
                <w:b/>
                <w:caps/>
                <w:noProof/>
              </w:rPr>
            </w:pPr>
            <w:r>
              <w:rPr>
                <w:b/>
                <w:caps/>
                <w:noProof/>
              </w:rPr>
              <w:t>X</w:t>
            </w:r>
          </w:p>
        </w:tc>
        <w:tc>
          <w:tcPr>
            <w:tcW w:w="2977" w:type="dxa"/>
            <w:gridSpan w:val="4"/>
          </w:tcPr>
          <w:p w14:paraId="4079CC13" w14:textId="77777777" w:rsidR="00144112" w:rsidRDefault="00144112" w:rsidP="001441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96CEAB" w14:textId="6B0D9B64" w:rsidR="00144112" w:rsidRDefault="00144112" w:rsidP="00144112">
            <w:pPr>
              <w:pStyle w:val="CRCoverPage"/>
              <w:spacing w:after="0"/>
              <w:ind w:left="99"/>
              <w:rPr>
                <w:noProof/>
              </w:rPr>
            </w:pPr>
            <w:r>
              <w:rPr>
                <w:noProof/>
              </w:rPr>
              <w:t xml:space="preserve"> </w:t>
            </w:r>
          </w:p>
        </w:tc>
      </w:tr>
      <w:tr w:rsidR="00144112" w14:paraId="53C0B272" w14:textId="77777777" w:rsidTr="008863B9">
        <w:tc>
          <w:tcPr>
            <w:tcW w:w="2694" w:type="dxa"/>
            <w:gridSpan w:val="2"/>
            <w:tcBorders>
              <w:left w:val="single" w:sz="4" w:space="0" w:color="auto"/>
            </w:tcBorders>
          </w:tcPr>
          <w:p w14:paraId="5D5ABC29" w14:textId="77777777" w:rsidR="00144112" w:rsidRDefault="00144112" w:rsidP="00144112">
            <w:pPr>
              <w:pStyle w:val="CRCoverPage"/>
              <w:spacing w:after="0"/>
              <w:rPr>
                <w:b/>
                <w:i/>
                <w:noProof/>
              </w:rPr>
            </w:pPr>
          </w:p>
        </w:tc>
        <w:tc>
          <w:tcPr>
            <w:tcW w:w="6946" w:type="dxa"/>
            <w:gridSpan w:val="9"/>
            <w:tcBorders>
              <w:right w:val="single" w:sz="4" w:space="0" w:color="auto"/>
            </w:tcBorders>
          </w:tcPr>
          <w:p w14:paraId="7CF1651B" w14:textId="77777777" w:rsidR="00144112" w:rsidRDefault="00144112" w:rsidP="00144112">
            <w:pPr>
              <w:pStyle w:val="CRCoverPage"/>
              <w:spacing w:after="0"/>
              <w:rPr>
                <w:noProof/>
              </w:rPr>
            </w:pPr>
          </w:p>
        </w:tc>
      </w:tr>
      <w:tr w:rsidR="00144112" w14:paraId="0598EBDB" w14:textId="77777777" w:rsidTr="008863B9">
        <w:tc>
          <w:tcPr>
            <w:tcW w:w="2694" w:type="dxa"/>
            <w:gridSpan w:val="2"/>
            <w:tcBorders>
              <w:left w:val="single" w:sz="4" w:space="0" w:color="auto"/>
              <w:bottom w:val="single" w:sz="4" w:space="0" w:color="auto"/>
            </w:tcBorders>
          </w:tcPr>
          <w:p w14:paraId="228AA026" w14:textId="77777777" w:rsidR="00144112" w:rsidRDefault="00144112" w:rsidP="001441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2E9863" w14:textId="3B2A536C" w:rsidR="00144112" w:rsidRDefault="00144112" w:rsidP="008A1E5A">
            <w:pPr>
              <w:pStyle w:val="CRCoverPage"/>
              <w:tabs>
                <w:tab w:val="left" w:pos="1065"/>
              </w:tabs>
              <w:spacing w:after="0"/>
              <w:ind w:left="100"/>
            </w:pPr>
          </w:p>
        </w:tc>
      </w:tr>
      <w:tr w:rsidR="00144112" w:rsidRPr="008863B9" w14:paraId="50259D93" w14:textId="77777777" w:rsidTr="008863B9">
        <w:tc>
          <w:tcPr>
            <w:tcW w:w="2694" w:type="dxa"/>
            <w:gridSpan w:val="2"/>
            <w:tcBorders>
              <w:top w:val="single" w:sz="4" w:space="0" w:color="auto"/>
              <w:bottom w:val="single" w:sz="4" w:space="0" w:color="auto"/>
            </w:tcBorders>
          </w:tcPr>
          <w:p w14:paraId="569CD486" w14:textId="77777777" w:rsidR="00144112" w:rsidRPr="008863B9" w:rsidRDefault="00144112" w:rsidP="001441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91F9B6" w14:textId="77777777" w:rsidR="00144112" w:rsidRPr="008863B9" w:rsidRDefault="00144112" w:rsidP="00144112">
            <w:pPr>
              <w:pStyle w:val="CRCoverPage"/>
              <w:spacing w:after="0"/>
              <w:ind w:left="100"/>
              <w:rPr>
                <w:noProof/>
                <w:sz w:val="8"/>
                <w:szCs w:val="8"/>
              </w:rPr>
            </w:pPr>
          </w:p>
        </w:tc>
      </w:tr>
      <w:tr w:rsidR="00144112" w14:paraId="007F93B5" w14:textId="77777777" w:rsidTr="008863B9">
        <w:tc>
          <w:tcPr>
            <w:tcW w:w="2694" w:type="dxa"/>
            <w:gridSpan w:val="2"/>
            <w:tcBorders>
              <w:top w:val="single" w:sz="4" w:space="0" w:color="auto"/>
              <w:left w:val="single" w:sz="4" w:space="0" w:color="auto"/>
              <w:bottom w:val="single" w:sz="4" w:space="0" w:color="auto"/>
            </w:tcBorders>
          </w:tcPr>
          <w:p w14:paraId="4E1ADDCE" w14:textId="77777777" w:rsidR="00144112" w:rsidRDefault="00144112" w:rsidP="001441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BBF3A9" w14:textId="77777777" w:rsidR="00144112" w:rsidRDefault="00144112" w:rsidP="00144112">
            <w:pPr>
              <w:pStyle w:val="CRCoverPage"/>
              <w:spacing w:after="0"/>
              <w:ind w:left="100"/>
              <w:rPr>
                <w:noProof/>
              </w:rPr>
            </w:pPr>
          </w:p>
        </w:tc>
      </w:tr>
    </w:tbl>
    <w:p w14:paraId="39523D3A" w14:textId="77777777" w:rsidR="001E41F3" w:rsidRDefault="001E41F3">
      <w:pPr>
        <w:pStyle w:val="CRCoverPage"/>
        <w:spacing w:after="0"/>
        <w:rPr>
          <w:noProof/>
          <w:sz w:val="8"/>
          <w:szCs w:val="8"/>
        </w:rPr>
      </w:pPr>
    </w:p>
    <w:p w14:paraId="3E4533D0" w14:textId="176CFB7E" w:rsidR="00A0627A" w:rsidRDefault="00144112" w:rsidP="00FB2738">
      <w:pPr>
        <w:spacing w:after="0"/>
        <w:jc w:val="center"/>
        <w:rPr>
          <w:i/>
          <w:color w:val="0000FF"/>
        </w:rPr>
      </w:pPr>
      <w:bookmarkStart w:id="5" w:name="_Toc535244269"/>
      <w:r>
        <w:rPr>
          <w:i/>
          <w:color w:val="0000FF"/>
        </w:rPr>
        <w:br w:type="page"/>
      </w:r>
      <w:bookmarkStart w:id="6" w:name="_Toc13052000"/>
      <w:bookmarkStart w:id="7" w:name="_Toc13050393"/>
      <w:r w:rsidR="00A0627A" w:rsidRPr="00E66F60">
        <w:rPr>
          <w:i/>
          <w:color w:val="0000FF"/>
        </w:rPr>
        <w:lastRenderedPageBreak/>
        <w:t xml:space="preserve">------------------------------ </w:t>
      </w:r>
      <w:r w:rsidR="00A0627A">
        <w:rPr>
          <w:i/>
          <w:color w:val="0000FF"/>
        </w:rPr>
        <w:t>Mo</w:t>
      </w:r>
      <w:r w:rsidR="00A0627A" w:rsidRPr="00E66F60">
        <w:rPr>
          <w:i/>
          <w:color w:val="0000FF"/>
        </w:rPr>
        <w:t>dified section ------------------------------</w:t>
      </w:r>
    </w:p>
    <w:p w14:paraId="65BDFC70" w14:textId="77777777" w:rsidR="00F61FC1" w:rsidRPr="00475B50" w:rsidRDefault="00F61FC1" w:rsidP="00F61FC1">
      <w:pPr>
        <w:pStyle w:val="Heading5"/>
      </w:pPr>
      <w:bookmarkStart w:id="8" w:name="_Toc21096534"/>
      <w:bookmarkStart w:id="9" w:name="_Toc29763501"/>
      <w:bookmarkStart w:id="10" w:name="_Toc36029972"/>
      <w:bookmarkStart w:id="11" w:name="_Toc37179872"/>
      <w:bookmarkStart w:id="12" w:name="_Toc45869572"/>
      <w:r w:rsidRPr="00475B50">
        <w:t>6.6.5.4.2</w:t>
      </w:r>
      <w:r w:rsidRPr="00475B50">
        <w:tab/>
        <w:t xml:space="preserve">Basic limits </w:t>
      </w:r>
      <w:r w:rsidRPr="00475B50">
        <w:rPr>
          <w:lang w:eastAsia="zh-CN"/>
        </w:rPr>
        <w:t xml:space="preserve">for Wide Area BS </w:t>
      </w:r>
      <w:r w:rsidRPr="00475B50">
        <w:t>(Category A)</w:t>
      </w:r>
      <w:bookmarkEnd w:id="8"/>
      <w:bookmarkEnd w:id="9"/>
      <w:bookmarkEnd w:id="10"/>
      <w:bookmarkEnd w:id="11"/>
      <w:bookmarkEnd w:id="12"/>
    </w:p>
    <w:p w14:paraId="448A44C8" w14:textId="77777777" w:rsidR="00F61FC1" w:rsidRDefault="00F61FC1" w:rsidP="00F61FC1">
      <w:pPr>
        <w:keepNext/>
        <w:rPr>
          <w:rFonts w:cs="v5.0.0"/>
        </w:rPr>
      </w:pPr>
      <w:r w:rsidRPr="00475B50">
        <w:rPr>
          <w:rFonts w:cs="v5.0.0"/>
        </w:rPr>
        <w:t xml:space="preserve">For E-UTRA </w:t>
      </w:r>
      <w:r w:rsidRPr="00475B50">
        <w:rPr>
          <w:rFonts w:cs="v5.0.0"/>
          <w:i/>
        </w:rPr>
        <w:t>TAB connector</w:t>
      </w:r>
      <w:r w:rsidRPr="00475B50">
        <w:rPr>
          <w:rFonts w:cs="v5.0.0"/>
        </w:rPr>
        <w:t xml:space="preserve"> operating in Bands 5, 6, 8, 12, 13, 14, 17, 18, 19, 26, 27, 28, 29, 31, 44, 68, 71, 72, 73, 85</w:t>
      </w:r>
      <w:ins w:id="13" w:author="R4-1905107" w:date="2020-07-27T17:04:00Z">
        <w:r>
          <w:rPr>
            <w:rFonts w:cs="v5.0.0"/>
          </w:rPr>
          <w:t>, 87, 88</w:t>
        </w:r>
      </w:ins>
      <w:r w:rsidRPr="00475B50">
        <w:rPr>
          <w:rFonts w:cs="v5.0.0"/>
        </w:rPr>
        <w:t xml:space="preserve"> the </w:t>
      </w:r>
      <w:r w:rsidRPr="00475B50">
        <w:rPr>
          <w:rFonts w:cs="v5.0.0"/>
          <w:i/>
        </w:rPr>
        <w:t>basic limits</w:t>
      </w:r>
      <w:r w:rsidRPr="00475B50">
        <w:rPr>
          <w:rFonts w:cs="v5.0.0"/>
        </w:rPr>
        <w:t xml:space="preserve"> are specified in tables 6.6.5.4.2</w:t>
      </w:r>
      <w:r w:rsidRPr="00475B50">
        <w:rPr>
          <w:rFonts w:cs="v5.0.0"/>
        </w:rPr>
        <w:noBreakHyphen/>
        <w:t>1 to 6.6.5.4.2-3.</w:t>
      </w:r>
    </w:p>
    <w:p w14:paraId="7262C9B7" w14:textId="77777777" w:rsidR="00F61FC1" w:rsidRDefault="00F61FC1" w:rsidP="00F61FC1">
      <w:pPr>
        <w:spacing w:after="0"/>
        <w:jc w:val="center"/>
        <w:rPr>
          <w:i/>
          <w:color w:val="0000FF"/>
        </w:rPr>
      </w:pPr>
      <w:r w:rsidRPr="00E66F60">
        <w:rPr>
          <w:i/>
          <w:color w:val="0000FF"/>
        </w:rPr>
        <w:t xml:space="preserve">------------------------------ </w:t>
      </w:r>
      <w:r>
        <w:rPr>
          <w:i/>
          <w:color w:val="0000FF"/>
        </w:rPr>
        <w:t xml:space="preserve">Unchanged part omitted </w:t>
      </w:r>
      <w:r w:rsidRPr="00E66F60">
        <w:rPr>
          <w:i/>
          <w:color w:val="0000FF"/>
        </w:rPr>
        <w:t>------------------------------</w:t>
      </w:r>
    </w:p>
    <w:p w14:paraId="0B8B19A0" w14:textId="742F1F6E" w:rsidR="00F61FC1" w:rsidRPr="00475B50" w:rsidRDefault="00F61FC1" w:rsidP="00F61FC1">
      <w:pPr>
        <w:keepNext/>
        <w:jc w:val="center"/>
        <w:rPr>
          <w:rFonts w:cs="v5.0.0"/>
        </w:rPr>
      </w:pPr>
      <w:r w:rsidRPr="00E66F60">
        <w:rPr>
          <w:i/>
          <w:color w:val="0000FF"/>
        </w:rPr>
        <w:t xml:space="preserve">------------------------------ </w:t>
      </w:r>
      <w:r>
        <w:rPr>
          <w:i/>
          <w:color w:val="0000FF"/>
        </w:rPr>
        <w:t>Next mo</w:t>
      </w:r>
      <w:r w:rsidRPr="00E66F60">
        <w:rPr>
          <w:i/>
          <w:color w:val="0000FF"/>
        </w:rPr>
        <w:t>dified section ------------------------------</w:t>
      </w:r>
    </w:p>
    <w:p w14:paraId="56914842" w14:textId="77777777" w:rsidR="00F61FC1" w:rsidRPr="00475B50" w:rsidRDefault="00F61FC1" w:rsidP="00F61FC1">
      <w:pPr>
        <w:pStyle w:val="Heading5"/>
      </w:pPr>
      <w:bookmarkStart w:id="14" w:name="_Toc21096535"/>
      <w:bookmarkStart w:id="15" w:name="_Toc29763502"/>
      <w:bookmarkStart w:id="16" w:name="_Toc36029973"/>
      <w:bookmarkStart w:id="17" w:name="_Toc37179873"/>
      <w:bookmarkStart w:id="18" w:name="_Toc45869573"/>
      <w:r w:rsidRPr="00475B50">
        <w:t>6.6.5.4.3</w:t>
      </w:r>
      <w:r w:rsidRPr="00475B50">
        <w:tab/>
        <w:t>B</w:t>
      </w:r>
      <w:r w:rsidRPr="00475B50">
        <w:rPr>
          <w:rFonts w:cs="Arial"/>
        </w:rPr>
        <w:t>asic limit</w:t>
      </w:r>
      <w:r w:rsidRPr="00475B50">
        <w:t xml:space="preserve">s </w:t>
      </w:r>
      <w:r w:rsidRPr="00475B50">
        <w:rPr>
          <w:lang w:eastAsia="zh-CN"/>
        </w:rPr>
        <w:t>for Wide Area BS</w:t>
      </w:r>
      <w:r w:rsidRPr="00475B50">
        <w:t xml:space="preserve"> (Category B)</w:t>
      </w:r>
      <w:bookmarkEnd w:id="14"/>
      <w:bookmarkEnd w:id="15"/>
      <w:bookmarkEnd w:id="16"/>
      <w:bookmarkEnd w:id="17"/>
      <w:bookmarkEnd w:id="18"/>
    </w:p>
    <w:p w14:paraId="1E8DEDC3" w14:textId="77777777" w:rsidR="00F61FC1" w:rsidRPr="00475B50" w:rsidRDefault="00F61FC1" w:rsidP="00F61FC1">
      <w:pPr>
        <w:pStyle w:val="Heading6"/>
        <w:rPr>
          <w:rFonts w:cs="v5.0.0"/>
        </w:rPr>
      </w:pPr>
      <w:bookmarkStart w:id="19" w:name="_Toc21096536"/>
      <w:bookmarkStart w:id="20" w:name="_Toc29763503"/>
      <w:bookmarkStart w:id="21" w:name="_Toc36029974"/>
      <w:bookmarkStart w:id="22" w:name="_Toc37179874"/>
      <w:bookmarkStart w:id="23" w:name="_Toc45869574"/>
      <w:r w:rsidRPr="00475B50">
        <w:t>6.6.5.4.3.1</w:t>
      </w:r>
      <w:r w:rsidRPr="00475B50">
        <w:tab/>
        <w:t>General</w:t>
      </w:r>
      <w:bookmarkEnd w:id="19"/>
      <w:bookmarkEnd w:id="20"/>
      <w:bookmarkEnd w:id="21"/>
      <w:bookmarkEnd w:id="22"/>
      <w:bookmarkEnd w:id="23"/>
    </w:p>
    <w:p w14:paraId="45E706E4" w14:textId="77777777" w:rsidR="00F61FC1" w:rsidRPr="00475B50" w:rsidRDefault="00F61FC1" w:rsidP="00F61FC1">
      <w:pPr>
        <w:keepNext/>
        <w:rPr>
          <w:rFonts w:cs="v5.0.0"/>
        </w:rPr>
      </w:pPr>
      <w:r w:rsidRPr="00475B50">
        <w:rPr>
          <w:rFonts w:cs="v5.0.0"/>
        </w:rPr>
        <w:t xml:space="preserve">For Category B Operating band unwanted emissions, there are two options for the </w:t>
      </w:r>
      <w:r w:rsidRPr="00475B50">
        <w:rPr>
          <w:rFonts w:cs="v5.0.0"/>
          <w:i/>
        </w:rPr>
        <w:t>basic limits</w:t>
      </w:r>
      <w:r w:rsidRPr="00475B50">
        <w:rPr>
          <w:rFonts w:cs="v5.0.0"/>
        </w:rPr>
        <w:t xml:space="preserve"> that may be applied regionally. Either the </w:t>
      </w:r>
      <w:r w:rsidRPr="00475B50">
        <w:rPr>
          <w:rFonts w:cs="v5.0.0"/>
          <w:i/>
        </w:rPr>
        <w:t>basic limits</w:t>
      </w:r>
      <w:r w:rsidRPr="00475B50">
        <w:rPr>
          <w:rFonts w:cs="v5.0.0"/>
        </w:rPr>
        <w:t xml:space="preserve"> in subclause 6.6.3.2.1 or subclause 6.6.3.2.2 shall be applied.</w:t>
      </w:r>
    </w:p>
    <w:p w14:paraId="4B002362" w14:textId="77777777" w:rsidR="00F61FC1" w:rsidRPr="00475B50" w:rsidRDefault="00F61FC1" w:rsidP="00F61FC1">
      <w:pPr>
        <w:pStyle w:val="Heading6"/>
        <w:rPr>
          <w:rFonts w:cs="v5.0.0"/>
        </w:rPr>
      </w:pPr>
      <w:bookmarkStart w:id="24" w:name="_Toc21096537"/>
      <w:bookmarkStart w:id="25" w:name="_Toc29763504"/>
      <w:bookmarkStart w:id="26" w:name="_Toc36029975"/>
      <w:bookmarkStart w:id="27" w:name="_Toc37179875"/>
      <w:bookmarkStart w:id="28" w:name="_Toc45869575"/>
      <w:r w:rsidRPr="00475B50">
        <w:t>6.6.5.4.3.2</w:t>
      </w:r>
      <w:r w:rsidRPr="00475B50">
        <w:tab/>
        <w:t>Category B</w:t>
      </w:r>
      <w:r w:rsidRPr="00475B50">
        <w:rPr>
          <w:lang w:eastAsia="zh-CN"/>
        </w:rPr>
        <w:t xml:space="preserve"> requirements (Option 1)</w:t>
      </w:r>
      <w:bookmarkEnd w:id="24"/>
      <w:bookmarkEnd w:id="25"/>
      <w:bookmarkEnd w:id="26"/>
      <w:bookmarkEnd w:id="27"/>
      <w:bookmarkEnd w:id="28"/>
    </w:p>
    <w:p w14:paraId="5F5A362C" w14:textId="77777777" w:rsidR="00F61FC1" w:rsidRPr="00475B50" w:rsidRDefault="00F61FC1" w:rsidP="00F61FC1">
      <w:pPr>
        <w:keepNext/>
        <w:rPr>
          <w:rFonts w:cs="v5.0.0"/>
        </w:rPr>
      </w:pPr>
      <w:r w:rsidRPr="00475B50">
        <w:rPr>
          <w:rFonts w:cs="v5.0.0"/>
        </w:rPr>
        <w:t xml:space="preserve">For a E-UTRA </w:t>
      </w:r>
      <w:r w:rsidRPr="00475B50">
        <w:rPr>
          <w:rFonts w:cs="v5.0.0"/>
          <w:i/>
        </w:rPr>
        <w:t>TAB connector</w:t>
      </w:r>
      <w:r w:rsidRPr="00475B50">
        <w:rPr>
          <w:rFonts w:cs="v5.0.0"/>
        </w:rPr>
        <w:t xml:space="preserve"> operating in Bands 5, 8, 12, 13, 14, 17, 20, 26, 27, 28, 29, 31, 44, 67, 68, 71, 72, 73, 85</w:t>
      </w:r>
      <w:ins w:id="29" w:author="R4-1905107" w:date="2020-07-27T17:04:00Z">
        <w:r>
          <w:rPr>
            <w:rFonts w:cs="v5.0.0"/>
          </w:rPr>
          <w:t>, 87, 88</w:t>
        </w:r>
      </w:ins>
      <w:r w:rsidRPr="00475B50">
        <w:rPr>
          <w:rFonts w:cs="v5.0.0"/>
        </w:rPr>
        <w:t xml:space="preserve"> emissions shall use the </w:t>
      </w:r>
      <w:r w:rsidRPr="00475B50">
        <w:rPr>
          <w:rFonts w:cs="v5.0.0"/>
          <w:i/>
        </w:rPr>
        <w:t>b</w:t>
      </w:r>
      <w:r w:rsidRPr="00475B50">
        <w:rPr>
          <w:rFonts w:cs="v4.2.0"/>
          <w:i/>
        </w:rPr>
        <w:t>asic limits</w:t>
      </w:r>
      <w:r w:rsidRPr="00475B50">
        <w:rPr>
          <w:rFonts w:cs="v5.0.0"/>
        </w:rPr>
        <w:t xml:space="preserve"> specified in tables 6.6.5.4.3.2-1 to 6.6.5.4.3.2-3:</w:t>
      </w:r>
    </w:p>
    <w:p w14:paraId="4BB83762" w14:textId="77777777" w:rsidR="00F61FC1" w:rsidRDefault="00F61FC1" w:rsidP="00F61FC1">
      <w:pPr>
        <w:spacing w:after="0"/>
        <w:jc w:val="center"/>
        <w:rPr>
          <w:i/>
          <w:color w:val="0000FF"/>
        </w:rPr>
      </w:pPr>
      <w:bookmarkStart w:id="30" w:name="_Toc21096538"/>
      <w:bookmarkStart w:id="31" w:name="_Toc29763505"/>
      <w:bookmarkStart w:id="32" w:name="_Toc36029976"/>
      <w:bookmarkStart w:id="33" w:name="_Toc37179876"/>
      <w:bookmarkStart w:id="34" w:name="_Toc45869576"/>
      <w:r w:rsidRPr="00E66F60">
        <w:rPr>
          <w:i/>
          <w:color w:val="0000FF"/>
        </w:rPr>
        <w:t xml:space="preserve">------------------------------ </w:t>
      </w:r>
      <w:r>
        <w:rPr>
          <w:i/>
          <w:color w:val="0000FF"/>
        </w:rPr>
        <w:t xml:space="preserve">Unchanged part omitted </w:t>
      </w:r>
      <w:r w:rsidRPr="00E66F60">
        <w:rPr>
          <w:i/>
          <w:color w:val="0000FF"/>
        </w:rPr>
        <w:t>------------------------------</w:t>
      </w:r>
    </w:p>
    <w:bookmarkEnd w:id="30"/>
    <w:bookmarkEnd w:id="31"/>
    <w:bookmarkEnd w:id="32"/>
    <w:bookmarkEnd w:id="33"/>
    <w:bookmarkEnd w:id="34"/>
    <w:p w14:paraId="1DCB0C1D" w14:textId="77777777" w:rsidR="00F61FC1" w:rsidRPr="00475B50" w:rsidRDefault="00F61FC1" w:rsidP="00F61FC1">
      <w:pPr>
        <w:keepNext/>
        <w:jc w:val="center"/>
        <w:rPr>
          <w:rFonts w:cs="v5.0.0"/>
        </w:rPr>
      </w:pPr>
      <w:r w:rsidRPr="00E66F60">
        <w:rPr>
          <w:i/>
          <w:color w:val="0000FF"/>
        </w:rPr>
        <w:t xml:space="preserve">------------------------------ </w:t>
      </w:r>
      <w:r>
        <w:rPr>
          <w:i/>
          <w:color w:val="0000FF"/>
        </w:rPr>
        <w:t>Next mo</w:t>
      </w:r>
      <w:r w:rsidRPr="00E66F60">
        <w:rPr>
          <w:i/>
          <w:color w:val="0000FF"/>
        </w:rPr>
        <w:t>dified section ------------------------------</w:t>
      </w:r>
    </w:p>
    <w:p w14:paraId="605F3C71" w14:textId="77777777" w:rsidR="00F61FC1" w:rsidRPr="00475B50" w:rsidRDefault="00F61FC1" w:rsidP="00F61FC1">
      <w:pPr>
        <w:pStyle w:val="Heading3"/>
        <w:rPr>
          <w:lang w:eastAsia="zh-CN"/>
        </w:rPr>
      </w:pPr>
      <w:bookmarkStart w:id="35" w:name="_Toc21096591"/>
      <w:bookmarkStart w:id="36" w:name="_Toc29763558"/>
      <w:bookmarkStart w:id="37" w:name="_Toc36030029"/>
      <w:bookmarkStart w:id="38" w:name="_Toc37179929"/>
      <w:bookmarkStart w:id="39" w:name="_Toc45869629"/>
      <w:r w:rsidRPr="00475B50">
        <w:rPr>
          <w:lang w:eastAsia="zh-CN"/>
        </w:rPr>
        <w:t>7.5.4</w:t>
      </w:r>
      <w:r w:rsidRPr="00475B50">
        <w:rPr>
          <w:lang w:eastAsia="zh-CN"/>
        </w:rPr>
        <w:tab/>
        <w:t>Minimum requirement for single RAT E-UTRA operation</w:t>
      </w:r>
      <w:bookmarkEnd w:id="35"/>
      <w:bookmarkEnd w:id="36"/>
      <w:bookmarkEnd w:id="37"/>
      <w:bookmarkEnd w:id="38"/>
      <w:bookmarkEnd w:id="39"/>
    </w:p>
    <w:p w14:paraId="409E96D7" w14:textId="77777777" w:rsidR="00F61FC1" w:rsidRPr="00475B50" w:rsidRDefault="00F61FC1" w:rsidP="00F61FC1">
      <w:pPr>
        <w:pStyle w:val="Heading4"/>
        <w:rPr>
          <w:lang w:eastAsia="zh-CN"/>
        </w:rPr>
      </w:pPr>
      <w:bookmarkStart w:id="40" w:name="_Toc21096592"/>
      <w:bookmarkStart w:id="41" w:name="_Toc29763559"/>
      <w:bookmarkStart w:id="42" w:name="_Toc36030030"/>
      <w:bookmarkStart w:id="43" w:name="_Toc37179930"/>
      <w:bookmarkStart w:id="44" w:name="_Toc45869630"/>
      <w:r w:rsidRPr="00475B50">
        <w:t>7.5.4.1</w:t>
      </w:r>
      <w:r w:rsidRPr="00475B50">
        <w:tab/>
        <w:t>General minimum requirement</w:t>
      </w:r>
      <w:bookmarkEnd w:id="40"/>
      <w:bookmarkEnd w:id="41"/>
      <w:bookmarkEnd w:id="42"/>
      <w:bookmarkEnd w:id="43"/>
      <w:bookmarkEnd w:id="44"/>
      <w:r w:rsidRPr="00475B50">
        <w:rPr>
          <w:lang w:eastAsia="zh-CN"/>
        </w:rPr>
        <w:t xml:space="preserve"> </w:t>
      </w:r>
    </w:p>
    <w:p w14:paraId="1F0D7D24" w14:textId="77777777" w:rsidR="00F61FC1" w:rsidRPr="00475B50" w:rsidRDefault="00F61FC1" w:rsidP="00F61FC1">
      <w:pPr>
        <w:keepNext/>
        <w:numPr>
          <w:ilvl w:val="12"/>
          <w:numId w:val="0"/>
        </w:numPr>
        <w:rPr>
          <w:rFonts w:eastAsia="Osaka" w:cs="v5.0.0"/>
        </w:rPr>
      </w:pPr>
      <w:r w:rsidRPr="00475B50">
        <w:t>For E-UTRA, the throughput shall be ≥ 95% of the maximum throughput</w:t>
      </w:r>
      <w:r w:rsidRPr="00475B50" w:rsidDel="00BE584A">
        <w:t xml:space="preserve"> </w:t>
      </w:r>
      <w:r w:rsidRPr="00475B50">
        <w:rPr>
          <w:rFonts w:cs="v5.0.0"/>
        </w:rPr>
        <w:t>of the reference measurement channel,</w:t>
      </w:r>
      <w:r w:rsidRPr="00475B50">
        <w:t xml:space="preserve"> with</w:t>
      </w:r>
      <w:r w:rsidRPr="00475B50">
        <w:rPr>
          <w:rFonts w:cs="v5.0.0"/>
        </w:rPr>
        <w:t xml:space="preserve"> a wanted and an interfering signal coupled to BS antenna input using the parameters in Tables 7.5.4.1-1</w:t>
      </w:r>
      <w:r w:rsidRPr="00475B50">
        <w:rPr>
          <w:rFonts w:cs="v5.0.0"/>
          <w:lang w:eastAsia="zh-CN"/>
        </w:rPr>
        <w:t>, 7.5.4.1-2</w:t>
      </w:r>
      <w:r w:rsidRPr="00475B50">
        <w:rPr>
          <w:rFonts w:cs="v5.0.0"/>
        </w:rPr>
        <w:t xml:space="preserve">, </w:t>
      </w:r>
      <w:r w:rsidRPr="00475B50">
        <w:rPr>
          <w:rFonts w:cs="v5.0.0"/>
          <w:lang w:eastAsia="zh-CN"/>
        </w:rPr>
        <w:t>7.5.4.1-3 and 7.5.4.1-4</w:t>
      </w:r>
      <w:r w:rsidRPr="00475B50">
        <w:rPr>
          <w:rFonts w:cs="v5.0.0"/>
        </w:rPr>
        <w:t xml:space="preserve">. </w:t>
      </w:r>
      <w:r w:rsidRPr="00475B50">
        <w:rPr>
          <w:rFonts w:eastAsia="Osaka" w:cs="v5.0.0"/>
        </w:rPr>
        <w:t xml:space="preserve">The reference measurement channel is </w:t>
      </w:r>
      <w:r w:rsidRPr="00475B50">
        <w:t>defined in 3GPP TS 36.104 [8], subclause 7.2.1</w:t>
      </w:r>
      <w:r w:rsidRPr="00475B50">
        <w:rPr>
          <w:rFonts w:eastAsia="Osaka" w:cs="v5.0.0"/>
        </w:rPr>
        <w:t>.</w:t>
      </w:r>
    </w:p>
    <w:p w14:paraId="6386890B" w14:textId="77777777" w:rsidR="00F61FC1" w:rsidRPr="00475B50" w:rsidRDefault="00F61FC1" w:rsidP="00F61FC1">
      <w:pPr>
        <w:keepNext/>
        <w:numPr>
          <w:ilvl w:val="12"/>
          <w:numId w:val="0"/>
        </w:numPr>
        <w:rPr>
          <w:rFonts w:eastAsia="Osaka" w:cs="v5.0.0"/>
        </w:rPr>
      </w:pPr>
      <w:r w:rsidRPr="00475B50">
        <w:rPr>
          <w:rFonts w:eastAsia="Osaka" w:cs="v5.0.0"/>
        </w:rPr>
        <w:t>The blocking requirement is applicable outside the</w:t>
      </w:r>
      <w:r w:rsidRPr="00475B50">
        <w:rPr>
          <w:rFonts w:cs="v5.0.0"/>
          <w:lang w:eastAsia="zh-CN"/>
        </w:rPr>
        <w:t xml:space="preserve"> Base Station</w:t>
      </w:r>
      <w:r w:rsidRPr="00475B50">
        <w:rPr>
          <w:rFonts w:eastAsia="Osaka" w:cs="v5.0.0"/>
        </w:rPr>
        <w:t xml:space="preserve"> RF Bandwidth</w:t>
      </w:r>
      <w:r w:rsidRPr="00475B50">
        <w:rPr>
          <w:rFonts w:cs="v5.0.0"/>
          <w:lang w:eastAsia="zh-CN"/>
        </w:rPr>
        <w:t xml:space="preserve"> </w:t>
      </w:r>
      <w:r w:rsidRPr="00475B50">
        <w:rPr>
          <w:lang w:eastAsia="zh-CN"/>
        </w:rPr>
        <w:t>or Radio Bandwidth</w:t>
      </w:r>
      <w:r w:rsidRPr="00475B50">
        <w:rPr>
          <w:rFonts w:eastAsia="Osaka" w:cs="v5.0.0"/>
        </w:rPr>
        <w:t xml:space="preserve">. The interfering signal offset is defined relative to the Base Station RF Bandwidth edges </w:t>
      </w:r>
      <w:r w:rsidRPr="00475B50">
        <w:rPr>
          <w:lang w:eastAsia="zh-CN"/>
        </w:rPr>
        <w:t>or Radio Bandwidth</w:t>
      </w:r>
      <w:r w:rsidRPr="00475B50">
        <w:rPr>
          <w:rFonts w:eastAsia="Osaka" w:cs="v5.0.0"/>
        </w:rPr>
        <w:t xml:space="preserve"> edges.</w:t>
      </w:r>
    </w:p>
    <w:p w14:paraId="3B446953" w14:textId="77777777" w:rsidR="00F61FC1" w:rsidRPr="00475B50" w:rsidRDefault="00F61FC1" w:rsidP="00F61FC1">
      <w:pPr>
        <w:keepNext/>
        <w:numPr>
          <w:ilvl w:val="12"/>
          <w:numId w:val="0"/>
        </w:numPr>
      </w:pPr>
      <w:r w:rsidRPr="00475B50">
        <w:t xml:space="preserve">For a BS operating in non-contiguous spectrum within any operating band, the blocking requirement applies in addition inside any sub-block gap, in case the sub-block gap size is at least as wide as twice the interfering signal minimum </w:t>
      </w:r>
      <w:r w:rsidRPr="00475B50">
        <w:lastRenderedPageBreak/>
        <w:t>offset in Table 7.5.4.1-4. The interfering signal offset is defined relative to the sub-block edges inside the sub-block gap.</w:t>
      </w:r>
    </w:p>
    <w:p w14:paraId="4A89786F" w14:textId="77777777" w:rsidR="00F61FC1" w:rsidRPr="00475B50" w:rsidRDefault="00F61FC1" w:rsidP="00F61FC1">
      <w:pPr>
        <w:keepNext/>
        <w:numPr>
          <w:ilvl w:val="12"/>
          <w:numId w:val="0"/>
        </w:numPr>
        <w:rPr>
          <w:rFonts w:cs="v5.0.0"/>
        </w:rPr>
      </w:pPr>
      <w:r w:rsidRPr="00475B50">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16DE07A7" w14:textId="77777777" w:rsidR="00F61FC1" w:rsidRPr="00475B50" w:rsidRDefault="00F61FC1" w:rsidP="00F61FC1">
      <w:pPr>
        <w:keepNext/>
        <w:numPr>
          <w:ilvl w:val="12"/>
          <w:numId w:val="0"/>
        </w:numPr>
        <w:rPr>
          <w:rFonts w:cs="v5.0.0"/>
        </w:rPr>
      </w:pPr>
      <w:r w:rsidRPr="00475B50">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5ED85687" w14:textId="77777777" w:rsidR="00F61FC1" w:rsidRPr="00475B50" w:rsidRDefault="00F61FC1" w:rsidP="00F61FC1">
      <w:pPr>
        <w:pStyle w:val="TH"/>
      </w:pPr>
      <w:r w:rsidRPr="00475B50">
        <w:rPr>
          <w:rFonts w:eastAsia="Osaka"/>
        </w:rPr>
        <w:t xml:space="preserve">Table 7.5.4.1-1: </w:t>
      </w:r>
      <w:r w:rsidRPr="00475B50">
        <w:t xml:space="preserve">Blocking performance requirement </w:t>
      </w:r>
      <w:r w:rsidRPr="00475B50">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F61FC1" w:rsidRPr="00475B50" w14:paraId="64B8FAAD" w14:textId="77777777" w:rsidTr="00602C09">
        <w:tc>
          <w:tcPr>
            <w:tcW w:w="1134" w:type="dxa"/>
          </w:tcPr>
          <w:p w14:paraId="2C7C501C" w14:textId="77777777" w:rsidR="00F61FC1" w:rsidRPr="00475B50" w:rsidRDefault="00F61FC1" w:rsidP="00602C09">
            <w:pPr>
              <w:pStyle w:val="TAH"/>
              <w:rPr>
                <w:rFonts w:cs="Arial"/>
              </w:rPr>
            </w:pPr>
            <w:r w:rsidRPr="00475B50">
              <w:rPr>
                <w:rFonts w:cs="Arial"/>
              </w:rPr>
              <w:t>Operating Band</w:t>
            </w:r>
          </w:p>
        </w:tc>
        <w:tc>
          <w:tcPr>
            <w:tcW w:w="2977" w:type="dxa"/>
            <w:gridSpan w:val="3"/>
            <w:tcBorders>
              <w:bottom w:val="single" w:sz="4" w:space="0" w:color="auto"/>
            </w:tcBorders>
          </w:tcPr>
          <w:p w14:paraId="381A1E8F" w14:textId="77777777" w:rsidR="00F61FC1" w:rsidRPr="00475B50" w:rsidRDefault="00F61FC1" w:rsidP="00602C09">
            <w:pPr>
              <w:pStyle w:val="TAH"/>
              <w:rPr>
                <w:rFonts w:cs="Arial"/>
              </w:rPr>
            </w:pPr>
            <w:r w:rsidRPr="00475B50">
              <w:rPr>
                <w:rFonts w:cs="Arial"/>
              </w:rPr>
              <w:t>Centre Frequency of Interfering Signal [MHz]</w:t>
            </w:r>
          </w:p>
        </w:tc>
        <w:tc>
          <w:tcPr>
            <w:tcW w:w="1276" w:type="dxa"/>
          </w:tcPr>
          <w:p w14:paraId="5D132C5D" w14:textId="77777777" w:rsidR="00F61FC1" w:rsidRPr="00475B50" w:rsidRDefault="00F61FC1" w:rsidP="00602C09">
            <w:pPr>
              <w:pStyle w:val="TAH"/>
              <w:rPr>
                <w:rFonts w:cs="Arial"/>
              </w:rPr>
            </w:pPr>
            <w:r w:rsidRPr="00475B50">
              <w:rPr>
                <w:rFonts w:cs="Arial"/>
              </w:rPr>
              <w:t>Interfering Signal mean power [dBm]</w:t>
            </w:r>
          </w:p>
        </w:tc>
        <w:tc>
          <w:tcPr>
            <w:tcW w:w="1559" w:type="dxa"/>
          </w:tcPr>
          <w:p w14:paraId="4399D283" w14:textId="77777777" w:rsidR="00F61FC1" w:rsidRPr="00475B50" w:rsidRDefault="00F61FC1" w:rsidP="00602C09">
            <w:pPr>
              <w:pStyle w:val="TAH"/>
              <w:rPr>
                <w:rFonts w:cs="Arial"/>
              </w:rPr>
            </w:pPr>
            <w:r w:rsidRPr="00475B50">
              <w:rPr>
                <w:rFonts w:cs="Arial"/>
              </w:rPr>
              <w:t>Wanted Signal mean power [dBm]</w:t>
            </w:r>
          </w:p>
        </w:tc>
        <w:tc>
          <w:tcPr>
            <w:tcW w:w="1701" w:type="dxa"/>
          </w:tcPr>
          <w:p w14:paraId="7F2DC68D" w14:textId="77777777" w:rsidR="00F61FC1" w:rsidRPr="00475B50" w:rsidRDefault="00F61FC1" w:rsidP="00602C09">
            <w:pPr>
              <w:pStyle w:val="TAH"/>
              <w:rPr>
                <w:rFonts w:cs="Arial"/>
              </w:rPr>
            </w:pPr>
            <w:r w:rsidRPr="00475B50">
              <w:rPr>
                <w:rFonts w:cs="Arial"/>
              </w:rPr>
              <w:t>Interfering signal centre frequency minimum offset from the lower/upper Base Station RF Bandwidth edge or sub-block edge inside a sub-block gap [MHz]</w:t>
            </w:r>
          </w:p>
        </w:tc>
        <w:tc>
          <w:tcPr>
            <w:tcW w:w="1276" w:type="dxa"/>
          </w:tcPr>
          <w:p w14:paraId="1A26FCB2" w14:textId="77777777" w:rsidR="00F61FC1" w:rsidRPr="00475B50" w:rsidRDefault="00F61FC1" w:rsidP="00602C09">
            <w:pPr>
              <w:pStyle w:val="TAH"/>
              <w:rPr>
                <w:rFonts w:cs="Arial"/>
              </w:rPr>
            </w:pPr>
            <w:r w:rsidRPr="00475B50">
              <w:rPr>
                <w:rFonts w:cs="Arial"/>
              </w:rPr>
              <w:t>Type of Interfering Signal</w:t>
            </w:r>
          </w:p>
        </w:tc>
      </w:tr>
      <w:tr w:rsidR="00F61FC1" w:rsidRPr="00475B50" w14:paraId="08026061" w14:textId="77777777" w:rsidTr="00602C09">
        <w:trPr>
          <w:cantSplit/>
        </w:trPr>
        <w:tc>
          <w:tcPr>
            <w:tcW w:w="1134" w:type="dxa"/>
            <w:vMerge w:val="restart"/>
            <w:tcBorders>
              <w:right w:val="single" w:sz="4" w:space="0" w:color="auto"/>
            </w:tcBorders>
          </w:tcPr>
          <w:p w14:paraId="277599AA" w14:textId="77777777" w:rsidR="00F61FC1" w:rsidRPr="00475B50" w:rsidRDefault="00F61FC1" w:rsidP="00602C09">
            <w:pPr>
              <w:pStyle w:val="TAL"/>
              <w:jc w:val="center"/>
              <w:rPr>
                <w:rFonts w:cs="Arial"/>
              </w:rPr>
            </w:pPr>
            <w:r w:rsidRPr="00475B50">
              <w:rPr>
                <w:rFonts w:cs="Arial"/>
              </w:rPr>
              <w:t>1-7, 9-11, 13, 14, 18,19, 21-23, 24, 27, 30, 33-39, 45,</w:t>
            </w:r>
            <w:r w:rsidRPr="00475B50">
              <w:rPr>
                <w:rFonts w:cs="Arial"/>
                <w:lang w:eastAsia="ko-KR"/>
              </w:rPr>
              <w:t xml:space="preserve"> 50, </w:t>
            </w:r>
            <w:r w:rsidRPr="00475B50">
              <w:rPr>
                <w:rFonts w:cs="Arial"/>
              </w:rPr>
              <w:t>65, 66, 68, 70</w:t>
            </w:r>
          </w:p>
        </w:tc>
        <w:tc>
          <w:tcPr>
            <w:tcW w:w="1276" w:type="dxa"/>
            <w:tcBorders>
              <w:top w:val="single" w:sz="4" w:space="0" w:color="auto"/>
              <w:left w:val="single" w:sz="4" w:space="0" w:color="auto"/>
              <w:bottom w:val="single" w:sz="4" w:space="0" w:color="auto"/>
              <w:right w:val="nil"/>
            </w:tcBorders>
          </w:tcPr>
          <w:p w14:paraId="6594C7ED"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17C6BFA5" w14:textId="77777777" w:rsidR="00F61FC1" w:rsidRPr="00475B50" w:rsidRDefault="00F61FC1" w:rsidP="00602C09">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3EB2C9AD"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UL_high </w:t>
            </w:r>
            <w:r w:rsidRPr="00475B50">
              <w:rPr>
                <w:rFonts w:cs="Arial"/>
              </w:rPr>
              <w:t>+20)</w:t>
            </w:r>
          </w:p>
        </w:tc>
        <w:tc>
          <w:tcPr>
            <w:tcW w:w="1276" w:type="dxa"/>
            <w:tcBorders>
              <w:left w:val="single" w:sz="4" w:space="0" w:color="auto"/>
            </w:tcBorders>
          </w:tcPr>
          <w:p w14:paraId="6BEFB62E" w14:textId="77777777" w:rsidR="00F61FC1" w:rsidRPr="00475B50" w:rsidRDefault="00F61FC1" w:rsidP="00602C09">
            <w:pPr>
              <w:pStyle w:val="TAC"/>
              <w:rPr>
                <w:rFonts w:cs="Arial"/>
              </w:rPr>
            </w:pPr>
            <w:r w:rsidRPr="00475B50">
              <w:rPr>
                <w:rFonts w:cs="Arial"/>
              </w:rPr>
              <w:t>-43</w:t>
            </w:r>
          </w:p>
        </w:tc>
        <w:tc>
          <w:tcPr>
            <w:tcW w:w="1559" w:type="dxa"/>
          </w:tcPr>
          <w:p w14:paraId="662CF5B9" w14:textId="77777777" w:rsidR="00F61FC1" w:rsidRPr="00475B50" w:rsidRDefault="00F61FC1" w:rsidP="00602C09">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65DBB384" w14:textId="77777777" w:rsidR="00F61FC1" w:rsidRPr="00475B50" w:rsidRDefault="00F61FC1" w:rsidP="00602C09">
            <w:pPr>
              <w:pStyle w:val="TAC"/>
              <w:rPr>
                <w:rFonts w:cs="Arial"/>
              </w:rPr>
            </w:pPr>
            <w:r w:rsidRPr="00475B50">
              <w:rPr>
                <w:rFonts w:cs="Arial"/>
              </w:rPr>
              <w:t>See table 7.5.4.1-4</w:t>
            </w:r>
          </w:p>
        </w:tc>
        <w:tc>
          <w:tcPr>
            <w:tcW w:w="1276" w:type="dxa"/>
          </w:tcPr>
          <w:p w14:paraId="3882ABB7" w14:textId="77777777" w:rsidR="00F61FC1" w:rsidRPr="00475B50" w:rsidRDefault="00F61FC1" w:rsidP="00602C09">
            <w:pPr>
              <w:pStyle w:val="TAL"/>
              <w:rPr>
                <w:rFonts w:cs="Arial"/>
              </w:rPr>
            </w:pPr>
            <w:r w:rsidRPr="00475B50">
              <w:rPr>
                <w:rFonts w:cs="Arial"/>
              </w:rPr>
              <w:t>See table 7.5.4.1-4</w:t>
            </w:r>
          </w:p>
        </w:tc>
      </w:tr>
      <w:tr w:rsidR="00F61FC1" w:rsidRPr="00475B50" w14:paraId="4A05A71F" w14:textId="77777777" w:rsidTr="00602C09">
        <w:trPr>
          <w:cantSplit/>
        </w:trPr>
        <w:tc>
          <w:tcPr>
            <w:tcW w:w="1134" w:type="dxa"/>
            <w:vMerge/>
            <w:tcBorders>
              <w:right w:val="single" w:sz="4" w:space="0" w:color="auto"/>
            </w:tcBorders>
          </w:tcPr>
          <w:p w14:paraId="5E3814FF" w14:textId="77777777" w:rsidR="00F61FC1" w:rsidRPr="00475B50" w:rsidRDefault="00F61FC1" w:rsidP="00602C0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88A577A" w14:textId="77777777" w:rsidR="00F61FC1" w:rsidRPr="00475B50" w:rsidRDefault="00F61FC1" w:rsidP="00602C09">
            <w:pPr>
              <w:pStyle w:val="TAL"/>
              <w:jc w:val="right"/>
              <w:rPr>
                <w:rFonts w:cs="Arial"/>
              </w:rPr>
            </w:pPr>
            <w:r w:rsidRPr="00475B50">
              <w:rPr>
                <w:rFonts w:cs="Arial"/>
              </w:rPr>
              <w:t xml:space="preserve">1 </w:t>
            </w:r>
          </w:p>
          <w:p w14:paraId="5E4A98D1"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UL_high </w:t>
            </w:r>
            <w:r w:rsidRPr="00475B50">
              <w:rPr>
                <w:rFonts w:cs="Arial"/>
              </w:rPr>
              <w:t>+20)</w:t>
            </w:r>
          </w:p>
        </w:tc>
        <w:tc>
          <w:tcPr>
            <w:tcW w:w="425" w:type="dxa"/>
            <w:tcBorders>
              <w:top w:val="single" w:sz="4" w:space="0" w:color="auto"/>
              <w:left w:val="nil"/>
              <w:bottom w:val="single" w:sz="4" w:space="0" w:color="auto"/>
              <w:right w:val="nil"/>
            </w:tcBorders>
          </w:tcPr>
          <w:p w14:paraId="6ED57E49" w14:textId="77777777" w:rsidR="00F61FC1" w:rsidRPr="00475B50" w:rsidRDefault="00F61FC1" w:rsidP="00602C09">
            <w:pPr>
              <w:pStyle w:val="TAL"/>
              <w:jc w:val="center"/>
              <w:rPr>
                <w:rFonts w:cs="Arial"/>
              </w:rPr>
            </w:pPr>
            <w:r w:rsidRPr="00475B50">
              <w:rPr>
                <w:rFonts w:cs="Arial"/>
              </w:rPr>
              <w:t>to</w:t>
            </w:r>
          </w:p>
          <w:p w14:paraId="0F5ABA19" w14:textId="77777777" w:rsidR="00F61FC1" w:rsidRPr="00475B50" w:rsidRDefault="00F61FC1" w:rsidP="00602C09">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26A20310"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305C3635" w14:textId="77777777" w:rsidR="00F61FC1" w:rsidRPr="00475B50" w:rsidRDefault="00F61FC1" w:rsidP="00602C09">
            <w:pPr>
              <w:pStyle w:val="TAL"/>
              <w:rPr>
                <w:rFonts w:cs="Arial"/>
              </w:rPr>
            </w:pPr>
            <w:r w:rsidRPr="00475B50">
              <w:rPr>
                <w:rFonts w:cs="Arial"/>
              </w:rPr>
              <w:t>12750</w:t>
            </w:r>
          </w:p>
        </w:tc>
        <w:tc>
          <w:tcPr>
            <w:tcW w:w="1276" w:type="dxa"/>
            <w:tcBorders>
              <w:left w:val="single" w:sz="4" w:space="0" w:color="auto"/>
            </w:tcBorders>
          </w:tcPr>
          <w:p w14:paraId="5C986E56" w14:textId="77777777" w:rsidR="00F61FC1" w:rsidRPr="00475B50" w:rsidRDefault="00F61FC1" w:rsidP="00602C09">
            <w:pPr>
              <w:pStyle w:val="TAC"/>
              <w:rPr>
                <w:rFonts w:cs="Arial"/>
              </w:rPr>
            </w:pPr>
            <w:r w:rsidRPr="00475B50">
              <w:rPr>
                <w:rFonts w:cs="Arial"/>
              </w:rPr>
              <w:t>-15</w:t>
            </w:r>
          </w:p>
        </w:tc>
        <w:tc>
          <w:tcPr>
            <w:tcW w:w="1559" w:type="dxa"/>
          </w:tcPr>
          <w:p w14:paraId="5ECDC656" w14:textId="77777777" w:rsidR="00F61FC1" w:rsidRPr="00475B50" w:rsidRDefault="00F61FC1" w:rsidP="00602C09">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173EBD11" w14:textId="77777777" w:rsidR="00F61FC1" w:rsidRPr="00475B50" w:rsidRDefault="00F61FC1" w:rsidP="00602C09">
            <w:pPr>
              <w:pStyle w:val="TAC"/>
              <w:rPr>
                <w:rFonts w:cs="Arial"/>
              </w:rPr>
            </w:pPr>
            <w:r w:rsidRPr="00475B50">
              <w:rPr>
                <w:rFonts w:cs="Arial"/>
              </w:rPr>
              <w:sym w:font="Symbol" w:char="F0BE"/>
            </w:r>
          </w:p>
        </w:tc>
        <w:tc>
          <w:tcPr>
            <w:tcW w:w="1276" w:type="dxa"/>
          </w:tcPr>
          <w:p w14:paraId="5CE7F743" w14:textId="77777777" w:rsidR="00F61FC1" w:rsidRPr="00475B50" w:rsidRDefault="00F61FC1" w:rsidP="00602C09">
            <w:pPr>
              <w:pStyle w:val="TAL"/>
              <w:rPr>
                <w:rFonts w:cs="Arial"/>
              </w:rPr>
            </w:pPr>
            <w:r w:rsidRPr="00475B50">
              <w:rPr>
                <w:rFonts w:cs="Arial"/>
              </w:rPr>
              <w:t xml:space="preserve">CW carrier </w:t>
            </w:r>
          </w:p>
        </w:tc>
      </w:tr>
      <w:tr w:rsidR="00F61FC1" w:rsidRPr="00475B50" w14:paraId="0AA98E59" w14:textId="77777777" w:rsidTr="00602C09">
        <w:trPr>
          <w:cantSplit/>
        </w:trPr>
        <w:tc>
          <w:tcPr>
            <w:tcW w:w="1134" w:type="dxa"/>
            <w:vMerge w:val="restart"/>
            <w:tcBorders>
              <w:right w:val="single" w:sz="4" w:space="0" w:color="auto"/>
            </w:tcBorders>
          </w:tcPr>
          <w:p w14:paraId="55E92BAC" w14:textId="77777777" w:rsidR="00F61FC1" w:rsidRPr="00475B50" w:rsidRDefault="00F61FC1" w:rsidP="00602C09">
            <w:pPr>
              <w:pStyle w:val="TAL"/>
              <w:jc w:val="center"/>
              <w:rPr>
                <w:rFonts w:cs="Arial"/>
              </w:rPr>
            </w:pPr>
            <w:r w:rsidRPr="00475B50">
              <w:rPr>
                <w:rFonts w:cs="Arial"/>
              </w:rPr>
              <w:t>40-44, 48, 52</w:t>
            </w:r>
          </w:p>
        </w:tc>
        <w:tc>
          <w:tcPr>
            <w:tcW w:w="1276" w:type="dxa"/>
            <w:tcBorders>
              <w:top w:val="single" w:sz="4" w:space="0" w:color="auto"/>
              <w:left w:val="single" w:sz="4" w:space="0" w:color="auto"/>
              <w:bottom w:val="single" w:sz="4" w:space="0" w:color="auto"/>
              <w:right w:val="nil"/>
            </w:tcBorders>
          </w:tcPr>
          <w:p w14:paraId="6D3D5666"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UL_low </w:t>
            </w:r>
            <w:r w:rsidRPr="00475B50">
              <w:rPr>
                <w:rFonts w:cs="Arial"/>
              </w:rPr>
              <w:t>-60)</w:t>
            </w:r>
          </w:p>
        </w:tc>
        <w:tc>
          <w:tcPr>
            <w:tcW w:w="425" w:type="dxa"/>
            <w:tcBorders>
              <w:top w:val="single" w:sz="4" w:space="0" w:color="auto"/>
              <w:left w:val="nil"/>
              <w:bottom w:val="single" w:sz="4" w:space="0" w:color="auto"/>
              <w:right w:val="nil"/>
            </w:tcBorders>
          </w:tcPr>
          <w:p w14:paraId="65287CFD" w14:textId="77777777" w:rsidR="00F61FC1" w:rsidRPr="00475B50" w:rsidRDefault="00F61FC1" w:rsidP="00602C09">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5D4FF284"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UL_high </w:t>
            </w:r>
            <w:r w:rsidRPr="00475B50">
              <w:rPr>
                <w:rFonts w:cs="Arial"/>
              </w:rPr>
              <w:t>+60)</w:t>
            </w:r>
          </w:p>
        </w:tc>
        <w:tc>
          <w:tcPr>
            <w:tcW w:w="1276" w:type="dxa"/>
            <w:tcBorders>
              <w:left w:val="single" w:sz="4" w:space="0" w:color="auto"/>
            </w:tcBorders>
          </w:tcPr>
          <w:p w14:paraId="5F178E6A" w14:textId="77777777" w:rsidR="00F61FC1" w:rsidRPr="00475B50" w:rsidRDefault="00F61FC1" w:rsidP="00602C09">
            <w:pPr>
              <w:pStyle w:val="TAC"/>
              <w:rPr>
                <w:rFonts w:cs="Arial"/>
              </w:rPr>
            </w:pPr>
            <w:r w:rsidRPr="00475B50">
              <w:rPr>
                <w:rFonts w:cs="Arial"/>
              </w:rPr>
              <w:t>-43</w:t>
            </w:r>
          </w:p>
        </w:tc>
        <w:tc>
          <w:tcPr>
            <w:tcW w:w="1559" w:type="dxa"/>
          </w:tcPr>
          <w:p w14:paraId="25BF57E5" w14:textId="77777777" w:rsidR="00F61FC1" w:rsidRPr="00475B50" w:rsidRDefault="00F61FC1" w:rsidP="00602C09">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389BA86F" w14:textId="77777777" w:rsidR="00F61FC1" w:rsidRPr="00475B50" w:rsidRDefault="00F61FC1" w:rsidP="00602C09">
            <w:pPr>
              <w:pStyle w:val="TAC"/>
              <w:rPr>
                <w:rFonts w:cs="Arial"/>
              </w:rPr>
            </w:pPr>
            <w:r w:rsidRPr="00475B50">
              <w:rPr>
                <w:rFonts w:cs="Arial"/>
              </w:rPr>
              <w:t>See table 7.5.4.1-4</w:t>
            </w:r>
          </w:p>
        </w:tc>
        <w:tc>
          <w:tcPr>
            <w:tcW w:w="1276" w:type="dxa"/>
          </w:tcPr>
          <w:p w14:paraId="469985A9" w14:textId="77777777" w:rsidR="00F61FC1" w:rsidRPr="00475B50" w:rsidRDefault="00F61FC1" w:rsidP="00602C09">
            <w:pPr>
              <w:pStyle w:val="TAL"/>
              <w:rPr>
                <w:rFonts w:cs="Arial"/>
              </w:rPr>
            </w:pPr>
            <w:r w:rsidRPr="00475B50">
              <w:rPr>
                <w:rFonts w:cs="Arial"/>
              </w:rPr>
              <w:t>See table 7.5.4.1-4</w:t>
            </w:r>
          </w:p>
        </w:tc>
      </w:tr>
      <w:tr w:rsidR="00F61FC1" w:rsidRPr="00475B50" w14:paraId="2204CD41" w14:textId="77777777" w:rsidTr="00602C09">
        <w:trPr>
          <w:cantSplit/>
        </w:trPr>
        <w:tc>
          <w:tcPr>
            <w:tcW w:w="1134" w:type="dxa"/>
            <w:vMerge/>
            <w:tcBorders>
              <w:right w:val="single" w:sz="4" w:space="0" w:color="auto"/>
            </w:tcBorders>
          </w:tcPr>
          <w:p w14:paraId="25C699AA" w14:textId="77777777" w:rsidR="00F61FC1" w:rsidRPr="00475B50" w:rsidRDefault="00F61FC1" w:rsidP="00602C0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F01E47A" w14:textId="77777777" w:rsidR="00F61FC1" w:rsidRPr="00475B50" w:rsidRDefault="00F61FC1" w:rsidP="00602C09">
            <w:pPr>
              <w:pStyle w:val="TAL"/>
              <w:jc w:val="right"/>
              <w:rPr>
                <w:rFonts w:cs="Arial"/>
              </w:rPr>
            </w:pPr>
            <w:r w:rsidRPr="00475B50">
              <w:rPr>
                <w:rFonts w:cs="Arial"/>
              </w:rPr>
              <w:t xml:space="preserve">1 </w:t>
            </w:r>
          </w:p>
          <w:p w14:paraId="16A6EE5F"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UL_high </w:t>
            </w:r>
            <w:r w:rsidRPr="00475B50">
              <w:rPr>
                <w:rFonts w:cs="Arial"/>
              </w:rPr>
              <w:t>+60)</w:t>
            </w:r>
          </w:p>
        </w:tc>
        <w:tc>
          <w:tcPr>
            <w:tcW w:w="425" w:type="dxa"/>
            <w:tcBorders>
              <w:top w:val="single" w:sz="4" w:space="0" w:color="auto"/>
              <w:left w:val="nil"/>
              <w:bottom w:val="single" w:sz="4" w:space="0" w:color="auto"/>
              <w:right w:val="nil"/>
            </w:tcBorders>
          </w:tcPr>
          <w:p w14:paraId="1D136205" w14:textId="77777777" w:rsidR="00F61FC1" w:rsidRPr="00475B50" w:rsidRDefault="00F61FC1" w:rsidP="00602C09">
            <w:pPr>
              <w:pStyle w:val="TAL"/>
              <w:jc w:val="center"/>
              <w:rPr>
                <w:rFonts w:cs="Arial"/>
              </w:rPr>
            </w:pPr>
            <w:r w:rsidRPr="00475B50">
              <w:rPr>
                <w:rFonts w:cs="Arial"/>
              </w:rPr>
              <w:t>to</w:t>
            </w:r>
          </w:p>
          <w:p w14:paraId="0BA41371" w14:textId="77777777" w:rsidR="00F61FC1" w:rsidRPr="00475B50" w:rsidRDefault="00F61FC1" w:rsidP="00602C09">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308A7D51"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-60) </w:t>
            </w:r>
          </w:p>
          <w:p w14:paraId="4BF646CB" w14:textId="77777777" w:rsidR="00F61FC1" w:rsidRPr="00475B50" w:rsidRDefault="00F61FC1" w:rsidP="00602C09">
            <w:pPr>
              <w:pStyle w:val="TAL"/>
              <w:rPr>
                <w:rFonts w:cs="Arial"/>
              </w:rPr>
            </w:pPr>
            <w:r w:rsidRPr="00475B50">
              <w:rPr>
                <w:rFonts w:cs="Arial"/>
              </w:rPr>
              <w:t>12750</w:t>
            </w:r>
          </w:p>
        </w:tc>
        <w:tc>
          <w:tcPr>
            <w:tcW w:w="1276" w:type="dxa"/>
            <w:tcBorders>
              <w:left w:val="single" w:sz="4" w:space="0" w:color="auto"/>
            </w:tcBorders>
          </w:tcPr>
          <w:p w14:paraId="4206C6B1" w14:textId="77777777" w:rsidR="00F61FC1" w:rsidRPr="00475B50" w:rsidRDefault="00F61FC1" w:rsidP="00602C09">
            <w:pPr>
              <w:pStyle w:val="TAC"/>
              <w:rPr>
                <w:rFonts w:cs="Arial"/>
              </w:rPr>
            </w:pPr>
            <w:r w:rsidRPr="00475B50">
              <w:rPr>
                <w:rFonts w:cs="Arial"/>
              </w:rPr>
              <w:t>-15</w:t>
            </w:r>
          </w:p>
        </w:tc>
        <w:tc>
          <w:tcPr>
            <w:tcW w:w="1559" w:type="dxa"/>
          </w:tcPr>
          <w:p w14:paraId="19015230" w14:textId="77777777" w:rsidR="00F61FC1" w:rsidRPr="00475B50" w:rsidRDefault="00F61FC1" w:rsidP="00602C09">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62BAC5C4" w14:textId="77777777" w:rsidR="00F61FC1" w:rsidRPr="00475B50" w:rsidRDefault="00F61FC1" w:rsidP="00602C09">
            <w:pPr>
              <w:pStyle w:val="TAC"/>
              <w:rPr>
                <w:rFonts w:cs="Arial"/>
              </w:rPr>
            </w:pPr>
            <w:r w:rsidRPr="00475B50">
              <w:rPr>
                <w:rFonts w:cs="Arial"/>
              </w:rPr>
              <w:sym w:font="Symbol" w:char="F0BE"/>
            </w:r>
          </w:p>
        </w:tc>
        <w:tc>
          <w:tcPr>
            <w:tcW w:w="1276" w:type="dxa"/>
          </w:tcPr>
          <w:p w14:paraId="3241D13D" w14:textId="77777777" w:rsidR="00F61FC1" w:rsidRPr="00475B50" w:rsidRDefault="00F61FC1" w:rsidP="00602C09">
            <w:pPr>
              <w:pStyle w:val="TAL"/>
              <w:rPr>
                <w:rFonts w:cs="Arial"/>
              </w:rPr>
            </w:pPr>
            <w:r w:rsidRPr="00475B50">
              <w:rPr>
                <w:rFonts w:cs="Arial"/>
              </w:rPr>
              <w:t xml:space="preserve">CW carrier </w:t>
            </w:r>
          </w:p>
        </w:tc>
      </w:tr>
      <w:tr w:rsidR="00F61FC1" w:rsidRPr="00475B50" w14:paraId="33CACF4F" w14:textId="77777777" w:rsidTr="00602C09">
        <w:trPr>
          <w:cantSplit/>
        </w:trPr>
        <w:tc>
          <w:tcPr>
            <w:tcW w:w="1134" w:type="dxa"/>
            <w:vMerge w:val="restart"/>
            <w:tcBorders>
              <w:right w:val="single" w:sz="4" w:space="0" w:color="auto"/>
            </w:tcBorders>
          </w:tcPr>
          <w:p w14:paraId="2D430404" w14:textId="77777777" w:rsidR="00F61FC1" w:rsidRPr="00475B50" w:rsidRDefault="00F61FC1" w:rsidP="00602C09">
            <w:pPr>
              <w:pStyle w:val="TAL"/>
              <w:jc w:val="center"/>
              <w:rPr>
                <w:rFonts w:cs="Arial"/>
              </w:rPr>
            </w:pPr>
            <w:r w:rsidRPr="00475B50">
              <w:rPr>
                <w:rFonts w:cs="Arial"/>
              </w:rPr>
              <w:t>8, 26, 28</w:t>
            </w:r>
          </w:p>
        </w:tc>
        <w:tc>
          <w:tcPr>
            <w:tcW w:w="1276" w:type="dxa"/>
            <w:tcBorders>
              <w:top w:val="single" w:sz="4" w:space="0" w:color="auto"/>
              <w:left w:val="single" w:sz="4" w:space="0" w:color="auto"/>
              <w:bottom w:val="single" w:sz="4" w:space="0" w:color="auto"/>
              <w:right w:val="nil"/>
            </w:tcBorders>
          </w:tcPr>
          <w:p w14:paraId="7EFDD947"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6B857219" w14:textId="77777777" w:rsidR="00F61FC1" w:rsidRPr="00475B50" w:rsidRDefault="00F61FC1" w:rsidP="00602C09">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79772C47"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UL_high </w:t>
            </w:r>
            <w:r w:rsidRPr="00475B50">
              <w:rPr>
                <w:rFonts w:cs="Arial"/>
              </w:rPr>
              <w:t>+10)</w:t>
            </w:r>
          </w:p>
        </w:tc>
        <w:tc>
          <w:tcPr>
            <w:tcW w:w="1276" w:type="dxa"/>
            <w:tcBorders>
              <w:left w:val="single" w:sz="4" w:space="0" w:color="auto"/>
            </w:tcBorders>
          </w:tcPr>
          <w:p w14:paraId="6BEAA217" w14:textId="77777777" w:rsidR="00F61FC1" w:rsidRPr="00475B50" w:rsidRDefault="00F61FC1" w:rsidP="00602C09">
            <w:pPr>
              <w:pStyle w:val="TAC"/>
              <w:rPr>
                <w:rFonts w:cs="Arial"/>
              </w:rPr>
            </w:pPr>
            <w:r w:rsidRPr="00475B50">
              <w:rPr>
                <w:rFonts w:cs="Arial"/>
              </w:rPr>
              <w:t>-43</w:t>
            </w:r>
          </w:p>
        </w:tc>
        <w:tc>
          <w:tcPr>
            <w:tcW w:w="1559" w:type="dxa"/>
          </w:tcPr>
          <w:p w14:paraId="235947C4" w14:textId="77777777" w:rsidR="00F61FC1" w:rsidRPr="00475B50" w:rsidRDefault="00F61FC1" w:rsidP="00602C09">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3322E3F9" w14:textId="77777777" w:rsidR="00F61FC1" w:rsidRPr="00475B50" w:rsidRDefault="00F61FC1" w:rsidP="00602C09">
            <w:pPr>
              <w:pStyle w:val="TAC"/>
              <w:rPr>
                <w:rFonts w:cs="Arial"/>
              </w:rPr>
            </w:pPr>
            <w:r w:rsidRPr="00475B50">
              <w:rPr>
                <w:rFonts w:cs="Arial"/>
              </w:rPr>
              <w:t>See table 7.5.4.1-4</w:t>
            </w:r>
          </w:p>
        </w:tc>
        <w:tc>
          <w:tcPr>
            <w:tcW w:w="1276" w:type="dxa"/>
          </w:tcPr>
          <w:p w14:paraId="5C90A305" w14:textId="77777777" w:rsidR="00F61FC1" w:rsidRPr="00475B50" w:rsidRDefault="00F61FC1" w:rsidP="00602C09">
            <w:pPr>
              <w:pStyle w:val="TAL"/>
              <w:rPr>
                <w:rFonts w:cs="Arial"/>
              </w:rPr>
            </w:pPr>
            <w:r w:rsidRPr="00475B50">
              <w:rPr>
                <w:rFonts w:cs="Arial"/>
              </w:rPr>
              <w:t>See table 7.5.4.1-4</w:t>
            </w:r>
          </w:p>
        </w:tc>
      </w:tr>
      <w:tr w:rsidR="00F61FC1" w:rsidRPr="00475B50" w14:paraId="74FCE384" w14:textId="77777777" w:rsidTr="00602C09">
        <w:trPr>
          <w:cantSplit/>
        </w:trPr>
        <w:tc>
          <w:tcPr>
            <w:tcW w:w="1134" w:type="dxa"/>
            <w:vMerge/>
            <w:tcBorders>
              <w:right w:val="single" w:sz="4" w:space="0" w:color="auto"/>
            </w:tcBorders>
          </w:tcPr>
          <w:p w14:paraId="067FD109" w14:textId="77777777" w:rsidR="00F61FC1" w:rsidRPr="00475B50" w:rsidRDefault="00F61FC1" w:rsidP="00602C0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082F6BF" w14:textId="77777777" w:rsidR="00F61FC1" w:rsidRPr="00475B50" w:rsidRDefault="00F61FC1" w:rsidP="00602C09">
            <w:pPr>
              <w:pStyle w:val="TAL"/>
              <w:jc w:val="right"/>
              <w:rPr>
                <w:rFonts w:cs="Arial"/>
              </w:rPr>
            </w:pPr>
            <w:r w:rsidRPr="00475B50">
              <w:rPr>
                <w:rFonts w:cs="Arial"/>
              </w:rPr>
              <w:t xml:space="preserve">1 </w:t>
            </w:r>
          </w:p>
          <w:p w14:paraId="6B40EB3B"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UL_high </w:t>
            </w:r>
            <w:r w:rsidRPr="00475B50">
              <w:rPr>
                <w:rFonts w:cs="Arial"/>
              </w:rPr>
              <w:t>+10)</w:t>
            </w:r>
          </w:p>
        </w:tc>
        <w:tc>
          <w:tcPr>
            <w:tcW w:w="425" w:type="dxa"/>
            <w:tcBorders>
              <w:top w:val="single" w:sz="4" w:space="0" w:color="auto"/>
              <w:left w:val="nil"/>
              <w:bottom w:val="single" w:sz="4" w:space="0" w:color="auto"/>
              <w:right w:val="nil"/>
            </w:tcBorders>
          </w:tcPr>
          <w:p w14:paraId="348D1B5D" w14:textId="77777777" w:rsidR="00F61FC1" w:rsidRPr="00475B50" w:rsidRDefault="00F61FC1" w:rsidP="00602C09">
            <w:pPr>
              <w:pStyle w:val="TAL"/>
              <w:jc w:val="center"/>
              <w:rPr>
                <w:rFonts w:cs="Arial"/>
              </w:rPr>
            </w:pPr>
            <w:r w:rsidRPr="00475B50">
              <w:rPr>
                <w:rFonts w:cs="Arial"/>
              </w:rPr>
              <w:t>to</w:t>
            </w:r>
          </w:p>
          <w:p w14:paraId="245F8C0A" w14:textId="77777777" w:rsidR="00F61FC1" w:rsidRPr="00475B50" w:rsidRDefault="00F61FC1" w:rsidP="00602C09">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008C1987"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19BC04DF" w14:textId="77777777" w:rsidR="00F61FC1" w:rsidRPr="00475B50" w:rsidRDefault="00F61FC1" w:rsidP="00602C09">
            <w:pPr>
              <w:pStyle w:val="TAL"/>
              <w:rPr>
                <w:rFonts w:cs="Arial"/>
              </w:rPr>
            </w:pPr>
            <w:r w:rsidRPr="00475B50">
              <w:rPr>
                <w:rFonts w:cs="Arial"/>
              </w:rPr>
              <w:t>12750</w:t>
            </w:r>
          </w:p>
        </w:tc>
        <w:tc>
          <w:tcPr>
            <w:tcW w:w="1276" w:type="dxa"/>
            <w:tcBorders>
              <w:left w:val="single" w:sz="4" w:space="0" w:color="auto"/>
            </w:tcBorders>
          </w:tcPr>
          <w:p w14:paraId="5D1394A9" w14:textId="77777777" w:rsidR="00F61FC1" w:rsidRPr="00475B50" w:rsidRDefault="00F61FC1" w:rsidP="00602C09">
            <w:pPr>
              <w:pStyle w:val="TAC"/>
              <w:rPr>
                <w:rFonts w:cs="Arial"/>
              </w:rPr>
            </w:pPr>
            <w:r w:rsidRPr="00475B50">
              <w:rPr>
                <w:rFonts w:cs="Arial"/>
              </w:rPr>
              <w:t>-15</w:t>
            </w:r>
          </w:p>
        </w:tc>
        <w:tc>
          <w:tcPr>
            <w:tcW w:w="1559" w:type="dxa"/>
          </w:tcPr>
          <w:p w14:paraId="533AFED5" w14:textId="77777777" w:rsidR="00F61FC1" w:rsidRPr="00475B50" w:rsidRDefault="00F61FC1" w:rsidP="00602C09">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194F1509" w14:textId="77777777" w:rsidR="00F61FC1" w:rsidRPr="00475B50" w:rsidRDefault="00F61FC1" w:rsidP="00602C09">
            <w:pPr>
              <w:pStyle w:val="TAC"/>
              <w:rPr>
                <w:rFonts w:cs="Arial"/>
              </w:rPr>
            </w:pPr>
            <w:r w:rsidRPr="00475B50">
              <w:rPr>
                <w:rFonts w:cs="Arial"/>
              </w:rPr>
              <w:sym w:font="Symbol" w:char="F0BE"/>
            </w:r>
          </w:p>
        </w:tc>
        <w:tc>
          <w:tcPr>
            <w:tcW w:w="1276" w:type="dxa"/>
          </w:tcPr>
          <w:p w14:paraId="09E6C414" w14:textId="77777777" w:rsidR="00F61FC1" w:rsidRPr="00475B50" w:rsidRDefault="00F61FC1" w:rsidP="00602C09">
            <w:pPr>
              <w:pStyle w:val="TAL"/>
              <w:rPr>
                <w:rFonts w:cs="Arial"/>
              </w:rPr>
            </w:pPr>
            <w:r w:rsidRPr="00475B50">
              <w:rPr>
                <w:rFonts w:cs="Arial"/>
              </w:rPr>
              <w:t xml:space="preserve">CW carrier </w:t>
            </w:r>
          </w:p>
        </w:tc>
      </w:tr>
      <w:tr w:rsidR="00F61FC1" w:rsidRPr="00475B50" w14:paraId="026A2402" w14:textId="77777777" w:rsidTr="00602C09">
        <w:trPr>
          <w:cantSplit/>
        </w:trPr>
        <w:tc>
          <w:tcPr>
            <w:tcW w:w="1134" w:type="dxa"/>
            <w:vMerge w:val="restart"/>
            <w:tcBorders>
              <w:right w:val="single" w:sz="4" w:space="0" w:color="auto"/>
            </w:tcBorders>
          </w:tcPr>
          <w:p w14:paraId="24B13E42" w14:textId="77777777" w:rsidR="00F61FC1" w:rsidRPr="00475B50" w:rsidRDefault="00F61FC1" w:rsidP="00602C09">
            <w:pPr>
              <w:pStyle w:val="TAL"/>
              <w:jc w:val="center"/>
              <w:rPr>
                <w:rFonts w:cs="Arial"/>
              </w:rPr>
            </w:pPr>
            <w:r w:rsidRPr="00475B50">
              <w:rPr>
                <w:rFonts w:cs="Arial"/>
              </w:rPr>
              <w:t>12</w:t>
            </w:r>
          </w:p>
        </w:tc>
        <w:tc>
          <w:tcPr>
            <w:tcW w:w="1276" w:type="dxa"/>
            <w:tcBorders>
              <w:top w:val="single" w:sz="4" w:space="0" w:color="auto"/>
              <w:left w:val="single" w:sz="4" w:space="0" w:color="auto"/>
              <w:bottom w:val="single" w:sz="4" w:space="0" w:color="auto"/>
              <w:right w:val="nil"/>
            </w:tcBorders>
          </w:tcPr>
          <w:p w14:paraId="3EAE34D5"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3C2D9477" w14:textId="77777777" w:rsidR="00F61FC1" w:rsidRPr="00475B50" w:rsidRDefault="00F61FC1" w:rsidP="00602C09">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3BA55ED7"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UL_high </w:t>
            </w:r>
            <w:r w:rsidRPr="00475B50">
              <w:rPr>
                <w:rFonts w:cs="Arial"/>
              </w:rPr>
              <w:t>+13)</w:t>
            </w:r>
          </w:p>
        </w:tc>
        <w:tc>
          <w:tcPr>
            <w:tcW w:w="1276" w:type="dxa"/>
            <w:tcBorders>
              <w:left w:val="single" w:sz="4" w:space="0" w:color="auto"/>
            </w:tcBorders>
          </w:tcPr>
          <w:p w14:paraId="52342E21" w14:textId="77777777" w:rsidR="00F61FC1" w:rsidRPr="00475B50" w:rsidRDefault="00F61FC1" w:rsidP="00602C09">
            <w:pPr>
              <w:pStyle w:val="TAC"/>
              <w:rPr>
                <w:rFonts w:cs="Arial"/>
              </w:rPr>
            </w:pPr>
            <w:r w:rsidRPr="00475B50">
              <w:rPr>
                <w:rFonts w:cs="Arial"/>
              </w:rPr>
              <w:t>-43</w:t>
            </w:r>
          </w:p>
        </w:tc>
        <w:tc>
          <w:tcPr>
            <w:tcW w:w="1559" w:type="dxa"/>
          </w:tcPr>
          <w:p w14:paraId="36DA8187" w14:textId="77777777" w:rsidR="00F61FC1" w:rsidRPr="00475B50" w:rsidRDefault="00F61FC1" w:rsidP="00602C09">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77A7F434" w14:textId="77777777" w:rsidR="00F61FC1" w:rsidRPr="00475B50" w:rsidRDefault="00F61FC1" w:rsidP="00602C09">
            <w:pPr>
              <w:pStyle w:val="TAC"/>
              <w:rPr>
                <w:rFonts w:cs="Arial"/>
              </w:rPr>
            </w:pPr>
            <w:r w:rsidRPr="00475B50">
              <w:rPr>
                <w:rFonts w:cs="Arial"/>
              </w:rPr>
              <w:t>See table 7.5.4.1-4</w:t>
            </w:r>
          </w:p>
        </w:tc>
        <w:tc>
          <w:tcPr>
            <w:tcW w:w="1276" w:type="dxa"/>
          </w:tcPr>
          <w:p w14:paraId="015058C5" w14:textId="77777777" w:rsidR="00F61FC1" w:rsidRPr="00475B50" w:rsidRDefault="00F61FC1" w:rsidP="00602C09">
            <w:pPr>
              <w:pStyle w:val="TAL"/>
              <w:rPr>
                <w:rFonts w:cs="Arial"/>
              </w:rPr>
            </w:pPr>
            <w:r w:rsidRPr="00475B50">
              <w:rPr>
                <w:rFonts w:cs="Arial"/>
              </w:rPr>
              <w:t>See table 7.5.4.1-4</w:t>
            </w:r>
          </w:p>
        </w:tc>
      </w:tr>
      <w:tr w:rsidR="00F61FC1" w:rsidRPr="00475B50" w14:paraId="16A299E7" w14:textId="77777777" w:rsidTr="00602C09">
        <w:trPr>
          <w:cantSplit/>
        </w:trPr>
        <w:tc>
          <w:tcPr>
            <w:tcW w:w="1134" w:type="dxa"/>
            <w:vMerge/>
            <w:tcBorders>
              <w:right w:val="single" w:sz="4" w:space="0" w:color="auto"/>
            </w:tcBorders>
          </w:tcPr>
          <w:p w14:paraId="3CF41B2C" w14:textId="77777777" w:rsidR="00F61FC1" w:rsidRPr="00475B50" w:rsidRDefault="00F61FC1" w:rsidP="00602C0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BC34008" w14:textId="77777777" w:rsidR="00F61FC1" w:rsidRPr="00475B50" w:rsidRDefault="00F61FC1" w:rsidP="00602C09">
            <w:pPr>
              <w:pStyle w:val="TAL"/>
              <w:jc w:val="right"/>
              <w:rPr>
                <w:rFonts w:cs="Arial"/>
              </w:rPr>
            </w:pPr>
            <w:r w:rsidRPr="00475B50">
              <w:rPr>
                <w:rFonts w:cs="Arial"/>
              </w:rPr>
              <w:t xml:space="preserve">1 </w:t>
            </w:r>
          </w:p>
          <w:p w14:paraId="0C7C6AB8"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UL_high </w:t>
            </w:r>
            <w:r w:rsidRPr="00475B50">
              <w:rPr>
                <w:rFonts w:cs="Arial"/>
              </w:rPr>
              <w:t>+13)</w:t>
            </w:r>
          </w:p>
        </w:tc>
        <w:tc>
          <w:tcPr>
            <w:tcW w:w="425" w:type="dxa"/>
            <w:tcBorders>
              <w:top w:val="single" w:sz="4" w:space="0" w:color="auto"/>
              <w:left w:val="nil"/>
              <w:bottom w:val="single" w:sz="4" w:space="0" w:color="auto"/>
              <w:right w:val="nil"/>
            </w:tcBorders>
          </w:tcPr>
          <w:p w14:paraId="1C16D968" w14:textId="77777777" w:rsidR="00F61FC1" w:rsidRPr="00475B50" w:rsidRDefault="00F61FC1" w:rsidP="00602C09">
            <w:pPr>
              <w:pStyle w:val="TAL"/>
              <w:jc w:val="center"/>
              <w:rPr>
                <w:rFonts w:cs="Arial"/>
              </w:rPr>
            </w:pPr>
            <w:r w:rsidRPr="00475B50">
              <w:rPr>
                <w:rFonts w:cs="Arial"/>
              </w:rPr>
              <w:t>to</w:t>
            </w:r>
          </w:p>
          <w:p w14:paraId="339F25FA" w14:textId="77777777" w:rsidR="00F61FC1" w:rsidRPr="00475B50" w:rsidRDefault="00F61FC1" w:rsidP="00602C09">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7B80AE53"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12ACA36F" w14:textId="77777777" w:rsidR="00F61FC1" w:rsidRPr="00475B50" w:rsidRDefault="00F61FC1" w:rsidP="00602C09">
            <w:pPr>
              <w:pStyle w:val="TAL"/>
              <w:rPr>
                <w:rFonts w:cs="Arial"/>
              </w:rPr>
            </w:pPr>
            <w:r w:rsidRPr="00475B50">
              <w:rPr>
                <w:rFonts w:cs="Arial"/>
              </w:rPr>
              <w:t>12750</w:t>
            </w:r>
          </w:p>
        </w:tc>
        <w:tc>
          <w:tcPr>
            <w:tcW w:w="1276" w:type="dxa"/>
            <w:tcBorders>
              <w:left w:val="single" w:sz="4" w:space="0" w:color="auto"/>
            </w:tcBorders>
          </w:tcPr>
          <w:p w14:paraId="0406A7C7" w14:textId="77777777" w:rsidR="00F61FC1" w:rsidRPr="00475B50" w:rsidRDefault="00F61FC1" w:rsidP="00602C09">
            <w:pPr>
              <w:pStyle w:val="TAC"/>
              <w:rPr>
                <w:rFonts w:cs="Arial"/>
              </w:rPr>
            </w:pPr>
            <w:r w:rsidRPr="00475B50">
              <w:rPr>
                <w:rFonts w:cs="Arial"/>
              </w:rPr>
              <w:t>-15</w:t>
            </w:r>
          </w:p>
        </w:tc>
        <w:tc>
          <w:tcPr>
            <w:tcW w:w="1559" w:type="dxa"/>
          </w:tcPr>
          <w:p w14:paraId="0E5F3797" w14:textId="77777777" w:rsidR="00F61FC1" w:rsidRPr="00475B50" w:rsidRDefault="00F61FC1" w:rsidP="00602C09">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75E45B77" w14:textId="77777777" w:rsidR="00F61FC1" w:rsidRPr="00475B50" w:rsidRDefault="00F61FC1" w:rsidP="00602C09">
            <w:pPr>
              <w:pStyle w:val="TAC"/>
              <w:rPr>
                <w:rFonts w:cs="Arial"/>
              </w:rPr>
            </w:pPr>
            <w:r w:rsidRPr="00475B50">
              <w:rPr>
                <w:rFonts w:cs="Arial"/>
              </w:rPr>
              <w:sym w:font="Symbol" w:char="F0BE"/>
            </w:r>
          </w:p>
        </w:tc>
        <w:tc>
          <w:tcPr>
            <w:tcW w:w="1276" w:type="dxa"/>
          </w:tcPr>
          <w:p w14:paraId="5495EC99" w14:textId="77777777" w:rsidR="00F61FC1" w:rsidRPr="00475B50" w:rsidRDefault="00F61FC1" w:rsidP="00602C09">
            <w:pPr>
              <w:pStyle w:val="TAL"/>
              <w:rPr>
                <w:rFonts w:cs="Arial"/>
              </w:rPr>
            </w:pPr>
            <w:r w:rsidRPr="00475B50">
              <w:rPr>
                <w:rFonts w:cs="Arial"/>
              </w:rPr>
              <w:t xml:space="preserve">CW carrier </w:t>
            </w:r>
          </w:p>
        </w:tc>
      </w:tr>
      <w:tr w:rsidR="00F61FC1" w:rsidRPr="00475B50" w14:paraId="4BD6F955" w14:textId="77777777" w:rsidTr="00602C09">
        <w:trPr>
          <w:cantSplit/>
        </w:trPr>
        <w:tc>
          <w:tcPr>
            <w:tcW w:w="1134" w:type="dxa"/>
            <w:vMerge w:val="restart"/>
            <w:tcBorders>
              <w:right w:val="single" w:sz="4" w:space="0" w:color="auto"/>
            </w:tcBorders>
          </w:tcPr>
          <w:p w14:paraId="76F6F11B" w14:textId="77777777" w:rsidR="00F61FC1" w:rsidRPr="00475B50" w:rsidRDefault="00F61FC1" w:rsidP="00602C09">
            <w:pPr>
              <w:pStyle w:val="TAL"/>
              <w:jc w:val="center"/>
              <w:rPr>
                <w:rFonts w:cs="Arial"/>
              </w:rPr>
            </w:pPr>
            <w:r w:rsidRPr="00475B50">
              <w:rPr>
                <w:rFonts w:cs="Arial"/>
              </w:rPr>
              <w:t>17</w:t>
            </w:r>
          </w:p>
        </w:tc>
        <w:tc>
          <w:tcPr>
            <w:tcW w:w="1276" w:type="dxa"/>
            <w:tcBorders>
              <w:top w:val="single" w:sz="4" w:space="0" w:color="auto"/>
              <w:left w:val="single" w:sz="4" w:space="0" w:color="auto"/>
              <w:bottom w:val="single" w:sz="4" w:space="0" w:color="auto"/>
              <w:right w:val="nil"/>
            </w:tcBorders>
          </w:tcPr>
          <w:p w14:paraId="7A8C8FDE"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7D78299C" w14:textId="77777777" w:rsidR="00F61FC1" w:rsidRPr="00475B50" w:rsidRDefault="00F61FC1" w:rsidP="00602C09">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05E15085"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UL_high </w:t>
            </w:r>
            <w:r w:rsidRPr="00475B50">
              <w:rPr>
                <w:rFonts w:cs="Arial"/>
              </w:rPr>
              <w:t>+18)</w:t>
            </w:r>
          </w:p>
        </w:tc>
        <w:tc>
          <w:tcPr>
            <w:tcW w:w="1276" w:type="dxa"/>
            <w:tcBorders>
              <w:left w:val="single" w:sz="4" w:space="0" w:color="auto"/>
            </w:tcBorders>
          </w:tcPr>
          <w:p w14:paraId="2FDAA1C2" w14:textId="77777777" w:rsidR="00F61FC1" w:rsidRPr="00475B50" w:rsidRDefault="00F61FC1" w:rsidP="00602C09">
            <w:pPr>
              <w:pStyle w:val="TAC"/>
              <w:rPr>
                <w:rFonts w:cs="Arial"/>
              </w:rPr>
            </w:pPr>
            <w:r w:rsidRPr="00475B50">
              <w:rPr>
                <w:rFonts w:cs="Arial"/>
              </w:rPr>
              <w:t>-43</w:t>
            </w:r>
          </w:p>
        </w:tc>
        <w:tc>
          <w:tcPr>
            <w:tcW w:w="1559" w:type="dxa"/>
          </w:tcPr>
          <w:p w14:paraId="717C6617" w14:textId="77777777" w:rsidR="00F61FC1" w:rsidRPr="00475B50" w:rsidRDefault="00F61FC1" w:rsidP="00602C09">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4C657FA9" w14:textId="77777777" w:rsidR="00F61FC1" w:rsidRPr="00475B50" w:rsidRDefault="00F61FC1" w:rsidP="00602C09">
            <w:pPr>
              <w:pStyle w:val="TAC"/>
              <w:rPr>
                <w:rFonts w:cs="Arial"/>
              </w:rPr>
            </w:pPr>
            <w:r w:rsidRPr="00475B50">
              <w:rPr>
                <w:rFonts w:cs="Arial"/>
              </w:rPr>
              <w:t>See table 7.5.4.1-4</w:t>
            </w:r>
          </w:p>
        </w:tc>
        <w:tc>
          <w:tcPr>
            <w:tcW w:w="1276" w:type="dxa"/>
          </w:tcPr>
          <w:p w14:paraId="6CDF413F" w14:textId="77777777" w:rsidR="00F61FC1" w:rsidRPr="00475B50" w:rsidRDefault="00F61FC1" w:rsidP="00602C09">
            <w:pPr>
              <w:pStyle w:val="TAL"/>
              <w:rPr>
                <w:rFonts w:cs="Arial"/>
              </w:rPr>
            </w:pPr>
            <w:r w:rsidRPr="00475B50">
              <w:rPr>
                <w:rFonts w:cs="Arial"/>
              </w:rPr>
              <w:t>See table 7.5.4.1-4</w:t>
            </w:r>
          </w:p>
        </w:tc>
      </w:tr>
      <w:tr w:rsidR="00F61FC1" w:rsidRPr="00475B50" w14:paraId="59CC983F" w14:textId="77777777" w:rsidTr="00602C09">
        <w:trPr>
          <w:cantSplit/>
        </w:trPr>
        <w:tc>
          <w:tcPr>
            <w:tcW w:w="1134" w:type="dxa"/>
            <w:vMerge/>
            <w:tcBorders>
              <w:right w:val="single" w:sz="4" w:space="0" w:color="auto"/>
            </w:tcBorders>
          </w:tcPr>
          <w:p w14:paraId="11281E01" w14:textId="77777777" w:rsidR="00F61FC1" w:rsidRPr="00475B50" w:rsidRDefault="00F61FC1" w:rsidP="00602C0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13C3F6" w14:textId="77777777" w:rsidR="00F61FC1" w:rsidRPr="00475B50" w:rsidRDefault="00F61FC1" w:rsidP="00602C09">
            <w:pPr>
              <w:pStyle w:val="TAL"/>
              <w:jc w:val="right"/>
              <w:rPr>
                <w:rFonts w:cs="Arial"/>
              </w:rPr>
            </w:pPr>
            <w:r w:rsidRPr="00475B50">
              <w:rPr>
                <w:rFonts w:cs="Arial"/>
              </w:rPr>
              <w:t xml:space="preserve">1 </w:t>
            </w:r>
          </w:p>
          <w:p w14:paraId="505185AA"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UL_high </w:t>
            </w:r>
            <w:r w:rsidRPr="00475B50">
              <w:rPr>
                <w:rFonts w:cs="Arial"/>
              </w:rPr>
              <w:t>+18)</w:t>
            </w:r>
          </w:p>
        </w:tc>
        <w:tc>
          <w:tcPr>
            <w:tcW w:w="425" w:type="dxa"/>
            <w:tcBorders>
              <w:top w:val="single" w:sz="4" w:space="0" w:color="auto"/>
              <w:left w:val="nil"/>
              <w:bottom w:val="single" w:sz="4" w:space="0" w:color="auto"/>
              <w:right w:val="nil"/>
            </w:tcBorders>
          </w:tcPr>
          <w:p w14:paraId="6281A7AB" w14:textId="77777777" w:rsidR="00F61FC1" w:rsidRPr="00475B50" w:rsidRDefault="00F61FC1" w:rsidP="00602C09">
            <w:pPr>
              <w:pStyle w:val="TAL"/>
              <w:jc w:val="center"/>
              <w:rPr>
                <w:rFonts w:cs="Arial"/>
              </w:rPr>
            </w:pPr>
            <w:r w:rsidRPr="00475B50">
              <w:rPr>
                <w:rFonts w:cs="Arial"/>
              </w:rPr>
              <w:t>to</w:t>
            </w:r>
          </w:p>
          <w:p w14:paraId="230A2DF4" w14:textId="77777777" w:rsidR="00F61FC1" w:rsidRPr="00475B50" w:rsidRDefault="00F61FC1" w:rsidP="00602C09">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5891B385"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68A0D2E6" w14:textId="77777777" w:rsidR="00F61FC1" w:rsidRPr="00475B50" w:rsidRDefault="00F61FC1" w:rsidP="00602C09">
            <w:pPr>
              <w:pStyle w:val="TAL"/>
              <w:rPr>
                <w:rFonts w:cs="Arial"/>
              </w:rPr>
            </w:pPr>
            <w:r w:rsidRPr="00475B50">
              <w:rPr>
                <w:rFonts w:cs="Arial"/>
              </w:rPr>
              <w:t>12750</w:t>
            </w:r>
          </w:p>
        </w:tc>
        <w:tc>
          <w:tcPr>
            <w:tcW w:w="1276" w:type="dxa"/>
            <w:tcBorders>
              <w:left w:val="single" w:sz="4" w:space="0" w:color="auto"/>
            </w:tcBorders>
          </w:tcPr>
          <w:p w14:paraId="7CC7BCBC" w14:textId="77777777" w:rsidR="00F61FC1" w:rsidRPr="00475B50" w:rsidRDefault="00F61FC1" w:rsidP="00602C09">
            <w:pPr>
              <w:pStyle w:val="TAC"/>
              <w:rPr>
                <w:rFonts w:cs="Arial"/>
              </w:rPr>
            </w:pPr>
            <w:r w:rsidRPr="00475B50">
              <w:rPr>
                <w:rFonts w:cs="Arial"/>
              </w:rPr>
              <w:t>-15</w:t>
            </w:r>
          </w:p>
        </w:tc>
        <w:tc>
          <w:tcPr>
            <w:tcW w:w="1559" w:type="dxa"/>
          </w:tcPr>
          <w:p w14:paraId="15A069D1" w14:textId="77777777" w:rsidR="00F61FC1" w:rsidRPr="00475B50" w:rsidRDefault="00F61FC1" w:rsidP="00602C09">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46083198" w14:textId="77777777" w:rsidR="00F61FC1" w:rsidRPr="00475B50" w:rsidRDefault="00F61FC1" w:rsidP="00602C09">
            <w:pPr>
              <w:pStyle w:val="TAC"/>
              <w:rPr>
                <w:rFonts w:cs="Arial"/>
              </w:rPr>
            </w:pPr>
            <w:r w:rsidRPr="00475B50">
              <w:rPr>
                <w:rFonts w:cs="Arial"/>
              </w:rPr>
              <w:sym w:font="Symbol" w:char="F0BE"/>
            </w:r>
          </w:p>
        </w:tc>
        <w:tc>
          <w:tcPr>
            <w:tcW w:w="1276" w:type="dxa"/>
          </w:tcPr>
          <w:p w14:paraId="436376AD" w14:textId="77777777" w:rsidR="00F61FC1" w:rsidRPr="00475B50" w:rsidRDefault="00F61FC1" w:rsidP="00602C09">
            <w:pPr>
              <w:pStyle w:val="TAL"/>
              <w:rPr>
                <w:rFonts w:cs="Arial"/>
              </w:rPr>
            </w:pPr>
            <w:r w:rsidRPr="00475B50">
              <w:rPr>
                <w:rFonts w:cs="Arial"/>
              </w:rPr>
              <w:t xml:space="preserve">CW carrier </w:t>
            </w:r>
          </w:p>
        </w:tc>
      </w:tr>
      <w:tr w:rsidR="00F61FC1" w:rsidRPr="00475B50" w14:paraId="7E231195" w14:textId="77777777" w:rsidTr="00602C09">
        <w:trPr>
          <w:cantSplit/>
        </w:trPr>
        <w:tc>
          <w:tcPr>
            <w:tcW w:w="1134" w:type="dxa"/>
            <w:vMerge w:val="restart"/>
            <w:tcBorders>
              <w:right w:val="single" w:sz="4" w:space="0" w:color="auto"/>
            </w:tcBorders>
          </w:tcPr>
          <w:p w14:paraId="18F99B15" w14:textId="77777777" w:rsidR="00F61FC1" w:rsidRPr="00475B50" w:rsidRDefault="00F61FC1" w:rsidP="00602C09">
            <w:pPr>
              <w:pStyle w:val="TAL"/>
              <w:jc w:val="center"/>
              <w:rPr>
                <w:rFonts w:cs="Arial"/>
              </w:rPr>
            </w:pPr>
            <w:r w:rsidRPr="00475B50">
              <w:rPr>
                <w:rFonts w:cs="Arial"/>
              </w:rPr>
              <w:t>20</w:t>
            </w:r>
            <w:r w:rsidRPr="00475B50">
              <w:rPr>
                <w:rFonts w:cs="Arial"/>
                <w:lang w:eastAsia="ko-KR"/>
              </w:rPr>
              <w:t>, 71</w:t>
            </w:r>
          </w:p>
        </w:tc>
        <w:tc>
          <w:tcPr>
            <w:tcW w:w="1276" w:type="dxa"/>
            <w:tcBorders>
              <w:top w:val="single" w:sz="4" w:space="0" w:color="auto"/>
              <w:left w:val="single" w:sz="4" w:space="0" w:color="auto"/>
              <w:bottom w:val="single" w:sz="4" w:space="0" w:color="auto"/>
              <w:right w:val="nil"/>
            </w:tcBorders>
          </w:tcPr>
          <w:p w14:paraId="3ABF2136"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UL_low  </w:t>
            </w:r>
            <w:r w:rsidRPr="00475B50">
              <w:rPr>
                <w:rFonts w:cs="Arial"/>
              </w:rPr>
              <w:t>-11)</w:t>
            </w:r>
          </w:p>
        </w:tc>
        <w:tc>
          <w:tcPr>
            <w:tcW w:w="425" w:type="dxa"/>
            <w:tcBorders>
              <w:top w:val="single" w:sz="4" w:space="0" w:color="auto"/>
              <w:left w:val="nil"/>
              <w:bottom w:val="single" w:sz="4" w:space="0" w:color="auto"/>
              <w:right w:val="nil"/>
            </w:tcBorders>
          </w:tcPr>
          <w:p w14:paraId="5169F161" w14:textId="77777777" w:rsidR="00F61FC1" w:rsidRPr="00475B50" w:rsidRDefault="00F61FC1" w:rsidP="00602C09">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685DEB21"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UL_high </w:t>
            </w:r>
            <w:r w:rsidRPr="00475B50">
              <w:rPr>
                <w:rFonts w:cs="Arial"/>
              </w:rPr>
              <w:t>+20)</w:t>
            </w:r>
          </w:p>
        </w:tc>
        <w:tc>
          <w:tcPr>
            <w:tcW w:w="1276" w:type="dxa"/>
            <w:tcBorders>
              <w:left w:val="single" w:sz="4" w:space="0" w:color="auto"/>
            </w:tcBorders>
          </w:tcPr>
          <w:p w14:paraId="76124978" w14:textId="77777777" w:rsidR="00F61FC1" w:rsidRPr="00475B50" w:rsidRDefault="00F61FC1" w:rsidP="00602C09">
            <w:pPr>
              <w:pStyle w:val="TAC"/>
              <w:rPr>
                <w:rFonts w:cs="Arial"/>
              </w:rPr>
            </w:pPr>
            <w:r w:rsidRPr="00475B50">
              <w:rPr>
                <w:rFonts w:cs="Arial"/>
              </w:rPr>
              <w:t>-43</w:t>
            </w:r>
          </w:p>
        </w:tc>
        <w:tc>
          <w:tcPr>
            <w:tcW w:w="1559" w:type="dxa"/>
          </w:tcPr>
          <w:p w14:paraId="369983CB" w14:textId="77777777" w:rsidR="00F61FC1" w:rsidRPr="00475B50" w:rsidRDefault="00F61FC1" w:rsidP="00602C09">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3A61DEAF" w14:textId="77777777" w:rsidR="00F61FC1" w:rsidRPr="00475B50" w:rsidRDefault="00F61FC1" w:rsidP="00602C09">
            <w:pPr>
              <w:pStyle w:val="TAC"/>
              <w:rPr>
                <w:rFonts w:cs="Arial"/>
              </w:rPr>
            </w:pPr>
            <w:r w:rsidRPr="00475B50">
              <w:rPr>
                <w:rFonts w:cs="Arial"/>
              </w:rPr>
              <w:t>See table 7.5.4.1-4</w:t>
            </w:r>
          </w:p>
        </w:tc>
        <w:tc>
          <w:tcPr>
            <w:tcW w:w="1276" w:type="dxa"/>
          </w:tcPr>
          <w:p w14:paraId="57A8B48B" w14:textId="77777777" w:rsidR="00F61FC1" w:rsidRPr="00475B50" w:rsidRDefault="00F61FC1" w:rsidP="00602C09">
            <w:pPr>
              <w:pStyle w:val="TAL"/>
              <w:rPr>
                <w:rFonts w:cs="Arial"/>
              </w:rPr>
            </w:pPr>
            <w:r w:rsidRPr="00475B50">
              <w:rPr>
                <w:rFonts w:cs="Arial"/>
              </w:rPr>
              <w:t>See table 7.5.4.1-4</w:t>
            </w:r>
          </w:p>
        </w:tc>
      </w:tr>
      <w:tr w:rsidR="00F61FC1" w:rsidRPr="00475B50" w14:paraId="05EDFFE1" w14:textId="77777777" w:rsidTr="00602C09">
        <w:trPr>
          <w:cantSplit/>
        </w:trPr>
        <w:tc>
          <w:tcPr>
            <w:tcW w:w="1134" w:type="dxa"/>
            <w:vMerge/>
            <w:tcBorders>
              <w:right w:val="single" w:sz="4" w:space="0" w:color="auto"/>
            </w:tcBorders>
          </w:tcPr>
          <w:p w14:paraId="22668036" w14:textId="77777777" w:rsidR="00F61FC1" w:rsidRPr="00475B50" w:rsidRDefault="00F61FC1" w:rsidP="00602C0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1514D7D" w14:textId="77777777" w:rsidR="00F61FC1" w:rsidRPr="00475B50" w:rsidRDefault="00F61FC1" w:rsidP="00602C09">
            <w:pPr>
              <w:pStyle w:val="TAL"/>
              <w:jc w:val="right"/>
              <w:rPr>
                <w:rFonts w:cs="Arial"/>
              </w:rPr>
            </w:pPr>
            <w:r w:rsidRPr="00475B50">
              <w:rPr>
                <w:rFonts w:cs="Arial"/>
              </w:rPr>
              <w:t xml:space="preserve">1 </w:t>
            </w:r>
          </w:p>
          <w:p w14:paraId="3716A541"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UL_high </w:t>
            </w:r>
            <w:r w:rsidRPr="00475B50">
              <w:rPr>
                <w:rFonts w:cs="Arial"/>
              </w:rPr>
              <w:t>+20)</w:t>
            </w:r>
          </w:p>
        </w:tc>
        <w:tc>
          <w:tcPr>
            <w:tcW w:w="425" w:type="dxa"/>
            <w:tcBorders>
              <w:top w:val="single" w:sz="4" w:space="0" w:color="auto"/>
              <w:left w:val="nil"/>
              <w:bottom w:val="single" w:sz="4" w:space="0" w:color="auto"/>
              <w:right w:val="nil"/>
            </w:tcBorders>
          </w:tcPr>
          <w:p w14:paraId="7ACE7737" w14:textId="77777777" w:rsidR="00F61FC1" w:rsidRPr="00475B50" w:rsidRDefault="00F61FC1" w:rsidP="00602C09">
            <w:pPr>
              <w:pStyle w:val="TAL"/>
              <w:jc w:val="center"/>
              <w:rPr>
                <w:rFonts w:cs="Arial"/>
              </w:rPr>
            </w:pPr>
            <w:r w:rsidRPr="00475B50">
              <w:rPr>
                <w:rFonts w:cs="Arial"/>
              </w:rPr>
              <w:t>to</w:t>
            </w:r>
          </w:p>
          <w:p w14:paraId="5DC0798E" w14:textId="77777777" w:rsidR="00F61FC1" w:rsidRPr="00475B50" w:rsidRDefault="00F61FC1" w:rsidP="00602C09">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3C04311A"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-11) </w:t>
            </w:r>
          </w:p>
          <w:p w14:paraId="07DC773C" w14:textId="77777777" w:rsidR="00F61FC1" w:rsidRPr="00475B50" w:rsidRDefault="00F61FC1" w:rsidP="00602C09">
            <w:pPr>
              <w:pStyle w:val="TAL"/>
              <w:rPr>
                <w:rFonts w:cs="Arial"/>
              </w:rPr>
            </w:pPr>
            <w:r w:rsidRPr="00475B50">
              <w:rPr>
                <w:rFonts w:cs="Arial"/>
              </w:rPr>
              <w:t>12750</w:t>
            </w:r>
          </w:p>
        </w:tc>
        <w:tc>
          <w:tcPr>
            <w:tcW w:w="1276" w:type="dxa"/>
            <w:tcBorders>
              <w:left w:val="single" w:sz="4" w:space="0" w:color="auto"/>
            </w:tcBorders>
          </w:tcPr>
          <w:p w14:paraId="2FD6E289" w14:textId="77777777" w:rsidR="00F61FC1" w:rsidRPr="00475B50" w:rsidRDefault="00F61FC1" w:rsidP="00602C09">
            <w:pPr>
              <w:pStyle w:val="TAC"/>
              <w:rPr>
                <w:rFonts w:cs="Arial"/>
              </w:rPr>
            </w:pPr>
            <w:r w:rsidRPr="00475B50">
              <w:rPr>
                <w:rFonts w:cs="Arial"/>
              </w:rPr>
              <w:t>-15</w:t>
            </w:r>
          </w:p>
        </w:tc>
        <w:tc>
          <w:tcPr>
            <w:tcW w:w="1559" w:type="dxa"/>
          </w:tcPr>
          <w:p w14:paraId="61BD5BEA" w14:textId="77777777" w:rsidR="00F61FC1" w:rsidRPr="00475B50" w:rsidRDefault="00F61FC1" w:rsidP="00602C09">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387BF80D" w14:textId="77777777" w:rsidR="00F61FC1" w:rsidRPr="00475B50" w:rsidRDefault="00F61FC1" w:rsidP="00602C09">
            <w:pPr>
              <w:pStyle w:val="TAC"/>
              <w:rPr>
                <w:rFonts w:cs="Arial"/>
              </w:rPr>
            </w:pPr>
            <w:r w:rsidRPr="00475B50">
              <w:rPr>
                <w:rFonts w:cs="Arial"/>
              </w:rPr>
              <w:sym w:font="Symbol" w:char="F0BE"/>
            </w:r>
          </w:p>
        </w:tc>
        <w:tc>
          <w:tcPr>
            <w:tcW w:w="1276" w:type="dxa"/>
          </w:tcPr>
          <w:p w14:paraId="06E7CE9D" w14:textId="77777777" w:rsidR="00F61FC1" w:rsidRPr="00475B50" w:rsidRDefault="00F61FC1" w:rsidP="00602C09">
            <w:pPr>
              <w:pStyle w:val="TAL"/>
              <w:rPr>
                <w:rFonts w:cs="Arial"/>
              </w:rPr>
            </w:pPr>
            <w:r w:rsidRPr="00475B50">
              <w:rPr>
                <w:rFonts w:cs="Arial"/>
              </w:rPr>
              <w:t xml:space="preserve">CW carrier </w:t>
            </w:r>
          </w:p>
        </w:tc>
      </w:tr>
      <w:tr w:rsidR="00F61FC1" w:rsidRPr="00475B50" w14:paraId="283C60FD" w14:textId="77777777" w:rsidTr="00602C09">
        <w:trPr>
          <w:cantSplit/>
        </w:trPr>
        <w:tc>
          <w:tcPr>
            <w:tcW w:w="1134" w:type="dxa"/>
            <w:vMerge w:val="restart"/>
            <w:tcBorders>
              <w:right w:val="single" w:sz="4" w:space="0" w:color="auto"/>
            </w:tcBorders>
          </w:tcPr>
          <w:p w14:paraId="167E1FFA" w14:textId="77777777" w:rsidR="00F61FC1" w:rsidRPr="00475B50" w:rsidRDefault="00F61FC1" w:rsidP="00602C09">
            <w:pPr>
              <w:pStyle w:val="TAL"/>
              <w:jc w:val="center"/>
              <w:rPr>
                <w:rFonts w:cs="Arial"/>
              </w:rPr>
            </w:pPr>
            <w:r w:rsidRPr="00475B50">
              <w:rPr>
                <w:rFonts w:cs="Arial"/>
              </w:rPr>
              <w:t>25</w:t>
            </w:r>
          </w:p>
        </w:tc>
        <w:tc>
          <w:tcPr>
            <w:tcW w:w="1276" w:type="dxa"/>
            <w:tcBorders>
              <w:top w:val="single" w:sz="4" w:space="0" w:color="auto"/>
              <w:left w:val="single" w:sz="4" w:space="0" w:color="auto"/>
              <w:bottom w:val="single" w:sz="4" w:space="0" w:color="auto"/>
              <w:right w:val="nil"/>
            </w:tcBorders>
          </w:tcPr>
          <w:p w14:paraId="7F9D6700"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54855925" w14:textId="77777777" w:rsidR="00F61FC1" w:rsidRPr="00475B50" w:rsidRDefault="00F61FC1" w:rsidP="00602C09">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1AB9BAE2"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UL_high </w:t>
            </w:r>
            <w:r w:rsidRPr="00475B50">
              <w:rPr>
                <w:rFonts w:cs="Arial"/>
              </w:rPr>
              <w:t>+15)</w:t>
            </w:r>
          </w:p>
        </w:tc>
        <w:tc>
          <w:tcPr>
            <w:tcW w:w="1276" w:type="dxa"/>
            <w:tcBorders>
              <w:left w:val="single" w:sz="4" w:space="0" w:color="auto"/>
            </w:tcBorders>
          </w:tcPr>
          <w:p w14:paraId="62432CCB" w14:textId="77777777" w:rsidR="00F61FC1" w:rsidRPr="00475B50" w:rsidRDefault="00F61FC1" w:rsidP="00602C09">
            <w:pPr>
              <w:pStyle w:val="TAC"/>
              <w:rPr>
                <w:rFonts w:cs="Arial"/>
              </w:rPr>
            </w:pPr>
            <w:r w:rsidRPr="00475B50">
              <w:rPr>
                <w:rFonts w:cs="Arial"/>
              </w:rPr>
              <w:t>-43</w:t>
            </w:r>
          </w:p>
        </w:tc>
        <w:tc>
          <w:tcPr>
            <w:tcW w:w="1559" w:type="dxa"/>
          </w:tcPr>
          <w:p w14:paraId="461A4688" w14:textId="77777777" w:rsidR="00F61FC1" w:rsidRPr="00475B50" w:rsidRDefault="00F61FC1" w:rsidP="00602C09">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7910A0A0" w14:textId="77777777" w:rsidR="00F61FC1" w:rsidRPr="00475B50" w:rsidRDefault="00F61FC1" w:rsidP="00602C09">
            <w:pPr>
              <w:pStyle w:val="TAC"/>
              <w:rPr>
                <w:rFonts w:cs="Arial"/>
              </w:rPr>
            </w:pPr>
            <w:r w:rsidRPr="00475B50">
              <w:rPr>
                <w:rFonts w:cs="Arial"/>
              </w:rPr>
              <w:t>See table 7.5.4.1-4</w:t>
            </w:r>
          </w:p>
        </w:tc>
        <w:tc>
          <w:tcPr>
            <w:tcW w:w="1276" w:type="dxa"/>
          </w:tcPr>
          <w:p w14:paraId="0DEF166F" w14:textId="77777777" w:rsidR="00F61FC1" w:rsidRPr="00475B50" w:rsidRDefault="00F61FC1" w:rsidP="00602C09">
            <w:pPr>
              <w:pStyle w:val="TAL"/>
              <w:rPr>
                <w:rFonts w:cs="Arial"/>
              </w:rPr>
            </w:pPr>
            <w:r w:rsidRPr="00475B50">
              <w:rPr>
                <w:rFonts w:cs="Arial"/>
              </w:rPr>
              <w:t>See table 7.5.4.1-4</w:t>
            </w:r>
          </w:p>
        </w:tc>
      </w:tr>
      <w:tr w:rsidR="00F61FC1" w:rsidRPr="00475B50" w14:paraId="00D2C972" w14:textId="77777777" w:rsidTr="00602C09">
        <w:trPr>
          <w:cantSplit/>
        </w:trPr>
        <w:tc>
          <w:tcPr>
            <w:tcW w:w="1134" w:type="dxa"/>
            <w:vMerge/>
            <w:tcBorders>
              <w:right w:val="single" w:sz="4" w:space="0" w:color="auto"/>
            </w:tcBorders>
          </w:tcPr>
          <w:p w14:paraId="2F619A62" w14:textId="77777777" w:rsidR="00F61FC1" w:rsidRPr="00475B50" w:rsidRDefault="00F61FC1" w:rsidP="00602C0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E6C7E96" w14:textId="77777777" w:rsidR="00F61FC1" w:rsidRPr="00475B50" w:rsidRDefault="00F61FC1" w:rsidP="00602C09">
            <w:pPr>
              <w:pStyle w:val="TAL"/>
              <w:jc w:val="right"/>
              <w:rPr>
                <w:rFonts w:cs="Arial"/>
              </w:rPr>
            </w:pPr>
            <w:r w:rsidRPr="00475B50">
              <w:rPr>
                <w:rFonts w:cs="Arial"/>
              </w:rPr>
              <w:t xml:space="preserve">1 </w:t>
            </w:r>
          </w:p>
          <w:p w14:paraId="33412A4B"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UL_high </w:t>
            </w:r>
            <w:r w:rsidRPr="00475B50">
              <w:rPr>
                <w:rFonts w:cs="Arial"/>
              </w:rPr>
              <w:t>+15)</w:t>
            </w:r>
          </w:p>
        </w:tc>
        <w:tc>
          <w:tcPr>
            <w:tcW w:w="425" w:type="dxa"/>
            <w:tcBorders>
              <w:top w:val="single" w:sz="4" w:space="0" w:color="auto"/>
              <w:left w:val="nil"/>
              <w:bottom w:val="single" w:sz="4" w:space="0" w:color="auto"/>
              <w:right w:val="nil"/>
            </w:tcBorders>
          </w:tcPr>
          <w:p w14:paraId="66004501" w14:textId="77777777" w:rsidR="00F61FC1" w:rsidRPr="00475B50" w:rsidRDefault="00F61FC1" w:rsidP="00602C09">
            <w:pPr>
              <w:pStyle w:val="TAL"/>
              <w:jc w:val="center"/>
              <w:rPr>
                <w:rFonts w:cs="Arial"/>
              </w:rPr>
            </w:pPr>
            <w:r w:rsidRPr="00475B50">
              <w:rPr>
                <w:rFonts w:cs="Arial"/>
              </w:rPr>
              <w:t>to</w:t>
            </w:r>
          </w:p>
          <w:p w14:paraId="33641553" w14:textId="77777777" w:rsidR="00F61FC1" w:rsidRPr="00475B50" w:rsidRDefault="00F61FC1" w:rsidP="00602C09">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2192E274"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1B0632B1" w14:textId="77777777" w:rsidR="00F61FC1" w:rsidRPr="00475B50" w:rsidRDefault="00F61FC1" w:rsidP="00602C09">
            <w:pPr>
              <w:pStyle w:val="TAL"/>
              <w:rPr>
                <w:rFonts w:cs="Arial"/>
              </w:rPr>
            </w:pPr>
            <w:r w:rsidRPr="00475B50">
              <w:rPr>
                <w:rFonts w:cs="Arial"/>
              </w:rPr>
              <w:t>12750</w:t>
            </w:r>
          </w:p>
        </w:tc>
        <w:tc>
          <w:tcPr>
            <w:tcW w:w="1276" w:type="dxa"/>
            <w:tcBorders>
              <w:left w:val="single" w:sz="4" w:space="0" w:color="auto"/>
            </w:tcBorders>
          </w:tcPr>
          <w:p w14:paraId="57D36CC4" w14:textId="77777777" w:rsidR="00F61FC1" w:rsidRPr="00475B50" w:rsidRDefault="00F61FC1" w:rsidP="00602C09">
            <w:pPr>
              <w:pStyle w:val="TAC"/>
              <w:rPr>
                <w:rFonts w:cs="Arial"/>
              </w:rPr>
            </w:pPr>
            <w:r w:rsidRPr="00475B50">
              <w:rPr>
                <w:rFonts w:cs="Arial"/>
              </w:rPr>
              <w:t>-15</w:t>
            </w:r>
          </w:p>
        </w:tc>
        <w:tc>
          <w:tcPr>
            <w:tcW w:w="1559" w:type="dxa"/>
          </w:tcPr>
          <w:p w14:paraId="65008B72" w14:textId="77777777" w:rsidR="00F61FC1" w:rsidRPr="00475B50" w:rsidRDefault="00F61FC1" w:rsidP="00602C09">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60F271FF" w14:textId="77777777" w:rsidR="00F61FC1" w:rsidRPr="00475B50" w:rsidRDefault="00F61FC1" w:rsidP="00602C09">
            <w:pPr>
              <w:pStyle w:val="TAC"/>
              <w:rPr>
                <w:rFonts w:cs="Arial"/>
              </w:rPr>
            </w:pPr>
            <w:r w:rsidRPr="00475B50">
              <w:rPr>
                <w:rFonts w:cs="Arial"/>
              </w:rPr>
              <w:sym w:font="Symbol" w:char="F0BE"/>
            </w:r>
          </w:p>
        </w:tc>
        <w:tc>
          <w:tcPr>
            <w:tcW w:w="1276" w:type="dxa"/>
          </w:tcPr>
          <w:p w14:paraId="500C3ED1" w14:textId="77777777" w:rsidR="00F61FC1" w:rsidRPr="00475B50" w:rsidRDefault="00F61FC1" w:rsidP="00602C09">
            <w:pPr>
              <w:pStyle w:val="TAL"/>
              <w:rPr>
                <w:rFonts w:cs="Arial"/>
              </w:rPr>
            </w:pPr>
            <w:r w:rsidRPr="00475B50">
              <w:rPr>
                <w:rFonts w:cs="Arial"/>
              </w:rPr>
              <w:t>CW carrier</w:t>
            </w:r>
          </w:p>
        </w:tc>
      </w:tr>
      <w:tr w:rsidR="00F61FC1" w:rsidRPr="00475B50" w14:paraId="4ACFF4E5" w14:textId="77777777" w:rsidTr="00602C09">
        <w:trPr>
          <w:cantSplit/>
        </w:trPr>
        <w:tc>
          <w:tcPr>
            <w:tcW w:w="1134" w:type="dxa"/>
            <w:vMerge w:val="restart"/>
            <w:tcBorders>
              <w:right w:val="single" w:sz="4" w:space="0" w:color="auto"/>
            </w:tcBorders>
          </w:tcPr>
          <w:p w14:paraId="3186D502" w14:textId="77777777" w:rsidR="00F61FC1" w:rsidRPr="00475B50" w:rsidRDefault="00F61FC1" w:rsidP="00602C09">
            <w:pPr>
              <w:pStyle w:val="TAC"/>
              <w:rPr>
                <w:lang w:eastAsia="zh-CN"/>
              </w:rPr>
            </w:pPr>
            <w:r w:rsidRPr="00475B50">
              <w:rPr>
                <w:lang w:eastAsia="zh-CN"/>
              </w:rPr>
              <w:t>31</w:t>
            </w:r>
            <w:r w:rsidRPr="00475B50">
              <w:rPr>
                <w:rFonts w:cs="Arial"/>
                <w:lang w:eastAsia="zh-CN"/>
              </w:rPr>
              <w:t>, 72</w:t>
            </w:r>
            <w:r w:rsidRPr="00475B50">
              <w:rPr>
                <w:lang w:eastAsia="ja-JP"/>
              </w:rPr>
              <w:t>, 73, 74</w:t>
            </w:r>
            <w:ins w:id="45" w:author="R4-1905107" w:date="2020-07-27T17:10:00Z">
              <w:r>
                <w:rPr>
                  <w:lang w:eastAsia="ja-JP"/>
                </w:rPr>
                <w:t>, 87, 88</w:t>
              </w:r>
            </w:ins>
          </w:p>
        </w:tc>
        <w:tc>
          <w:tcPr>
            <w:tcW w:w="1276" w:type="dxa"/>
            <w:tcBorders>
              <w:top w:val="single" w:sz="4" w:space="0" w:color="auto"/>
              <w:left w:val="single" w:sz="4" w:space="0" w:color="auto"/>
              <w:bottom w:val="single" w:sz="4" w:space="0" w:color="auto"/>
              <w:right w:val="nil"/>
            </w:tcBorders>
          </w:tcPr>
          <w:p w14:paraId="1CA68938"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3BEAE001" w14:textId="77777777" w:rsidR="00F61FC1" w:rsidRPr="00475B50" w:rsidRDefault="00F61FC1" w:rsidP="00602C09">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3CA06077"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lang w:eastAsia="zh-CN"/>
              </w:rPr>
              <w:t>5</w:t>
            </w:r>
            <w:r w:rsidRPr="00475B50">
              <w:rPr>
                <w:rFonts w:cs="Arial"/>
              </w:rPr>
              <w:t>)</w:t>
            </w:r>
          </w:p>
        </w:tc>
        <w:tc>
          <w:tcPr>
            <w:tcW w:w="1276" w:type="dxa"/>
            <w:tcBorders>
              <w:left w:val="single" w:sz="4" w:space="0" w:color="auto"/>
            </w:tcBorders>
          </w:tcPr>
          <w:p w14:paraId="6FA18C25" w14:textId="77777777" w:rsidR="00F61FC1" w:rsidRPr="00475B50" w:rsidRDefault="00F61FC1" w:rsidP="00602C09">
            <w:pPr>
              <w:pStyle w:val="TAC"/>
              <w:rPr>
                <w:rFonts w:cs="Arial"/>
              </w:rPr>
            </w:pPr>
            <w:r w:rsidRPr="00475B50">
              <w:rPr>
                <w:rFonts w:cs="Arial"/>
              </w:rPr>
              <w:t>-43</w:t>
            </w:r>
          </w:p>
        </w:tc>
        <w:tc>
          <w:tcPr>
            <w:tcW w:w="1559" w:type="dxa"/>
          </w:tcPr>
          <w:p w14:paraId="238A5C42" w14:textId="77777777" w:rsidR="00F61FC1" w:rsidRPr="00475B50" w:rsidRDefault="00F61FC1" w:rsidP="00602C09">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0E020A59" w14:textId="77777777" w:rsidR="00F61FC1" w:rsidRPr="00475B50" w:rsidRDefault="00F61FC1" w:rsidP="00602C09">
            <w:pPr>
              <w:pStyle w:val="TAC"/>
              <w:rPr>
                <w:rFonts w:cs="Arial"/>
              </w:rPr>
            </w:pPr>
            <w:r w:rsidRPr="00475B50">
              <w:rPr>
                <w:rFonts w:cs="Arial"/>
              </w:rPr>
              <w:t>See table 7.5.4.1-4</w:t>
            </w:r>
          </w:p>
        </w:tc>
        <w:tc>
          <w:tcPr>
            <w:tcW w:w="1276" w:type="dxa"/>
          </w:tcPr>
          <w:p w14:paraId="7F53BEE9" w14:textId="77777777" w:rsidR="00F61FC1" w:rsidRPr="00475B50" w:rsidRDefault="00F61FC1" w:rsidP="00602C09">
            <w:pPr>
              <w:pStyle w:val="TAL"/>
              <w:rPr>
                <w:rFonts w:cs="Arial"/>
              </w:rPr>
            </w:pPr>
            <w:r w:rsidRPr="00475B50">
              <w:rPr>
                <w:rFonts w:cs="Arial"/>
              </w:rPr>
              <w:t>See table 7.5.4.1-4</w:t>
            </w:r>
          </w:p>
        </w:tc>
      </w:tr>
      <w:tr w:rsidR="00F61FC1" w:rsidRPr="00475B50" w14:paraId="6244E839" w14:textId="77777777" w:rsidTr="00602C09">
        <w:trPr>
          <w:cantSplit/>
        </w:trPr>
        <w:tc>
          <w:tcPr>
            <w:tcW w:w="1134" w:type="dxa"/>
            <w:vMerge/>
            <w:tcBorders>
              <w:right w:val="single" w:sz="4" w:space="0" w:color="auto"/>
            </w:tcBorders>
          </w:tcPr>
          <w:p w14:paraId="26F2BF99" w14:textId="77777777" w:rsidR="00F61FC1" w:rsidRPr="00475B50" w:rsidRDefault="00F61FC1" w:rsidP="00602C0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9AD1238" w14:textId="77777777" w:rsidR="00F61FC1" w:rsidRPr="00475B50" w:rsidRDefault="00F61FC1" w:rsidP="00602C09">
            <w:pPr>
              <w:pStyle w:val="TAL"/>
              <w:jc w:val="right"/>
              <w:rPr>
                <w:rFonts w:cs="Arial"/>
              </w:rPr>
            </w:pPr>
            <w:r w:rsidRPr="00475B50">
              <w:rPr>
                <w:rFonts w:cs="Arial"/>
              </w:rPr>
              <w:t xml:space="preserve">1 </w:t>
            </w:r>
          </w:p>
          <w:p w14:paraId="0FA0CCAF"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lang w:eastAsia="zh-CN"/>
              </w:rPr>
              <w:t>5</w:t>
            </w:r>
            <w:r w:rsidRPr="00475B50">
              <w:rPr>
                <w:rFonts w:cs="Arial"/>
              </w:rPr>
              <w:t>)</w:t>
            </w:r>
          </w:p>
        </w:tc>
        <w:tc>
          <w:tcPr>
            <w:tcW w:w="425" w:type="dxa"/>
            <w:tcBorders>
              <w:top w:val="single" w:sz="4" w:space="0" w:color="auto"/>
              <w:left w:val="nil"/>
              <w:bottom w:val="single" w:sz="4" w:space="0" w:color="auto"/>
              <w:right w:val="nil"/>
            </w:tcBorders>
          </w:tcPr>
          <w:p w14:paraId="26D8FCFD" w14:textId="77777777" w:rsidR="00F61FC1" w:rsidRPr="00475B50" w:rsidRDefault="00F61FC1" w:rsidP="00602C09">
            <w:pPr>
              <w:pStyle w:val="TAL"/>
              <w:jc w:val="center"/>
              <w:rPr>
                <w:rFonts w:cs="Arial"/>
              </w:rPr>
            </w:pPr>
            <w:r w:rsidRPr="00475B50">
              <w:rPr>
                <w:rFonts w:cs="Arial"/>
              </w:rPr>
              <w:t>to</w:t>
            </w:r>
          </w:p>
          <w:p w14:paraId="6D6E3E37" w14:textId="77777777" w:rsidR="00F61FC1" w:rsidRPr="00475B50" w:rsidRDefault="00F61FC1" w:rsidP="00602C09">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3955A8AF"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26352036" w14:textId="77777777" w:rsidR="00F61FC1" w:rsidRPr="00475B50" w:rsidRDefault="00F61FC1" w:rsidP="00602C09">
            <w:pPr>
              <w:pStyle w:val="TAL"/>
              <w:rPr>
                <w:rFonts w:cs="Arial"/>
              </w:rPr>
            </w:pPr>
            <w:r w:rsidRPr="00475B50">
              <w:rPr>
                <w:rFonts w:cs="Arial"/>
              </w:rPr>
              <w:t>12750</w:t>
            </w:r>
          </w:p>
        </w:tc>
        <w:tc>
          <w:tcPr>
            <w:tcW w:w="1276" w:type="dxa"/>
            <w:tcBorders>
              <w:left w:val="single" w:sz="4" w:space="0" w:color="auto"/>
            </w:tcBorders>
          </w:tcPr>
          <w:p w14:paraId="5F217AE7" w14:textId="77777777" w:rsidR="00F61FC1" w:rsidRPr="00475B50" w:rsidRDefault="00F61FC1" w:rsidP="00602C09">
            <w:pPr>
              <w:pStyle w:val="TAC"/>
              <w:rPr>
                <w:rFonts w:cs="Arial"/>
              </w:rPr>
            </w:pPr>
            <w:r w:rsidRPr="00475B50">
              <w:rPr>
                <w:rFonts w:cs="Arial"/>
              </w:rPr>
              <w:t>-15</w:t>
            </w:r>
          </w:p>
        </w:tc>
        <w:tc>
          <w:tcPr>
            <w:tcW w:w="1559" w:type="dxa"/>
          </w:tcPr>
          <w:p w14:paraId="2274CE1B" w14:textId="77777777" w:rsidR="00F61FC1" w:rsidRPr="00475B50" w:rsidRDefault="00F61FC1" w:rsidP="00602C09">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7613A1A5" w14:textId="77777777" w:rsidR="00F61FC1" w:rsidRPr="00475B50" w:rsidRDefault="00F61FC1" w:rsidP="00602C09">
            <w:pPr>
              <w:pStyle w:val="TAC"/>
              <w:rPr>
                <w:rFonts w:cs="Arial"/>
              </w:rPr>
            </w:pPr>
            <w:r w:rsidRPr="00475B50">
              <w:rPr>
                <w:rFonts w:cs="Arial"/>
              </w:rPr>
              <w:sym w:font="Symbol" w:char="F0BE"/>
            </w:r>
          </w:p>
        </w:tc>
        <w:tc>
          <w:tcPr>
            <w:tcW w:w="1276" w:type="dxa"/>
          </w:tcPr>
          <w:p w14:paraId="6A2D2DDA" w14:textId="77777777" w:rsidR="00F61FC1" w:rsidRPr="00475B50" w:rsidRDefault="00F61FC1" w:rsidP="00602C09">
            <w:pPr>
              <w:pStyle w:val="TAL"/>
              <w:rPr>
                <w:rFonts w:cs="Arial"/>
              </w:rPr>
            </w:pPr>
            <w:r w:rsidRPr="00475B50">
              <w:rPr>
                <w:rFonts w:cs="Arial"/>
              </w:rPr>
              <w:t xml:space="preserve">CW carrier </w:t>
            </w:r>
          </w:p>
        </w:tc>
      </w:tr>
      <w:tr w:rsidR="00F61FC1" w:rsidRPr="00475B50" w14:paraId="2C7BB7CD" w14:textId="77777777" w:rsidTr="00602C09">
        <w:trPr>
          <w:cantSplit/>
        </w:trPr>
        <w:tc>
          <w:tcPr>
            <w:tcW w:w="1134" w:type="dxa"/>
            <w:vMerge w:val="restart"/>
            <w:tcBorders>
              <w:right w:val="single" w:sz="4" w:space="0" w:color="auto"/>
            </w:tcBorders>
          </w:tcPr>
          <w:p w14:paraId="088DBF5B" w14:textId="77777777" w:rsidR="00F61FC1" w:rsidRPr="00475B50" w:rsidRDefault="00F61FC1" w:rsidP="00602C09">
            <w:pPr>
              <w:pStyle w:val="TAC"/>
              <w:rPr>
                <w:lang w:eastAsia="zh-CN"/>
              </w:rPr>
            </w:pPr>
            <w:r w:rsidRPr="00475B50">
              <w:rPr>
                <w:rFonts w:cs="Arial"/>
              </w:rPr>
              <w:t>85</w:t>
            </w:r>
          </w:p>
        </w:tc>
        <w:tc>
          <w:tcPr>
            <w:tcW w:w="1276" w:type="dxa"/>
            <w:tcBorders>
              <w:top w:val="single" w:sz="4" w:space="0" w:color="auto"/>
              <w:left w:val="single" w:sz="4" w:space="0" w:color="auto"/>
              <w:bottom w:val="single" w:sz="4" w:space="0" w:color="auto"/>
              <w:right w:val="nil"/>
            </w:tcBorders>
          </w:tcPr>
          <w:p w14:paraId="40F2C812"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3CF2355A" w14:textId="77777777" w:rsidR="00F61FC1" w:rsidRPr="00475B50" w:rsidRDefault="00F61FC1" w:rsidP="00602C09">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32F59D3B"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UL_high </w:t>
            </w:r>
            <w:r w:rsidRPr="00475B50">
              <w:rPr>
                <w:rFonts w:cs="Arial"/>
              </w:rPr>
              <w:t>+12)</w:t>
            </w:r>
          </w:p>
        </w:tc>
        <w:tc>
          <w:tcPr>
            <w:tcW w:w="1276" w:type="dxa"/>
            <w:tcBorders>
              <w:left w:val="single" w:sz="4" w:space="0" w:color="auto"/>
            </w:tcBorders>
          </w:tcPr>
          <w:p w14:paraId="139DAA9E" w14:textId="77777777" w:rsidR="00F61FC1" w:rsidRPr="00475B50" w:rsidRDefault="00F61FC1" w:rsidP="00602C09">
            <w:pPr>
              <w:pStyle w:val="TAC"/>
              <w:rPr>
                <w:rFonts w:cs="Arial"/>
              </w:rPr>
            </w:pPr>
            <w:r w:rsidRPr="00475B50">
              <w:rPr>
                <w:rFonts w:cs="Arial"/>
              </w:rPr>
              <w:t>-43</w:t>
            </w:r>
          </w:p>
        </w:tc>
        <w:tc>
          <w:tcPr>
            <w:tcW w:w="1559" w:type="dxa"/>
          </w:tcPr>
          <w:p w14:paraId="22A71C22" w14:textId="77777777" w:rsidR="00F61FC1" w:rsidRPr="00475B50" w:rsidRDefault="00F61FC1" w:rsidP="00602C09">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7FEF08AF" w14:textId="77777777" w:rsidR="00F61FC1" w:rsidRPr="00475B50" w:rsidRDefault="00F61FC1" w:rsidP="00602C09">
            <w:pPr>
              <w:pStyle w:val="TAC"/>
              <w:rPr>
                <w:rFonts w:cs="Arial"/>
              </w:rPr>
            </w:pPr>
            <w:r w:rsidRPr="00475B50">
              <w:rPr>
                <w:rFonts w:cs="Arial"/>
              </w:rPr>
              <w:t>See table 7.5.4.1-4</w:t>
            </w:r>
          </w:p>
        </w:tc>
        <w:tc>
          <w:tcPr>
            <w:tcW w:w="1276" w:type="dxa"/>
          </w:tcPr>
          <w:p w14:paraId="102D1498" w14:textId="77777777" w:rsidR="00F61FC1" w:rsidRPr="00475B50" w:rsidRDefault="00F61FC1" w:rsidP="00602C09">
            <w:pPr>
              <w:pStyle w:val="TAL"/>
              <w:rPr>
                <w:rFonts w:cs="Arial"/>
              </w:rPr>
            </w:pPr>
            <w:r w:rsidRPr="00475B50">
              <w:rPr>
                <w:rFonts w:cs="Arial"/>
              </w:rPr>
              <w:t>See table 7.5.4.1-4</w:t>
            </w:r>
          </w:p>
        </w:tc>
      </w:tr>
      <w:tr w:rsidR="00F61FC1" w:rsidRPr="00475B50" w14:paraId="6B48D349" w14:textId="77777777" w:rsidTr="00602C09">
        <w:trPr>
          <w:cantSplit/>
        </w:trPr>
        <w:tc>
          <w:tcPr>
            <w:tcW w:w="1134" w:type="dxa"/>
            <w:vMerge/>
            <w:tcBorders>
              <w:right w:val="single" w:sz="4" w:space="0" w:color="auto"/>
            </w:tcBorders>
          </w:tcPr>
          <w:p w14:paraId="2147103C" w14:textId="77777777" w:rsidR="00F61FC1" w:rsidRPr="00475B50" w:rsidRDefault="00F61FC1" w:rsidP="00602C0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E46A2B1" w14:textId="77777777" w:rsidR="00F61FC1" w:rsidRPr="00475B50" w:rsidRDefault="00F61FC1" w:rsidP="00602C09">
            <w:pPr>
              <w:pStyle w:val="TAL"/>
              <w:jc w:val="right"/>
              <w:rPr>
                <w:rFonts w:cs="Arial"/>
              </w:rPr>
            </w:pPr>
            <w:r w:rsidRPr="00475B50">
              <w:rPr>
                <w:rFonts w:cs="Arial"/>
              </w:rPr>
              <w:t xml:space="preserve">1 </w:t>
            </w:r>
          </w:p>
          <w:p w14:paraId="36DC326C"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UL_high </w:t>
            </w:r>
            <w:r w:rsidRPr="00475B50">
              <w:rPr>
                <w:rFonts w:cs="Arial"/>
              </w:rPr>
              <w:t>+12)</w:t>
            </w:r>
          </w:p>
        </w:tc>
        <w:tc>
          <w:tcPr>
            <w:tcW w:w="425" w:type="dxa"/>
            <w:tcBorders>
              <w:top w:val="single" w:sz="4" w:space="0" w:color="auto"/>
              <w:left w:val="nil"/>
              <w:bottom w:val="single" w:sz="4" w:space="0" w:color="auto"/>
              <w:right w:val="nil"/>
            </w:tcBorders>
          </w:tcPr>
          <w:p w14:paraId="38873612" w14:textId="77777777" w:rsidR="00F61FC1" w:rsidRPr="00475B50" w:rsidRDefault="00F61FC1" w:rsidP="00602C09">
            <w:pPr>
              <w:pStyle w:val="TAL"/>
              <w:jc w:val="center"/>
              <w:rPr>
                <w:rFonts w:cs="Arial"/>
              </w:rPr>
            </w:pPr>
            <w:r w:rsidRPr="00475B50">
              <w:rPr>
                <w:rFonts w:cs="Arial"/>
              </w:rPr>
              <w:t>to</w:t>
            </w:r>
          </w:p>
          <w:p w14:paraId="36322C67" w14:textId="77777777" w:rsidR="00F61FC1" w:rsidRPr="00475B50" w:rsidRDefault="00F61FC1" w:rsidP="00602C09">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3DDE396B"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114D9B16" w14:textId="77777777" w:rsidR="00F61FC1" w:rsidRPr="00475B50" w:rsidRDefault="00F61FC1" w:rsidP="00602C09">
            <w:pPr>
              <w:pStyle w:val="TAL"/>
              <w:rPr>
                <w:rFonts w:cs="Arial"/>
              </w:rPr>
            </w:pPr>
            <w:r w:rsidRPr="00475B50">
              <w:rPr>
                <w:rFonts w:cs="Arial"/>
              </w:rPr>
              <w:t>12750</w:t>
            </w:r>
          </w:p>
        </w:tc>
        <w:tc>
          <w:tcPr>
            <w:tcW w:w="1276" w:type="dxa"/>
            <w:tcBorders>
              <w:left w:val="single" w:sz="4" w:space="0" w:color="auto"/>
            </w:tcBorders>
          </w:tcPr>
          <w:p w14:paraId="69434CF8" w14:textId="77777777" w:rsidR="00F61FC1" w:rsidRPr="00475B50" w:rsidRDefault="00F61FC1" w:rsidP="00602C09">
            <w:pPr>
              <w:pStyle w:val="TAC"/>
              <w:rPr>
                <w:rFonts w:cs="Arial"/>
              </w:rPr>
            </w:pPr>
            <w:r w:rsidRPr="00475B50">
              <w:rPr>
                <w:rFonts w:cs="Arial"/>
              </w:rPr>
              <w:t>-15</w:t>
            </w:r>
          </w:p>
        </w:tc>
        <w:tc>
          <w:tcPr>
            <w:tcW w:w="1559" w:type="dxa"/>
          </w:tcPr>
          <w:p w14:paraId="55ECA5DA" w14:textId="77777777" w:rsidR="00F61FC1" w:rsidRPr="00475B50" w:rsidRDefault="00F61FC1" w:rsidP="00602C09">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72A37B47" w14:textId="77777777" w:rsidR="00F61FC1" w:rsidRPr="00475B50" w:rsidRDefault="00F61FC1" w:rsidP="00602C09">
            <w:pPr>
              <w:pStyle w:val="TAC"/>
              <w:rPr>
                <w:rFonts w:cs="Arial"/>
              </w:rPr>
            </w:pPr>
            <w:r w:rsidRPr="00475B50">
              <w:rPr>
                <w:rFonts w:cs="Arial"/>
              </w:rPr>
              <w:sym w:font="Symbol" w:char="F0BE"/>
            </w:r>
          </w:p>
        </w:tc>
        <w:tc>
          <w:tcPr>
            <w:tcW w:w="1276" w:type="dxa"/>
          </w:tcPr>
          <w:p w14:paraId="04BD3FE4" w14:textId="77777777" w:rsidR="00F61FC1" w:rsidRPr="00475B50" w:rsidRDefault="00F61FC1" w:rsidP="00602C09">
            <w:pPr>
              <w:pStyle w:val="TAL"/>
              <w:rPr>
                <w:rFonts w:cs="Arial"/>
              </w:rPr>
            </w:pPr>
            <w:r w:rsidRPr="00475B50">
              <w:rPr>
                <w:rFonts w:cs="Arial"/>
              </w:rPr>
              <w:t xml:space="preserve">CW carrier </w:t>
            </w:r>
          </w:p>
        </w:tc>
      </w:tr>
      <w:tr w:rsidR="00F61FC1" w:rsidRPr="00475B50" w14:paraId="5878E287" w14:textId="77777777" w:rsidTr="00602C09">
        <w:trPr>
          <w:cantSplit/>
        </w:trPr>
        <w:tc>
          <w:tcPr>
            <w:tcW w:w="9923" w:type="dxa"/>
            <w:gridSpan w:val="8"/>
            <w:tcBorders>
              <w:top w:val="nil"/>
              <w:left w:val="single" w:sz="4" w:space="0" w:color="auto"/>
              <w:bottom w:val="single" w:sz="4" w:space="0" w:color="auto"/>
            </w:tcBorders>
          </w:tcPr>
          <w:p w14:paraId="63DE7FF8" w14:textId="77777777" w:rsidR="00F61FC1" w:rsidRPr="00475B50" w:rsidRDefault="00F61FC1" w:rsidP="00602C09">
            <w:pPr>
              <w:pStyle w:val="TAN"/>
              <w:rPr>
                <w:rFonts w:cs="Arial"/>
              </w:rPr>
            </w:pPr>
            <w:r w:rsidRPr="00475B50">
              <w:rPr>
                <w:rFonts w:cs="Arial"/>
              </w:rPr>
              <w:t>Note*:</w:t>
            </w:r>
            <w:r w:rsidRPr="00475B50">
              <w:rPr>
                <w:rFonts w:cs="Arial"/>
              </w:rPr>
              <w:tab/>
              <w:t>P</w:t>
            </w:r>
            <w:r w:rsidRPr="00475B50">
              <w:rPr>
                <w:rFonts w:cs="Arial"/>
                <w:vertAlign w:val="subscript"/>
              </w:rPr>
              <w:t>REFSENS</w:t>
            </w:r>
            <w:r w:rsidRPr="00475B50" w:rsidDel="002B5177">
              <w:rPr>
                <w:rFonts w:cs="Arial"/>
              </w:rPr>
              <w:t xml:space="preserve"> </w:t>
            </w:r>
            <w:r w:rsidRPr="00475B50">
              <w:rPr>
                <w:rFonts w:cs="Arial"/>
              </w:rPr>
              <w:t xml:space="preserve">depends on the channel bandwidth as specified in </w:t>
            </w:r>
            <w:r w:rsidRPr="00475B50">
              <w:t>3GPP TS 36.104 [8], subclause 7.2.1</w:t>
            </w:r>
            <w:r w:rsidRPr="00475B50">
              <w:rPr>
                <w:rFonts w:cs="Arial"/>
              </w:rPr>
              <w:t>.</w:t>
            </w:r>
          </w:p>
          <w:p w14:paraId="69E02F06" w14:textId="77777777" w:rsidR="00F61FC1" w:rsidRPr="00475B50" w:rsidRDefault="00F61FC1" w:rsidP="00602C09">
            <w:pPr>
              <w:pStyle w:val="TAN"/>
              <w:rPr>
                <w:rFonts w:cs="Arial"/>
              </w:rPr>
            </w:pPr>
            <w:r w:rsidRPr="00475B50">
              <w:rPr>
                <w:rFonts w:cs="Arial"/>
              </w:rPr>
              <w:t>Note**:</w:t>
            </w:r>
            <w:r w:rsidRPr="00475B50">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475B50">
              <w:rPr>
                <w:rFonts w:cs="Arial"/>
                <w:vertAlign w:val="subscript"/>
              </w:rPr>
              <w:t>REFSENS</w:t>
            </w:r>
            <w:r w:rsidRPr="00475B50">
              <w:rPr>
                <w:rFonts w:cs="Arial"/>
              </w:rPr>
              <w:t xml:space="preserve"> + 1.4 dB.</w:t>
            </w:r>
          </w:p>
        </w:tc>
      </w:tr>
    </w:tbl>
    <w:p w14:paraId="30973DB8" w14:textId="77777777" w:rsidR="00F61FC1" w:rsidRPr="00475B50" w:rsidRDefault="00F61FC1" w:rsidP="00F61FC1">
      <w:pPr>
        <w:rPr>
          <w:lang w:eastAsia="zh-CN"/>
        </w:rPr>
      </w:pPr>
    </w:p>
    <w:p w14:paraId="35278C2B" w14:textId="77777777" w:rsidR="00F61FC1" w:rsidRPr="00475B50" w:rsidRDefault="00F61FC1" w:rsidP="00F61FC1">
      <w:pPr>
        <w:pStyle w:val="NO"/>
        <w:rPr>
          <w:lang w:eastAsia="zh-CN"/>
        </w:rPr>
      </w:pPr>
      <w:r w:rsidRPr="00475B50">
        <w:rPr>
          <w:lang w:eastAsia="zh-CN"/>
        </w:rPr>
        <w:t>NOTE:</w:t>
      </w:r>
      <w:r w:rsidRPr="00475B50">
        <w:rPr>
          <w:lang w:eastAsia="zh-CN"/>
        </w:rPr>
        <w:tab/>
        <w:t>Table 7.5.4.1-1 assumes that two operating bands, where the downlink operating band of one band would be within the in-band blocking region of the other band, are not deployed in the same geographical area.</w:t>
      </w:r>
    </w:p>
    <w:p w14:paraId="49391CAC" w14:textId="77777777" w:rsidR="00F61FC1" w:rsidRPr="00475B50" w:rsidRDefault="00F61FC1" w:rsidP="00F61FC1">
      <w:pPr>
        <w:pStyle w:val="TH"/>
        <w:rPr>
          <w:lang w:eastAsia="zh-CN"/>
        </w:rPr>
      </w:pPr>
      <w:r w:rsidRPr="00475B50">
        <w:rPr>
          <w:rFonts w:eastAsia="Osaka"/>
        </w:rPr>
        <w:t xml:space="preserve">Table </w:t>
      </w:r>
      <w:r w:rsidRPr="00475B50">
        <w:rPr>
          <w:lang w:eastAsia="zh-CN"/>
        </w:rPr>
        <w:t>7.5.4.1</w:t>
      </w:r>
      <w:r w:rsidRPr="00475B50">
        <w:rPr>
          <w:rFonts w:eastAsia="Osaka"/>
        </w:rPr>
        <w:t>-</w:t>
      </w:r>
      <w:r w:rsidRPr="00475B50">
        <w:rPr>
          <w:lang w:eastAsia="zh-CN"/>
        </w:rPr>
        <w:t>2</w:t>
      </w:r>
      <w:r w:rsidRPr="00475B50">
        <w:rPr>
          <w:rFonts w:eastAsia="Osaka"/>
        </w:rPr>
        <w:t xml:space="preserve">: </w:t>
      </w:r>
      <w:r w:rsidRPr="00475B50">
        <w:t>Blocking performance requirement</w:t>
      </w:r>
      <w:r w:rsidRPr="00475B50">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F61FC1" w:rsidRPr="00475B50" w14:paraId="66FC8F28" w14:textId="77777777" w:rsidTr="00602C09">
        <w:tc>
          <w:tcPr>
            <w:tcW w:w="1134" w:type="dxa"/>
          </w:tcPr>
          <w:p w14:paraId="2F0DBE2A" w14:textId="77777777" w:rsidR="00F61FC1" w:rsidRPr="00475B50" w:rsidRDefault="00F61FC1" w:rsidP="00602C09">
            <w:pPr>
              <w:pStyle w:val="TAH"/>
              <w:rPr>
                <w:rFonts w:cs="Arial"/>
              </w:rPr>
            </w:pPr>
            <w:r w:rsidRPr="00475B50">
              <w:rPr>
                <w:rFonts w:cs="Arial"/>
              </w:rPr>
              <w:t>Operating Band</w:t>
            </w:r>
          </w:p>
        </w:tc>
        <w:tc>
          <w:tcPr>
            <w:tcW w:w="2977" w:type="dxa"/>
            <w:gridSpan w:val="3"/>
            <w:tcBorders>
              <w:bottom w:val="single" w:sz="4" w:space="0" w:color="auto"/>
            </w:tcBorders>
          </w:tcPr>
          <w:p w14:paraId="3D451644" w14:textId="77777777" w:rsidR="00F61FC1" w:rsidRPr="00475B50" w:rsidRDefault="00F61FC1" w:rsidP="00602C09">
            <w:pPr>
              <w:pStyle w:val="TAH"/>
              <w:rPr>
                <w:rFonts w:cs="Arial"/>
              </w:rPr>
            </w:pPr>
            <w:r w:rsidRPr="00475B50">
              <w:rPr>
                <w:rFonts w:cs="Arial"/>
              </w:rPr>
              <w:t>Centre Frequency of Interfering Signal [MHz]</w:t>
            </w:r>
          </w:p>
        </w:tc>
        <w:tc>
          <w:tcPr>
            <w:tcW w:w="1276" w:type="dxa"/>
          </w:tcPr>
          <w:p w14:paraId="1E7413B5" w14:textId="77777777" w:rsidR="00F61FC1" w:rsidRPr="00475B50" w:rsidRDefault="00F61FC1" w:rsidP="00602C09">
            <w:pPr>
              <w:pStyle w:val="TAH"/>
              <w:rPr>
                <w:rFonts w:cs="Arial"/>
              </w:rPr>
            </w:pPr>
            <w:r w:rsidRPr="00475B50">
              <w:rPr>
                <w:rFonts w:cs="Arial"/>
              </w:rPr>
              <w:t>Interfering Signal mean power [dBm]</w:t>
            </w:r>
          </w:p>
        </w:tc>
        <w:tc>
          <w:tcPr>
            <w:tcW w:w="1559" w:type="dxa"/>
          </w:tcPr>
          <w:p w14:paraId="6624DAE5" w14:textId="77777777" w:rsidR="00F61FC1" w:rsidRPr="00475B50" w:rsidRDefault="00F61FC1" w:rsidP="00602C09">
            <w:pPr>
              <w:pStyle w:val="TAH"/>
              <w:rPr>
                <w:rFonts w:cs="Arial"/>
              </w:rPr>
            </w:pPr>
            <w:r w:rsidRPr="00475B50">
              <w:rPr>
                <w:rFonts w:cs="Arial"/>
              </w:rPr>
              <w:t>Wanted Signal mean power [dBm]</w:t>
            </w:r>
          </w:p>
        </w:tc>
        <w:tc>
          <w:tcPr>
            <w:tcW w:w="1701" w:type="dxa"/>
          </w:tcPr>
          <w:p w14:paraId="2EEE82B9" w14:textId="77777777" w:rsidR="00F61FC1" w:rsidRPr="00475B50" w:rsidRDefault="00F61FC1" w:rsidP="00602C09">
            <w:pPr>
              <w:pStyle w:val="TAH"/>
              <w:rPr>
                <w:rFonts w:cs="Arial"/>
              </w:rPr>
            </w:pPr>
            <w:r w:rsidRPr="00475B50">
              <w:rPr>
                <w:rFonts w:cs="Arial"/>
              </w:rPr>
              <w:t>Interfering signal centre frequency minimum offset from the lower/upper Base Station RF Bandwidth edge or sub-block edge inside a sub-block gap [MHz]</w:t>
            </w:r>
          </w:p>
        </w:tc>
        <w:tc>
          <w:tcPr>
            <w:tcW w:w="1276" w:type="dxa"/>
          </w:tcPr>
          <w:p w14:paraId="0F19AC88" w14:textId="77777777" w:rsidR="00F61FC1" w:rsidRPr="00475B50" w:rsidRDefault="00F61FC1" w:rsidP="00602C09">
            <w:pPr>
              <w:pStyle w:val="TAH"/>
              <w:rPr>
                <w:rFonts w:cs="Arial"/>
              </w:rPr>
            </w:pPr>
            <w:r w:rsidRPr="00475B50">
              <w:rPr>
                <w:rFonts w:cs="Arial"/>
              </w:rPr>
              <w:t>Type of Interfering Signal</w:t>
            </w:r>
          </w:p>
        </w:tc>
      </w:tr>
      <w:tr w:rsidR="00F61FC1" w:rsidRPr="00475B50" w14:paraId="432E8084" w14:textId="77777777" w:rsidTr="00602C09">
        <w:trPr>
          <w:cantSplit/>
        </w:trPr>
        <w:tc>
          <w:tcPr>
            <w:tcW w:w="1134" w:type="dxa"/>
            <w:vMerge w:val="restart"/>
            <w:tcBorders>
              <w:right w:val="single" w:sz="4" w:space="0" w:color="auto"/>
            </w:tcBorders>
          </w:tcPr>
          <w:p w14:paraId="020CE2C1" w14:textId="77777777" w:rsidR="00F61FC1" w:rsidRPr="00475B50" w:rsidRDefault="00F61FC1" w:rsidP="00602C09">
            <w:pPr>
              <w:pStyle w:val="TAL"/>
              <w:jc w:val="center"/>
              <w:rPr>
                <w:rFonts w:cs="Arial"/>
              </w:rPr>
            </w:pPr>
            <w:r w:rsidRPr="00475B50">
              <w:rPr>
                <w:rFonts w:cs="Arial"/>
              </w:rPr>
              <w:t>1-7, 9-11, 13, 14, 18,19, 21-23, 24, 27, 30, 33-39, 45, 50, 65, 66, 68, 70</w:t>
            </w:r>
          </w:p>
        </w:tc>
        <w:tc>
          <w:tcPr>
            <w:tcW w:w="1276" w:type="dxa"/>
            <w:tcBorders>
              <w:top w:val="single" w:sz="4" w:space="0" w:color="auto"/>
              <w:left w:val="single" w:sz="4" w:space="0" w:color="auto"/>
              <w:bottom w:val="single" w:sz="4" w:space="0" w:color="auto"/>
              <w:right w:val="nil"/>
            </w:tcBorders>
          </w:tcPr>
          <w:p w14:paraId="4363A4D6"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60B76B5A" w14:textId="77777777" w:rsidR="00F61FC1" w:rsidRPr="00475B50" w:rsidRDefault="00F61FC1" w:rsidP="00602C09">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779E42B8"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UL_high </w:t>
            </w:r>
            <w:r w:rsidRPr="00475B50">
              <w:rPr>
                <w:rFonts w:cs="Arial"/>
              </w:rPr>
              <w:t>+20)</w:t>
            </w:r>
          </w:p>
        </w:tc>
        <w:tc>
          <w:tcPr>
            <w:tcW w:w="1276" w:type="dxa"/>
            <w:tcBorders>
              <w:left w:val="single" w:sz="4" w:space="0" w:color="auto"/>
            </w:tcBorders>
          </w:tcPr>
          <w:p w14:paraId="0D7283AF" w14:textId="77777777" w:rsidR="00F61FC1" w:rsidRPr="00475B50" w:rsidRDefault="00F61FC1" w:rsidP="00602C09">
            <w:pPr>
              <w:pStyle w:val="TAC"/>
              <w:rPr>
                <w:rFonts w:cs="Arial"/>
              </w:rPr>
            </w:pPr>
            <w:r w:rsidRPr="00475B50">
              <w:rPr>
                <w:rFonts w:cs="Arial"/>
              </w:rPr>
              <w:t>-35</w:t>
            </w:r>
          </w:p>
        </w:tc>
        <w:tc>
          <w:tcPr>
            <w:tcW w:w="1559" w:type="dxa"/>
          </w:tcPr>
          <w:p w14:paraId="7D328758" w14:textId="77777777" w:rsidR="00F61FC1" w:rsidRPr="00475B50" w:rsidRDefault="00F61FC1" w:rsidP="00602C09">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167F32B5" w14:textId="77777777" w:rsidR="00F61FC1" w:rsidRPr="00475B50" w:rsidRDefault="00F61FC1" w:rsidP="00602C09">
            <w:pPr>
              <w:pStyle w:val="TAC"/>
              <w:rPr>
                <w:rFonts w:cs="Arial"/>
              </w:rPr>
            </w:pPr>
            <w:r w:rsidRPr="00475B50">
              <w:rPr>
                <w:rFonts w:cs="Arial"/>
              </w:rPr>
              <w:t>See table 7.5.4.1-4</w:t>
            </w:r>
          </w:p>
        </w:tc>
        <w:tc>
          <w:tcPr>
            <w:tcW w:w="1276" w:type="dxa"/>
          </w:tcPr>
          <w:p w14:paraId="28C9076C" w14:textId="77777777" w:rsidR="00F61FC1" w:rsidRPr="00475B50" w:rsidRDefault="00F61FC1" w:rsidP="00602C09">
            <w:pPr>
              <w:pStyle w:val="TAL"/>
              <w:rPr>
                <w:rFonts w:cs="Arial"/>
              </w:rPr>
            </w:pPr>
            <w:r w:rsidRPr="00475B50">
              <w:rPr>
                <w:rFonts w:cs="Arial"/>
              </w:rPr>
              <w:t>See table 7.5.4.1-4</w:t>
            </w:r>
          </w:p>
        </w:tc>
      </w:tr>
      <w:tr w:rsidR="00F61FC1" w:rsidRPr="00475B50" w14:paraId="10F2A022" w14:textId="77777777" w:rsidTr="00602C09">
        <w:trPr>
          <w:cantSplit/>
        </w:trPr>
        <w:tc>
          <w:tcPr>
            <w:tcW w:w="1134" w:type="dxa"/>
            <w:vMerge/>
            <w:tcBorders>
              <w:right w:val="single" w:sz="4" w:space="0" w:color="auto"/>
            </w:tcBorders>
          </w:tcPr>
          <w:p w14:paraId="6A053053" w14:textId="77777777" w:rsidR="00F61FC1" w:rsidRPr="00475B50" w:rsidRDefault="00F61FC1" w:rsidP="00602C0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41BE154" w14:textId="77777777" w:rsidR="00F61FC1" w:rsidRPr="00475B50" w:rsidRDefault="00F61FC1" w:rsidP="00602C09">
            <w:pPr>
              <w:pStyle w:val="TAL"/>
              <w:jc w:val="right"/>
              <w:rPr>
                <w:rFonts w:cs="Arial"/>
              </w:rPr>
            </w:pPr>
            <w:r w:rsidRPr="00475B50">
              <w:rPr>
                <w:rFonts w:cs="Arial"/>
              </w:rPr>
              <w:t xml:space="preserve">1 </w:t>
            </w:r>
          </w:p>
          <w:p w14:paraId="1CA0330D"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UL_high </w:t>
            </w:r>
            <w:r w:rsidRPr="00475B50">
              <w:rPr>
                <w:rFonts w:cs="Arial"/>
              </w:rPr>
              <w:t>+20)</w:t>
            </w:r>
          </w:p>
        </w:tc>
        <w:tc>
          <w:tcPr>
            <w:tcW w:w="425" w:type="dxa"/>
            <w:tcBorders>
              <w:top w:val="single" w:sz="4" w:space="0" w:color="auto"/>
              <w:left w:val="nil"/>
              <w:bottom w:val="single" w:sz="4" w:space="0" w:color="auto"/>
              <w:right w:val="nil"/>
            </w:tcBorders>
          </w:tcPr>
          <w:p w14:paraId="48D343E7" w14:textId="77777777" w:rsidR="00F61FC1" w:rsidRPr="00475B50" w:rsidRDefault="00F61FC1" w:rsidP="00602C09">
            <w:pPr>
              <w:pStyle w:val="TAL"/>
              <w:jc w:val="center"/>
              <w:rPr>
                <w:rFonts w:cs="Arial"/>
              </w:rPr>
            </w:pPr>
            <w:r w:rsidRPr="00475B50">
              <w:rPr>
                <w:rFonts w:cs="Arial"/>
              </w:rPr>
              <w:t>to</w:t>
            </w:r>
          </w:p>
          <w:p w14:paraId="6BE0C803" w14:textId="77777777" w:rsidR="00F61FC1" w:rsidRPr="00475B50" w:rsidRDefault="00F61FC1" w:rsidP="00602C09">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296605CA"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49F8E309" w14:textId="77777777" w:rsidR="00F61FC1" w:rsidRPr="00475B50" w:rsidRDefault="00F61FC1" w:rsidP="00602C09">
            <w:pPr>
              <w:pStyle w:val="TAL"/>
              <w:rPr>
                <w:rFonts w:cs="Arial"/>
              </w:rPr>
            </w:pPr>
            <w:r w:rsidRPr="00475B50">
              <w:rPr>
                <w:rFonts w:cs="Arial"/>
              </w:rPr>
              <w:t>12750</w:t>
            </w:r>
          </w:p>
        </w:tc>
        <w:tc>
          <w:tcPr>
            <w:tcW w:w="1276" w:type="dxa"/>
            <w:tcBorders>
              <w:left w:val="single" w:sz="4" w:space="0" w:color="auto"/>
            </w:tcBorders>
          </w:tcPr>
          <w:p w14:paraId="6C2AA323" w14:textId="77777777" w:rsidR="00F61FC1" w:rsidRPr="00475B50" w:rsidRDefault="00F61FC1" w:rsidP="00602C09">
            <w:pPr>
              <w:pStyle w:val="TAC"/>
              <w:rPr>
                <w:rFonts w:cs="Arial"/>
              </w:rPr>
            </w:pPr>
            <w:r w:rsidRPr="00475B50">
              <w:rPr>
                <w:rFonts w:cs="Arial"/>
              </w:rPr>
              <w:t>-15</w:t>
            </w:r>
          </w:p>
        </w:tc>
        <w:tc>
          <w:tcPr>
            <w:tcW w:w="1559" w:type="dxa"/>
          </w:tcPr>
          <w:p w14:paraId="3AC171DF" w14:textId="77777777" w:rsidR="00F61FC1" w:rsidRPr="00475B50" w:rsidRDefault="00F61FC1" w:rsidP="00602C09">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2A3A511A" w14:textId="77777777" w:rsidR="00F61FC1" w:rsidRPr="00475B50" w:rsidRDefault="00F61FC1" w:rsidP="00602C09">
            <w:pPr>
              <w:pStyle w:val="TAC"/>
              <w:rPr>
                <w:rFonts w:cs="Arial"/>
              </w:rPr>
            </w:pPr>
            <w:r w:rsidRPr="00475B50">
              <w:rPr>
                <w:rFonts w:cs="Arial"/>
              </w:rPr>
              <w:sym w:font="Symbol" w:char="F0BE"/>
            </w:r>
          </w:p>
        </w:tc>
        <w:tc>
          <w:tcPr>
            <w:tcW w:w="1276" w:type="dxa"/>
          </w:tcPr>
          <w:p w14:paraId="1A462B2A" w14:textId="77777777" w:rsidR="00F61FC1" w:rsidRPr="00475B50" w:rsidRDefault="00F61FC1" w:rsidP="00602C09">
            <w:pPr>
              <w:pStyle w:val="TAL"/>
              <w:rPr>
                <w:rFonts w:cs="Arial"/>
              </w:rPr>
            </w:pPr>
            <w:r w:rsidRPr="00475B50">
              <w:rPr>
                <w:rFonts w:cs="Arial"/>
              </w:rPr>
              <w:t xml:space="preserve">CW carrier </w:t>
            </w:r>
          </w:p>
        </w:tc>
      </w:tr>
      <w:tr w:rsidR="00F61FC1" w:rsidRPr="00475B50" w14:paraId="5650D41F" w14:textId="77777777" w:rsidTr="00602C09">
        <w:trPr>
          <w:cantSplit/>
        </w:trPr>
        <w:tc>
          <w:tcPr>
            <w:tcW w:w="1134" w:type="dxa"/>
            <w:vMerge w:val="restart"/>
            <w:tcBorders>
              <w:right w:val="single" w:sz="4" w:space="0" w:color="auto"/>
            </w:tcBorders>
          </w:tcPr>
          <w:p w14:paraId="46F602D5" w14:textId="77777777" w:rsidR="00F61FC1" w:rsidRPr="00475B50" w:rsidRDefault="00F61FC1" w:rsidP="00602C09">
            <w:pPr>
              <w:pStyle w:val="TAL"/>
              <w:jc w:val="center"/>
              <w:rPr>
                <w:rFonts w:cs="Arial"/>
              </w:rPr>
            </w:pPr>
            <w:r w:rsidRPr="00475B50">
              <w:rPr>
                <w:rFonts w:cs="Arial"/>
              </w:rPr>
              <w:t>40-44, 48, 52</w:t>
            </w:r>
          </w:p>
        </w:tc>
        <w:tc>
          <w:tcPr>
            <w:tcW w:w="1276" w:type="dxa"/>
            <w:tcBorders>
              <w:top w:val="single" w:sz="4" w:space="0" w:color="auto"/>
              <w:left w:val="single" w:sz="4" w:space="0" w:color="auto"/>
              <w:bottom w:val="single" w:sz="4" w:space="0" w:color="auto"/>
              <w:right w:val="nil"/>
            </w:tcBorders>
          </w:tcPr>
          <w:p w14:paraId="66D76DFB"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UL_low </w:t>
            </w:r>
            <w:r w:rsidRPr="00475B50">
              <w:rPr>
                <w:rFonts w:cs="Arial"/>
              </w:rPr>
              <w:t>-60)</w:t>
            </w:r>
          </w:p>
        </w:tc>
        <w:tc>
          <w:tcPr>
            <w:tcW w:w="425" w:type="dxa"/>
            <w:tcBorders>
              <w:top w:val="single" w:sz="4" w:space="0" w:color="auto"/>
              <w:left w:val="nil"/>
              <w:bottom w:val="single" w:sz="4" w:space="0" w:color="auto"/>
              <w:right w:val="nil"/>
            </w:tcBorders>
          </w:tcPr>
          <w:p w14:paraId="71A336C2" w14:textId="77777777" w:rsidR="00F61FC1" w:rsidRPr="00475B50" w:rsidRDefault="00F61FC1" w:rsidP="00602C09">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1D78A4FE"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UL_high </w:t>
            </w:r>
            <w:r w:rsidRPr="00475B50">
              <w:rPr>
                <w:rFonts w:cs="Arial"/>
              </w:rPr>
              <w:t>+60)</w:t>
            </w:r>
          </w:p>
        </w:tc>
        <w:tc>
          <w:tcPr>
            <w:tcW w:w="1276" w:type="dxa"/>
            <w:tcBorders>
              <w:left w:val="single" w:sz="4" w:space="0" w:color="auto"/>
            </w:tcBorders>
          </w:tcPr>
          <w:p w14:paraId="385E6922" w14:textId="77777777" w:rsidR="00F61FC1" w:rsidRPr="00475B50" w:rsidRDefault="00F61FC1" w:rsidP="00602C09">
            <w:pPr>
              <w:pStyle w:val="TAC"/>
              <w:rPr>
                <w:rFonts w:cs="Arial"/>
              </w:rPr>
            </w:pPr>
            <w:r w:rsidRPr="00475B50">
              <w:rPr>
                <w:rFonts w:cs="Arial"/>
              </w:rPr>
              <w:t>-35</w:t>
            </w:r>
          </w:p>
        </w:tc>
        <w:tc>
          <w:tcPr>
            <w:tcW w:w="1559" w:type="dxa"/>
          </w:tcPr>
          <w:p w14:paraId="18F4146C" w14:textId="77777777" w:rsidR="00F61FC1" w:rsidRPr="00475B50" w:rsidRDefault="00F61FC1" w:rsidP="00602C09">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66C02941" w14:textId="77777777" w:rsidR="00F61FC1" w:rsidRPr="00475B50" w:rsidRDefault="00F61FC1" w:rsidP="00602C09">
            <w:pPr>
              <w:pStyle w:val="TAC"/>
              <w:rPr>
                <w:rFonts w:cs="Arial"/>
              </w:rPr>
            </w:pPr>
            <w:r w:rsidRPr="00475B50">
              <w:rPr>
                <w:rFonts w:cs="Arial"/>
              </w:rPr>
              <w:t>See table 7.5.4.1</w:t>
            </w:r>
          </w:p>
          <w:p w14:paraId="74FBA164" w14:textId="77777777" w:rsidR="00F61FC1" w:rsidRPr="00475B50" w:rsidRDefault="00F61FC1" w:rsidP="00602C09">
            <w:pPr>
              <w:pStyle w:val="TAC"/>
              <w:rPr>
                <w:rFonts w:cs="Arial"/>
              </w:rPr>
            </w:pPr>
            <w:r w:rsidRPr="00475B50">
              <w:rPr>
                <w:rFonts w:cs="Arial"/>
              </w:rPr>
              <w:t>-4</w:t>
            </w:r>
          </w:p>
        </w:tc>
        <w:tc>
          <w:tcPr>
            <w:tcW w:w="1276" w:type="dxa"/>
          </w:tcPr>
          <w:p w14:paraId="746B600D" w14:textId="77777777" w:rsidR="00F61FC1" w:rsidRPr="00475B50" w:rsidRDefault="00F61FC1" w:rsidP="00602C09">
            <w:pPr>
              <w:pStyle w:val="TAL"/>
              <w:rPr>
                <w:rFonts w:cs="Arial"/>
              </w:rPr>
            </w:pPr>
            <w:r w:rsidRPr="00475B50">
              <w:rPr>
                <w:rFonts w:cs="Arial"/>
              </w:rPr>
              <w:t>See table 7.5.4.1-4</w:t>
            </w:r>
          </w:p>
        </w:tc>
      </w:tr>
      <w:tr w:rsidR="00F61FC1" w:rsidRPr="00475B50" w14:paraId="2D3EC202" w14:textId="77777777" w:rsidTr="00602C09">
        <w:trPr>
          <w:cantSplit/>
        </w:trPr>
        <w:tc>
          <w:tcPr>
            <w:tcW w:w="1134" w:type="dxa"/>
            <w:vMerge/>
            <w:tcBorders>
              <w:right w:val="single" w:sz="4" w:space="0" w:color="auto"/>
            </w:tcBorders>
          </w:tcPr>
          <w:p w14:paraId="75E69DC6" w14:textId="77777777" w:rsidR="00F61FC1" w:rsidRPr="00475B50" w:rsidRDefault="00F61FC1" w:rsidP="00602C0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B3FA014" w14:textId="77777777" w:rsidR="00F61FC1" w:rsidRPr="00475B50" w:rsidRDefault="00F61FC1" w:rsidP="00602C09">
            <w:pPr>
              <w:pStyle w:val="TAL"/>
              <w:jc w:val="right"/>
              <w:rPr>
                <w:rFonts w:cs="Arial"/>
              </w:rPr>
            </w:pPr>
            <w:r w:rsidRPr="00475B50">
              <w:rPr>
                <w:rFonts w:cs="Arial"/>
              </w:rPr>
              <w:t xml:space="preserve">1 </w:t>
            </w:r>
          </w:p>
          <w:p w14:paraId="42ECEF84"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UL_high </w:t>
            </w:r>
            <w:r w:rsidRPr="00475B50">
              <w:rPr>
                <w:rFonts w:cs="Arial"/>
              </w:rPr>
              <w:t>+60)</w:t>
            </w:r>
          </w:p>
        </w:tc>
        <w:tc>
          <w:tcPr>
            <w:tcW w:w="425" w:type="dxa"/>
            <w:tcBorders>
              <w:top w:val="single" w:sz="4" w:space="0" w:color="auto"/>
              <w:left w:val="nil"/>
              <w:bottom w:val="single" w:sz="4" w:space="0" w:color="auto"/>
              <w:right w:val="nil"/>
            </w:tcBorders>
          </w:tcPr>
          <w:p w14:paraId="16AD6309" w14:textId="77777777" w:rsidR="00F61FC1" w:rsidRPr="00475B50" w:rsidRDefault="00F61FC1" w:rsidP="00602C09">
            <w:pPr>
              <w:pStyle w:val="TAL"/>
              <w:jc w:val="center"/>
              <w:rPr>
                <w:rFonts w:cs="Arial"/>
              </w:rPr>
            </w:pPr>
            <w:r w:rsidRPr="00475B50">
              <w:rPr>
                <w:rFonts w:cs="Arial"/>
              </w:rPr>
              <w:t>to</w:t>
            </w:r>
          </w:p>
          <w:p w14:paraId="14BD2012" w14:textId="77777777" w:rsidR="00F61FC1" w:rsidRPr="00475B50" w:rsidRDefault="00F61FC1" w:rsidP="00602C09">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3684172D"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-60) </w:t>
            </w:r>
          </w:p>
          <w:p w14:paraId="0479DB83" w14:textId="77777777" w:rsidR="00F61FC1" w:rsidRPr="00475B50" w:rsidRDefault="00F61FC1" w:rsidP="00602C09">
            <w:pPr>
              <w:pStyle w:val="TAL"/>
              <w:rPr>
                <w:rFonts w:cs="Arial"/>
              </w:rPr>
            </w:pPr>
            <w:r w:rsidRPr="00475B50">
              <w:rPr>
                <w:rFonts w:cs="Arial"/>
              </w:rPr>
              <w:t>12750</w:t>
            </w:r>
          </w:p>
        </w:tc>
        <w:tc>
          <w:tcPr>
            <w:tcW w:w="1276" w:type="dxa"/>
            <w:tcBorders>
              <w:left w:val="single" w:sz="4" w:space="0" w:color="auto"/>
            </w:tcBorders>
          </w:tcPr>
          <w:p w14:paraId="51E6F2FA" w14:textId="77777777" w:rsidR="00F61FC1" w:rsidRPr="00475B50" w:rsidRDefault="00F61FC1" w:rsidP="00602C09">
            <w:pPr>
              <w:pStyle w:val="TAC"/>
              <w:rPr>
                <w:rFonts w:cs="Arial"/>
              </w:rPr>
            </w:pPr>
            <w:r w:rsidRPr="00475B50">
              <w:rPr>
                <w:rFonts w:cs="Arial"/>
              </w:rPr>
              <w:t>-15</w:t>
            </w:r>
          </w:p>
        </w:tc>
        <w:tc>
          <w:tcPr>
            <w:tcW w:w="1559" w:type="dxa"/>
          </w:tcPr>
          <w:p w14:paraId="2404381D" w14:textId="77777777" w:rsidR="00F61FC1" w:rsidRPr="00475B50" w:rsidRDefault="00F61FC1" w:rsidP="00602C09">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50E97B76" w14:textId="77777777" w:rsidR="00F61FC1" w:rsidRPr="00475B50" w:rsidRDefault="00F61FC1" w:rsidP="00602C09">
            <w:pPr>
              <w:pStyle w:val="TAC"/>
              <w:rPr>
                <w:rFonts w:cs="Arial"/>
              </w:rPr>
            </w:pPr>
            <w:r w:rsidRPr="00475B50">
              <w:rPr>
                <w:rFonts w:cs="Arial"/>
              </w:rPr>
              <w:sym w:font="Symbol" w:char="F0BE"/>
            </w:r>
          </w:p>
        </w:tc>
        <w:tc>
          <w:tcPr>
            <w:tcW w:w="1276" w:type="dxa"/>
          </w:tcPr>
          <w:p w14:paraId="28325049" w14:textId="77777777" w:rsidR="00F61FC1" w:rsidRPr="00475B50" w:rsidRDefault="00F61FC1" w:rsidP="00602C09">
            <w:pPr>
              <w:pStyle w:val="TAL"/>
              <w:rPr>
                <w:rFonts w:cs="Arial"/>
              </w:rPr>
            </w:pPr>
            <w:r w:rsidRPr="00475B50">
              <w:rPr>
                <w:rFonts w:cs="Arial"/>
              </w:rPr>
              <w:t xml:space="preserve">CW carrier </w:t>
            </w:r>
          </w:p>
        </w:tc>
      </w:tr>
      <w:tr w:rsidR="00F61FC1" w:rsidRPr="00475B50" w14:paraId="0366175E" w14:textId="77777777" w:rsidTr="00602C09">
        <w:trPr>
          <w:cantSplit/>
        </w:trPr>
        <w:tc>
          <w:tcPr>
            <w:tcW w:w="1134" w:type="dxa"/>
            <w:vMerge w:val="restart"/>
            <w:tcBorders>
              <w:right w:val="single" w:sz="4" w:space="0" w:color="auto"/>
            </w:tcBorders>
          </w:tcPr>
          <w:p w14:paraId="5BA59720" w14:textId="77777777" w:rsidR="00F61FC1" w:rsidRPr="00475B50" w:rsidRDefault="00F61FC1" w:rsidP="00602C09">
            <w:pPr>
              <w:pStyle w:val="TAL"/>
              <w:jc w:val="center"/>
              <w:rPr>
                <w:rFonts w:cs="Arial"/>
              </w:rPr>
            </w:pPr>
            <w:r w:rsidRPr="00475B50">
              <w:rPr>
                <w:rFonts w:cs="Arial"/>
              </w:rPr>
              <w:t>8, 26, 28</w:t>
            </w:r>
          </w:p>
        </w:tc>
        <w:tc>
          <w:tcPr>
            <w:tcW w:w="1276" w:type="dxa"/>
            <w:tcBorders>
              <w:top w:val="single" w:sz="4" w:space="0" w:color="auto"/>
              <w:left w:val="single" w:sz="4" w:space="0" w:color="auto"/>
              <w:bottom w:val="single" w:sz="4" w:space="0" w:color="auto"/>
              <w:right w:val="nil"/>
            </w:tcBorders>
          </w:tcPr>
          <w:p w14:paraId="7AA37CA4"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6CF18D7F" w14:textId="77777777" w:rsidR="00F61FC1" w:rsidRPr="00475B50" w:rsidRDefault="00F61FC1" w:rsidP="00602C09">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09CE2CF6"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UL_high </w:t>
            </w:r>
            <w:r w:rsidRPr="00475B50">
              <w:rPr>
                <w:rFonts w:cs="Arial"/>
              </w:rPr>
              <w:t>+10)</w:t>
            </w:r>
          </w:p>
        </w:tc>
        <w:tc>
          <w:tcPr>
            <w:tcW w:w="1276" w:type="dxa"/>
            <w:tcBorders>
              <w:left w:val="single" w:sz="4" w:space="0" w:color="auto"/>
            </w:tcBorders>
          </w:tcPr>
          <w:p w14:paraId="459F9B87" w14:textId="77777777" w:rsidR="00F61FC1" w:rsidRPr="00475B50" w:rsidRDefault="00F61FC1" w:rsidP="00602C09">
            <w:pPr>
              <w:pStyle w:val="TAC"/>
              <w:rPr>
                <w:rFonts w:cs="Arial"/>
              </w:rPr>
            </w:pPr>
            <w:r w:rsidRPr="00475B50">
              <w:rPr>
                <w:rFonts w:cs="Arial"/>
              </w:rPr>
              <w:t>-35</w:t>
            </w:r>
          </w:p>
        </w:tc>
        <w:tc>
          <w:tcPr>
            <w:tcW w:w="1559" w:type="dxa"/>
          </w:tcPr>
          <w:p w14:paraId="171E72CC" w14:textId="77777777" w:rsidR="00F61FC1" w:rsidRPr="00475B50" w:rsidRDefault="00F61FC1" w:rsidP="00602C09">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0626AD0B" w14:textId="77777777" w:rsidR="00F61FC1" w:rsidRPr="00475B50" w:rsidRDefault="00F61FC1" w:rsidP="00602C09">
            <w:pPr>
              <w:pStyle w:val="TAC"/>
              <w:rPr>
                <w:rFonts w:cs="Arial"/>
              </w:rPr>
            </w:pPr>
            <w:r w:rsidRPr="00475B50">
              <w:rPr>
                <w:rFonts w:cs="Arial"/>
              </w:rPr>
              <w:t>See table 7.5.4.1-4</w:t>
            </w:r>
          </w:p>
        </w:tc>
        <w:tc>
          <w:tcPr>
            <w:tcW w:w="1276" w:type="dxa"/>
          </w:tcPr>
          <w:p w14:paraId="14C92390" w14:textId="77777777" w:rsidR="00F61FC1" w:rsidRPr="00475B50" w:rsidRDefault="00F61FC1" w:rsidP="00602C09">
            <w:pPr>
              <w:pStyle w:val="TAL"/>
              <w:rPr>
                <w:rFonts w:cs="Arial"/>
              </w:rPr>
            </w:pPr>
            <w:r w:rsidRPr="00475B50">
              <w:rPr>
                <w:rFonts w:cs="Arial"/>
              </w:rPr>
              <w:t>See table 7.5.4.1-4</w:t>
            </w:r>
          </w:p>
        </w:tc>
      </w:tr>
      <w:tr w:rsidR="00F61FC1" w:rsidRPr="00475B50" w14:paraId="54EAC8A6" w14:textId="77777777" w:rsidTr="00602C09">
        <w:trPr>
          <w:cantSplit/>
        </w:trPr>
        <w:tc>
          <w:tcPr>
            <w:tcW w:w="1134" w:type="dxa"/>
            <w:vMerge/>
            <w:tcBorders>
              <w:right w:val="single" w:sz="4" w:space="0" w:color="auto"/>
            </w:tcBorders>
          </w:tcPr>
          <w:p w14:paraId="7E9B32A2" w14:textId="77777777" w:rsidR="00F61FC1" w:rsidRPr="00475B50" w:rsidRDefault="00F61FC1" w:rsidP="00602C0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2F2679D" w14:textId="77777777" w:rsidR="00F61FC1" w:rsidRPr="00475B50" w:rsidRDefault="00F61FC1" w:rsidP="00602C09">
            <w:pPr>
              <w:pStyle w:val="TAL"/>
              <w:jc w:val="right"/>
              <w:rPr>
                <w:rFonts w:cs="Arial"/>
              </w:rPr>
            </w:pPr>
            <w:r w:rsidRPr="00475B50">
              <w:rPr>
                <w:rFonts w:cs="Arial"/>
              </w:rPr>
              <w:t xml:space="preserve">1 </w:t>
            </w:r>
          </w:p>
          <w:p w14:paraId="487DC821"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UL_high </w:t>
            </w:r>
            <w:r w:rsidRPr="00475B50">
              <w:rPr>
                <w:rFonts w:cs="Arial"/>
              </w:rPr>
              <w:t>+10)</w:t>
            </w:r>
          </w:p>
        </w:tc>
        <w:tc>
          <w:tcPr>
            <w:tcW w:w="425" w:type="dxa"/>
            <w:tcBorders>
              <w:top w:val="single" w:sz="4" w:space="0" w:color="auto"/>
              <w:left w:val="nil"/>
              <w:bottom w:val="single" w:sz="4" w:space="0" w:color="auto"/>
              <w:right w:val="nil"/>
            </w:tcBorders>
          </w:tcPr>
          <w:p w14:paraId="1C736884" w14:textId="77777777" w:rsidR="00F61FC1" w:rsidRPr="00475B50" w:rsidRDefault="00F61FC1" w:rsidP="00602C09">
            <w:pPr>
              <w:pStyle w:val="TAL"/>
              <w:jc w:val="center"/>
              <w:rPr>
                <w:rFonts w:cs="Arial"/>
              </w:rPr>
            </w:pPr>
            <w:r w:rsidRPr="00475B50">
              <w:rPr>
                <w:rFonts w:cs="Arial"/>
              </w:rPr>
              <w:t>to</w:t>
            </w:r>
          </w:p>
          <w:p w14:paraId="127D5138" w14:textId="77777777" w:rsidR="00F61FC1" w:rsidRPr="00475B50" w:rsidRDefault="00F61FC1" w:rsidP="00602C09">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6CA18CD6"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0CA4D020" w14:textId="77777777" w:rsidR="00F61FC1" w:rsidRPr="00475B50" w:rsidRDefault="00F61FC1" w:rsidP="00602C09">
            <w:pPr>
              <w:pStyle w:val="TAL"/>
              <w:rPr>
                <w:rFonts w:cs="Arial"/>
              </w:rPr>
            </w:pPr>
            <w:r w:rsidRPr="00475B50">
              <w:rPr>
                <w:rFonts w:cs="Arial"/>
              </w:rPr>
              <w:t>12750</w:t>
            </w:r>
          </w:p>
        </w:tc>
        <w:tc>
          <w:tcPr>
            <w:tcW w:w="1276" w:type="dxa"/>
            <w:tcBorders>
              <w:left w:val="single" w:sz="4" w:space="0" w:color="auto"/>
            </w:tcBorders>
          </w:tcPr>
          <w:p w14:paraId="29D12222" w14:textId="77777777" w:rsidR="00F61FC1" w:rsidRPr="00475B50" w:rsidRDefault="00F61FC1" w:rsidP="00602C09">
            <w:pPr>
              <w:pStyle w:val="TAC"/>
              <w:rPr>
                <w:rFonts w:cs="Arial"/>
              </w:rPr>
            </w:pPr>
            <w:r w:rsidRPr="00475B50">
              <w:rPr>
                <w:rFonts w:cs="Arial"/>
              </w:rPr>
              <w:t>-15</w:t>
            </w:r>
          </w:p>
        </w:tc>
        <w:tc>
          <w:tcPr>
            <w:tcW w:w="1559" w:type="dxa"/>
          </w:tcPr>
          <w:p w14:paraId="57174944" w14:textId="77777777" w:rsidR="00F61FC1" w:rsidRPr="00475B50" w:rsidRDefault="00F61FC1" w:rsidP="00602C09">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3362AA84" w14:textId="77777777" w:rsidR="00F61FC1" w:rsidRPr="00475B50" w:rsidRDefault="00F61FC1" w:rsidP="00602C09">
            <w:pPr>
              <w:pStyle w:val="TAC"/>
              <w:rPr>
                <w:rFonts w:cs="Arial"/>
              </w:rPr>
            </w:pPr>
            <w:r w:rsidRPr="00475B50">
              <w:rPr>
                <w:rFonts w:cs="Arial"/>
              </w:rPr>
              <w:sym w:font="Symbol" w:char="F0BE"/>
            </w:r>
          </w:p>
        </w:tc>
        <w:tc>
          <w:tcPr>
            <w:tcW w:w="1276" w:type="dxa"/>
          </w:tcPr>
          <w:p w14:paraId="6B346A9C" w14:textId="77777777" w:rsidR="00F61FC1" w:rsidRPr="00475B50" w:rsidRDefault="00F61FC1" w:rsidP="00602C09">
            <w:pPr>
              <w:pStyle w:val="TAL"/>
              <w:rPr>
                <w:rFonts w:cs="Arial"/>
              </w:rPr>
            </w:pPr>
            <w:r w:rsidRPr="00475B50">
              <w:rPr>
                <w:rFonts w:cs="Arial"/>
              </w:rPr>
              <w:t xml:space="preserve">CW carrier </w:t>
            </w:r>
          </w:p>
        </w:tc>
      </w:tr>
      <w:tr w:rsidR="00F61FC1" w:rsidRPr="00475B50" w14:paraId="74FF739A" w14:textId="77777777" w:rsidTr="00602C09">
        <w:trPr>
          <w:cantSplit/>
        </w:trPr>
        <w:tc>
          <w:tcPr>
            <w:tcW w:w="1134" w:type="dxa"/>
            <w:vMerge w:val="restart"/>
            <w:tcBorders>
              <w:right w:val="single" w:sz="4" w:space="0" w:color="auto"/>
            </w:tcBorders>
          </w:tcPr>
          <w:p w14:paraId="4E206A63" w14:textId="77777777" w:rsidR="00F61FC1" w:rsidRPr="00475B50" w:rsidRDefault="00F61FC1" w:rsidP="00602C09">
            <w:pPr>
              <w:pStyle w:val="TAL"/>
              <w:jc w:val="center"/>
              <w:rPr>
                <w:rFonts w:cs="Arial"/>
              </w:rPr>
            </w:pPr>
            <w:r w:rsidRPr="00475B50">
              <w:rPr>
                <w:rFonts w:cs="Arial"/>
              </w:rPr>
              <w:t>12</w:t>
            </w:r>
          </w:p>
        </w:tc>
        <w:tc>
          <w:tcPr>
            <w:tcW w:w="1276" w:type="dxa"/>
            <w:tcBorders>
              <w:top w:val="single" w:sz="4" w:space="0" w:color="auto"/>
              <w:left w:val="single" w:sz="4" w:space="0" w:color="auto"/>
              <w:bottom w:val="single" w:sz="4" w:space="0" w:color="auto"/>
              <w:right w:val="nil"/>
            </w:tcBorders>
          </w:tcPr>
          <w:p w14:paraId="4C9E28E3"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6A936CE5" w14:textId="77777777" w:rsidR="00F61FC1" w:rsidRPr="00475B50" w:rsidRDefault="00F61FC1" w:rsidP="00602C09">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34C584A1"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UL_high </w:t>
            </w:r>
            <w:r w:rsidRPr="00475B50">
              <w:rPr>
                <w:rFonts w:cs="Arial"/>
              </w:rPr>
              <w:t>+13)</w:t>
            </w:r>
          </w:p>
        </w:tc>
        <w:tc>
          <w:tcPr>
            <w:tcW w:w="1276" w:type="dxa"/>
            <w:tcBorders>
              <w:left w:val="single" w:sz="4" w:space="0" w:color="auto"/>
            </w:tcBorders>
          </w:tcPr>
          <w:p w14:paraId="187DDC7F" w14:textId="77777777" w:rsidR="00F61FC1" w:rsidRPr="00475B50" w:rsidRDefault="00F61FC1" w:rsidP="00602C09">
            <w:pPr>
              <w:pStyle w:val="TAC"/>
              <w:rPr>
                <w:rFonts w:cs="Arial"/>
              </w:rPr>
            </w:pPr>
            <w:r w:rsidRPr="00475B50">
              <w:rPr>
                <w:rFonts w:cs="Arial"/>
              </w:rPr>
              <w:t>-35</w:t>
            </w:r>
          </w:p>
        </w:tc>
        <w:tc>
          <w:tcPr>
            <w:tcW w:w="1559" w:type="dxa"/>
          </w:tcPr>
          <w:p w14:paraId="2F80BCF8" w14:textId="77777777" w:rsidR="00F61FC1" w:rsidRPr="00475B50" w:rsidRDefault="00F61FC1" w:rsidP="00602C09">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78DE3ED9" w14:textId="77777777" w:rsidR="00F61FC1" w:rsidRPr="00475B50" w:rsidRDefault="00F61FC1" w:rsidP="00602C09">
            <w:pPr>
              <w:pStyle w:val="TAC"/>
              <w:rPr>
                <w:rFonts w:cs="Arial"/>
              </w:rPr>
            </w:pPr>
            <w:r w:rsidRPr="00475B50">
              <w:rPr>
                <w:rFonts w:cs="Arial"/>
              </w:rPr>
              <w:t>See table 7.5.4.1-4</w:t>
            </w:r>
          </w:p>
        </w:tc>
        <w:tc>
          <w:tcPr>
            <w:tcW w:w="1276" w:type="dxa"/>
          </w:tcPr>
          <w:p w14:paraId="011DF2FD" w14:textId="77777777" w:rsidR="00F61FC1" w:rsidRPr="00475B50" w:rsidRDefault="00F61FC1" w:rsidP="00602C09">
            <w:pPr>
              <w:pStyle w:val="TAL"/>
              <w:rPr>
                <w:rFonts w:cs="Arial"/>
              </w:rPr>
            </w:pPr>
            <w:r w:rsidRPr="00475B50">
              <w:rPr>
                <w:rFonts w:cs="Arial"/>
              </w:rPr>
              <w:t>See table 7.5.4.1-4</w:t>
            </w:r>
          </w:p>
        </w:tc>
      </w:tr>
      <w:tr w:rsidR="00F61FC1" w:rsidRPr="00475B50" w14:paraId="4E68CC40" w14:textId="77777777" w:rsidTr="00602C09">
        <w:trPr>
          <w:cantSplit/>
        </w:trPr>
        <w:tc>
          <w:tcPr>
            <w:tcW w:w="1134" w:type="dxa"/>
            <w:vMerge/>
            <w:tcBorders>
              <w:right w:val="single" w:sz="4" w:space="0" w:color="auto"/>
            </w:tcBorders>
          </w:tcPr>
          <w:p w14:paraId="0702D4C9" w14:textId="77777777" w:rsidR="00F61FC1" w:rsidRPr="00475B50" w:rsidRDefault="00F61FC1" w:rsidP="00602C0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2A9C903" w14:textId="77777777" w:rsidR="00F61FC1" w:rsidRPr="00475B50" w:rsidRDefault="00F61FC1" w:rsidP="00602C09">
            <w:pPr>
              <w:pStyle w:val="TAL"/>
              <w:jc w:val="right"/>
              <w:rPr>
                <w:rFonts w:cs="Arial"/>
              </w:rPr>
            </w:pPr>
            <w:r w:rsidRPr="00475B50">
              <w:rPr>
                <w:rFonts w:cs="Arial"/>
              </w:rPr>
              <w:t xml:space="preserve">1 </w:t>
            </w:r>
          </w:p>
          <w:p w14:paraId="16912F17"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UL_high </w:t>
            </w:r>
            <w:r w:rsidRPr="00475B50">
              <w:rPr>
                <w:rFonts w:cs="Arial"/>
              </w:rPr>
              <w:t>+13)</w:t>
            </w:r>
          </w:p>
        </w:tc>
        <w:tc>
          <w:tcPr>
            <w:tcW w:w="425" w:type="dxa"/>
            <w:tcBorders>
              <w:top w:val="single" w:sz="4" w:space="0" w:color="auto"/>
              <w:left w:val="nil"/>
              <w:bottom w:val="single" w:sz="4" w:space="0" w:color="auto"/>
              <w:right w:val="nil"/>
            </w:tcBorders>
          </w:tcPr>
          <w:p w14:paraId="5AC84545" w14:textId="77777777" w:rsidR="00F61FC1" w:rsidRPr="00475B50" w:rsidRDefault="00F61FC1" w:rsidP="00602C09">
            <w:pPr>
              <w:pStyle w:val="TAL"/>
              <w:jc w:val="center"/>
              <w:rPr>
                <w:rFonts w:cs="Arial"/>
              </w:rPr>
            </w:pPr>
            <w:r w:rsidRPr="00475B50">
              <w:rPr>
                <w:rFonts w:cs="Arial"/>
              </w:rPr>
              <w:t>to</w:t>
            </w:r>
          </w:p>
          <w:p w14:paraId="50163F95" w14:textId="77777777" w:rsidR="00F61FC1" w:rsidRPr="00475B50" w:rsidRDefault="00F61FC1" w:rsidP="00602C09">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009216F7"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7F87C16A" w14:textId="77777777" w:rsidR="00F61FC1" w:rsidRPr="00475B50" w:rsidRDefault="00F61FC1" w:rsidP="00602C09">
            <w:pPr>
              <w:pStyle w:val="TAL"/>
              <w:rPr>
                <w:rFonts w:cs="Arial"/>
              </w:rPr>
            </w:pPr>
            <w:r w:rsidRPr="00475B50">
              <w:rPr>
                <w:rFonts w:cs="Arial"/>
              </w:rPr>
              <w:t>12750</w:t>
            </w:r>
          </w:p>
        </w:tc>
        <w:tc>
          <w:tcPr>
            <w:tcW w:w="1276" w:type="dxa"/>
            <w:tcBorders>
              <w:left w:val="single" w:sz="4" w:space="0" w:color="auto"/>
            </w:tcBorders>
          </w:tcPr>
          <w:p w14:paraId="16140EDA" w14:textId="77777777" w:rsidR="00F61FC1" w:rsidRPr="00475B50" w:rsidRDefault="00F61FC1" w:rsidP="00602C09">
            <w:pPr>
              <w:pStyle w:val="TAC"/>
              <w:rPr>
                <w:rFonts w:cs="Arial"/>
              </w:rPr>
            </w:pPr>
            <w:r w:rsidRPr="00475B50">
              <w:rPr>
                <w:rFonts w:cs="Arial"/>
              </w:rPr>
              <w:t>-15</w:t>
            </w:r>
          </w:p>
        </w:tc>
        <w:tc>
          <w:tcPr>
            <w:tcW w:w="1559" w:type="dxa"/>
          </w:tcPr>
          <w:p w14:paraId="1A8A6C48" w14:textId="77777777" w:rsidR="00F61FC1" w:rsidRPr="00475B50" w:rsidRDefault="00F61FC1" w:rsidP="00602C09">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4B68CAA4" w14:textId="77777777" w:rsidR="00F61FC1" w:rsidRPr="00475B50" w:rsidRDefault="00F61FC1" w:rsidP="00602C09">
            <w:pPr>
              <w:pStyle w:val="TAC"/>
              <w:rPr>
                <w:rFonts w:cs="Arial"/>
              </w:rPr>
            </w:pPr>
            <w:r w:rsidRPr="00475B50">
              <w:rPr>
                <w:rFonts w:cs="Arial"/>
              </w:rPr>
              <w:sym w:font="Symbol" w:char="F0BE"/>
            </w:r>
          </w:p>
        </w:tc>
        <w:tc>
          <w:tcPr>
            <w:tcW w:w="1276" w:type="dxa"/>
          </w:tcPr>
          <w:p w14:paraId="0E32D02B" w14:textId="77777777" w:rsidR="00F61FC1" w:rsidRPr="00475B50" w:rsidRDefault="00F61FC1" w:rsidP="00602C09">
            <w:pPr>
              <w:pStyle w:val="TAL"/>
              <w:rPr>
                <w:rFonts w:cs="Arial"/>
              </w:rPr>
            </w:pPr>
            <w:r w:rsidRPr="00475B50">
              <w:rPr>
                <w:rFonts w:cs="Arial"/>
              </w:rPr>
              <w:t xml:space="preserve">CW carrier </w:t>
            </w:r>
          </w:p>
        </w:tc>
      </w:tr>
      <w:tr w:rsidR="00F61FC1" w:rsidRPr="00475B50" w14:paraId="16E948A8" w14:textId="77777777" w:rsidTr="00602C09">
        <w:trPr>
          <w:cantSplit/>
        </w:trPr>
        <w:tc>
          <w:tcPr>
            <w:tcW w:w="1134" w:type="dxa"/>
            <w:vMerge w:val="restart"/>
            <w:tcBorders>
              <w:right w:val="single" w:sz="4" w:space="0" w:color="auto"/>
            </w:tcBorders>
          </w:tcPr>
          <w:p w14:paraId="257089CB" w14:textId="77777777" w:rsidR="00F61FC1" w:rsidRPr="00475B50" w:rsidRDefault="00F61FC1" w:rsidP="00602C09">
            <w:pPr>
              <w:pStyle w:val="TAL"/>
              <w:jc w:val="center"/>
              <w:rPr>
                <w:rFonts w:cs="Arial"/>
              </w:rPr>
            </w:pPr>
            <w:r w:rsidRPr="00475B50">
              <w:rPr>
                <w:rFonts w:cs="Arial"/>
              </w:rPr>
              <w:t>17</w:t>
            </w:r>
          </w:p>
        </w:tc>
        <w:tc>
          <w:tcPr>
            <w:tcW w:w="1276" w:type="dxa"/>
            <w:tcBorders>
              <w:top w:val="single" w:sz="4" w:space="0" w:color="auto"/>
              <w:left w:val="single" w:sz="4" w:space="0" w:color="auto"/>
              <w:bottom w:val="single" w:sz="4" w:space="0" w:color="auto"/>
              <w:right w:val="nil"/>
            </w:tcBorders>
          </w:tcPr>
          <w:p w14:paraId="696302B7"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166C1BBF" w14:textId="77777777" w:rsidR="00F61FC1" w:rsidRPr="00475B50" w:rsidRDefault="00F61FC1" w:rsidP="00602C09">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4C712C21"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UL_high </w:t>
            </w:r>
            <w:r w:rsidRPr="00475B50">
              <w:rPr>
                <w:rFonts w:cs="Arial"/>
              </w:rPr>
              <w:t>+18)</w:t>
            </w:r>
          </w:p>
        </w:tc>
        <w:tc>
          <w:tcPr>
            <w:tcW w:w="1276" w:type="dxa"/>
            <w:tcBorders>
              <w:left w:val="single" w:sz="4" w:space="0" w:color="auto"/>
            </w:tcBorders>
          </w:tcPr>
          <w:p w14:paraId="2CB6BB3E" w14:textId="77777777" w:rsidR="00F61FC1" w:rsidRPr="00475B50" w:rsidRDefault="00F61FC1" w:rsidP="00602C09">
            <w:pPr>
              <w:pStyle w:val="TAC"/>
              <w:rPr>
                <w:rFonts w:cs="Arial"/>
              </w:rPr>
            </w:pPr>
            <w:r w:rsidRPr="00475B50">
              <w:rPr>
                <w:rFonts w:cs="Arial"/>
              </w:rPr>
              <w:t>-35</w:t>
            </w:r>
          </w:p>
        </w:tc>
        <w:tc>
          <w:tcPr>
            <w:tcW w:w="1559" w:type="dxa"/>
          </w:tcPr>
          <w:p w14:paraId="7939F769" w14:textId="77777777" w:rsidR="00F61FC1" w:rsidRPr="00475B50" w:rsidRDefault="00F61FC1" w:rsidP="00602C09">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3FD578B2" w14:textId="77777777" w:rsidR="00F61FC1" w:rsidRPr="00475B50" w:rsidRDefault="00F61FC1" w:rsidP="00602C09">
            <w:pPr>
              <w:pStyle w:val="TAC"/>
              <w:rPr>
                <w:rFonts w:cs="Arial"/>
              </w:rPr>
            </w:pPr>
            <w:r w:rsidRPr="00475B50">
              <w:rPr>
                <w:rFonts w:cs="Arial"/>
              </w:rPr>
              <w:t>See table 7.5.4.1-4</w:t>
            </w:r>
          </w:p>
        </w:tc>
        <w:tc>
          <w:tcPr>
            <w:tcW w:w="1276" w:type="dxa"/>
          </w:tcPr>
          <w:p w14:paraId="7B8420BF" w14:textId="77777777" w:rsidR="00F61FC1" w:rsidRPr="00475B50" w:rsidRDefault="00F61FC1" w:rsidP="00602C09">
            <w:pPr>
              <w:pStyle w:val="TAL"/>
              <w:rPr>
                <w:rFonts w:cs="Arial"/>
              </w:rPr>
            </w:pPr>
            <w:r w:rsidRPr="00475B50">
              <w:rPr>
                <w:rFonts w:cs="Arial"/>
              </w:rPr>
              <w:t>See table 7.5.4.1-4</w:t>
            </w:r>
          </w:p>
        </w:tc>
      </w:tr>
      <w:tr w:rsidR="00F61FC1" w:rsidRPr="00475B50" w14:paraId="4A69EFE1" w14:textId="77777777" w:rsidTr="00602C09">
        <w:trPr>
          <w:cantSplit/>
        </w:trPr>
        <w:tc>
          <w:tcPr>
            <w:tcW w:w="1134" w:type="dxa"/>
            <w:vMerge/>
            <w:tcBorders>
              <w:right w:val="single" w:sz="4" w:space="0" w:color="auto"/>
            </w:tcBorders>
          </w:tcPr>
          <w:p w14:paraId="0E9525E2" w14:textId="77777777" w:rsidR="00F61FC1" w:rsidRPr="00475B50" w:rsidRDefault="00F61FC1" w:rsidP="00602C0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DB0235" w14:textId="77777777" w:rsidR="00F61FC1" w:rsidRPr="00475B50" w:rsidRDefault="00F61FC1" w:rsidP="00602C09">
            <w:pPr>
              <w:pStyle w:val="TAL"/>
              <w:jc w:val="right"/>
              <w:rPr>
                <w:rFonts w:cs="Arial"/>
              </w:rPr>
            </w:pPr>
            <w:r w:rsidRPr="00475B50">
              <w:rPr>
                <w:rFonts w:cs="Arial"/>
              </w:rPr>
              <w:t xml:space="preserve">1 </w:t>
            </w:r>
          </w:p>
          <w:p w14:paraId="0EF05A16"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UL_high </w:t>
            </w:r>
            <w:r w:rsidRPr="00475B50">
              <w:rPr>
                <w:rFonts w:cs="Arial"/>
              </w:rPr>
              <w:t>+18)</w:t>
            </w:r>
          </w:p>
        </w:tc>
        <w:tc>
          <w:tcPr>
            <w:tcW w:w="425" w:type="dxa"/>
            <w:tcBorders>
              <w:top w:val="single" w:sz="4" w:space="0" w:color="auto"/>
              <w:left w:val="nil"/>
              <w:bottom w:val="single" w:sz="4" w:space="0" w:color="auto"/>
              <w:right w:val="nil"/>
            </w:tcBorders>
          </w:tcPr>
          <w:p w14:paraId="35BCC5A0" w14:textId="77777777" w:rsidR="00F61FC1" w:rsidRPr="00475B50" w:rsidRDefault="00F61FC1" w:rsidP="00602C09">
            <w:pPr>
              <w:pStyle w:val="TAL"/>
              <w:jc w:val="center"/>
              <w:rPr>
                <w:rFonts w:cs="Arial"/>
              </w:rPr>
            </w:pPr>
            <w:r w:rsidRPr="00475B50">
              <w:rPr>
                <w:rFonts w:cs="Arial"/>
              </w:rPr>
              <w:t>to</w:t>
            </w:r>
          </w:p>
          <w:p w14:paraId="25F6577B" w14:textId="77777777" w:rsidR="00F61FC1" w:rsidRPr="00475B50" w:rsidRDefault="00F61FC1" w:rsidP="00602C09">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7686C0AE"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2A9AB97D" w14:textId="77777777" w:rsidR="00F61FC1" w:rsidRPr="00475B50" w:rsidRDefault="00F61FC1" w:rsidP="00602C09">
            <w:pPr>
              <w:pStyle w:val="TAL"/>
              <w:rPr>
                <w:rFonts w:cs="Arial"/>
              </w:rPr>
            </w:pPr>
            <w:r w:rsidRPr="00475B50">
              <w:rPr>
                <w:rFonts w:cs="Arial"/>
              </w:rPr>
              <w:t>12750</w:t>
            </w:r>
          </w:p>
        </w:tc>
        <w:tc>
          <w:tcPr>
            <w:tcW w:w="1276" w:type="dxa"/>
            <w:tcBorders>
              <w:left w:val="single" w:sz="4" w:space="0" w:color="auto"/>
            </w:tcBorders>
          </w:tcPr>
          <w:p w14:paraId="0CCAC801" w14:textId="77777777" w:rsidR="00F61FC1" w:rsidRPr="00475B50" w:rsidRDefault="00F61FC1" w:rsidP="00602C09">
            <w:pPr>
              <w:pStyle w:val="TAC"/>
              <w:rPr>
                <w:rFonts w:cs="Arial"/>
              </w:rPr>
            </w:pPr>
            <w:r w:rsidRPr="00475B50">
              <w:rPr>
                <w:rFonts w:cs="Arial"/>
              </w:rPr>
              <w:t>-15</w:t>
            </w:r>
          </w:p>
        </w:tc>
        <w:tc>
          <w:tcPr>
            <w:tcW w:w="1559" w:type="dxa"/>
          </w:tcPr>
          <w:p w14:paraId="5A678ECD" w14:textId="77777777" w:rsidR="00F61FC1" w:rsidRPr="00475B50" w:rsidRDefault="00F61FC1" w:rsidP="00602C09">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51DE3067" w14:textId="77777777" w:rsidR="00F61FC1" w:rsidRPr="00475B50" w:rsidRDefault="00F61FC1" w:rsidP="00602C09">
            <w:pPr>
              <w:pStyle w:val="TAC"/>
              <w:rPr>
                <w:rFonts w:cs="Arial"/>
              </w:rPr>
            </w:pPr>
            <w:r w:rsidRPr="00475B50">
              <w:rPr>
                <w:rFonts w:cs="Arial"/>
              </w:rPr>
              <w:sym w:font="Symbol" w:char="F0BE"/>
            </w:r>
          </w:p>
        </w:tc>
        <w:tc>
          <w:tcPr>
            <w:tcW w:w="1276" w:type="dxa"/>
          </w:tcPr>
          <w:p w14:paraId="53F3C8C4" w14:textId="77777777" w:rsidR="00F61FC1" w:rsidRPr="00475B50" w:rsidRDefault="00F61FC1" w:rsidP="00602C09">
            <w:pPr>
              <w:pStyle w:val="TAL"/>
              <w:rPr>
                <w:rFonts w:cs="Arial"/>
              </w:rPr>
            </w:pPr>
            <w:r w:rsidRPr="00475B50">
              <w:rPr>
                <w:rFonts w:cs="Arial"/>
              </w:rPr>
              <w:t xml:space="preserve">CW carrier </w:t>
            </w:r>
          </w:p>
        </w:tc>
      </w:tr>
      <w:tr w:rsidR="00F61FC1" w:rsidRPr="00475B50" w14:paraId="0428E542" w14:textId="77777777" w:rsidTr="00602C09">
        <w:trPr>
          <w:cantSplit/>
        </w:trPr>
        <w:tc>
          <w:tcPr>
            <w:tcW w:w="1134" w:type="dxa"/>
            <w:vMerge w:val="restart"/>
            <w:tcBorders>
              <w:right w:val="single" w:sz="4" w:space="0" w:color="auto"/>
            </w:tcBorders>
          </w:tcPr>
          <w:p w14:paraId="5D245B0F" w14:textId="77777777" w:rsidR="00F61FC1" w:rsidRPr="00475B50" w:rsidRDefault="00F61FC1" w:rsidP="00602C09">
            <w:pPr>
              <w:pStyle w:val="TAL"/>
              <w:jc w:val="center"/>
              <w:rPr>
                <w:rFonts w:cs="Arial"/>
              </w:rPr>
            </w:pPr>
            <w:r w:rsidRPr="00475B50">
              <w:rPr>
                <w:rFonts w:cs="Arial"/>
              </w:rPr>
              <w:t>20</w:t>
            </w:r>
            <w:r w:rsidRPr="00475B50">
              <w:rPr>
                <w:rFonts w:cs="Arial"/>
                <w:lang w:eastAsia="ko-KR"/>
              </w:rPr>
              <w:t>, 71</w:t>
            </w:r>
          </w:p>
        </w:tc>
        <w:tc>
          <w:tcPr>
            <w:tcW w:w="1276" w:type="dxa"/>
            <w:tcBorders>
              <w:top w:val="single" w:sz="4" w:space="0" w:color="auto"/>
              <w:left w:val="single" w:sz="4" w:space="0" w:color="auto"/>
              <w:bottom w:val="single" w:sz="4" w:space="0" w:color="auto"/>
              <w:right w:val="nil"/>
            </w:tcBorders>
          </w:tcPr>
          <w:p w14:paraId="56C643DC"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UL_low  </w:t>
            </w:r>
            <w:r w:rsidRPr="00475B50">
              <w:rPr>
                <w:rFonts w:cs="Arial"/>
              </w:rPr>
              <w:t>-11)</w:t>
            </w:r>
          </w:p>
        </w:tc>
        <w:tc>
          <w:tcPr>
            <w:tcW w:w="425" w:type="dxa"/>
            <w:tcBorders>
              <w:top w:val="single" w:sz="4" w:space="0" w:color="auto"/>
              <w:left w:val="nil"/>
              <w:bottom w:val="single" w:sz="4" w:space="0" w:color="auto"/>
              <w:right w:val="nil"/>
            </w:tcBorders>
          </w:tcPr>
          <w:p w14:paraId="0F2640F7" w14:textId="77777777" w:rsidR="00F61FC1" w:rsidRPr="00475B50" w:rsidRDefault="00F61FC1" w:rsidP="00602C09">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499708BD"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UL_high </w:t>
            </w:r>
            <w:r w:rsidRPr="00475B50">
              <w:rPr>
                <w:rFonts w:cs="Arial"/>
              </w:rPr>
              <w:t>+20)</w:t>
            </w:r>
          </w:p>
        </w:tc>
        <w:tc>
          <w:tcPr>
            <w:tcW w:w="1276" w:type="dxa"/>
            <w:tcBorders>
              <w:left w:val="single" w:sz="4" w:space="0" w:color="auto"/>
            </w:tcBorders>
          </w:tcPr>
          <w:p w14:paraId="42371FAA" w14:textId="77777777" w:rsidR="00F61FC1" w:rsidRPr="00475B50" w:rsidRDefault="00F61FC1" w:rsidP="00602C09">
            <w:pPr>
              <w:pStyle w:val="TAC"/>
              <w:rPr>
                <w:rFonts w:cs="Arial"/>
              </w:rPr>
            </w:pPr>
            <w:r w:rsidRPr="00475B50">
              <w:rPr>
                <w:rFonts w:cs="Arial"/>
              </w:rPr>
              <w:t>-35</w:t>
            </w:r>
          </w:p>
        </w:tc>
        <w:tc>
          <w:tcPr>
            <w:tcW w:w="1559" w:type="dxa"/>
          </w:tcPr>
          <w:p w14:paraId="57C690E7" w14:textId="77777777" w:rsidR="00F61FC1" w:rsidRPr="00475B50" w:rsidRDefault="00F61FC1" w:rsidP="00602C09">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77B1C714" w14:textId="77777777" w:rsidR="00F61FC1" w:rsidRPr="00475B50" w:rsidRDefault="00F61FC1" w:rsidP="00602C09">
            <w:pPr>
              <w:pStyle w:val="TAC"/>
              <w:rPr>
                <w:rFonts w:cs="Arial"/>
              </w:rPr>
            </w:pPr>
            <w:r w:rsidRPr="00475B50">
              <w:rPr>
                <w:rFonts w:cs="Arial"/>
              </w:rPr>
              <w:t>See table 7.5.4.1-4</w:t>
            </w:r>
          </w:p>
        </w:tc>
        <w:tc>
          <w:tcPr>
            <w:tcW w:w="1276" w:type="dxa"/>
          </w:tcPr>
          <w:p w14:paraId="7A2F504F" w14:textId="77777777" w:rsidR="00F61FC1" w:rsidRPr="00475B50" w:rsidRDefault="00F61FC1" w:rsidP="00602C09">
            <w:pPr>
              <w:pStyle w:val="TAL"/>
              <w:rPr>
                <w:rFonts w:cs="Arial"/>
              </w:rPr>
            </w:pPr>
            <w:r w:rsidRPr="00475B50">
              <w:rPr>
                <w:rFonts w:cs="Arial"/>
              </w:rPr>
              <w:t>See table 7.5.4.1-4</w:t>
            </w:r>
          </w:p>
        </w:tc>
      </w:tr>
      <w:tr w:rsidR="00F61FC1" w:rsidRPr="00475B50" w14:paraId="631F38AC" w14:textId="77777777" w:rsidTr="00602C09">
        <w:trPr>
          <w:cantSplit/>
        </w:trPr>
        <w:tc>
          <w:tcPr>
            <w:tcW w:w="1134" w:type="dxa"/>
            <w:vMerge/>
            <w:tcBorders>
              <w:right w:val="single" w:sz="4" w:space="0" w:color="auto"/>
            </w:tcBorders>
          </w:tcPr>
          <w:p w14:paraId="2FEFC083" w14:textId="77777777" w:rsidR="00F61FC1" w:rsidRPr="00475B50" w:rsidRDefault="00F61FC1" w:rsidP="00602C0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BB92986" w14:textId="77777777" w:rsidR="00F61FC1" w:rsidRPr="00475B50" w:rsidRDefault="00F61FC1" w:rsidP="00602C09">
            <w:pPr>
              <w:pStyle w:val="TAL"/>
              <w:jc w:val="right"/>
              <w:rPr>
                <w:rFonts w:cs="Arial"/>
              </w:rPr>
            </w:pPr>
            <w:r w:rsidRPr="00475B50">
              <w:rPr>
                <w:rFonts w:cs="Arial"/>
              </w:rPr>
              <w:t xml:space="preserve">1 </w:t>
            </w:r>
          </w:p>
          <w:p w14:paraId="297ABB8B"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UL_high </w:t>
            </w:r>
            <w:r w:rsidRPr="00475B50">
              <w:rPr>
                <w:rFonts w:cs="Arial"/>
              </w:rPr>
              <w:t>+20)</w:t>
            </w:r>
          </w:p>
        </w:tc>
        <w:tc>
          <w:tcPr>
            <w:tcW w:w="425" w:type="dxa"/>
            <w:tcBorders>
              <w:top w:val="single" w:sz="4" w:space="0" w:color="auto"/>
              <w:left w:val="nil"/>
              <w:bottom w:val="single" w:sz="4" w:space="0" w:color="auto"/>
              <w:right w:val="nil"/>
            </w:tcBorders>
          </w:tcPr>
          <w:p w14:paraId="6479905F" w14:textId="77777777" w:rsidR="00F61FC1" w:rsidRPr="00475B50" w:rsidRDefault="00F61FC1" w:rsidP="00602C09">
            <w:pPr>
              <w:pStyle w:val="TAL"/>
              <w:jc w:val="center"/>
              <w:rPr>
                <w:rFonts w:cs="Arial"/>
              </w:rPr>
            </w:pPr>
            <w:r w:rsidRPr="00475B50">
              <w:rPr>
                <w:rFonts w:cs="Arial"/>
              </w:rPr>
              <w:t>to</w:t>
            </w:r>
          </w:p>
          <w:p w14:paraId="26A4744A" w14:textId="77777777" w:rsidR="00F61FC1" w:rsidRPr="00475B50" w:rsidRDefault="00F61FC1" w:rsidP="00602C09">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0E0E0451"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-11) </w:t>
            </w:r>
          </w:p>
          <w:p w14:paraId="4AC84B33" w14:textId="77777777" w:rsidR="00F61FC1" w:rsidRPr="00475B50" w:rsidRDefault="00F61FC1" w:rsidP="00602C09">
            <w:pPr>
              <w:pStyle w:val="TAL"/>
              <w:rPr>
                <w:rFonts w:cs="Arial"/>
              </w:rPr>
            </w:pPr>
            <w:r w:rsidRPr="00475B50">
              <w:rPr>
                <w:rFonts w:cs="Arial"/>
              </w:rPr>
              <w:t>12750</w:t>
            </w:r>
          </w:p>
        </w:tc>
        <w:tc>
          <w:tcPr>
            <w:tcW w:w="1276" w:type="dxa"/>
            <w:tcBorders>
              <w:left w:val="single" w:sz="4" w:space="0" w:color="auto"/>
            </w:tcBorders>
          </w:tcPr>
          <w:p w14:paraId="00F9D114" w14:textId="77777777" w:rsidR="00F61FC1" w:rsidRPr="00475B50" w:rsidRDefault="00F61FC1" w:rsidP="00602C09">
            <w:pPr>
              <w:pStyle w:val="TAC"/>
              <w:rPr>
                <w:rFonts w:cs="Arial"/>
              </w:rPr>
            </w:pPr>
            <w:r w:rsidRPr="00475B50">
              <w:rPr>
                <w:rFonts w:cs="Arial"/>
              </w:rPr>
              <w:t>-15</w:t>
            </w:r>
          </w:p>
        </w:tc>
        <w:tc>
          <w:tcPr>
            <w:tcW w:w="1559" w:type="dxa"/>
          </w:tcPr>
          <w:p w14:paraId="0AD68ED0" w14:textId="77777777" w:rsidR="00F61FC1" w:rsidRPr="00475B50" w:rsidRDefault="00F61FC1" w:rsidP="00602C09">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64316AEC" w14:textId="77777777" w:rsidR="00F61FC1" w:rsidRPr="00475B50" w:rsidRDefault="00F61FC1" w:rsidP="00602C09">
            <w:pPr>
              <w:pStyle w:val="TAC"/>
              <w:rPr>
                <w:rFonts w:cs="Arial"/>
              </w:rPr>
            </w:pPr>
            <w:r w:rsidRPr="00475B50">
              <w:rPr>
                <w:rFonts w:cs="Arial"/>
              </w:rPr>
              <w:sym w:font="Symbol" w:char="F0BE"/>
            </w:r>
          </w:p>
        </w:tc>
        <w:tc>
          <w:tcPr>
            <w:tcW w:w="1276" w:type="dxa"/>
          </w:tcPr>
          <w:p w14:paraId="56DFCF44" w14:textId="77777777" w:rsidR="00F61FC1" w:rsidRPr="00475B50" w:rsidRDefault="00F61FC1" w:rsidP="00602C09">
            <w:pPr>
              <w:pStyle w:val="TAL"/>
              <w:rPr>
                <w:rFonts w:cs="Arial"/>
              </w:rPr>
            </w:pPr>
            <w:r w:rsidRPr="00475B50">
              <w:rPr>
                <w:rFonts w:cs="Arial"/>
              </w:rPr>
              <w:t xml:space="preserve">CW carrier </w:t>
            </w:r>
          </w:p>
        </w:tc>
      </w:tr>
      <w:tr w:rsidR="00F61FC1" w:rsidRPr="00475B50" w14:paraId="49A04ED9" w14:textId="77777777" w:rsidTr="00602C09">
        <w:trPr>
          <w:cantSplit/>
        </w:trPr>
        <w:tc>
          <w:tcPr>
            <w:tcW w:w="1134" w:type="dxa"/>
            <w:vMerge w:val="restart"/>
            <w:tcBorders>
              <w:right w:val="single" w:sz="4" w:space="0" w:color="auto"/>
            </w:tcBorders>
          </w:tcPr>
          <w:p w14:paraId="3FCDF793" w14:textId="77777777" w:rsidR="00F61FC1" w:rsidRPr="00475B50" w:rsidRDefault="00F61FC1" w:rsidP="00602C09">
            <w:pPr>
              <w:pStyle w:val="TAL"/>
              <w:jc w:val="center"/>
              <w:rPr>
                <w:rFonts w:cs="Arial"/>
              </w:rPr>
            </w:pPr>
            <w:r w:rsidRPr="00475B50">
              <w:rPr>
                <w:rFonts w:cs="Arial"/>
              </w:rPr>
              <w:t>25</w:t>
            </w:r>
          </w:p>
        </w:tc>
        <w:tc>
          <w:tcPr>
            <w:tcW w:w="1276" w:type="dxa"/>
            <w:tcBorders>
              <w:top w:val="single" w:sz="4" w:space="0" w:color="auto"/>
              <w:left w:val="single" w:sz="4" w:space="0" w:color="auto"/>
              <w:bottom w:val="single" w:sz="4" w:space="0" w:color="auto"/>
              <w:right w:val="nil"/>
            </w:tcBorders>
          </w:tcPr>
          <w:p w14:paraId="5B9F9B1E"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150EAA23" w14:textId="77777777" w:rsidR="00F61FC1" w:rsidRPr="00475B50" w:rsidRDefault="00F61FC1" w:rsidP="00602C09">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6EA1CB31"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UL_high </w:t>
            </w:r>
            <w:r w:rsidRPr="00475B50">
              <w:rPr>
                <w:rFonts w:cs="Arial"/>
              </w:rPr>
              <w:t>+15)</w:t>
            </w:r>
          </w:p>
        </w:tc>
        <w:tc>
          <w:tcPr>
            <w:tcW w:w="1276" w:type="dxa"/>
            <w:tcBorders>
              <w:left w:val="single" w:sz="4" w:space="0" w:color="auto"/>
            </w:tcBorders>
          </w:tcPr>
          <w:p w14:paraId="4FFD05C5" w14:textId="77777777" w:rsidR="00F61FC1" w:rsidRPr="00475B50" w:rsidRDefault="00F61FC1" w:rsidP="00602C09">
            <w:pPr>
              <w:pStyle w:val="TAC"/>
              <w:rPr>
                <w:rFonts w:cs="Arial"/>
              </w:rPr>
            </w:pPr>
            <w:r w:rsidRPr="00475B50">
              <w:rPr>
                <w:rFonts w:cs="Arial"/>
              </w:rPr>
              <w:t>-35</w:t>
            </w:r>
          </w:p>
        </w:tc>
        <w:tc>
          <w:tcPr>
            <w:tcW w:w="1559" w:type="dxa"/>
          </w:tcPr>
          <w:p w14:paraId="38D330DB" w14:textId="77777777" w:rsidR="00F61FC1" w:rsidRPr="00475B50" w:rsidRDefault="00F61FC1" w:rsidP="00602C09">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190616AE" w14:textId="77777777" w:rsidR="00F61FC1" w:rsidRPr="00475B50" w:rsidRDefault="00F61FC1" w:rsidP="00602C09">
            <w:pPr>
              <w:pStyle w:val="TAC"/>
              <w:rPr>
                <w:rFonts w:cs="Arial"/>
              </w:rPr>
            </w:pPr>
            <w:r w:rsidRPr="00475B50">
              <w:rPr>
                <w:rFonts w:cs="Arial"/>
              </w:rPr>
              <w:t>See table 7.5.4.1-4</w:t>
            </w:r>
          </w:p>
        </w:tc>
        <w:tc>
          <w:tcPr>
            <w:tcW w:w="1276" w:type="dxa"/>
          </w:tcPr>
          <w:p w14:paraId="19A0D1E0" w14:textId="77777777" w:rsidR="00F61FC1" w:rsidRPr="00475B50" w:rsidRDefault="00F61FC1" w:rsidP="00602C09">
            <w:pPr>
              <w:pStyle w:val="TAL"/>
              <w:rPr>
                <w:rFonts w:cs="Arial"/>
              </w:rPr>
            </w:pPr>
            <w:r w:rsidRPr="00475B50">
              <w:rPr>
                <w:rFonts w:cs="Arial"/>
              </w:rPr>
              <w:t>See table 7.5.4.1-4</w:t>
            </w:r>
          </w:p>
        </w:tc>
      </w:tr>
      <w:tr w:rsidR="00F61FC1" w:rsidRPr="00475B50" w14:paraId="487C356D" w14:textId="77777777" w:rsidTr="00602C09">
        <w:trPr>
          <w:cantSplit/>
        </w:trPr>
        <w:tc>
          <w:tcPr>
            <w:tcW w:w="1134" w:type="dxa"/>
            <w:vMerge/>
            <w:tcBorders>
              <w:right w:val="single" w:sz="4" w:space="0" w:color="auto"/>
            </w:tcBorders>
          </w:tcPr>
          <w:p w14:paraId="25FDB7D2" w14:textId="77777777" w:rsidR="00F61FC1" w:rsidRPr="00475B50" w:rsidRDefault="00F61FC1" w:rsidP="00602C0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181B6BA" w14:textId="77777777" w:rsidR="00F61FC1" w:rsidRPr="00475B50" w:rsidRDefault="00F61FC1" w:rsidP="00602C09">
            <w:pPr>
              <w:pStyle w:val="TAL"/>
              <w:jc w:val="right"/>
              <w:rPr>
                <w:rFonts w:cs="Arial"/>
              </w:rPr>
            </w:pPr>
            <w:r w:rsidRPr="00475B50">
              <w:rPr>
                <w:rFonts w:cs="Arial"/>
              </w:rPr>
              <w:t xml:space="preserve">1 </w:t>
            </w:r>
          </w:p>
          <w:p w14:paraId="384BC354"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UL_high </w:t>
            </w:r>
            <w:r w:rsidRPr="00475B50">
              <w:rPr>
                <w:rFonts w:cs="Arial"/>
              </w:rPr>
              <w:t>+15)</w:t>
            </w:r>
          </w:p>
        </w:tc>
        <w:tc>
          <w:tcPr>
            <w:tcW w:w="425" w:type="dxa"/>
            <w:tcBorders>
              <w:top w:val="single" w:sz="4" w:space="0" w:color="auto"/>
              <w:left w:val="nil"/>
              <w:bottom w:val="single" w:sz="4" w:space="0" w:color="auto"/>
              <w:right w:val="nil"/>
            </w:tcBorders>
          </w:tcPr>
          <w:p w14:paraId="4D914B7A" w14:textId="77777777" w:rsidR="00F61FC1" w:rsidRPr="00475B50" w:rsidRDefault="00F61FC1" w:rsidP="00602C09">
            <w:pPr>
              <w:pStyle w:val="TAL"/>
              <w:jc w:val="center"/>
              <w:rPr>
                <w:rFonts w:cs="Arial"/>
              </w:rPr>
            </w:pPr>
            <w:r w:rsidRPr="00475B50">
              <w:rPr>
                <w:rFonts w:cs="Arial"/>
              </w:rPr>
              <w:t>to</w:t>
            </w:r>
          </w:p>
          <w:p w14:paraId="5A09589E" w14:textId="77777777" w:rsidR="00F61FC1" w:rsidRPr="00475B50" w:rsidRDefault="00F61FC1" w:rsidP="00602C09">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33998250"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2328F388" w14:textId="77777777" w:rsidR="00F61FC1" w:rsidRPr="00475B50" w:rsidRDefault="00F61FC1" w:rsidP="00602C09">
            <w:pPr>
              <w:pStyle w:val="TAL"/>
              <w:rPr>
                <w:rFonts w:cs="Arial"/>
              </w:rPr>
            </w:pPr>
            <w:r w:rsidRPr="00475B50">
              <w:rPr>
                <w:rFonts w:cs="Arial"/>
              </w:rPr>
              <w:t>12750</w:t>
            </w:r>
          </w:p>
        </w:tc>
        <w:tc>
          <w:tcPr>
            <w:tcW w:w="1276" w:type="dxa"/>
            <w:tcBorders>
              <w:left w:val="single" w:sz="4" w:space="0" w:color="auto"/>
            </w:tcBorders>
          </w:tcPr>
          <w:p w14:paraId="75137248" w14:textId="77777777" w:rsidR="00F61FC1" w:rsidRPr="00475B50" w:rsidRDefault="00F61FC1" w:rsidP="00602C09">
            <w:pPr>
              <w:pStyle w:val="TAC"/>
              <w:rPr>
                <w:rFonts w:cs="Arial"/>
              </w:rPr>
            </w:pPr>
            <w:r w:rsidRPr="00475B50">
              <w:rPr>
                <w:rFonts w:cs="Arial"/>
              </w:rPr>
              <w:t>-15</w:t>
            </w:r>
          </w:p>
        </w:tc>
        <w:tc>
          <w:tcPr>
            <w:tcW w:w="1559" w:type="dxa"/>
          </w:tcPr>
          <w:p w14:paraId="0614381C" w14:textId="77777777" w:rsidR="00F61FC1" w:rsidRPr="00475B50" w:rsidRDefault="00F61FC1" w:rsidP="00602C09">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50B938B4" w14:textId="77777777" w:rsidR="00F61FC1" w:rsidRPr="00475B50" w:rsidRDefault="00F61FC1" w:rsidP="00602C09">
            <w:pPr>
              <w:pStyle w:val="TAC"/>
              <w:rPr>
                <w:rFonts w:cs="Arial"/>
              </w:rPr>
            </w:pPr>
            <w:r w:rsidRPr="00475B50">
              <w:rPr>
                <w:rFonts w:cs="Arial"/>
              </w:rPr>
              <w:sym w:font="Symbol" w:char="F0BE"/>
            </w:r>
          </w:p>
        </w:tc>
        <w:tc>
          <w:tcPr>
            <w:tcW w:w="1276" w:type="dxa"/>
          </w:tcPr>
          <w:p w14:paraId="6CC12382" w14:textId="77777777" w:rsidR="00F61FC1" w:rsidRPr="00475B50" w:rsidRDefault="00F61FC1" w:rsidP="00602C09">
            <w:pPr>
              <w:pStyle w:val="TAL"/>
              <w:rPr>
                <w:rFonts w:cs="Arial"/>
              </w:rPr>
            </w:pPr>
            <w:r w:rsidRPr="00475B50">
              <w:rPr>
                <w:rFonts w:cs="Arial"/>
              </w:rPr>
              <w:t>CW carrier</w:t>
            </w:r>
          </w:p>
        </w:tc>
      </w:tr>
      <w:tr w:rsidR="00F61FC1" w:rsidRPr="00475B50" w14:paraId="4DAD1759" w14:textId="77777777" w:rsidTr="00602C09">
        <w:trPr>
          <w:cantSplit/>
        </w:trPr>
        <w:tc>
          <w:tcPr>
            <w:tcW w:w="1134" w:type="dxa"/>
            <w:vMerge w:val="restart"/>
            <w:tcBorders>
              <w:right w:val="single" w:sz="4" w:space="0" w:color="auto"/>
            </w:tcBorders>
          </w:tcPr>
          <w:p w14:paraId="601A7288" w14:textId="77777777" w:rsidR="00F61FC1" w:rsidRPr="00475B50" w:rsidRDefault="00F61FC1" w:rsidP="00602C09">
            <w:pPr>
              <w:pStyle w:val="TAC"/>
              <w:rPr>
                <w:lang w:eastAsia="zh-CN"/>
              </w:rPr>
            </w:pPr>
            <w:r w:rsidRPr="00475B50">
              <w:rPr>
                <w:lang w:eastAsia="zh-CN"/>
              </w:rPr>
              <w:t>31</w:t>
            </w:r>
            <w:r w:rsidRPr="00475B50">
              <w:rPr>
                <w:rFonts w:cs="Arial"/>
                <w:lang w:eastAsia="zh-CN"/>
              </w:rPr>
              <w:t>, 72</w:t>
            </w:r>
            <w:r w:rsidRPr="00475B50">
              <w:rPr>
                <w:lang w:eastAsia="ja-JP"/>
              </w:rPr>
              <w:t>, 73, 74</w:t>
            </w:r>
            <w:ins w:id="46" w:author="R4-1905107" w:date="2020-07-27T17:10:00Z">
              <w:r>
                <w:rPr>
                  <w:lang w:eastAsia="ja-JP"/>
                </w:rPr>
                <w:t>, 87, 88</w:t>
              </w:r>
            </w:ins>
          </w:p>
        </w:tc>
        <w:tc>
          <w:tcPr>
            <w:tcW w:w="1276" w:type="dxa"/>
            <w:tcBorders>
              <w:top w:val="single" w:sz="4" w:space="0" w:color="auto"/>
              <w:left w:val="single" w:sz="4" w:space="0" w:color="auto"/>
              <w:bottom w:val="single" w:sz="4" w:space="0" w:color="auto"/>
              <w:right w:val="nil"/>
            </w:tcBorders>
          </w:tcPr>
          <w:p w14:paraId="71A8C6BC"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72DD19BF" w14:textId="77777777" w:rsidR="00F61FC1" w:rsidRPr="00475B50" w:rsidRDefault="00F61FC1" w:rsidP="00602C09">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2731B38B"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lang w:eastAsia="zh-CN"/>
              </w:rPr>
              <w:t>5</w:t>
            </w:r>
            <w:r w:rsidRPr="00475B50">
              <w:rPr>
                <w:rFonts w:cs="Arial"/>
              </w:rPr>
              <w:t>)</w:t>
            </w:r>
          </w:p>
        </w:tc>
        <w:tc>
          <w:tcPr>
            <w:tcW w:w="1276" w:type="dxa"/>
            <w:tcBorders>
              <w:left w:val="single" w:sz="4" w:space="0" w:color="auto"/>
            </w:tcBorders>
          </w:tcPr>
          <w:p w14:paraId="38C1986A" w14:textId="77777777" w:rsidR="00F61FC1" w:rsidRPr="00475B50" w:rsidRDefault="00F61FC1" w:rsidP="00602C09">
            <w:pPr>
              <w:pStyle w:val="TAC"/>
              <w:rPr>
                <w:rFonts w:cs="Arial"/>
              </w:rPr>
            </w:pPr>
            <w:r w:rsidRPr="00475B50">
              <w:rPr>
                <w:rFonts w:cs="Arial"/>
              </w:rPr>
              <w:t>-35</w:t>
            </w:r>
          </w:p>
        </w:tc>
        <w:tc>
          <w:tcPr>
            <w:tcW w:w="1559" w:type="dxa"/>
          </w:tcPr>
          <w:p w14:paraId="7600E7D5" w14:textId="77777777" w:rsidR="00F61FC1" w:rsidRPr="00475B50" w:rsidRDefault="00F61FC1" w:rsidP="00602C09">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1BCAC19B" w14:textId="77777777" w:rsidR="00F61FC1" w:rsidRPr="00475B50" w:rsidRDefault="00F61FC1" w:rsidP="00602C09">
            <w:pPr>
              <w:pStyle w:val="TAC"/>
              <w:rPr>
                <w:rFonts w:cs="Arial"/>
              </w:rPr>
            </w:pPr>
            <w:r w:rsidRPr="00475B50">
              <w:rPr>
                <w:rFonts w:cs="Arial"/>
              </w:rPr>
              <w:t>See table 7.5.4.1-4</w:t>
            </w:r>
          </w:p>
        </w:tc>
        <w:tc>
          <w:tcPr>
            <w:tcW w:w="1276" w:type="dxa"/>
          </w:tcPr>
          <w:p w14:paraId="4C720816" w14:textId="77777777" w:rsidR="00F61FC1" w:rsidRPr="00475B50" w:rsidRDefault="00F61FC1" w:rsidP="00602C09">
            <w:pPr>
              <w:pStyle w:val="TAL"/>
              <w:rPr>
                <w:rFonts w:cs="Arial"/>
              </w:rPr>
            </w:pPr>
            <w:r w:rsidRPr="00475B50">
              <w:rPr>
                <w:rFonts w:cs="Arial"/>
              </w:rPr>
              <w:t>See table 7.5.4.1-4</w:t>
            </w:r>
          </w:p>
        </w:tc>
      </w:tr>
      <w:tr w:rsidR="00F61FC1" w:rsidRPr="00475B50" w14:paraId="359BDD20" w14:textId="77777777" w:rsidTr="00602C09">
        <w:trPr>
          <w:cantSplit/>
        </w:trPr>
        <w:tc>
          <w:tcPr>
            <w:tcW w:w="1134" w:type="dxa"/>
            <w:vMerge/>
            <w:tcBorders>
              <w:right w:val="single" w:sz="4" w:space="0" w:color="auto"/>
            </w:tcBorders>
          </w:tcPr>
          <w:p w14:paraId="046585A1" w14:textId="77777777" w:rsidR="00F61FC1" w:rsidRPr="00475B50" w:rsidRDefault="00F61FC1" w:rsidP="00602C0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5C4323A" w14:textId="77777777" w:rsidR="00F61FC1" w:rsidRPr="00475B50" w:rsidRDefault="00F61FC1" w:rsidP="00602C09">
            <w:pPr>
              <w:pStyle w:val="TAL"/>
              <w:jc w:val="right"/>
              <w:rPr>
                <w:rFonts w:cs="Arial"/>
              </w:rPr>
            </w:pPr>
            <w:r w:rsidRPr="00475B50">
              <w:rPr>
                <w:rFonts w:cs="Arial"/>
              </w:rPr>
              <w:t xml:space="preserve">1 </w:t>
            </w:r>
          </w:p>
          <w:p w14:paraId="12C7B284"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lang w:eastAsia="zh-CN"/>
              </w:rPr>
              <w:t>5</w:t>
            </w:r>
            <w:r w:rsidRPr="00475B50">
              <w:rPr>
                <w:rFonts w:cs="Arial"/>
              </w:rPr>
              <w:t>)</w:t>
            </w:r>
          </w:p>
        </w:tc>
        <w:tc>
          <w:tcPr>
            <w:tcW w:w="425" w:type="dxa"/>
            <w:tcBorders>
              <w:top w:val="single" w:sz="4" w:space="0" w:color="auto"/>
              <w:left w:val="nil"/>
              <w:bottom w:val="single" w:sz="4" w:space="0" w:color="auto"/>
              <w:right w:val="nil"/>
            </w:tcBorders>
          </w:tcPr>
          <w:p w14:paraId="12182475" w14:textId="77777777" w:rsidR="00F61FC1" w:rsidRPr="00475B50" w:rsidRDefault="00F61FC1" w:rsidP="00602C09">
            <w:pPr>
              <w:pStyle w:val="TAL"/>
              <w:jc w:val="center"/>
              <w:rPr>
                <w:rFonts w:cs="Arial"/>
              </w:rPr>
            </w:pPr>
            <w:r w:rsidRPr="00475B50">
              <w:rPr>
                <w:rFonts w:cs="Arial"/>
              </w:rPr>
              <w:t>to</w:t>
            </w:r>
          </w:p>
          <w:p w14:paraId="433B6050" w14:textId="77777777" w:rsidR="00F61FC1" w:rsidRPr="00475B50" w:rsidRDefault="00F61FC1" w:rsidP="00602C09">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57EAC5A9"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64ADD41C" w14:textId="77777777" w:rsidR="00F61FC1" w:rsidRPr="00475B50" w:rsidRDefault="00F61FC1" w:rsidP="00602C09">
            <w:pPr>
              <w:pStyle w:val="TAL"/>
              <w:rPr>
                <w:rFonts w:cs="Arial"/>
              </w:rPr>
            </w:pPr>
            <w:r w:rsidRPr="00475B50">
              <w:rPr>
                <w:rFonts w:cs="Arial"/>
              </w:rPr>
              <w:t>12750</w:t>
            </w:r>
          </w:p>
        </w:tc>
        <w:tc>
          <w:tcPr>
            <w:tcW w:w="1276" w:type="dxa"/>
            <w:tcBorders>
              <w:left w:val="single" w:sz="4" w:space="0" w:color="auto"/>
            </w:tcBorders>
          </w:tcPr>
          <w:p w14:paraId="7BAF2FB4" w14:textId="77777777" w:rsidR="00F61FC1" w:rsidRPr="00475B50" w:rsidRDefault="00F61FC1" w:rsidP="00602C09">
            <w:pPr>
              <w:pStyle w:val="TAC"/>
              <w:rPr>
                <w:rFonts w:cs="Arial"/>
              </w:rPr>
            </w:pPr>
            <w:r w:rsidRPr="00475B50">
              <w:rPr>
                <w:rFonts w:cs="Arial"/>
              </w:rPr>
              <w:t>-15</w:t>
            </w:r>
          </w:p>
        </w:tc>
        <w:tc>
          <w:tcPr>
            <w:tcW w:w="1559" w:type="dxa"/>
          </w:tcPr>
          <w:p w14:paraId="0AC5FE0F" w14:textId="77777777" w:rsidR="00F61FC1" w:rsidRPr="00475B50" w:rsidRDefault="00F61FC1" w:rsidP="00602C09">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68B04E0D" w14:textId="77777777" w:rsidR="00F61FC1" w:rsidRPr="00475B50" w:rsidRDefault="00F61FC1" w:rsidP="00602C09">
            <w:pPr>
              <w:pStyle w:val="TAC"/>
              <w:rPr>
                <w:rFonts w:cs="Arial"/>
              </w:rPr>
            </w:pPr>
            <w:r w:rsidRPr="00475B50">
              <w:rPr>
                <w:rFonts w:cs="Arial"/>
              </w:rPr>
              <w:sym w:font="Symbol" w:char="F0BE"/>
            </w:r>
          </w:p>
        </w:tc>
        <w:tc>
          <w:tcPr>
            <w:tcW w:w="1276" w:type="dxa"/>
          </w:tcPr>
          <w:p w14:paraId="4EAF494D" w14:textId="77777777" w:rsidR="00F61FC1" w:rsidRPr="00475B50" w:rsidRDefault="00F61FC1" w:rsidP="00602C09">
            <w:pPr>
              <w:pStyle w:val="TAL"/>
              <w:rPr>
                <w:rFonts w:cs="Arial"/>
              </w:rPr>
            </w:pPr>
            <w:r w:rsidRPr="00475B50">
              <w:rPr>
                <w:rFonts w:cs="Arial"/>
              </w:rPr>
              <w:t xml:space="preserve">CW carrier </w:t>
            </w:r>
          </w:p>
        </w:tc>
      </w:tr>
      <w:tr w:rsidR="00F61FC1" w:rsidRPr="00475B50" w14:paraId="6EC051F6" w14:textId="77777777" w:rsidTr="00602C09">
        <w:trPr>
          <w:cantSplit/>
        </w:trPr>
        <w:tc>
          <w:tcPr>
            <w:tcW w:w="1134" w:type="dxa"/>
            <w:vMerge w:val="restart"/>
            <w:tcBorders>
              <w:right w:val="single" w:sz="4" w:space="0" w:color="auto"/>
            </w:tcBorders>
          </w:tcPr>
          <w:p w14:paraId="377ED969" w14:textId="77777777" w:rsidR="00F61FC1" w:rsidRPr="00475B50" w:rsidRDefault="00F61FC1" w:rsidP="00602C09">
            <w:pPr>
              <w:pStyle w:val="TAC"/>
              <w:rPr>
                <w:lang w:eastAsia="zh-CN"/>
              </w:rPr>
            </w:pPr>
            <w:r w:rsidRPr="00475B50">
              <w:rPr>
                <w:rFonts w:cs="Arial"/>
                <w:lang w:eastAsia="ko-KR"/>
              </w:rPr>
              <w:t>85</w:t>
            </w:r>
          </w:p>
        </w:tc>
        <w:tc>
          <w:tcPr>
            <w:tcW w:w="1276" w:type="dxa"/>
            <w:tcBorders>
              <w:top w:val="single" w:sz="4" w:space="0" w:color="auto"/>
              <w:left w:val="single" w:sz="4" w:space="0" w:color="auto"/>
              <w:bottom w:val="single" w:sz="4" w:space="0" w:color="auto"/>
              <w:right w:val="nil"/>
            </w:tcBorders>
          </w:tcPr>
          <w:p w14:paraId="1867613F"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UL_low  </w:t>
            </w:r>
            <w:r w:rsidRPr="00475B50">
              <w:rPr>
                <w:rFonts w:cs="Arial"/>
              </w:rPr>
              <w:t>-</w:t>
            </w:r>
            <w:r w:rsidRPr="00475B50">
              <w:rPr>
                <w:rFonts w:cs="Arial"/>
                <w:lang w:eastAsia="zh-CN"/>
              </w:rPr>
              <w:t>20</w:t>
            </w:r>
            <w:r w:rsidRPr="00475B50">
              <w:rPr>
                <w:rFonts w:cs="Arial"/>
              </w:rPr>
              <w:t>)</w:t>
            </w:r>
          </w:p>
        </w:tc>
        <w:tc>
          <w:tcPr>
            <w:tcW w:w="425" w:type="dxa"/>
            <w:tcBorders>
              <w:top w:val="single" w:sz="4" w:space="0" w:color="auto"/>
              <w:left w:val="nil"/>
              <w:bottom w:val="single" w:sz="4" w:space="0" w:color="auto"/>
              <w:right w:val="nil"/>
            </w:tcBorders>
          </w:tcPr>
          <w:p w14:paraId="510A6808" w14:textId="77777777" w:rsidR="00F61FC1" w:rsidRPr="00475B50" w:rsidRDefault="00F61FC1" w:rsidP="00602C09">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1745D2F3"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lang w:eastAsia="zh-CN"/>
              </w:rPr>
              <w:t>12</w:t>
            </w:r>
            <w:r w:rsidRPr="00475B50">
              <w:rPr>
                <w:rFonts w:cs="Arial"/>
              </w:rPr>
              <w:t>)</w:t>
            </w:r>
          </w:p>
        </w:tc>
        <w:tc>
          <w:tcPr>
            <w:tcW w:w="1276" w:type="dxa"/>
            <w:tcBorders>
              <w:left w:val="single" w:sz="4" w:space="0" w:color="auto"/>
            </w:tcBorders>
          </w:tcPr>
          <w:p w14:paraId="6CBA7829" w14:textId="77777777" w:rsidR="00F61FC1" w:rsidRPr="00475B50" w:rsidRDefault="00F61FC1" w:rsidP="00602C09">
            <w:pPr>
              <w:pStyle w:val="TAC"/>
              <w:rPr>
                <w:rFonts w:cs="Arial"/>
              </w:rPr>
            </w:pPr>
            <w:r w:rsidRPr="00475B50">
              <w:rPr>
                <w:rFonts w:cs="Arial"/>
              </w:rPr>
              <w:t>-</w:t>
            </w:r>
            <w:r w:rsidRPr="00475B50">
              <w:rPr>
                <w:rFonts w:cs="Arial"/>
                <w:lang w:eastAsia="zh-CN"/>
              </w:rPr>
              <w:t>35</w:t>
            </w:r>
          </w:p>
        </w:tc>
        <w:tc>
          <w:tcPr>
            <w:tcW w:w="1559" w:type="dxa"/>
          </w:tcPr>
          <w:p w14:paraId="48A0AC76" w14:textId="77777777" w:rsidR="00F61FC1" w:rsidRPr="00475B50" w:rsidRDefault="00F61FC1" w:rsidP="00602C09">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5705168A" w14:textId="77777777" w:rsidR="00F61FC1" w:rsidRPr="00475B50" w:rsidRDefault="00F61FC1" w:rsidP="00602C09">
            <w:pPr>
              <w:pStyle w:val="TAC"/>
              <w:rPr>
                <w:rFonts w:cs="Arial"/>
              </w:rPr>
            </w:pPr>
            <w:r w:rsidRPr="00475B50">
              <w:rPr>
                <w:rFonts w:cs="Arial"/>
              </w:rPr>
              <w:t>See table 7.5.4.1-4</w:t>
            </w:r>
          </w:p>
        </w:tc>
        <w:tc>
          <w:tcPr>
            <w:tcW w:w="1276" w:type="dxa"/>
          </w:tcPr>
          <w:p w14:paraId="793E86A5" w14:textId="77777777" w:rsidR="00F61FC1" w:rsidRPr="00475B50" w:rsidRDefault="00F61FC1" w:rsidP="00602C09">
            <w:pPr>
              <w:pStyle w:val="TAL"/>
              <w:rPr>
                <w:rFonts w:cs="Arial"/>
              </w:rPr>
            </w:pPr>
            <w:r w:rsidRPr="00475B50">
              <w:rPr>
                <w:rFonts w:cs="Arial"/>
              </w:rPr>
              <w:t>See table 7.5.4.1-4</w:t>
            </w:r>
          </w:p>
        </w:tc>
      </w:tr>
      <w:tr w:rsidR="00F61FC1" w:rsidRPr="00475B50" w14:paraId="20B15294" w14:textId="77777777" w:rsidTr="00602C09">
        <w:trPr>
          <w:cantSplit/>
        </w:trPr>
        <w:tc>
          <w:tcPr>
            <w:tcW w:w="1134" w:type="dxa"/>
            <w:vMerge/>
            <w:tcBorders>
              <w:right w:val="single" w:sz="4" w:space="0" w:color="auto"/>
            </w:tcBorders>
          </w:tcPr>
          <w:p w14:paraId="63154B78" w14:textId="77777777" w:rsidR="00F61FC1" w:rsidRPr="00475B50" w:rsidRDefault="00F61FC1" w:rsidP="00602C0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2FD133C" w14:textId="77777777" w:rsidR="00F61FC1" w:rsidRPr="00475B50" w:rsidRDefault="00F61FC1" w:rsidP="00602C09">
            <w:pPr>
              <w:pStyle w:val="TAL"/>
              <w:jc w:val="right"/>
              <w:rPr>
                <w:rFonts w:cs="Arial"/>
              </w:rPr>
            </w:pPr>
            <w:r w:rsidRPr="00475B50">
              <w:rPr>
                <w:rFonts w:cs="Arial"/>
              </w:rPr>
              <w:t xml:space="preserve">1 </w:t>
            </w:r>
          </w:p>
          <w:p w14:paraId="01D7BA12"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hint="eastAsia"/>
                <w:lang w:eastAsia="zh-CN"/>
              </w:rPr>
              <w:t>12</w:t>
            </w:r>
            <w:r w:rsidRPr="00475B50">
              <w:rPr>
                <w:rFonts w:cs="Arial"/>
              </w:rPr>
              <w:t>)</w:t>
            </w:r>
          </w:p>
        </w:tc>
        <w:tc>
          <w:tcPr>
            <w:tcW w:w="425" w:type="dxa"/>
            <w:tcBorders>
              <w:top w:val="single" w:sz="4" w:space="0" w:color="auto"/>
              <w:left w:val="nil"/>
              <w:bottom w:val="single" w:sz="4" w:space="0" w:color="auto"/>
              <w:right w:val="nil"/>
            </w:tcBorders>
          </w:tcPr>
          <w:p w14:paraId="4C09ECC6" w14:textId="77777777" w:rsidR="00F61FC1" w:rsidRPr="00475B50" w:rsidRDefault="00F61FC1" w:rsidP="00602C09">
            <w:pPr>
              <w:pStyle w:val="TAL"/>
              <w:jc w:val="center"/>
              <w:rPr>
                <w:rFonts w:cs="Arial"/>
              </w:rPr>
            </w:pPr>
            <w:r w:rsidRPr="00475B50">
              <w:rPr>
                <w:rFonts w:cs="Arial"/>
              </w:rPr>
              <w:t>to</w:t>
            </w:r>
          </w:p>
          <w:p w14:paraId="33CD5687" w14:textId="77777777" w:rsidR="00F61FC1" w:rsidRPr="00475B50" w:rsidRDefault="00F61FC1" w:rsidP="00602C09">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677D476A"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4C29AD8F" w14:textId="77777777" w:rsidR="00F61FC1" w:rsidRPr="00475B50" w:rsidRDefault="00F61FC1" w:rsidP="00602C09">
            <w:pPr>
              <w:pStyle w:val="TAL"/>
              <w:rPr>
                <w:rFonts w:cs="Arial"/>
              </w:rPr>
            </w:pPr>
            <w:r w:rsidRPr="00475B50">
              <w:rPr>
                <w:rFonts w:cs="Arial"/>
              </w:rPr>
              <w:t>12750</w:t>
            </w:r>
          </w:p>
        </w:tc>
        <w:tc>
          <w:tcPr>
            <w:tcW w:w="1276" w:type="dxa"/>
            <w:tcBorders>
              <w:left w:val="single" w:sz="4" w:space="0" w:color="auto"/>
            </w:tcBorders>
          </w:tcPr>
          <w:p w14:paraId="75F4310B" w14:textId="77777777" w:rsidR="00F61FC1" w:rsidRPr="00475B50" w:rsidRDefault="00F61FC1" w:rsidP="00602C09">
            <w:pPr>
              <w:pStyle w:val="TAC"/>
              <w:rPr>
                <w:rFonts w:cs="Arial"/>
              </w:rPr>
            </w:pPr>
            <w:r w:rsidRPr="00475B50">
              <w:rPr>
                <w:rFonts w:cs="Arial"/>
                <w:lang w:eastAsia="ko-KR"/>
              </w:rPr>
              <w:t>-15</w:t>
            </w:r>
          </w:p>
        </w:tc>
        <w:tc>
          <w:tcPr>
            <w:tcW w:w="1559" w:type="dxa"/>
          </w:tcPr>
          <w:p w14:paraId="340A7AFE" w14:textId="77777777" w:rsidR="00F61FC1" w:rsidRPr="00475B50" w:rsidRDefault="00F61FC1" w:rsidP="00602C09">
            <w:pPr>
              <w:pStyle w:val="TAC"/>
              <w:rPr>
                <w:rFonts w:cs="Arial"/>
              </w:rPr>
            </w:pPr>
            <w:r w:rsidRPr="00475B50">
              <w:rPr>
                <w:rFonts w:cs="Arial"/>
                <w:lang w:eastAsia="ko-KR"/>
              </w:rPr>
              <w:t>P</w:t>
            </w:r>
            <w:r w:rsidRPr="00475B50">
              <w:rPr>
                <w:rFonts w:cs="Arial"/>
                <w:vertAlign w:val="subscript"/>
                <w:lang w:eastAsia="ko-KR"/>
              </w:rPr>
              <w:t>REFSENS</w:t>
            </w:r>
            <w:r w:rsidRPr="00475B50" w:rsidDel="00E01BA4">
              <w:rPr>
                <w:rFonts w:cs="Arial"/>
                <w:lang w:eastAsia="ko-KR"/>
              </w:rPr>
              <w:t xml:space="preserve"> </w:t>
            </w:r>
            <w:r w:rsidRPr="00475B50">
              <w:rPr>
                <w:rFonts w:cs="Arial"/>
                <w:lang w:eastAsia="ko-KR"/>
              </w:rPr>
              <w:t xml:space="preserve">+6dB* </w:t>
            </w:r>
          </w:p>
        </w:tc>
        <w:tc>
          <w:tcPr>
            <w:tcW w:w="1701" w:type="dxa"/>
          </w:tcPr>
          <w:p w14:paraId="111D2FD4" w14:textId="77777777" w:rsidR="00F61FC1" w:rsidRPr="00475B50" w:rsidRDefault="00F61FC1" w:rsidP="00602C09">
            <w:pPr>
              <w:pStyle w:val="TAC"/>
              <w:rPr>
                <w:rFonts w:cs="Arial"/>
              </w:rPr>
            </w:pPr>
            <w:r w:rsidRPr="00475B50">
              <w:rPr>
                <w:rFonts w:cs="Arial"/>
                <w:lang w:eastAsia="ko-KR"/>
              </w:rPr>
              <w:sym w:font="Symbol" w:char="F0BE"/>
            </w:r>
          </w:p>
        </w:tc>
        <w:tc>
          <w:tcPr>
            <w:tcW w:w="1276" w:type="dxa"/>
          </w:tcPr>
          <w:p w14:paraId="27C08B6B" w14:textId="77777777" w:rsidR="00F61FC1" w:rsidRPr="00475B50" w:rsidRDefault="00F61FC1" w:rsidP="00602C09">
            <w:pPr>
              <w:pStyle w:val="TAL"/>
              <w:rPr>
                <w:rFonts w:cs="Arial"/>
              </w:rPr>
            </w:pPr>
            <w:r w:rsidRPr="00475B50">
              <w:rPr>
                <w:rFonts w:cs="Arial"/>
                <w:lang w:eastAsia="ko-KR"/>
              </w:rPr>
              <w:t xml:space="preserve">CW carrier </w:t>
            </w:r>
          </w:p>
        </w:tc>
      </w:tr>
      <w:tr w:rsidR="00F61FC1" w:rsidRPr="00475B50" w14:paraId="04C50B33" w14:textId="77777777" w:rsidTr="00602C09">
        <w:trPr>
          <w:cantSplit/>
        </w:trPr>
        <w:tc>
          <w:tcPr>
            <w:tcW w:w="9923" w:type="dxa"/>
            <w:gridSpan w:val="8"/>
            <w:tcBorders>
              <w:top w:val="nil"/>
              <w:left w:val="single" w:sz="4" w:space="0" w:color="auto"/>
              <w:bottom w:val="single" w:sz="4" w:space="0" w:color="auto"/>
            </w:tcBorders>
          </w:tcPr>
          <w:p w14:paraId="4DB9AEEA" w14:textId="77777777" w:rsidR="00F61FC1" w:rsidRPr="00475B50" w:rsidRDefault="00F61FC1" w:rsidP="00602C09">
            <w:pPr>
              <w:pStyle w:val="TAN"/>
              <w:rPr>
                <w:rFonts w:cs="Arial"/>
              </w:rPr>
            </w:pPr>
            <w:r w:rsidRPr="00475B50">
              <w:rPr>
                <w:rFonts w:cs="Arial"/>
              </w:rPr>
              <w:t>Note*:</w:t>
            </w:r>
            <w:r w:rsidRPr="00475B50">
              <w:rPr>
                <w:rFonts w:cs="Arial"/>
              </w:rPr>
              <w:tab/>
              <w:t>P</w:t>
            </w:r>
            <w:r w:rsidRPr="00475B50">
              <w:rPr>
                <w:rFonts w:cs="Arial"/>
                <w:vertAlign w:val="subscript"/>
              </w:rPr>
              <w:t>REFSENS</w:t>
            </w:r>
            <w:r w:rsidRPr="00475B50" w:rsidDel="002B5177">
              <w:rPr>
                <w:rFonts w:cs="Arial"/>
              </w:rPr>
              <w:t xml:space="preserve"> </w:t>
            </w:r>
            <w:r w:rsidRPr="00475B50">
              <w:rPr>
                <w:rFonts w:cs="Arial"/>
              </w:rPr>
              <w:t xml:space="preserve">depends on the channel bandwidth as specified in </w:t>
            </w:r>
            <w:r w:rsidRPr="00475B50">
              <w:t>3GPP TS 36.104 [8], subclause 7.2.1</w:t>
            </w:r>
            <w:r w:rsidRPr="00475B50">
              <w:rPr>
                <w:rFonts w:cs="Arial"/>
              </w:rPr>
              <w:t>.</w:t>
            </w:r>
          </w:p>
          <w:p w14:paraId="677814DB" w14:textId="77777777" w:rsidR="00F61FC1" w:rsidRPr="00475B50" w:rsidRDefault="00F61FC1" w:rsidP="00602C09">
            <w:pPr>
              <w:pStyle w:val="TAN"/>
              <w:rPr>
                <w:rFonts w:cs="Arial"/>
              </w:rPr>
            </w:pPr>
            <w:r w:rsidRPr="00475B50">
              <w:rPr>
                <w:rFonts w:cs="Arial"/>
              </w:rPr>
              <w:t>Note**:</w:t>
            </w:r>
            <w:r w:rsidRPr="00475B50">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475B50">
              <w:rPr>
                <w:rFonts w:cs="Arial"/>
                <w:vertAlign w:val="subscript"/>
              </w:rPr>
              <w:t>REFSENS</w:t>
            </w:r>
            <w:r w:rsidRPr="00475B50">
              <w:rPr>
                <w:rFonts w:cs="Arial"/>
              </w:rPr>
              <w:t xml:space="preserve"> + 1.4 dB.</w:t>
            </w:r>
          </w:p>
        </w:tc>
      </w:tr>
    </w:tbl>
    <w:p w14:paraId="164B5DC0" w14:textId="77777777" w:rsidR="00F61FC1" w:rsidRPr="00475B50" w:rsidRDefault="00F61FC1" w:rsidP="00F61FC1">
      <w:pPr>
        <w:rPr>
          <w:lang w:eastAsia="zh-CN"/>
        </w:rPr>
      </w:pPr>
    </w:p>
    <w:p w14:paraId="64584765" w14:textId="77777777" w:rsidR="00F61FC1" w:rsidRPr="00475B50" w:rsidRDefault="00F61FC1" w:rsidP="00F61FC1">
      <w:pPr>
        <w:pStyle w:val="NO"/>
      </w:pPr>
      <w:r w:rsidRPr="00475B50">
        <w:rPr>
          <w:lang w:eastAsia="zh-CN"/>
        </w:rPr>
        <w:t>NOTE:</w:t>
      </w:r>
      <w:r w:rsidRPr="00475B50">
        <w:rPr>
          <w:lang w:eastAsia="zh-CN"/>
        </w:rPr>
        <w:tab/>
        <w:t>Table 7.5.4.1-2 assumes that two operating bands, where the downlink operating band of one band would be within the in-band blocking region of the other band, are not deployed in the same geographical area.</w:t>
      </w:r>
    </w:p>
    <w:p w14:paraId="29B7D3D2" w14:textId="77777777" w:rsidR="00F61FC1" w:rsidRPr="00475B50" w:rsidRDefault="00F61FC1" w:rsidP="00F61FC1">
      <w:pPr>
        <w:pStyle w:val="TH"/>
        <w:rPr>
          <w:lang w:eastAsia="zh-CN"/>
        </w:rPr>
      </w:pPr>
      <w:r w:rsidRPr="00475B50">
        <w:rPr>
          <w:rFonts w:eastAsia="Osaka"/>
        </w:rPr>
        <w:lastRenderedPageBreak/>
        <w:t>Table 7.5.4.1-3: Blocking performance requirement for Medium Range BS</w:t>
      </w:r>
      <w:r w:rsidRPr="00475B50">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F61FC1" w:rsidRPr="00475B50" w14:paraId="1EA14B07" w14:textId="77777777" w:rsidTr="00602C09">
        <w:tc>
          <w:tcPr>
            <w:tcW w:w="1134" w:type="dxa"/>
          </w:tcPr>
          <w:p w14:paraId="0C45E8DF" w14:textId="77777777" w:rsidR="00F61FC1" w:rsidRPr="00475B50" w:rsidRDefault="00F61FC1" w:rsidP="00602C09">
            <w:pPr>
              <w:pStyle w:val="TAH"/>
              <w:rPr>
                <w:rFonts w:cs="Arial"/>
              </w:rPr>
            </w:pPr>
            <w:r w:rsidRPr="00475B50">
              <w:rPr>
                <w:rFonts w:cs="Arial"/>
              </w:rPr>
              <w:t>Operating Band</w:t>
            </w:r>
          </w:p>
        </w:tc>
        <w:tc>
          <w:tcPr>
            <w:tcW w:w="2977" w:type="dxa"/>
            <w:gridSpan w:val="3"/>
            <w:tcBorders>
              <w:bottom w:val="single" w:sz="4" w:space="0" w:color="auto"/>
            </w:tcBorders>
          </w:tcPr>
          <w:p w14:paraId="710374B9" w14:textId="77777777" w:rsidR="00F61FC1" w:rsidRPr="00475B50" w:rsidRDefault="00F61FC1" w:rsidP="00602C09">
            <w:pPr>
              <w:pStyle w:val="TAH"/>
              <w:rPr>
                <w:rFonts w:cs="Arial"/>
              </w:rPr>
            </w:pPr>
            <w:r w:rsidRPr="00475B50">
              <w:rPr>
                <w:rFonts w:cs="Arial"/>
              </w:rPr>
              <w:t>Centre Frequency of Interfering Signal [MHz]</w:t>
            </w:r>
          </w:p>
        </w:tc>
        <w:tc>
          <w:tcPr>
            <w:tcW w:w="1276" w:type="dxa"/>
          </w:tcPr>
          <w:p w14:paraId="2CA1C283" w14:textId="77777777" w:rsidR="00F61FC1" w:rsidRPr="00475B50" w:rsidRDefault="00F61FC1" w:rsidP="00602C09">
            <w:pPr>
              <w:pStyle w:val="TAH"/>
              <w:rPr>
                <w:rFonts w:cs="Arial"/>
              </w:rPr>
            </w:pPr>
            <w:r w:rsidRPr="00475B50">
              <w:rPr>
                <w:rFonts w:cs="Arial"/>
              </w:rPr>
              <w:t>Interfering Signal mean power [dBm]</w:t>
            </w:r>
          </w:p>
        </w:tc>
        <w:tc>
          <w:tcPr>
            <w:tcW w:w="1559" w:type="dxa"/>
          </w:tcPr>
          <w:p w14:paraId="54AFE53E" w14:textId="77777777" w:rsidR="00F61FC1" w:rsidRPr="00475B50" w:rsidRDefault="00F61FC1" w:rsidP="00602C09">
            <w:pPr>
              <w:pStyle w:val="TAH"/>
              <w:rPr>
                <w:rFonts w:cs="Arial"/>
              </w:rPr>
            </w:pPr>
            <w:r w:rsidRPr="00475B50">
              <w:rPr>
                <w:rFonts w:cs="Arial"/>
              </w:rPr>
              <w:t>Wanted Signal mean power [dBm]</w:t>
            </w:r>
          </w:p>
        </w:tc>
        <w:tc>
          <w:tcPr>
            <w:tcW w:w="1701" w:type="dxa"/>
          </w:tcPr>
          <w:p w14:paraId="7AFA6A90" w14:textId="77777777" w:rsidR="00F61FC1" w:rsidRPr="00475B50" w:rsidRDefault="00F61FC1" w:rsidP="00602C09">
            <w:pPr>
              <w:pStyle w:val="TAH"/>
              <w:rPr>
                <w:rFonts w:cs="Arial"/>
              </w:rPr>
            </w:pPr>
            <w:r w:rsidRPr="00475B50">
              <w:rPr>
                <w:rFonts w:cs="Arial"/>
              </w:rPr>
              <w:t>Interfering signal centre frequency minimum offset from the lower/upper Base Station RF Bandwidth edge or sub-block edge inside a sub-block gap [MHz]</w:t>
            </w:r>
          </w:p>
        </w:tc>
        <w:tc>
          <w:tcPr>
            <w:tcW w:w="1276" w:type="dxa"/>
          </w:tcPr>
          <w:p w14:paraId="73D71DDB" w14:textId="77777777" w:rsidR="00F61FC1" w:rsidRPr="00475B50" w:rsidRDefault="00F61FC1" w:rsidP="00602C09">
            <w:pPr>
              <w:pStyle w:val="TAH"/>
              <w:rPr>
                <w:rFonts w:cs="Arial"/>
              </w:rPr>
            </w:pPr>
            <w:r w:rsidRPr="00475B50">
              <w:rPr>
                <w:rFonts w:cs="Arial"/>
              </w:rPr>
              <w:t>Type of Interfering Signal</w:t>
            </w:r>
          </w:p>
        </w:tc>
      </w:tr>
      <w:tr w:rsidR="00F61FC1" w:rsidRPr="00475B50" w14:paraId="027B97DB" w14:textId="77777777" w:rsidTr="00602C09">
        <w:trPr>
          <w:cantSplit/>
        </w:trPr>
        <w:tc>
          <w:tcPr>
            <w:tcW w:w="1134" w:type="dxa"/>
            <w:vMerge w:val="restart"/>
            <w:tcBorders>
              <w:right w:val="single" w:sz="4" w:space="0" w:color="auto"/>
            </w:tcBorders>
          </w:tcPr>
          <w:p w14:paraId="2CC817BF" w14:textId="77777777" w:rsidR="00F61FC1" w:rsidRPr="00475B50" w:rsidRDefault="00F61FC1" w:rsidP="00602C09">
            <w:pPr>
              <w:pStyle w:val="TAL"/>
              <w:jc w:val="center"/>
              <w:rPr>
                <w:rFonts w:cs="Arial"/>
              </w:rPr>
            </w:pPr>
            <w:r w:rsidRPr="00475B50">
              <w:rPr>
                <w:rFonts w:cs="Arial"/>
              </w:rPr>
              <w:t>1-7, 9-11, 13, 14, 18,19, 21-23, 24, 27, 30, 33-39, 45, 50, 65, 66, 68, 70</w:t>
            </w:r>
          </w:p>
        </w:tc>
        <w:tc>
          <w:tcPr>
            <w:tcW w:w="1276" w:type="dxa"/>
            <w:tcBorders>
              <w:top w:val="single" w:sz="4" w:space="0" w:color="auto"/>
              <w:left w:val="single" w:sz="4" w:space="0" w:color="auto"/>
              <w:bottom w:val="single" w:sz="4" w:space="0" w:color="auto"/>
              <w:right w:val="nil"/>
            </w:tcBorders>
          </w:tcPr>
          <w:p w14:paraId="1343C9D0"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2AA1F8B8" w14:textId="77777777" w:rsidR="00F61FC1" w:rsidRPr="00475B50" w:rsidRDefault="00F61FC1" w:rsidP="00602C09">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22CF819D"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UL_high </w:t>
            </w:r>
            <w:r w:rsidRPr="00475B50">
              <w:rPr>
                <w:rFonts w:cs="Arial"/>
              </w:rPr>
              <w:t>+20)</w:t>
            </w:r>
          </w:p>
        </w:tc>
        <w:tc>
          <w:tcPr>
            <w:tcW w:w="1276" w:type="dxa"/>
            <w:tcBorders>
              <w:left w:val="single" w:sz="4" w:space="0" w:color="auto"/>
            </w:tcBorders>
          </w:tcPr>
          <w:p w14:paraId="0DAC248D" w14:textId="77777777" w:rsidR="00F61FC1" w:rsidRPr="00475B50" w:rsidRDefault="00F61FC1" w:rsidP="00602C09">
            <w:pPr>
              <w:pStyle w:val="TAC"/>
              <w:rPr>
                <w:rFonts w:cs="Arial"/>
              </w:rPr>
            </w:pPr>
            <w:r w:rsidRPr="00475B50">
              <w:rPr>
                <w:rFonts w:cs="Arial"/>
              </w:rPr>
              <w:t>-38</w:t>
            </w:r>
          </w:p>
        </w:tc>
        <w:tc>
          <w:tcPr>
            <w:tcW w:w="1559" w:type="dxa"/>
          </w:tcPr>
          <w:p w14:paraId="2002F7C3" w14:textId="77777777" w:rsidR="00F61FC1" w:rsidRPr="00475B50" w:rsidRDefault="00F61FC1" w:rsidP="00602C09">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2CE7B2B5" w14:textId="77777777" w:rsidR="00F61FC1" w:rsidRPr="00475B50" w:rsidRDefault="00F61FC1" w:rsidP="00602C09">
            <w:pPr>
              <w:pStyle w:val="TAC"/>
              <w:rPr>
                <w:rFonts w:cs="Arial"/>
              </w:rPr>
            </w:pPr>
            <w:r w:rsidRPr="00475B50">
              <w:rPr>
                <w:rFonts w:cs="Arial"/>
              </w:rPr>
              <w:t>See table 7.5.4.1-4</w:t>
            </w:r>
          </w:p>
        </w:tc>
        <w:tc>
          <w:tcPr>
            <w:tcW w:w="1276" w:type="dxa"/>
          </w:tcPr>
          <w:p w14:paraId="4FBF8C71" w14:textId="77777777" w:rsidR="00F61FC1" w:rsidRPr="00475B50" w:rsidRDefault="00F61FC1" w:rsidP="00602C09">
            <w:pPr>
              <w:pStyle w:val="TAL"/>
              <w:rPr>
                <w:rFonts w:cs="Arial"/>
              </w:rPr>
            </w:pPr>
            <w:r w:rsidRPr="00475B50">
              <w:rPr>
                <w:rFonts w:cs="Arial"/>
              </w:rPr>
              <w:t>See table 7.5.4.1-4</w:t>
            </w:r>
          </w:p>
        </w:tc>
      </w:tr>
      <w:tr w:rsidR="00F61FC1" w:rsidRPr="00475B50" w14:paraId="35DC55EC" w14:textId="77777777" w:rsidTr="00602C09">
        <w:trPr>
          <w:cantSplit/>
        </w:trPr>
        <w:tc>
          <w:tcPr>
            <w:tcW w:w="1134" w:type="dxa"/>
            <w:vMerge/>
            <w:tcBorders>
              <w:right w:val="single" w:sz="4" w:space="0" w:color="auto"/>
            </w:tcBorders>
          </w:tcPr>
          <w:p w14:paraId="5A7D6700" w14:textId="77777777" w:rsidR="00F61FC1" w:rsidRPr="00475B50" w:rsidRDefault="00F61FC1" w:rsidP="00602C0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7E55EEB" w14:textId="77777777" w:rsidR="00F61FC1" w:rsidRPr="00475B50" w:rsidRDefault="00F61FC1" w:rsidP="00602C09">
            <w:pPr>
              <w:pStyle w:val="TAL"/>
              <w:jc w:val="right"/>
              <w:rPr>
                <w:rFonts w:cs="Arial"/>
              </w:rPr>
            </w:pPr>
            <w:r w:rsidRPr="00475B50">
              <w:rPr>
                <w:rFonts w:cs="Arial"/>
              </w:rPr>
              <w:t xml:space="preserve">1 </w:t>
            </w:r>
          </w:p>
          <w:p w14:paraId="557727C6"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UL_high </w:t>
            </w:r>
            <w:r w:rsidRPr="00475B50">
              <w:rPr>
                <w:rFonts w:cs="Arial"/>
              </w:rPr>
              <w:t>+20)</w:t>
            </w:r>
          </w:p>
        </w:tc>
        <w:tc>
          <w:tcPr>
            <w:tcW w:w="425" w:type="dxa"/>
            <w:tcBorders>
              <w:top w:val="single" w:sz="4" w:space="0" w:color="auto"/>
              <w:left w:val="nil"/>
              <w:bottom w:val="single" w:sz="4" w:space="0" w:color="auto"/>
              <w:right w:val="nil"/>
            </w:tcBorders>
          </w:tcPr>
          <w:p w14:paraId="573DBEEE" w14:textId="77777777" w:rsidR="00F61FC1" w:rsidRPr="00475B50" w:rsidRDefault="00F61FC1" w:rsidP="00602C09">
            <w:pPr>
              <w:pStyle w:val="TAL"/>
              <w:jc w:val="center"/>
              <w:rPr>
                <w:rFonts w:cs="Arial"/>
              </w:rPr>
            </w:pPr>
            <w:r w:rsidRPr="00475B50">
              <w:rPr>
                <w:rFonts w:cs="Arial"/>
              </w:rPr>
              <w:t>to</w:t>
            </w:r>
          </w:p>
          <w:p w14:paraId="76D28ECB" w14:textId="77777777" w:rsidR="00F61FC1" w:rsidRPr="00475B50" w:rsidRDefault="00F61FC1" w:rsidP="00602C09">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06BCF5E4"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1A31CDEC" w14:textId="77777777" w:rsidR="00F61FC1" w:rsidRPr="00475B50" w:rsidRDefault="00F61FC1" w:rsidP="00602C09">
            <w:pPr>
              <w:pStyle w:val="TAL"/>
              <w:rPr>
                <w:rFonts w:cs="Arial"/>
              </w:rPr>
            </w:pPr>
            <w:r w:rsidRPr="00475B50">
              <w:rPr>
                <w:rFonts w:cs="Arial"/>
              </w:rPr>
              <w:t>12750</w:t>
            </w:r>
          </w:p>
        </w:tc>
        <w:tc>
          <w:tcPr>
            <w:tcW w:w="1276" w:type="dxa"/>
            <w:tcBorders>
              <w:left w:val="single" w:sz="4" w:space="0" w:color="auto"/>
            </w:tcBorders>
          </w:tcPr>
          <w:p w14:paraId="03B5A304" w14:textId="77777777" w:rsidR="00F61FC1" w:rsidRPr="00475B50" w:rsidRDefault="00F61FC1" w:rsidP="00602C09">
            <w:pPr>
              <w:pStyle w:val="TAC"/>
              <w:rPr>
                <w:rFonts w:cs="Arial"/>
              </w:rPr>
            </w:pPr>
            <w:r w:rsidRPr="00475B50">
              <w:rPr>
                <w:rFonts w:cs="Arial"/>
              </w:rPr>
              <w:t>-15</w:t>
            </w:r>
          </w:p>
        </w:tc>
        <w:tc>
          <w:tcPr>
            <w:tcW w:w="1559" w:type="dxa"/>
          </w:tcPr>
          <w:p w14:paraId="6A3B807B" w14:textId="77777777" w:rsidR="00F61FC1" w:rsidRPr="00475B50" w:rsidRDefault="00F61FC1" w:rsidP="00602C09">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07BCD916" w14:textId="77777777" w:rsidR="00F61FC1" w:rsidRPr="00475B50" w:rsidRDefault="00F61FC1" w:rsidP="00602C09">
            <w:pPr>
              <w:pStyle w:val="TAC"/>
              <w:rPr>
                <w:rFonts w:cs="Arial"/>
              </w:rPr>
            </w:pPr>
            <w:r w:rsidRPr="00475B50">
              <w:rPr>
                <w:rFonts w:cs="Arial"/>
              </w:rPr>
              <w:sym w:font="Symbol" w:char="F0BE"/>
            </w:r>
          </w:p>
        </w:tc>
        <w:tc>
          <w:tcPr>
            <w:tcW w:w="1276" w:type="dxa"/>
          </w:tcPr>
          <w:p w14:paraId="72E0D1C5" w14:textId="77777777" w:rsidR="00F61FC1" w:rsidRPr="00475B50" w:rsidRDefault="00F61FC1" w:rsidP="00602C09">
            <w:pPr>
              <w:pStyle w:val="TAL"/>
              <w:rPr>
                <w:rFonts w:cs="Arial"/>
              </w:rPr>
            </w:pPr>
            <w:r w:rsidRPr="00475B50">
              <w:rPr>
                <w:rFonts w:cs="Arial"/>
              </w:rPr>
              <w:t xml:space="preserve">CW carrier </w:t>
            </w:r>
          </w:p>
        </w:tc>
      </w:tr>
      <w:tr w:rsidR="00F61FC1" w:rsidRPr="00475B50" w14:paraId="742BE5B5" w14:textId="77777777" w:rsidTr="00602C09">
        <w:trPr>
          <w:cantSplit/>
        </w:trPr>
        <w:tc>
          <w:tcPr>
            <w:tcW w:w="1134" w:type="dxa"/>
            <w:vMerge w:val="restart"/>
            <w:tcBorders>
              <w:right w:val="single" w:sz="4" w:space="0" w:color="auto"/>
            </w:tcBorders>
          </w:tcPr>
          <w:p w14:paraId="60D9132D" w14:textId="77777777" w:rsidR="00F61FC1" w:rsidRPr="00475B50" w:rsidRDefault="00F61FC1" w:rsidP="00602C09">
            <w:pPr>
              <w:pStyle w:val="TAL"/>
              <w:jc w:val="center"/>
              <w:rPr>
                <w:rFonts w:cs="Arial"/>
              </w:rPr>
            </w:pPr>
            <w:r w:rsidRPr="00475B50">
              <w:rPr>
                <w:rFonts w:cs="Arial"/>
              </w:rPr>
              <w:t>40-44, 48, 52</w:t>
            </w:r>
          </w:p>
        </w:tc>
        <w:tc>
          <w:tcPr>
            <w:tcW w:w="1276" w:type="dxa"/>
            <w:tcBorders>
              <w:top w:val="single" w:sz="4" w:space="0" w:color="auto"/>
              <w:left w:val="single" w:sz="4" w:space="0" w:color="auto"/>
              <w:bottom w:val="single" w:sz="4" w:space="0" w:color="auto"/>
              <w:right w:val="nil"/>
            </w:tcBorders>
          </w:tcPr>
          <w:p w14:paraId="02C19A64"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UL_low </w:t>
            </w:r>
            <w:r w:rsidRPr="00475B50">
              <w:rPr>
                <w:rFonts w:cs="Arial"/>
              </w:rPr>
              <w:t>-60)</w:t>
            </w:r>
          </w:p>
        </w:tc>
        <w:tc>
          <w:tcPr>
            <w:tcW w:w="425" w:type="dxa"/>
            <w:tcBorders>
              <w:top w:val="single" w:sz="4" w:space="0" w:color="auto"/>
              <w:left w:val="nil"/>
              <w:bottom w:val="single" w:sz="4" w:space="0" w:color="auto"/>
              <w:right w:val="nil"/>
            </w:tcBorders>
          </w:tcPr>
          <w:p w14:paraId="584C972A" w14:textId="77777777" w:rsidR="00F61FC1" w:rsidRPr="00475B50" w:rsidRDefault="00F61FC1" w:rsidP="00602C09">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0D4FFFE1"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UL_high </w:t>
            </w:r>
            <w:r w:rsidRPr="00475B50">
              <w:rPr>
                <w:rFonts w:cs="Arial"/>
              </w:rPr>
              <w:t>+60)</w:t>
            </w:r>
          </w:p>
        </w:tc>
        <w:tc>
          <w:tcPr>
            <w:tcW w:w="1276" w:type="dxa"/>
            <w:tcBorders>
              <w:left w:val="single" w:sz="4" w:space="0" w:color="auto"/>
            </w:tcBorders>
          </w:tcPr>
          <w:p w14:paraId="51180825" w14:textId="77777777" w:rsidR="00F61FC1" w:rsidRPr="00475B50" w:rsidRDefault="00F61FC1" w:rsidP="00602C09">
            <w:pPr>
              <w:pStyle w:val="TAC"/>
              <w:rPr>
                <w:rFonts w:cs="Arial"/>
              </w:rPr>
            </w:pPr>
            <w:r w:rsidRPr="00475B50">
              <w:rPr>
                <w:rFonts w:cs="Arial"/>
              </w:rPr>
              <w:t>-38</w:t>
            </w:r>
          </w:p>
        </w:tc>
        <w:tc>
          <w:tcPr>
            <w:tcW w:w="1559" w:type="dxa"/>
          </w:tcPr>
          <w:p w14:paraId="21FD5021" w14:textId="77777777" w:rsidR="00F61FC1" w:rsidRPr="00475B50" w:rsidRDefault="00F61FC1" w:rsidP="00602C09">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0DF7CFEB" w14:textId="77777777" w:rsidR="00F61FC1" w:rsidRPr="00475B50" w:rsidRDefault="00F61FC1" w:rsidP="00602C09">
            <w:pPr>
              <w:pStyle w:val="TAC"/>
              <w:rPr>
                <w:rFonts w:cs="Arial"/>
              </w:rPr>
            </w:pPr>
            <w:r w:rsidRPr="00475B50">
              <w:rPr>
                <w:rFonts w:cs="Arial"/>
              </w:rPr>
              <w:t>See table 7.5.4.1-4</w:t>
            </w:r>
          </w:p>
        </w:tc>
        <w:tc>
          <w:tcPr>
            <w:tcW w:w="1276" w:type="dxa"/>
          </w:tcPr>
          <w:p w14:paraId="76F01A3F" w14:textId="77777777" w:rsidR="00F61FC1" w:rsidRPr="00475B50" w:rsidRDefault="00F61FC1" w:rsidP="00602C09">
            <w:pPr>
              <w:pStyle w:val="TAL"/>
              <w:rPr>
                <w:rFonts w:cs="Arial"/>
              </w:rPr>
            </w:pPr>
            <w:r w:rsidRPr="00475B50">
              <w:rPr>
                <w:rFonts w:cs="Arial"/>
              </w:rPr>
              <w:t>See table 7.5.4.1-4</w:t>
            </w:r>
          </w:p>
        </w:tc>
      </w:tr>
      <w:tr w:rsidR="00F61FC1" w:rsidRPr="00475B50" w14:paraId="37558FE1" w14:textId="77777777" w:rsidTr="00602C09">
        <w:trPr>
          <w:cantSplit/>
        </w:trPr>
        <w:tc>
          <w:tcPr>
            <w:tcW w:w="1134" w:type="dxa"/>
            <w:vMerge/>
            <w:tcBorders>
              <w:right w:val="single" w:sz="4" w:space="0" w:color="auto"/>
            </w:tcBorders>
          </w:tcPr>
          <w:p w14:paraId="531856A6" w14:textId="77777777" w:rsidR="00F61FC1" w:rsidRPr="00475B50" w:rsidRDefault="00F61FC1" w:rsidP="00602C0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7C10EEB" w14:textId="77777777" w:rsidR="00F61FC1" w:rsidRPr="00475B50" w:rsidRDefault="00F61FC1" w:rsidP="00602C09">
            <w:pPr>
              <w:pStyle w:val="TAL"/>
              <w:jc w:val="right"/>
              <w:rPr>
                <w:rFonts w:cs="Arial"/>
              </w:rPr>
            </w:pPr>
            <w:r w:rsidRPr="00475B50">
              <w:rPr>
                <w:rFonts w:cs="Arial"/>
              </w:rPr>
              <w:t xml:space="preserve">1 </w:t>
            </w:r>
          </w:p>
          <w:p w14:paraId="74664DCC"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UL_high </w:t>
            </w:r>
            <w:r w:rsidRPr="00475B50">
              <w:rPr>
                <w:rFonts w:cs="Arial"/>
              </w:rPr>
              <w:t>+60)</w:t>
            </w:r>
          </w:p>
        </w:tc>
        <w:tc>
          <w:tcPr>
            <w:tcW w:w="425" w:type="dxa"/>
            <w:tcBorders>
              <w:top w:val="single" w:sz="4" w:space="0" w:color="auto"/>
              <w:left w:val="nil"/>
              <w:bottom w:val="single" w:sz="4" w:space="0" w:color="auto"/>
              <w:right w:val="nil"/>
            </w:tcBorders>
          </w:tcPr>
          <w:p w14:paraId="13C371B0" w14:textId="77777777" w:rsidR="00F61FC1" w:rsidRPr="00475B50" w:rsidRDefault="00F61FC1" w:rsidP="00602C09">
            <w:pPr>
              <w:pStyle w:val="TAL"/>
              <w:jc w:val="center"/>
              <w:rPr>
                <w:rFonts w:cs="Arial"/>
              </w:rPr>
            </w:pPr>
            <w:r w:rsidRPr="00475B50">
              <w:rPr>
                <w:rFonts w:cs="Arial"/>
              </w:rPr>
              <w:t>to</w:t>
            </w:r>
          </w:p>
          <w:p w14:paraId="4BED3A0A" w14:textId="77777777" w:rsidR="00F61FC1" w:rsidRPr="00475B50" w:rsidRDefault="00F61FC1" w:rsidP="00602C09">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66D867F3"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-60) </w:t>
            </w:r>
          </w:p>
          <w:p w14:paraId="1718B8B6" w14:textId="77777777" w:rsidR="00F61FC1" w:rsidRPr="00475B50" w:rsidRDefault="00F61FC1" w:rsidP="00602C09">
            <w:pPr>
              <w:pStyle w:val="TAL"/>
              <w:rPr>
                <w:rFonts w:cs="Arial"/>
              </w:rPr>
            </w:pPr>
            <w:r w:rsidRPr="00475B50">
              <w:rPr>
                <w:rFonts w:cs="Arial"/>
              </w:rPr>
              <w:t>12750</w:t>
            </w:r>
          </w:p>
        </w:tc>
        <w:tc>
          <w:tcPr>
            <w:tcW w:w="1276" w:type="dxa"/>
            <w:tcBorders>
              <w:left w:val="single" w:sz="4" w:space="0" w:color="auto"/>
            </w:tcBorders>
          </w:tcPr>
          <w:p w14:paraId="2A72D305" w14:textId="77777777" w:rsidR="00F61FC1" w:rsidRPr="00475B50" w:rsidRDefault="00F61FC1" w:rsidP="00602C09">
            <w:pPr>
              <w:pStyle w:val="TAC"/>
              <w:rPr>
                <w:rFonts w:cs="Arial"/>
              </w:rPr>
            </w:pPr>
            <w:r w:rsidRPr="00475B50">
              <w:rPr>
                <w:rFonts w:cs="Arial"/>
              </w:rPr>
              <w:t>-15</w:t>
            </w:r>
          </w:p>
        </w:tc>
        <w:tc>
          <w:tcPr>
            <w:tcW w:w="1559" w:type="dxa"/>
          </w:tcPr>
          <w:p w14:paraId="12162370" w14:textId="77777777" w:rsidR="00F61FC1" w:rsidRPr="00475B50" w:rsidRDefault="00F61FC1" w:rsidP="00602C09">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765A3123" w14:textId="77777777" w:rsidR="00F61FC1" w:rsidRPr="00475B50" w:rsidRDefault="00F61FC1" w:rsidP="00602C09">
            <w:pPr>
              <w:pStyle w:val="TAC"/>
              <w:rPr>
                <w:rFonts w:cs="Arial"/>
              </w:rPr>
            </w:pPr>
            <w:r w:rsidRPr="00475B50">
              <w:rPr>
                <w:rFonts w:cs="Arial"/>
              </w:rPr>
              <w:sym w:font="Symbol" w:char="F0BE"/>
            </w:r>
          </w:p>
        </w:tc>
        <w:tc>
          <w:tcPr>
            <w:tcW w:w="1276" w:type="dxa"/>
          </w:tcPr>
          <w:p w14:paraId="7D1C076B" w14:textId="77777777" w:rsidR="00F61FC1" w:rsidRPr="00475B50" w:rsidRDefault="00F61FC1" w:rsidP="00602C09">
            <w:pPr>
              <w:pStyle w:val="TAL"/>
              <w:rPr>
                <w:rFonts w:cs="Arial"/>
              </w:rPr>
            </w:pPr>
            <w:r w:rsidRPr="00475B50">
              <w:rPr>
                <w:rFonts w:cs="Arial"/>
              </w:rPr>
              <w:t xml:space="preserve">CW carrier </w:t>
            </w:r>
          </w:p>
        </w:tc>
      </w:tr>
      <w:tr w:rsidR="00F61FC1" w:rsidRPr="00475B50" w14:paraId="692C1520" w14:textId="77777777" w:rsidTr="00602C09">
        <w:trPr>
          <w:cantSplit/>
        </w:trPr>
        <w:tc>
          <w:tcPr>
            <w:tcW w:w="1134" w:type="dxa"/>
            <w:vMerge w:val="restart"/>
            <w:tcBorders>
              <w:right w:val="single" w:sz="4" w:space="0" w:color="auto"/>
            </w:tcBorders>
          </w:tcPr>
          <w:p w14:paraId="687D75E4" w14:textId="77777777" w:rsidR="00F61FC1" w:rsidRPr="00475B50" w:rsidRDefault="00F61FC1" w:rsidP="00602C09">
            <w:pPr>
              <w:pStyle w:val="TAL"/>
              <w:jc w:val="center"/>
              <w:rPr>
                <w:rFonts w:cs="Arial"/>
              </w:rPr>
            </w:pPr>
            <w:r w:rsidRPr="00475B50">
              <w:rPr>
                <w:rFonts w:cs="Arial"/>
              </w:rPr>
              <w:t>8, 26, 28</w:t>
            </w:r>
          </w:p>
        </w:tc>
        <w:tc>
          <w:tcPr>
            <w:tcW w:w="1276" w:type="dxa"/>
            <w:tcBorders>
              <w:top w:val="single" w:sz="4" w:space="0" w:color="auto"/>
              <w:left w:val="single" w:sz="4" w:space="0" w:color="auto"/>
              <w:bottom w:val="single" w:sz="4" w:space="0" w:color="auto"/>
              <w:right w:val="nil"/>
            </w:tcBorders>
          </w:tcPr>
          <w:p w14:paraId="30208CC9"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6BC5D681" w14:textId="77777777" w:rsidR="00F61FC1" w:rsidRPr="00475B50" w:rsidRDefault="00F61FC1" w:rsidP="00602C09">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1FC30AC0"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UL_high </w:t>
            </w:r>
            <w:r w:rsidRPr="00475B50">
              <w:rPr>
                <w:rFonts w:cs="Arial"/>
              </w:rPr>
              <w:t>+10)</w:t>
            </w:r>
          </w:p>
        </w:tc>
        <w:tc>
          <w:tcPr>
            <w:tcW w:w="1276" w:type="dxa"/>
            <w:tcBorders>
              <w:left w:val="single" w:sz="4" w:space="0" w:color="auto"/>
            </w:tcBorders>
          </w:tcPr>
          <w:p w14:paraId="18803335" w14:textId="77777777" w:rsidR="00F61FC1" w:rsidRPr="00475B50" w:rsidRDefault="00F61FC1" w:rsidP="00602C09">
            <w:pPr>
              <w:pStyle w:val="TAC"/>
              <w:rPr>
                <w:rFonts w:cs="Arial"/>
              </w:rPr>
            </w:pPr>
            <w:r w:rsidRPr="00475B50">
              <w:rPr>
                <w:rFonts w:cs="Arial"/>
              </w:rPr>
              <w:t>-38</w:t>
            </w:r>
          </w:p>
        </w:tc>
        <w:tc>
          <w:tcPr>
            <w:tcW w:w="1559" w:type="dxa"/>
          </w:tcPr>
          <w:p w14:paraId="0939285D" w14:textId="77777777" w:rsidR="00F61FC1" w:rsidRPr="00475B50" w:rsidRDefault="00F61FC1" w:rsidP="00602C09">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70CE1C6C" w14:textId="77777777" w:rsidR="00F61FC1" w:rsidRPr="00475B50" w:rsidRDefault="00F61FC1" w:rsidP="00602C09">
            <w:pPr>
              <w:pStyle w:val="TAC"/>
              <w:rPr>
                <w:rFonts w:cs="Arial"/>
              </w:rPr>
            </w:pPr>
            <w:r w:rsidRPr="00475B50">
              <w:rPr>
                <w:rFonts w:cs="Arial"/>
              </w:rPr>
              <w:t>See table 7.5.4.1-4</w:t>
            </w:r>
          </w:p>
        </w:tc>
        <w:tc>
          <w:tcPr>
            <w:tcW w:w="1276" w:type="dxa"/>
          </w:tcPr>
          <w:p w14:paraId="2E25549F" w14:textId="77777777" w:rsidR="00F61FC1" w:rsidRPr="00475B50" w:rsidRDefault="00F61FC1" w:rsidP="00602C09">
            <w:pPr>
              <w:pStyle w:val="TAL"/>
              <w:rPr>
                <w:rFonts w:cs="Arial"/>
              </w:rPr>
            </w:pPr>
            <w:r w:rsidRPr="00475B50">
              <w:rPr>
                <w:rFonts w:cs="Arial"/>
              </w:rPr>
              <w:t>See table 7.5.4.1-4</w:t>
            </w:r>
          </w:p>
        </w:tc>
      </w:tr>
      <w:tr w:rsidR="00F61FC1" w:rsidRPr="00475B50" w14:paraId="06DE5A9B" w14:textId="77777777" w:rsidTr="00602C09">
        <w:trPr>
          <w:cantSplit/>
        </w:trPr>
        <w:tc>
          <w:tcPr>
            <w:tcW w:w="1134" w:type="dxa"/>
            <w:vMerge/>
            <w:tcBorders>
              <w:right w:val="single" w:sz="4" w:space="0" w:color="auto"/>
            </w:tcBorders>
          </w:tcPr>
          <w:p w14:paraId="5B3363C2" w14:textId="77777777" w:rsidR="00F61FC1" w:rsidRPr="00475B50" w:rsidRDefault="00F61FC1" w:rsidP="00602C0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D870256" w14:textId="77777777" w:rsidR="00F61FC1" w:rsidRPr="00475B50" w:rsidRDefault="00F61FC1" w:rsidP="00602C09">
            <w:pPr>
              <w:pStyle w:val="TAL"/>
              <w:jc w:val="right"/>
              <w:rPr>
                <w:rFonts w:cs="Arial"/>
              </w:rPr>
            </w:pPr>
            <w:r w:rsidRPr="00475B50">
              <w:rPr>
                <w:rFonts w:cs="Arial"/>
              </w:rPr>
              <w:t xml:space="preserve">1 </w:t>
            </w:r>
          </w:p>
          <w:p w14:paraId="1F71768F"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UL_high </w:t>
            </w:r>
            <w:r w:rsidRPr="00475B50">
              <w:rPr>
                <w:rFonts w:cs="Arial"/>
              </w:rPr>
              <w:t>+10)</w:t>
            </w:r>
          </w:p>
        </w:tc>
        <w:tc>
          <w:tcPr>
            <w:tcW w:w="425" w:type="dxa"/>
            <w:tcBorders>
              <w:top w:val="single" w:sz="4" w:space="0" w:color="auto"/>
              <w:left w:val="nil"/>
              <w:bottom w:val="single" w:sz="4" w:space="0" w:color="auto"/>
              <w:right w:val="nil"/>
            </w:tcBorders>
          </w:tcPr>
          <w:p w14:paraId="5EDE1334" w14:textId="77777777" w:rsidR="00F61FC1" w:rsidRPr="00475B50" w:rsidRDefault="00F61FC1" w:rsidP="00602C09">
            <w:pPr>
              <w:pStyle w:val="TAL"/>
              <w:jc w:val="center"/>
              <w:rPr>
                <w:rFonts w:cs="Arial"/>
              </w:rPr>
            </w:pPr>
            <w:r w:rsidRPr="00475B50">
              <w:rPr>
                <w:rFonts w:cs="Arial"/>
              </w:rPr>
              <w:t>to</w:t>
            </w:r>
          </w:p>
          <w:p w14:paraId="0893A822" w14:textId="77777777" w:rsidR="00F61FC1" w:rsidRPr="00475B50" w:rsidRDefault="00F61FC1" w:rsidP="00602C09">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23A5C598"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299A1643" w14:textId="77777777" w:rsidR="00F61FC1" w:rsidRPr="00475B50" w:rsidRDefault="00F61FC1" w:rsidP="00602C09">
            <w:pPr>
              <w:pStyle w:val="TAL"/>
              <w:rPr>
                <w:rFonts w:cs="Arial"/>
              </w:rPr>
            </w:pPr>
            <w:r w:rsidRPr="00475B50">
              <w:rPr>
                <w:rFonts w:cs="Arial"/>
              </w:rPr>
              <w:t>12750</w:t>
            </w:r>
          </w:p>
        </w:tc>
        <w:tc>
          <w:tcPr>
            <w:tcW w:w="1276" w:type="dxa"/>
            <w:tcBorders>
              <w:left w:val="single" w:sz="4" w:space="0" w:color="auto"/>
            </w:tcBorders>
          </w:tcPr>
          <w:p w14:paraId="1754CB1B" w14:textId="77777777" w:rsidR="00F61FC1" w:rsidRPr="00475B50" w:rsidRDefault="00F61FC1" w:rsidP="00602C09">
            <w:pPr>
              <w:pStyle w:val="TAC"/>
              <w:rPr>
                <w:rFonts w:cs="Arial"/>
              </w:rPr>
            </w:pPr>
            <w:r w:rsidRPr="00475B50">
              <w:rPr>
                <w:rFonts w:cs="Arial"/>
              </w:rPr>
              <w:t>-15</w:t>
            </w:r>
          </w:p>
        </w:tc>
        <w:tc>
          <w:tcPr>
            <w:tcW w:w="1559" w:type="dxa"/>
          </w:tcPr>
          <w:p w14:paraId="2B007837" w14:textId="77777777" w:rsidR="00F61FC1" w:rsidRPr="00475B50" w:rsidRDefault="00F61FC1" w:rsidP="00602C09">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4C10B2AB" w14:textId="77777777" w:rsidR="00F61FC1" w:rsidRPr="00475B50" w:rsidRDefault="00F61FC1" w:rsidP="00602C09">
            <w:pPr>
              <w:pStyle w:val="TAC"/>
              <w:rPr>
                <w:rFonts w:cs="Arial"/>
              </w:rPr>
            </w:pPr>
            <w:r w:rsidRPr="00475B50">
              <w:rPr>
                <w:rFonts w:cs="Arial"/>
              </w:rPr>
              <w:sym w:font="Symbol" w:char="F0BE"/>
            </w:r>
          </w:p>
        </w:tc>
        <w:tc>
          <w:tcPr>
            <w:tcW w:w="1276" w:type="dxa"/>
          </w:tcPr>
          <w:p w14:paraId="37A3180C" w14:textId="77777777" w:rsidR="00F61FC1" w:rsidRPr="00475B50" w:rsidRDefault="00F61FC1" w:rsidP="00602C09">
            <w:pPr>
              <w:pStyle w:val="TAL"/>
              <w:rPr>
                <w:rFonts w:cs="Arial"/>
              </w:rPr>
            </w:pPr>
            <w:r w:rsidRPr="00475B50">
              <w:rPr>
                <w:rFonts w:cs="Arial"/>
              </w:rPr>
              <w:t xml:space="preserve">CW carrier </w:t>
            </w:r>
          </w:p>
        </w:tc>
      </w:tr>
      <w:tr w:rsidR="00F61FC1" w:rsidRPr="00475B50" w14:paraId="5321AEA6" w14:textId="77777777" w:rsidTr="00602C09">
        <w:trPr>
          <w:cantSplit/>
        </w:trPr>
        <w:tc>
          <w:tcPr>
            <w:tcW w:w="1134" w:type="dxa"/>
            <w:vMerge w:val="restart"/>
            <w:tcBorders>
              <w:right w:val="single" w:sz="4" w:space="0" w:color="auto"/>
            </w:tcBorders>
          </w:tcPr>
          <w:p w14:paraId="1B46A269" w14:textId="77777777" w:rsidR="00F61FC1" w:rsidRPr="00475B50" w:rsidRDefault="00F61FC1" w:rsidP="00602C09">
            <w:pPr>
              <w:pStyle w:val="TAL"/>
              <w:jc w:val="center"/>
              <w:rPr>
                <w:rFonts w:cs="Arial"/>
              </w:rPr>
            </w:pPr>
            <w:r w:rsidRPr="00475B50">
              <w:rPr>
                <w:rFonts w:cs="Arial"/>
              </w:rPr>
              <w:t>12</w:t>
            </w:r>
          </w:p>
        </w:tc>
        <w:tc>
          <w:tcPr>
            <w:tcW w:w="1276" w:type="dxa"/>
            <w:tcBorders>
              <w:top w:val="single" w:sz="4" w:space="0" w:color="auto"/>
              <w:left w:val="single" w:sz="4" w:space="0" w:color="auto"/>
              <w:bottom w:val="single" w:sz="4" w:space="0" w:color="auto"/>
              <w:right w:val="nil"/>
            </w:tcBorders>
          </w:tcPr>
          <w:p w14:paraId="7FD14F29"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1BD6E0DE" w14:textId="77777777" w:rsidR="00F61FC1" w:rsidRPr="00475B50" w:rsidRDefault="00F61FC1" w:rsidP="00602C09">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1D7D59A0"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UL_high </w:t>
            </w:r>
            <w:r w:rsidRPr="00475B50">
              <w:rPr>
                <w:rFonts w:cs="Arial"/>
              </w:rPr>
              <w:t>+13)</w:t>
            </w:r>
          </w:p>
        </w:tc>
        <w:tc>
          <w:tcPr>
            <w:tcW w:w="1276" w:type="dxa"/>
            <w:tcBorders>
              <w:left w:val="single" w:sz="4" w:space="0" w:color="auto"/>
            </w:tcBorders>
          </w:tcPr>
          <w:p w14:paraId="6CE412B5" w14:textId="77777777" w:rsidR="00F61FC1" w:rsidRPr="00475B50" w:rsidRDefault="00F61FC1" w:rsidP="00602C09">
            <w:pPr>
              <w:pStyle w:val="TAC"/>
              <w:rPr>
                <w:rFonts w:cs="Arial"/>
              </w:rPr>
            </w:pPr>
            <w:r w:rsidRPr="00475B50">
              <w:rPr>
                <w:rFonts w:cs="Arial"/>
              </w:rPr>
              <w:t>-38</w:t>
            </w:r>
          </w:p>
        </w:tc>
        <w:tc>
          <w:tcPr>
            <w:tcW w:w="1559" w:type="dxa"/>
          </w:tcPr>
          <w:p w14:paraId="04AEA3D1" w14:textId="77777777" w:rsidR="00F61FC1" w:rsidRPr="00475B50" w:rsidRDefault="00F61FC1" w:rsidP="00602C09">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3ACF385B" w14:textId="77777777" w:rsidR="00F61FC1" w:rsidRPr="00475B50" w:rsidRDefault="00F61FC1" w:rsidP="00602C09">
            <w:pPr>
              <w:pStyle w:val="TAC"/>
              <w:rPr>
                <w:rFonts w:cs="Arial"/>
              </w:rPr>
            </w:pPr>
            <w:r w:rsidRPr="00475B50">
              <w:rPr>
                <w:rFonts w:cs="Arial"/>
              </w:rPr>
              <w:t>See table 7.5.4.1-4</w:t>
            </w:r>
          </w:p>
        </w:tc>
        <w:tc>
          <w:tcPr>
            <w:tcW w:w="1276" w:type="dxa"/>
          </w:tcPr>
          <w:p w14:paraId="3AB1D413" w14:textId="77777777" w:rsidR="00F61FC1" w:rsidRPr="00475B50" w:rsidRDefault="00F61FC1" w:rsidP="00602C09">
            <w:pPr>
              <w:pStyle w:val="TAL"/>
              <w:rPr>
                <w:rFonts w:cs="Arial"/>
              </w:rPr>
            </w:pPr>
            <w:r w:rsidRPr="00475B50">
              <w:rPr>
                <w:rFonts w:cs="Arial"/>
              </w:rPr>
              <w:t>See table 7.5.4.1-4</w:t>
            </w:r>
          </w:p>
        </w:tc>
      </w:tr>
      <w:tr w:rsidR="00F61FC1" w:rsidRPr="00475B50" w14:paraId="003FF6EE" w14:textId="77777777" w:rsidTr="00602C09">
        <w:trPr>
          <w:cantSplit/>
        </w:trPr>
        <w:tc>
          <w:tcPr>
            <w:tcW w:w="1134" w:type="dxa"/>
            <w:vMerge/>
            <w:tcBorders>
              <w:right w:val="single" w:sz="4" w:space="0" w:color="auto"/>
            </w:tcBorders>
          </w:tcPr>
          <w:p w14:paraId="4E35F6A9" w14:textId="77777777" w:rsidR="00F61FC1" w:rsidRPr="00475B50" w:rsidRDefault="00F61FC1" w:rsidP="00602C0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744A1DE" w14:textId="77777777" w:rsidR="00F61FC1" w:rsidRPr="00475B50" w:rsidRDefault="00F61FC1" w:rsidP="00602C09">
            <w:pPr>
              <w:pStyle w:val="TAL"/>
              <w:jc w:val="right"/>
              <w:rPr>
                <w:rFonts w:cs="Arial"/>
              </w:rPr>
            </w:pPr>
            <w:r w:rsidRPr="00475B50">
              <w:rPr>
                <w:rFonts w:cs="Arial"/>
              </w:rPr>
              <w:t xml:space="preserve">1 </w:t>
            </w:r>
          </w:p>
          <w:p w14:paraId="6F026769"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UL_high </w:t>
            </w:r>
            <w:r w:rsidRPr="00475B50">
              <w:rPr>
                <w:rFonts w:cs="Arial"/>
              </w:rPr>
              <w:t>+13)</w:t>
            </w:r>
          </w:p>
        </w:tc>
        <w:tc>
          <w:tcPr>
            <w:tcW w:w="425" w:type="dxa"/>
            <w:tcBorders>
              <w:top w:val="single" w:sz="4" w:space="0" w:color="auto"/>
              <w:left w:val="nil"/>
              <w:bottom w:val="single" w:sz="4" w:space="0" w:color="auto"/>
              <w:right w:val="nil"/>
            </w:tcBorders>
          </w:tcPr>
          <w:p w14:paraId="4A4615F7" w14:textId="77777777" w:rsidR="00F61FC1" w:rsidRPr="00475B50" w:rsidRDefault="00F61FC1" w:rsidP="00602C09">
            <w:pPr>
              <w:pStyle w:val="TAL"/>
              <w:jc w:val="center"/>
              <w:rPr>
                <w:rFonts w:cs="Arial"/>
              </w:rPr>
            </w:pPr>
            <w:r w:rsidRPr="00475B50">
              <w:rPr>
                <w:rFonts w:cs="Arial"/>
              </w:rPr>
              <w:t>to</w:t>
            </w:r>
          </w:p>
          <w:p w14:paraId="7DC57114" w14:textId="77777777" w:rsidR="00F61FC1" w:rsidRPr="00475B50" w:rsidRDefault="00F61FC1" w:rsidP="00602C09">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1A900FFE"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23C24357" w14:textId="77777777" w:rsidR="00F61FC1" w:rsidRPr="00475B50" w:rsidRDefault="00F61FC1" w:rsidP="00602C09">
            <w:pPr>
              <w:pStyle w:val="TAL"/>
              <w:rPr>
                <w:rFonts w:cs="Arial"/>
              </w:rPr>
            </w:pPr>
            <w:r w:rsidRPr="00475B50">
              <w:rPr>
                <w:rFonts w:cs="Arial"/>
              </w:rPr>
              <w:t>12750</w:t>
            </w:r>
          </w:p>
        </w:tc>
        <w:tc>
          <w:tcPr>
            <w:tcW w:w="1276" w:type="dxa"/>
            <w:tcBorders>
              <w:left w:val="single" w:sz="4" w:space="0" w:color="auto"/>
            </w:tcBorders>
          </w:tcPr>
          <w:p w14:paraId="6E9E1FB1" w14:textId="77777777" w:rsidR="00F61FC1" w:rsidRPr="00475B50" w:rsidRDefault="00F61FC1" w:rsidP="00602C09">
            <w:pPr>
              <w:pStyle w:val="TAC"/>
              <w:rPr>
                <w:rFonts w:cs="Arial"/>
              </w:rPr>
            </w:pPr>
            <w:r w:rsidRPr="00475B50">
              <w:rPr>
                <w:rFonts w:cs="Arial"/>
              </w:rPr>
              <w:t>-15</w:t>
            </w:r>
          </w:p>
        </w:tc>
        <w:tc>
          <w:tcPr>
            <w:tcW w:w="1559" w:type="dxa"/>
          </w:tcPr>
          <w:p w14:paraId="4332C741" w14:textId="77777777" w:rsidR="00F61FC1" w:rsidRPr="00475B50" w:rsidRDefault="00F61FC1" w:rsidP="00602C09">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0E12EF7E" w14:textId="77777777" w:rsidR="00F61FC1" w:rsidRPr="00475B50" w:rsidRDefault="00F61FC1" w:rsidP="00602C09">
            <w:pPr>
              <w:pStyle w:val="TAC"/>
              <w:rPr>
                <w:rFonts w:cs="Arial"/>
              </w:rPr>
            </w:pPr>
            <w:r w:rsidRPr="00475B50">
              <w:rPr>
                <w:rFonts w:cs="Arial"/>
              </w:rPr>
              <w:sym w:font="Symbol" w:char="F0BE"/>
            </w:r>
          </w:p>
        </w:tc>
        <w:tc>
          <w:tcPr>
            <w:tcW w:w="1276" w:type="dxa"/>
          </w:tcPr>
          <w:p w14:paraId="077A7750" w14:textId="77777777" w:rsidR="00F61FC1" w:rsidRPr="00475B50" w:rsidRDefault="00F61FC1" w:rsidP="00602C09">
            <w:pPr>
              <w:pStyle w:val="TAL"/>
              <w:rPr>
                <w:rFonts w:cs="Arial"/>
              </w:rPr>
            </w:pPr>
            <w:r w:rsidRPr="00475B50">
              <w:rPr>
                <w:rFonts w:cs="Arial"/>
              </w:rPr>
              <w:t xml:space="preserve">CW carrier </w:t>
            </w:r>
          </w:p>
        </w:tc>
      </w:tr>
      <w:tr w:rsidR="00F61FC1" w:rsidRPr="00475B50" w14:paraId="5BADCCFA" w14:textId="77777777" w:rsidTr="00602C09">
        <w:trPr>
          <w:cantSplit/>
        </w:trPr>
        <w:tc>
          <w:tcPr>
            <w:tcW w:w="1134" w:type="dxa"/>
            <w:vMerge w:val="restart"/>
            <w:tcBorders>
              <w:right w:val="single" w:sz="4" w:space="0" w:color="auto"/>
            </w:tcBorders>
          </w:tcPr>
          <w:p w14:paraId="30F0CB26" w14:textId="77777777" w:rsidR="00F61FC1" w:rsidRPr="00475B50" w:rsidRDefault="00F61FC1" w:rsidP="00602C09">
            <w:pPr>
              <w:pStyle w:val="TAL"/>
              <w:jc w:val="center"/>
              <w:rPr>
                <w:rFonts w:cs="Arial"/>
              </w:rPr>
            </w:pPr>
            <w:r w:rsidRPr="00475B50">
              <w:rPr>
                <w:rFonts w:cs="Arial"/>
              </w:rPr>
              <w:t>17</w:t>
            </w:r>
          </w:p>
        </w:tc>
        <w:tc>
          <w:tcPr>
            <w:tcW w:w="1276" w:type="dxa"/>
            <w:tcBorders>
              <w:top w:val="single" w:sz="4" w:space="0" w:color="auto"/>
              <w:left w:val="single" w:sz="4" w:space="0" w:color="auto"/>
              <w:bottom w:val="single" w:sz="4" w:space="0" w:color="auto"/>
              <w:right w:val="nil"/>
            </w:tcBorders>
          </w:tcPr>
          <w:p w14:paraId="20AE3D9C"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577E5280" w14:textId="77777777" w:rsidR="00F61FC1" w:rsidRPr="00475B50" w:rsidRDefault="00F61FC1" w:rsidP="00602C09">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242FE79F"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UL_high </w:t>
            </w:r>
            <w:r w:rsidRPr="00475B50">
              <w:rPr>
                <w:rFonts w:cs="Arial"/>
              </w:rPr>
              <w:t>+18)</w:t>
            </w:r>
          </w:p>
        </w:tc>
        <w:tc>
          <w:tcPr>
            <w:tcW w:w="1276" w:type="dxa"/>
            <w:tcBorders>
              <w:left w:val="single" w:sz="4" w:space="0" w:color="auto"/>
            </w:tcBorders>
          </w:tcPr>
          <w:p w14:paraId="5CD5808C" w14:textId="77777777" w:rsidR="00F61FC1" w:rsidRPr="00475B50" w:rsidRDefault="00F61FC1" w:rsidP="00602C09">
            <w:pPr>
              <w:pStyle w:val="TAC"/>
              <w:rPr>
                <w:rFonts w:cs="Arial"/>
              </w:rPr>
            </w:pPr>
            <w:r w:rsidRPr="00475B50">
              <w:rPr>
                <w:rFonts w:cs="Arial"/>
              </w:rPr>
              <w:t>-38</w:t>
            </w:r>
          </w:p>
        </w:tc>
        <w:tc>
          <w:tcPr>
            <w:tcW w:w="1559" w:type="dxa"/>
          </w:tcPr>
          <w:p w14:paraId="05B16722" w14:textId="77777777" w:rsidR="00F61FC1" w:rsidRPr="00475B50" w:rsidRDefault="00F61FC1" w:rsidP="00602C09">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01CE48E4" w14:textId="77777777" w:rsidR="00F61FC1" w:rsidRPr="00475B50" w:rsidRDefault="00F61FC1" w:rsidP="00602C09">
            <w:pPr>
              <w:pStyle w:val="TAC"/>
              <w:rPr>
                <w:rFonts w:cs="Arial"/>
              </w:rPr>
            </w:pPr>
            <w:r w:rsidRPr="00475B50">
              <w:rPr>
                <w:rFonts w:cs="Arial"/>
              </w:rPr>
              <w:t>See table 7.5.4.1-4</w:t>
            </w:r>
          </w:p>
        </w:tc>
        <w:tc>
          <w:tcPr>
            <w:tcW w:w="1276" w:type="dxa"/>
          </w:tcPr>
          <w:p w14:paraId="61CEF585" w14:textId="77777777" w:rsidR="00F61FC1" w:rsidRPr="00475B50" w:rsidRDefault="00F61FC1" w:rsidP="00602C09">
            <w:pPr>
              <w:pStyle w:val="TAL"/>
              <w:rPr>
                <w:rFonts w:cs="Arial"/>
              </w:rPr>
            </w:pPr>
            <w:r w:rsidRPr="00475B50">
              <w:rPr>
                <w:rFonts w:cs="Arial"/>
              </w:rPr>
              <w:t>See table 7.5.4.1-4</w:t>
            </w:r>
          </w:p>
        </w:tc>
      </w:tr>
      <w:tr w:rsidR="00F61FC1" w:rsidRPr="00475B50" w14:paraId="314C4BB6" w14:textId="77777777" w:rsidTr="00602C09">
        <w:trPr>
          <w:cantSplit/>
        </w:trPr>
        <w:tc>
          <w:tcPr>
            <w:tcW w:w="1134" w:type="dxa"/>
            <w:vMerge/>
            <w:tcBorders>
              <w:right w:val="single" w:sz="4" w:space="0" w:color="auto"/>
            </w:tcBorders>
          </w:tcPr>
          <w:p w14:paraId="359D859D" w14:textId="77777777" w:rsidR="00F61FC1" w:rsidRPr="00475B50" w:rsidRDefault="00F61FC1" w:rsidP="00602C0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71B95FF" w14:textId="77777777" w:rsidR="00F61FC1" w:rsidRPr="00475B50" w:rsidRDefault="00F61FC1" w:rsidP="00602C09">
            <w:pPr>
              <w:pStyle w:val="TAL"/>
              <w:jc w:val="right"/>
              <w:rPr>
                <w:rFonts w:cs="Arial"/>
              </w:rPr>
            </w:pPr>
            <w:r w:rsidRPr="00475B50">
              <w:rPr>
                <w:rFonts w:cs="Arial"/>
              </w:rPr>
              <w:t xml:space="preserve">1 </w:t>
            </w:r>
          </w:p>
          <w:p w14:paraId="78566027"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UL_high </w:t>
            </w:r>
            <w:r w:rsidRPr="00475B50">
              <w:rPr>
                <w:rFonts w:cs="Arial"/>
              </w:rPr>
              <w:t>+18)</w:t>
            </w:r>
          </w:p>
        </w:tc>
        <w:tc>
          <w:tcPr>
            <w:tcW w:w="425" w:type="dxa"/>
            <w:tcBorders>
              <w:top w:val="single" w:sz="4" w:space="0" w:color="auto"/>
              <w:left w:val="nil"/>
              <w:bottom w:val="single" w:sz="4" w:space="0" w:color="auto"/>
              <w:right w:val="nil"/>
            </w:tcBorders>
          </w:tcPr>
          <w:p w14:paraId="24B3B693" w14:textId="77777777" w:rsidR="00F61FC1" w:rsidRPr="00475B50" w:rsidRDefault="00F61FC1" w:rsidP="00602C09">
            <w:pPr>
              <w:pStyle w:val="TAL"/>
              <w:jc w:val="center"/>
              <w:rPr>
                <w:rFonts w:cs="Arial"/>
              </w:rPr>
            </w:pPr>
            <w:r w:rsidRPr="00475B50">
              <w:rPr>
                <w:rFonts w:cs="Arial"/>
              </w:rPr>
              <w:t>to</w:t>
            </w:r>
          </w:p>
          <w:p w14:paraId="1D6FE95D" w14:textId="77777777" w:rsidR="00F61FC1" w:rsidRPr="00475B50" w:rsidRDefault="00F61FC1" w:rsidP="00602C09">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695864F5"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7F25F27A" w14:textId="77777777" w:rsidR="00F61FC1" w:rsidRPr="00475B50" w:rsidRDefault="00F61FC1" w:rsidP="00602C09">
            <w:pPr>
              <w:pStyle w:val="TAL"/>
              <w:rPr>
                <w:rFonts w:cs="Arial"/>
              </w:rPr>
            </w:pPr>
            <w:r w:rsidRPr="00475B50">
              <w:rPr>
                <w:rFonts w:cs="Arial"/>
              </w:rPr>
              <w:t>12750</w:t>
            </w:r>
          </w:p>
        </w:tc>
        <w:tc>
          <w:tcPr>
            <w:tcW w:w="1276" w:type="dxa"/>
            <w:tcBorders>
              <w:left w:val="single" w:sz="4" w:space="0" w:color="auto"/>
            </w:tcBorders>
          </w:tcPr>
          <w:p w14:paraId="6DD42C9A" w14:textId="77777777" w:rsidR="00F61FC1" w:rsidRPr="00475B50" w:rsidRDefault="00F61FC1" w:rsidP="00602C09">
            <w:pPr>
              <w:pStyle w:val="TAC"/>
              <w:rPr>
                <w:rFonts w:cs="Arial"/>
              </w:rPr>
            </w:pPr>
            <w:r w:rsidRPr="00475B50">
              <w:rPr>
                <w:rFonts w:cs="Arial"/>
              </w:rPr>
              <w:t>-15</w:t>
            </w:r>
          </w:p>
        </w:tc>
        <w:tc>
          <w:tcPr>
            <w:tcW w:w="1559" w:type="dxa"/>
          </w:tcPr>
          <w:p w14:paraId="7FBFFA91" w14:textId="77777777" w:rsidR="00F61FC1" w:rsidRPr="00475B50" w:rsidRDefault="00F61FC1" w:rsidP="00602C09">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02FC78CD" w14:textId="77777777" w:rsidR="00F61FC1" w:rsidRPr="00475B50" w:rsidRDefault="00F61FC1" w:rsidP="00602C09">
            <w:pPr>
              <w:pStyle w:val="TAC"/>
              <w:rPr>
                <w:rFonts w:cs="Arial"/>
              </w:rPr>
            </w:pPr>
            <w:r w:rsidRPr="00475B50">
              <w:rPr>
                <w:rFonts w:cs="Arial"/>
              </w:rPr>
              <w:sym w:font="Symbol" w:char="F0BE"/>
            </w:r>
          </w:p>
        </w:tc>
        <w:tc>
          <w:tcPr>
            <w:tcW w:w="1276" w:type="dxa"/>
          </w:tcPr>
          <w:p w14:paraId="2AB30825" w14:textId="77777777" w:rsidR="00F61FC1" w:rsidRPr="00475B50" w:rsidRDefault="00F61FC1" w:rsidP="00602C09">
            <w:pPr>
              <w:pStyle w:val="TAL"/>
              <w:rPr>
                <w:rFonts w:cs="Arial"/>
              </w:rPr>
            </w:pPr>
            <w:r w:rsidRPr="00475B50">
              <w:rPr>
                <w:rFonts w:cs="Arial"/>
              </w:rPr>
              <w:t xml:space="preserve">CW carrier </w:t>
            </w:r>
          </w:p>
        </w:tc>
      </w:tr>
      <w:tr w:rsidR="00F61FC1" w:rsidRPr="00475B50" w14:paraId="2B5B764D" w14:textId="77777777" w:rsidTr="00602C09">
        <w:trPr>
          <w:cantSplit/>
        </w:trPr>
        <w:tc>
          <w:tcPr>
            <w:tcW w:w="1134" w:type="dxa"/>
            <w:vMerge w:val="restart"/>
            <w:tcBorders>
              <w:right w:val="single" w:sz="4" w:space="0" w:color="auto"/>
            </w:tcBorders>
          </w:tcPr>
          <w:p w14:paraId="57014E8C" w14:textId="77777777" w:rsidR="00F61FC1" w:rsidRPr="00475B50" w:rsidRDefault="00F61FC1" w:rsidP="00602C09">
            <w:pPr>
              <w:pStyle w:val="TAL"/>
              <w:jc w:val="center"/>
              <w:rPr>
                <w:rFonts w:cs="Arial"/>
              </w:rPr>
            </w:pPr>
            <w:r w:rsidRPr="00475B50">
              <w:rPr>
                <w:rFonts w:cs="Arial"/>
              </w:rPr>
              <w:t>20</w:t>
            </w:r>
            <w:r w:rsidRPr="00475B50">
              <w:rPr>
                <w:rFonts w:cs="Arial"/>
                <w:lang w:eastAsia="ko-KR"/>
              </w:rPr>
              <w:t>, 71</w:t>
            </w:r>
          </w:p>
        </w:tc>
        <w:tc>
          <w:tcPr>
            <w:tcW w:w="1276" w:type="dxa"/>
            <w:tcBorders>
              <w:top w:val="single" w:sz="4" w:space="0" w:color="auto"/>
              <w:left w:val="single" w:sz="4" w:space="0" w:color="auto"/>
              <w:bottom w:val="single" w:sz="4" w:space="0" w:color="auto"/>
              <w:right w:val="nil"/>
            </w:tcBorders>
          </w:tcPr>
          <w:p w14:paraId="682F2AFF"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UL_low  </w:t>
            </w:r>
            <w:r w:rsidRPr="00475B50">
              <w:rPr>
                <w:rFonts w:cs="Arial"/>
              </w:rPr>
              <w:t>-11)</w:t>
            </w:r>
          </w:p>
        </w:tc>
        <w:tc>
          <w:tcPr>
            <w:tcW w:w="425" w:type="dxa"/>
            <w:tcBorders>
              <w:top w:val="single" w:sz="4" w:space="0" w:color="auto"/>
              <w:left w:val="nil"/>
              <w:bottom w:val="single" w:sz="4" w:space="0" w:color="auto"/>
              <w:right w:val="nil"/>
            </w:tcBorders>
          </w:tcPr>
          <w:p w14:paraId="7491662E" w14:textId="77777777" w:rsidR="00F61FC1" w:rsidRPr="00475B50" w:rsidRDefault="00F61FC1" w:rsidP="00602C09">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0909E1FC"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UL_high </w:t>
            </w:r>
            <w:r w:rsidRPr="00475B50">
              <w:rPr>
                <w:rFonts w:cs="Arial"/>
              </w:rPr>
              <w:t>+20)</w:t>
            </w:r>
          </w:p>
        </w:tc>
        <w:tc>
          <w:tcPr>
            <w:tcW w:w="1276" w:type="dxa"/>
            <w:tcBorders>
              <w:left w:val="single" w:sz="4" w:space="0" w:color="auto"/>
            </w:tcBorders>
          </w:tcPr>
          <w:p w14:paraId="5B2F29FB" w14:textId="77777777" w:rsidR="00F61FC1" w:rsidRPr="00475B50" w:rsidRDefault="00F61FC1" w:rsidP="00602C09">
            <w:pPr>
              <w:pStyle w:val="TAC"/>
              <w:rPr>
                <w:rFonts w:cs="Arial"/>
              </w:rPr>
            </w:pPr>
            <w:r w:rsidRPr="00475B50">
              <w:rPr>
                <w:rFonts w:cs="Arial"/>
              </w:rPr>
              <w:t>-38</w:t>
            </w:r>
          </w:p>
        </w:tc>
        <w:tc>
          <w:tcPr>
            <w:tcW w:w="1559" w:type="dxa"/>
          </w:tcPr>
          <w:p w14:paraId="3B6A6D2F" w14:textId="77777777" w:rsidR="00F61FC1" w:rsidRPr="00475B50" w:rsidRDefault="00F61FC1" w:rsidP="00602C09">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7CEB663C" w14:textId="77777777" w:rsidR="00F61FC1" w:rsidRPr="00475B50" w:rsidRDefault="00F61FC1" w:rsidP="00602C09">
            <w:pPr>
              <w:pStyle w:val="TAC"/>
              <w:rPr>
                <w:rFonts w:cs="Arial"/>
              </w:rPr>
            </w:pPr>
            <w:r w:rsidRPr="00475B50">
              <w:rPr>
                <w:rFonts w:cs="Arial"/>
              </w:rPr>
              <w:t>See table 7.5.4.1-4</w:t>
            </w:r>
          </w:p>
        </w:tc>
        <w:tc>
          <w:tcPr>
            <w:tcW w:w="1276" w:type="dxa"/>
          </w:tcPr>
          <w:p w14:paraId="6DBDF48B" w14:textId="77777777" w:rsidR="00F61FC1" w:rsidRPr="00475B50" w:rsidRDefault="00F61FC1" w:rsidP="00602C09">
            <w:pPr>
              <w:pStyle w:val="TAL"/>
              <w:rPr>
                <w:rFonts w:cs="Arial"/>
              </w:rPr>
            </w:pPr>
            <w:r w:rsidRPr="00475B50">
              <w:rPr>
                <w:rFonts w:cs="Arial"/>
              </w:rPr>
              <w:t>See table 7.5.4.1-4</w:t>
            </w:r>
          </w:p>
        </w:tc>
      </w:tr>
      <w:tr w:rsidR="00F61FC1" w:rsidRPr="00475B50" w14:paraId="1A8EF5C1" w14:textId="77777777" w:rsidTr="00602C09">
        <w:trPr>
          <w:cantSplit/>
        </w:trPr>
        <w:tc>
          <w:tcPr>
            <w:tcW w:w="1134" w:type="dxa"/>
            <w:vMerge/>
            <w:tcBorders>
              <w:right w:val="single" w:sz="4" w:space="0" w:color="auto"/>
            </w:tcBorders>
          </w:tcPr>
          <w:p w14:paraId="6ED640E9" w14:textId="77777777" w:rsidR="00F61FC1" w:rsidRPr="00475B50" w:rsidRDefault="00F61FC1" w:rsidP="00602C0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C851BCA" w14:textId="77777777" w:rsidR="00F61FC1" w:rsidRPr="00475B50" w:rsidRDefault="00F61FC1" w:rsidP="00602C09">
            <w:pPr>
              <w:pStyle w:val="TAL"/>
              <w:jc w:val="right"/>
              <w:rPr>
                <w:rFonts w:cs="Arial"/>
              </w:rPr>
            </w:pPr>
            <w:r w:rsidRPr="00475B50">
              <w:rPr>
                <w:rFonts w:cs="Arial"/>
              </w:rPr>
              <w:t xml:space="preserve">1 </w:t>
            </w:r>
          </w:p>
          <w:p w14:paraId="0987D2A7"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UL_high </w:t>
            </w:r>
            <w:r w:rsidRPr="00475B50">
              <w:rPr>
                <w:rFonts w:cs="Arial"/>
              </w:rPr>
              <w:t>+20)</w:t>
            </w:r>
          </w:p>
        </w:tc>
        <w:tc>
          <w:tcPr>
            <w:tcW w:w="425" w:type="dxa"/>
            <w:tcBorders>
              <w:top w:val="single" w:sz="4" w:space="0" w:color="auto"/>
              <w:left w:val="nil"/>
              <w:bottom w:val="single" w:sz="4" w:space="0" w:color="auto"/>
              <w:right w:val="nil"/>
            </w:tcBorders>
          </w:tcPr>
          <w:p w14:paraId="3AA901F9" w14:textId="77777777" w:rsidR="00F61FC1" w:rsidRPr="00475B50" w:rsidRDefault="00F61FC1" w:rsidP="00602C09">
            <w:pPr>
              <w:pStyle w:val="TAL"/>
              <w:jc w:val="center"/>
              <w:rPr>
                <w:rFonts w:cs="Arial"/>
              </w:rPr>
            </w:pPr>
            <w:r w:rsidRPr="00475B50">
              <w:rPr>
                <w:rFonts w:cs="Arial"/>
              </w:rPr>
              <w:t>to</w:t>
            </w:r>
          </w:p>
          <w:p w14:paraId="00BD74DE" w14:textId="77777777" w:rsidR="00F61FC1" w:rsidRPr="00475B50" w:rsidRDefault="00F61FC1" w:rsidP="00602C09">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7F392018"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-11) </w:t>
            </w:r>
          </w:p>
          <w:p w14:paraId="4D912271" w14:textId="77777777" w:rsidR="00F61FC1" w:rsidRPr="00475B50" w:rsidRDefault="00F61FC1" w:rsidP="00602C09">
            <w:pPr>
              <w:pStyle w:val="TAL"/>
              <w:rPr>
                <w:rFonts w:cs="Arial"/>
              </w:rPr>
            </w:pPr>
            <w:r w:rsidRPr="00475B50">
              <w:rPr>
                <w:rFonts w:cs="Arial"/>
              </w:rPr>
              <w:t>12750</w:t>
            </w:r>
          </w:p>
        </w:tc>
        <w:tc>
          <w:tcPr>
            <w:tcW w:w="1276" w:type="dxa"/>
            <w:tcBorders>
              <w:left w:val="single" w:sz="4" w:space="0" w:color="auto"/>
            </w:tcBorders>
          </w:tcPr>
          <w:p w14:paraId="53E339D1" w14:textId="77777777" w:rsidR="00F61FC1" w:rsidRPr="00475B50" w:rsidRDefault="00F61FC1" w:rsidP="00602C09">
            <w:pPr>
              <w:pStyle w:val="TAC"/>
              <w:rPr>
                <w:rFonts w:cs="Arial"/>
              </w:rPr>
            </w:pPr>
            <w:r w:rsidRPr="00475B50">
              <w:rPr>
                <w:rFonts w:cs="Arial"/>
              </w:rPr>
              <w:t>-15</w:t>
            </w:r>
          </w:p>
        </w:tc>
        <w:tc>
          <w:tcPr>
            <w:tcW w:w="1559" w:type="dxa"/>
          </w:tcPr>
          <w:p w14:paraId="4F2DEEED" w14:textId="77777777" w:rsidR="00F61FC1" w:rsidRPr="00475B50" w:rsidRDefault="00F61FC1" w:rsidP="00602C09">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3033D86F" w14:textId="77777777" w:rsidR="00F61FC1" w:rsidRPr="00475B50" w:rsidRDefault="00F61FC1" w:rsidP="00602C09">
            <w:pPr>
              <w:pStyle w:val="TAC"/>
              <w:rPr>
                <w:rFonts w:cs="Arial"/>
              </w:rPr>
            </w:pPr>
            <w:r w:rsidRPr="00475B50">
              <w:rPr>
                <w:rFonts w:cs="Arial"/>
              </w:rPr>
              <w:sym w:font="Symbol" w:char="F0BE"/>
            </w:r>
          </w:p>
        </w:tc>
        <w:tc>
          <w:tcPr>
            <w:tcW w:w="1276" w:type="dxa"/>
          </w:tcPr>
          <w:p w14:paraId="5002E819" w14:textId="77777777" w:rsidR="00F61FC1" w:rsidRPr="00475B50" w:rsidRDefault="00F61FC1" w:rsidP="00602C09">
            <w:pPr>
              <w:pStyle w:val="TAL"/>
              <w:rPr>
                <w:rFonts w:cs="Arial"/>
              </w:rPr>
            </w:pPr>
            <w:r w:rsidRPr="00475B50">
              <w:rPr>
                <w:rFonts w:cs="Arial"/>
              </w:rPr>
              <w:t xml:space="preserve">CW carrier </w:t>
            </w:r>
          </w:p>
        </w:tc>
      </w:tr>
      <w:tr w:rsidR="00F61FC1" w:rsidRPr="00475B50" w14:paraId="42E1024B" w14:textId="77777777" w:rsidTr="00602C09">
        <w:trPr>
          <w:cantSplit/>
        </w:trPr>
        <w:tc>
          <w:tcPr>
            <w:tcW w:w="1134" w:type="dxa"/>
            <w:vMerge w:val="restart"/>
            <w:tcBorders>
              <w:right w:val="single" w:sz="4" w:space="0" w:color="auto"/>
            </w:tcBorders>
          </w:tcPr>
          <w:p w14:paraId="7976AB73" w14:textId="77777777" w:rsidR="00F61FC1" w:rsidRPr="00475B50" w:rsidRDefault="00F61FC1" w:rsidP="00602C09">
            <w:pPr>
              <w:pStyle w:val="TAL"/>
              <w:jc w:val="center"/>
              <w:rPr>
                <w:rFonts w:cs="Arial"/>
              </w:rPr>
            </w:pPr>
            <w:r w:rsidRPr="00475B50">
              <w:rPr>
                <w:rFonts w:cs="Arial"/>
              </w:rPr>
              <w:t>25</w:t>
            </w:r>
          </w:p>
        </w:tc>
        <w:tc>
          <w:tcPr>
            <w:tcW w:w="1276" w:type="dxa"/>
            <w:tcBorders>
              <w:top w:val="single" w:sz="4" w:space="0" w:color="auto"/>
              <w:left w:val="single" w:sz="4" w:space="0" w:color="auto"/>
              <w:bottom w:val="single" w:sz="4" w:space="0" w:color="auto"/>
              <w:right w:val="nil"/>
            </w:tcBorders>
          </w:tcPr>
          <w:p w14:paraId="589C5FC6"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021318A8" w14:textId="77777777" w:rsidR="00F61FC1" w:rsidRPr="00475B50" w:rsidRDefault="00F61FC1" w:rsidP="00602C09">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31A5A3D3"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UL_high </w:t>
            </w:r>
            <w:r w:rsidRPr="00475B50">
              <w:rPr>
                <w:rFonts w:cs="Arial"/>
              </w:rPr>
              <w:t>+15)</w:t>
            </w:r>
          </w:p>
        </w:tc>
        <w:tc>
          <w:tcPr>
            <w:tcW w:w="1276" w:type="dxa"/>
            <w:tcBorders>
              <w:left w:val="single" w:sz="4" w:space="0" w:color="auto"/>
            </w:tcBorders>
          </w:tcPr>
          <w:p w14:paraId="3A8A9160" w14:textId="77777777" w:rsidR="00F61FC1" w:rsidRPr="00475B50" w:rsidRDefault="00F61FC1" w:rsidP="00602C09">
            <w:pPr>
              <w:pStyle w:val="TAC"/>
              <w:rPr>
                <w:rFonts w:cs="Arial"/>
              </w:rPr>
            </w:pPr>
            <w:r w:rsidRPr="00475B50">
              <w:rPr>
                <w:rFonts w:cs="Arial"/>
              </w:rPr>
              <w:t>-38</w:t>
            </w:r>
          </w:p>
        </w:tc>
        <w:tc>
          <w:tcPr>
            <w:tcW w:w="1559" w:type="dxa"/>
          </w:tcPr>
          <w:p w14:paraId="70F7D16F" w14:textId="77777777" w:rsidR="00F61FC1" w:rsidRPr="00475B50" w:rsidRDefault="00F61FC1" w:rsidP="00602C09">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6E2A8D0D" w14:textId="77777777" w:rsidR="00F61FC1" w:rsidRPr="00475B50" w:rsidRDefault="00F61FC1" w:rsidP="00602C09">
            <w:pPr>
              <w:pStyle w:val="TAC"/>
              <w:rPr>
                <w:rFonts w:cs="Arial"/>
              </w:rPr>
            </w:pPr>
            <w:r w:rsidRPr="00475B50">
              <w:rPr>
                <w:rFonts w:cs="Arial"/>
              </w:rPr>
              <w:t>See table 7.5.4.1-4</w:t>
            </w:r>
          </w:p>
        </w:tc>
        <w:tc>
          <w:tcPr>
            <w:tcW w:w="1276" w:type="dxa"/>
          </w:tcPr>
          <w:p w14:paraId="71722421" w14:textId="77777777" w:rsidR="00F61FC1" w:rsidRPr="00475B50" w:rsidRDefault="00F61FC1" w:rsidP="00602C09">
            <w:pPr>
              <w:pStyle w:val="TAL"/>
              <w:rPr>
                <w:rFonts w:cs="Arial"/>
              </w:rPr>
            </w:pPr>
            <w:r w:rsidRPr="00475B50">
              <w:rPr>
                <w:rFonts w:cs="Arial"/>
              </w:rPr>
              <w:t>See table 7.5.4.1-4</w:t>
            </w:r>
          </w:p>
        </w:tc>
      </w:tr>
      <w:tr w:rsidR="00F61FC1" w:rsidRPr="00475B50" w14:paraId="6389EAA0" w14:textId="77777777" w:rsidTr="00602C09">
        <w:trPr>
          <w:cantSplit/>
        </w:trPr>
        <w:tc>
          <w:tcPr>
            <w:tcW w:w="1134" w:type="dxa"/>
            <w:vMerge/>
            <w:tcBorders>
              <w:right w:val="single" w:sz="4" w:space="0" w:color="auto"/>
            </w:tcBorders>
          </w:tcPr>
          <w:p w14:paraId="4D21DE46" w14:textId="77777777" w:rsidR="00F61FC1" w:rsidRPr="00475B50" w:rsidRDefault="00F61FC1" w:rsidP="00602C0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758F3E8" w14:textId="77777777" w:rsidR="00F61FC1" w:rsidRPr="00475B50" w:rsidRDefault="00F61FC1" w:rsidP="00602C09">
            <w:pPr>
              <w:pStyle w:val="TAL"/>
              <w:jc w:val="right"/>
              <w:rPr>
                <w:rFonts w:cs="Arial"/>
              </w:rPr>
            </w:pPr>
            <w:r w:rsidRPr="00475B50">
              <w:rPr>
                <w:rFonts w:cs="Arial"/>
              </w:rPr>
              <w:t xml:space="preserve">1 </w:t>
            </w:r>
          </w:p>
          <w:p w14:paraId="1A91C1E8"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UL_high </w:t>
            </w:r>
            <w:r w:rsidRPr="00475B50">
              <w:rPr>
                <w:rFonts w:cs="Arial"/>
              </w:rPr>
              <w:t>+15)</w:t>
            </w:r>
          </w:p>
        </w:tc>
        <w:tc>
          <w:tcPr>
            <w:tcW w:w="425" w:type="dxa"/>
            <w:tcBorders>
              <w:top w:val="single" w:sz="4" w:space="0" w:color="auto"/>
              <w:left w:val="nil"/>
              <w:bottom w:val="single" w:sz="4" w:space="0" w:color="auto"/>
              <w:right w:val="nil"/>
            </w:tcBorders>
          </w:tcPr>
          <w:p w14:paraId="64C8A4B7" w14:textId="77777777" w:rsidR="00F61FC1" w:rsidRPr="00475B50" w:rsidRDefault="00F61FC1" w:rsidP="00602C09">
            <w:pPr>
              <w:pStyle w:val="TAL"/>
              <w:jc w:val="center"/>
              <w:rPr>
                <w:rFonts w:cs="Arial"/>
              </w:rPr>
            </w:pPr>
            <w:r w:rsidRPr="00475B50">
              <w:rPr>
                <w:rFonts w:cs="Arial"/>
              </w:rPr>
              <w:t>to</w:t>
            </w:r>
          </w:p>
          <w:p w14:paraId="0063EC9B" w14:textId="77777777" w:rsidR="00F61FC1" w:rsidRPr="00475B50" w:rsidRDefault="00F61FC1" w:rsidP="00602C09">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1478ADE9"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74B46E94" w14:textId="77777777" w:rsidR="00F61FC1" w:rsidRPr="00475B50" w:rsidRDefault="00F61FC1" w:rsidP="00602C09">
            <w:pPr>
              <w:pStyle w:val="TAL"/>
              <w:rPr>
                <w:rFonts w:cs="Arial"/>
              </w:rPr>
            </w:pPr>
            <w:r w:rsidRPr="00475B50">
              <w:rPr>
                <w:rFonts w:cs="Arial"/>
              </w:rPr>
              <w:t>12750</w:t>
            </w:r>
          </w:p>
        </w:tc>
        <w:tc>
          <w:tcPr>
            <w:tcW w:w="1276" w:type="dxa"/>
            <w:tcBorders>
              <w:left w:val="single" w:sz="4" w:space="0" w:color="auto"/>
            </w:tcBorders>
          </w:tcPr>
          <w:p w14:paraId="49030F0B" w14:textId="77777777" w:rsidR="00F61FC1" w:rsidRPr="00475B50" w:rsidRDefault="00F61FC1" w:rsidP="00602C09">
            <w:pPr>
              <w:pStyle w:val="TAC"/>
              <w:rPr>
                <w:rFonts w:cs="Arial"/>
              </w:rPr>
            </w:pPr>
            <w:r w:rsidRPr="00475B50">
              <w:rPr>
                <w:rFonts w:cs="Arial"/>
              </w:rPr>
              <w:t>-15</w:t>
            </w:r>
          </w:p>
        </w:tc>
        <w:tc>
          <w:tcPr>
            <w:tcW w:w="1559" w:type="dxa"/>
          </w:tcPr>
          <w:p w14:paraId="1564FEFA" w14:textId="77777777" w:rsidR="00F61FC1" w:rsidRPr="00475B50" w:rsidRDefault="00F61FC1" w:rsidP="00602C09">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5E967876" w14:textId="77777777" w:rsidR="00F61FC1" w:rsidRPr="00475B50" w:rsidRDefault="00F61FC1" w:rsidP="00602C09">
            <w:pPr>
              <w:pStyle w:val="TAC"/>
              <w:rPr>
                <w:rFonts w:cs="Arial"/>
              </w:rPr>
            </w:pPr>
            <w:r w:rsidRPr="00475B50">
              <w:rPr>
                <w:rFonts w:cs="Arial"/>
              </w:rPr>
              <w:sym w:font="Symbol" w:char="F0BE"/>
            </w:r>
          </w:p>
        </w:tc>
        <w:tc>
          <w:tcPr>
            <w:tcW w:w="1276" w:type="dxa"/>
          </w:tcPr>
          <w:p w14:paraId="4D98372F" w14:textId="77777777" w:rsidR="00F61FC1" w:rsidRPr="00475B50" w:rsidRDefault="00F61FC1" w:rsidP="00602C09">
            <w:pPr>
              <w:pStyle w:val="TAL"/>
              <w:rPr>
                <w:rFonts w:cs="Arial"/>
              </w:rPr>
            </w:pPr>
            <w:r w:rsidRPr="00475B50">
              <w:rPr>
                <w:rFonts w:cs="Arial"/>
              </w:rPr>
              <w:t>CW carrier</w:t>
            </w:r>
          </w:p>
        </w:tc>
      </w:tr>
      <w:tr w:rsidR="00F61FC1" w:rsidRPr="00475B50" w14:paraId="48A0D7F1" w14:textId="77777777" w:rsidTr="00602C09">
        <w:trPr>
          <w:cantSplit/>
        </w:trPr>
        <w:tc>
          <w:tcPr>
            <w:tcW w:w="1134" w:type="dxa"/>
            <w:vMerge w:val="restart"/>
            <w:tcBorders>
              <w:right w:val="single" w:sz="4" w:space="0" w:color="auto"/>
            </w:tcBorders>
          </w:tcPr>
          <w:p w14:paraId="3CFAF330" w14:textId="77777777" w:rsidR="00F61FC1" w:rsidRPr="00475B50" w:rsidRDefault="00F61FC1" w:rsidP="00602C09">
            <w:pPr>
              <w:pStyle w:val="TAC"/>
              <w:rPr>
                <w:lang w:eastAsia="zh-CN"/>
              </w:rPr>
            </w:pPr>
            <w:r w:rsidRPr="00475B50">
              <w:rPr>
                <w:lang w:eastAsia="zh-CN"/>
              </w:rPr>
              <w:t>31</w:t>
            </w:r>
            <w:r w:rsidRPr="00475B50">
              <w:rPr>
                <w:rFonts w:cs="Arial"/>
                <w:lang w:eastAsia="zh-CN"/>
              </w:rPr>
              <w:t>, 72</w:t>
            </w:r>
            <w:r w:rsidRPr="00475B50">
              <w:rPr>
                <w:lang w:eastAsia="ja-JP"/>
              </w:rPr>
              <w:t>, 73, 74</w:t>
            </w:r>
            <w:ins w:id="47" w:author="R4-1905107" w:date="2020-07-27T17:10:00Z">
              <w:r>
                <w:rPr>
                  <w:lang w:eastAsia="ja-JP"/>
                </w:rPr>
                <w:t>, 87, 88</w:t>
              </w:r>
            </w:ins>
          </w:p>
        </w:tc>
        <w:tc>
          <w:tcPr>
            <w:tcW w:w="1276" w:type="dxa"/>
            <w:tcBorders>
              <w:top w:val="single" w:sz="4" w:space="0" w:color="auto"/>
              <w:left w:val="single" w:sz="4" w:space="0" w:color="auto"/>
              <w:bottom w:val="single" w:sz="4" w:space="0" w:color="auto"/>
              <w:right w:val="nil"/>
            </w:tcBorders>
          </w:tcPr>
          <w:p w14:paraId="025043F8"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5C4C382A" w14:textId="77777777" w:rsidR="00F61FC1" w:rsidRPr="00475B50" w:rsidRDefault="00F61FC1" w:rsidP="00602C09">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73139081"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lang w:eastAsia="zh-CN"/>
              </w:rPr>
              <w:t>5</w:t>
            </w:r>
            <w:r w:rsidRPr="00475B50">
              <w:rPr>
                <w:rFonts w:cs="Arial"/>
              </w:rPr>
              <w:t>)</w:t>
            </w:r>
          </w:p>
        </w:tc>
        <w:tc>
          <w:tcPr>
            <w:tcW w:w="1276" w:type="dxa"/>
            <w:tcBorders>
              <w:left w:val="single" w:sz="4" w:space="0" w:color="auto"/>
            </w:tcBorders>
          </w:tcPr>
          <w:p w14:paraId="509B8F43" w14:textId="77777777" w:rsidR="00F61FC1" w:rsidRPr="00475B50" w:rsidRDefault="00F61FC1" w:rsidP="00602C09">
            <w:pPr>
              <w:pStyle w:val="TAC"/>
              <w:rPr>
                <w:rFonts w:cs="Arial"/>
              </w:rPr>
            </w:pPr>
            <w:r w:rsidRPr="00475B50">
              <w:rPr>
                <w:rFonts w:cs="Arial"/>
              </w:rPr>
              <w:t>-38</w:t>
            </w:r>
          </w:p>
        </w:tc>
        <w:tc>
          <w:tcPr>
            <w:tcW w:w="1559" w:type="dxa"/>
          </w:tcPr>
          <w:p w14:paraId="7AD3D47A" w14:textId="77777777" w:rsidR="00F61FC1" w:rsidRPr="00475B50" w:rsidRDefault="00F61FC1" w:rsidP="00602C09">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2B8B560A" w14:textId="77777777" w:rsidR="00F61FC1" w:rsidRPr="00475B50" w:rsidRDefault="00F61FC1" w:rsidP="00602C09">
            <w:pPr>
              <w:pStyle w:val="TAC"/>
              <w:rPr>
                <w:rFonts w:cs="Arial"/>
              </w:rPr>
            </w:pPr>
            <w:r w:rsidRPr="00475B50">
              <w:rPr>
                <w:rFonts w:cs="Arial"/>
              </w:rPr>
              <w:t>See table 7.5.4.1-4</w:t>
            </w:r>
          </w:p>
        </w:tc>
        <w:tc>
          <w:tcPr>
            <w:tcW w:w="1276" w:type="dxa"/>
          </w:tcPr>
          <w:p w14:paraId="1B709214" w14:textId="77777777" w:rsidR="00F61FC1" w:rsidRPr="00475B50" w:rsidRDefault="00F61FC1" w:rsidP="00602C09">
            <w:pPr>
              <w:pStyle w:val="TAL"/>
              <w:rPr>
                <w:rFonts w:cs="Arial"/>
              </w:rPr>
            </w:pPr>
            <w:r w:rsidRPr="00475B50">
              <w:rPr>
                <w:rFonts w:cs="Arial"/>
              </w:rPr>
              <w:t>See table 7.5.4.1-4</w:t>
            </w:r>
          </w:p>
        </w:tc>
      </w:tr>
      <w:tr w:rsidR="00F61FC1" w:rsidRPr="00475B50" w14:paraId="0FD60984" w14:textId="77777777" w:rsidTr="00602C09">
        <w:trPr>
          <w:cantSplit/>
        </w:trPr>
        <w:tc>
          <w:tcPr>
            <w:tcW w:w="1134" w:type="dxa"/>
            <w:vMerge/>
            <w:tcBorders>
              <w:right w:val="single" w:sz="4" w:space="0" w:color="auto"/>
            </w:tcBorders>
          </w:tcPr>
          <w:p w14:paraId="5D8907C0" w14:textId="77777777" w:rsidR="00F61FC1" w:rsidRPr="00475B50" w:rsidRDefault="00F61FC1" w:rsidP="00602C0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CFB2A5D" w14:textId="77777777" w:rsidR="00F61FC1" w:rsidRPr="00475B50" w:rsidRDefault="00F61FC1" w:rsidP="00602C09">
            <w:pPr>
              <w:pStyle w:val="TAL"/>
              <w:jc w:val="right"/>
              <w:rPr>
                <w:rFonts w:cs="Arial"/>
              </w:rPr>
            </w:pPr>
            <w:r w:rsidRPr="00475B50">
              <w:rPr>
                <w:rFonts w:cs="Arial"/>
              </w:rPr>
              <w:t xml:space="preserve">1 </w:t>
            </w:r>
          </w:p>
          <w:p w14:paraId="7A9514E9"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lang w:eastAsia="zh-CN"/>
              </w:rPr>
              <w:t>5</w:t>
            </w:r>
            <w:r w:rsidRPr="00475B50">
              <w:rPr>
                <w:rFonts w:cs="Arial"/>
              </w:rPr>
              <w:t>)</w:t>
            </w:r>
          </w:p>
        </w:tc>
        <w:tc>
          <w:tcPr>
            <w:tcW w:w="425" w:type="dxa"/>
            <w:tcBorders>
              <w:top w:val="single" w:sz="4" w:space="0" w:color="auto"/>
              <w:left w:val="nil"/>
              <w:bottom w:val="single" w:sz="4" w:space="0" w:color="auto"/>
              <w:right w:val="nil"/>
            </w:tcBorders>
          </w:tcPr>
          <w:p w14:paraId="44503AD6" w14:textId="77777777" w:rsidR="00F61FC1" w:rsidRPr="00475B50" w:rsidRDefault="00F61FC1" w:rsidP="00602C09">
            <w:pPr>
              <w:pStyle w:val="TAL"/>
              <w:jc w:val="center"/>
              <w:rPr>
                <w:rFonts w:cs="Arial"/>
              </w:rPr>
            </w:pPr>
            <w:r w:rsidRPr="00475B50">
              <w:rPr>
                <w:rFonts w:cs="Arial"/>
              </w:rPr>
              <w:t>to</w:t>
            </w:r>
          </w:p>
          <w:p w14:paraId="54EDF7E3" w14:textId="77777777" w:rsidR="00F61FC1" w:rsidRPr="00475B50" w:rsidRDefault="00F61FC1" w:rsidP="00602C09">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484B98A1"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172B382D" w14:textId="77777777" w:rsidR="00F61FC1" w:rsidRPr="00475B50" w:rsidRDefault="00F61FC1" w:rsidP="00602C09">
            <w:pPr>
              <w:pStyle w:val="TAL"/>
              <w:rPr>
                <w:rFonts w:cs="Arial"/>
              </w:rPr>
            </w:pPr>
            <w:r w:rsidRPr="00475B50">
              <w:rPr>
                <w:rFonts w:cs="Arial"/>
              </w:rPr>
              <w:t>12750</w:t>
            </w:r>
          </w:p>
        </w:tc>
        <w:tc>
          <w:tcPr>
            <w:tcW w:w="1276" w:type="dxa"/>
            <w:tcBorders>
              <w:left w:val="single" w:sz="4" w:space="0" w:color="auto"/>
            </w:tcBorders>
          </w:tcPr>
          <w:p w14:paraId="7016C819" w14:textId="77777777" w:rsidR="00F61FC1" w:rsidRPr="00475B50" w:rsidRDefault="00F61FC1" w:rsidP="00602C09">
            <w:pPr>
              <w:pStyle w:val="TAC"/>
              <w:rPr>
                <w:rFonts w:cs="Arial"/>
              </w:rPr>
            </w:pPr>
            <w:r w:rsidRPr="00475B50">
              <w:rPr>
                <w:rFonts w:cs="Arial"/>
              </w:rPr>
              <w:t>-15</w:t>
            </w:r>
          </w:p>
        </w:tc>
        <w:tc>
          <w:tcPr>
            <w:tcW w:w="1559" w:type="dxa"/>
          </w:tcPr>
          <w:p w14:paraId="3507584D" w14:textId="77777777" w:rsidR="00F61FC1" w:rsidRPr="00475B50" w:rsidRDefault="00F61FC1" w:rsidP="00602C09">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75D34721" w14:textId="77777777" w:rsidR="00F61FC1" w:rsidRPr="00475B50" w:rsidRDefault="00F61FC1" w:rsidP="00602C09">
            <w:pPr>
              <w:pStyle w:val="TAC"/>
              <w:rPr>
                <w:rFonts w:cs="Arial"/>
              </w:rPr>
            </w:pPr>
            <w:r w:rsidRPr="00475B50">
              <w:rPr>
                <w:rFonts w:cs="Arial"/>
              </w:rPr>
              <w:sym w:font="Symbol" w:char="F0BE"/>
            </w:r>
          </w:p>
        </w:tc>
        <w:tc>
          <w:tcPr>
            <w:tcW w:w="1276" w:type="dxa"/>
          </w:tcPr>
          <w:p w14:paraId="455CAFEE" w14:textId="77777777" w:rsidR="00F61FC1" w:rsidRPr="00475B50" w:rsidRDefault="00F61FC1" w:rsidP="00602C09">
            <w:pPr>
              <w:pStyle w:val="TAL"/>
              <w:rPr>
                <w:rFonts w:cs="Arial"/>
              </w:rPr>
            </w:pPr>
            <w:r w:rsidRPr="00475B50">
              <w:rPr>
                <w:rFonts w:cs="Arial"/>
              </w:rPr>
              <w:t xml:space="preserve">CW carrier </w:t>
            </w:r>
          </w:p>
        </w:tc>
      </w:tr>
      <w:tr w:rsidR="00F61FC1" w:rsidRPr="00475B50" w14:paraId="609175CC" w14:textId="77777777" w:rsidTr="00602C09">
        <w:trPr>
          <w:cantSplit/>
        </w:trPr>
        <w:tc>
          <w:tcPr>
            <w:tcW w:w="1134" w:type="dxa"/>
            <w:vMerge w:val="restart"/>
            <w:tcBorders>
              <w:right w:val="single" w:sz="4" w:space="0" w:color="auto"/>
            </w:tcBorders>
          </w:tcPr>
          <w:p w14:paraId="2137CE71" w14:textId="77777777" w:rsidR="00F61FC1" w:rsidRPr="00475B50" w:rsidRDefault="00F61FC1" w:rsidP="00602C09">
            <w:pPr>
              <w:pStyle w:val="TAC"/>
              <w:rPr>
                <w:lang w:eastAsia="zh-CN"/>
              </w:rPr>
            </w:pPr>
            <w:r w:rsidRPr="00475B50">
              <w:rPr>
                <w:rFonts w:cs="Arial"/>
                <w:lang w:eastAsia="ko-KR"/>
              </w:rPr>
              <w:t>85</w:t>
            </w:r>
          </w:p>
        </w:tc>
        <w:tc>
          <w:tcPr>
            <w:tcW w:w="1276" w:type="dxa"/>
            <w:tcBorders>
              <w:top w:val="single" w:sz="4" w:space="0" w:color="auto"/>
              <w:left w:val="single" w:sz="4" w:space="0" w:color="auto"/>
              <w:bottom w:val="single" w:sz="4" w:space="0" w:color="auto"/>
              <w:right w:val="nil"/>
            </w:tcBorders>
          </w:tcPr>
          <w:p w14:paraId="74F79572"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592D32CB" w14:textId="77777777" w:rsidR="00F61FC1" w:rsidRPr="00475B50" w:rsidRDefault="00F61FC1" w:rsidP="00602C09">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360283AB"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hint="eastAsia"/>
                <w:lang w:eastAsia="zh-CN"/>
              </w:rPr>
              <w:t>12</w:t>
            </w:r>
            <w:r w:rsidRPr="00475B50">
              <w:rPr>
                <w:rFonts w:cs="Arial"/>
              </w:rPr>
              <w:t>)</w:t>
            </w:r>
          </w:p>
        </w:tc>
        <w:tc>
          <w:tcPr>
            <w:tcW w:w="1276" w:type="dxa"/>
            <w:tcBorders>
              <w:left w:val="single" w:sz="4" w:space="0" w:color="auto"/>
            </w:tcBorders>
          </w:tcPr>
          <w:p w14:paraId="1981FC82" w14:textId="77777777" w:rsidR="00F61FC1" w:rsidRPr="00475B50" w:rsidRDefault="00F61FC1" w:rsidP="00602C09">
            <w:pPr>
              <w:pStyle w:val="TAC"/>
              <w:rPr>
                <w:rFonts w:cs="Arial"/>
              </w:rPr>
            </w:pPr>
            <w:r w:rsidRPr="00475B50">
              <w:rPr>
                <w:rFonts w:cs="Arial"/>
              </w:rPr>
              <w:t>-</w:t>
            </w:r>
            <w:r w:rsidRPr="00475B50">
              <w:rPr>
                <w:rFonts w:cs="Arial" w:hint="eastAsia"/>
                <w:lang w:eastAsia="zh-CN"/>
              </w:rPr>
              <w:t>38</w:t>
            </w:r>
          </w:p>
        </w:tc>
        <w:tc>
          <w:tcPr>
            <w:tcW w:w="1559" w:type="dxa"/>
          </w:tcPr>
          <w:p w14:paraId="2AC0C259" w14:textId="77777777" w:rsidR="00F61FC1" w:rsidRPr="00475B50" w:rsidRDefault="00F61FC1" w:rsidP="00602C09">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3FEC8FDF" w14:textId="77777777" w:rsidR="00F61FC1" w:rsidRPr="00475B50" w:rsidRDefault="00F61FC1" w:rsidP="00602C09">
            <w:pPr>
              <w:pStyle w:val="TAC"/>
              <w:rPr>
                <w:rFonts w:cs="Arial"/>
              </w:rPr>
            </w:pPr>
            <w:r w:rsidRPr="00475B50">
              <w:rPr>
                <w:rFonts w:cs="Arial"/>
              </w:rPr>
              <w:t>See table 7.5.4.1-4</w:t>
            </w:r>
          </w:p>
        </w:tc>
        <w:tc>
          <w:tcPr>
            <w:tcW w:w="1276" w:type="dxa"/>
          </w:tcPr>
          <w:p w14:paraId="7158390C" w14:textId="77777777" w:rsidR="00F61FC1" w:rsidRPr="00475B50" w:rsidRDefault="00F61FC1" w:rsidP="00602C09">
            <w:pPr>
              <w:pStyle w:val="TAL"/>
              <w:rPr>
                <w:rFonts w:cs="Arial"/>
              </w:rPr>
            </w:pPr>
            <w:r w:rsidRPr="00475B50">
              <w:rPr>
                <w:rFonts w:cs="Arial"/>
              </w:rPr>
              <w:t>See table 7.5.4.1-4</w:t>
            </w:r>
          </w:p>
        </w:tc>
      </w:tr>
      <w:tr w:rsidR="00F61FC1" w:rsidRPr="00475B50" w14:paraId="3301E72E" w14:textId="77777777" w:rsidTr="00602C09">
        <w:trPr>
          <w:cantSplit/>
        </w:trPr>
        <w:tc>
          <w:tcPr>
            <w:tcW w:w="1134" w:type="dxa"/>
            <w:vMerge/>
            <w:tcBorders>
              <w:right w:val="single" w:sz="4" w:space="0" w:color="auto"/>
            </w:tcBorders>
          </w:tcPr>
          <w:p w14:paraId="4760F770" w14:textId="77777777" w:rsidR="00F61FC1" w:rsidRPr="00475B50" w:rsidRDefault="00F61FC1" w:rsidP="00602C0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E0165D7" w14:textId="77777777" w:rsidR="00F61FC1" w:rsidRPr="00475B50" w:rsidRDefault="00F61FC1" w:rsidP="00602C09">
            <w:pPr>
              <w:pStyle w:val="TAL"/>
              <w:jc w:val="right"/>
              <w:rPr>
                <w:rFonts w:cs="Arial"/>
              </w:rPr>
            </w:pPr>
            <w:r w:rsidRPr="00475B50">
              <w:rPr>
                <w:rFonts w:cs="Arial"/>
              </w:rPr>
              <w:t xml:space="preserve">1 </w:t>
            </w:r>
          </w:p>
          <w:p w14:paraId="46ACE75C" w14:textId="77777777" w:rsidR="00F61FC1" w:rsidRPr="00475B50" w:rsidRDefault="00F61FC1" w:rsidP="00602C09">
            <w:pPr>
              <w:pStyle w:val="TAL"/>
              <w:jc w:val="right"/>
              <w:rPr>
                <w:rFonts w:cs="Arial"/>
              </w:rPr>
            </w:pPr>
            <w:r w:rsidRPr="00475B50">
              <w:rPr>
                <w:rFonts w:cs="Arial"/>
              </w:rPr>
              <w:t>(F</w:t>
            </w:r>
            <w:r w:rsidRPr="00475B50">
              <w:rPr>
                <w:rFonts w:cs="Arial"/>
                <w:vertAlign w:val="subscript"/>
              </w:rPr>
              <w:t xml:space="preserve">UL_high </w:t>
            </w:r>
            <w:r w:rsidRPr="00475B50">
              <w:rPr>
                <w:rFonts w:cs="Arial"/>
              </w:rPr>
              <w:t>+1</w:t>
            </w:r>
            <w:r w:rsidRPr="00475B50">
              <w:rPr>
                <w:rFonts w:cs="Arial" w:hint="eastAsia"/>
                <w:lang w:eastAsia="zh-CN"/>
              </w:rPr>
              <w:t>2</w:t>
            </w:r>
            <w:r w:rsidRPr="00475B50">
              <w:rPr>
                <w:rFonts w:cs="Arial"/>
              </w:rPr>
              <w:t>)</w:t>
            </w:r>
          </w:p>
        </w:tc>
        <w:tc>
          <w:tcPr>
            <w:tcW w:w="425" w:type="dxa"/>
            <w:tcBorders>
              <w:top w:val="single" w:sz="4" w:space="0" w:color="auto"/>
              <w:left w:val="nil"/>
              <w:bottom w:val="single" w:sz="4" w:space="0" w:color="auto"/>
              <w:right w:val="nil"/>
            </w:tcBorders>
          </w:tcPr>
          <w:p w14:paraId="723490CE" w14:textId="77777777" w:rsidR="00F61FC1" w:rsidRPr="00475B50" w:rsidRDefault="00F61FC1" w:rsidP="00602C09">
            <w:pPr>
              <w:pStyle w:val="TAL"/>
              <w:jc w:val="center"/>
              <w:rPr>
                <w:rFonts w:cs="Arial"/>
              </w:rPr>
            </w:pPr>
            <w:r w:rsidRPr="00475B50">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65A42D9D" w14:textId="77777777" w:rsidR="00F61FC1" w:rsidRPr="00475B50" w:rsidRDefault="00F61FC1" w:rsidP="00602C09">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6676C6C3" w14:textId="77777777" w:rsidR="00F61FC1" w:rsidRPr="00475B50" w:rsidRDefault="00F61FC1" w:rsidP="00602C09">
            <w:pPr>
              <w:pStyle w:val="TAL"/>
              <w:rPr>
                <w:rFonts w:cs="Arial"/>
              </w:rPr>
            </w:pPr>
            <w:r w:rsidRPr="00475B50">
              <w:rPr>
                <w:rFonts w:cs="Arial"/>
              </w:rPr>
              <w:t>12750</w:t>
            </w:r>
          </w:p>
        </w:tc>
        <w:tc>
          <w:tcPr>
            <w:tcW w:w="1276" w:type="dxa"/>
            <w:tcBorders>
              <w:left w:val="single" w:sz="4" w:space="0" w:color="auto"/>
            </w:tcBorders>
          </w:tcPr>
          <w:p w14:paraId="75B401CD" w14:textId="77777777" w:rsidR="00F61FC1" w:rsidRPr="00475B50" w:rsidRDefault="00F61FC1" w:rsidP="00602C09">
            <w:pPr>
              <w:pStyle w:val="TAC"/>
              <w:rPr>
                <w:rFonts w:cs="Arial"/>
              </w:rPr>
            </w:pPr>
            <w:r w:rsidRPr="00475B50">
              <w:rPr>
                <w:rFonts w:cs="Arial"/>
              </w:rPr>
              <w:t>-15</w:t>
            </w:r>
          </w:p>
        </w:tc>
        <w:tc>
          <w:tcPr>
            <w:tcW w:w="1559" w:type="dxa"/>
          </w:tcPr>
          <w:p w14:paraId="15B602F2" w14:textId="77777777" w:rsidR="00F61FC1" w:rsidRPr="00475B50" w:rsidRDefault="00F61FC1" w:rsidP="00602C09">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029BBFEE" w14:textId="77777777" w:rsidR="00F61FC1" w:rsidRPr="00475B50" w:rsidRDefault="00F61FC1" w:rsidP="00602C09">
            <w:pPr>
              <w:pStyle w:val="TAC"/>
              <w:rPr>
                <w:rFonts w:cs="Arial"/>
              </w:rPr>
            </w:pPr>
            <w:r w:rsidRPr="00475B50">
              <w:rPr>
                <w:rFonts w:cs="Arial"/>
              </w:rPr>
              <w:sym w:font="Symbol" w:char="F0BE"/>
            </w:r>
          </w:p>
        </w:tc>
        <w:tc>
          <w:tcPr>
            <w:tcW w:w="1276" w:type="dxa"/>
          </w:tcPr>
          <w:p w14:paraId="2C1EC1EA" w14:textId="77777777" w:rsidR="00F61FC1" w:rsidRPr="00475B50" w:rsidRDefault="00F61FC1" w:rsidP="00602C09">
            <w:pPr>
              <w:pStyle w:val="TAL"/>
              <w:rPr>
                <w:rFonts w:cs="Arial"/>
              </w:rPr>
            </w:pPr>
            <w:r w:rsidRPr="00475B50">
              <w:rPr>
                <w:rFonts w:cs="Arial"/>
              </w:rPr>
              <w:t xml:space="preserve">CW carrier </w:t>
            </w:r>
          </w:p>
        </w:tc>
      </w:tr>
      <w:tr w:rsidR="00F61FC1" w:rsidRPr="00475B50" w14:paraId="2FAC4EDE" w14:textId="77777777" w:rsidTr="00602C09">
        <w:trPr>
          <w:cantSplit/>
        </w:trPr>
        <w:tc>
          <w:tcPr>
            <w:tcW w:w="9923" w:type="dxa"/>
            <w:gridSpan w:val="8"/>
            <w:tcBorders>
              <w:top w:val="nil"/>
              <w:left w:val="single" w:sz="4" w:space="0" w:color="auto"/>
              <w:bottom w:val="single" w:sz="4" w:space="0" w:color="auto"/>
            </w:tcBorders>
          </w:tcPr>
          <w:p w14:paraId="6B0EB0E4" w14:textId="77777777" w:rsidR="00F61FC1" w:rsidRPr="00475B50" w:rsidRDefault="00F61FC1" w:rsidP="00602C09">
            <w:pPr>
              <w:pStyle w:val="TAN"/>
              <w:rPr>
                <w:rFonts w:cs="Arial"/>
              </w:rPr>
            </w:pPr>
            <w:r w:rsidRPr="00475B50">
              <w:rPr>
                <w:rFonts w:cs="Arial"/>
              </w:rPr>
              <w:t>Note*:</w:t>
            </w:r>
            <w:r w:rsidRPr="00475B50">
              <w:rPr>
                <w:rFonts w:cs="Arial"/>
              </w:rPr>
              <w:tab/>
              <w:t>P</w:t>
            </w:r>
            <w:r w:rsidRPr="00475B50">
              <w:rPr>
                <w:rFonts w:cs="Arial"/>
                <w:vertAlign w:val="subscript"/>
              </w:rPr>
              <w:t>REFSENS</w:t>
            </w:r>
            <w:r w:rsidRPr="00475B50" w:rsidDel="002B5177">
              <w:rPr>
                <w:rFonts w:cs="Arial"/>
              </w:rPr>
              <w:t xml:space="preserve"> </w:t>
            </w:r>
            <w:r w:rsidRPr="00475B50">
              <w:rPr>
                <w:rFonts w:cs="Arial"/>
              </w:rPr>
              <w:t xml:space="preserve">depends on the channel bandwidth as specified in </w:t>
            </w:r>
            <w:r w:rsidRPr="00475B50">
              <w:t>3GPP TS 36.104 [8], subclause 7.2.1</w:t>
            </w:r>
            <w:r w:rsidRPr="00475B50">
              <w:rPr>
                <w:rFonts w:cs="Arial"/>
              </w:rPr>
              <w:t>.</w:t>
            </w:r>
          </w:p>
          <w:p w14:paraId="2DA50B39" w14:textId="77777777" w:rsidR="00F61FC1" w:rsidRPr="00475B50" w:rsidRDefault="00F61FC1" w:rsidP="00602C09">
            <w:pPr>
              <w:pStyle w:val="TAN"/>
              <w:rPr>
                <w:rFonts w:cs="Arial"/>
              </w:rPr>
            </w:pPr>
            <w:r w:rsidRPr="00475B50">
              <w:rPr>
                <w:rFonts w:cs="Arial"/>
              </w:rPr>
              <w:t>Note**:</w:t>
            </w:r>
            <w:r w:rsidRPr="00475B50">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475B50">
              <w:rPr>
                <w:rFonts w:cs="Arial"/>
                <w:vertAlign w:val="subscript"/>
              </w:rPr>
              <w:t>REFSENS</w:t>
            </w:r>
            <w:r w:rsidRPr="00475B50">
              <w:rPr>
                <w:rFonts w:cs="Arial"/>
              </w:rPr>
              <w:t xml:space="preserve"> + 1.4 dB.</w:t>
            </w:r>
          </w:p>
        </w:tc>
      </w:tr>
    </w:tbl>
    <w:bookmarkEnd w:id="5"/>
    <w:bookmarkEnd w:id="6"/>
    <w:bookmarkEnd w:id="7"/>
    <w:p w14:paraId="237D353B" w14:textId="77777777" w:rsidR="00684D80" w:rsidRDefault="00684D80" w:rsidP="00684D80">
      <w:pPr>
        <w:spacing w:after="0"/>
        <w:jc w:val="center"/>
        <w:rPr>
          <w:i/>
          <w:color w:val="0000FF"/>
        </w:rPr>
      </w:pPr>
      <w:r w:rsidRPr="00E66F60">
        <w:rPr>
          <w:i/>
          <w:color w:val="0000FF"/>
        </w:rPr>
        <w:t xml:space="preserve">------------------------------ </w:t>
      </w:r>
      <w:r>
        <w:rPr>
          <w:i/>
          <w:color w:val="0000FF"/>
        </w:rPr>
        <w:t xml:space="preserve">Unchanged part omitted </w:t>
      </w:r>
      <w:r w:rsidRPr="00E66F60">
        <w:rPr>
          <w:i/>
          <w:color w:val="0000FF"/>
        </w:rPr>
        <w:t>------------------------------</w:t>
      </w:r>
    </w:p>
    <w:p w14:paraId="0F0FF691" w14:textId="77777777" w:rsidR="001063EC" w:rsidRDefault="001063EC" w:rsidP="001063EC">
      <w:pPr>
        <w:jc w:val="center"/>
        <w:rPr>
          <w:i/>
          <w:color w:val="0000FF"/>
        </w:rPr>
      </w:pPr>
      <w:r w:rsidRPr="00E66F60">
        <w:rPr>
          <w:i/>
          <w:color w:val="0000FF"/>
        </w:rPr>
        <w:t xml:space="preserve">------------------------------ </w:t>
      </w:r>
      <w:r>
        <w:rPr>
          <w:i/>
          <w:color w:val="0000FF"/>
        </w:rPr>
        <w:t>Next mo</w:t>
      </w:r>
      <w:r w:rsidRPr="00E66F60">
        <w:rPr>
          <w:i/>
          <w:color w:val="0000FF"/>
        </w:rPr>
        <w:t>dified section ------------------------------</w:t>
      </w:r>
    </w:p>
    <w:p w14:paraId="0F04BB3A" w14:textId="77777777" w:rsidR="00F61FC1" w:rsidRPr="00475B50" w:rsidRDefault="00F61FC1" w:rsidP="00F61FC1">
      <w:pPr>
        <w:pStyle w:val="Heading6"/>
      </w:pPr>
      <w:bookmarkStart w:id="48" w:name="_Toc21096728"/>
      <w:bookmarkStart w:id="49" w:name="_Toc29763695"/>
      <w:bookmarkStart w:id="50" w:name="_Toc36030166"/>
      <w:bookmarkStart w:id="51" w:name="_Toc37180066"/>
      <w:bookmarkStart w:id="52" w:name="_Toc45869766"/>
      <w:r w:rsidRPr="00475B50">
        <w:t>9.7.5.2.4.3</w:t>
      </w:r>
      <w:r w:rsidRPr="00475B50">
        <w:tab/>
        <w:t>Protection of DTT</w:t>
      </w:r>
      <w:bookmarkEnd w:id="48"/>
      <w:bookmarkEnd w:id="49"/>
      <w:bookmarkEnd w:id="50"/>
      <w:bookmarkEnd w:id="51"/>
      <w:bookmarkEnd w:id="52"/>
      <w:r w:rsidRPr="00475B50">
        <w:t xml:space="preserve"> </w:t>
      </w:r>
    </w:p>
    <w:p w14:paraId="438F49F5" w14:textId="77777777" w:rsidR="00F61FC1" w:rsidRPr="00475B50" w:rsidRDefault="00F61FC1" w:rsidP="00F61FC1">
      <w:pPr>
        <w:rPr>
          <w:lang w:eastAsia="ko-KR"/>
        </w:rPr>
      </w:pPr>
      <w:r w:rsidRPr="00475B50">
        <w:rPr>
          <w:rFonts w:cs="v5.0.0"/>
          <w:lang w:eastAsia="ko-KR"/>
        </w:rPr>
        <w:t xml:space="preserve">In certain regions the following requirement may apply for protection of DTT. For an AAS BS operating in Band 20 or n20, the </w:t>
      </w:r>
      <w:r w:rsidRPr="00475B50">
        <w:rPr>
          <w:lang w:eastAsia="ko-KR"/>
        </w:rPr>
        <w:t>level of emissions in the band 470-790 MHz, measured in an 8 MHz filter bandwidth on centre frequencies F</w:t>
      </w:r>
      <w:r w:rsidRPr="00475B50">
        <w:rPr>
          <w:vertAlign w:val="subscript"/>
          <w:lang w:eastAsia="ko-KR"/>
        </w:rPr>
        <w:t>filter</w:t>
      </w:r>
      <w:r w:rsidRPr="00475B50">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6B150415" w14:textId="77777777" w:rsidR="00F61FC1" w:rsidRPr="00475B50" w:rsidRDefault="00F61FC1" w:rsidP="00F61FC1">
      <w:pPr>
        <w:pStyle w:val="TH"/>
      </w:pPr>
      <w:r w:rsidRPr="00475B50">
        <w:lastRenderedPageBreak/>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F61FC1" w:rsidRPr="00475B50" w14:paraId="4134138A" w14:textId="77777777" w:rsidTr="00602C09">
        <w:trPr>
          <w:cantSplit/>
          <w:jc w:val="center"/>
        </w:trPr>
        <w:tc>
          <w:tcPr>
            <w:tcW w:w="1795" w:type="dxa"/>
          </w:tcPr>
          <w:p w14:paraId="204A8FCB" w14:textId="77777777" w:rsidR="00F61FC1" w:rsidRPr="00475B50" w:rsidRDefault="00F61FC1" w:rsidP="00602C09">
            <w:pPr>
              <w:pStyle w:val="TAH"/>
              <w:rPr>
                <w:rFonts w:cs="v5.0.0"/>
              </w:rPr>
            </w:pPr>
            <w:r w:rsidRPr="00475B50">
              <w:rPr>
                <w:rFonts w:cs="v5.0.0"/>
              </w:rPr>
              <w:t>Case</w:t>
            </w:r>
          </w:p>
        </w:tc>
        <w:tc>
          <w:tcPr>
            <w:tcW w:w="1701" w:type="dxa"/>
          </w:tcPr>
          <w:p w14:paraId="677B2374" w14:textId="77777777" w:rsidR="00F61FC1" w:rsidRPr="00475B50" w:rsidRDefault="00F61FC1" w:rsidP="00602C09">
            <w:pPr>
              <w:pStyle w:val="TAH"/>
              <w:rPr>
                <w:rFonts w:cs="v5.0.0"/>
              </w:rPr>
            </w:pPr>
            <w:r w:rsidRPr="00475B50">
              <w:rPr>
                <w:rFonts w:cs="v5.0.0"/>
              </w:rPr>
              <w:t>Measurement filter centre frequency</w:t>
            </w:r>
          </w:p>
        </w:tc>
        <w:tc>
          <w:tcPr>
            <w:tcW w:w="2268" w:type="dxa"/>
          </w:tcPr>
          <w:p w14:paraId="7A0C08A1" w14:textId="77777777" w:rsidR="00F61FC1" w:rsidRPr="00475B50" w:rsidRDefault="00F61FC1" w:rsidP="00602C09">
            <w:pPr>
              <w:pStyle w:val="TAH"/>
              <w:rPr>
                <w:rFonts w:cs="v5.0.0"/>
                <w:vertAlign w:val="subscript"/>
              </w:rPr>
            </w:pPr>
            <w:r w:rsidRPr="00475B50">
              <w:rPr>
                <w:rFonts w:cs="v5.0.0"/>
              </w:rPr>
              <w:t>Condition on BS maximum aggregate TRP / 10 MHz, P</w:t>
            </w:r>
            <w:r w:rsidRPr="00475B50">
              <w:rPr>
                <w:rFonts w:cs="v5.0.0"/>
                <w:vertAlign w:val="subscript"/>
              </w:rPr>
              <w:t>TRP_10MHz</w:t>
            </w:r>
          </w:p>
          <w:p w14:paraId="3AB4137B" w14:textId="77777777" w:rsidR="00F61FC1" w:rsidRPr="00475B50" w:rsidRDefault="00F61FC1" w:rsidP="00602C09">
            <w:pPr>
              <w:pStyle w:val="TAH"/>
              <w:rPr>
                <w:rFonts w:cs="v5.0.0"/>
              </w:rPr>
            </w:pPr>
            <w:r w:rsidRPr="00475B50">
              <w:rPr>
                <w:rFonts w:cs="Arial"/>
              </w:rPr>
              <w:t>(NOTE)</w:t>
            </w:r>
            <w:r w:rsidRPr="00475B50">
              <w:rPr>
                <w:rFonts w:cs="v5.0.0"/>
              </w:rPr>
              <w:t xml:space="preserve"> </w:t>
            </w:r>
          </w:p>
        </w:tc>
        <w:tc>
          <w:tcPr>
            <w:tcW w:w="1984" w:type="dxa"/>
          </w:tcPr>
          <w:p w14:paraId="295C2D6D" w14:textId="77777777" w:rsidR="00F61FC1" w:rsidRPr="00475B50" w:rsidRDefault="00F61FC1" w:rsidP="00602C09">
            <w:pPr>
              <w:pStyle w:val="TAH"/>
              <w:rPr>
                <w:rFonts w:cs="v5.0.0"/>
              </w:rPr>
            </w:pPr>
            <w:r w:rsidRPr="00475B50">
              <w:rPr>
                <w:rFonts w:cs="v5.0.0"/>
              </w:rPr>
              <w:t>Maximum Level</w:t>
            </w:r>
          </w:p>
          <w:p w14:paraId="50477CF9" w14:textId="77777777" w:rsidR="00F61FC1" w:rsidRPr="00475B50" w:rsidRDefault="00F61FC1" w:rsidP="00602C09">
            <w:pPr>
              <w:pStyle w:val="TAH"/>
              <w:rPr>
                <w:rFonts w:cs="v5.0.0"/>
              </w:rPr>
            </w:pPr>
            <w:r w:rsidRPr="00475B50">
              <w:rPr>
                <w:rFonts w:cs="Arial"/>
              </w:rPr>
              <w:t>P</w:t>
            </w:r>
            <w:r w:rsidRPr="00475B50">
              <w:rPr>
                <w:rFonts w:cs="Arial"/>
                <w:vertAlign w:val="subscript"/>
              </w:rPr>
              <w:t>TRP,N,MAX</w:t>
            </w:r>
          </w:p>
        </w:tc>
        <w:tc>
          <w:tcPr>
            <w:tcW w:w="1512" w:type="dxa"/>
          </w:tcPr>
          <w:p w14:paraId="61923625" w14:textId="77777777" w:rsidR="00F61FC1" w:rsidRPr="00475B50" w:rsidRDefault="00F61FC1" w:rsidP="00602C09">
            <w:pPr>
              <w:pStyle w:val="TAH"/>
              <w:rPr>
                <w:rFonts w:cs="v5.0.0"/>
              </w:rPr>
            </w:pPr>
            <w:r w:rsidRPr="00475B50">
              <w:rPr>
                <w:rFonts w:cs="v5.0.0"/>
              </w:rPr>
              <w:t>Measurement Bandwidth</w:t>
            </w:r>
          </w:p>
        </w:tc>
      </w:tr>
      <w:tr w:rsidR="00F61FC1" w:rsidRPr="00475B50" w14:paraId="0C813EA1" w14:textId="77777777" w:rsidTr="00602C09">
        <w:trPr>
          <w:cantSplit/>
          <w:jc w:val="center"/>
        </w:trPr>
        <w:tc>
          <w:tcPr>
            <w:tcW w:w="1795" w:type="dxa"/>
            <w:vMerge w:val="restart"/>
          </w:tcPr>
          <w:p w14:paraId="05DE76C5" w14:textId="77777777" w:rsidR="00F61FC1" w:rsidRPr="00475B50" w:rsidRDefault="00F61FC1" w:rsidP="00602C09">
            <w:pPr>
              <w:pStyle w:val="TAL"/>
              <w:rPr>
                <w:rFonts w:cs="Arial"/>
              </w:rPr>
            </w:pPr>
            <w:r w:rsidRPr="00475B50">
              <w:rPr>
                <w:rFonts w:cs="Arial"/>
              </w:rPr>
              <w:t>A: for DTT frequencies where broadcasting is protected</w:t>
            </w:r>
          </w:p>
        </w:tc>
        <w:tc>
          <w:tcPr>
            <w:tcW w:w="1701" w:type="dxa"/>
          </w:tcPr>
          <w:p w14:paraId="427F0AAE" w14:textId="77777777" w:rsidR="00F61FC1" w:rsidRPr="00475B50" w:rsidRDefault="00F61FC1" w:rsidP="00602C09">
            <w:pPr>
              <w:pStyle w:val="TAC"/>
              <w:rPr>
                <w:rFonts w:cs="Arial"/>
              </w:rPr>
            </w:pPr>
            <w:r w:rsidRPr="00475B50">
              <w:rPr>
                <w:rFonts w:cs="Arial"/>
              </w:rPr>
              <w:t xml:space="preserve">N*8 + 306 MHz, </w:t>
            </w:r>
          </w:p>
          <w:p w14:paraId="1EC98802" w14:textId="77777777" w:rsidR="00F61FC1" w:rsidRPr="00475B50" w:rsidRDefault="00F61FC1" w:rsidP="00602C09">
            <w:pPr>
              <w:pStyle w:val="TAC"/>
              <w:rPr>
                <w:rFonts w:cs="Arial"/>
              </w:rPr>
            </w:pPr>
            <w:r w:rsidRPr="00475B50">
              <w:rPr>
                <w:rFonts w:cs="Arial"/>
              </w:rPr>
              <w:t xml:space="preserve">21 ≤ N ≤ 60 </w:t>
            </w:r>
          </w:p>
        </w:tc>
        <w:tc>
          <w:tcPr>
            <w:tcW w:w="2268" w:type="dxa"/>
          </w:tcPr>
          <w:p w14:paraId="3473838D" w14:textId="77777777" w:rsidR="00F61FC1" w:rsidRPr="00475B50" w:rsidRDefault="00F61FC1" w:rsidP="00602C09">
            <w:pPr>
              <w:pStyle w:val="TAC"/>
              <w:rPr>
                <w:rFonts w:cs="Arial"/>
              </w:rPr>
            </w:pPr>
            <w:r w:rsidRPr="00475B50">
              <w:rPr>
                <w:rFonts w:cs="Arial"/>
              </w:rPr>
              <w:t>P</w:t>
            </w:r>
            <w:r w:rsidRPr="00475B50">
              <w:rPr>
                <w:rFonts w:cs="Arial"/>
                <w:vertAlign w:val="subscript"/>
              </w:rPr>
              <w:t>TRP_10MHz</w:t>
            </w:r>
            <w:r w:rsidRPr="00475B50">
              <w:rPr>
                <w:rFonts w:cs="Arial"/>
              </w:rPr>
              <w:t xml:space="preserve"> </w:t>
            </w:r>
            <w:r w:rsidRPr="00475B50">
              <w:rPr>
                <w:rFonts w:cs="Arial"/>
              </w:rPr>
              <w:sym w:font="Symbol" w:char="F0B3"/>
            </w:r>
            <w:r w:rsidRPr="00475B50">
              <w:rPr>
                <w:rFonts w:cs="Arial"/>
              </w:rPr>
              <w:t xml:space="preserve"> 59 dBm</w:t>
            </w:r>
          </w:p>
        </w:tc>
        <w:tc>
          <w:tcPr>
            <w:tcW w:w="1984" w:type="dxa"/>
          </w:tcPr>
          <w:p w14:paraId="4E8A955C" w14:textId="77777777" w:rsidR="00F61FC1" w:rsidRPr="00475B50" w:rsidRDefault="00F61FC1" w:rsidP="00602C09">
            <w:pPr>
              <w:pStyle w:val="TAC"/>
              <w:rPr>
                <w:rFonts w:cs="Arial"/>
              </w:rPr>
            </w:pPr>
            <w:r w:rsidRPr="00475B50">
              <w:rPr>
                <w:rFonts w:cs="Arial"/>
              </w:rPr>
              <w:t xml:space="preserve">0  dBm  </w:t>
            </w:r>
          </w:p>
        </w:tc>
        <w:tc>
          <w:tcPr>
            <w:tcW w:w="1512" w:type="dxa"/>
          </w:tcPr>
          <w:p w14:paraId="3590BBCC" w14:textId="77777777" w:rsidR="00F61FC1" w:rsidRPr="00475B50" w:rsidRDefault="00F61FC1" w:rsidP="00602C09">
            <w:pPr>
              <w:pStyle w:val="TAC"/>
              <w:rPr>
                <w:rFonts w:cs="Arial"/>
              </w:rPr>
            </w:pPr>
            <w:r w:rsidRPr="00475B50">
              <w:rPr>
                <w:rFonts w:cs="Arial"/>
              </w:rPr>
              <w:t>8 MHz</w:t>
            </w:r>
          </w:p>
        </w:tc>
      </w:tr>
      <w:tr w:rsidR="00F61FC1" w:rsidRPr="00475B50" w14:paraId="6190EBCF" w14:textId="77777777" w:rsidTr="00602C09">
        <w:trPr>
          <w:cantSplit/>
          <w:jc w:val="center"/>
        </w:trPr>
        <w:tc>
          <w:tcPr>
            <w:tcW w:w="1795" w:type="dxa"/>
            <w:vMerge/>
          </w:tcPr>
          <w:p w14:paraId="554C5ED5" w14:textId="77777777" w:rsidR="00F61FC1" w:rsidRPr="00475B50" w:rsidRDefault="00F61FC1" w:rsidP="00602C09">
            <w:pPr>
              <w:pStyle w:val="TAL"/>
              <w:rPr>
                <w:rFonts w:cs="Arial"/>
              </w:rPr>
            </w:pPr>
          </w:p>
        </w:tc>
        <w:tc>
          <w:tcPr>
            <w:tcW w:w="1701" w:type="dxa"/>
          </w:tcPr>
          <w:p w14:paraId="6DDF01FE" w14:textId="77777777" w:rsidR="00F61FC1" w:rsidRPr="00475B50" w:rsidRDefault="00F61FC1" w:rsidP="00602C09">
            <w:pPr>
              <w:pStyle w:val="TAC"/>
              <w:rPr>
                <w:rFonts w:cs="Arial"/>
              </w:rPr>
            </w:pPr>
            <w:r w:rsidRPr="00475B50">
              <w:rPr>
                <w:rFonts w:cs="Arial"/>
              </w:rPr>
              <w:t xml:space="preserve">N*8 + 306 MHz, </w:t>
            </w:r>
          </w:p>
          <w:p w14:paraId="1F5C6DB4" w14:textId="77777777" w:rsidR="00F61FC1" w:rsidRPr="00475B50" w:rsidRDefault="00F61FC1" w:rsidP="00602C09">
            <w:pPr>
              <w:pStyle w:val="TAC"/>
              <w:rPr>
                <w:rFonts w:cs="Arial"/>
              </w:rPr>
            </w:pPr>
            <w:r w:rsidRPr="00475B50">
              <w:rPr>
                <w:rFonts w:cs="Arial"/>
              </w:rPr>
              <w:t xml:space="preserve">21 ≤ N ≤ 60 </w:t>
            </w:r>
          </w:p>
        </w:tc>
        <w:tc>
          <w:tcPr>
            <w:tcW w:w="2268" w:type="dxa"/>
          </w:tcPr>
          <w:p w14:paraId="37E952C1" w14:textId="77777777" w:rsidR="00F61FC1" w:rsidRPr="00475B50" w:rsidRDefault="00F61FC1" w:rsidP="00602C09">
            <w:pPr>
              <w:pStyle w:val="TAC"/>
              <w:rPr>
                <w:rFonts w:cs="Arial"/>
              </w:rPr>
            </w:pPr>
            <w:r w:rsidRPr="00475B50">
              <w:rPr>
                <w:rFonts w:cs="Arial"/>
              </w:rPr>
              <w:t xml:space="preserve">36 </w:t>
            </w:r>
            <w:r w:rsidRPr="00475B50">
              <w:rPr>
                <w:rFonts w:cs="Arial"/>
              </w:rPr>
              <w:sym w:font="Symbol" w:char="F0A3"/>
            </w:r>
            <w:r w:rsidRPr="00475B50">
              <w:rPr>
                <w:rFonts w:cs="Arial"/>
              </w:rPr>
              <w:t xml:space="preserve"> P</w:t>
            </w:r>
            <w:r w:rsidRPr="00475B50">
              <w:rPr>
                <w:rFonts w:cs="Arial"/>
                <w:vertAlign w:val="subscript"/>
              </w:rPr>
              <w:t>TRP_10MHz</w:t>
            </w:r>
            <w:r w:rsidRPr="00475B50">
              <w:rPr>
                <w:rFonts w:cs="Arial"/>
              </w:rPr>
              <w:t xml:space="preserve"> &lt; 59 dBm</w:t>
            </w:r>
          </w:p>
        </w:tc>
        <w:tc>
          <w:tcPr>
            <w:tcW w:w="1984" w:type="dxa"/>
          </w:tcPr>
          <w:p w14:paraId="0D189114" w14:textId="77777777" w:rsidR="00F61FC1" w:rsidRPr="00475B50" w:rsidRDefault="00F61FC1" w:rsidP="00602C09">
            <w:pPr>
              <w:pStyle w:val="TAC"/>
              <w:rPr>
                <w:rFonts w:cs="Arial"/>
              </w:rPr>
            </w:pPr>
            <w:r w:rsidRPr="00475B50">
              <w:rPr>
                <w:rFonts w:cs="Arial"/>
              </w:rPr>
              <w:t>P</w:t>
            </w:r>
            <w:r w:rsidRPr="00475B50">
              <w:rPr>
                <w:rFonts w:cs="Arial"/>
                <w:vertAlign w:val="subscript"/>
              </w:rPr>
              <w:t>TRP_10MHz</w:t>
            </w:r>
            <w:r w:rsidRPr="00475B50">
              <w:rPr>
                <w:rFonts w:cs="Arial"/>
              </w:rPr>
              <w:t xml:space="preserve"> – 59 dBm</w:t>
            </w:r>
          </w:p>
        </w:tc>
        <w:tc>
          <w:tcPr>
            <w:tcW w:w="1512" w:type="dxa"/>
          </w:tcPr>
          <w:p w14:paraId="02827360" w14:textId="77777777" w:rsidR="00F61FC1" w:rsidRPr="00475B50" w:rsidRDefault="00F61FC1" w:rsidP="00602C09">
            <w:pPr>
              <w:pStyle w:val="TAC"/>
              <w:rPr>
                <w:rFonts w:cs="Arial"/>
              </w:rPr>
            </w:pPr>
            <w:r w:rsidRPr="00475B50">
              <w:rPr>
                <w:rFonts w:cs="Arial"/>
              </w:rPr>
              <w:t>8 MHz</w:t>
            </w:r>
          </w:p>
        </w:tc>
      </w:tr>
      <w:tr w:rsidR="00F61FC1" w:rsidRPr="00475B50" w14:paraId="0F94B63A" w14:textId="77777777" w:rsidTr="00602C09">
        <w:trPr>
          <w:cantSplit/>
          <w:jc w:val="center"/>
        </w:trPr>
        <w:tc>
          <w:tcPr>
            <w:tcW w:w="1795" w:type="dxa"/>
            <w:vMerge/>
          </w:tcPr>
          <w:p w14:paraId="0FB35E6A" w14:textId="77777777" w:rsidR="00F61FC1" w:rsidRPr="00475B50" w:rsidRDefault="00F61FC1" w:rsidP="00602C09">
            <w:pPr>
              <w:pStyle w:val="TAL"/>
              <w:rPr>
                <w:rFonts w:cs="Arial"/>
              </w:rPr>
            </w:pPr>
          </w:p>
        </w:tc>
        <w:tc>
          <w:tcPr>
            <w:tcW w:w="1701" w:type="dxa"/>
          </w:tcPr>
          <w:p w14:paraId="6F39B670" w14:textId="77777777" w:rsidR="00F61FC1" w:rsidRPr="00475B50" w:rsidRDefault="00F61FC1" w:rsidP="00602C09">
            <w:pPr>
              <w:pStyle w:val="TAC"/>
              <w:rPr>
                <w:rFonts w:cs="Arial"/>
              </w:rPr>
            </w:pPr>
            <w:r w:rsidRPr="00475B50">
              <w:rPr>
                <w:rFonts w:cs="Arial"/>
              </w:rPr>
              <w:t xml:space="preserve">N*8 + 306 MHz, </w:t>
            </w:r>
          </w:p>
          <w:p w14:paraId="1418CDCB" w14:textId="77777777" w:rsidR="00F61FC1" w:rsidRPr="00475B50" w:rsidRDefault="00F61FC1" w:rsidP="00602C09">
            <w:pPr>
              <w:pStyle w:val="TAC"/>
              <w:rPr>
                <w:rFonts w:cs="Arial"/>
              </w:rPr>
            </w:pPr>
            <w:r w:rsidRPr="00475B50">
              <w:rPr>
                <w:rFonts w:cs="Arial"/>
              </w:rPr>
              <w:t xml:space="preserve">21 ≤ N ≤ 60 </w:t>
            </w:r>
          </w:p>
        </w:tc>
        <w:tc>
          <w:tcPr>
            <w:tcW w:w="2268" w:type="dxa"/>
          </w:tcPr>
          <w:p w14:paraId="169B95D4" w14:textId="77777777" w:rsidR="00F61FC1" w:rsidRPr="00475B50" w:rsidRDefault="00F61FC1" w:rsidP="00602C09">
            <w:pPr>
              <w:pStyle w:val="TAC"/>
              <w:rPr>
                <w:rFonts w:cs="Arial"/>
              </w:rPr>
            </w:pPr>
            <w:r w:rsidRPr="00475B50">
              <w:rPr>
                <w:rFonts w:cs="Arial"/>
              </w:rPr>
              <w:t>P</w:t>
            </w:r>
            <w:r w:rsidRPr="00475B50">
              <w:rPr>
                <w:rFonts w:cs="Arial"/>
                <w:vertAlign w:val="subscript"/>
              </w:rPr>
              <w:t>TRP_10MHz</w:t>
            </w:r>
            <w:r w:rsidRPr="00475B50">
              <w:rPr>
                <w:rFonts w:cs="Arial"/>
              </w:rPr>
              <w:t xml:space="preserve"> &lt; 36 dBm</w:t>
            </w:r>
          </w:p>
        </w:tc>
        <w:tc>
          <w:tcPr>
            <w:tcW w:w="1984" w:type="dxa"/>
          </w:tcPr>
          <w:p w14:paraId="69CF9884" w14:textId="77777777" w:rsidR="00F61FC1" w:rsidRPr="00475B50" w:rsidRDefault="00F61FC1" w:rsidP="00602C09">
            <w:pPr>
              <w:pStyle w:val="TAC"/>
              <w:rPr>
                <w:rFonts w:cs="Arial"/>
              </w:rPr>
            </w:pPr>
            <w:r w:rsidRPr="00475B50">
              <w:rPr>
                <w:rFonts w:cs="Arial"/>
              </w:rPr>
              <w:t xml:space="preserve">-23 dBm  </w:t>
            </w:r>
          </w:p>
        </w:tc>
        <w:tc>
          <w:tcPr>
            <w:tcW w:w="1512" w:type="dxa"/>
          </w:tcPr>
          <w:p w14:paraId="5C1AEA20" w14:textId="77777777" w:rsidR="00F61FC1" w:rsidRPr="00475B50" w:rsidRDefault="00F61FC1" w:rsidP="00602C09">
            <w:pPr>
              <w:pStyle w:val="TAC"/>
              <w:rPr>
                <w:rFonts w:cs="Arial"/>
              </w:rPr>
            </w:pPr>
            <w:r w:rsidRPr="00475B50">
              <w:rPr>
                <w:rFonts w:cs="Arial"/>
              </w:rPr>
              <w:t>8 MHz</w:t>
            </w:r>
          </w:p>
        </w:tc>
      </w:tr>
      <w:tr w:rsidR="00F61FC1" w:rsidRPr="00475B50" w14:paraId="7FF26F1C" w14:textId="77777777" w:rsidTr="00602C09">
        <w:trPr>
          <w:cantSplit/>
          <w:jc w:val="center"/>
        </w:trPr>
        <w:tc>
          <w:tcPr>
            <w:tcW w:w="1795" w:type="dxa"/>
            <w:vMerge w:val="restart"/>
          </w:tcPr>
          <w:p w14:paraId="571F986D" w14:textId="77777777" w:rsidR="00F61FC1" w:rsidRPr="00475B50" w:rsidRDefault="00F61FC1" w:rsidP="00602C09">
            <w:pPr>
              <w:pStyle w:val="TAL"/>
              <w:rPr>
                <w:rFonts w:cs="Arial"/>
              </w:rPr>
            </w:pPr>
            <w:r w:rsidRPr="00475B50">
              <w:rPr>
                <w:rFonts w:cs="Arial"/>
              </w:rPr>
              <w:t>B: for DTT frequencies where broadcasting is subject to an intermediate level of protection</w:t>
            </w:r>
          </w:p>
        </w:tc>
        <w:tc>
          <w:tcPr>
            <w:tcW w:w="1701" w:type="dxa"/>
          </w:tcPr>
          <w:p w14:paraId="722760C4" w14:textId="77777777" w:rsidR="00F61FC1" w:rsidRPr="00475B50" w:rsidRDefault="00F61FC1" w:rsidP="00602C09">
            <w:pPr>
              <w:pStyle w:val="TAC"/>
              <w:rPr>
                <w:rFonts w:cs="Arial"/>
              </w:rPr>
            </w:pPr>
            <w:r w:rsidRPr="00475B50">
              <w:rPr>
                <w:rFonts w:cs="Arial"/>
              </w:rPr>
              <w:t xml:space="preserve">N*8 + 306 MHz, </w:t>
            </w:r>
          </w:p>
          <w:p w14:paraId="6BB830DE" w14:textId="77777777" w:rsidR="00F61FC1" w:rsidRPr="00475B50" w:rsidRDefault="00F61FC1" w:rsidP="00602C09">
            <w:pPr>
              <w:pStyle w:val="TAC"/>
              <w:rPr>
                <w:rFonts w:cs="Arial"/>
              </w:rPr>
            </w:pPr>
            <w:r w:rsidRPr="00475B50">
              <w:rPr>
                <w:rFonts w:cs="Arial"/>
              </w:rPr>
              <w:t xml:space="preserve">21 ≤ N ≤ 60 </w:t>
            </w:r>
          </w:p>
        </w:tc>
        <w:tc>
          <w:tcPr>
            <w:tcW w:w="2268" w:type="dxa"/>
          </w:tcPr>
          <w:p w14:paraId="1437A39F" w14:textId="77777777" w:rsidR="00F61FC1" w:rsidRPr="00475B50" w:rsidRDefault="00F61FC1" w:rsidP="00602C09">
            <w:pPr>
              <w:pStyle w:val="TAC"/>
              <w:rPr>
                <w:rFonts w:cs="Arial"/>
              </w:rPr>
            </w:pPr>
            <w:r w:rsidRPr="00475B50">
              <w:rPr>
                <w:rFonts w:cs="Arial"/>
              </w:rPr>
              <w:t>P</w:t>
            </w:r>
            <w:r w:rsidRPr="00475B50">
              <w:rPr>
                <w:rFonts w:cs="Arial"/>
                <w:vertAlign w:val="subscript"/>
              </w:rPr>
              <w:t>TRP_10MHz</w:t>
            </w:r>
            <w:r w:rsidRPr="00475B50">
              <w:rPr>
                <w:rFonts w:cs="Arial"/>
              </w:rPr>
              <w:t xml:space="preserve"> </w:t>
            </w:r>
            <w:r w:rsidRPr="00475B50">
              <w:rPr>
                <w:rFonts w:cs="Arial"/>
              </w:rPr>
              <w:sym w:font="Symbol" w:char="F0B3"/>
            </w:r>
            <w:r w:rsidRPr="00475B50">
              <w:rPr>
                <w:rFonts w:cs="Arial"/>
              </w:rPr>
              <w:t xml:space="preserve"> 59 dBm</w:t>
            </w:r>
          </w:p>
        </w:tc>
        <w:tc>
          <w:tcPr>
            <w:tcW w:w="1984" w:type="dxa"/>
          </w:tcPr>
          <w:p w14:paraId="358CBEB0" w14:textId="77777777" w:rsidR="00F61FC1" w:rsidRPr="00475B50" w:rsidRDefault="00F61FC1" w:rsidP="00602C09">
            <w:pPr>
              <w:pStyle w:val="TAC"/>
              <w:rPr>
                <w:rFonts w:cs="Arial"/>
              </w:rPr>
            </w:pPr>
            <w:r w:rsidRPr="00475B50">
              <w:rPr>
                <w:rFonts w:cs="Arial"/>
              </w:rPr>
              <w:t xml:space="preserve">10 dBm  </w:t>
            </w:r>
          </w:p>
        </w:tc>
        <w:tc>
          <w:tcPr>
            <w:tcW w:w="1512" w:type="dxa"/>
          </w:tcPr>
          <w:p w14:paraId="737C3B0E" w14:textId="77777777" w:rsidR="00F61FC1" w:rsidRPr="00475B50" w:rsidRDefault="00F61FC1" w:rsidP="00602C09">
            <w:pPr>
              <w:pStyle w:val="TAC"/>
              <w:rPr>
                <w:rFonts w:cs="Arial"/>
              </w:rPr>
            </w:pPr>
            <w:r w:rsidRPr="00475B50">
              <w:rPr>
                <w:rFonts w:cs="Arial"/>
              </w:rPr>
              <w:t>8 MHz</w:t>
            </w:r>
          </w:p>
        </w:tc>
      </w:tr>
      <w:tr w:rsidR="00F61FC1" w:rsidRPr="00475B50" w14:paraId="6ECC3E5F" w14:textId="77777777" w:rsidTr="00602C09">
        <w:trPr>
          <w:cantSplit/>
          <w:jc w:val="center"/>
        </w:trPr>
        <w:tc>
          <w:tcPr>
            <w:tcW w:w="1795" w:type="dxa"/>
            <w:vMerge/>
          </w:tcPr>
          <w:p w14:paraId="129D7C16" w14:textId="77777777" w:rsidR="00F61FC1" w:rsidRPr="00475B50" w:rsidRDefault="00F61FC1" w:rsidP="00602C09">
            <w:pPr>
              <w:pStyle w:val="TAL"/>
              <w:rPr>
                <w:rFonts w:cs="Arial"/>
              </w:rPr>
            </w:pPr>
          </w:p>
        </w:tc>
        <w:tc>
          <w:tcPr>
            <w:tcW w:w="1701" w:type="dxa"/>
          </w:tcPr>
          <w:p w14:paraId="3EAE15A9" w14:textId="77777777" w:rsidR="00F61FC1" w:rsidRPr="00475B50" w:rsidRDefault="00F61FC1" w:rsidP="00602C09">
            <w:pPr>
              <w:pStyle w:val="TAC"/>
              <w:rPr>
                <w:rFonts w:cs="Arial"/>
              </w:rPr>
            </w:pPr>
            <w:r w:rsidRPr="00475B50">
              <w:rPr>
                <w:rFonts w:cs="Arial"/>
              </w:rPr>
              <w:t xml:space="preserve">N*8 + 306 MHz, </w:t>
            </w:r>
          </w:p>
          <w:p w14:paraId="3781BAAE" w14:textId="77777777" w:rsidR="00F61FC1" w:rsidRPr="00475B50" w:rsidRDefault="00F61FC1" w:rsidP="00602C09">
            <w:pPr>
              <w:pStyle w:val="TAC"/>
              <w:rPr>
                <w:rFonts w:cs="Arial"/>
              </w:rPr>
            </w:pPr>
            <w:r w:rsidRPr="00475B50">
              <w:rPr>
                <w:rFonts w:cs="Arial"/>
              </w:rPr>
              <w:t xml:space="preserve">21 ≤ N ≤ 60 </w:t>
            </w:r>
          </w:p>
        </w:tc>
        <w:tc>
          <w:tcPr>
            <w:tcW w:w="2268" w:type="dxa"/>
          </w:tcPr>
          <w:p w14:paraId="06E3673A" w14:textId="77777777" w:rsidR="00F61FC1" w:rsidRPr="00475B50" w:rsidRDefault="00F61FC1" w:rsidP="00602C09">
            <w:pPr>
              <w:pStyle w:val="TAC"/>
              <w:rPr>
                <w:rFonts w:cs="Arial"/>
              </w:rPr>
            </w:pPr>
            <w:r w:rsidRPr="00475B50">
              <w:rPr>
                <w:rFonts w:cs="Arial"/>
              </w:rPr>
              <w:t xml:space="preserve">36 </w:t>
            </w:r>
            <w:r w:rsidRPr="00475B50">
              <w:rPr>
                <w:rFonts w:cs="Arial"/>
              </w:rPr>
              <w:sym w:font="Symbol" w:char="F0A3"/>
            </w:r>
            <w:r w:rsidRPr="00475B50">
              <w:rPr>
                <w:rFonts w:cs="Arial"/>
              </w:rPr>
              <w:t xml:space="preserve"> P</w:t>
            </w:r>
            <w:r w:rsidRPr="00475B50">
              <w:rPr>
                <w:rFonts w:cs="Arial"/>
                <w:vertAlign w:val="subscript"/>
              </w:rPr>
              <w:t>TRP_10MHz</w:t>
            </w:r>
            <w:r w:rsidRPr="00475B50">
              <w:rPr>
                <w:rFonts w:cs="Arial"/>
              </w:rPr>
              <w:t xml:space="preserve"> &lt; 59 dBm</w:t>
            </w:r>
          </w:p>
        </w:tc>
        <w:tc>
          <w:tcPr>
            <w:tcW w:w="1984" w:type="dxa"/>
          </w:tcPr>
          <w:p w14:paraId="5CFBD085" w14:textId="77777777" w:rsidR="00F61FC1" w:rsidRPr="00475B50" w:rsidRDefault="00F61FC1" w:rsidP="00602C09">
            <w:pPr>
              <w:pStyle w:val="TAC"/>
              <w:rPr>
                <w:rFonts w:cs="Arial"/>
              </w:rPr>
            </w:pPr>
            <w:r w:rsidRPr="00475B50">
              <w:rPr>
                <w:rFonts w:cs="Arial"/>
              </w:rPr>
              <w:t>P</w:t>
            </w:r>
            <w:r w:rsidRPr="00475B50">
              <w:rPr>
                <w:rFonts w:cs="Arial"/>
                <w:vertAlign w:val="subscript"/>
              </w:rPr>
              <w:t>TRP_10MHz</w:t>
            </w:r>
            <w:r w:rsidRPr="00475B50">
              <w:rPr>
                <w:rFonts w:cs="Arial"/>
              </w:rPr>
              <w:t xml:space="preserve"> – 49 dBm</w:t>
            </w:r>
          </w:p>
        </w:tc>
        <w:tc>
          <w:tcPr>
            <w:tcW w:w="1512" w:type="dxa"/>
          </w:tcPr>
          <w:p w14:paraId="437B5DDA" w14:textId="77777777" w:rsidR="00F61FC1" w:rsidRPr="00475B50" w:rsidRDefault="00F61FC1" w:rsidP="00602C09">
            <w:pPr>
              <w:pStyle w:val="TAC"/>
              <w:rPr>
                <w:rFonts w:cs="Arial"/>
              </w:rPr>
            </w:pPr>
            <w:r w:rsidRPr="00475B50">
              <w:rPr>
                <w:rFonts w:cs="Arial"/>
              </w:rPr>
              <w:t>8 MHz</w:t>
            </w:r>
          </w:p>
        </w:tc>
      </w:tr>
      <w:tr w:rsidR="00F61FC1" w:rsidRPr="00475B50" w14:paraId="72E730DC" w14:textId="77777777" w:rsidTr="00602C09">
        <w:trPr>
          <w:cantSplit/>
          <w:jc w:val="center"/>
        </w:trPr>
        <w:tc>
          <w:tcPr>
            <w:tcW w:w="1795" w:type="dxa"/>
            <w:vMerge/>
          </w:tcPr>
          <w:p w14:paraId="2C81BBF9" w14:textId="77777777" w:rsidR="00F61FC1" w:rsidRPr="00475B50" w:rsidRDefault="00F61FC1" w:rsidP="00602C09">
            <w:pPr>
              <w:pStyle w:val="TAL"/>
              <w:rPr>
                <w:rFonts w:cs="Arial"/>
              </w:rPr>
            </w:pPr>
          </w:p>
        </w:tc>
        <w:tc>
          <w:tcPr>
            <w:tcW w:w="1701" w:type="dxa"/>
          </w:tcPr>
          <w:p w14:paraId="081503DF" w14:textId="77777777" w:rsidR="00F61FC1" w:rsidRPr="00475B50" w:rsidRDefault="00F61FC1" w:rsidP="00602C09">
            <w:pPr>
              <w:pStyle w:val="TAC"/>
              <w:rPr>
                <w:rFonts w:cs="Arial"/>
              </w:rPr>
            </w:pPr>
            <w:r w:rsidRPr="00475B50">
              <w:rPr>
                <w:rFonts w:cs="Arial"/>
              </w:rPr>
              <w:t xml:space="preserve">N*8 + 306 MHz, </w:t>
            </w:r>
          </w:p>
          <w:p w14:paraId="29422F45" w14:textId="77777777" w:rsidR="00F61FC1" w:rsidRPr="00475B50" w:rsidRDefault="00F61FC1" w:rsidP="00602C09">
            <w:pPr>
              <w:pStyle w:val="TAC"/>
              <w:rPr>
                <w:rFonts w:cs="Arial"/>
              </w:rPr>
            </w:pPr>
            <w:r w:rsidRPr="00475B50">
              <w:rPr>
                <w:rFonts w:cs="Arial"/>
              </w:rPr>
              <w:t xml:space="preserve">21 ≤ N ≤ 60 </w:t>
            </w:r>
          </w:p>
        </w:tc>
        <w:tc>
          <w:tcPr>
            <w:tcW w:w="2268" w:type="dxa"/>
          </w:tcPr>
          <w:p w14:paraId="6B1C38D0" w14:textId="77777777" w:rsidR="00F61FC1" w:rsidRPr="00475B50" w:rsidRDefault="00F61FC1" w:rsidP="00602C09">
            <w:pPr>
              <w:pStyle w:val="TAC"/>
              <w:rPr>
                <w:rFonts w:cs="Arial"/>
              </w:rPr>
            </w:pPr>
            <w:r w:rsidRPr="00475B50">
              <w:rPr>
                <w:rFonts w:cs="Arial"/>
              </w:rPr>
              <w:t>P</w:t>
            </w:r>
            <w:r w:rsidRPr="00475B50">
              <w:rPr>
                <w:rFonts w:cs="Arial"/>
                <w:vertAlign w:val="subscript"/>
              </w:rPr>
              <w:t>TRP_10MHz</w:t>
            </w:r>
            <w:r w:rsidRPr="00475B50">
              <w:rPr>
                <w:rFonts w:cs="Arial"/>
              </w:rPr>
              <w:t xml:space="preserve"> &lt; 36 dBm</w:t>
            </w:r>
          </w:p>
        </w:tc>
        <w:tc>
          <w:tcPr>
            <w:tcW w:w="1984" w:type="dxa"/>
          </w:tcPr>
          <w:p w14:paraId="34BC8018" w14:textId="77777777" w:rsidR="00F61FC1" w:rsidRPr="00475B50" w:rsidRDefault="00F61FC1" w:rsidP="00602C09">
            <w:pPr>
              <w:pStyle w:val="TAC"/>
              <w:rPr>
                <w:rFonts w:cs="Arial"/>
              </w:rPr>
            </w:pPr>
            <w:r w:rsidRPr="00475B50">
              <w:rPr>
                <w:rFonts w:cs="Arial"/>
              </w:rPr>
              <w:t xml:space="preserve">-13 dBm  </w:t>
            </w:r>
          </w:p>
        </w:tc>
        <w:tc>
          <w:tcPr>
            <w:tcW w:w="1512" w:type="dxa"/>
          </w:tcPr>
          <w:p w14:paraId="3E8AEE5D" w14:textId="77777777" w:rsidR="00F61FC1" w:rsidRPr="00475B50" w:rsidRDefault="00F61FC1" w:rsidP="00602C09">
            <w:pPr>
              <w:pStyle w:val="TAC"/>
              <w:rPr>
                <w:rFonts w:cs="Arial"/>
              </w:rPr>
            </w:pPr>
            <w:r w:rsidRPr="00475B50">
              <w:rPr>
                <w:rFonts w:cs="Arial"/>
              </w:rPr>
              <w:t>8 MHz</w:t>
            </w:r>
          </w:p>
        </w:tc>
      </w:tr>
      <w:tr w:rsidR="00F61FC1" w:rsidRPr="00475B50" w14:paraId="18E0F697" w14:textId="77777777" w:rsidTr="00602C09">
        <w:trPr>
          <w:cantSplit/>
          <w:jc w:val="center"/>
        </w:trPr>
        <w:tc>
          <w:tcPr>
            <w:tcW w:w="1795" w:type="dxa"/>
          </w:tcPr>
          <w:p w14:paraId="2A4A6847" w14:textId="77777777" w:rsidR="00F61FC1" w:rsidRPr="00475B50" w:rsidRDefault="00F61FC1" w:rsidP="00602C09">
            <w:pPr>
              <w:pStyle w:val="TAL"/>
              <w:rPr>
                <w:rFonts w:cs="Arial"/>
              </w:rPr>
            </w:pPr>
            <w:r w:rsidRPr="00475B50">
              <w:rPr>
                <w:rFonts w:cs="Arial"/>
              </w:rPr>
              <w:t>C: for DTT frequencies where broadcasting is not protected</w:t>
            </w:r>
          </w:p>
        </w:tc>
        <w:tc>
          <w:tcPr>
            <w:tcW w:w="1701" w:type="dxa"/>
          </w:tcPr>
          <w:p w14:paraId="038F251E" w14:textId="77777777" w:rsidR="00F61FC1" w:rsidRPr="00475B50" w:rsidRDefault="00F61FC1" w:rsidP="00602C09">
            <w:pPr>
              <w:pStyle w:val="TAC"/>
              <w:rPr>
                <w:rFonts w:cs="Arial"/>
              </w:rPr>
            </w:pPr>
            <w:r w:rsidRPr="00475B50">
              <w:rPr>
                <w:rFonts w:cs="Arial"/>
              </w:rPr>
              <w:t xml:space="preserve">N*8 + 306 MHz, </w:t>
            </w:r>
          </w:p>
          <w:p w14:paraId="258FA1A7" w14:textId="77777777" w:rsidR="00F61FC1" w:rsidRPr="00475B50" w:rsidRDefault="00F61FC1" w:rsidP="00602C09">
            <w:pPr>
              <w:pStyle w:val="TAC"/>
              <w:rPr>
                <w:rFonts w:cs="Arial"/>
              </w:rPr>
            </w:pPr>
            <w:r w:rsidRPr="00475B50">
              <w:rPr>
                <w:rFonts w:cs="Arial"/>
              </w:rPr>
              <w:t xml:space="preserve">21 ≤ N ≤ 60 </w:t>
            </w:r>
          </w:p>
        </w:tc>
        <w:tc>
          <w:tcPr>
            <w:tcW w:w="2268" w:type="dxa"/>
          </w:tcPr>
          <w:p w14:paraId="12394E86" w14:textId="77777777" w:rsidR="00F61FC1" w:rsidRPr="00475B50" w:rsidRDefault="00F61FC1" w:rsidP="00602C09">
            <w:pPr>
              <w:pStyle w:val="TAC"/>
              <w:rPr>
                <w:rFonts w:cs="Arial"/>
              </w:rPr>
            </w:pPr>
            <w:r w:rsidRPr="00475B50">
              <w:rPr>
                <w:rFonts w:cs="Arial"/>
              </w:rPr>
              <w:t>N.A.</w:t>
            </w:r>
          </w:p>
        </w:tc>
        <w:tc>
          <w:tcPr>
            <w:tcW w:w="1984" w:type="dxa"/>
          </w:tcPr>
          <w:p w14:paraId="3B862FC4" w14:textId="77777777" w:rsidR="00F61FC1" w:rsidRPr="00475B50" w:rsidRDefault="00F61FC1" w:rsidP="00602C09">
            <w:pPr>
              <w:pStyle w:val="TAC"/>
              <w:rPr>
                <w:rFonts w:cs="Arial"/>
              </w:rPr>
            </w:pPr>
            <w:r w:rsidRPr="00475B50">
              <w:rPr>
                <w:rFonts w:cs="Arial"/>
              </w:rPr>
              <w:t xml:space="preserve">22 dBm  </w:t>
            </w:r>
          </w:p>
        </w:tc>
        <w:tc>
          <w:tcPr>
            <w:tcW w:w="1512" w:type="dxa"/>
          </w:tcPr>
          <w:p w14:paraId="25E337D0" w14:textId="77777777" w:rsidR="00F61FC1" w:rsidRPr="00475B50" w:rsidRDefault="00F61FC1" w:rsidP="00602C09">
            <w:pPr>
              <w:pStyle w:val="TAC"/>
              <w:rPr>
                <w:rFonts w:cs="Arial"/>
              </w:rPr>
            </w:pPr>
            <w:r w:rsidRPr="00475B50">
              <w:rPr>
                <w:rFonts w:cs="Arial"/>
              </w:rPr>
              <w:t>8 MHz</w:t>
            </w:r>
          </w:p>
        </w:tc>
      </w:tr>
      <w:tr w:rsidR="00F61FC1" w:rsidRPr="00475B50" w14:paraId="5D9AB911" w14:textId="77777777" w:rsidTr="00602C09">
        <w:trPr>
          <w:cantSplit/>
          <w:jc w:val="center"/>
        </w:trPr>
        <w:tc>
          <w:tcPr>
            <w:tcW w:w="9260" w:type="dxa"/>
            <w:gridSpan w:val="5"/>
          </w:tcPr>
          <w:p w14:paraId="0960B209" w14:textId="77777777" w:rsidR="00F61FC1" w:rsidRPr="00475B50" w:rsidRDefault="00F61FC1" w:rsidP="00602C09">
            <w:pPr>
              <w:pStyle w:val="TAN"/>
            </w:pPr>
            <w:r w:rsidRPr="00475B50">
              <w:t>NOTE:</w:t>
            </w:r>
            <w:r w:rsidRPr="00475B50">
              <w:tab/>
              <w:t>P</w:t>
            </w:r>
            <w:r w:rsidRPr="00475B50">
              <w:rPr>
                <w:vertAlign w:val="subscript"/>
              </w:rPr>
              <w:t>TRP_10MHz</w:t>
            </w:r>
            <w:r w:rsidRPr="00475B50">
              <w:t xml:space="preserve"> (dBm) is defined by the expression P</w:t>
            </w:r>
            <w:r w:rsidRPr="00475B50">
              <w:rPr>
                <w:vertAlign w:val="subscript"/>
              </w:rPr>
              <w:t>TRP_10MHz</w:t>
            </w:r>
            <w:r w:rsidRPr="00475B50">
              <w:t xml:space="preserve">  = P</w:t>
            </w:r>
            <w:r w:rsidRPr="00475B50">
              <w:rPr>
                <w:vertAlign w:val="subscript"/>
              </w:rPr>
              <w:t xml:space="preserve">10MHz </w:t>
            </w:r>
            <w:r w:rsidRPr="00475B50">
              <w:t>+ G</w:t>
            </w:r>
            <w:r w:rsidRPr="00475B50">
              <w:rPr>
                <w:vertAlign w:val="subscript"/>
              </w:rPr>
              <w:t xml:space="preserve">ant </w:t>
            </w:r>
            <w:r w:rsidRPr="00475B50">
              <w:t xml:space="preserve"> + 6dB for UTRA and P</w:t>
            </w:r>
            <w:r w:rsidRPr="00475B50">
              <w:rPr>
                <w:vertAlign w:val="subscript"/>
              </w:rPr>
              <w:t>TRP_10MHz</w:t>
            </w:r>
            <w:r w:rsidRPr="00475B50">
              <w:t xml:space="preserve">  = P</w:t>
            </w:r>
            <w:r w:rsidRPr="00475B50">
              <w:rPr>
                <w:vertAlign w:val="subscript"/>
              </w:rPr>
              <w:t xml:space="preserve">10MHz </w:t>
            </w:r>
            <w:r w:rsidRPr="00475B50">
              <w:t>+ G</w:t>
            </w:r>
            <w:r w:rsidRPr="00475B50">
              <w:rPr>
                <w:vertAlign w:val="subscript"/>
              </w:rPr>
              <w:t xml:space="preserve">ant </w:t>
            </w:r>
            <w:r w:rsidRPr="00475B50">
              <w:t xml:space="preserve"> + 9dB for E-UTRA, where G</w:t>
            </w:r>
            <w:r w:rsidRPr="00475B50">
              <w:rPr>
                <w:vertAlign w:val="subscript"/>
              </w:rPr>
              <w:t>ant</w:t>
            </w:r>
            <w:r w:rsidRPr="00475B50">
              <w:t xml:space="preserve"> is 17 dBi</w:t>
            </w:r>
            <w:r w:rsidRPr="00475B50">
              <w:rPr>
                <w:vertAlign w:val="subscript"/>
              </w:rPr>
              <w:t xml:space="preserve"> </w:t>
            </w:r>
          </w:p>
        </w:tc>
      </w:tr>
    </w:tbl>
    <w:p w14:paraId="13BAAB0D" w14:textId="77777777" w:rsidR="00F61FC1" w:rsidRPr="00475B50" w:rsidRDefault="00F61FC1" w:rsidP="00F61FC1">
      <w:pPr>
        <w:rPr>
          <w:lang w:eastAsia="en-CA"/>
        </w:rPr>
      </w:pPr>
    </w:p>
    <w:p w14:paraId="7B40DE72" w14:textId="77777777" w:rsidR="00F61FC1" w:rsidRPr="00475B50" w:rsidRDefault="00F61FC1" w:rsidP="00F61FC1">
      <w:pPr>
        <w:pStyle w:val="NO"/>
      </w:pPr>
      <w:r w:rsidRPr="00475B50">
        <w:rPr>
          <w:lang w:eastAsia="en-CA"/>
        </w:rPr>
        <w:t>NOTE:</w:t>
      </w:r>
      <w:r w:rsidRPr="00475B50">
        <w:rPr>
          <w:lang w:eastAsia="en-CA"/>
        </w:rPr>
        <w:tab/>
        <w:t xml:space="preserve">The regional requirement is defined in terms of EIRP (effective isotropic radiated power), which is dependent on both the BS emissions and the deployment (including antenna gain and feeder loss). </w:t>
      </w:r>
      <w:r w:rsidRPr="00475B50">
        <w:t>The method outlined in annex B1 Indicates how the limit in table 5.2.4.3-1 demonstrates compliance to the regional requirement.</w:t>
      </w:r>
    </w:p>
    <w:p w14:paraId="5DB33946" w14:textId="77777777" w:rsidR="00846462" w:rsidRDefault="00846462" w:rsidP="00846462">
      <w:pPr>
        <w:spacing w:after="0"/>
        <w:jc w:val="center"/>
        <w:rPr>
          <w:i/>
          <w:color w:val="0000FF"/>
        </w:rPr>
      </w:pPr>
      <w:r w:rsidRPr="00E66F60">
        <w:rPr>
          <w:i/>
          <w:color w:val="0000FF"/>
        </w:rPr>
        <w:t xml:space="preserve">------------------------------ </w:t>
      </w:r>
      <w:r>
        <w:rPr>
          <w:i/>
          <w:color w:val="0000FF"/>
        </w:rPr>
        <w:t xml:space="preserve">Unchanged part omitted </w:t>
      </w:r>
      <w:r w:rsidRPr="00E66F60">
        <w:rPr>
          <w:i/>
          <w:color w:val="0000FF"/>
        </w:rPr>
        <w:t>------------------------------</w:t>
      </w:r>
    </w:p>
    <w:p w14:paraId="02A2BB9F" w14:textId="423DA631" w:rsidR="00F61FC1" w:rsidRDefault="00846462" w:rsidP="00F61FC1">
      <w:pPr>
        <w:pStyle w:val="Heading5"/>
        <w:rPr>
          <w:ins w:id="53" w:author="R4-1815668" w:date="2020-07-27T16:48:00Z"/>
          <w:lang w:eastAsia="zh-CN"/>
        </w:rPr>
      </w:pPr>
      <w:ins w:id="54" w:author="Huawei" w:date="2020-07-30T17:35:00Z">
        <w:r>
          <w:t>9.</w:t>
        </w:r>
        <w:r w:rsidRPr="002470B6">
          <w:t>7</w:t>
        </w:r>
        <w:r>
          <w:t xml:space="preserve">.5.2.4.10 </w:t>
        </w:r>
        <w:r>
          <w:tab/>
        </w:r>
        <w:r w:rsidRPr="003238BD">
          <w:t>Add</w:t>
        </w:r>
        <w:r>
          <w:t xml:space="preserve">itional requirements for band </w:t>
        </w:r>
      </w:ins>
      <w:ins w:id="55" w:author="R4-1815668" w:date="2020-07-27T16:48:00Z">
        <w:del w:id="56" w:author="Huawei" w:date="2020-07-30T17:36:00Z">
          <w:r w:rsidR="00F61FC1" w:rsidDel="00846462">
            <w:delText>6.6.2.4.10</w:delText>
          </w:r>
          <w:r w:rsidR="00F61FC1" w:rsidDel="00846462">
            <w:tab/>
            <w:delText xml:space="preserve">Additional requirements for band </w:delText>
          </w:r>
        </w:del>
        <w:r w:rsidR="00F61FC1">
          <w:t>53</w:t>
        </w:r>
      </w:ins>
    </w:p>
    <w:p w14:paraId="38046E25" w14:textId="022E3CC9" w:rsidR="00F61FC1" w:rsidRDefault="00F61FC1" w:rsidP="00F61FC1">
      <w:pPr>
        <w:rPr>
          <w:ins w:id="57" w:author="R4-1815668" w:date="2020-07-27T16:48:00Z"/>
        </w:rPr>
      </w:pPr>
      <w:ins w:id="58" w:author="R4-1815668" w:date="2020-07-27T16:48:00Z">
        <w:r w:rsidRPr="00BB6FF0">
          <w:t xml:space="preserve">The following requirement may apply to BS operating in Band </w:t>
        </w:r>
        <w:r>
          <w:t>53</w:t>
        </w:r>
        <w:r w:rsidRPr="00BB6FF0">
          <w:t xml:space="preserve"> in certain regions. Emissions shall not exceed the maximum levels specified in </w:t>
        </w:r>
      </w:ins>
      <w:ins w:id="59" w:author="Huawei" w:date="2020-07-30T17:35:00Z">
        <w:r w:rsidR="00846462">
          <w:t>t</w:t>
        </w:r>
      </w:ins>
      <w:ins w:id="60" w:author="R4-1815668" w:date="2020-07-27T16:48:00Z">
        <w:del w:id="61" w:author="Huawei" w:date="2020-07-30T17:35:00Z">
          <w:r w:rsidRPr="00BB6FF0" w:rsidDel="00846462">
            <w:delText>T</w:delText>
          </w:r>
        </w:del>
        <w:r w:rsidRPr="00BB6FF0">
          <w:t xml:space="preserve">able </w:t>
        </w:r>
      </w:ins>
      <w:ins w:id="62" w:author="Huawei" w:date="2020-07-30T17:36:00Z">
        <w:r w:rsidR="00846462">
          <w:t>9.</w:t>
        </w:r>
        <w:r w:rsidR="00846462" w:rsidRPr="002470B6">
          <w:t>7</w:t>
        </w:r>
        <w:r w:rsidR="00846462">
          <w:t>.5.2.4.10</w:t>
        </w:r>
      </w:ins>
      <w:ins w:id="63" w:author="R4-1815668" w:date="2020-07-27T16:48:00Z">
        <w:del w:id="64" w:author="Huawei" w:date="2020-07-30T17:36:00Z">
          <w:r w:rsidRPr="00BB6FF0" w:rsidDel="00846462">
            <w:delText>6.6.</w:delText>
          </w:r>
          <w:r w:rsidDel="00846462">
            <w:delText>2.4</w:delText>
          </w:r>
          <w:r w:rsidRPr="00BB6FF0" w:rsidDel="00846462">
            <w:delText>.</w:delText>
          </w:r>
          <w:r w:rsidDel="00846462">
            <w:delText>10</w:delText>
          </w:r>
        </w:del>
        <w:r w:rsidRPr="00BB6FF0">
          <w:t>-</w:t>
        </w:r>
        <w:r>
          <w:t>1</w:t>
        </w:r>
        <w:r w:rsidRPr="00BB6FF0">
          <w:t>.</w:t>
        </w:r>
      </w:ins>
    </w:p>
    <w:p w14:paraId="1D0261CE" w14:textId="0A3D1D55" w:rsidR="00F61FC1" w:rsidRPr="00BB6FF0" w:rsidRDefault="00F61FC1" w:rsidP="00F61FC1">
      <w:pPr>
        <w:pStyle w:val="TH"/>
        <w:rPr>
          <w:ins w:id="65" w:author="R4-1815668" w:date="2020-07-27T16:48:00Z"/>
          <w:rFonts w:cs="v5.0.0"/>
        </w:rPr>
      </w:pPr>
      <w:ins w:id="66" w:author="R4-1815668" w:date="2020-07-27T16:48:00Z">
        <w:r w:rsidRPr="00BB6FF0">
          <w:t xml:space="preserve">Table </w:t>
        </w:r>
      </w:ins>
      <w:ins w:id="67" w:author="Huawei" w:date="2020-07-30T17:36:00Z">
        <w:r w:rsidR="00846462">
          <w:t>9.</w:t>
        </w:r>
        <w:r w:rsidR="00846462" w:rsidRPr="002470B6">
          <w:t>7</w:t>
        </w:r>
        <w:r w:rsidR="00846462">
          <w:t xml:space="preserve">.5.2.4.10 </w:t>
        </w:r>
      </w:ins>
      <w:ins w:id="68" w:author="R4-1815668" w:date="2020-07-27T16:48:00Z">
        <w:del w:id="69" w:author="Huawei" w:date="2020-07-30T17:36:00Z">
          <w:r w:rsidRPr="00BB6FF0" w:rsidDel="00846462">
            <w:delText>6.6.</w:delText>
          </w:r>
          <w:r w:rsidDel="00846462">
            <w:delText>2</w:delText>
          </w:r>
          <w:r w:rsidRPr="00BB6FF0" w:rsidDel="00846462">
            <w:delText>.</w:delText>
          </w:r>
          <w:r w:rsidDel="00846462">
            <w:delText>4.10</w:delText>
          </w:r>
        </w:del>
        <w:r w:rsidRPr="00BB6FF0">
          <w:t xml:space="preserve">-1: Additional operating band unwanted emission limits for Band </w:t>
        </w:r>
        <w:r>
          <w:t>53</w:t>
        </w:r>
      </w:ins>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61FC1" w:rsidRPr="00BB6FF0" w14:paraId="4423ED69" w14:textId="77777777" w:rsidTr="00602C09">
        <w:trPr>
          <w:jc w:val="center"/>
          <w:ins w:id="70" w:author="R4-1815668" w:date="2020-07-27T16:48:00Z"/>
        </w:trPr>
        <w:tc>
          <w:tcPr>
            <w:tcW w:w="1129" w:type="dxa"/>
            <w:tcBorders>
              <w:top w:val="single" w:sz="4" w:space="0" w:color="auto"/>
              <w:left w:val="single" w:sz="4" w:space="0" w:color="auto"/>
              <w:bottom w:val="single" w:sz="4" w:space="0" w:color="auto"/>
              <w:right w:val="single" w:sz="4" w:space="0" w:color="auto"/>
            </w:tcBorders>
            <w:hideMark/>
          </w:tcPr>
          <w:p w14:paraId="7F6ED694" w14:textId="77777777" w:rsidR="00F61FC1" w:rsidRPr="00BB6FF0" w:rsidRDefault="00F61FC1" w:rsidP="00602C09">
            <w:pPr>
              <w:pStyle w:val="TAH"/>
              <w:rPr>
                <w:ins w:id="71" w:author="R4-1815668" w:date="2020-07-27T16:48:00Z"/>
                <w:rFonts w:cs="Calibri"/>
                <w:lang w:eastAsia="ja-JP"/>
              </w:rPr>
            </w:pPr>
            <w:ins w:id="72" w:author="R4-1815668" w:date="2020-07-27T16:48:00Z">
              <w:r w:rsidRPr="00BB6FF0">
                <w:rPr>
                  <w:lang w:eastAsia="ja-JP"/>
                </w:rPr>
                <w:t>Channel bandwidth</w:t>
              </w:r>
              <w:r>
                <w:rPr>
                  <w:lang w:eastAsia="ja-JP"/>
                </w:rPr>
                <w:t xml:space="preserve"> [MHz]</w:t>
              </w:r>
            </w:ins>
          </w:p>
        </w:tc>
        <w:tc>
          <w:tcPr>
            <w:tcW w:w="1701" w:type="dxa"/>
            <w:tcBorders>
              <w:top w:val="single" w:sz="4" w:space="0" w:color="auto"/>
              <w:left w:val="single" w:sz="4" w:space="0" w:color="auto"/>
              <w:bottom w:val="single" w:sz="4" w:space="0" w:color="auto"/>
              <w:right w:val="single" w:sz="4" w:space="0" w:color="auto"/>
            </w:tcBorders>
          </w:tcPr>
          <w:p w14:paraId="5A2AD530" w14:textId="77777777" w:rsidR="00F61FC1" w:rsidRPr="00BB6FF0" w:rsidRDefault="00F61FC1" w:rsidP="00602C09">
            <w:pPr>
              <w:pStyle w:val="TAH"/>
              <w:rPr>
                <w:ins w:id="73" w:author="R4-1815668" w:date="2020-07-27T16:48:00Z"/>
                <w:rFonts w:cs="v5.0.0"/>
                <w:lang w:eastAsia="ja-JP"/>
              </w:rPr>
            </w:pPr>
            <w:ins w:id="74" w:author="R4-1815668" w:date="2020-07-27T16:48:00Z">
              <w:r>
                <w:rPr>
                  <w:rFonts w:cs="v5.0.0"/>
                  <w:lang w:eastAsia="ja-JP"/>
                </w:rPr>
                <w:t>Frequency range [MHz]</w:t>
              </w:r>
            </w:ins>
          </w:p>
        </w:tc>
        <w:tc>
          <w:tcPr>
            <w:tcW w:w="2197" w:type="dxa"/>
            <w:tcBorders>
              <w:top w:val="single" w:sz="4" w:space="0" w:color="auto"/>
              <w:left w:val="single" w:sz="4" w:space="0" w:color="auto"/>
              <w:bottom w:val="single" w:sz="4" w:space="0" w:color="auto"/>
              <w:right w:val="single" w:sz="4" w:space="0" w:color="auto"/>
            </w:tcBorders>
            <w:hideMark/>
          </w:tcPr>
          <w:p w14:paraId="38418228" w14:textId="77777777" w:rsidR="00F61FC1" w:rsidRPr="00BB6FF0" w:rsidRDefault="00F61FC1" w:rsidP="00602C09">
            <w:pPr>
              <w:pStyle w:val="TAH"/>
              <w:rPr>
                <w:ins w:id="75" w:author="R4-1815668" w:date="2020-07-27T16:48:00Z"/>
                <w:rFonts w:cs="v5.0.0"/>
                <w:lang w:eastAsia="ja-JP"/>
              </w:rPr>
            </w:pPr>
            <w:ins w:id="76" w:author="R4-1815668" w:date="2020-07-27T16:48:00Z">
              <w:r w:rsidRPr="00BB6FF0">
                <w:rPr>
                  <w:rFonts w:cs="v5.0.0"/>
                  <w:lang w:eastAsia="ja-JP"/>
                </w:rPr>
                <w:t xml:space="preserve">Frequency offset of measurement filter </w:t>
              </w:r>
              <w:r w:rsidRPr="00BB6FF0">
                <w:rPr>
                  <w:rFonts w:cs="v5.0.0"/>
                  <w:lang w:eastAsia="ja-JP"/>
                </w:rPr>
                <w:noBreakHyphen/>
                <w:t xml:space="preserve">3dB point, </w:t>
              </w:r>
              <w:r w:rsidRPr="00BB6FF0">
                <w:rPr>
                  <w:rFonts w:cs="v5.0.0"/>
                  <w:lang w:eastAsia="ja-JP"/>
                </w:rPr>
                <w:sym w:font="Symbol" w:char="F044"/>
              </w:r>
              <w:r w:rsidRPr="00BB6FF0">
                <w:rPr>
                  <w:rFonts w:cs="v5.0.0"/>
                  <w:lang w:eastAsia="ja-JP"/>
                </w:rPr>
                <w:t>f</w:t>
              </w:r>
            </w:ins>
          </w:p>
        </w:tc>
        <w:tc>
          <w:tcPr>
            <w:tcW w:w="2977" w:type="dxa"/>
            <w:tcBorders>
              <w:top w:val="single" w:sz="4" w:space="0" w:color="auto"/>
              <w:left w:val="single" w:sz="4" w:space="0" w:color="auto"/>
              <w:bottom w:val="single" w:sz="4" w:space="0" w:color="auto"/>
              <w:right w:val="single" w:sz="4" w:space="0" w:color="auto"/>
            </w:tcBorders>
            <w:hideMark/>
          </w:tcPr>
          <w:p w14:paraId="442B0BB4" w14:textId="77777777" w:rsidR="00F61FC1" w:rsidRPr="00BB6FF0" w:rsidRDefault="00F61FC1" w:rsidP="00602C09">
            <w:pPr>
              <w:pStyle w:val="TAH"/>
              <w:rPr>
                <w:ins w:id="77" w:author="R4-1815668" w:date="2020-07-27T16:48:00Z"/>
                <w:rFonts w:cs="v5.0.0"/>
                <w:lang w:eastAsia="ja-JP"/>
              </w:rPr>
            </w:pPr>
            <w:ins w:id="78" w:author="R4-1815668" w:date="2020-07-27T16:48:00Z">
              <w:r w:rsidRPr="00BB6FF0">
                <w:rPr>
                  <w:rFonts w:cs="v5.0.0"/>
                  <w:lang w:eastAsia="ja-JP"/>
                </w:rPr>
                <w:t>Frequency offset of measurement filter centre frequency, f_offset</w:t>
              </w:r>
            </w:ins>
          </w:p>
        </w:tc>
        <w:tc>
          <w:tcPr>
            <w:tcW w:w="1285" w:type="dxa"/>
            <w:tcBorders>
              <w:top w:val="single" w:sz="4" w:space="0" w:color="auto"/>
              <w:left w:val="single" w:sz="4" w:space="0" w:color="auto"/>
              <w:bottom w:val="single" w:sz="4" w:space="0" w:color="auto"/>
              <w:right w:val="single" w:sz="4" w:space="0" w:color="auto"/>
            </w:tcBorders>
            <w:hideMark/>
          </w:tcPr>
          <w:p w14:paraId="426CC3B2" w14:textId="77777777" w:rsidR="00F61FC1" w:rsidRPr="00BB6FF0" w:rsidRDefault="00F61FC1" w:rsidP="00602C09">
            <w:pPr>
              <w:pStyle w:val="TAH"/>
              <w:rPr>
                <w:ins w:id="79" w:author="R4-1815668" w:date="2020-07-27T16:48:00Z"/>
                <w:rFonts w:cs="v5.0.0"/>
                <w:lang w:eastAsia="ja-JP"/>
              </w:rPr>
            </w:pPr>
            <w:ins w:id="80" w:author="R4-1815668" w:date="2020-07-27T16:48:00Z">
              <w:r w:rsidRPr="00BB6FF0">
                <w:rPr>
                  <w:rFonts w:cs="v5.0.0"/>
                  <w:lang w:eastAsia="ja-JP"/>
                </w:rPr>
                <w:t>Minimum requirement</w:t>
              </w:r>
            </w:ins>
          </w:p>
        </w:tc>
        <w:tc>
          <w:tcPr>
            <w:tcW w:w="1418" w:type="dxa"/>
            <w:tcBorders>
              <w:top w:val="single" w:sz="4" w:space="0" w:color="auto"/>
              <w:left w:val="single" w:sz="4" w:space="0" w:color="auto"/>
              <w:bottom w:val="single" w:sz="4" w:space="0" w:color="auto"/>
              <w:right w:val="single" w:sz="4" w:space="0" w:color="auto"/>
            </w:tcBorders>
            <w:hideMark/>
          </w:tcPr>
          <w:p w14:paraId="619C4C31" w14:textId="77777777" w:rsidR="00F61FC1" w:rsidRPr="00BB6FF0" w:rsidRDefault="00F61FC1" w:rsidP="00602C09">
            <w:pPr>
              <w:pStyle w:val="TAH"/>
              <w:rPr>
                <w:ins w:id="81" w:author="R4-1815668" w:date="2020-07-27T16:48:00Z"/>
                <w:rFonts w:cs="v5.0.0"/>
                <w:lang w:eastAsia="ja-JP"/>
              </w:rPr>
            </w:pPr>
            <w:ins w:id="82" w:author="R4-1815668" w:date="2020-07-27T16:48:00Z">
              <w:r w:rsidRPr="00BB6FF0">
                <w:rPr>
                  <w:rFonts w:cs="v5.0.0"/>
                  <w:lang w:eastAsia="ja-JP"/>
                </w:rPr>
                <w:t>Measurement bandwidth</w:t>
              </w:r>
            </w:ins>
          </w:p>
        </w:tc>
      </w:tr>
      <w:tr w:rsidR="00F61FC1" w:rsidRPr="00BB6FF0" w14:paraId="654C0F41" w14:textId="77777777" w:rsidTr="00602C09">
        <w:trPr>
          <w:jc w:val="center"/>
          <w:ins w:id="83" w:author="R4-1815668" w:date="2020-07-27T16:48:00Z"/>
        </w:trPr>
        <w:tc>
          <w:tcPr>
            <w:tcW w:w="1129" w:type="dxa"/>
            <w:tcBorders>
              <w:top w:val="single" w:sz="4" w:space="0" w:color="auto"/>
              <w:left w:val="single" w:sz="4" w:space="0" w:color="auto"/>
              <w:bottom w:val="single" w:sz="4" w:space="0" w:color="auto"/>
              <w:right w:val="single" w:sz="4" w:space="0" w:color="auto"/>
            </w:tcBorders>
            <w:vAlign w:val="center"/>
            <w:hideMark/>
          </w:tcPr>
          <w:p w14:paraId="3157A76B" w14:textId="77777777" w:rsidR="00F61FC1" w:rsidRPr="009F11E4" w:rsidRDefault="00F61FC1" w:rsidP="00602C09">
            <w:pPr>
              <w:pStyle w:val="TAC"/>
              <w:rPr>
                <w:ins w:id="84" w:author="R4-1815668" w:date="2020-07-27T16:48:00Z"/>
                <w:rFonts w:cs="Arial"/>
                <w:szCs w:val="18"/>
              </w:rPr>
            </w:pPr>
            <w:ins w:id="85" w:author="R4-1815668" w:date="2020-07-27T16:48:00Z">
              <w:r>
                <w:rPr>
                  <w:rFonts w:cs="Arial"/>
                  <w:szCs w:val="18"/>
                </w:rPr>
                <w:t>1.4, 3, 5</w:t>
              </w:r>
            </w:ins>
          </w:p>
        </w:tc>
        <w:tc>
          <w:tcPr>
            <w:tcW w:w="1701" w:type="dxa"/>
            <w:tcBorders>
              <w:top w:val="single" w:sz="4" w:space="0" w:color="auto"/>
              <w:left w:val="single" w:sz="4" w:space="0" w:color="auto"/>
              <w:bottom w:val="single" w:sz="4" w:space="0" w:color="auto"/>
              <w:right w:val="single" w:sz="4" w:space="0" w:color="auto"/>
            </w:tcBorders>
            <w:vAlign w:val="center"/>
          </w:tcPr>
          <w:p w14:paraId="0ABE7849" w14:textId="77777777" w:rsidR="00F61FC1" w:rsidRPr="009F11E4" w:rsidRDefault="00F61FC1" w:rsidP="00602C09">
            <w:pPr>
              <w:pStyle w:val="TAC"/>
              <w:rPr>
                <w:ins w:id="86" w:author="R4-1815668" w:date="2020-07-27T16:48:00Z"/>
                <w:rFonts w:cs="Arial"/>
                <w:szCs w:val="18"/>
              </w:rPr>
            </w:pPr>
            <w:ins w:id="87" w:author="R4-1815668" w:date="2020-07-27T16:48:00Z">
              <w:r w:rsidRPr="009F11E4">
                <w:rPr>
                  <w:rFonts w:cs="Arial"/>
                  <w:szCs w:val="18"/>
                </w:rPr>
                <w:t>2400</w:t>
              </w:r>
              <w:r>
                <w:rPr>
                  <w:rFonts w:cs="Arial"/>
                  <w:szCs w:val="18"/>
                </w:rPr>
                <w:t xml:space="preserve"> - 2477.5</w:t>
              </w:r>
            </w:ins>
          </w:p>
        </w:tc>
        <w:tc>
          <w:tcPr>
            <w:tcW w:w="2197" w:type="dxa"/>
            <w:tcBorders>
              <w:top w:val="single" w:sz="4" w:space="0" w:color="auto"/>
              <w:left w:val="single" w:sz="4" w:space="0" w:color="auto"/>
              <w:bottom w:val="single" w:sz="4" w:space="0" w:color="auto"/>
              <w:right w:val="single" w:sz="4" w:space="0" w:color="auto"/>
            </w:tcBorders>
            <w:vAlign w:val="center"/>
            <w:hideMark/>
          </w:tcPr>
          <w:p w14:paraId="481935C7" w14:textId="77777777" w:rsidR="00F61FC1" w:rsidRPr="009F11E4" w:rsidRDefault="00F61FC1" w:rsidP="00602C09">
            <w:pPr>
              <w:pStyle w:val="TAC"/>
              <w:rPr>
                <w:ins w:id="88" w:author="R4-1815668" w:date="2020-07-27T16:48:00Z"/>
                <w:rFonts w:cs="Arial"/>
                <w:szCs w:val="18"/>
              </w:rPr>
            </w:pPr>
            <w:ins w:id="89" w:author="R4-1815668" w:date="2020-07-27T16:48:00Z">
              <w:r>
                <w:rPr>
                  <w:rFonts w:cs="Arial"/>
                  <w:szCs w:val="18"/>
                </w:rPr>
                <w:t xml:space="preserve">6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w:t>
              </w:r>
              <w:r w:rsidRPr="009F11E4">
                <w:rPr>
                  <w:rFonts w:cs="Arial"/>
                  <w:szCs w:val="18"/>
                </w:rPr>
                <w:t>83.5</w:t>
              </w:r>
              <w:r>
                <w:rPr>
                  <w:rFonts w:cs="Arial"/>
                  <w:szCs w:val="18"/>
                </w:rPr>
                <w:t xml:space="preserve"> MHz</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A30E20C" w14:textId="77777777" w:rsidR="00F61FC1" w:rsidRPr="009F11E4" w:rsidRDefault="00F61FC1" w:rsidP="00602C09">
            <w:pPr>
              <w:pStyle w:val="TAC"/>
              <w:rPr>
                <w:ins w:id="90" w:author="R4-1815668" w:date="2020-07-27T16:48:00Z"/>
                <w:rFonts w:cs="Arial"/>
                <w:szCs w:val="18"/>
              </w:rPr>
            </w:pPr>
            <w:ins w:id="91" w:author="R4-1815668" w:date="2020-07-27T16:48:00Z">
              <w:r>
                <w:rPr>
                  <w:rFonts w:cs="Arial"/>
                  <w:szCs w:val="18"/>
                </w:rPr>
                <w:t xml:space="preserve">6.5 MHz </w:t>
              </w:r>
              <w:r w:rsidRPr="00BB6FF0">
                <w:rPr>
                  <w:rFonts w:cs="v5.0.0"/>
                  <w:lang w:eastAsia="ja-JP"/>
                </w:rPr>
                <w:sym w:font="Symbol" w:char="F0A3"/>
              </w:r>
              <w:r>
                <w:rPr>
                  <w:rFonts w:cs="Arial"/>
                  <w:szCs w:val="18"/>
                </w:rPr>
                <w:t xml:space="preserve"> f_offset &lt; </w:t>
              </w:r>
              <w:r w:rsidRPr="009F11E4">
                <w:rPr>
                  <w:rFonts w:cs="Arial"/>
                  <w:szCs w:val="18"/>
                </w:rPr>
                <w:t>83</w:t>
              </w:r>
              <w:r>
                <w:rPr>
                  <w:rFonts w:cs="Arial"/>
                  <w:szCs w:val="18"/>
                </w:rPr>
                <w:t xml:space="preserve"> MHz</w:t>
              </w:r>
            </w:ins>
          </w:p>
        </w:tc>
        <w:tc>
          <w:tcPr>
            <w:tcW w:w="1285" w:type="dxa"/>
            <w:tcBorders>
              <w:top w:val="single" w:sz="4" w:space="0" w:color="auto"/>
              <w:left w:val="single" w:sz="4" w:space="0" w:color="auto"/>
              <w:bottom w:val="single" w:sz="4" w:space="0" w:color="auto"/>
              <w:right w:val="single" w:sz="4" w:space="0" w:color="auto"/>
            </w:tcBorders>
            <w:vAlign w:val="center"/>
            <w:hideMark/>
          </w:tcPr>
          <w:p w14:paraId="105C962B" w14:textId="4CEFD42E" w:rsidR="00F61FC1" w:rsidRPr="009F11E4" w:rsidRDefault="00F61FC1" w:rsidP="002940B7">
            <w:pPr>
              <w:pStyle w:val="TAC"/>
              <w:rPr>
                <w:ins w:id="92" w:author="R4-1815668" w:date="2020-07-27T16:48:00Z"/>
                <w:rFonts w:cs="Arial"/>
                <w:szCs w:val="18"/>
              </w:rPr>
            </w:pPr>
            <w:ins w:id="93" w:author="R4-1815668" w:date="2020-07-27T16:48:00Z">
              <w:r>
                <w:rPr>
                  <w:rFonts w:cs="Arial"/>
                  <w:szCs w:val="18"/>
                </w:rPr>
                <w:t>-</w:t>
              </w:r>
              <w:del w:id="94" w:author="Huawei" w:date="2020-07-30T17:39:00Z">
                <w:r w:rsidDel="002940B7">
                  <w:rPr>
                    <w:rFonts w:cs="Arial"/>
                    <w:szCs w:val="18"/>
                  </w:rPr>
                  <w:delText>25</w:delText>
                </w:r>
              </w:del>
            </w:ins>
            <w:ins w:id="95" w:author="Huawei" w:date="2020-07-30T17:39:00Z">
              <w:r w:rsidR="002940B7">
                <w:rPr>
                  <w:rFonts w:cs="Arial"/>
                  <w:szCs w:val="18"/>
                </w:rPr>
                <w:t>16</w:t>
              </w:r>
            </w:ins>
            <w:ins w:id="96" w:author="R4-1815668" w:date="2020-07-27T16:48:00Z">
              <w:r>
                <w:rPr>
                  <w:rFonts w:cs="Arial"/>
                  <w:szCs w:val="18"/>
                </w:rPr>
                <w:t xml:space="preserve"> dBm</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AF99EC0" w14:textId="77777777" w:rsidR="00F61FC1" w:rsidRPr="009F11E4" w:rsidRDefault="00F61FC1" w:rsidP="00602C09">
            <w:pPr>
              <w:pStyle w:val="TAC"/>
              <w:rPr>
                <w:ins w:id="97" w:author="R4-1815668" w:date="2020-07-27T16:48:00Z"/>
                <w:rFonts w:cs="Arial"/>
                <w:szCs w:val="18"/>
              </w:rPr>
            </w:pPr>
            <w:ins w:id="98" w:author="R4-1815668" w:date="2020-07-27T16:48:00Z">
              <w:r>
                <w:rPr>
                  <w:rFonts w:cs="Arial"/>
                  <w:szCs w:val="18"/>
                </w:rPr>
                <w:t>1 MHz</w:t>
              </w:r>
            </w:ins>
          </w:p>
        </w:tc>
      </w:tr>
      <w:tr w:rsidR="00F61FC1" w:rsidRPr="00BB6FF0" w14:paraId="6C4C5EDF" w14:textId="77777777" w:rsidTr="00602C09">
        <w:trPr>
          <w:jc w:val="center"/>
          <w:ins w:id="99" w:author="R4-1815668" w:date="2020-07-27T16:48:00Z"/>
        </w:trPr>
        <w:tc>
          <w:tcPr>
            <w:tcW w:w="1129" w:type="dxa"/>
            <w:tcBorders>
              <w:top w:val="single" w:sz="4" w:space="0" w:color="auto"/>
              <w:left w:val="single" w:sz="4" w:space="0" w:color="auto"/>
              <w:bottom w:val="single" w:sz="4" w:space="0" w:color="auto"/>
              <w:right w:val="single" w:sz="4" w:space="0" w:color="auto"/>
            </w:tcBorders>
            <w:vAlign w:val="center"/>
          </w:tcPr>
          <w:p w14:paraId="31F212D8" w14:textId="77777777" w:rsidR="00F61FC1" w:rsidRPr="009F11E4" w:rsidRDefault="00F61FC1" w:rsidP="00602C09">
            <w:pPr>
              <w:pStyle w:val="TAC"/>
              <w:rPr>
                <w:ins w:id="100" w:author="R4-1815668" w:date="2020-07-27T16:48:00Z"/>
                <w:rFonts w:cs="Arial"/>
                <w:szCs w:val="18"/>
              </w:rPr>
            </w:pPr>
            <w:ins w:id="101" w:author="R4-1815668" w:date="2020-07-27T16:48:00Z">
              <w:r>
                <w:rPr>
                  <w:rFonts w:cs="Arial"/>
                  <w:szCs w:val="18"/>
                </w:rPr>
                <w:t>10</w:t>
              </w:r>
            </w:ins>
          </w:p>
        </w:tc>
        <w:tc>
          <w:tcPr>
            <w:tcW w:w="1701" w:type="dxa"/>
            <w:tcBorders>
              <w:top w:val="single" w:sz="4" w:space="0" w:color="auto"/>
              <w:left w:val="single" w:sz="4" w:space="0" w:color="auto"/>
              <w:bottom w:val="single" w:sz="4" w:space="0" w:color="auto"/>
              <w:right w:val="single" w:sz="4" w:space="0" w:color="auto"/>
            </w:tcBorders>
            <w:vAlign w:val="center"/>
          </w:tcPr>
          <w:p w14:paraId="2EC9C754" w14:textId="77777777" w:rsidR="00F61FC1" w:rsidRPr="009F11E4" w:rsidRDefault="00F61FC1" w:rsidP="00602C09">
            <w:pPr>
              <w:pStyle w:val="TAC"/>
              <w:rPr>
                <w:ins w:id="102" w:author="R4-1815668" w:date="2020-07-27T16:48:00Z"/>
                <w:rFonts w:cs="Arial"/>
                <w:szCs w:val="18"/>
              </w:rPr>
            </w:pPr>
            <w:ins w:id="103" w:author="R4-1815668" w:date="2020-07-27T16:48:00Z">
              <w:r w:rsidRPr="009F11E4">
                <w:rPr>
                  <w:rFonts w:cs="Arial"/>
                  <w:szCs w:val="18"/>
                </w:rPr>
                <w:t>2400</w:t>
              </w:r>
              <w:r>
                <w:rPr>
                  <w:rFonts w:cs="Arial"/>
                  <w:szCs w:val="18"/>
                </w:rPr>
                <w:t xml:space="preserve"> - 247</w:t>
              </w:r>
              <w:r w:rsidRPr="009F11E4">
                <w:rPr>
                  <w:rFonts w:cs="Arial"/>
                  <w:szCs w:val="18"/>
                </w:rPr>
                <w:t>3</w:t>
              </w:r>
              <w:r>
                <w:rPr>
                  <w:rFonts w:cs="Arial"/>
                  <w:szCs w:val="18"/>
                </w:rPr>
                <w:t>.5</w:t>
              </w:r>
            </w:ins>
          </w:p>
        </w:tc>
        <w:tc>
          <w:tcPr>
            <w:tcW w:w="2197" w:type="dxa"/>
            <w:tcBorders>
              <w:top w:val="single" w:sz="4" w:space="0" w:color="auto"/>
              <w:left w:val="single" w:sz="4" w:space="0" w:color="auto"/>
              <w:bottom w:val="single" w:sz="4" w:space="0" w:color="auto"/>
              <w:right w:val="single" w:sz="4" w:space="0" w:color="auto"/>
            </w:tcBorders>
            <w:vAlign w:val="center"/>
          </w:tcPr>
          <w:p w14:paraId="0DF0B9B6" w14:textId="77777777" w:rsidR="00F61FC1" w:rsidRPr="009F11E4" w:rsidRDefault="00F61FC1" w:rsidP="00602C09">
            <w:pPr>
              <w:pStyle w:val="TAC"/>
              <w:rPr>
                <w:ins w:id="104" w:author="R4-1815668" w:date="2020-07-27T16:48:00Z"/>
                <w:rFonts w:cs="Arial"/>
                <w:szCs w:val="18"/>
              </w:rPr>
            </w:pPr>
            <w:ins w:id="105" w:author="R4-1815668" w:date="2020-07-27T16:48:00Z">
              <w:r w:rsidRPr="009F11E4">
                <w:rPr>
                  <w:rFonts w:cs="Arial"/>
                  <w:szCs w:val="18"/>
                </w:rPr>
                <w:t>10</w:t>
              </w:r>
              <w:r>
                <w:rPr>
                  <w:rFonts w:cs="Arial"/>
                  <w:szCs w:val="18"/>
                </w:rPr>
                <w:t xml:space="preserve">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w:t>
              </w:r>
              <w:r w:rsidRPr="009F11E4">
                <w:rPr>
                  <w:rFonts w:cs="Arial"/>
                  <w:szCs w:val="18"/>
                </w:rPr>
                <w:t>83.5</w:t>
              </w:r>
              <w:r>
                <w:rPr>
                  <w:rFonts w:cs="Arial"/>
                  <w:szCs w:val="18"/>
                </w:rPr>
                <w:t xml:space="preserve"> MHz</w:t>
              </w:r>
            </w:ins>
          </w:p>
        </w:tc>
        <w:tc>
          <w:tcPr>
            <w:tcW w:w="2977" w:type="dxa"/>
            <w:tcBorders>
              <w:top w:val="single" w:sz="4" w:space="0" w:color="auto"/>
              <w:left w:val="single" w:sz="4" w:space="0" w:color="auto"/>
              <w:bottom w:val="single" w:sz="4" w:space="0" w:color="auto"/>
              <w:right w:val="single" w:sz="4" w:space="0" w:color="auto"/>
            </w:tcBorders>
            <w:vAlign w:val="center"/>
          </w:tcPr>
          <w:p w14:paraId="67112693" w14:textId="77777777" w:rsidR="00F61FC1" w:rsidRPr="009F11E4" w:rsidRDefault="00F61FC1" w:rsidP="00602C09">
            <w:pPr>
              <w:pStyle w:val="TAC"/>
              <w:rPr>
                <w:ins w:id="106" w:author="R4-1815668" w:date="2020-07-27T16:48:00Z"/>
                <w:rFonts w:cs="Arial"/>
                <w:szCs w:val="18"/>
              </w:rPr>
            </w:pPr>
            <w:ins w:id="107" w:author="R4-1815668" w:date="2020-07-27T16:48:00Z">
              <w:r w:rsidRPr="009F11E4">
                <w:rPr>
                  <w:rFonts w:cs="Arial"/>
                  <w:szCs w:val="18"/>
                </w:rPr>
                <w:t>10</w:t>
              </w:r>
              <w:r>
                <w:rPr>
                  <w:rFonts w:cs="Arial"/>
                  <w:szCs w:val="18"/>
                </w:rPr>
                <w:t xml:space="preserve">.5 MHz </w:t>
              </w:r>
              <w:r w:rsidRPr="00BB6FF0">
                <w:rPr>
                  <w:rFonts w:cs="v5.0.0"/>
                  <w:lang w:eastAsia="ja-JP"/>
                </w:rPr>
                <w:sym w:font="Symbol" w:char="F0A3"/>
              </w:r>
              <w:r>
                <w:rPr>
                  <w:rFonts w:cs="Arial"/>
                  <w:szCs w:val="18"/>
                </w:rPr>
                <w:t xml:space="preserve"> f_offset &lt; </w:t>
              </w:r>
              <w:r w:rsidRPr="009F11E4">
                <w:rPr>
                  <w:rFonts w:cs="Arial"/>
                  <w:szCs w:val="18"/>
                </w:rPr>
                <w:t>83</w:t>
              </w:r>
              <w:r>
                <w:rPr>
                  <w:rFonts w:cs="Arial"/>
                  <w:szCs w:val="18"/>
                </w:rPr>
                <w:t xml:space="preserve"> MHz</w:t>
              </w:r>
            </w:ins>
          </w:p>
        </w:tc>
        <w:tc>
          <w:tcPr>
            <w:tcW w:w="1285" w:type="dxa"/>
            <w:tcBorders>
              <w:top w:val="single" w:sz="4" w:space="0" w:color="auto"/>
              <w:left w:val="single" w:sz="4" w:space="0" w:color="auto"/>
              <w:bottom w:val="single" w:sz="4" w:space="0" w:color="auto"/>
              <w:right w:val="single" w:sz="4" w:space="0" w:color="auto"/>
            </w:tcBorders>
            <w:vAlign w:val="center"/>
          </w:tcPr>
          <w:p w14:paraId="1801BCBB" w14:textId="27ABCAF2" w:rsidR="00F61FC1" w:rsidRPr="009F11E4" w:rsidRDefault="00F61FC1" w:rsidP="00602C09">
            <w:pPr>
              <w:pStyle w:val="TAC"/>
              <w:rPr>
                <w:ins w:id="108" w:author="R4-1815668" w:date="2020-07-27T16:48:00Z"/>
                <w:rFonts w:cs="Arial"/>
                <w:szCs w:val="18"/>
              </w:rPr>
            </w:pPr>
            <w:ins w:id="109" w:author="R4-1815668" w:date="2020-07-27T16:48:00Z">
              <w:r>
                <w:rPr>
                  <w:rFonts w:cs="Arial"/>
                  <w:szCs w:val="18"/>
                </w:rPr>
                <w:t>-</w:t>
              </w:r>
            </w:ins>
            <w:ins w:id="110" w:author="Huawei" w:date="2020-07-30T17:39:00Z">
              <w:r w:rsidR="002940B7">
                <w:rPr>
                  <w:rFonts w:cs="Arial"/>
                  <w:szCs w:val="18"/>
                </w:rPr>
                <w:t>16</w:t>
              </w:r>
            </w:ins>
            <w:ins w:id="111" w:author="R4-1815668" w:date="2020-07-27T16:48:00Z">
              <w:del w:id="112" w:author="Huawei" w:date="2020-07-30T17:39:00Z">
                <w:r w:rsidDel="002940B7">
                  <w:rPr>
                    <w:rFonts w:cs="Arial"/>
                    <w:szCs w:val="18"/>
                  </w:rPr>
                  <w:delText>25</w:delText>
                </w:r>
              </w:del>
              <w:r>
                <w:rPr>
                  <w:rFonts w:cs="Arial"/>
                  <w:szCs w:val="18"/>
                </w:rPr>
                <w:t xml:space="preserve"> dBm</w:t>
              </w:r>
            </w:ins>
          </w:p>
        </w:tc>
        <w:tc>
          <w:tcPr>
            <w:tcW w:w="1418" w:type="dxa"/>
            <w:tcBorders>
              <w:top w:val="single" w:sz="4" w:space="0" w:color="auto"/>
              <w:left w:val="single" w:sz="4" w:space="0" w:color="auto"/>
              <w:bottom w:val="single" w:sz="4" w:space="0" w:color="auto"/>
              <w:right w:val="single" w:sz="4" w:space="0" w:color="auto"/>
            </w:tcBorders>
            <w:vAlign w:val="center"/>
          </w:tcPr>
          <w:p w14:paraId="15B217EB" w14:textId="77777777" w:rsidR="00F61FC1" w:rsidRPr="009F11E4" w:rsidRDefault="00F61FC1" w:rsidP="00602C09">
            <w:pPr>
              <w:pStyle w:val="TAC"/>
              <w:rPr>
                <w:ins w:id="113" w:author="R4-1815668" w:date="2020-07-27T16:48:00Z"/>
                <w:rFonts w:cs="Arial"/>
                <w:szCs w:val="18"/>
              </w:rPr>
            </w:pPr>
            <w:ins w:id="114" w:author="R4-1815668" w:date="2020-07-27T16:48:00Z">
              <w:r>
                <w:rPr>
                  <w:rFonts w:cs="Arial"/>
                  <w:szCs w:val="18"/>
                </w:rPr>
                <w:t>1 MHz</w:t>
              </w:r>
            </w:ins>
          </w:p>
        </w:tc>
      </w:tr>
      <w:tr w:rsidR="00F61FC1" w:rsidRPr="00BB6FF0" w14:paraId="61B37B85" w14:textId="77777777" w:rsidTr="00602C09">
        <w:trPr>
          <w:jc w:val="center"/>
          <w:ins w:id="115" w:author="R4-1815668" w:date="2020-07-27T16:48:00Z"/>
        </w:trPr>
        <w:tc>
          <w:tcPr>
            <w:tcW w:w="1129" w:type="dxa"/>
            <w:tcBorders>
              <w:top w:val="single" w:sz="4" w:space="0" w:color="auto"/>
              <w:left w:val="single" w:sz="4" w:space="0" w:color="auto"/>
              <w:bottom w:val="single" w:sz="4" w:space="0" w:color="auto"/>
              <w:right w:val="single" w:sz="4" w:space="0" w:color="auto"/>
            </w:tcBorders>
            <w:vAlign w:val="center"/>
          </w:tcPr>
          <w:p w14:paraId="48E07C4F" w14:textId="77777777" w:rsidR="00F61FC1" w:rsidRPr="009F11E4" w:rsidRDefault="00F61FC1" w:rsidP="00602C09">
            <w:pPr>
              <w:pStyle w:val="TAC"/>
              <w:rPr>
                <w:ins w:id="116" w:author="R4-1815668" w:date="2020-07-27T16:48:00Z"/>
                <w:rFonts w:cs="Arial"/>
                <w:szCs w:val="18"/>
              </w:rPr>
            </w:pPr>
            <w:ins w:id="117" w:author="R4-1815668" w:date="2020-07-27T16:48:00Z">
              <w:r>
                <w:rPr>
                  <w:rFonts w:cs="Arial"/>
                  <w:szCs w:val="18"/>
                </w:rPr>
                <w:t>1.4, 3, 5</w:t>
              </w:r>
            </w:ins>
          </w:p>
        </w:tc>
        <w:tc>
          <w:tcPr>
            <w:tcW w:w="1701" w:type="dxa"/>
            <w:tcBorders>
              <w:top w:val="single" w:sz="4" w:space="0" w:color="auto"/>
              <w:left w:val="single" w:sz="4" w:space="0" w:color="auto"/>
              <w:bottom w:val="single" w:sz="4" w:space="0" w:color="auto"/>
              <w:right w:val="single" w:sz="4" w:space="0" w:color="auto"/>
            </w:tcBorders>
            <w:vAlign w:val="center"/>
          </w:tcPr>
          <w:p w14:paraId="670DC0BB" w14:textId="77777777" w:rsidR="00F61FC1" w:rsidRPr="009F11E4" w:rsidRDefault="00F61FC1" w:rsidP="00602C09">
            <w:pPr>
              <w:pStyle w:val="TAC"/>
              <w:rPr>
                <w:ins w:id="118" w:author="R4-1815668" w:date="2020-07-27T16:48:00Z"/>
                <w:rFonts w:cs="Arial"/>
                <w:szCs w:val="18"/>
              </w:rPr>
            </w:pPr>
            <w:ins w:id="119" w:author="R4-1815668" w:date="2020-07-27T16:48:00Z">
              <w:r>
                <w:rPr>
                  <w:rFonts w:cs="Arial"/>
                  <w:szCs w:val="18"/>
                </w:rPr>
                <w:t>2477.5 - 2478.5</w:t>
              </w:r>
            </w:ins>
          </w:p>
        </w:tc>
        <w:tc>
          <w:tcPr>
            <w:tcW w:w="2197" w:type="dxa"/>
            <w:tcBorders>
              <w:top w:val="single" w:sz="4" w:space="0" w:color="auto"/>
              <w:left w:val="single" w:sz="4" w:space="0" w:color="auto"/>
              <w:bottom w:val="single" w:sz="4" w:space="0" w:color="auto"/>
              <w:right w:val="single" w:sz="4" w:space="0" w:color="auto"/>
            </w:tcBorders>
            <w:vAlign w:val="center"/>
          </w:tcPr>
          <w:p w14:paraId="15A7C491" w14:textId="77777777" w:rsidR="00F61FC1" w:rsidRPr="009F11E4" w:rsidRDefault="00F61FC1" w:rsidP="00602C09">
            <w:pPr>
              <w:pStyle w:val="TAC"/>
              <w:rPr>
                <w:ins w:id="120" w:author="R4-1815668" w:date="2020-07-27T16:48:00Z"/>
                <w:rFonts w:cs="Arial"/>
                <w:szCs w:val="18"/>
              </w:rPr>
            </w:pPr>
            <w:ins w:id="121" w:author="R4-1815668" w:date="2020-07-27T16:48:00Z">
              <w:r>
                <w:rPr>
                  <w:rFonts w:cs="Arial"/>
                  <w:szCs w:val="18"/>
                </w:rPr>
                <w:t xml:space="preserve">5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6 MHz</w:t>
              </w:r>
            </w:ins>
          </w:p>
        </w:tc>
        <w:tc>
          <w:tcPr>
            <w:tcW w:w="2977" w:type="dxa"/>
            <w:tcBorders>
              <w:top w:val="single" w:sz="4" w:space="0" w:color="auto"/>
              <w:left w:val="single" w:sz="4" w:space="0" w:color="auto"/>
              <w:bottom w:val="single" w:sz="4" w:space="0" w:color="auto"/>
              <w:right w:val="single" w:sz="4" w:space="0" w:color="auto"/>
            </w:tcBorders>
            <w:vAlign w:val="center"/>
          </w:tcPr>
          <w:p w14:paraId="602CA11A" w14:textId="77777777" w:rsidR="00F61FC1" w:rsidRPr="009F11E4" w:rsidRDefault="00F61FC1" w:rsidP="00602C09">
            <w:pPr>
              <w:pStyle w:val="TAC"/>
              <w:rPr>
                <w:ins w:id="122" w:author="R4-1815668" w:date="2020-07-27T16:48:00Z"/>
                <w:rFonts w:cs="Arial"/>
                <w:szCs w:val="18"/>
              </w:rPr>
            </w:pPr>
            <w:ins w:id="123" w:author="R4-1815668" w:date="2020-07-27T16:48:00Z">
              <w:r>
                <w:rPr>
                  <w:rFonts w:cs="Arial"/>
                  <w:szCs w:val="18"/>
                </w:rPr>
                <w:t>5.5 MHz</w:t>
              </w:r>
            </w:ins>
          </w:p>
        </w:tc>
        <w:tc>
          <w:tcPr>
            <w:tcW w:w="1285" w:type="dxa"/>
            <w:tcBorders>
              <w:top w:val="single" w:sz="4" w:space="0" w:color="auto"/>
              <w:left w:val="single" w:sz="4" w:space="0" w:color="auto"/>
              <w:bottom w:val="single" w:sz="4" w:space="0" w:color="auto"/>
              <w:right w:val="single" w:sz="4" w:space="0" w:color="auto"/>
            </w:tcBorders>
            <w:vAlign w:val="center"/>
          </w:tcPr>
          <w:p w14:paraId="2B2D45A7" w14:textId="04955E6A" w:rsidR="00F61FC1" w:rsidRPr="009F11E4" w:rsidRDefault="00F61FC1" w:rsidP="00602C09">
            <w:pPr>
              <w:pStyle w:val="TAC"/>
              <w:rPr>
                <w:ins w:id="124" w:author="R4-1815668" w:date="2020-07-27T16:48:00Z"/>
                <w:rFonts w:cs="Arial"/>
                <w:szCs w:val="18"/>
              </w:rPr>
            </w:pPr>
            <w:ins w:id="125" w:author="R4-1815668" w:date="2020-07-27T16:48:00Z">
              <w:r>
                <w:rPr>
                  <w:rFonts w:cs="Arial"/>
                  <w:szCs w:val="18"/>
                </w:rPr>
                <w:t>-</w:t>
              </w:r>
            </w:ins>
            <w:ins w:id="126" w:author="Huawei" w:date="2020-07-30T17:39:00Z">
              <w:r w:rsidR="002940B7">
                <w:rPr>
                  <w:rFonts w:cs="Arial"/>
                  <w:szCs w:val="18"/>
                </w:rPr>
                <w:t>4</w:t>
              </w:r>
            </w:ins>
            <w:ins w:id="127" w:author="R4-1815668" w:date="2020-07-27T16:48:00Z">
              <w:del w:id="128" w:author="Huawei" w:date="2020-07-30T17:39:00Z">
                <w:r w:rsidDel="002940B7">
                  <w:rPr>
                    <w:rFonts w:cs="Arial"/>
                    <w:szCs w:val="18"/>
                  </w:rPr>
                  <w:delText>13</w:delText>
                </w:r>
              </w:del>
              <w:r>
                <w:rPr>
                  <w:rFonts w:cs="Arial"/>
                  <w:szCs w:val="18"/>
                </w:rPr>
                <w:t xml:space="preserve"> dBm</w:t>
              </w:r>
            </w:ins>
          </w:p>
        </w:tc>
        <w:tc>
          <w:tcPr>
            <w:tcW w:w="1418" w:type="dxa"/>
            <w:tcBorders>
              <w:top w:val="single" w:sz="4" w:space="0" w:color="auto"/>
              <w:left w:val="single" w:sz="4" w:space="0" w:color="auto"/>
              <w:bottom w:val="single" w:sz="4" w:space="0" w:color="auto"/>
              <w:right w:val="single" w:sz="4" w:space="0" w:color="auto"/>
            </w:tcBorders>
            <w:vAlign w:val="center"/>
          </w:tcPr>
          <w:p w14:paraId="02D5DE08" w14:textId="77777777" w:rsidR="00F61FC1" w:rsidRPr="009F11E4" w:rsidRDefault="00F61FC1" w:rsidP="00602C09">
            <w:pPr>
              <w:pStyle w:val="TAC"/>
              <w:rPr>
                <w:ins w:id="129" w:author="R4-1815668" w:date="2020-07-27T16:48:00Z"/>
                <w:rFonts w:cs="Arial"/>
                <w:szCs w:val="18"/>
              </w:rPr>
            </w:pPr>
            <w:ins w:id="130" w:author="R4-1815668" w:date="2020-07-27T16:48:00Z">
              <w:r>
                <w:rPr>
                  <w:rFonts w:cs="Arial"/>
                  <w:szCs w:val="18"/>
                </w:rPr>
                <w:t>1 MHz</w:t>
              </w:r>
            </w:ins>
          </w:p>
        </w:tc>
      </w:tr>
      <w:tr w:rsidR="00F61FC1" w:rsidRPr="00BB6FF0" w14:paraId="712179C8" w14:textId="77777777" w:rsidTr="00602C09">
        <w:trPr>
          <w:jc w:val="center"/>
          <w:ins w:id="131" w:author="R4-1815668" w:date="2020-07-27T16:48:00Z"/>
        </w:trPr>
        <w:tc>
          <w:tcPr>
            <w:tcW w:w="1129" w:type="dxa"/>
            <w:tcBorders>
              <w:top w:val="single" w:sz="4" w:space="0" w:color="auto"/>
              <w:left w:val="single" w:sz="4" w:space="0" w:color="auto"/>
              <w:bottom w:val="single" w:sz="4" w:space="0" w:color="auto"/>
              <w:right w:val="single" w:sz="4" w:space="0" w:color="auto"/>
            </w:tcBorders>
            <w:vAlign w:val="center"/>
          </w:tcPr>
          <w:p w14:paraId="3D969A60" w14:textId="77777777" w:rsidR="00F61FC1" w:rsidRPr="009F11E4" w:rsidRDefault="00F61FC1" w:rsidP="00602C09">
            <w:pPr>
              <w:pStyle w:val="TAC"/>
              <w:rPr>
                <w:ins w:id="132" w:author="R4-1815668" w:date="2020-07-27T16:48:00Z"/>
                <w:rFonts w:cs="Arial"/>
                <w:szCs w:val="18"/>
              </w:rPr>
            </w:pPr>
            <w:ins w:id="133" w:author="R4-1815668" w:date="2020-07-27T16:48:00Z">
              <w:r>
                <w:rPr>
                  <w:rFonts w:cs="Arial"/>
                  <w:szCs w:val="18"/>
                </w:rPr>
                <w:t>10</w:t>
              </w:r>
            </w:ins>
          </w:p>
        </w:tc>
        <w:tc>
          <w:tcPr>
            <w:tcW w:w="1701" w:type="dxa"/>
            <w:tcBorders>
              <w:top w:val="single" w:sz="4" w:space="0" w:color="auto"/>
              <w:left w:val="single" w:sz="4" w:space="0" w:color="auto"/>
              <w:bottom w:val="single" w:sz="4" w:space="0" w:color="auto"/>
              <w:right w:val="single" w:sz="4" w:space="0" w:color="auto"/>
            </w:tcBorders>
            <w:vAlign w:val="center"/>
          </w:tcPr>
          <w:p w14:paraId="55AD256C" w14:textId="77777777" w:rsidR="00F61FC1" w:rsidRPr="009F11E4" w:rsidRDefault="00F61FC1" w:rsidP="00602C09">
            <w:pPr>
              <w:pStyle w:val="TAC"/>
              <w:rPr>
                <w:ins w:id="134" w:author="R4-1815668" w:date="2020-07-27T16:48:00Z"/>
                <w:rFonts w:cs="Arial"/>
                <w:szCs w:val="18"/>
              </w:rPr>
            </w:pPr>
            <w:ins w:id="135" w:author="R4-1815668" w:date="2020-07-27T16:48:00Z">
              <w:r>
                <w:rPr>
                  <w:rFonts w:cs="Arial"/>
                  <w:szCs w:val="18"/>
                </w:rPr>
                <w:t>247</w:t>
              </w:r>
              <w:r w:rsidRPr="009F11E4">
                <w:rPr>
                  <w:rFonts w:cs="Arial"/>
                  <w:szCs w:val="18"/>
                </w:rPr>
                <w:t>3</w:t>
              </w:r>
              <w:r>
                <w:rPr>
                  <w:rFonts w:cs="Arial"/>
                  <w:szCs w:val="18"/>
                </w:rPr>
                <w:t>.5 - 2478.5</w:t>
              </w:r>
            </w:ins>
          </w:p>
        </w:tc>
        <w:tc>
          <w:tcPr>
            <w:tcW w:w="2197" w:type="dxa"/>
            <w:tcBorders>
              <w:top w:val="single" w:sz="4" w:space="0" w:color="auto"/>
              <w:left w:val="single" w:sz="4" w:space="0" w:color="auto"/>
              <w:bottom w:val="single" w:sz="4" w:space="0" w:color="auto"/>
              <w:right w:val="single" w:sz="4" w:space="0" w:color="auto"/>
            </w:tcBorders>
            <w:vAlign w:val="center"/>
          </w:tcPr>
          <w:p w14:paraId="6E818430" w14:textId="77777777" w:rsidR="00F61FC1" w:rsidRPr="009F11E4" w:rsidRDefault="00F61FC1" w:rsidP="00602C09">
            <w:pPr>
              <w:pStyle w:val="TAC"/>
              <w:rPr>
                <w:ins w:id="136" w:author="R4-1815668" w:date="2020-07-27T16:48:00Z"/>
                <w:rFonts w:cs="Arial"/>
                <w:szCs w:val="18"/>
              </w:rPr>
            </w:pPr>
            <w:ins w:id="137" w:author="R4-1815668" w:date="2020-07-27T16:48:00Z">
              <w:r>
                <w:rPr>
                  <w:rFonts w:cs="Arial"/>
                  <w:szCs w:val="18"/>
                </w:rPr>
                <w:t xml:space="preserve">5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w:t>
              </w:r>
              <w:r w:rsidRPr="009F11E4">
                <w:rPr>
                  <w:rFonts w:cs="Arial"/>
                  <w:szCs w:val="18"/>
                </w:rPr>
                <w:t>10</w:t>
              </w:r>
              <w:r>
                <w:rPr>
                  <w:rFonts w:cs="Arial"/>
                  <w:szCs w:val="18"/>
                </w:rPr>
                <w:t xml:space="preserve"> MHz</w:t>
              </w:r>
            </w:ins>
          </w:p>
        </w:tc>
        <w:tc>
          <w:tcPr>
            <w:tcW w:w="2977" w:type="dxa"/>
            <w:tcBorders>
              <w:top w:val="single" w:sz="4" w:space="0" w:color="auto"/>
              <w:left w:val="single" w:sz="4" w:space="0" w:color="auto"/>
              <w:bottom w:val="single" w:sz="4" w:space="0" w:color="auto"/>
              <w:right w:val="single" w:sz="4" w:space="0" w:color="auto"/>
            </w:tcBorders>
            <w:vAlign w:val="center"/>
          </w:tcPr>
          <w:p w14:paraId="79B90B1D" w14:textId="77777777" w:rsidR="00F61FC1" w:rsidRPr="009F11E4" w:rsidRDefault="00F61FC1" w:rsidP="00602C09">
            <w:pPr>
              <w:pStyle w:val="TAC"/>
              <w:rPr>
                <w:ins w:id="138" w:author="R4-1815668" w:date="2020-07-27T16:48:00Z"/>
                <w:rFonts w:cs="Arial"/>
                <w:szCs w:val="18"/>
              </w:rPr>
            </w:pPr>
            <w:ins w:id="139" w:author="R4-1815668" w:date="2020-07-27T16:48:00Z">
              <w:r>
                <w:rPr>
                  <w:rFonts w:cs="Arial"/>
                  <w:szCs w:val="18"/>
                </w:rPr>
                <w:t xml:space="preserve">5.5 MHz </w:t>
              </w:r>
              <w:r w:rsidRPr="00BB6FF0">
                <w:rPr>
                  <w:rFonts w:cs="v5.0.0"/>
                  <w:lang w:eastAsia="ja-JP"/>
                </w:rPr>
                <w:sym w:font="Symbol" w:char="F0A3"/>
              </w:r>
              <w:r>
                <w:rPr>
                  <w:rFonts w:cs="Arial"/>
                  <w:szCs w:val="18"/>
                </w:rPr>
                <w:t xml:space="preserve"> f_offset &lt; </w:t>
              </w:r>
              <w:r w:rsidRPr="009F11E4">
                <w:rPr>
                  <w:rFonts w:cs="Arial"/>
                  <w:szCs w:val="18"/>
                </w:rPr>
                <w:t>9</w:t>
              </w:r>
              <w:r>
                <w:rPr>
                  <w:rFonts w:cs="Arial"/>
                  <w:szCs w:val="18"/>
                </w:rPr>
                <w:t>.5 MHz</w:t>
              </w:r>
            </w:ins>
          </w:p>
        </w:tc>
        <w:tc>
          <w:tcPr>
            <w:tcW w:w="1285" w:type="dxa"/>
            <w:tcBorders>
              <w:top w:val="single" w:sz="4" w:space="0" w:color="auto"/>
              <w:left w:val="single" w:sz="4" w:space="0" w:color="auto"/>
              <w:bottom w:val="single" w:sz="4" w:space="0" w:color="auto"/>
              <w:right w:val="single" w:sz="4" w:space="0" w:color="auto"/>
            </w:tcBorders>
            <w:vAlign w:val="center"/>
          </w:tcPr>
          <w:p w14:paraId="4AEC441B" w14:textId="7153BA55" w:rsidR="00F61FC1" w:rsidRPr="009F11E4" w:rsidRDefault="00F61FC1" w:rsidP="00602C09">
            <w:pPr>
              <w:pStyle w:val="TAC"/>
              <w:rPr>
                <w:ins w:id="140" w:author="R4-1815668" w:date="2020-07-27T16:48:00Z"/>
                <w:rFonts w:cs="Arial"/>
                <w:szCs w:val="18"/>
              </w:rPr>
            </w:pPr>
            <w:ins w:id="141" w:author="R4-1815668" w:date="2020-07-27T16:48:00Z">
              <w:r>
                <w:rPr>
                  <w:rFonts w:cs="Arial"/>
                  <w:szCs w:val="18"/>
                </w:rPr>
                <w:t>-</w:t>
              </w:r>
            </w:ins>
            <w:ins w:id="142" w:author="Huawei" w:date="2020-07-30T17:39:00Z">
              <w:r w:rsidR="002940B7">
                <w:rPr>
                  <w:rFonts w:cs="Arial"/>
                  <w:szCs w:val="18"/>
                </w:rPr>
                <w:t>4</w:t>
              </w:r>
            </w:ins>
            <w:ins w:id="143" w:author="R4-1815668" w:date="2020-07-27T16:48:00Z">
              <w:del w:id="144" w:author="Huawei" w:date="2020-07-30T17:39:00Z">
                <w:r w:rsidDel="002940B7">
                  <w:rPr>
                    <w:rFonts w:cs="Arial"/>
                    <w:szCs w:val="18"/>
                  </w:rPr>
                  <w:delText>13</w:delText>
                </w:r>
              </w:del>
              <w:r>
                <w:rPr>
                  <w:rFonts w:cs="Arial"/>
                  <w:szCs w:val="18"/>
                </w:rPr>
                <w:t xml:space="preserve"> dBm</w:t>
              </w:r>
            </w:ins>
          </w:p>
        </w:tc>
        <w:tc>
          <w:tcPr>
            <w:tcW w:w="1418" w:type="dxa"/>
            <w:tcBorders>
              <w:top w:val="single" w:sz="4" w:space="0" w:color="auto"/>
              <w:left w:val="single" w:sz="4" w:space="0" w:color="auto"/>
              <w:bottom w:val="single" w:sz="4" w:space="0" w:color="auto"/>
              <w:right w:val="single" w:sz="4" w:space="0" w:color="auto"/>
            </w:tcBorders>
            <w:vAlign w:val="center"/>
          </w:tcPr>
          <w:p w14:paraId="64FDA14A" w14:textId="77777777" w:rsidR="00F61FC1" w:rsidRPr="009F11E4" w:rsidRDefault="00F61FC1" w:rsidP="00602C09">
            <w:pPr>
              <w:pStyle w:val="TAC"/>
              <w:rPr>
                <w:ins w:id="145" w:author="R4-1815668" w:date="2020-07-27T16:48:00Z"/>
                <w:rFonts w:cs="Arial"/>
                <w:szCs w:val="18"/>
              </w:rPr>
            </w:pPr>
            <w:ins w:id="146" w:author="R4-1815668" w:date="2020-07-27T16:48:00Z">
              <w:r>
                <w:rPr>
                  <w:rFonts w:cs="Arial"/>
                  <w:szCs w:val="18"/>
                </w:rPr>
                <w:t>1 MHz</w:t>
              </w:r>
            </w:ins>
          </w:p>
        </w:tc>
      </w:tr>
      <w:tr w:rsidR="00F61FC1" w:rsidRPr="00BB6FF0" w14:paraId="6D4C481B" w14:textId="77777777" w:rsidTr="00602C09">
        <w:trPr>
          <w:jc w:val="center"/>
          <w:ins w:id="147" w:author="R4-1815668" w:date="2020-07-27T16:48:00Z"/>
        </w:trPr>
        <w:tc>
          <w:tcPr>
            <w:tcW w:w="1129" w:type="dxa"/>
            <w:tcBorders>
              <w:top w:val="single" w:sz="4" w:space="0" w:color="auto"/>
              <w:left w:val="single" w:sz="4" w:space="0" w:color="auto"/>
              <w:bottom w:val="single" w:sz="4" w:space="0" w:color="auto"/>
              <w:right w:val="single" w:sz="4" w:space="0" w:color="auto"/>
            </w:tcBorders>
            <w:vAlign w:val="center"/>
          </w:tcPr>
          <w:p w14:paraId="2C49EF0F" w14:textId="77777777" w:rsidR="00F61FC1" w:rsidRPr="009F11E4" w:rsidRDefault="00F61FC1" w:rsidP="00602C09">
            <w:pPr>
              <w:pStyle w:val="TAC"/>
              <w:rPr>
                <w:ins w:id="148" w:author="R4-1815668" w:date="2020-07-27T16:48:00Z"/>
                <w:rFonts w:cs="Arial"/>
                <w:szCs w:val="18"/>
              </w:rPr>
            </w:pPr>
            <w:ins w:id="149" w:author="R4-1815668" w:date="2020-07-27T16:48:00Z">
              <w:r>
                <w:rPr>
                  <w:rFonts w:cs="Arial"/>
                  <w:szCs w:val="18"/>
                </w:rPr>
                <w:t>All</w:t>
              </w:r>
            </w:ins>
          </w:p>
        </w:tc>
        <w:tc>
          <w:tcPr>
            <w:tcW w:w="1701" w:type="dxa"/>
            <w:tcBorders>
              <w:top w:val="single" w:sz="4" w:space="0" w:color="auto"/>
              <w:left w:val="single" w:sz="4" w:space="0" w:color="auto"/>
              <w:bottom w:val="single" w:sz="4" w:space="0" w:color="auto"/>
              <w:right w:val="single" w:sz="4" w:space="0" w:color="auto"/>
            </w:tcBorders>
            <w:vAlign w:val="center"/>
          </w:tcPr>
          <w:p w14:paraId="2B64E09A" w14:textId="77777777" w:rsidR="00F61FC1" w:rsidRPr="009F11E4" w:rsidRDefault="00F61FC1" w:rsidP="00602C09">
            <w:pPr>
              <w:pStyle w:val="TAC"/>
              <w:rPr>
                <w:ins w:id="150" w:author="R4-1815668" w:date="2020-07-27T16:48:00Z"/>
                <w:rFonts w:cs="Arial"/>
                <w:szCs w:val="18"/>
              </w:rPr>
            </w:pPr>
            <w:ins w:id="151" w:author="R4-1815668" w:date="2020-07-27T16:48:00Z">
              <w:r>
                <w:rPr>
                  <w:rFonts w:cs="Arial"/>
                  <w:szCs w:val="18"/>
                </w:rPr>
                <w:t>2478.5 - 2483.5</w:t>
              </w:r>
            </w:ins>
          </w:p>
        </w:tc>
        <w:tc>
          <w:tcPr>
            <w:tcW w:w="2197" w:type="dxa"/>
            <w:tcBorders>
              <w:top w:val="single" w:sz="4" w:space="0" w:color="auto"/>
              <w:left w:val="single" w:sz="4" w:space="0" w:color="auto"/>
              <w:bottom w:val="single" w:sz="4" w:space="0" w:color="auto"/>
              <w:right w:val="single" w:sz="4" w:space="0" w:color="auto"/>
            </w:tcBorders>
            <w:vAlign w:val="center"/>
          </w:tcPr>
          <w:p w14:paraId="580938BA" w14:textId="77777777" w:rsidR="00F61FC1" w:rsidRPr="009F11E4" w:rsidRDefault="00F61FC1" w:rsidP="00602C09">
            <w:pPr>
              <w:pStyle w:val="TAC"/>
              <w:rPr>
                <w:ins w:id="152" w:author="R4-1815668" w:date="2020-07-27T16:48:00Z"/>
                <w:rFonts w:cs="Arial"/>
                <w:szCs w:val="18"/>
              </w:rPr>
            </w:pPr>
            <w:ins w:id="153" w:author="R4-1815668" w:date="2020-07-27T16:48:00Z">
              <w:r>
                <w:rPr>
                  <w:rFonts w:cs="Arial"/>
                  <w:szCs w:val="18"/>
                </w:rPr>
                <w:t xml:space="preserve">0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5 MHz</w:t>
              </w:r>
            </w:ins>
          </w:p>
        </w:tc>
        <w:tc>
          <w:tcPr>
            <w:tcW w:w="2977" w:type="dxa"/>
            <w:tcBorders>
              <w:top w:val="single" w:sz="4" w:space="0" w:color="auto"/>
              <w:left w:val="single" w:sz="4" w:space="0" w:color="auto"/>
              <w:bottom w:val="single" w:sz="4" w:space="0" w:color="auto"/>
              <w:right w:val="single" w:sz="4" w:space="0" w:color="auto"/>
            </w:tcBorders>
            <w:vAlign w:val="center"/>
          </w:tcPr>
          <w:p w14:paraId="74D22E07" w14:textId="77777777" w:rsidR="00F61FC1" w:rsidRPr="009F11E4" w:rsidRDefault="00F61FC1" w:rsidP="00602C09">
            <w:pPr>
              <w:pStyle w:val="TAC"/>
              <w:rPr>
                <w:ins w:id="154" w:author="R4-1815668" w:date="2020-07-27T16:48:00Z"/>
                <w:rFonts w:cs="Arial"/>
                <w:szCs w:val="18"/>
              </w:rPr>
            </w:pPr>
            <w:ins w:id="155" w:author="R4-1815668" w:date="2020-07-27T16:48:00Z">
              <w:r>
                <w:rPr>
                  <w:rFonts w:cs="Arial"/>
                  <w:szCs w:val="18"/>
                </w:rPr>
                <w:t xml:space="preserve">0.5 MHz </w:t>
              </w:r>
              <w:r w:rsidRPr="00BB6FF0">
                <w:rPr>
                  <w:rFonts w:cs="v5.0.0"/>
                  <w:lang w:eastAsia="ja-JP"/>
                </w:rPr>
                <w:sym w:font="Symbol" w:char="F0A3"/>
              </w:r>
              <w:r>
                <w:rPr>
                  <w:rFonts w:cs="Arial"/>
                  <w:szCs w:val="18"/>
                </w:rPr>
                <w:t xml:space="preserve"> f_offset &lt; 4.5 MHz</w:t>
              </w:r>
            </w:ins>
          </w:p>
        </w:tc>
        <w:tc>
          <w:tcPr>
            <w:tcW w:w="1285" w:type="dxa"/>
            <w:tcBorders>
              <w:top w:val="single" w:sz="4" w:space="0" w:color="auto"/>
              <w:left w:val="single" w:sz="4" w:space="0" w:color="auto"/>
              <w:bottom w:val="single" w:sz="4" w:space="0" w:color="auto"/>
              <w:right w:val="single" w:sz="4" w:space="0" w:color="auto"/>
            </w:tcBorders>
            <w:vAlign w:val="center"/>
          </w:tcPr>
          <w:p w14:paraId="3E3CC96A" w14:textId="34204711" w:rsidR="00F61FC1" w:rsidRPr="009F11E4" w:rsidRDefault="00F61FC1" w:rsidP="00602C09">
            <w:pPr>
              <w:pStyle w:val="TAC"/>
              <w:rPr>
                <w:ins w:id="156" w:author="R4-1815668" w:date="2020-07-27T16:48:00Z"/>
                <w:rFonts w:cs="Arial"/>
                <w:szCs w:val="18"/>
              </w:rPr>
            </w:pPr>
            <w:ins w:id="157" w:author="R4-1815668" w:date="2020-07-27T16:48:00Z">
              <w:r>
                <w:rPr>
                  <w:rFonts w:cs="Arial"/>
                  <w:szCs w:val="18"/>
                </w:rPr>
                <w:t>-</w:t>
              </w:r>
            </w:ins>
            <w:ins w:id="158" w:author="Huawei" w:date="2020-07-30T17:39:00Z">
              <w:r w:rsidR="002940B7">
                <w:rPr>
                  <w:rFonts w:cs="Arial"/>
                  <w:szCs w:val="18"/>
                </w:rPr>
                <w:t>1</w:t>
              </w:r>
            </w:ins>
            <w:ins w:id="159" w:author="R4-1815668" w:date="2020-07-27T16:48:00Z">
              <w:del w:id="160" w:author="Huawei" w:date="2020-07-30T17:39:00Z">
                <w:r w:rsidDel="002940B7">
                  <w:rPr>
                    <w:rFonts w:cs="Arial"/>
                    <w:szCs w:val="18"/>
                  </w:rPr>
                  <w:delText>10</w:delText>
                </w:r>
              </w:del>
              <w:r>
                <w:rPr>
                  <w:rFonts w:cs="Arial"/>
                  <w:szCs w:val="18"/>
                </w:rPr>
                <w:t xml:space="preserve"> dBm</w:t>
              </w:r>
            </w:ins>
          </w:p>
        </w:tc>
        <w:tc>
          <w:tcPr>
            <w:tcW w:w="1418" w:type="dxa"/>
            <w:tcBorders>
              <w:top w:val="single" w:sz="4" w:space="0" w:color="auto"/>
              <w:left w:val="single" w:sz="4" w:space="0" w:color="auto"/>
              <w:bottom w:val="single" w:sz="4" w:space="0" w:color="auto"/>
              <w:right w:val="single" w:sz="4" w:space="0" w:color="auto"/>
            </w:tcBorders>
            <w:vAlign w:val="center"/>
          </w:tcPr>
          <w:p w14:paraId="3D07BF8D" w14:textId="77777777" w:rsidR="00F61FC1" w:rsidRPr="009F11E4" w:rsidRDefault="00F61FC1" w:rsidP="00602C09">
            <w:pPr>
              <w:pStyle w:val="TAC"/>
              <w:rPr>
                <w:ins w:id="161" w:author="R4-1815668" w:date="2020-07-27T16:48:00Z"/>
                <w:rFonts w:cs="Arial"/>
                <w:szCs w:val="18"/>
              </w:rPr>
            </w:pPr>
            <w:ins w:id="162" w:author="R4-1815668" w:date="2020-07-27T16:48:00Z">
              <w:r>
                <w:rPr>
                  <w:rFonts w:cs="Arial"/>
                  <w:szCs w:val="18"/>
                </w:rPr>
                <w:t>1 MHz</w:t>
              </w:r>
            </w:ins>
          </w:p>
        </w:tc>
      </w:tr>
      <w:tr w:rsidR="00F61FC1" w:rsidRPr="00BB6FF0" w14:paraId="59B02D27" w14:textId="77777777" w:rsidTr="00602C09">
        <w:trPr>
          <w:jc w:val="center"/>
          <w:ins w:id="163" w:author="R4-1815668" w:date="2020-07-27T16:48:00Z"/>
        </w:trPr>
        <w:tc>
          <w:tcPr>
            <w:tcW w:w="1129" w:type="dxa"/>
            <w:tcBorders>
              <w:top w:val="single" w:sz="4" w:space="0" w:color="auto"/>
              <w:left w:val="single" w:sz="4" w:space="0" w:color="auto"/>
              <w:bottom w:val="single" w:sz="4" w:space="0" w:color="auto"/>
              <w:right w:val="single" w:sz="4" w:space="0" w:color="auto"/>
            </w:tcBorders>
            <w:vAlign w:val="center"/>
          </w:tcPr>
          <w:p w14:paraId="22772361" w14:textId="77777777" w:rsidR="00F61FC1" w:rsidRPr="009F11E4" w:rsidRDefault="00F61FC1" w:rsidP="00602C09">
            <w:pPr>
              <w:pStyle w:val="TAC"/>
              <w:rPr>
                <w:ins w:id="164" w:author="R4-1815668" w:date="2020-07-27T16:48:00Z"/>
                <w:rFonts w:cs="Arial"/>
                <w:szCs w:val="18"/>
              </w:rPr>
            </w:pPr>
            <w:ins w:id="165" w:author="R4-1815668" w:date="2020-07-27T16:48:00Z">
              <w:r>
                <w:rPr>
                  <w:rFonts w:cs="Arial"/>
                  <w:szCs w:val="18"/>
                </w:rPr>
                <w:t>1.4, 3, 5</w:t>
              </w:r>
            </w:ins>
          </w:p>
        </w:tc>
        <w:tc>
          <w:tcPr>
            <w:tcW w:w="1701" w:type="dxa"/>
            <w:tcBorders>
              <w:top w:val="single" w:sz="4" w:space="0" w:color="auto"/>
              <w:left w:val="single" w:sz="4" w:space="0" w:color="auto"/>
              <w:bottom w:val="single" w:sz="4" w:space="0" w:color="auto"/>
              <w:right w:val="single" w:sz="4" w:space="0" w:color="auto"/>
            </w:tcBorders>
            <w:vAlign w:val="center"/>
          </w:tcPr>
          <w:p w14:paraId="4F95058C" w14:textId="77777777" w:rsidR="00F61FC1" w:rsidRPr="009F11E4" w:rsidRDefault="00F61FC1" w:rsidP="00602C09">
            <w:pPr>
              <w:pStyle w:val="TAC"/>
              <w:rPr>
                <w:ins w:id="166" w:author="R4-1815668" w:date="2020-07-27T16:48:00Z"/>
                <w:rFonts w:cs="Arial"/>
                <w:szCs w:val="18"/>
              </w:rPr>
            </w:pPr>
            <w:ins w:id="167" w:author="R4-1815668" w:date="2020-07-27T16:48:00Z">
              <w:r>
                <w:rPr>
                  <w:rFonts w:cs="Arial"/>
                  <w:szCs w:val="18"/>
                </w:rPr>
                <w:t>2495 - 2501</w:t>
              </w:r>
            </w:ins>
          </w:p>
        </w:tc>
        <w:tc>
          <w:tcPr>
            <w:tcW w:w="2197" w:type="dxa"/>
            <w:tcBorders>
              <w:top w:val="single" w:sz="4" w:space="0" w:color="auto"/>
              <w:left w:val="single" w:sz="4" w:space="0" w:color="auto"/>
              <w:bottom w:val="single" w:sz="4" w:space="0" w:color="auto"/>
              <w:right w:val="single" w:sz="4" w:space="0" w:color="auto"/>
            </w:tcBorders>
            <w:vAlign w:val="center"/>
          </w:tcPr>
          <w:p w14:paraId="2302A660" w14:textId="77777777" w:rsidR="00F61FC1" w:rsidRPr="009F11E4" w:rsidRDefault="00F61FC1" w:rsidP="00602C09">
            <w:pPr>
              <w:pStyle w:val="TAC"/>
              <w:rPr>
                <w:ins w:id="168" w:author="R4-1815668" w:date="2020-07-27T16:48:00Z"/>
                <w:rFonts w:cs="Arial"/>
                <w:szCs w:val="18"/>
              </w:rPr>
            </w:pPr>
            <w:ins w:id="169" w:author="R4-1815668" w:date="2020-07-27T16:48:00Z">
              <w:r>
                <w:rPr>
                  <w:rFonts w:cs="Arial"/>
                  <w:szCs w:val="18"/>
                </w:rPr>
                <w:t xml:space="preserve">0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6 MHz</w:t>
              </w:r>
            </w:ins>
          </w:p>
        </w:tc>
        <w:tc>
          <w:tcPr>
            <w:tcW w:w="2977" w:type="dxa"/>
            <w:tcBorders>
              <w:top w:val="single" w:sz="4" w:space="0" w:color="auto"/>
              <w:left w:val="single" w:sz="4" w:space="0" w:color="auto"/>
              <w:bottom w:val="single" w:sz="4" w:space="0" w:color="auto"/>
              <w:right w:val="single" w:sz="4" w:space="0" w:color="auto"/>
            </w:tcBorders>
            <w:vAlign w:val="center"/>
          </w:tcPr>
          <w:p w14:paraId="37B57489" w14:textId="77777777" w:rsidR="00F61FC1" w:rsidRPr="009F11E4" w:rsidRDefault="00F61FC1" w:rsidP="00602C09">
            <w:pPr>
              <w:pStyle w:val="TAC"/>
              <w:rPr>
                <w:ins w:id="170" w:author="R4-1815668" w:date="2020-07-27T16:48:00Z"/>
                <w:rFonts w:cs="Arial"/>
                <w:szCs w:val="18"/>
              </w:rPr>
            </w:pPr>
            <w:ins w:id="171" w:author="R4-1815668" w:date="2020-07-27T16:48:00Z">
              <w:r>
                <w:rPr>
                  <w:rFonts w:cs="Arial"/>
                  <w:szCs w:val="18"/>
                </w:rPr>
                <w:t xml:space="preserve">0.5 MHz </w:t>
              </w:r>
              <w:r w:rsidRPr="00BB6FF0">
                <w:rPr>
                  <w:rFonts w:cs="v5.0.0"/>
                  <w:lang w:eastAsia="ja-JP"/>
                </w:rPr>
                <w:sym w:font="Symbol" w:char="F0A3"/>
              </w:r>
              <w:r>
                <w:rPr>
                  <w:rFonts w:cs="Arial"/>
                  <w:szCs w:val="18"/>
                </w:rPr>
                <w:t xml:space="preserve"> f_offset &lt; 5.5 MHz</w:t>
              </w:r>
            </w:ins>
          </w:p>
        </w:tc>
        <w:tc>
          <w:tcPr>
            <w:tcW w:w="1285" w:type="dxa"/>
            <w:tcBorders>
              <w:top w:val="single" w:sz="4" w:space="0" w:color="auto"/>
              <w:left w:val="single" w:sz="4" w:space="0" w:color="auto"/>
              <w:bottom w:val="single" w:sz="4" w:space="0" w:color="auto"/>
              <w:right w:val="single" w:sz="4" w:space="0" w:color="auto"/>
            </w:tcBorders>
            <w:vAlign w:val="center"/>
          </w:tcPr>
          <w:p w14:paraId="4744866F" w14:textId="55531823" w:rsidR="00F61FC1" w:rsidRPr="009F11E4" w:rsidRDefault="00F61FC1" w:rsidP="00602C09">
            <w:pPr>
              <w:pStyle w:val="TAC"/>
              <w:rPr>
                <w:ins w:id="172" w:author="R4-1815668" w:date="2020-07-27T16:48:00Z"/>
                <w:rFonts w:cs="Arial"/>
                <w:szCs w:val="18"/>
              </w:rPr>
            </w:pPr>
            <w:ins w:id="173" w:author="R4-1815668" w:date="2020-07-27T16:48:00Z">
              <w:r>
                <w:rPr>
                  <w:rFonts w:cs="Arial"/>
                  <w:szCs w:val="18"/>
                </w:rPr>
                <w:t>-</w:t>
              </w:r>
            </w:ins>
            <w:ins w:id="174" w:author="Huawei" w:date="2020-07-30T17:40:00Z">
              <w:r w:rsidR="002940B7">
                <w:rPr>
                  <w:rFonts w:cs="Arial"/>
                  <w:szCs w:val="18"/>
                </w:rPr>
                <w:t>4</w:t>
              </w:r>
            </w:ins>
            <w:ins w:id="175" w:author="R4-1815668" w:date="2020-07-27T16:48:00Z">
              <w:del w:id="176" w:author="Huawei" w:date="2020-07-30T17:39:00Z">
                <w:r w:rsidDel="002940B7">
                  <w:rPr>
                    <w:rFonts w:cs="Arial"/>
                    <w:szCs w:val="18"/>
                  </w:rPr>
                  <w:delText>13</w:delText>
                </w:r>
              </w:del>
              <w:r>
                <w:rPr>
                  <w:rFonts w:cs="Arial"/>
                  <w:szCs w:val="18"/>
                </w:rPr>
                <w:t xml:space="preserve"> dBm</w:t>
              </w:r>
            </w:ins>
          </w:p>
        </w:tc>
        <w:tc>
          <w:tcPr>
            <w:tcW w:w="1418" w:type="dxa"/>
            <w:tcBorders>
              <w:top w:val="single" w:sz="4" w:space="0" w:color="auto"/>
              <w:left w:val="single" w:sz="4" w:space="0" w:color="auto"/>
              <w:bottom w:val="single" w:sz="4" w:space="0" w:color="auto"/>
              <w:right w:val="single" w:sz="4" w:space="0" w:color="auto"/>
            </w:tcBorders>
            <w:vAlign w:val="center"/>
          </w:tcPr>
          <w:p w14:paraId="2AE621EC" w14:textId="77777777" w:rsidR="00F61FC1" w:rsidRPr="009F11E4" w:rsidRDefault="00F61FC1" w:rsidP="00602C09">
            <w:pPr>
              <w:pStyle w:val="TAC"/>
              <w:rPr>
                <w:ins w:id="177" w:author="R4-1815668" w:date="2020-07-27T16:48:00Z"/>
                <w:rFonts w:cs="Arial"/>
                <w:szCs w:val="18"/>
              </w:rPr>
            </w:pPr>
            <w:ins w:id="178" w:author="R4-1815668" w:date="2020-07-27T16:48:00Z">
              <w:r>
                <w:rPr>
                  <w:rFonts w:cs="Arial"/>
                  <w:szCs w:val="18"/>
                </w:rPr>
                <w:t>1 MHz</w:t>
              </w:r>
            </w:ins>
          </w:p>
        </w:tc>
      </w:tr>
      <w:tr w:rsidR="00F61FC1" w:rsidRPr="00BB6FF0" w14:paraId="630DFB13" w14:textId="77777777" w:rsidTr="00602C09">
        <w:trPr>
          <w:jc w:val="center"/>
          <w:ins w:id="179" w:author="R4-1815668" w:date="2020-07-27T16:48:00Z"/>
        </w:trPr>
        <w:tc>
          <w:tcPr>
            <w:tcW w:w="1129" w:type="dxa"/>
            <w:tcBorders>
              <w:top w:val="single" w:sz="4" w:space="0" w:color="auto"/>
              <w:left w:val="single" w:sz="4" w:space="0" w:color="auto"/>
              <w:bottom w:val="single" w:sz="4" w:space="0" w:color="auto"/>
              <w:right w:val="single" w:sz="4" w:space="0" w:color="auto"/>
            </w:tcBorders>
            <w:vAlign w:val="center"/>
          </w:tcPr>
          <w:p w14:paraId="56C129E0" w14:textId="77777777" w:rsidR="00F61FC1" w:rsidRPr="009F11E4" w:rsidRDefault="00F61FC1" w:rsidP="00602C09">
            <w:pPr>
              <w:pStyle w:val="TAC"/>
              <w:rPr>
                <w:ins w:id="180" w:author="R4-1815668" w:date="2020-07-27T16:48:00Z"/>
                <w:rFonts w:cs="Arial"/>
                <w:szCs w:val="18"/>
              </w:rPr>
            </w:pPr>
            <w:ins w:id="181" w:author="R4-1815668" w:date="2020-07-27T16:48:00Z">
              <w:r>
                <w:rPr>
                  <w:rFonts w:cs="Arial"/>
                  <w:szCs w:val="18"/>
                </w:rPr>
                <w:t>10</w:t>
              </w:r>
            </w:ins>
          </w:p>
        </w:tc>
        <w:tc>
          <w:tcPr>
            <w:tcW w:w="1701" w:type="dxa"/>
            <w:tcBorders>
              <w:top w:val="single" w:sz="4" w:space="0" w:color="auto"/>
              <w:left w:val="single" w:sz="4" w:space="0" w:color="auto"/>
              <w:bottom w:val="single" w:sz="4" w:space="0" w:color="auto"/>
              <w:right w:val="single" w:sz="4" w:space="0" w:color="auto"/>
            </w:tcBorders>
            <w:vAlign w:val="center"/>
          </w:tcPr>
          <w:p w14:paraId="4B70681E" w14:textId="77777777" w:rsidR="00F61FC1" w:rsidRPr="009F11E4" w:rsidRDefault="00F61FC1" w:rsidP="00602C09">
            <w:pPr>
              <w:pStyle w:val="TAC"/>
              <w:rPr>
                <w:ins w:id="182" w:author="R4-1815668" w:date="2020-07-27T16:48:00Z"/>
                <w:rFonts w:cs="Arial"/>
                <w:szCs w:val="18"/>
              </w:rPr>
            </w:pPr>
            <w:ins w:id="183" w:author="R4-1815668" w:date="2020-07-27T16:48:00Z">
              <w:r>
                <w:rPr>
                  <w:rFonts w:cs="Arial"/>
                  <w:szCs w:val="18"/>
                </w:rPr>
                <w:t>2495 - 250</w:t>
              </w:r>
              <w:r w:rsidRPr="009F11E4">
                <w:rPr>
                  <w:rFonts w:cs="Arial"/>
                  <w:szCs w:val="18"/>
                </w:rPr>
                <w:t>5</w:t>
              </w:r>
            </w:ins>
          </w:p>
        </w:tc>
        <w:tc>
          <w:tcPr>
            <w:tcW w:w="2197" w:type="dxa"/>
            <w:tcBorders>
              <w:top w:val="single" w:sz="4" w:space="0" w:color="auto"/>
              <w:left w:val="single" w:sz="4" w:space="0" w:color="auto"/>
              <w:bottom w:val="single" w:sz="4" w:space="0" w:color="auto"/>
              <w:right w:val="single" w:sz="4" w:space="0" w:color="auto"/>
            </w:tcBorders>
            <w:vAlign w:val="center"/>
          </w:tcPr>
          <w:p w14:paraId="32571666" w14:textId="77777777" w:rsidR="00F61FC1" w:rsidRPr="009F11E4" w:rsidRDefault="00F61FC1" w:rsidP="00602C09">
            <w:pPr>
              <w:pStyle w:val="TAC"/>
              <w:rPr>
                <w:ins w:id="184" w:author="R4-1815668" w:date="2020-07-27T16:48:00Z"/>
                <w:rFonts w:cs="Arial"/>
                <w:szCs w:val="18"/>
              </w:rPr>
            </w:pPr>
            <w:ins w:id="185" w:author="R4-1815668" w:date="2020-07-27T16:48:00Z">
              <w:r>
                <w:rPr>
                  <w:rFonts w:cs="Arial"/>
                  <w:szCs w:val="18"/>
                </w:rPr>
                <w:t xml:space="preserve">0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w:t>
              </w:r>
              <w:r w:rsidRPr="009F11E4">
                <w:rPr>
                  <w:rFonts w:cs="Arial"/>
                  <w:szCs w:val="18"/>
                </w:rPr>
                <w:t>10</w:t>
              </w:r>
              <w:r>
                <w:rPr>
                  <w:rFonts w:cs="Arial"/>
                  <w:szCs w:val="18"/>
                </w:rPr>
                <w:t xml:space="preserve"> MHz</w:t>
              </w:r>
            </w:ins>
          </w:p>
        </w:tc>
        <w:tc>
          <w:tcPr>
            <w:tcW w:w="2977" w:type="dxa"/>
            <w:tcBorders>
              <w:top w:val="single" w:sz="4" w:space="0" w:color="auto"/>
              <w:left w:val="single" w:sz="4" w:space="0" w:color="auto"/>
              <w:bottom w:val="single" w:sz="4" w:space="0" w:color="auto"/>
              <w:right w:val="single" w:sz="4" w:space="0" w:color="auto"/>
            </w:tcBorders>
            <w:vAlign w:val="center"/>
          </w:tcPr>
          <w:p w14:paraId="5203162E" w14:textId="77777777" w:rsidR="00F61FC1" w:rsidRPr="009F11E4" w:rsidRDefault="00F61FC1" w:rsidP="00602C09">
            <w:pPr>
              <w:pStyle w:val="TAC"/>
              <w:rPr>
                <w:ins w:id="186" w:author="R4-1815668" w:date="2020-07-27T16:48:00Z"/>
                <w:rFonts w:cs="Arial"/>
                <w:szCs w:val="18"/>
              </w:rPr>
            </w:pPr>
            <w:ins w:id="187" w:author="R4-1815668" w:date="2020-07-27T16:48:00Z">
              <w:r>
                <w:rPr>
                  <w:rFonts w:cs="Arial"/>
                  <w:szCs w:val="18"/>
                </w:rPr>
                <w:t xml:space="preserve">0.5 MHz </w:t>
              </w:r>
              <w:r w:rsidRPr="00BB6FF0">
                <w:rPr>
                  <w:rFonts w:cs="v5.0.0"/>
                  <w:lang w:eastAsia="ja-JP"/>
                </w:rPr>
                <w:sym w:font="Symbol" w:char="F0A3"/>
              </w:r>
              <w:r>
                <w:rPr>
                  <w:rFonts w:cs="Arial"/>
                  <w:szCs w:val="18"/>
                </w:rPr>
                <w:t xml:space="preserve"> f_offset &lt; </w:t>
              </w:r>
              <w:r w:rsidRPr="009F11E4">
                <w:rPr>
                  <w:rFonts w:cs="Arial"/>
                  <w:szCs w:val="18"/>
                </w:rPr>
                <w:t>9</w:t>
              </w:r>
              <w:r>
                <w:rPr>
                  <w:rFonts w:cs="Arial"/>
                  <w:szCs w:val="18"/>
                </w:rPr>
                <w:t>.5 MHz</w:t>
              </w:r>
            </w:ins>
          </w:p>
        </w:tc>
        <w:tc>
          <w:tcPr>
            <w:tcW w:w="1285" w:type="dxa"/>
            <w:tcBorders>
              <w:top w:val="single" w:sz="4" w:space="0" w:color="auto"/>
              <w:left w:val="single" w:sz="4" w:space="0" w:color="auto"/>
              <w:bottom w:val="single" w:sz="4" w:space="0" w:color="auto"/>
              <w:right w:val="single" w:sz="4" w:space="0" w:color="auto"/>
            </w:tcBorders>
            <w:vAlign w:val="center"/>
          </w:tcPr>
          <w:p w14:paraId="5B76B55B" w14:textId="6FD1E30F" w:rsidR="00F61FC1" w:rsidRPr="009F11E4" w:rsidRDefault="00F61FC1" w:rsidP="00602C09">
            <w:pPr>
              <w:pStyle w:val="TAC"/>
              <w:rPr>
                <w:ins w:id="188" w:author="R4-1815668" w:date="2020-07-27T16:48:00Z"/>
                <w:rFonts w:cs="Arial"/>
                <w:szCs w:val="18"/>
              </w:rPr>
            </w:pPr>
            <w:ins w:id="189" w:author="R4-1815668" w:date="2020-07-27T16:48:00Z">
              <w:r>
                <w:rPr>
                  <w:rFonts w:cs="Arial"/>
                  <w:szCs w:val="18"/>
                </w:rPr>
                <w:t>-</w:t>
              </w:r>
            </w:ins>
            <w:ins w:id="190" w:author="Huawei" w:date="2020-07-30T17:40:00Z">
              <w:r w:rsidR="002940B7">
                <w:rPr>
                  <w:rFonts w:cs="Arial"/>
                  <w:szCs w:val="18"/>
                </w:rPr>
                <w:t>4</w:t>
              </w:r>
            </w:ins>
            <w:ins w:id="191" w:author="R4-1815668" w:date="2020-07-27T16:48:00Z">
              <w:del w:id="192" w:author="Huawei" w:date="2020-07-30T17:40:00Z">
                <w:r w:rsidDel="002940B7">
                  <w:rPr>
                    <w:rFonts w:cs="Arial"/>
                    <w:szCs w:val="18"/>
                  </w:rPr>
                  <w:delText>13</w:delText>
                </w:r>
              </w:del>
              <w:r>
                <w:rPr>
                  <w:rFonts w:cs="Arial"/>
                  <w:szCs w:val="18"/>
                </w:rPr>
                <w:t xml:space="preserve"> dBm</w:t>
              </w:r>
            </w:ins>
          </w:p>
        </w:tc>
        <w:tc>
          <w:tcPr>
            <w:tcW w:w="1418" w:type="dxa"/>
            <w:tcBorders>
              <w:top w:val="single" w:sz="4" w:space="0" w:color="auto"/>
              <w:left w:val="single" w:sz="4" w:space="0" w:color="auto"/>
              <w:bottom w:val="single" w:sz="4" w:space="0" w:color="auto"/>
              <w:right w:val="single" w:sz="4" w:space="0" w:color="auto"/>
            </w:tcBorders>
            <w:vAlign w:val="center"/>
          </w:tcPr>
          <w:p w14:paraId="74184B4F" w14:textId="77777777" w:rsidR="00F61FC1" w:rsidRPr="009F11E4" w:rsidRDefault="00F61FC1" w:rsidP="00602C09">
            <w:pPr>
              <w:pStyle w:val="TAC"/>
              <w:rPr>
                <w:ins w:id="193" w:author="R4-1815668" w:date="2020-07-27T16:48:00Z"/>
                <w:rFonts w:cs="Arial"/>
                <w:szCs w:val="18"/>
              </w:rPr>
            </w:pPr>
            <w:ins w:id="194" w:author="R4-1815668" w:date="2020-07-27T16:48:00Z">
              <w:r>
                <w:rPr>
                  <w:rFonts w:cs="Arial"/>
                  <w:szCs w:val="18"/>
                </w:rPr>
                <w:t>1 MHz</w:t>
              </w:r>
            </w:ins>
          </w:p>
        </w:tc>
      </w:tr>
      <w:tr w:rsidR="00F61FC1" w:rsidRPr="00BB6FF0" w14:paraId="251003D2" w14:textId="77777777" w:rsidTr="00602C09">
        <w:trPr>
          <w:jc w:val="center"/>
          <w:ins w:id="195" w:author="R4-1815668" w:date="2020-07-27T16:48:00Z"/>
        </w:trPr>
        <w:tc>
          <w:tcPr>
            <w:tcW w:w="1129" w:type="dxa"/>
            <w:tcBorders>
              <w:top w:val="single" w:sz="4" w:space="0" w:color="auto"/>
              <w:left w:val="single" w:sz="4" w:space="0" w:color="auto"/>
              <w:bottom w:val="single" w:sz="4" w:space="0" w:color="auto"/>
              <w:right w:val="single" w:sz="4" w:space="0" w:color="auto"/>
            </w:tcBorders>
            <w:vAlign w:val="center"/>
          </w:tcPr>
          <w:p w14:paraId="2A65FEF7" w14:textId="77777777" w:rsidR="00F61FC1" w:rsidRPr="009F11E4" w:rsidRDefault="00F61FC1" w:rsidP="00602C09">
            <w:pPr>
              <w:pStyle w:val="TAC"/>
              <w:rPr>
                <w:ins w:id="196" w:author="R4-1815668" w:date="2020-07-27T16:48:00Z"/>
                <w:rFonts w:cs="Arial"/>
                <w:szCs w:val="18"/>
              </w:rPr>
            </w:pPr>
            <w:ins w:id="197" w:author="R4-1815668" w:date="2020-07-27T16:48:00Z">
              <w:r>
                <w:rPr>
                  <w:rFonts w:cs="Arial"/>
                  <w:szCs w:val="18"/>
                </w:rPr>
                <w:t>1.4, 3, 5</w:t>
              </w:r>
            </w:ins>
          </w:p>
        </w:tc>
        <w:tc>
          <w:tcPr>
            <w:tcW w:w="1701" w:type="dxa"/>
            <w:tcBorders>
              <w:top w:val="single" w:sz="4" w:space="0" w:color="auto"/>
              <w:left w:val="single" w:sz="4" w:space="0" w:color="auto"/>
              <w:bottom w:val="single" w:sz="4" w:space="0" w:color="auto"/>
              <w:right w:val="single" w:sz="4" w:space="0" w:color="auto"/>
            </w:tcBorders>
            <w:vAlign w:val="center"/>
          </w:tcPr>
          <w:p w14:paraId="25F31543" w14:textId="77777777" w:rsidR="00F61FC1" w:rsidRPr="009F11E4" w:rsidRDefault="00F61FC1" w:rsidP="00602C09">
            <w:pPr>
              <w:pStyle w:val="TAC"/>
              <w:rPr>
                <w:ins w:id="198" w:author="R4-1815668" w:date="2020-07-27T16:48:00Z"/>
                <w:rFonts w:cs="Arial"/>
                <w:szCs w:val="18"/>
              </w:rPr>
            </w:pPr>
            <w:ins w:id="199" w:author="R4-1815668" w:date="2020-07-27T16:48:00Z">
              <w:r>
                <w:rPr>
                  <w:rFonts w:cs="Arial"/>
                  <w:szCs w:val="18"/>
                </w:rPr>
                <w:t xml:space="preserve">2501 - </w:t>
              </w:r>
              <w:r w:rsidRPr="009F11E4">
                <w:rPr>
                  <w:rFonts w:cs="Arial"/>
                  <w:szCs w:val="18"/>
                </w:rPr>
                <w:t>2690</w:t>
              </w:r>
            </w:ins>
          </w:p>
        </w:tc>
        <w:tc>
          <w:tcPr>
            <w:tcW w:w="2197" w:type="dxa"/>
            <w:tcBorders>
              <w:top w:val="single" w:sz="4" w:space="0" w:color="auto"/>
              <w:left w:val="single" w:sz="4" w:space="0" w:color="auto"/>
              <w:bottom w:val="single" w:sz="4" w:space="0" w:color="auto"/>
              <w:right w:val="single" w:sz="4" w:space="0" w:color="auto"/>
            </w:tcBorders>
            <w:vAlign w:val="center"/>
          </w:tcPr>
          <w:p w14:paraId="79836269" w14:textId="77777777" w:rsidR="00F61FC1" w:rsidRPr="009F11E4" w:rsidRDefault="00F61FC1" w:rsidP="00602C09">
            <w:pPr>
              <w:pStyle w:val="TAC"/>
              <w:rPr>
                <w:ins w:id="200" w:author="R4-1815668" w:date="2020-07-27T16:48:00Z"/>
                <w:rFonts w:cs="Arial"/>
                <w:szCs w:val="18"/>
              </w:rPr>
            </w:pPr>
            <w:ins w:id="201" w:author="R4-1815668" w:date="2020-07-27T16:48:00Z">
              <w:r>
                <w:rPr>
                  <w:rFonts w:cs="Arial"/>
                  <w:szCs w:val="18"/>
                </w:rPr>
                <w:t xml:space="preserve">6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w:t>
              </w:r>
              <w:r w:rsidRPr="009F11E4">
                <w:rPr>
                  <w:rFonts w:cs="Arial"/>
                  <w:szCs w:val="18"/>
                </w:rPr>
                <w:t>195</w:t>
              </w:r>
              <w:r>
                <w:rPr>
                  <w:rFonts w:cs="Arial"/>
                  <w:szCs w:val="18"/>
                </w:rPr>
                <w:t xml:space="preserve"> MHz</w:t>
              </w:r>
            </w:ins>
          </w:p>
        </w:tc>
        <w:tc>
          <w:tcPr>
            <w:tcW w:w="2977" w:type="dxa"/>
            <w:tcBorders>
              <w:top w:val="single" w:sz="4" w:space="0" w:color="auto"/>
              <w:left w:val="single" w:sz="4" w:space="0" w:color="auto"/>
              <w:bottom w:val="single" w:sz="4" w:space="0" w:color="auto"/>
              <w:right w:val="single" w:sz="4" w:space="0" w:color="auto"/>
            </w:tcBorders>
            <w:vAlign w:val="center"/>
          </w:tcPr>
          <w:p w14:paraId="40634364" w14:textId="77777777" w:rsidR="00F61FC1" w:rsidRPr="009F11E4" w:rsidRDefault="00F61FC1" w:rsidP="00602C09">
            <w:pPr>
              <w:pStyle w:val="TAC"/>
              <w:rPr>
                <w:ins w:id="202" w:author="R4-1815668" w:date="2020-07-27T16:48:00Z"/>
                <w:rFonts w:cs="Arial"/>
                <w:szCs w:val="18"/>
              </w:rPr>
            </w:pPr>
            <w:ins w:id="203" w:author="R4-1815668" w:date="2020-07-27T16:48:00Z">
              <w:r>
                <w:rPr>
                  <w:rFonts w:cs="Arial"/>
                  <w:szCs w:val="18"/>
                </w:rPr>
                <w:t xml:space="preserve">6.5 MHz </w:t>
              </w:r>
              <w:r w:rsidRPr="00BB6FF0">
                <w:rPr>
                  <w:rFonts w:cs="v5.0.0"/>
                  <w:lang w:eastAsia="ja-JP"/>
                </w:rPr>
                <w:sym w:font="Symbol" w:char="F0A3"/>
              </w:r>
              <w:r>
                <w:rPr>
                  <w:rFonts w:cs="Arial"/>
                  <w:szCs w:val="18"/>
                </w:rPr>
                <w:t xml:space="preserve"> f_offset &lt; </w:t>
              </w:r>
              <w:r w:rsidRPr="009F11E4">
                <w:rPr>
                  <w:rFonts w:cs="Arial"/>
                  <w:szCs w:val="18"/>
                </w:rPr>
                <w:t>194.5</w:t>
              </w:r>
              <w:r>
                <w:rPr>
                  <w:rFonts w:cs="Arial"/>
                  <w:szCs w:val="18"/>
                </w:rPr>
                <w:t xml:space="preserve"> MHz</w:t>
              </w:r>
            </w:ins>
          </w:p>
        </w:tc>
        <w:tc>
          <w:tcPr>
            <w:tcW w:w="1285" w:type="dxa"/>
            <w:tcBorders>
              <w:top w:val="single" w:sz="4" w:space="0" w:color="auto"/>
              <w:left w:val="single" w:sz="4" w:space="0" w:color="auto"/>
              <w:bottom w:val="single" w:sz="4" w:space="0" w:color="auto"/>
              <w:right w:val="single" w:sz="4" w:space="0" w:color="auto"/>
            </w:tcBorders>
            <w:vAlign w:val="center"/>
          </w:tcPr>
          <w:p w14:paraId="3B1D26E0" w14:textId="6200A950" w:rsidR="00F61FC1" w:rsidRPr="009F11E4" w:rsidRDefault="00F61FC1" w:rsidP="00602C09">
            <w:pPr>
              <w:pStyle w:val="TAC"/>
              <w:rPr>
                <w:ins w:id="204" w:author="R4-1815668" w:date="2020-07-27T16:48:00Z"/>
                <w:rFonts w:cs="Arial"/>
                <w:szCs w:val="18"/>
              </w:rPr>
            </w:pPr>
            <w:ins w:id="205" w:author="R4-1815668" w:date="2020-07-27T16:48:00Z">
              <w:r>
                <w:rPr>
                  <w:rFonts w:cs="Arial"/>
                  <w:szCs w:val="18"/>
                </w:rPr>
                <w:t>-</w:t>
              </w:r>
            </w:ins>
            <w:ins w:id="206" w:author="Huawei" w:date="2020-07-30T17:40:00Z">
              <w:r w:rsidR="002940B7">
                <w:rPr>
                  <w:rFonts w:cs="Arial"/>
                  <w:szCs w:val="18"/>
                </w:rPr>
                <w:t>16</w:t>
              </w:r>
            </w:ins>
            <w:ins w:id="207" w:author="R4-1815668" w:date="2020-07-27T16:48:00Z">
              <w:del w:id="208" w:author="Huawei" w:date="2020-07-30T17:40:00Z">
                <w:r w:rsidDel="002940B7">
                  <w:rPr>
                    <w:rFonts w:cs="Arial"/>
                    <w:szCs w:val="18"/>
                  </w:rPr>
                  <w:delText>25</w:delText>
                </w:r>
              </w:del>
              <w:r>
                <w:rPr>
                  <w:rFonts w:cs="Arial"/>
                  <w:szCs w:val="18"/>
                </w:rPr>
                <w:t xml:space="preserve"> dBm</w:t>
              </w:r>
            </w:ins>
          </w:p>
        </w:tc>
        <w:tc>
          <w:tcPr>
            <w:tcW w:w="1418" w:type="dxa"/>
            <w:tcBorders>
              <w:top w:val="single" w:sz="4" w:space="0" w:color="auto"/>
              <w:left w:val="single" w:sz="4" w:space="0" w:color="auto"/>
              <w:bottom w:val="single" w:sz="4" w:space="0" w:color="auto"/>
              <w:right w:val="single" w:sz="4" w:space="0" w:color="auto"/>
            </w:tcBorders>
            <w:vAlign w:val="center"/>
          </w:tcPr>
          <w:p w14:paraId="68692727" w14:textId="77777777" w:rsidR="00F61FC1" w:rsidRPr="009F11E4" w:rsidRDefault="00F61FC1" w:rsidP="00602C09">
            <w:pPr>
              <w:pStyle w:val="TAC"/>
              <w:rPr>
                <w:ins w:id="209" w:author="R4-1815668" w:date="2020-07-27T16:48:00Z"/>
                <w:rFonts w:cs="Arial"/>
                <w:szCs w:val="18"/>
              </w:rPr>
            </w:pPr>
            <w:ins w:id="210" w:author="R4-1815668" w:date="2020-07-27T16:48:00Z">
              <w:r>
                <w:rPr>
                  <w:rFonts w:cs="Arial"/>
                  <w:szCs w:val="18"/>
                </w:rPr>
                <w:t>1 MHz</w:t>
              </w:r>
            </w:ins>
          </w:p>
        </w:tc>
      </w:tr>
      <w:tr w:rsidR="00F61FC1" w:rsidRPr="00BB6FF0" w14:paraId="04CC8A0E" w14:textId="77777777" w:rsidTr="00602C09">
        <w:trPr>
          <w:jc w:val="center"/>
          <w:ins w:id="211" w:author="R4-1815668" w:date="2020-07-27T16:48:00Z"/>
        </w:trPr>
        <w:tc>
          <w:tcPr>
            <w:tcW w:w="1129" w:type="dxa"/>
            <w:tcBorders>
              <w:top w:val="single" w:sz="4" w:space="0" w:color="auto"/>
              <w:left w:val="single" w:sz="4" w:space="0" w:color="auto"/>
              <w:bottom w:val="single" w:sz="4" w:space="0" w:color="auto"/>
              <w:right w:val="single" w:sz="4" w:space="0" w:color="auto"/>
            </w:tcBorders>
            <w:vAlign w:val="center"/>
          </w:tcPr>
          <w:p w14:paraId="726F6468" w14:textId="77777777" w:rsidR="00F61FC1" w:rsidRPr="009F11E4" w:rsidRDefault="00F61FC1" w:rsidP="00602C09">
            <w:pPr>
              <w:pStyle w:val="TAC"/>
              <w:rPr>
                <w:ins w:id="212" w:author="R4-1815668" w:date="2020-07-27T16:48:00Z"/>
                <w:rFonts w:cs="Arial"/>
                <w:szCs w:val="18"/>
              </w:rPr>
            </w:pPr>
            <w:ins w:id="213" w:author="R4-1815668" w:date="2020-07-27T16:48:00Z">
              <w:r>
                <w:rPr>
                  <w:rFonts w:cs="Arial"/>
                  <w:szCs w:val="18"/>
                </w:rPr>
                <w:t>10</w:t>
              </w:r>
            </w:ins>
          </w:p>
        </w:tc>
        <w:tc>
          <w:tcPr>
            <w:tcW w:w="1701" w:type="dxa"/>
            <w:tcBorders>
              <w:top w:val="single" w:sz="4" w:space="0" w:color="auto"/>
              <w:left w:val="single" w:sz="4" w:space="0" w:color="auto"/>
              <w:bottom w:val="single" w:sz="4" w:space="0" w:color="auto"/>
              <w:right w:val="single" w:sz="4" w:space="0" w:color="auto"/>
            </w:tcBorders>
            <w:vAlign w:val="center"/>
          </w:tcPr>
          <w:p w14:paraId="366BD0CF" w14:textId="77777777" w:rsidR="00F61FC1" w:rsidRPr="009F11E4" w:rsidRDefault="00F61FC1" w:rsidP="00602C09">
            <w:pPr>
              <w:pStyle w:val="TAC"/>
              <w:rPr>
                <w:ins w:id="214" w:author="R4-1815668" w:date="2020-07-27T16:48:00Z"/>
                <w:rFonts w:cs="Arial"/>
                <w:szCs w:val="18"/>
              </w:rPr>
            </w:pPr>
            <w:ins w:id="215" w:author="R4-1815668" w:date="2020-07-27T16:48:00Z">
              <w:r>
                <w:rPr>
                  <w:rFonts w:cs="Arial"/>
                  <w:szCs w:val="18"/>
                </w:rPr>
                <w:t>250</w:t>
              </w:r>
              <w:r w:rsidRPr="009F11E4">
                <w:rPr>
                  <w:rFonts w:cs="Arial"/>
                  <w:szCs w:val="18"/>
                </w:rPr>
                <w:t>5</w:t>
              </w:r>
              <w:r>
                <w:rPr>
                  <w:rFonts w:cs="Arial"/>
                  <w:szCs w:val="18"/>
                </w:rPr>
                <w:t xml:space="preserve"> - </w:t>
              </w:r>
              <w:r w:rsidRPr="009F11E4">
                <w:rPr>
                  <w:rFonts w:cs="Arial"/>
                  <w:szCs w:val="18"/>
                </w:rPr>
                <w:t>2690</w:t>
              </w:r>
            </w:ins>
          </w:p>
        </w:tc>
        <w:tc>
          <w:tcPr>
            <w:tcW w:w="2197" w:type="dxa"/>
            <w:tcBorders>
              <w:top w:val="single" w:sz="4" w:space="0" w:color="auto"/>
              <w:left w:val="single" w:sz="4" w:space="0" w:color="auto"/>
              <w:bottom w:val="single" w:sz="4" w:space="0" w:color="auto"/>
              <w:right w:val="single" w:sz="4" w:space="0" w:color="auto"/>
            </w:tcBorders>
            <w:vAlign w:val="center"/>
          </w:tcPr>
          <w:p w14:paraId="613665BF" w14:textId="77777777" w:rsidR="00F61FC1" w:rsidRPr="009F11E4" w:rsidRDefault="00F61FC1" w:rsidP="00602C09">
            <w:pPr>
              <w:pStyle w:val="TAC"/>
              <w:rPr>
                <w:ins w:id="216" w:author="R4-1815668" w:date="2020-07-27T16:48:00Z"/>
                <w:rFonts w:cs="Arial"/>
                <w:szCs w:val="18"/>
              </w:rPr>
            </w:pPr>
            <w:ins w:id="217" w:author="R4-1815668" w:date="2020-07-27T16:48:00Z">
              <w:r w:rsidRPr="009F11E4">
                <w:rPr>
                  <w:rFonts w:cs="Arial"/>
                  <w:szCs w:val="18"/>
                </w:rPr>
                <w:t>10</w:t>
              </w:r>
              <w:r>
                <w:rPr>
                  <w:rFonts w:cs="Arial"/>
                  <w:szCs w:val="18"/>
                </w:rPr>
                <w:t xml:space="preserve">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w:t>
              </w:r>
              <w:r w:rsidRPr="009F11E4">
                <w:rPr>
                  <w:rFonts w:cs="Arial"/>
                  <w:szCs w:val="18"/>
                </w:rPr>
                <w:t>195</w:t>
              </w:r>
              <w:r>
                <w:rPr>
                  <w:rFonts w:cs="Arial"/>
                  <w:szCs w:val="18"/>
                </w:rPr>
                <w:t xml:space="preserve"> MHz</w:t>
              </w:r>
            </w:ins>
          </w:p>
        </w:tc>
        <w:tc>
          <w:tcPr>
            <w:tcW w:w="2977" w:type="dxa"/>
            <w:tcBorders>
              <w:top w:val="single" w:sz="4" w:space="0" w:color="auto"/>
              <w:left w:val="single" w:sz="4" w:space="0" w:color="auto"/>
              <w:bottom w:val="single" w:sz="4" w:space="0" w:color="auto"/>
              <w:right w:val="single" w:sz="4" w:space="0" w:color="auto"/>
            </w:tcBorders>
            <w:vAlign w:val="center"/>
          </w:tcPr>
          <w:p w14:paraId="7EEA3456" w14:textId="77777777" w:rsidR="00F61FC1" w:rsidRPr="009F11E4" w:rsidRDefault="00F61FC1" w:rsidP="00602C09">
            <w:pPr>
              <w:pStyle w:val="TAC"/>
              <w:rPr>
                <w:ins w:id="218" w:author="R4-1815668" w:date="2020-07-27T16:48:00Z"/>
                <w:rFonts w:cs="Arial"/>
                <w:szCs w:val="18"/>
              </w:rPr>
            </w:pPr>
            <w:ins w:id="219" w:author="R4-1815668" w:date="2020-07-27T16:48:00Z">
              <w:r w:rsidRPr="009F11E4">
                <w:rPr>
                  <w:rFonts w:cs="Arial"/>
                  <w:szCs w:val="18"/>
                </w:rPr>
                <w:t>10</w:t>
              </w:r>
              <w:r>
                <w:rPr>
                  <w:rFonts w:cs="Arial"/>
                  <w:szCs w:val="18"/>
                </w:rPr>
                <w:t xml:space="preserve">.5 MHz </w:t>
              </w:r>
              <w:r w:rsidRPr="00BB6FF0">
                <w:rPr>
                  <w:rFonts w:cs="v5.0.0"/>
                  <w:lang w:eastAsia="ja-JP"/>
                </w:rPr>
                <w:sym w:font="Symbol" w:char="F0A3"/>
              </w:r>
              <w:r>
                <w:rPr>
                  <w:rFonts w:cs="Arial"/>
                  <w:szCs w:val="18"/>
                </w:rPr>
                <w:t xml:space="preserve"> f_offset &lt; </w:t>
              </w:r>
              <w:r w:rsidRPr="009F11E4">
                <w:rPr>
                  <w:rFonts w:cs="Arial"/>
                  <w:szCs w:val="18"/>
                </w:rPr>
                <w:t>194.5</w:t>
              </w:r>
              <w:r>
                <w:rPr>
                  <w:rFonts w:cs="Arial"/>
                  <w:szCs w:val="18"/>
                </w:rPr>
                <w:t xml:space="preserve"> MHz</w:t>
              </w:r>
            </w:ins>
          </w:p>
        </w:tc>
        <w:tc>
          <w:tcPr>
            <w:tcW w:w="1285" w:type="dxa"/>
            <w:tcBorders>
              <w:top w:val="single" w:sz="4" w:space="0" w:color="auto"/>
              <w:left w:val="single" w:sz="4" w:space="0" w:color="auto"/>
              <w:bottom w:val="single" w:sz="4" w:space="0" w:color="auto"/>
              <w:right w:val="single" w:sz="4" w:space="0" w:color="auto"/>
            </w:tcBorders>
            <w:vAlign w:val="center"/>
          </w:tcPr>
          <w:p w14:paraId="79E6D348" w14:textId="4E6C4D6F" w:rsidR="00F61FC1" w:rsidRPr="009F11E4" w:rsidRDefault="00F61FC1" w:rsidP="00602C09">
            <w:pPr>
              <w:pStyle w:val="TAC"/>
              <w:rPr>
                <w:ins w:id="220" w:author="R4-1815668" w:date="2020-07-27T16:48:00Z"/>
                <w:rFonts w:cs="Arial"/>
                <w:szCs w:val="18"/>
              </w:rPr>
            </w:pPr>
            <w:ins w:id="221" w:author="R4-1815668" w:date="2020-07-27T16:48:00Z">
              <w:r>
                <w:rPr>
                  <w:rFonts w:cs="Arial"/>
                  <w:szCs w:val="18"/>
                </w:rPr>
                <w:t>-</w:t>
              </w:r>
            </w:ins>
            <w:ins w:id="222" w:author="Huawei" w:date="2020-07-30T17:40:00Z">
              <w:r w:rsidR="002940B7">
                <w:rPr>
                  <w:rFonts w:cs="Arial"/>
                  <w:szCs w:val="18"/>
                </w:rPr>
                <w:t>16</w:t>
              </w:r>
            </w:ins>
            <w:ins w:id="223" w:author="R4-1815668" w:date="2020-07-27T16:48:00Z">
              <w:del w:id="224" w:author="Huawei" w:date="2020-07-30T17:40:00Z">
                <w:r w:rsidDel="002940B7">
                  <w:rPr>
                    <w:rFonts w:cs="Arial"/>
                    <w:szCs w:val="18"/>
                  </w:rPr>
                  <w:delText>25</w:delText>
                </w:r>
              </w:del>
              <w:r>
                <w:rPr>
                  <w:rFonts w:cs="Arial"/>
                  <w:szCs w:val="18"/>
                </w:rPr>
                <w:t xml:space="preserve"> dBm</w:t>
              </w:r>
            </w:ins>
          </w:p>
        </w:tc>
        <w:tc>
          <w:tcPr>
            <w:tcW w:w="1418" w:type="dxa"/>
            <w:tcBorders>
              <w:top w:val="single" w:sz="4" w:space="0" w:color="auto"/>
              <w:left w:val="single" w:sz="4" w:space="0" w:color="auto"/>
              <w:bottom w:val="single" w:sz="4" w:space="0" w:color="auto"/>
              <w:right w:val="single" w:sz="4" w:space="0" w:color="auto"/>
            </w:tcBorders>
            <w:vAlign w:val="center"/>
          </w:tcPr>
          <w:p w14:paraId="27445DBB" w14:textId="77777777" w:rsidR="00F61FC1" w:rsidRPr="009F11E4" w:rsidRDefault="00F61FC1" w:rsidP="00602C09">
            <w:pPr>
              <w:pStyle w:val="TAC"/>
              <w:rPr>
                <w:ins w:id="225" w:author="R4-1815668" w:date="2020-07-27T16:48:00Z"/>
                <w:rFonts w:cs="Arial"/>
                <w:szCs w:val="18"/>
              </w:rPr>
            </w:pPr>
            <w:ins w:id="226" w:author="R4-1815668" w:date="2020-07-27T16:48:00Z">
              <w:r>
                <w:rPr>
                  <w:rFonts w:cs="Arial"/>
                  <w:szCs w:val="18"/>
                </w:rPr>
                <w:t>1 MHz</w:t>
              </w:r>
            </w:ins>
          </w:p>
        </w:tc>
      </w:tr>
    </w:tbl>
    <w:p w14:paraId="0E579439" w14:textId="0F05D7AE" w:rsidR="00F61FC1" w:rsidRDefault="00F61FC1" w:rsidP="00F61FC1">
      <w:pPr>
        <w:jc w:val="center"/>
        <w:rPr>
          <w:i/>
          <w:color w:val="0000FF"/>
        </w:rPr>
      </w:pPr>
      <w:r w:rsidRPr="00E66F60">
        <w:rPr>
          <w:i/>
          <w:color w:val="0000FF"/>
        </w:rPr>
        <w:t xml:space="preserve">------------------------------ </w:t>
      </w:r>
      <w:r>
        <w:rPr>
          <w:i/>
          <w:color w:val="0000FF"/>
        </w:rPr>
        <w:t>Next mo</w:t>
      </w:r>
      <w:r w:rsidRPr="00E66F60">
        <w:rPr>
          <w:i/>
          <w:color w:val="0000FF"/>
        </w:rPr>
        <w:t>dified section ------------------------------</w:t>
      </w:r>
    </w:p>
    <w:p w14:paraId="5BBB5ABB" w14:textId="77777777" w:rsidR="00F61FC1" w:rsidRPr="00475B50" w:rsidRDefault="00F61FC1" w:rsidP="00F61FC1">
      <w:pPr>
        <w:pStyle w:val="Heading5"/>
      </w:pPr>
      <w:bookmarkStart w:id="227" w:name="_Toc21096732"/>
      <w:bookmarkStart w:id="228" w:name="_Toc29763699"/>
      <w:bookmarkStart w:id="229" w:name="_Toc36030170"/>
      <w:bookmarkStart w:id="230" w:name="_Toc37180070"/>
      <w:bookmarkStart w:id="231" w:name="_Toc45869770"/>
      <w:r w:rsidRPr="00475B50">
        <w:t>9.7.5.4.2</w:t>
      </w:r>
      <w:r w:rsidRPr="00475B50">
        <w:tab/>
        <w:t xml:space="preserve">Minimum requirements </w:t>
      </w:r>
      <w:r w:rsidRPr="00475B50">
        <w:rPr>
          <w:lang w:eastAsia="zh-CN"/>
        </w:rPr>
        <w:t xml:space="preserve">for Wide Area BS </w:t>
      </w:r>
      <w:r w:rsidRPr="00475B50">
        <w:t>(Category A)</w:t>
      </w:r>
      <w:bookmarkEnd w:id="227"/>
      <w:bookmarkEnd w:id="228"/>
      <w:bookmarkEnd w:id="229"/>
      <w:bookmarkEnd w:id="230"/>
      <w:bookmarkEnd w:id="231"/>
    </w:p>
    <w:p w14:paraId="3D94937F" w14:textId="77777777" w:rsidR="00F61FC1" w:rsidRDefault="00F61FC1" w:rsidP="00F61FC1">
      <w:pPr>
        <w:keepNext/>
        <w:rPr>
          <w:rFonts w:cs="v5.0.0"/>
        </w:rPr>
      </w:pPr>
      <w:r w:rsidRPr="00475B50">
        <w:rPr>
          <w:rFonts w:cs="v5.0.0"/>
        </w:rPr>
        <w:t>For E-UTRA RIB operating in Bands 5, 6, 8, 12, 13, 14, 17, 18, 19, 26, 27, 28, 29, 31, 44, 68, 71, 72, 73, 85</w:t>
      </w:r>
      <w:ins w:id="232" w:author="R4-1905107" w:date="2020-07-27T17:05:00Z">
        <w:r>
          <w:rPr>
            <w:rFonts w:cs="v5.0.0"/>
          </w:rPr>
          <w:t>, 87, 88</w:t>
        </w:r>
      </w:ins>
      <w:r w:rsidRPr="00475B50">
        <w:rPr>
          <w:rFonts w:cs="v5.0.0"/>
        </w:rPr>
        <w:t xml:space="preserve"> the </w:t>
      </w:r>
      <w:r w:rsidRPr="00475B50">
        <w:rPr>
          <w:rFonts w:cs="v5.0.0"/>
          <w:i/>
        </w:rPr>
        <w:t>minimum requirements</w:t>
      </w:r>
      <w:r w:rsidRPr="00475B50">
        <w:rPr>
          <w:rFonts w:cs="v5.0.0"/>
        </w:rPr>
        <w:t xml:space="preserve"> are specified in tables 9.7.5.4.2</w:t>
      </w:r>
      <w:r w:rsidRPr="00475B50">
        <w:rPr>
          <w:rFonts w:cs="v5.0.0"/>
        </w:rPr>
        <w:noBreakHyphen/>
        <w:t>1 to 9.7.5.4.2-3.</w:t>
      </w:r>
    </w:p>
    <w:p w14:paraId="644181EB" w14:textId="77777777" w:rsidR="00F61FC1" w:rsidRDefault="00F61FC1" w:rsidP="00F61FC1">
      <w:pPr>
        <w:spacing w:after="0"/>
        <w:jc w:val="center"/>
        <w:rPr>
          <w:i/>
          <w:color w:val="0000FF"/>
        </w:rPr>
      </w:pPr>
      <w:r w:rsidRPr="00E66F60">
        <w:rPr>
          <w:i/>
          <w:color w:val="0000FF"/>
        </w:rPr>
        <w:t xml:space="preserve">------------------------------ </w:t>
      </w:r>
      <w:r>
        <w:rPr>
          <w:i/>
          <w:color w:val="0000FF"/>
        </w:rPr>
        <w:t xml:space="preserve">Unchanged part omitted </w:t>
      </w:r>
      <w:r w:rsidRPr="00E66F60">
        <w:rPr>
          <w:i/>
          <w:color w:val="0000FF"/>
        </w:rPr>
        <w:t>------------------------------</w:t>
      </w:r>
    </w:p>
    <w:p w14:paraId="4BC631DF" w14:textId="77777777" w:rsidR="00F61FC1" w:rsidRDefault="00F61FC1" w:rsidP="00F61FC1">
      <w:pPr>
        <w:jc w:val="center"/>
        <w:rPr>
          <w:i/>
          <w:color w:val="0000FF"/>
        </w:rPr>
      </w:pPr>
      <w:r w:rsidRPr="00E66F60">
        <w:rPr>
          <w:i/>
          <w:color w:val="0000FF"/>
        </w:rPr>
        <w:t xml:space="preserve">------------------------------ </w:t>
      </w:r>
      <w:r>
        <w:rPr>
          <w:i/>
          <w:color w:val="0000FF"/>
        </w:rPr>
        <w:t>Next mo</w:t>
      </w:r>
      <w:r w:rsidRPr="00E66F60">
        <w:rPr>
          <w:i/>
          <w:color w:val="0000FF"/>
        </w:rPr>
        <w:t>dified section ------------------------------</w:t>
      </w:r>
    </w:p>
    <w:p w14:paraId="4B9662B0" w14:textId="77777777" w:rsidR="00F61FC1" w:rsidRPr="00475B50" w:rsidRDefault="00F61FC1" w:rsidP="00F61FC1">
      <w:pPr>
        <w:pStyle w:val="Heading4"/>
      </w:pPr>
      <w:bookmarkStart w:id="233" w:name="_Toc21096733"/>
      <w:bookmarkStart w:id="234" w:name="_Toc29763700"/>
      <w:bookmarkStart w:id="235" w:name="_Toc36030171"/>
      <w:bookmarkStart w:id="236" w:name="_Toc37180071"/>
      <w:bookmarkStart w:id="237" w:name="_Toc45869771"/>
      <w:r w:rsidRPr="00475B50">
        <w:lastRenderedPageBreak/>
        <w:t>9.7.5.4.3</w:t>
      </w:r>
      <w:r w:rsidRPr="00475B50">
        <w:tab/>
        <w:t xml:space="preserve">Minimum requirements </w:t>
      </w:r>
      <w:r w:rsidRPr="00475B50">
        <w:rPr>
          <w:lang w:eastAsia="zh-CN"/>
        </w:rPr>
        <w:t>for Wide Area BS</w:t>
      </w:r>
      <w:r w:rsidRPr="00475B50">
        <w:t xml:space="preserve"> (Category B)</w:t>
      </w:r>
      <w:bookmarkEnd w:id="233"/>
      <w:bookmarkEnd w:id="234"/>
      <w:bookmarkEnd w:id="235"/>
      <w:bookmarkEnd w:id="236"/>
      <w:bookmarkEnd w:id="237"/>
    </w:p>
    <w:p w14:paraId="6354D19A" w14:textId="77777777" w:rsidR="00F61FC1" w:rsidRPr="00475B50" w:rsidRDefault="00F61FC1" w:rsidP="00F61FC1">
      <w:pPr>
        <w:pStyle w:val="Heading6"/>
        <w:rPr>
          <w:rFonts w:cs="v5.0.0"/>
        </w:rPr>
      </w:pPr>
      <w:bookmarkStart w:id="238" w:name="_Toc21096734"/>
      <w:bookmarkStart w:id="239" w:name="_Toc29763701"/>
      <w:bookmarkStart w:id="240" w:name="_Toc36030172"/>
      <w:bookmarkStart w:id="241" w:name="_Toc37180072"/>
      <w:bookmarkStart w:id="242" w:name="_Toc45869772"/>
      <w:r w:rsidRPr="00475B50">
        <w:t>9.7.5.4.3.1</w:t>
      </w:r>
      <w:r w:rsidRPr="00475B50">
        <w:tab/>
        <w:t>General</w:t>
      </w:r>
      <w:bookmarkEnd w:id="238"/>
      <w:bookmarkEnd w:id="239"/>
      <w:bookmarkEnd w:id="240"/>
      <w:bookmarkEnd w:id="241"/>
      <w:bookmarkEnd w:id="242"/>
    </w:p>
    <w:p w14:paraId="47F9EEB7" w14:textId="77777777" w:rsidR="00F61FC1" w:rsidRPr="00475B50" w:rsidRDefault="00F61FC1" w:rsidP="00F61FC1">
      <w:pPr>
        <w:keepNext/>
      </w:pPr>
      <w:r w:rsidRPr="00475B50">
        <w:t>For Category B Operating band unwanted emissions, there are two options for the limits that may be applied regionally. Either the limits in subclause 9.7.5.4.3.2 or subclause 9.7.5.4.3 shall be applied.</w:t>
      </w:r>
    </w:p>
    <w:p w14:paraId="5A47C04A" w14:textId="77777777" w:rsidR="00F61FC1" w:rsidRPr="00475B50" w:rsidRDefault="00F61FC1" w:rsidP="00F61FC1">
      <w:pPr>
        <w:pStyle w:val="Heading6"/>
        <w:rPr>
          <w:rFonts w:cs="v5.0.0"/>
        </w:rPr>
      </w:pPr>
      <w:bookmarkStart w:id="243" w:name="_Toc21096735"/>
      <w:bookmarkStart w:id="244" w:name="_Toc29763702"/>
      <w:bookmarkStart w:id="245" w:name="_Toc36030173"/>
      <w:bookmarkStart w:id="246" w:name="_Toc37180073"/>
      <w:bookmarkStart w:id="247" w:name="_Toc45869773"/>
      <w:r w:rsidRPr="00475B50">
        <w:t>9.7.5.4.3.2</w:t>
      </w:r>
      <w:r w:rsidRPr="00475B50">
        <w:tab/>
        <w:t>Category B requirements (Option 1)</w:t>
      </w:r>
      <w:bookmarkEnd w:id="243"/>
      <w:bookmarkEnd w:id="244"/>
      <w:bookmarkEnd w:id="245"/>
      <w:bookmarkEnd w:id="246"/>
      <w:bookmarkEnd w:id="247"/>
    </w:p>
    <w:p w14:paraId="0DA8C09C" w14:textId="77777777" w:rsidR="00F61FC1" w:rsidRDefault="00F61FC1" w:rsidP="00F61FC1">
      <w:pPr>
        <w:keepNext/>
      </w:pPr>
      <w:r w:rsidRPr="00475B50">
        <w:t>For a E-UTRA RIB operating in Bands 5, 8, 12, 13, 14, 17, 20, 26, 27, 28, 29, 31, 44, 67, 68, 71, 72, 73, 85</w:t>
      </w:r>
      <w:ins w:id="248" w:author="R4-1905107" w:date="2020-07-27T17:05:00Z">
        <w:r>
          <w:rPr>
            <w:rFonts w:cs="v5.0.0"/>
          </w:rPr>
          <w:t>, 87, 88</w:t>
        </w:r>
      </w:ins>
      <w:r w:rsidRPr="00475B50">
        <w:t xml:space="preserve"> emissions shall use the minimum requirements specified in tables 6.6.5.4.3.2-1 to 6.6.5.4.3.2-3:</w:t>
      </w:r>
    </w:p>
    <w:p w14:paraId="2EDAE52F" w14:textId="77777777" w:rsidR="00F61FC1" w:rsidRDefault="00F61FC1" w:rsidP="00F61FC1">
      <w:pPr>
        <w:spacing w:after="0"/>
        <w:jc w:val="center"/>
        <w:rPr>
          <w:i/>
          <w:color w:val="0000FF"/>
        </w:rPr>
      </w:pPr>
      <w:r w:rsidRPr="00E66F60">
        <w:rPr>
          <w:i/>
          <w:color w:val="0000FF"/>
        </w:rPr>
        <w:t xml:space="preserve">------------------------------ </w:t>
      </w:r>
      <w:r>
        <w:rPr>
          <w:i/>
          <w:color w:val="0000FF"/>
        </w:rPr>
        <w:t xml:space="preserve">Unchanged part omitted </w:t>
      </w:r>
      <w:r w:rsidRPr="00E66F60">
        <w:rPr>
          <w:i/>
          <w:color w:val="0000FF"/>
        </w:rPr>
        <w:t>------------------------------</w:t>
      </w:r>
    </w:p>
    <w:p w14:paraId="1E96FD44" w14:textId="77777777" w:rsidR="00F61FC1" w:rsidRDefault="00F61FC1" w:rsidP="00F61FC1">
      <w:pPr>
        <w:jc w:val="center"/>
        <w:rPr>
          <w:i/>
          <w:color w:val="0000FF"/>
        </w:rPr>
      </w:pPr>
      <w:r w:rsidRPr="00E66F60">
        <w:rPr>
          <w:i/>
          <w:color w:val="0000FF"/>
        </w:rPr>
        <w:t xml:space="preserve">------------------------------ </w:t>
      </w:r>
      <w:r>
        <w:rPr>
          <w:i/>
          <w:color w:val="0000FF"/>
        </w:rPr>
        <w:t>Next mo</w:t>
      </w:r>
      <w:r w:rsidRPr="00E66F60">
        <w:rPr>
          <w:i/>
          <w:color w:val="0000FF"/>
        </w:rPr>
        <w:t>dified section ------------------------------</w:t>
      </w:r>
    </w:p>
    <w:p w14:paraId="348BA950" w14:textId="77777777" w:rsidR="00DC2687" w:rsidRPr="00475B50" w:rsidRDefault="00DC2687" w:rsidP="00DC2687">
      <w:pPr>
        <w:pStyle w:val="Heading5"/>
      </w:pPr>
      <w:bookmarkStart w:id="249" w:name="_Toc21096755"/>
      <w:bookmarkStart w:id="250" w:name="_Toc29763722"/>
      <w:bookmarkStart w:id="251" w:name="_Toc36030193"/>
      <w:bookmarkStart w:id="252" w:name="_Toc37180093"/>
      <w:bookmarkStart w:id="253" w:name="_Toc45869793"/>
      <w:r w:rsidRPr="00475B50">
        <w:t>9.7.6.3.3</w:t>
      </w:r>
      <w:r w:rsidRPr="00475B50">
        <w:tab/>
        <w:t>Additional spurious emissions requirements</w:t>
      </w:r>
      <w:bookmarkEnd w:id="249"/>
      <w:bookmarkEnd w:id="250"/>
      <w:bookmarkEnd w:id="251"/>
      <w:bookmarkEnd w:id="252"/>
      <w:bookmarkEnd w:id="253"/>
    </w:p>
    <w:p w14:paraId="6CEB2E1D" w14:textId="77777777" w:rsidR="00DC2687" w:rsidRPr="00475B50" w:rsidRDefault="00DC2687" w:rsidP="00DC2687">
      <w:r w:rsidRPr="00475B50">
        <w:t xml:space="preserve">The TRP of any spurious emission shall not exceed the limits of table 9.7.6.3.3-1 for a AAS BS where requirements for co-existence with the system listed in the first column apply. For a </w:t>
      </w:r>
      <w:r w:rsidRPr="00475B50">
        <w:rPr>
          <w:i/>
        </w:rPr>
        <w:t>multi-band RIB</w:t>
      </w:r>
      <w:r w:rsidRPr="00475B50">
        <w:t>, the exclusions and conditions in the notes column of table 9.7.6.3.3-1 apply for each supported operating band.</w:t>
      </w:r>
      <w:r w:rsidRPr="00475B50">
        <w:rPr>
          <w:lang w:eastAsia="zh-CN"/>
        </w:rPr>
        <w:t xml:space="preserve"> </w:t>
      </w:r>
    </w:p>
    <w:p w14:paraId="1554F664" w14:textId="77777777" w:rsidR="00DC2687" w:rsidRPr="00475B50" w:rsidRDefault="00DC2687" w:rsidP="00DC2687">
      <w:pPr>
        <w:pStyle w:val="TH"/>
      </w:pPr>
      <w:r w:rsidRPr="00475B50">
        <w:lastRenderedPageBreak/>
        <w:t xml:space="preserve">Table 9.7.6.3.3-1 </w:t>
      </w:r>
      <w:r w:rsidRPr="00475B50">
        <w:rPr>
          <w:i/>
        </w:rPr>
        <w:t>OTA AAS BS</w:t>
      </w:r>
      <w:r w:rsidRPr="00475B50">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DC2687" w:rsidRPr="00475B50" w14:paraId="77593CB8" w14:textId="77777777" w:rsidTr="00602C09">
        <w:trPr>
          <w:cantSplit/>
          <w:trHeight w:val="113"/>
          <w:jc w:val="center"/>
        </w:trPr>
        <w:tc>
          <w:tcPr>
            <w:tcW w:w="1346" w:type="dxa"/>
            <w:shd w:val="clear" w:color="auto" w:fill="auto"/>
          </w:tcPr>
          <w:p w14:paraId="777D0482" w14:textId="77777777" w:rsidR="00DC2687" w:rsidRPr="00475B50" w:rsidRDefault="00DC2687" w:rsidP="00602C09">
            <w:pPr>
              <w:pStyle w:val="TAH"/>
              <w:rPr>
                <w:rFonts w:cs="Arial"/>
              </w:rPr>
            </w:pPr>
            <w:r w:rsidRPr="00475B50">
              <w:rPr>
                <w:rFonts w:cs="Arial"/>
              </w:rPr>
              <w:lastRenderedPageBreak/>
              <w:t>System type operating in the same geographical area</w:t>
            </w:r>
          </w:p>
        </w:tc>
        <w:tc>
          <w:tcPr>
            <w:tcW w:w="1657" w:type="dxa"/>
            <w:shd w:val="clear" w:color="auto" w:fill="auto"/>
          </w:tcPr>
          <w:p w14:paraId="1222F98C" w14:textId="77777777" w:rsidR="00DC2687" w:rsidRPr="00475B50" w:rsidRDefault="00DC2687" w:rsidP="00602C09">
            <w:pPr>
              <w:pStyle w:val="TAH"/>
              <w:rPr>
                <w:rFonts w:cs="Arial"/>
              </w:rPr>
            </w:pPr>
            <w:r w:rsidRPr="00475B50">
              <w:rPr>
                <w:rFonts w:cs="Arial"/>
              </w:rPr>
              <w:t>Band for co-existence requirement</w:t>
            </w:r>
          </w:p>
        </w:tc>
        <w:tc>
          <w:tcPr>
            <w:tcW w:w="851" w:type="dxa"/>
            <w:shd w:val="clear" w:color="auto" w:fill="auto"/>
          </w:tcPr>
          <w:p w14:paraId="62CC2F52" w14:textId="77777777" w:rsidR="00DC2687" w:rsidRPr="00475B50" w:rsidRDefault="00DC2687" w:rsidP="00602C09">
            <w:pPr>
              <w:pStyle w:val="TAH"/>
              <w:rPr>
                <w:rFonts w:cs="Arial"/>
              </w:rPr>
            </w:pPr>
            <w:r w:rsidRPr="00475B50">
              <w:rPr>
                <w:rFonts w:cs="Arial"/>
              </w:rPr>
              <w:t>Maximum Level</w:t>
            </w:r>
          </w:p>
        </w:tc>
        <w:tc>
          <w:tcPr>
            <w:tcW w:w="1417" w:type="dxa"/>
            <w:shd w:val="clear" w:color="auto" w:fill="auto"/>
          </w:tcPr>
          <w:p w14:paraId="4E405739" w14:textId="77777777" w:rsidR="00DC2687" w:rsidRPr="00475B50" w:rsidRDefault="00DC2687" w:rsidP="00602C09">
            <w:pPr>
              <w:pStyle w:val="TAH"/>
              <w:rPr>
                <w:rFonts w:cs="Arial"/>
              </w:rPr>
            </w:pPr>
            <w:r w:rsidRPr="00475B50">
              <w:rPr>
                <w:rFonts w:cs="Arial"/>
              </w:rPr>
              <w:t>Measurement Bandwidth</w:t>
            </w:r>
          </w:p>
        </w:tc>
        <w:tc>
          <w:tcPr>
            <w:tcW w:w="4422" w:type="dxa"/>
            <w:shd w:val="clear" w:color="auto" w:fill="auto"/>
          </w:tcPr>
          <w:p w14:paraId="155EF7E8" w14:textId="77777777" w:rsidR="00DC2687" w:rsidRPr="00475B50" w:rsidRDefault="00DC2687" w:rsidP="00602C09">
            <w:pPr>
              <w:pStyle w:val="TAH"/>
              <w:rPr>
                <w:rFonts w:cs="Arial"/>
              </w:rPr>
            </w:pPr>
            <w:r w:rsidRPr="00475B50">
              <w:rPr>
                <w:rFonts w:cs="Arial"/>
              </w:rPr>
              <w:t>Notes</w:t>
            </w:r>
          </w:p>
        </w:tc>
      </w:tr>
      <w:tr w:rsidR="00DC2687" w:rsidRPr="00475B50" w14:paraId="3BFC28F9" w14:textId="77777777" w:rsidTr="00602C09">
        <w:trPr>
          <w:cantSplit/>
          <w:trHeight w:val="113"/>
          <w:jc w:val="center"/>
        </w:trPr>
        <w:tc>
          <w:tcPr>
            <w:tcW w:w="1346" w:type="dxa"/>
            <w:vMerge w:val="restart"/>
            <w:shd w:val="clear" w:color="auto" w:fill="auto"/>
          </w:tcPr>
          <w:p w14:paraId="357B5CF3" w14:textId="77777777" w:rsidR="00DC2687" w:rsidRPr="00475B50" w:rsidRDefault="00DC2687" w:rsidP="00602C09">
            <w:pPr>
              <w:pStyle w:val="TAC"/>
              <w:rPr>
                <w:rFonts w:cs="Arial"/>
              </w:rPr>
            </w:pPr>
            <w:r w:rsidRPr="00475B50">
              <w:rPr>
                <w:rFonts w:cs="Arial"/>
              </w:rPr>
              <w:t>GSM900</w:t>
            </w:r>
          </w:p>
        </w:tc>
        <w:tc>
          <w:tcPr>
            <w:tcW w:w="1657" w:type="dxa"/>
            <w:shd w:val="clear" w:color="auto" w:fill="auto"/>
          </w:tcPr>
          <w:p w14:paraId="58A9A4BA" w14:textId="77777777" w:rsidR="00DC2687" w:rsidRPr="00475B50" w:rsidRDefault="00DC2687" w:rsidP="00602C09">
            <w:pPr>
              <w:pStyle w:val="TAC"/>
              <w:rPr>
                <w:rFonts w:cs="Arial"/>
              </w:rPr>
            </w:pPr>
            <w:r w:rsidRPr="00475B50">
              <w:rPr>
                <w:rFonts w:cs="v5.0.0"/>
              </w:rPr>
              <w:t xml:space="preserve">921 </w:t>
            </w:r>
            <w:r w:rsidRPr="00475B50">
              <w:rPr>
                <w:rFonts w:cs="v5.0.0"/>
              </w:rPr>
              <w:noBreakHyphen/>
              <w:t xml:space="preserve"> 960 MHz</w:t>
            </w:r>
          </w:p>
        </w:tc>
        <w:tc>
          <w:tcPr>
            <w:tcW w:w="851" w:type="dxa"/>
            <w:shd w:val="clear" w:color="auto" w:fill="auto"/>
          </w:tcPr>
          <w:p w14:paraId="7F215439" w14:textId="77777777" w:rsidR="00DC2687" w:rsidRPr="00475B50" w:rsidRDefault="00DC2687" w:rsidP="00602C09">
            <w:pPr>
              <w:pStyle w:val="TAC"/>
              <w:rPr>
                <w:rFonts w:cs="Arial"/>
              </w:rPr>
            </w:pPr>
            <w:r w:rsidRPr="00475B50">
              <w:rPr>
                <w:rFonts w:cs="v5.0.0"/>
              </w:rPr>
              <w:t>-51 dBm</w:t>
            </w:r>
          </w:p>
        </w:tc>
        <w:tc>
          <w:tcPr>
            <w:tcW w:w="1417" w:type="dxa"/>
            <w:shd w:val="clear" w:color="auto" w:fill="auto"/>
          </w:tcPr>
          <w:p w14:paraId="3CA91B0C" w14:textId="77777777" w:rsidR="00DC2687" w:rsidRPr="00475B50" w:rsidRDefault="00DC2687" w:rsidP="00602C09">
            <w:pPr>
              <w:pStyle w:val="TAC"/>
              <w:rPr>
                <w:rFonts w:cs="Arial"/>
              </w:rPr>
            </w:pPr>
            <w:r w:rsidRPr="00475B50">
              <w:rPr>
                <w:rFonts w:cs="v5.0.0"/>
              </w:rPr>
              <w:t>100 kHz</w:t>
            </w:r>
          </w:p>
        </w:tc>
        <w:tc>
          <w:tcPr>
            <w:tcW w:w="4422" w:type="dxa"/>
            <w:shd w:val="clear" w:color="auto" w:fill="auto"/>
          </w:tcPr>
          <w:p w14:paraId="3E7F7D71" w14:textId="77777777" w:rsidR="00DC2687" w:rsidRPr="00475B50" w:rsidRDefault="00DC2687" w:rsidP="00602C09">
            <w:pPr>
              <w:pStyle w:val="TAL"/>
              <w:rPr>
                <w:rFonts w:cs="Arial"/>
              </w:rPr>
            </w:pPr>
            <w:r w:rsidRPr="00475B50">
              <w:rPr>
                <w:rFonts w:cs="Arial"/>
              </w:rPr>
              <w:t>This requirement does not apply to UTRA FDD operating in band VIII</w:t>
            </w:r>
          </w:p>
        </w:tc>
      </w:tr>
      <w:tr w:rsidR="00DC2687" w:rsidRPr="00475B50" w14:paraId="54CBD521" w14:textId="77777777" w:rsidTr="00602C09">
        <w:trPr>
          <w:cantSplit/>
          <w:trHeight w:val="113"/>
          <w:jc w:val="center"/>
        </w:trPr>
        <w:tc>
          <w:tcPr>
            <w:tcW w:w="1346" w:type="dxa"/>
            <w:vMerge/>
            <w:shd w:val="clear" w:color="auto" w:fill="auto"/>
          </w:tcPr>
          <w:p w14:paraId="53BCB8E4" w14:textId="77777777" w:rsidR="00DC2687" w:rsidRPr="00475B50" w:rsidRDefault="00DC2687" w:rsidP="00602C09">
            <w:pPr>
              <w:pStyle w:val="TAC"/>
              <w:rPr>
                <w:rFonts w:cs="Arial"/>
              </w:rPr>
            </w:pPr>
          </w:p>
        </w:tc>
        <w:tc>
          <w:tcPr>
            <w:tcW w:w="1657" w:type="dxa"/>
            <w:shd w:val="clear" w:color="auto" w:fill="auto"/>
          </w:tcPr>
          <w:p w14:paraId="0A0DD3E7" w14:textId="77777777" w:rsidR="00DC2687" w:rsidRPr="00475B50" w:rsidRDefault="00DC2687" w:rsidP="00602C09">
            <w:pPr>
              <w:pStyle w:val="TAC"/>
              <w:rPr>
                <w:rFonts w:cs="v5.0.0"/>
              </w:rPr>
            </w:pPr>
            <w:r w:rsidRPr="00475B50">
              <w:rPr>
                <w:rFonts w:cs="Arial"/>
              </w:rPr>
              <w:t>876 - 915 MHz</w:t>
            </w:r>
          </w:p>
        </w:tc>
        <w:tc>
          <w:tcPr>
            <w:tcW w:w="851" w:type="dxa"/>
            <w:shd w:val="clear" w:color="auto" w:fill="auto"/>
          </w:tcPr>
          <w:p w14:paraId="4F870CEC" w14:textId="77777777" w:rsidR="00DC2687" w:rsidRPr="00475B50" w:rsidRDefault="00DC2687" w:rsidP="00602C09">
            <w:pPr>
              <w:pStyle w:val="TAC"/>
              <w:rPr>
                <w:rFonts w:cs="v5.0.0"/>
              </w:rPr>
            </w:pPr>
            <w:r w:rsidRPr="00475B50">
              <w:rPr>
                <w:rFonts w:cs="Arial"/>
              </w:rPr>
              <w:t>-55 dBm</w:t>
            </w:r>
          </w:p>
        </w:tc>
        <w:tc>
          <w:tcPr>
            <w:tcW w:w="1417" w:type="dxa"/>
            <w:shd w:val="clear" w:color="auto" w:fill="auto"/>
          </w:tcPr>
          <w:p w14:paraId="0B07A8EE" w14:textId="77777777" w:rsidR="00DC2687" w:rsidRPr="00475B50" w:rsidRDefault="00DC2687" w:rsidP="00602C09">
            <w:pPr>
              <w:pStyle w:val="TAC"/>
              <w:rPr>
                <w:rFonts w:cs="v5.0.0"/>
              </w:rPr>
            </w:pPr>
            <w:r w:rsidRPr="00475B50">
              <w:rPr>
                <w:rFonts w:cs="Arial"/>
              </w:rPr>
              <w:t>100 kHz</w:t>
            </w:r>
          </w:p>
        </w:tc>
        <w:tc>
          <w:tcPr>
            <w:tcW w:w="4422" w:type="dxa"/>
            <w:shd w:val="clear" w:color="auto" w:fill="auto"/>
          </w:tcPr>
          <w:p w14:paraId="3FE87B37" w14:textId="77777777" w:rsidR="00DC2687" w:rsidRPr="00475B50" w:rsidDel="00813974" w:rsidRDefault="00DC2687" w:rsidP="00602C09">
            <w:pPr>
              <w:pStyle w:val="TAL"/>
              <w:rPr>
                <w:rFonts w:cs="Arial"/>
              </w:rPr>
            </w:pPr>
            <w:r w:rsidRPr="00475B50">
              <w:rPr>
                <w:rFonts w:cs="Arial"/>
              </w:rPr>
              <w:t xml:space="preserve">For the frequency range 880-915 MHz, </w:t>
            </w:r>
            <w:r w:rsidRPr="00475B50">
              <w:rPr>
                <w:rFonts w:cs="v5.0.0"/>
              </w:rPr>
              <w:t>this requirement does not apply to UTRA FDD operating in band VIII, since it is already covered by the requirement in subclause 9.7.6.3.2.</w:t>
            </w:r>
          </w:p>
        </w:tc>
      </w:tr>
      <w:tr w:rsidR="00DC2687" w:rsidRPr="00475B50" w14:paraId="7CD97040" w14:textId="77777777" w:rsidTr="00602C09">
        <w:trPr>
          <w:cantSplit/>
          <w:trHeight w:val="113"/>
          <w:jc w:val="center"/>
        </w:trPr>
        <w:tc>
          <w:tcPr>
            <w:tcW w:w="1346" w:type="dxa"/>
            <w:vMerge w:val="restart"/>
            <w:shd w:val="clear" w:color="auto" w:fill="auto"/>
          </w:tcPr>
          <w:p w14:paraId="2ABC3F43" w14:textId="77777777" w:rsidR="00DC2687" w:rsidRPr="00475B50" w:rsidRDefault="00DC2687" w:rsidP="00602C09">
            <w:pPr>
              <w:pStyle w:val="TAC"/>
              <w:rPr>
                <w:rFonts w:cs="Arial"/>
              </w:rPr>
            </w:pPr>
            <w:r w:rsidRPr="00475B50">
              <w:rPr>
                <w:rFonts w:cs="Arial"/>
              </w:rPr>
              <w:t>DCS1800</w:t>
            </w:r>
          </w:p>
        </w:tc>
        <w:tc>
          <w:tcPr>
            <w:tcW w:w="1657" w:type="dxa"/>
            <w:shd w:val="clear" w:color="auto" w:fill="auto"/>
          </w:tcPr>
          <w:p w14:paraId="12D3B2E0" w14:textId="77777777" w:rsidR="00DC2687" w:rsidRPr="00475B50" w:rsidRDefault="00DC2687" w:rsidP="00602C09">
            <w:pPr>
              <w:pStyle w:val="TAC"/>
              <w:rPr>
                <w:rFonts w:cs="Arial"/>
              </w:rPr>
            </w:pPr>
            <w:r w:rsidRPr="00475B50">
              <w:rPr>
                <w:rFonts w:cs="v5.0.0"/>
              </w:rPr>
              <w:t xml:space="preserve">1805 </w:t>
            </w:r>
            <w:r w:rsidRPr="00475B50">
              <w:rPr>
                <w:rFonts w:cs="v5.0.0"/>
              </w:rPr>
              <w:noBreakHyphen/>
              <w:t xml:space="preserve"> 1880 MHz</w:t>
            </w:r>
          </w:p>
        </w:tc>
        <w:tc>
          <w:tcPr>
            <w:tcW w:w="851" w:type="dxa"/>
            <w:shd w:val="clear" w:color="auto" w:fill="auto"/>
          </w:tcPr>
          <w:p w14:paraId="5E82046E" w14:textId="77777777" w:rsidR="00DC2687" w:rsidRPr="00475B50" w:rsidRDefault="00DC2687" w:rsidP="00602C09">
            <w:pPr>
              <w:pStyle w:val="TAC"/>
              <w:rPr>
                <w:rFonts w:cs="Arial"/>
              </w:rPr>
            </w:pPr>
            <w:r w:rsidRPr="00475B50">
              <w:rPr>
                <w:rFonts w:cs="v5.0.0"/>
              </w:rPr>
              <w:t>-41 dBm</w:t>
            </w:r>
          </w:p>
        </w:tc>
        <w:tc>
          <w:tcPr>
            <w:tcW w:w="1417" w:type="dxa"/>
            <w:shd w:val="clear" w:color="auto" w:fill="auto"/>
          </w:tcPr>
          <w:p w14:paraId="3CF0CD9F" w14:textId="77777777" w:rsidR="00DC2687" w:rsidRPr="00475B50" w:rsidRDefault="00DC2687" w:rsidP="00602C09">
            <w:pPr>
              <w:pStyle w:val="TAC"/>
              <w:rPr>
                <w:rFonts w:cs="Arial"/>
              </w:rPr>
            </w:pPr>
            <w:r w:rsidRPr="00475B50">
              <w:rPr>
                <w:rFonts w:cs="v5.0.0"/>
              </w:rPr>
              <w:t>100 kHz</w:t>
            </w:r>
          </w:p>
        </w:tc>
        <w:tc>
          <w:tcPr>
            <w:tcW w:w="4422" w:type="dxa"/>
            <w:shd w:val="clear" w:color="auto" w:fill="auto"/>
          </w:tcPr>
          <w:p w14:paraId="7D0D288C" w14:textId="77777777" w:rsidR="00DC2687" w:rsidRPr="00475B50" w:rsidRDefault="00DC2687" w:rsidP="00602C09">
            <w:pPr>
              <w:pStyle w:val="TAL"/>
              <w:rPr>
                <w:rFonts w:cs="Arial"/>
              </w:rPr>
            </w:pPr>
            <w:r w:rsidRPr="00475B50">
              <w:rPr>
                <w:rFonts w:cs="v5.0.0"/>
              </w:rPr>
              <w:t>This requirement does not apply to UTRA FDD operating in band III</w:t>
            </w:r>
          </w:p>
        </w:tc>
      </w:tr>
      <w:tr w:rsidR="00DC2687" w:rsidRPr="00475B50" w14:paraId="24B31931" w14:textId="77777777" w:rsidTr="00602C09">
        <w:trPr>
          <w:cantSplit/>
          <w:trHeight w:val="113"/>
          <w:jc w:val="center"/>
        </w:trPr>
        <w:tc>
          <w:tcPr>
            <w:tcW w:w="1346" w:type="dxa"/>
            <w:vMerge/>
            <w:shd w:val="clear" w:color="auto" w:fill="auto"/>
          </w:tcPr>
          <w:p w14:paraId="3CB44EF2" w14:textId="77777777" w:rsidR="00DC2687" w:rsidRPr="00475B50" w:rsidRDefault="00DC2687" w:rsidP="00602C09">
            <w:pPr>
              <w:pStyle w:val="TAC"/>
              <w:rPr>
                <w:rFonts w:cs="Arial"/>
              </w:rPr>
            </w:pPr>
          </w:p>
        </w:tc>
        <w:tc>
          <w:tcPr>
            <w:tcW w:w="1657" w:type="dxa"/>
            <w:shd w:val="clear" w:color="auto" w:fill="auto"/>
          </w:tcPr>
          <w:p w14:paraId="6C4571F4" w14:textId="77777777" w:rsidR="00DC2687" w:rsidRPr="00475B50" w:rsidRDefault="00DC2687" w:rsidP="00602C09">
            <w:pPr>
              <w:pStyle w:val="TAC"/>
              <w:rPr>
                <w:rFonts w:cs="Arial"/>
              </w:rPr>
            </w:pPr>
            <w:r w:rsidRPr="00475B50">
              <w:rPr>
                <w:rFonts w:cs="Arial"/>
              </w:rPr>
              <w:t>1710 - 1785 MHz</w:t>
            </w:r>
          </w:p>
        </w:tc>
        <w:tc>
          <w:tcPr>
            <w:tcW w:w="851" w:type="dxa"/>
            <w:shd w:val="clear" w:color="auto" w:fill="auto"/>
          </w:tcPr>
          <w:p w14:paraId="3F3187E4" w14:textId="77777777" w:rsidR="00DC2687" w:rsidRPr="00475B50" w:rsidRDefault="00DC2687" w:rsidP="00602C09">
            <w:pPr>
              <w:pStyle w:val="TAC"/>
              <w:rPr>
                <w:rFonts w:cs="Arial"/>
              </w:rPr>
            </w:pPr>
            <w:r w:rsidRPr="00475B50">
              <w:rPr>
                <w:rFonts w:cs="Arial"/>
              </w:rPr>
              <w:t>-55 dBm</w:t>
            </w:r>
          </w:p>
        </w:tc>
        <w:tc>
          <w:tcPr>
            <w:tcW w:w="1417" w:type="dxa"/>
            <w:shd w:val="clear" w:color="auto" w:fill="auto"/>
          </w:tcPr>
          <w:p w14:paraId="6A36FF2E" w14:textId="77777777" w:rsidR="00DC2687" w:rsidRPr="00475B50" w:rsidRDefault="00DC2687" w:rsidP="00602C09">
            <w:pPr>
              <w:pStyle w:val="TAC"/>
              <w:rPr>
                <w:rFonts w:cs="Arial"/>
              </w:rPr>
            </w:pPr>
            <w:r w:rsidRPr="00475B50">
              <w:rPr>
                <w:rFonts w:cs="Arial"/>
              </w:rPr>
              <w:t>100 kHz</w:t>
            </w:r>
          </w:p>
        </w:tc>
        <w:tc>
          <w:tcPr>
            <w:tcW w:w="4422" w:type="dxa"/>
            <w:shd w:val="clear" w:color="auto" w:fill="auto"/>
          </w:tcPr>
          <w:p w14:paraId="5AE8813E" w14:textId="77777777" w:rsidR="00DC2687" w:rsidRPr="00475B50" w:rsidRDefault="00DC2687" w:rsidP="00602C09">
            <w:pPr>
              <w:pStyle w:val="TAL"/>
              <w:rPr>
                <w:rFonts w:cs="Arial"/>
              </w:rPr>
            </w:pPr>
            <w:r w:rsidRPr="00475B50">
              <w:rPr>
                <w:rFonts w:cs="v5.0.0"/>
              </w:rPr>
              <w:t>This requirement does not apply to UTRA FDD operating in band III, since it is already covered by the requirement in subclause 9.7.6.3.2.</w:t>
            </w:r>
          </w:p>
        </w:tc>
      </w:tr>
      <w:tr w:rsidR="00DC2687" w:rsidRPr="00475B50" w14:paraId="67844B50" w14:textId="77777777" w:rsidTr="00602C09">
        <w:trPr>
          <w:cantSplit/>
          <w:trHeight w:val="113"/>
          <w:jc w:val="center"/>
        </w:trPr>
        <w:tc>
          <w:tcPr>
            <w:tcW w:w="1346" w:type="dxa"/>
            <w:vMerge w:val="restart"/>
            <w:shd w:val="clear" w:color="auto" w:fill="auto"/>
          </w:tcPr>
          <w:p w14:paraId="05DA3556" w14:textId="77777777" w:rsidR="00DC2687" w:rsidRPr="00475B50" w:rsidRDefault="00DC2687" w:rsidP="00602C09">
            <w:pPr>
              <w:pStyle w:val="TAC"/>
              <w:rPr>
                <w:rFonts w:cs="Arial"/>
              </w:rPr>
            </w:pPr>
            <w:r w:rsidRPr="00475B50">
              <w:rPr>
                <w:rFonts w:cs="Arial"/>
              </w:rPr>
              <w:t>PCS1900</w:t>
            </w:r>
          </w:p>
        </w:tc>
        <w:tc>
          <w:tcPr>
            <w:tcW w:w="1657" w:type="dxa"/>
            <w:shd w:val="clear" w:color="auto" w:fill="auto"/>
          </w:tcPr>
          <w:p w14:paraId="1F3CD120" w14:textId="77777777" w:rsidR="00DC2687" w:rsidRPr="00475B50" w:rsidRDefault="00DC2687" w:rsidP="00602C09">
            <w:pPr>
              <w:pStyle w:val="TAC"/>
              <w:rPr>
                <w:rFonts w:cs="Arial"/>
              </w:rPr>
            </w:pPr>
            <w:r w:rsidRPr="00475B50">
              <w:rPr>
                <w:rFonts w:cs="v5.0.0"/>
              </w:rPr>
              <w:t xml:space="preserve">1930 </w:t>
            </w:r>
            <w:r w:rsidRPr="00475B50">
              <w:rPr>
                <w:rFonts w:cs="v5.0.0"/>
              </w:rPr>
              <w:noBreakHyphen/>
              <w:t xml:space="preserve"> 1990 MHz</w:t>
            </w:r>
          </w:p>
        </w:tc>
        <w:tc>
          <w:tcPr>
            <w:tcW w:w="851" w:type="dxa"/>
            <w:shd w:val="clear" w:color="auto" w:fill="auto"/>
          </w:tcPr>
          <w:p w14:paraId="7B2F8AE5" w14:textId="77777777" w:rsidR="00DC2687" w:rsidRPr="00475B50" w:rsidRDefault="00DC2687" w:rsidP="00602C09">
            <w:pPr>
              <w:pStyle w:val="TAC"/>
              <w:rPr>
                <w:rFonts w:cs="Arial"/>
              </w:rPr>
            </w:pPr>
            <w:r w:rsidRPr="00475B50">
              <w:rPr>
                <w:rFonts w:cs="v5.0.0"/>
              </w:rPr>
              <w:t>-41 dBm</w:t>
            </w:r>
          </w:p>
        </w:tc>
        <w:tc>
          <w:tcPr>
            <w:tcW w:w="1417" w:type="dxa"/>
            <w:shd w:val="clear" w:color="auto" w:fill="auto"/>
          </w:tcPr>
          <w:p w14:paraId="69F05DF6" w14:textId="77777777" w:rsidR="00DC2687" w:rsidRPr="00475B50" w:rsidRDefault="00DC2687" w:rsidP="00602C09">
            <w:pPr>
              <w:pStyle w:val="TAC"/>
              <w:rPr>
                <w:rFonts w:cs="Arial"/>
              </w:rPr>
            </w:pPr>
            <w:r w:rsidRPr="00475B50">
              <w:rPr>
                <w:rFonts w:cs="v5.0.0"/>
              </w:rPr>
              <w:t>100 kHz</w:t>
            </w:r>
          </w:p>
        </w:tc>
        <w:tc>
          <w:tcPr>
            <w:tcW w:w="4422" w:type="dxa"/>
            <w:shd w:val="clear" w:color="auto" w:fill="auto"/>
          </w:tcPr>
          <w:p w14:paraId="4551A06D" w14:textId="77777777" w:rsidR="00DC2687" w:rsidRPr="00475B50" w:rsidRDefault="00DC2687" w:rsidP="00602C09">
            <w:pPr>
              <w:pStyle w:val="TAL"/>
              <w:rPr>
                <w:rFonts w:cs="Arial"/>
              </w:rPr>
            </w:pPr>
            <w:r w:rsidRPr="00475B50">
              <w:rPr>
                <w:rFonts w:cs="v5.0.0"/>
              </w:rPr>
              <w:t>This requirement does not apply to UTRA FDD BS operating in frequency band II</w:t>
            </w:r>
            <w:r w:rsidRPr="00475B50">
              <w:rPr>
                <w:rFonts w:cs="Arial"/>
                <w:lang w:eastAsia="zh-CN"/>
              </w:rPr>
              <w:t xml:space="preserve"> or band XXV</w:t>
            </w:r>
          </w:p>
        </w:tc>
      </w:tr>
      <w:tr w:rsidR="00DC2687" w:rsidRPr="00475B50" w14:paraId="5C0481B0" w14:textId="77777777" w:rsidTr="00602C09">
        <w:trPr>
          <w:cantSplit/>
          <w:trHeight w:val="113"/>
          <w:jc w:val="center"/>
        </w:trPr>
        <w:tc>
          <w:tcPr>
            <w:tcW w:w="1346" w:type="dxa"/>
            <w:vMerge/>
            <w:shd w:val="clear" w:color="auto" w:fill="auto"/>
          </w:tcPr>
          <w:p w14:paraId="594A3479" w14:textId="77777777" w:rsidR="00DC2687" w:rsidRPr="00475B50" w:rsidRDefault="00DC2687" w:rsidP="00602C09">
            <w:pPr>
              <w:pStyle w:val="TAC"/>
              <w:rPr>
                <w:rFonts w:cs="Arial"/>
              </w:rPr>
            </w:pPr>
          </w:p>
        </w:tc>
        <w:tc>
          <w:tcPr>
            <w:tcW w:w="1657" w:type="dxa"/>
            <w:shd w:val="clear" w:color="auto" w:fill="auto"/>
          </w:tcPr>
          <w:p w14:paraId="0ECBDBD4" w14:textId="77777777" w:rsidR="00DC2687" w:rsidRPr="00475B50" w:rsidRDefault="00DC2687" w:rsidP="00602C09">
            <w:pPr>
              <w:pStyle w:val="TAC"/>
              <w:rPr>
                <w:rFonts w:cs="Arial"/>
              </w:rPr>
            </w:pPr>
            <w:r w:rsidRPr="00475B50">
              <w:rPr>
                <w:rFonts w:cs="v5.0.0"/>
              </w:rPr>
              <w:t xml:space="preserve">1850 </w:t>
            </w:r>
            <w:r w:rsidRPr="00475B50">
              <w:rPr>
                <w:rFonts w:cs="v5.0.0"/>
              </w:rPr>
              <w:noBreakHyphen/>
              <w:t xml:space="preserve"> 1910 MHz</w:t>
            </w:r>
          </w:p>
        </w:tc>
        <w:tc>
          <w:tcPr>
            <w:tcW w:w="851" w:type="dxa"/>
            <w:shd w:val="clear" w:color="auto" w:fill="auto"/>
          </w:tcPr>
          <w:p w14:paraId="3DBD0DA3" w14:textId="77777777" w:rsidR="00DC2687" w:rsidRPr="00475B50" w:rsidRDefault="00DC2687" w:rsidP="00602C09">
            <w:pPr>
              <w:pStyle w:val="TAC"/>
              <w:rPr>
                <w:rFonts w:cs="Arial"/>
              </w:rPr>
            </w:pPr>
            <w:r w:rsidRPr="00475B50">
              <w:rPr>
                <w:rFonts w:cs="v5.0.0"/>
              </w:rPr>
              <w:t>-55 dBm</w:t>
            </w:r>
          </w:p>
        </w:tc>
        <w:tc>
          <w:tcPr>
            <w:tcW w:w="1417" w:type="dxa"/>
            <w:shd w:val="clear" w:color="auto" w:fill="auto"/>
          </w:tcPr>
          <w:p w14:paraId="18C0F3D8" w14:textId="77777777" w:rsidR="00DC2687" w:rsidRPr="00475B50" w:rsidRDefault="00DC2687" w:rsidP="00602C09">
            <w:pPr>
              <w:pStyle w:val="TAC"/>
              <w:rPr>
                <w:rFonts w:cs="Arial"/>
              </w:rPr>
            </w:pPr>
            <w:r w:rsidRPr="00475B50">
              <w:rPr>
                <w:rFonts w:cs="v5.0.0"/>
              </w:rPr>
              <w:t>100 kHz</w:t>
            </w:r>
          </w:p>
        </w:tc>
        <w:tc>
          <w:tcPr>
            <w:tcW w:w="4422" w:type="dxa"/>
            <w:shd w:val="clear" w:color="auto" w:fill="auto"/>
          </w:tcPr>
          <w:p w14:paraId="3D575FD7" w14:textId="77777777" w:rsidR="00DC2687" w:rsidRPr="00475B50" w:rsidRDefault="00DC2687" w:rsidP="00602C09">
            <w:pPr>
              <w:pStyle w:val="TAL"/>
              <w:rPr>
                <w:rFonts w:cs="Arial"/>
              </w:rPr>
            </w:pPr>
            <w:r w:rsidRPr="00475B50">
              <w:rPr>
                <w:rFonts w:cs="v5.0.0"/>
              </w:rPr>
              <w:t>This requirement does not apply to UTRA FDD BS operating in frequency band II</w:t>
            </w:r>
            <w:r w:rsidRPr="00475B50">
              <w:rPr>
                <w:rFonts w:cs="v5.0.0"/>
                <w:lang w:eastAsia="zh-CN"/>
              </w:rPr>
              <w:t xml:space="preserve"> </w:t>
            </w:r>
            <w:r w:rsidRPr="00475B50">
              <w:rPr>
                <w:rFonts w:cs="Arial"/>
                <w:lang w:eastAsia="zh-CN"/>
              </w:rPr>
              <w:t>or band XXV</w:t>
            </w:r>
            <w:r w:rsidRPr="00475B50">
              <w:rPr>
                <w:rFonts w:cs="v5.0.0"/>
              </w:rPr>
              <w:t>, since it is already covered by the requirement in subclause 9.7.6.3.2.</w:t>
            </w:r>
          </w:p>
        </w:tc>
      </w:tr>
      <w:tr w:rsidR="00DC2687" w:rsidRPr="00475B50" w14:paraId="0B2F6330" w14:textId="77777777" w:rsidTr="00602C09">
        <w:trPr>
          <w:cantSplit/>
          <w:trHeight w:val="113"/>
          <w:jc w:val="center"/>
        </w:trPr>
        <w:tc>
          <w:tcPr>
            <w:tcW w:w="1346" w:type="dxa"/>
            <w:vMerge w:val="restart"/>
            <w:shd w:val="clear" w:color="auto" w:fill="auto"/>
          </w:tcPr>
          <w:p w14:paraId="33F01AD3" w14:textId="77777777" w:rsidR="00DC2687" w:rsidRPr="00475B50" w:rsidRDefault="00DC2687" w:rsidP="00602C09">
            <w:pPr>
              <w:pStyle w:val="TAC"/>
              <w:rPr>
                <w:rFonts w:cs="Arial"/>
              </w:rPr>
            </w:pPr>
            <w:r w:rsidRPr="00475B50">
              <w:rPr>
                <w:rFonts w:cs="Arial"/>
              </w:rPr>
              <w:t>GSM850 or CDMA850</w:t>
            </w:r>
          </w:p>
        </w:tc>
        <w:tc>
          <w:tcPr>
            <w:tcW w:w="1657" w:type="dxa"/>
            <w:shd w:val="clear" w:color="auto" w:fill="auto"/>
          </w:tcPr>
          <w:p w14:paraId="1D41DAFC" w14:textId="77777777" w:rsidR="00DC2687" w:rsidRPr="00475B50" w:rsidRDefault="00DC2687" w:rsidP="00602C09">
            <w:pPr>
              <w:pStyle w:val="TAC"/>
              <w:rPr>
                <w:rFonts w:cs="Arial"/>
              </w:rPr>
            </w:pPr>
            <w:r w:rsidRPr="00475B50">
              <w:rPr>
                <w:rFonts w:cs="v5.0.0"/>
              </w:rPr>
              <w:t>869 - 894 MHz</w:t>
            </w:r>
          </w:p>
        </w:tc>
        <w:tc>
          <w:tcPr>
            <w:tcW w:w="851" w:type="dxa"/>
            <w:shd w:val="clear" w:color="auto" w:fill="auto"/>
          </w:tcPr>
          <w:p w14:paraId="027AB038" w14:textId="77777777" w:rsidR="00DC2687" w:rsidRPr="00475B50" w:rsidRDefault="00DC2687" w:rsidP="00602C09">
            <w:pPr>
              <w:pStyle w:val="TAC"/>
              <w:rPr>
                <w:rFonts w:cs="Arial"/>
              </w:rPr>
            </w:pPr>
            <w:r w:rsidRPr="00475B50">
              <w:rPr>
                <w:rFonts w:cs="v5.0.0"/>
              </w:rPr>
              <w:t>-51 dBm</w:t>
            </w:r>
          </w:p>
        </w:tc>
        <w:tc>
          <w:tcPr>
            <w:tcW w:w="1417" w:type="dxa"/>
            <w:shd w:val="clear" w:color="auto" w:fill="auto"/>
          </w:tcPr>
          <w:p w14:paraId="37C71070" w14:textId="77777777" w:rsidR="00DC2687" w:rsidRPr="00475B50" w:rsidRDefault="00DC2687" w:rsidP="00602C09">
            <w:pPr>
              <w:pStyle w:val="TAC"/>
              <w:rPr>
                <w:rFonts w:cs="Arial"/>
              </w:rPr>
            </w:pPr>
            <w:r w:rsidRPr="00475B50">
              <w:rPr>
                <w:rFonts w:cs="v5.0.0"/>
              </w:rPr>
              <w:t>100 kHz</w:t>
            </w:r>
          </w:p>
        </w:tc>
        <w:tc>
          <w:tcPr>
            <w:tcW w:w="4422" w:type="dxa"/>
            <w:shd w:val="clear" w:color="auto" w:fill="auto"/>
          </w:tcPr>
          <w:p w14:paraId="6ACE6617" w14:textId="77777777" w:rsidR="00DC2687" w:rsidRPr="00475B50" w:rsidRDefault="00DC2687" w:rsidP="00602C09">
            <w:pPr>
              <w:pStyle w:val="TAL"/>
              <w:rPr>
                <w:rFonts w:cs="Arial"/>
              </w:rPr>
            </w:pPr>
            <w:r w:rsidRPr="00475B50">
              <w:rPr>
                <w:rFonts w:cs="v5.0.0"/>
              </w:rPr>
              <w:t>This requirement does not apply to UTRA FDD BS operating in frequency band V or XXVI</w:t>
            </w:r>
          </w:p>
        </w:tc>
      </w:tr>
      <w:tr w:rsidR="00DC2687" w:rsidRPr="00475B50" w14:paraId="6AD5CCA4" w14:textId="77777777" w:rsidTr="00602C09">
        <w:trPr>
          <w:cantSplit/>
          <w:trHeight w:val="113"/>
          <w:jc w:val="center"/>
        </w:trPr>
        <w:tc>
          <w:tcPr>
            <w:tcW w:w="1346" w:type="dxa"/>
            <w:vMerge/>
            <w:shd w:val="clear" w:color="auto" w:fill="auto"/>
          </w:tcPr>
          <w:p w14:paraId="33FCF265" w14:textId="77777777" w:rsidR="00DC2687" w:rsidRPr="00475B50" w:rsidRDefault="00DC2687" w:rsidP="00602C09">
            <w:pPr>
              <w:pStyle w:val="TAC"/>
              <w:rPr>
                <w:rFonts w:cs="Arial"/>
              </w:rPr>
            </w:pPr>
          </w:p>
        </w:tc>
        <w:tc>
          <w:tcPr>
            <w:tcW w:w="1657" w:type="dxa"/>
            <w:shd w:val="clear" w:color="auto" w:fill="auto"/>
          </w:tcPr>
          <w:p w14:paraId="09EBCAE3" w14:textId="77777777" w:rsidR="00DC2687" w:rsidRPr="00475B50" w:rsidRDefault="00DC2687" w:rsidP="00602C09">
            <w:pPr>
              <w:pStyle w:val="TAC"/>
              <w:rPr>
                <w:rFonts w:cs="v5.0.0"/>
              </w:rPr>
            </w:pPr>
            <w:r w:rsidRPr="00475B50">
              <w:rPr>
                <w:rFonts w:cs="v5.0.0"/>
              </w:rPr>
              <w:t xml:space="preserve">824 </w:t>
            </w:r>
            <w:r w:rsidRPr="00475B50">
              <w:rPr>
                <w:rFonts w:cs="v5.0.0"/>
              </w:rPr>
              <w:noBreakHyphen/>
              <w:t xml:space="preserve"> 849 MHz</w:t>
            </w:r>
          </w:p>
        </w:tc>
        <w:tc>
          <w:tcPr>
            <w:tcW w:w="851" w:type="dxa"/>
            <w:shd w:val="clear" w:color="auto" w:fill="auto"/>
          </w:tcPr>
          <w:p w14:paraId="35D310CD" w14:textId="77777777" w:rsidR="00DC2687" w:rsidRPr="00475B50" w:rsidRDefault="00DC2687" w:rsidP="00602C09">
            <w:pPr>
              <w:pStyle w:val="TAC"/>
              <w:rPr>
                <w:rFonts w:cs="v5.0.0"/>
              </w:rPr>
            </w:pPr>
            <w:r w:rsidRPr="00475B50">
              <w:rPr>
                <w:rFonts w:cs="v5.0.0"/>
              </w:rPr>
              <w:t>-55 dBm</w:t>
            </w:r>
          </w:p>
        </w:tc>
        <w:tc>
          <w:tcPr>
            <w:tcW w:w="1417" w:type="dxa"/>
            <w:shd w:val="clear" w:color="auto" w:fill="auto"/>
          </w:tcPr>
          <w:p w14:paraId="7D3853FF" w14:textId="77777777" w:rsidR="00DC2687" w:rsidRPr="00475B50" w:rsidRDefault="00DC2687" w:rsidP="00602C09">
            <w:pPr>
              <w:pStyle w:val="TAC"/>
              <w:rPr>
                <w:rFonts w:cs="v5.0.0"/>
              </w:rPr>
            </w:pPr>
            <w:r w:rsidRPr="00475B50">
              <w:rPr>
                <w:rFonts w:cs="v5.0.0"/>
              </w:rPr>
              <w:t>100 kHz</w:t>
            </w:r>
          </w:p>
        </w:tc>
        <w:tc>
          <w:tcPr>
            <w:tcW w:w="4422" w:type="dxa"/>
            <w:shd w:val="clear" w:color="auto" w:fill="auto"/>
          </w:tcPr>
          <w:p w14:paraId="74FB616F" w14:textId="77777777" w:rsidR="00DC2687" w:rsidRPr="00475B50" w:rsidRDefault="00DC2687" w:rsidP="00602C09">
            <w:pPr>
              <w:pStyle w:val="TAL"/>
              <w:rPr>
                <w:rFonts w:cs="v5.0.0"/>
              </w:rPr>
            </w:pPr>
            <w:r w:rsidRPr="00475B50">
              <w:rPr>
                <w:rFonts w:cs="v5.0.0"/>
              </w:rPr>
              <w:t>This requirement does not apply to UTRA FDD BS operating in frequency band V or XXVI, since it is already covered by the requirement in subclause 9.7.6.3.2.</w:t>
            </w:r>
          </w:p>
        </w:tc>
      </w:tr>
      <w:tr w:rsidR="00DC2687" w:rsidRPr="00475B50" w14:paraId="669B9753" w14:textId="77777777" w:rsidTr="00602C09">
        <w:trPr>
          <w:cantSplit/>
          <w:trHeight w:val="113"/>
          <w:jc w:val="center"/>
        </w:trPr>
        <w:tc>
          <w:tcPr>
            <w:tcW w:w="1346" w:type="dxa"/>
            <w:vMerge w:val="restart"/>
            <w:shd w:val="clear" w:color="auto" w:fill="auto"/>
          </w:tcPr>
          <w:p w14:paraId="2718B062" w14:textId="77777777" w:rsidR="00DC2687" w:rsidRPr="00475B50" w:rsidRDefault="00DC2687" w:rsidP="00602C09">
            <w:pPr>
              <w:pStyle w:val="TAC"/>
              <w:rPr>
                <w:rFonts w:cs="Arial"/>
              </w:rPr>
            </w:pPr>
            <w:r w:rsidRPr="00475B50">
              <w:rPr>
                <w:rFonts w:cs="Arial"/>
              </w:rPr>
              <w:t xml:space="preserve">UTRA FDD Band I or </w:t>
            </w:r>
          </w:p>
          <w:p w14:paraId="79335C5E" w14:textId="77777777" w:rsidR="00DC2687" w:rsidRPr="00475B50" w:rsidRDefault="00DC2687" w:rsidP="00602C09">
            <w:pPr>
              <w:pStyle w:val="TAC"/>
              <w:rPr>
                <w:rFonts w:cs="Arial"/>
              </w:rPr>
            </w:pPr>
            <w:r w:rsidRPr="00475B50">
              <w:rPr>
                <w:rFonts w:cs="Arial"/>
              </w:rPr>
              <w:t>E-UTRA Band 1</w:t>
            </w:r>
            <w:r w:rsidRPr="00475B50">
              <w:rPr>
                <w:rFonts w:cs="Arial"/>
                <w:lang w:val="sv-SE"/>
              </w:rPr>
              <w:t xml:space="preserve"> or NR band n1</w:t>
            </w:r>
          </w:p>
        </w:tc>
        <w:tc>
          <w:tcPr>
            <w:tcW w:w="1657" w:type="dxa"/>
            <w:shd w:val="clear" w:color="auto" w:fill="auto"/>
          </w:tcPr>
          <w:p w14:paraId="426B67E7" w14:textId="77777777" w:rsidR="00DC2687" w:rsidRPr="00475B50" w:rsidRDefault="00DC2687" w:rsidP="00602C09">
            <w:pPr>
              <w:pStyle w:val="TAC"/>
              <w:rPr>
                <w:rFonts w:cs="Arial"/>
              </w:rPr>
            </w:pPr>
            <w:r w:rsidRPr="00475B50">
              <w:rPr>
                <w:rFonts w:cs="Arial"/>
              </w:rPr>
              <w:t>2110 - 2170 MHz</w:t>
            </w:r>
          </w:p>
        </w:tc>
        <w:tc>
          <w:tcPr>
            <w:tcW w:w="851" w:type="dxa"/>
            <w:shd w:val="clear" w:color="auto" w:fill="auto"/>
          </w:tcPr>
          <w:p w14:paraId="2D7DD62C" w14:textId="77777777" w:rsidR="00DC2687" w:rsidRPr="00475B50" w:rsidRDefault="00DC2687" w:rsidP="00602C09">
            <w:pPr>
              <w:pStyle w:val="TAC"/>
              <w:rPr>
                <w:rFonts w:cs="Arial"/>
              </w:rPr>
            </w:pPr>
            <w:r w:rsidRPr="00475B50">
              <w:rPr>
                <w:rFonts w:cs="Arial"/>
              </w:rPr>
              <w:t>-46 dBm</w:t>
            </w:r>
          </w:p>
        </w:tc>
        <w:tc>
          <w:tcPr>
            <w:tcW w:w="1417" w:type="dxa"/>
            <w:shd w:val="clear" w:color="auto" w:fill="auto"/>
          </w:tcPr>
          <w:p w14:paraId="4F8E13E0" w14:textId="77777777" w:rsidR="00DC2687" w:rsidRPr="00475B50" w:rsidRDefault="00DC2687" w:rsidP="00602C09">
            <w:pPr>
              <w:pStyle w:val="TAC"/>
              <w:rPr>
                <w:rFonts w:cs="Arial"/>
              </w:rPr>
            </w:pPr>
            <w:r w:rsidRPr="00475B50">
              <w:rPr>
                <w:rFonts w:cs="Arial"/>
              </w:rPr>
              <w:t>1 MHz</w:t>
            </w:r>
          </w:p>
        </w:tc>
        <w:tc>
          <w:tcPr>
            <w:tcW w:w="4422" w:type="dxa"/>
            <w:shd w:val="clear" w:color="auto" w:fill="auto"/>
          </w:tcPr>
          <w:p w14:paraId="189D5391" w14:textId="77777777" w:rsidR="00DC2687" w:rsidRPr="00475B50" w:rsidRDefault="00DC2687" w:rsidP="00602C09">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 </w:t>
            </w:r>
          </w:p>
        </w:tc>
      </w:tr>
      <w:tr w:rsidR="00DC2687" w:rsidRPr="00475B50" w14:paraId="2369ADF1" w14:textId="77777777" w:rsidTr="00602C09">
        <w:trPr>
          <w:cantSplit/>
          <w:trHeight w:val="113"/>
          <w:jc w:val="center"/>
        </w:trPr>
        <w:tc>
          <w:tcPr>
            <w:tcW w:w="1346" w:type="dxa"/>
            <w:vMerge/>
            <w:shd w:val="clear" w:color="auto" w:fill="auto"/>
          </w:tcPr>
          <w:p w14:paraId="7A092716" w14:textId="77777777" w:rsidR="00DC2687" w:rsidRPr="00475B50" w:rsidRDefault="00DC2687" w:rsidP="00602C09">
            <w:pPr>
              <w:pStyle w:val="TAC"/>
              <w:rPr>
                <w:rFonts w:cs="Arial"/>
              </w:rPr>
            </w:pPr>
          </w:p>
        </w:tc>
        <w:tc>
          <w:tcPr>
            <w:tcW w:w="1657" w:type="dxa"/>
            <w:shd w:val="clear" w:color="auto" w:fill="auto"/>
          </w:tcPr>
          <w:p w14:paraId="4C2D7253" w14:textId="77777777" w:rsidR="00DC2687" w:rsidRPr="00475B50" w:rsidRDefault="00DC2687" w:rsidP="00602C09">
            <w:pPr>
              <w:pStyle w:val="TAC"/>
              <w:rPr>
                <w:rFonts w:cs="Arial"/>
              </w:rPr>
            </w:pPr>
            <w:r w:rsidRPr="00475B50">
              <w:rPr>
                <w:rFonts w:cs="Arial"/>
              </w:rPr>
              <w:t>1920 - 1980 MHz</w:t>
            </w:r>
          </w:p>
        </w:tc>
        <w:tc>
          <w:tcPr>
            <w:tcW w:w="851" w:type="dxa"/>
            <w:shd w:val="clear" w:color="auto" w:fill="auto"/>
          </w:tcPr>
          <w:p w14:paraId="0687B365" w14:textId="77777777" w:rsidR="00DC2687" w:rsidRPr="00475B50" w:rsidRDefault="00DC2687" w:rsidP="00602C09">
            <w:pPr>
              <w:pStyle w:val="TAC"/>
              <w:rPr>
                <w:rFonts w:cs="Arial"/>
              </w:rPr>
            </w:pPr>
            <w:r w:rsidRPr="00475B50">
              <w:rPr>
                <w:rFonts w:cs="Arial"/>
              </w:rPr>
              <w:t>-43 dBm</w:t>
            </w:r>
          </w:p>
        </w:tc>
        <w:tc>
          <w:tcPr>
            <w:tcW w:w="1417" w:type="dxa"/>
            <w:shd w:val="clear" w:color="auto" w:fill="auto"/>
          </w:tcPr>
          <w:p w14:paraId="1EF9E9FB" w14:textId="77777777" w:rsidR="00DC2687" w:rsidRPr="00475B50" w:rsidRDefault="00DC2687" w:rsidP="00602C09">
            <w:pPr>
              <w:pStyle w:val="TAC"/>
              <w:rPr>
                <w:rFonts w:cs="Arial"/>
              </w:rPr>
            </w:pPr>
            <w:r w:rsidRPr="00475B50">
              <w:rPr>
                <w:rFonts w:cs="Arial"/>
              </w:rPr>
              <w:t>1 MHz</w:t>
            </w:r>
          </w:p>
        </w:tc>
        <w:tc>
          <w:tcPr>
            <w:tcW w:w="4422" w:type="dxa"/>
            <w:shd w:val="clear" w:color="auto" w:fill="auto"/>
          </w:tcPr>
          <w:p w14:paraId="7492162D" w14:textId="77777777" w:rsidR="00DC2687" w:rsidRPr="00475B50" w:rsidRDefault="00DC2687" w:rsidP="00602C09">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w:t>
            </w:r>
            <w:r w:rsidRPr="00475B50">
              <w:rPr>
                <w:rFonts w:cs="v5.0.0"/>
              </w:rPr>
              <w:t xml:space="preserve"> since it is already covered by the requirement in subclause 9.7.6.3.2.</w:t>
            </w:r>
          </w:p>
        </w:tc>
      </w:tr>
      <w:tr w:rsidR="00DC2687" w:rsidRPr="00475B50" w14:paraId="115B6FF8" w14:textId="77777777" w:rsidTr="00602C09">
        <w:trPr>
          <w:cantSplit/>
          <w:trHeight w:val="113"/>
          <w:jc w:val="center"/>
        </w:trPr>
        <w:tc>
          <w:tcPr>
            <w:tcW w:w="1346" w:type="dxa"/>
            <w:vMerge w:val="restart"/>
            <w:shd w:val="clear" w:color="auto" w:fill="auto"/>
          </w:tcPr>
          <w:p w14:paraId="2842B81D" w14:textId="77777777" w:rsidR="00DC2687" w:rsidRPr="00475B50" w:rsidRDefault="00DC2687" w:rsidP="00602C09">
            <w:pPr>
              <w:pStyle w:val="TAC"/>
              <w:rPr>
                <w:rFonts w:cs="Arial"/>
              </w:rPr>
            </w:pPr>
            <w:r w:rsidRPr="00475B50">
              <w:rPr>
                <w:rFonts w:cs="Arial"/>
              </w:rPr>
              <w:t xml:space="preserve">UTRA FDD Band II or </w:t>
            </w:r>
          </w:p>
          <w:p w14:paraId="229E07E7" w14:textId="77777777" w:rsidR="00DC2687" w:rsidRPr="00475B50" w:rsidRDefault="00DC2687" w:rsidP="00602C09">
            <w:pPr>
              <w:pStyle w:val="TAC"/>
              <w:rPr>
                <w:rFonts w:cs="Arial"/>
              </w:rPr>
            </w:pPr>
            <w:r w:rsidRPr="00475B50">
              <w:rPr>
                <w:rFonts w:cs="Arial"/>
              </w:rPr>
              <w:t>E-UTRA Band 2</w:t>
            </w:r>
            <w:r w:rsidRPr="00475B50">
              <w:rPr>
                <w:rFonts w:cs="Arial"/>
                <w:lang w:val="sv-SE"/>
              </w:rPr>
              <w:t xml:space="preserve"> or NR band n2</w:t>
            </w:r>
          </w:p>
        </w:tc>
        <w:tc>
          <w:tcPr>
            <w:tcW w:w="1657" w:type="dxa"/>
            <w:shd w:val="clear" w:color="auto" w:fill="auto"/>
          </w:tcPr>
          <w:p w14:paraId="23A1FAD1" w14:textId="77777777" w:rsidR="00DC2687" w:rsidRPr="00475B50" w:rsidRDefault="00DC2687" w:rsidP="00602C09">
            <w:pPr>
              <w:pStyle w:val="TAC"/>
              <w:rPr>
                <w:rFonts w:cs="Arial"/>
              </w:rPr>
            </w:pPr>
            <w:r w:rsidRPr="00475B50">
              <w:rPr>
                <w:rFonts w:cs="Arial"/>
              </w:rPr>
              <w:t>1930 - 1990 MHz</w:t>
            </w:r>
          </w:p>
        </w:tc>
        <w:tc>
          <w:tcPr>
            <w:tcW w:w="851" w:type="dxa"/>
            <w:shd w:val="clear" w:color="auto" w:fill="auto"/>
          </w:tcPr>
          <w:p w14:paraId="181FEBDC" w14:textId="77777777" w:rsidR="00DC2687" w:rsidRPr="00475B50" w:rsidRDefault="00DC2687" w:rsidP="00602C09">
            <w:pPr>
              <w:pStyle w:val="TAC"/>
              <w:rPr>
                <w:rFonts w:cs="Arial"/>
              </w:rPr>
            </w:pPr>
            <w:r w:rsidRPr="00475B50">
              <w:rPr>
                <w:rFonts w:cs="Arial"/>
              </w:rPr>
              <w:t>-46 dBm</w:t>
            </w:r>
          </w:p>
        </w:tc>
        <w:tc>
          <w:tcPr>
            <w:tcW w:w="1417" w:type="dxa"/>
            <w:shd w:val="clear" w:color="auto" w:fill="auto"/>
          </w:tcPr>
          <w:p w14:paraId="1BA818C9" w14:textId="77777777" w:rsidR="00DC2687" w:rsidRPr="00475B50" w:rsidRDefault="00DC2687" w:rsidP="00602C09">
            <w:pPr>
              <w:pStyle w:val="TAC"/>
              <w:rPr>
                <w:rFonts w:cs="Arial"/>
              </w:rPr>
            </w:pPr>
            <w:r w:rsidRPr="00475B50">
              <w:rPr>
                <w:rFonts w:cs="Arial"/>
              </w:rPr>
              <w:t>1 MHz</w:t>
            </w:r>
          </w:p>
        </w:tc>
        <w:tc>
          <w:tcPr>
            <w:tcW w:w="4422" w:type="dxa"/>
            <w:shd w:val="clear" w:color="auto" w:fill="auto"/>
          </w:tcPr>
          <w:p w14:paraId="1ACBA3E6" w14:textId="77777777" w:rsidR="00DC2687" w:rsidRPr="00475B50" w:rsidRDefault="00DC2687" w:rsidP="00602C09">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w:t>
            </w:r>
            <w:r w:rsidRPr="00475B50">
              <w:rPr>
                <w:rFonts w:cs="Arial"/>
                <w:lang w:eastAsia="zh-CN"/>
              </w:rPr>
              <w:t xml:space="preserve"> or band XXV</w:t>
            </w:r>
          </w:p>
        </w:tc>
      </w:tr>
      <w:tr w:rsidR="00DC2687" w:rsidRPr="00475B50" w14:paraId="5BEE07F5" w14:textId="77777777" w:rsidTr="00602C09">
        <w:trPr>
          <w:cantSplit/>
          <w:trHeight w:val="113"/>
          <w:jc w:val="center"/>
        </w:trPr>
        <w:tc>
          <w:tcPr>
            <w:tcW w:w="1346" w:type="dxa"/>
            <w:vMerge/>
            <w:shd w:val="clear" w:color="auto" w:fill="auto"/>
          </w:tcPr>
          <w:p w14:paraId="7BE34685" w14:textId="77777777" w:rsidR="00DC2687" w:rsidRPr="00475B50" w:rsidRDefault="00DC2687" w:rsidP="00602C09">
            <w:pPr>
              <w:pStyle w:val="TAC"/>
              <w:rPr>
                <w:rFonts w:cs="Arial"/>
              </w:rPr>
            </w:pPr>
          </w:p>
        </w:tc>
        <w:tc>
          <w:tcPr>
            <w:tcW w:w="1657" w:type="dxa"/>
            <w:shd w:val="clear" w:color="auto" w:fill="auto"/>
          </w:tcPr>
          <w:p w14:paraId="59155CD1" w14:textId="77777777" w:rsidR="00DC2687" w:rsidRPr="00475B50" w:rsidRDefault="00DC2687" w:rsidP="00602C09">
            <w:pPr>
              <w:pStyle w:val="TAC"/>
              <w:rPr>
                <w:rFonts w:cs="Arial"/>
              </w:rPr>
            </w:pPr>
            <w:r w:rsidRPr="00475B50">
              <w:rPr>
                <w:rFonts w:cs="Arial"/>
              </w:rPr>
              <w:t>1850 - 1910 MHz</w:t>
            </w:r>
          </w:p>
        </w:tc>
        <w:tc>
          <w:tcPr>
            <w:tcW w:w="851" w:type="dxa"/>
            <w:shd w:val="clear" w:color="auto" w:fill="auto"/>
          </w:tcPr>
          <w:p w14:paraId="2396AB8C" w14:textId="77777777" w:rsidR="00DC2687" w:rsidRPr="00475B50" w:rsidRDefault="00DC2687" w:rsidP="00602C09">
            <w:pPr>
              <w:pStyle w:val="TAC"/>
              <w:rPr>
                <w:rFonts w:cs="Arial"/>
              </w:rPr>
            </w:pPr>
            <w:r w:rsidRPr="00475B50">
              <w:rPr>
                <w:rFonts w:cs="Arial"/>
              </w:rPr>
              <w:t>-43 dBm</w:t>
            </w:r>
          </w:p>
        </w:tc>
        <w:tc>
          <w:tcPr>
            <w:tcW w:w="1417" w:type="dxa"/>
            <w:shd w:val="clear" w:color="auto" w:fill="auto"/>
          </w:tcPr>
          <w:p w14:paraId="663FE9BB" w14:textId="77777777" w:rsidR="00DC2687" w:rsidRPr="00475B50" w:rsidRDefault="00DC2687" w:rsidP="00602C09">
            <w:pPr>
              <w:pStyle w:val="TAC"/>
              <w:rPr>
                <w:rFonts w:cs="Arial"/>
              </w:rPr>
            </w:pPr>
            <w:r w:rsidRPr="00475B50">
              <w:rPr>
                <w:rFonts w:cs="Arial"/>
              </w:rPr>
              <w:t>1 MHz</w:t>
            </w:r>
          </w:p>
        </w:tc>
        <w:tc>
          <w:tcPr>
            <w:tcW w:w="4422" w:type="dxa"/>
            <w:shd w:val="clear" w:color="auto" w:fill="auto"/>
          </w:tcPr>
          <w:p w14:paraId="3CF69CE6" w14:textId="77777777" w:rsidR="00DC2687" w:rsidRPr="00475B50" w:rsidRDefault="00DC2687" w:rsidP="00602C09">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w:t>
            </w:r>
            <w:r w:rsidRPr="00475B50">
              <w:rPr>
                <w:rFonts w:cs="Arial"/>
                <w:lang w:eastAsia="zh-CN"/>
              </w:rPr>
              <w:t xml:space="preserve"> or band XXV</w:t>
            </w:r>
            <w:r w:rsidRPr="00475B50">
              <w:rPr>
                <w:rFonts w:cs="Arial"/>
              </w:rPr>
              <w:t xml:space="preserve">, </w:t>
            </w:r>
            <w:r w:rsidRPr="00475B50">
              <w:rPr>
                <w:rFonts w:cs="v5.0.0"/>
              </w:rPr>
              <w:t>since it is already covered by the requirement in subclause 9.7.6.3.2.</w:t>
            </w:r>
          </w:p>
        </w:tc>
      </w:tr>
      <w:tr w:rsidR="00DC2687" w:rsidRPr="00475B50" w14:paraId="7E5FF9E2" w14:textId="77777777" w:rsidTr="00602C09">
        <w:trPr>
          <w:cantSplit/>
          <w:trHeight w:val="113"/>
          <w:jc w:val="center"/>
        </w:trPr>
        <w:tc>
          <w:tcPr>
            <w:tcW w:w="1346" w:type="dxa"/>
            <w:vMerge w:val="restart"/>
            <w:shd w:val="clear" w:color="auto" w:fill="auto"/>
          </w:tcPr>
          <w:p w14:paraId="55B42B21" w14:textId="77777777" w:rsidR="00DC2687" w:rsidRPr="00475B50" w:rsidRDefault="00DC2687" w:rsidP="00602C09">
            <w:pPr>
              <w:pStyle w:val="TAC"/>
              <w:rPr>
                <w:rFonts w:cs="Arial"/>
              </w:rPr>
            </w:pPr>
            <w:r w:rsidRPr="00475B50">
              <w:rPr>
                <w:rFonts w:cs="Arial"/>
              </w:rPr>
              <w:t xml:space="preserve">UTRA FDD Band III or </w:t>
            </w:r>
          </w:p>
          <w:p w14:paraId="7BE764C1" w14:textId="77777777" w:rsidR="00DC2687" w:rsidRPr="00475B50" w:rsidRDefault="00DC2687" w:rsidP="00602C09">
            <w:pPr>
              <w:pStyle w:val="TAC"/>
              <w:rPr>
                <w:rFonts w:cs="Arial"/>
              </w:rPr>
            </w:pPr>
            <w:r w:rsidRPr="00475B50">
              <w:rPr>
                <w:rFonts w:cs="Arial"/>
              </w:rPr>
              <w:t>E-UTRA Band 3</w:t>
            </w:r>
            <w:r w:rsidRPr="00475B50">
              <w:rPr>
                <w:rFonts w:cs="Arial"/>
                <w:lang w:val="sv-SE"/>
              </w:rPr>
              <w:t xml:space="preserve"> or NR band n3</w:t>
            </w:r>
          </w:p>
        </w:tc>
        <w:tc>
          <w:tcPr>
            <w:tcW w:w="1657" w:type="dxa"/>
            <w:shd w:val="clear" w:color="auto" w:fill="auto"/>
          </w:tcPr>
          <w:p w14:paraId="77114329" w14:textId="77777777" w:rsidR="00DC2687" w:rsidRPr="00475B50" w:rsidRDefault="00DC2687" w:rsidP="00602C09">
            <w:pPr>
              <w:pStyle w:val="TAC"/>
              <w:rPr>
                <w:rFonts w:cs="Arial"/>
              </w:rPr>
            </w:pPr>
            <w:r w:rsidRPr="00475B50">
              <w:rPr>
                <w:rFonts w:cs="Arial"/>
              </w:rPr>
              <w:t>1805 - 1880 MHz</w:t>
            </w:r>
          </w:p>
        </w:tc>
        <w:tc>
          <w:tcPr>
            <w:tcW w:w="851" w:type="dxa"/>
            <w:shd w:val="clear" w:color="auto" w:fill="auto"/>
          </w:tcPr>
          <w:p w14:paraId="6C4A7041" w14:textId="77777777" w:rsidR="00DC2687" w:rsidRPr="00475B50" w:rsidRDefault="00DC2687" w:rsidP="00602C09">
            <w:pPr>
              <w:pStyle w:val="TAC"/>
              <w:rPr>
                <w:rFonts w:cs="Arial"/>
              </w:rPr>
            </w:pPr>
            <w:r w:rsidRPr="00475B50">
              <w:rPr>
                <w:rFonts w:cs="Arial"/>
              </w:rPr>
              <w:t>-46 dBm</w:t>
            </w:r>
          </w:p>
        </w:tc>
        <w:tc>
          <w:tcPr>
            <w:tcW w:w="1417" w:type="dxa"/>
            <w:shd w:val="clear" w:color="auto" w:fill="auto"/>
          </w:tcPr>
          <w:p w14:paraId="7EC17142" w14:textId="77777777" w:rsidR="00DC2687" w:rsidRPr="00475B50" w:rsidRDefault="00DC2687" w:rsidP="00602C09">
            <w:pPr>
              <w:pStyle w:val="TAC"/>
              <w:rPr>
                <w:rFonts w:cs="Arial"/>
              </w:rPr>
            </w:pPr>
            <w:r w:rsidRPr="00475B50">
              <w:rPr>
                <w:rFonts w:cs="Arial"/>
              </w:rPr>
              <w:t>1 MHz</w:t>
            </w:r>
          </w:p>
        </w:tc>
        <w:tc>
          <w:tcPr>
            <w:tcW w:w="4422" w:type="dxa"/>
            <w:shd w:val="clear" w:color="auto" w:fill="auto"/>
          </w:tcPr>
          <w:p w14:paraId="5E22F6B9" w14:textId="77777777" w:rsidR="00DC2687" w:rsidRPr="00475B50" w:rsidRDefault="00DC2687" w:rsidP="00602C09">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III or band IX</w:t>
            </w:r>
          </w:p>
        </w:tc>
      </w:tr>
      <w:tr w:rsidR="00DC2687" w:rsidRPr="00475B50" w14:paraId="5E6B5C51" w14:textId="77777777" w:rsidTr="00602C09">
        <w:trPr>
          <w:cantSplit/>
          <w:trHeight w:val="113"/>
          <w:jc w:val="center"/>
        </w:trPr>
        <w:tc>
          <w:tcPr>
            <w:tcW w:w="1346" w:type="dxa"/>
            <w:vMerge/>
            <w:shd w:val="clear" w:color="auto" w:fill="auto"/>
          </w:tcPr>
          <w:p w14:paraId="43025BC5" w14:textId="77777777" w:rsidR="00DC2687" w:rsidRPr="00475B50" w:rsidRDefault="00DC2687" w:rsidP="00602C09">
            <w:pPr>
              <w:pStyle w:val="TAC"/>
              <w:rPr>
                <w:rFonts w:cs="Arial"/>
              </w:rPr>
            </w:pPr>
          </w:p>
        </w:tc>
        <w:tc>
          <w:tcPr>
            <w:tcW w:w="1657" w:type="dxa"/>
            <w:shd w:val="clear" w:color="auto" w:fill="auto"/>
          </w:tcPr>
          <w:p w14:paraId="4C877A65" w14:textId="77777777" w:rsidR="00DC2687" w:rsidRPr="00475B50" w:rsidRDefault="00DC2687" w:rsidP="00602C09">
            <w:pPr>
              <w:pStyle w:val="TAC"/>
              <w:rPr>
                <w:rFonts w:cs="Arial"/>
              </w:rPr>
            </w:pPr>
            <w:r w:rsidRPr="00475B50">
              <w:rPr>
                <w:rFonts w:cs="Arial"/>
              </w:rPr>
              <w:t>1710 - 1785 MHz</w:t>
            </w:r>
          </w:p>
        </w:tc>
        <w:tc>
          <w:tcPr>
            <w:tcW w:w="851" w:type="dxa"/>
            <w:shd w:val="clear" w:color="auto" w:fill="auto"/>
          </w:tcPr>
          <w:p w14:paraId="046F48C4" w14:textId="77777777" w:rsidR="00DC2687" w:rsidRPr="00475B50" w:rsidRDefault="00DC2687" w:rsidP="00602C09">
            <w:pPr>
              <w:pStyle w:val="TAC"/>
              <w:rPr>
                <w:rFonts w:cs="Arial"/>
              </w:rPr>
            </w:pPr>
            <w:r w:rsidRPr="00475B50">
              <w:rPr>
                <w:rFonts w:cs="Arial"/>
              </w:rPr>
              <w:t>-43 dBm</w:t>
            </w:r>
          </w:p>
        </w:tc>
        <w:tc>
          <w:tcPr>
            <w:tcW w:w="1417" w:type="dxa"/>
            <w:shd w:val="clear" w:color="auto" w:fill="auto"/>
          </w:tcPr>
          <w:p w14:paraId="3C473309" w14:textId="77777777" w:rsidR="00DC2687" w:rsidRPr="00475B50" w:rsidRDefault="00DC2687" w:rsidP="00602C09">
            <w:pPr>
              <w:pStyle w:val="TAC"/>
              <w:rPr>
                <w:rFonts w:cs="Arial"/>
              </w:rPr>
            </w:pPr>
            <w:r w:rsidRPr="00475B50">
              <w:rPr>
                <w:rFonts w:cs="Arial"/>
              </w:rPr>
              <w:t>1 MHz</w:t>
            </w:r>
          </w:p>
        </w:tc>
        <w:tc>
          <w:tcPr>
            <w:tcW w:w="4422" w:type="dxa"/>
            <w:shd w:val="clear" w:color="auto" w:fill="auto"/>
          </w:tcPr>
          <w:p w14:paraId="127DC414" w14:textId="77777777" w:rsidR="00DC2687" w:rsidRPr="00475B50" w:rsidRDefault="00DC2687" w:rsidP="00602C09">
            <w:pPr>
              <w:pStyle w:val="TAL"/>
              <w:rPr>
                <w:rFonts w:cs="v5.0.0"/>
              </w:rPr>
            </w:pPr>
            <w:r w:rsidRPr="00475B50">
              <w:rPr>
                <w:rFonts w:cs="Arial"/>
              </w:rPr>
              <w:t xml:space="preserve">This requirement does not apply to </w:t>
            </w:r>
            <w:r w:rsidRPr="00475B50">
              <w:rPr>
                <w:rFonts w:cs="v5.0.0"/>
              </w:rPr>
              <w:t>UTRA FDD</w:t>
            </w:r>
            <w:r w:rsidRPr="00475B50">
              <w:rPr>
                <w:rFonts w:cs="Arial"/>
              </w:rPr>
              <w:t xml:space="preserve"> BS operating in band III, </w:t>
            </w:r>
            <w:r w:rsidRPr="00475B50">
              <w:rPr>
                <w:rFonts w:cs="v5.0.0"/>
              </w:rPr>
              <w:t xml:space="preserve">since it is already covered by the requirement in subclause 9.7.6.3.2. </w:t>
            </w:r>
          </w:p>
          <w:p w14:paraId="7DD7E4A4" w14:textId="77777777" w:rsidR="00DC2687" w:rsidRPr="00475B50" w:rsidRDefault="00DC2687" w:rsidP="00602C09">
            <w:pPr>
              <w:pStyle w:val="TAL"/>
              <w:rPr>
                <w:rFonts w:cs="Arial"/>
              </w:rPr>
            </w:pPr>
            <w:r w:rsidRPr="00475B50">
              <w:rPr>
                <w:rFonts w:cs="Arial"/>
              </w:rPr>
              <w:t>For UTRA BS operating in band IX, it applies for 1710 MHz to 1749.9 MHz and 1784.9 MHz to 1785 MHz, while the rest is covered in subclause 9.7.6.3.2.</w:t>
            </w:r>
          </w:p>
        </w:tc>
      </w:tr>
      <w:tr w:rsidR="00DC2687" w:rsidRPr="00475B50" w14:paraId="43918FE3" w14:textId="77777777" w:rsidTr="00602C09">
        <w:trPr>
          <w:cantSplit/>
          <w:trHeight w:val="113"/>
          <w:jc w:val="center"/>
        </w:trPr>
        <w:tc>
          <w:tcPr>
            <w:tcW w:w="1346" w:type="dxa"/>
            <w:vMerge w:val="restart"/>
            <w:shd w:val="clear" w:color="auto" w:fill="auto"/>
          </w:tcPr>
          <w:p w14:paraId="57C16944" w14:textId="77777777" w:rsidR="00DC2687" w:rsidRPr="00475B50" w:rsidRDefault="00DC2687" w:rsidP="00602C09">
            <w:pPr>
              <w:pStyle w:val="TAC"/>
              <w:rPr>
                <w:rFonts w:cs="Arial"/>
                <w:lang w:val="sv-FI"/>
              </w:rPr>
            </w:pPr>
            <w:r w:rsidRPr="00475B50">
              <w:rPr>
                <w:rFonts w:cs="Arial"/>
                <w:lang w:val="sv-FI"/>
              </w:rPr>
              <w:t xml:space="preserve">UTRA FDD Band IV or </w:t>
            </w:r>
          </w:p>
          <w:p w14:paraId="31F02760" w14:textId="77777777" w:rsidR="00DC2687" w:rsidRPr="00475B50" w:rsidRDefault="00DC2687" w:rsidP="00602C09">
            <w:pPr>
              <w:pStyle w:val="TAC"/>
              <w:rPr>
                <w:rFonts w:cs="Arial"/>
                <w:lang w:val="sv-FI"/>
              </w:rPr>
            </w:pPr>
            <w:r w:rsidRPr="00475B50">
              <w:rPr>
                <w:rFonts w:cs="Arial"/>
                <w:lang w:val="sv-FI"/>
              </w:rPr>
              <w:t>E-UTRA Band 4</w:t>
            </w:r>
          </w:p>
        </w:tc>
        <w:tc>
          <w:tcPr>
            <w:tcW w:w="1657" w:type="dxa"/>
            <w:shd w:val="clear" w:color="auto" w:fill="auto"/>
          </w:tcPr>
          <w:p w14:paraId="65236743" w14:textId="77777777" w:rsidR="00DC2687" w:rsidRPr="00475B50" w:rsidRDefault="00DC2687" w:rsidP="00602C09">
            <w:pPr>
              <w:pStyle w:val="TAC"/>
              <w:rPr>
                <w:rFonts w:cs="Arial"/>
              </w:rPr>
            </w:pPr>
            <w:r w:rsidRPr="00475B50">
              <w:rPr>
                <w:rFonts w:cs="Arial"/>
              </w:rPr>
              <w:t>2110 - 2155 MHz</w:t>
            </w:r>
          </w:p>
        </w:tc>
        <w:tc>
          <w:tcPr>
            <w:tcW w:w="851" w:type="dxa"/>
            <w:shd w:val="clear" w:color="auto" w:fill="auto"/>
          </w:tcPr>
          <w:p w14:paraId="1A3D69EE" w14:textId="77777777" w:rsidR="00DC2687" w:rsidRPr="00475B50" w:rsidRDefault="00DC2687" w:rsidP="00602C09">
            <w:pPr>
              <w:pStyle w:val="TAC"/>
              <w:rPr>
                <w:rFonts w:cs="Arial"/>
              </w:rPr>
            </w:pPr>
            <w:r w:rsidRPr="00475B50">
              <w:rPr>
                <w:rFonts w:cs="Arial"/>
              </w:rPr>
              <w:t>-46 dBm</w:t>
            </w:r>
          </w:p>
        </w:tc>
        <w:tc>
          <w:tcPr>
            <w:tcW w:w="1417" w:type="dxa"/>
            <w:shd w:val="clear" w:color="auto" w:fill="auto"/>
          </w:tcPr>
          <w:p w14:paraId="41159B37" w14:textId="77777777" w:rsidR="00DC2687" w:rsidRPr="00475B50" w:rsidRDefault="00DC2687" w:rsidP="00602C09">
            <w:pPr>
              <w:pStyle w:val="TAC"/>
              <w:rPr>
                <w:rFonts w:cs="Arial"/>
              </w:rPr>
            </w:pPr>
            <w:r w:rsidRPr="00475B50">
              <w:rPr>
                <w:rFonts w:cs="Arial"/>
              </w:rPr>
              <w:t>1 MHz</w:t>
            </w:r>
          </w:p>
        </w:tc>
        <w:tc>
          <w:tcPr>
            <w:tcW w:w="4422" w:type="dxa"/>
            <w:shd w:val="clear" w:color="auto" w:fill="auto"/>
          </w:tcPr>
          <w:p w14:paraId="74F058F4" w14:textId="77777777" w:rsidR="00DC2687" w:rsidRPr="00475B50" w:rsidRDefault="00DC2687" w:rsidP="00602C09">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IV or band X</w:t>
            </w:r>
          </w:p>
        </w:tc>
      </w:tr>
      <w:tr w:rsidR="00DC2687" w:rsidRPr="00475B50" w14:paraId="3675B6C4" w14:textId="77777777" w:rsidTr="00602C09">
        <w:trPr>
          <w:cantSplit/>
          <w:trHeight w:val="113"/>
          <w:jc w:val="center"/>
        </w:trPr>
        <w:tc>
          <w:tcPr>
            <w:tcW w:w="1346" w:type="dxa"/>
            <w:vMerge/>
            <w:shd w:val="clear" w:color="auto" w:fill="auto"/>
          </w:tcPr>
          <w:p w14:paraId="4249CC0F" w14:textId="77777777" w:rsidR="00DC2687" w:rsidRPr="00475B50" w:rsidRDefault="00DC2687" w:rsidP="00602C09">
            <w:pPr>
              <w:pStyle w:val="TAC"/>
              <w:rPr>
                <w:rFonts w:cs="Arial"/>
              </w:rPr>
            </w:pPr>
          </w:p>
        </w:tc>
        <w:tc>
          <w:tcPr>
            <w:tcW w:w="1657" w:type="dxa"/>
            <w:shd w:val="clear" w:color="auto" w:fill="auto"/>
          </w:tcPr>
          <w:p w14:paraId="24263810" w14:textId="77777777" w:rsidR="00DC2687" w:rsidRPr="00475B50" w:rsidRDefault="00DC2687" w:rsidP="00602C09">
            <w:pPr>
              <w:pStyle w:val="TAC"/>
              <w:rPr>
                <w:rFonts w:cs="Arial"/>
              </w:rPr>
            </w:pPr>
            <w:r w:rsidRPr="00475B50">
              <w:rPr>
                <w:rFonts w:cs="Arial"/>
              </w:rPr>
              <w:t>1710 - 1755 MHz</w:t>
            </w:r>
          </w:p>
        </w:tc>
        <w:tc>
          <w:tcPr>
            <w:tcW w:w="851" w:type="dxa"/>
            <w:shd w:val="clear" w:color="auto" w:fill="auto"/>
          </w:tcPr>
          <w:p w14:paraId="694184C4" w14:textId="77777777" w:rsidR="00DC2687" w:rsidRPr="00475B50" w:rsidRDefault="00DC2687" w:rsidP="00602C09">
            <w:pPr>
              <w:pStyle w:val="TAC"/>
              <w:rPr>
                <w:rFonts w:cs="Arial"/>
              </w:rPr>
            </w:pPr>
            <w:r w:rsidRPr="00475B50">
              <w:rPr>
                <w:rFonts w:cs="Arial"/>
              </w:rPr>
              <w:t>-43 dBm</w:t>
            </w:r>
          </w:p>
        </w:tc>
        <w:tc>
          <w:tcPr>
            <w:tcW w:w="1417" w:type="dxa"/>
            <w:shd w:val="clear" w:color="auto" w:fill="auto"/>
          </w:tcPr>
          <w:p w14:paraId="118F53EF" w14:textId="77777777" w:rsidR="00DC2687" w:rsidRPr="00475B50" w:rsidRDefault="00DC2687" w:rsidP="00602C09">
            <w:pPr>
              <w:pStyle w:val="TAC"/>
              <w:rPr>
                <w:rFonts w:cs="Arial"/>
              </w:rPr>
            </w:pPr>
            <w:r w:rsidRPr="00475B50">
              <w:rPr>
                <w:rFonts w:cs="Arial"/>
              </w:rPr>
              <w:t>1 MHz</w:t>
            </w:r>
          </w:p>
        </w:tc>
        <w:tc>
          <w:tcPr>
            <w:tcW w:w="4422" w:type="dxa"/>
            <w:shd w:val="clear" w:color="auto" w:fill="auto"/>
          </w:tcPr>
          <w:p w14:paraId="4293AD8C" w14:textId="77777777" w:rsidR="00DC2687" w:rsidRPr="00475B50" w:rsidRDefault="00DC2687" w:rsidP="00602C09">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IV or band X, </w:t>
            </w:r>
            <w:r w:rsidRPr="00475B50">
              <w:rPr>
                <w:rFonts w:cs="v5.0.0"/>
              </w:rPr>
              <w:t>since it is already covered by the requirement in subclause 9.7.6.3.2.</w:t>
            </w:r>
          </w:p>
        </w:tc>
      </w:tr>
      <w:tr w:rsidR="00DC2687" w:rsidRPr="00475B50" w14:paraId="211A65F0" w14:textId="77777777" w:rsidTr="00602C09">
        <w:trPr>
          <w:cantSplit/>
          <w:trHeight w:val="113"/>
          <w:jc w:val="center"/>
        </w:trPr>
        <w:tc>
          <w:tcPr>
            <w:tcW w:w="1346" w:type="dxa"/>
            <w:vMerge w:val="restart"/>
            <w:shd w:val="clear" w:color="auto" w:fill="auto"/>
          </w:tcPr>
          <w:p w14:paraId="5CF14E0D" w14:textId="77777777" w:rsidR="00DC2687" w:rsidRPr="00475B50" w:rsidRDefault="00DC2687" w:rsidP="00602C09">
            <w:pPr>
              <w:pStyle w:val="TAC"/>
              <w:rPr>
                <w:rFonts w:cs="Arial"/>
              </w:rPr>
            </w:pPr>
            <w:r w:rsidRPr="00475B50">
              <w:rPr>
                <w:rFonts w:cs="Arial"/>
              </w:rPr>
              <w:t xml:space="preserve">UTRA FDD Band V or </w:t>
            </w:r>
          </w:p>
          <w:p w14:paraId="304C2230" w14:textId="77777777" w:rsidR="00DC2687" w:rsidRPr="00475B50" w:rsidRDefault="00DC2687" w:rsidP="00602C09">
            <w:pPr>
              <w:pStyle w:val="TAC"/>
              <w:rPr>
                <w:rFonts w:cs="Arial"/>
              </w:rPr>
            </w:pPr>
            <w:r w:rsidRPr="00475B50">
              <w:rPr>
                <w:rFonts w:cs="Arial"/>
              </w:rPr>
              <w:t>E-UTRA Band 5</w:t>
            </w:r>
            <w:r w:rsidRPr="00475B50">
              <w:rPr>
                <w:rFonts w:cs="Arial"/>
                <w:lang w:val="sv-SE"/>
              </w:rPr>
              <w:t xml:space="preserve"> or NR band n5</w:t>
            </w:r>
          </w:p>
        </w:tc>
        <w:tc>
          <w:tcPr>
            <w:tcW w:w="1657" w:type="dxa"/>
            <w:shd w:val="clear" w:color="auto" w:fill="auto"/>
          </w:tcPr>
          <w:p w14:paraId="73C860A1" w14:textId="77777777" w:rsidR="00DC2687" w:rsidRPr="00475B50" w:rsidRDefault="00DC2687" w:rsidP="00602C09">
            <w:pPr>
              <w:pStyle w:val="TAC"/>
              <w:rPr>
                <w:rFonts w:cs="Arial"/>
              </w:rPr>
            </w:pPr>
            <w:r w:rsidRPr="00475B50">
              <w:rPr>
                <w:rFonts w:cs="Arial"/>
              </w:rPr>
              <w:t>869 - 894 MHz</w:t>
            </w:r>
          </w:p>
        </w:tc>
        <w:tc>
          <w:tcPr>
            <w:tcW w:w="851" w:type="dxa"/>
            <w:shd w:val="clear" w:color="auto" w:fill="auto"/>
          </w:tcPr>
          <w:p w14:paraId="692FEE7B" w14:textId="77777777" w:rsidR="00DC2687" w:rsidRPr="00475B50" w:rsidRDefault="00DC2687" w:rsidP="00602C09">
            <w:pPr>
              <w:pStyle w:val="TAC"/>
              <w:rPr>
                <w:rFonts w:cs="Arial"/>
              </w:rPr>
            </w:pPr>
            <w:r w:rsidRPr="00475B50">
              <w:rPr>
                <w:rFonts w:cs="Arial"/>
              </w:rPr>
              <w:t>-46 dBm</w:t>
            </w:r>
          </w:p>
        </w:tc>
        <w:tc>
          <w:tcPr>
            <w:tcW w:w="1417" w:type="dxa"/>
            <w:shd w:val="clear" w:color="auto" w:fill="auto"/>
          </w:tcPr>
          <w:p w14:paraId="6EDCD765" w14:textId="77777777" w:rsidR="00DC2687" w:rsidRPr="00475B50" w:rsidRDefault="00DC2687" w:rsidP="00602C09">
            <w:pPr>
              <w:pStyle w:val="TAC"/>
              <w:rPr>
                <w:rFonts w:cs="Arial"/>
              </w:rPr>
            </w:pPr>
            <w:r w:rsidRPr="00475B50">
              <w:rPr>
                <w:rFonts w:cs="Arial"/>
              </w:rPr>
              <w:t>1 MHz</w:t>
            </w:r>
          </w:p>
        </w:tc>
        <w:tc>
          <w:tcPr>
            <w:tcW w:w="4422" w:type="dxa"/>
            <w:shd w:val="clear" w:color="auto" w:fill="auto"/>
          </w:tcPr>
          <w:p w14:paraId="2940416B" w14:textId="77777777" w:rsidR="00DC2687" w:rsidRPr="00475B50" w:rsidRDefault="00DC2687" w:rsidP="00602C09">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 </w:t>
            </w:r>
            <w:r w:rsidRPr="00475B50">
              <w:rPr>
                <w:rFonts w:cs="v5.0.0"/>
              </w:rPr>
              <w:t>or XXVI</w:t>
            </w:r>
          </w:p>
        </w:tc>
      </w:tr>
      <w:tr w:rsidR="00DC2687" w:rsidRPr="00475B50" w14:paraId="6CD92BE2" w14:textId="77777777" w:rsidTr="00602C09">
        <w:trPr>
          <w:cantSplit/>
          <w:trHeight w:val="113"/>
          <w:jc w:val="center"/>
        </w:trPr>
        <w:tc>
          <w:tcPr>
            <w:tcW w:w="1346" w:type="dxa"/>
            <w:vMerge/>
            <w:shd w:val="clear" w:color="auto" w:fill="auto"/>
          </w:tcPr>
          <w:p w14:paraId="0CC56748" w14:textId="77777777" w:rsidR="00DC2687" w:rsidRPr="00475B50" w:rsidRDefault="00DC2687" w:rsidP="00602C09">
            <w:pPr>
              <w:pStyle w:val="TAC"/>
              <w:rPr>
                <w:rFonts w:cs="Arial"/>
              </w:rPr>
            </w:pPr>
          </w:p>
        </w:tc>
        <w:tc>
          <w:tcPr>
            <w:tcW w:w="1657" w:type="dxa"/>
            <w:shd w:val="clear" w:color="auto" w:fill="auto"/>
          </w:tcPr>
          <w:p w14:paraId="0C17E663" w14:textId="77777777" w:rsidR="00DC2687" w:rsidRPr="00475B50" w:rsidRDefault="00DC2687" w:rsidP="00602C09">
            <w:pPr>
              <w:pStyle w:val="TAC"/>
              <w:rPr>
                <w:rFonts w:cs="Arial"/>
              </w:rPr>
            </w:pPr>
            <w:r w:rsidRPr="00475B50">
              <w:rPr>
                <w:rFonts w:cs="Arial"/>
              </w:rPr>
              <w:t>824 - 849 MHz</w:t>
            </w:r>
          </w:p>
        </w:tc>
        <w:tc>
          <w:tcPr>
            <w:tcW w:w="851" w:type="dxa"/>
            <w:shd w:val="clear" w:color="auto" w:fill="auto"/>
          </w:tcPr>
          <w:p w14:paraId="0BEE2468" w14:textId="77777777" w:rsidR="00DC2687" w:rsidRPr="00475B50" w:rsidRDefault="00DC2687" w:rsidP="00602C09">
            <w:pPr>
              <w:pStyle w:val="TAC"/>
              <w:rPr>
                <w:rFonts w:cs="Arial"/>
              </w:rPr>
            </w:pPr>
            <w:r w:rsidRPr="00475B50">
              <w:rPr>
                <w:rFonts w:cs="Arial"/>
              </w:rPr>
              <w:t>-43 dBm</w:t>
            </w:r>
          </w:p>
        </w:tc>
        <w:tc>
          <w:tcPr>
            <w:tcW w:w="1417" w:type="dxa"/>
            <w:shd w:val="clear" w:color="auto" w:fill="auto"/>
          </w:tcPr>
          <w:p w14:paraId="49F76559" w14:textId="77777777" w:rsidR="00DC2687" w:rsidRPr="00475B50" w:rsidRDefault="00DC2687" w:rsidP="00602C09">
            <w:pPr>
              <w:pStyle w:val="TAC"/>
              <w:rPr>
                <w:rFonts w:cs="Arial"/>
              </w:rPr>
            </w:pPr>
            <w:r w:rsidRPr="00475B50">
              <w:rPr>
                <w:rFonts w:cs="Arial"/>
              </w:rPr>
              <w:t>1 MHz</w:t>
            </w:r>
          </w:p>
        </w:tc>
        <w:tc>
          <w:tcPr>
            <w:tcW w:w="4422" w:type="dxa"/>
            <w:shd w:val="clear" w:color="auto" w:fill="auto"/>
          </w:tcPr>
          <w:p w14:paraId="32F7F0AF" w14:textId="77777777" w:rsidR="00DC2687" w:rsidRPr="00475B50" w:rsidRDefault="00DC2687" w:rsidP="00602C09">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 </w:t>
            </w:r>
            <w:r w:rsidRPr="00475B50">
              <w:rPr>
                <w:rFonts w:cs="v5.0.0"/>
              </w:rPr>
              <w:t>or XXVI</w:t>
            </w:r>
            <w:r w:rsidRPr="00475B50">
              <w:rPr>
                <w:rFonts w:cs="Arial"/>
              </w:rPr>
              <w:t xml:space="preserve">, </w:t>
            </w:r>
            <w:r w:rsidRPr="00475B50">
              <w:rPr>
                <w:rFonts w:cs="v5.0.0"/>
              </w:rPr>
              <w:t>since it is already covered by the requirement in subclause 9.7.6.3.2.</w:t>
            </w:r>
          </w:p>
        </w:tc>
      </w:tr>
      <w:tr w:rsidR="00DC2687" w:rsidRPr="00475B50" w14:paraId="5A6F0D19" w14:textId="77777777" w:rsidTr="00602C09">
        <w:trPr>
          <w:cantSplit/>
          <w:trHeight w:val="113"/>
          <w:jc w:val="center"/>
        </w:trPr>
        <w:tc>
          <w:tcPr>
            <w:tcW w:w="1346" w:type="dxa"/>
            <w:vMerge w:val="restart"/>
            <w:shd w:val="clear" w:color="auto" w:fill="auto"/>
          </w:tcPr>
          <w:p w14:paraId="627573C9" w14:textId="77777777" w:rsidR="00DC2687" w:rsidRPr="00475B50" w:rsidRDefault="00DC2687" w:rsidP="00602C09">
            <w:pPr>
              <w:pStyle w:val="TAC"/>
              <w:rPr>
                <w:rFonts w:cs="Arial"/>
              </w:rPr>
            </w:pPr>
            <w:r w:rsidRPr="00475B50">
              <w:rPr>
                <w:rFonts w:cs="Arial"/>
              </w:rPr>
              <w:t>UTRA FDD Band VI or XIX,  E-UTRA Band 6, 18 or 19</w:t>
            </w:r>
            <w:r w:rsidRPr="00475B50">
              <w:rPr>
                <w:rFonts w:cs="Arial"/>
                <w:szCs w:val="18"/>
              </w:rPr>
              <w:t xml:space="preserve"> or NR Band n18</w:t>
            </w:r>
          </w:p>
        </w:tc>
        <w:tc>
          <w:tcPr>
            <w:tcW w:w="1657" w:type="dxa"/>
            <w:shd w:val="clear" w:color="auto" w:fill="auto"/>
          </w:tcPr>
          <w:p w14:paraId="4EE7DB6E" w14:textId="77777777" w:rsidR="00DC2687" w:rsidRPr="00475B50" w:rsidRDefault="00DC2687" w:rsidP="00602C09">
            <w:pPr>
              <w:pStyle w:val="TAC"/>
              <w:rPr>
                <w:rFonts w:cs="Arial"/>
              </w:rPr>
            </w:pPr>
            <w:r w:rsidRPr="00475B50">
              <w:rPr>
                <w:rFonts w:cs="Arial"/>
              </w:rPr>
              <w:t xml:space="preserve">860 - 890 MHz </w:t>
            </w:r>
          </w:p>
        </w:tc>
        <w:tc>
          <w:tcPr>
            <w:tcW w:w="851" w:type="dxa"/>
            <w:shd w:val="clear" w:color="auto" w:fill="auto"/>
          </w:tcPr>
          <w:p w14:paraId="2FD9FD01" w14:textId="77777777" w:rsidR="00DC2687" w:rsidRPr="00475B50" w:rsidRDefault="00DC2687" w:rsidP="00602C09">
            <w:pPr>
              <w:pStyle w:val="TAC"/>
              <w:rPr>
                <w:rFonts w:cs="Arial"/>
              </w:rPr>
            </w:pPr>
            <w:r w:rsidRPr="00475B50">
              <w:rPr>
                <w:rFonts w:cs="Arial"/>
              </w:rPr>
              <w:t>-46 dBm</w:t>
            </w:r>
          </w:p>
        </w:tc>
        <w:tc>
          <w:tcPr>
            <w:tcW w:w="1417" w:type="dxa"/>
            <w:shd w:val="clear" w:color="auto" w:fill="auto"/>
          </w:tcPr>
          <w:p w14:paraId="58CBD45F" w14:textId="77777777" w:rsidR="00DC2687" w:rsidRPr="00475B50" w:rsidRDefault="00DC2687" w:rsidP="00602C09">
            <w:pPr>
              <w:pStyle w:val="TAC"/>
              <w:rPr>
                <w:rFonts w:cs="Arial"/>
              </w:rPr>
            </w:pPr>
            <w:r w:rsidRPr="00475B50">
              <w:rPr>
                <w:rFonts w:cs="Arial"/>
              </w:rPr>
              <w:t>1 MHz</w:t>
            </w:r>
          </w:p>
        </w:tc>
        <w:tc>
          <w:tcPr>
            <w:tcW w:w="4422" w:type="dxa"/>
            <w:shd w:val="clear" w:color="auto" w:fill="auto"/>
          </w:tcPr>
          <w:p w14:paraId="1E9F2584" w14:textId="77777777" w:rsidR="00DC2687" w:rsidRPr="00475B50" w:rsidRDefault="00DC2687" w:rsidP="00602C09">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 or XIX</w:t>
            </w:r>
          </w:p>
        </w:tc>
      </w:tr>
      <w:tr w:rsidR="00DC2687" w:rsidRPr="00475B50" w14:paraId="408B129C" w14:textId="77777777" w:rsidTr="00602C09">
        <w:trPr>
          <w:cantSplit/>
          <w:trHeight w:val="113"/>
          <w:jc w:val="center"/>
        </w:trPr>
        <w:tc>
          <w:tcPr>
            <w:tcW w:w="1346" w:type="dxa"/>
            <w:vMerge/>
            <w:shd w:val="clear" w:color="auto" w:fill="auto"/>
          </w:tcPr>
          <w:p w14:paraId="7156513E" w14:textId="77777777" w:rsidR="00DC2687" w:rsidRPr="00475B50" w:rsidRDefault="00DC2687" w:rsidP="00602C09">
            <w:pPr>
              <w:pStyle w:val="TAC"/>
              <w:rPr>
                <w:rFonts w:cs="Arial"/>
              </w:rPr>
            </w:pPr>
          </w:p>
        </w:tc>
        <w:tc>
          <w:tcPr>
            <w:tcW w:w="1657" w:type="dxa"/>
            <w:shd w:val="clear" w:color="auto" w:fill="auto"/>
          </w:tcPr>
          <w:p w14:paraId="1777BD93" w14:textId="77777777" w:rsidR="00DC2687" w:rsidRPr="00475B50" w:rsidRDefault="00DC2687" w:rsidP="00602C09">
            <w:pPr>
              <w:pStyle w:val="TAC"/>
              <w:rPr>
                <w:rFonts w:cs="Arial"/>
              </w:rPr>
            </w:pPr>
            <w:r w:rsidRPr="00475B50">
              <w:rPr>
                <w:rFonts w:cs="Arial"/>
              </w:rPr>
              <w:t xml:space="preserve">815 - 845 MHz </w:t>
            </w:r>
          </w:p>
        </w:tc>
        <w:tc>
          <w:tcPr>
            <w:tcW w:w="851" w:type="dxa"/>
            <w:shd w:val="clear" w:color="auto" w:fill="auto"/>
          </w:tcPr>
          <w:p w14:paraId="67B0623A" w14:textId="77777777" w:rsidR="00DC2687" w:rsidRPr="00475B50" w:rsidRDefault="00DC2687" w:rsidP="00602C09">
            <w:pPr>
              <w:pStyle w:val="TAC"/>
              <w:rPr>
                <w:rFonts w:cs="Arial"/>
              </w:rPr>
            </w:pPr>
            <w:r w:rsidRPr="00475B50">
              <w:rPr>
                <w:rFonts w:cs="Arial"/>
              </w:rPr>
              <w:t>-43 dBm</w:t>
            </w:r>
          </w:p>
        </w:tc>
        <w:tc>
          <w:tcPr>
            <w:tcW w:w="1417" w:type="dxa"/>
            <w:shd w:val="clear" w:color="auto" w:fill="auto"/>
          </w:tcPr>
          <w:p w14:paraId="74B54341" w14:textId="77777777" w:rsidR="00DC2687" w:rsidRPr="00475B50" w:rsidRDefault="00DC2687" w:rsidP="00602C09">
            <w:pPr>
              <w:pStyle w:val="TAC"/>
              <w:rPr>
                <w:rFonts w:cs="Arial"/>
              </w:rPr>
            </w:pPr>
            <w:r w:rsidRPr="00475B50">
              <w:rPr>
                <w:rFonts w:cs="Arial"/>
              </w:rPr>
              <w:t>1 MHz</w:t>
            </w:r>
          </w:p>
        </w:tc>
        <w:tc>
          <w:tcPr>
            <w:tcW w:w="4422" w:type="dxa"/>
            <w:shd w:val="clear" w:color="auto" w:fill="auto"/>
          </w:tcPr>
          <w:p w14:paraId="68E1FBF0" w14:textId="77777777" w:rsidR="00DC2687" w:rsidRPr="00475B50" w:rsidRDefault="00DC2687" w:rsidP="00602C09">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 or XIX, </w:t>
            </w:r>
            <w:r w:rsidRPr="00475B50">
              <w:rPr>
                <w:rFonts w:cs="v5.0.0"/>
              </w:rPr>
              <w:t>since it is already covered by the requirement in subclause 9.7.6.3.2.</w:t>
            </w:r>
          </w:p>
        </w:tc>
      </w:tr>
      <w:tr w:rsidR="00DC2687" w:rsidRPr="00475B50" w14:paraId="6408DBE8" w14:textId="77777777" w:rsidTr="00602C09">
        <w:trPr>
          <w:cantSplit/>
          <w:trHeight w:val="113"/>
          <w:jc w:val="center"/>
        </w:trPr>
        <w:tc>
          <w:tcPr>
            <w:tcW w:w="1346" w:type="dxa"/>
            <w:vMerge w:val="restart"/>
            <w:shd w:val="clear" w:color="auto" w:fill="auto"/>
          </w:tcPr>
          <w:p w14:paraId="3255BE25" w14:textId="77777777" w:rsidR="00DC2687" w:rsidRPr="00475B50" w:rsidRDefault="00DC2687" w:rsidP="00602C09">
            <w:pPr>
              <w:pStyle w:val="TAC"/>
              <w:rPr>
                <w:rFonts w:cs="Arial"/>
              </w:rPr>
            </w:pPr>
            <w:r w:rsidRPr="00475B50">
              <w:rPr>
                <w:rFonts w:cs="Arial"/>
              </w:rPr>
              <w:t xml:space="preserve">UTRA FDD Band VII or </w:t>
            </w:r>
          </w:p>
          <w:p w14:paraId="1E6C5242" w14:textId="77777777" w:rsidR="00DC2687" w:rsidRPr="00475B50" w:rsidRDefault="00DC2687" w:rsidP="00602C09">
            <w:pPr>
              <w:pStyle w:val="TAC"/>
              <w:rPr>
                <w:rFonts w:cs="Arial"/>
              </w:rPr>
            </w:pPr>
            <w:r w:rsidRPr="00475B50">
              <w:rPr>
                <w:rFonts w:cs="Arial"/>
              </w:rPr>
              <w:t>E-UTRA Band 7</w:t>
            </w:r>
            <w:r w:rsidRPr="00475B50">
              <w:rPr>
                <w:rFonts w:cs="Arial"/>
                <w:lang w:val="sv-SE"/>
              </w:rPr>
              <w:t xml:space="preserve"> or NR band n7</w:t>
            </w:r>
          </w:p>
        </w:tc>
        <w:tc>
          <w:tcPr>
            <w:tcW w:w="1657" w:type="dxa"/>
            <w:shd w:val="clear" w:color="auto" w:fill="auto"/>
          </w:tcPr>
          <w:p w14:paraId="3C9C6606" w14:textId="77777777" w:rsidR="00DC2687" w:rsidRPr="00475B50" w:rsidRDefault="00DC2687" w:rsidP="00602C09">
            <w:pPr>
              <w:pStyle w:val="TAC"/>
              <w:rPr>
                <w:rFonts w:cs="Arial"/>
              </w:rPr>
            </w:pPr>
            <w:r w:rsidRPr="00475B50">
              <w:rPr>
                <w:rFonts w:cs="Arial"/>
              </w:rPr>
              <w:t>2620 - 2690 MHz</w:t>
            </w:r>
          </w:p>
        </w:tc>
        <w:tc>
          <w:tcPr>
            <w:tcW w:w="851" w:type="dxa"/>
            <w:shd w:val="clear" w:color="auto" w:fill="auto"/>
          </w:tcPr>
          <w:p w14:paraId="5702C8EC" w14:textId="77777777" w:rsidR="00DC2687" w:rsidRPr="00475B50" w:rsidRDefault="00DC2687" w:rsidP="00602C09">
            <w:pPr>
              <w:pStyle w:val="TAC"/>
              <w:rPr>
                <w:rFonts w:cs="Arial"/>
              </w:rPr>
            </w:pPr>
            <w:r w:rsidRPr="00475B50">
              <w:rPr>
                <w:rFonts w:cs="Arial"/>
              </w:rPr>
              <w:t>-46 dBm</w:t>
            </w:r>
          </w:p>
        </w:tc>
        <w:tc>
          <w:tcPr>
            <w:tcW w:w="1417" w:type="dxa"/>
            <w:shd w:val="clear" w:color="auto" w:fill="auto"/>
          </w:tcPr>
          <w:p w14:paraId="20E2F049" w14:textId="77777777" w:rsidR="00DC2687" w:rsidRPr="00475B50" w:rsidRDefault="00DC2687" w:rsidP="00602C09">
            <w:pPr>
              <w:pStyle w:val="TAC"/>
              <w:rPr>
                <w:rFonts w:cs="Arial"/>
              </w:rPr>
            </w:pPr>
            <w:r w:rsidRPr="00475B50">
              <w:rPr>
                <w:rFonts w:cs="Arial"/>
              </w:rPr>
              <w:t>1 MHz</w:t>
            </w:r>
          </w:p>
        </w:tc>
        <w:tc>
          <w:tcPr>
            <w:tcW w:w="4422" w:type="dxa"/>
            <w:shd w:val="clear" w:color="auto" w:fill="auto"/>
          </w:tcPr>
          <w:p w14:paraId="3D28DF3C" w14:textId="77777777" w:rsidR="00DC2687" w:rsidRPr="00475B50" w:rsidRDefault="00DC2687" w:rsidP="00602C09">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 </w:t>
            </w:r>
          </w:p>
        </w:tc>
      </w:tr>
      <w:tr w:rsidR="00DC2687" w:rsidRPr="00475B50" w14:paraId="496494CA" w14:textId="77777777" w:rsidTr="00602C09">
        <w:trPr>
          <w:cantSplit/>
          <w:trHeight w:val="113"/>
          <w:jc w:val="center"/>
        </w:trPr>
        <w:tc>
          <w:tcPr>
            <w:tcW w:w="1346" w:type="dxa"/>
            <w:vMerge/>
            <w:shd w:val="clear" w:color="auto" w:fill="auto"/>
          </w:tcPr>
          <w:p w14:paraId="42E94EB0" w14:textId="77777777" w:rsidR="00DC2687" w:rsidRPr="00475B50" w:rsidRDefault="00DC2687" w:rsidP="00602C09">
            <w:pPr>
              <w:pStyle w:val="TAC"/>
              <w:rPr>
                <w:rFonts w:cs="Arial"/>
              </w:rPr>
            </w:pPr>
          </w:p>
        </w:tc>
        <w:tc>
          <w:tcPr>
            <w:tcW w:w="1657" w:type="dxa"/>
            <w:shd w:val="clear" w:color="auto" w:fill="auto"/>
          </w:tcPr>
          <w:p w14:paraId="0B7C9600" w14:textId="77777777" w:rsidR="00DC2687" w:rsidRPr="00475B50" w:rsidRDefault="00DC2687" w:rsidP="00602C09">
            <w:pPr>
              <w:pStyle w:val="TAC"/>
              <w:rPr>
                <w:rFonts w:cs="Arial"/>
              </w:rPr>
            </w:pPr>
            <w:r w:rsidRPr="00475B50">
              <w:rPr>
                <w:rFonts w:cs="Arial"/>
              </w:rPr>
              <w:t>2500 - 2570 MHz</w:t>
            </w:r>
          </w:p>
        </w:tc>
        <w:tc>
          <w:tcPr>
            <w:tcW w:w="851" w:type="dxa"/>
            <w:shd w:val="clear" w:color="auto" w:fill="auto"/>
          </w:tcPr>
          <w:p w14:paraId="45932C3B" w14:textId="77777777" w:rsidR="00DC2687" w:rsidRPr="00475B50" w:rsidRDefault="00DC2687" w:rsidP="00602C09">
            <w:pPr>
              <w:pStyle w:val="TAC"/>
              <w:rPr>
                <w:rFonts w:cs="Arial"/>
              </w:rPr>
            </w:pPr>
            <w:r w:rsidRPr="00475B50">
              <w:rPr>
                <w:rFonts w:cs="Arial"/>
              </w:rPr>
              <w:t>-43 dBm</w:t>
            </w:r>
          </w:p>
        </w:tc>
        <w:tc>
          <w:tcPr>
            <w:tcW w:w="1417" w:type="dxa"/>
            <w:shd w:val="clear" w:color="auto" w:fill="auto"/>
          </w:tcPr>
          <w:p w14:paraId="3A14B00C" w14:textId="77777777" w:rsidR="00DC2687" w:rsidRPr="00475B50" w:rsidRDefault="00DC2687" w:rsidP="00602C09">
            <w:pPr>
              <w:pStyle w:val="TAC"/>
              <w:rPr>
                <w:rFonts w:cs="Arial"/>
              </w:rPr>
            </w:pPr>
            <w:r w:rsidRPr="00475B50">
              <w:rPr>
                <w:rFonts w:cs="Arial"/>
              </w:rPr>
              <w:t>1 MHz</w:t>
            </w:r>
          </w:p>
        </w:tc>
        <w:tc>
          <w:tcPr>
            <w:tcW w:w="4422" w:type="dxa"/>
            <w:shd w:val="clear" w:color="auto" w:fill="auto"/>
          </w:tcPr>
          <w:p w14:paraId="46B28351" w14:textId="77777777" w:rsidR="00DC2687" w:rsidRPr="00475B50" w:rsidRDefault="00DC2687" w:rsidP="00602C09">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w:t>
            </w:r>
            <w:r w:rsidRPr="00475B50">
              <w:rPr>
                <w:rFonts w:cs="v5.0.0"/>
              </w:rPr>
              <w:t xml:space="preserve"> since it is already covered by the requirement in subclause 9.7.6.3.2.</w:t>
            </w:r>
          </w:p>
        </w:tc>
      </w:tr>
      <w:tr w:rsidR="00DC2687" w:rsidRPr="00475B50" w14:paraId="7C5F0D71" w14:textId="77777777" w:rsidTr="00602C09">
        <w:trPr>
          <w:cantSplit/>
          <w:trHeight w:val="113"/>
          <w:jc w:val="center"/>
        </w:trPr>
        <w:tc>
          <w:tcPr>
            <w:tcW w:w="1346" w:type="dxa"/>
            <w:vMerge w:val="restart"/>
            <w:shd w:val="clear" w:color="auto" w:fill="auto"/>
          </w:tcPr>
          <w:p w14:paraId="32ACE579" w14:textId="77777777" w:rsidR="00DC2687" w:rsidRPr="00475B50" w:rsidRDefault="00DC2687" w:rsidP="00602C09">
            <w:pPr>
              <w:pStyle w:val="TAC"/>
              <w:rPr>
                <w:rFonts w:cs="Arial"/>
              </w:rPr>
            </w:pPr>
            <w:r w:rsidRPr="00475B50">
              <w:rPr>
                <w:rFonts w:cs="Arial"/>
              </w:rPr>
              <w:t xml:space="preserve">UTRA FDD Band VIII or </w:t>
            </w:r>
          </w:p>
          <w:p w14:paraId="2DEC0F80" w14:textId="77777777" w:rsidR="00DC2687" w:rsidRPr="00475B50" w:rsidRDefault="00DC2687" w:rsidP="00602C09">
            <w:pPr>
              <w:pStyle w:val="TAC"/>
              <w:rPr>
                <w:rFonts w:cs="Arial"/>
              </w:rPr>
            </w:pPr>
            <w:r w:rsidRPr="00475B50">
              <w:rPr>
                <w:rFonts w:cs="Arial"/>
              </w:rPr>
              <w:t>E-UTRA Band 8</w:t>
            </w:r>
            <w:r w:rsidRPr="00475B50">
              <w:rPr>
                <w:rFonts w:cs="Arial"/>
                <w:lang w:val="sv-SE"/>
              </w:rPr>
              <w:t xml:space="preserve"> or NR band n8</w:t>
            </w:r>
          </w:p>
        </w:tc>
        <w:tc>
          <w:tcPr>
            <w:tcW w:w="1657" w:type="dxa"/>
            <w:shd w:val="clear" w:color="auto" w:fill="auto"/>
          </w:tcPr>
          <w:p w14:paraId="541B7259" w14:textId="77777777" w:rsidR="00DC2687" w:rsidRPr="00475B50" w:rsidRDefault="00DC2687" w:rsidP="00602C09">
            <w:pPr>
              <w:pStyle w:val="TAC"/>
              <w:rPr>
                <w:rFonts w:cs="Arial"/>
              </w:rPr>
            </w:pPr>
            <w:r w:rsidRPr="00475B50">
              <w:rPr>
                <w:rFonts w:cs="Arial"/>
              </w:rPr>
              <w:t>925 - 960 MHz</w:t>
            </w:r>
          </w:p>
        </w:tc>
        <w:tc>
          <w:tcPr>
            <w:tcW w:w="851" w:type="dxa"/>
            <w:shd w:val="clear" w:color="auto" w:fill="auto"/>
          </w:tcPr>
          <w:p w14:paraId="3BFE99CC" w14:textId="77777777" w:rsidR="00DC2687" w:rsidRPr="00475B50" w:rsidRDefault="00DC2687" w:rsidP="00602C09">
            <w:pPr>
              <w:pStyle w:val="TAC"/>
              <w:rPr>
                <w:rFonts w:cs="Arial"/>
              </w:rPr>
            </w:pPr>
            <w:r w:rsidRPr="00475B50">
              <w:rPr>
                <w:rFonts w:cs="Arial"/>
              </w:rPr>
              <w:t>-46 dBm</w:t>
            </w:r>
          </w:p>
        </w:tc>
        <w:tc>
          <w:tcPr>
            <w:tcW w:w="1417" w:type="dxa"/>
            <w:shd w:val="clear" w:color="auto" w:fill="auto"/>
          </w:tcPr>
          <w:p w14:paraId="315EFC4E" w14:textId="77777777" w:rsidR="00DC2687" w:rsidRPr="00475B50" w:rsidRDefault="00DC2687" w:rsidP="00602C09">
            <w:pPr>
              <w:pStyle w:val="TAC"/>
              <w:rPr>
                <w:rFonts w:cs="Arial"/>
              </w:rPr>
            </w:pPr>
            <w:r w:rsidRPr="00475B50">
              <w:rPr>
                <w:rFonts w:cs="Arial"/>
              </w:rPr>
              <w:t>1 MHz</w:t>
            </w:r>
          </w:p>
        </w:tc>
        <w:tc>
          <w:tcPr>
            <w:tcW w:w="4422" w:type="dxa"/>
            <w:shd w:val="clear" w:color="auto" w:fill="auto"/>
          </w:tcPr>
          <w:p w14:paraId="240203F8" w14:textId="77777777" w:rsidR="00DC2687" w:rsidRPr="00475B50" w:rsidRDefault="00DC2687" w:rsidP="00602C09">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VIII.</w:t>
            </w:r>
          </w:p>
        </w:tc>
      </w:tr>
      <w:tr w:rsidR="00DC2687" w:rsidRPr="00475B50" w14:paraId="6861404D" w14:textId="77777777" w:rsidTr="00602C09">
        <w:trPr>
          <w:cantSplit/>
          <w:trHeight w:val="113"/>
          <w:jc w:val="center"/>
        </w:trPr>
        <w:tc>
          <w:tcPr>
            <w:tcW w:w="1346" w:type="dxa"/>
            <w:vMerge/>
            <w:shd w:val="clear" w:color="auto" w:fill="auto"/>
          </w:tcPr>
          <w:p w14:paraId="6593ABC6" w14:textId="77777777" w:rsidR="00DC2687" w:rsidRPr="00475B50" w:rsidRDefault="00DC2687" w:rsidP="00602C09">
            <w:pPr>
              <w:pStyle w:val="TAC"/>
              <w:rPr>
                <w:rFonts w:cs="Arial"/>
              </w:rPr>
            </w:pPr>
          </w:p>
        </w:tc>
        <w:tc>
          <w:tcPr>
            <w:tcW w:w="1657" w:type="dxa"/>
            <w:shd w:val="clear" w:color="auto" w:fill="auto"/>
          </w:tcPr>
          <w:p w14:paraId="6D31B15B" w14:textId="77777777" w:rsidR="00DC2687" w:rsidRPr="00475B50" w:rsidRDefault="00DC2687" w:rsidP="00602C09">
            <w:pPr>
              <w:pStyle w:val="TAC"/>
              <w:rPr>
                <w:rFonts w:cs="Arial"/>
              </w:rPr>
            </w:pPr>
            <w:r w:rsidRPr="00475B50">
              <w:rPr>
                <w:rFonts w:cs="Arial"/>
              </w:rPr>
              <w:t>880 - 915 MHz</w:t>
            </w:r>
          </w:p>
        </w:tc>
        <w:tc>
          <w:tcPr>
            <w:tcW w:w="851" w:type="dxa"/>
            <w:shd w:val="clear" w:color="auto" w:fill="auto"/>
          </w:tcPr>
          <w:p w14:paraId="266DD583" w14:textId="77777777" w:rsidR="00DC2687" w:rsidRPr="00475B50" w:rsidRDefault="00DC2687" w:rsidP="00602C09">
            <w:pPr>
              <w:pStyle w:val="TAC"/>
              <w:rPr>
                <w:rFonts w:cs="Arial"/>
              </w:rPr>
            </w:pPr>
            <w:r w:rsidRPr="00475B50">
              <w:rPr>
                <w:rFonts w:cs="Arial"/>
              </w:rPr>
              <w:t>-43 dBm</w:t>
            </w:r>
          </w:p>
        </w:tc>
        <w:tc>
          <w:tcPr>
            <w:tcW w:w="1417" w:type="dxa"/>
            <w:shd w:val="clear" w:color="auto" w:fill="auto"/>
          </w:tcPr>
          <w:p w14:paraId="5EA4DA54" w14:textId="77777777" w:rsidR="00DC2687" w:rsidRPr="00475B50" w:rsidRDefault="00DC2687" w:rsidP="00602C09">
            <w:pPr>
              <w:pStyle w:val="TAC"/>
              <w:rPr>
                <w:rFonts w:cs="Arial"/>
              </w:rPr>
            </w:pPr>
            <w:r w:rsidRPr="00475B50">
              <w:rPr>
                <w:rFonts w:cs="Arial"/>
              </w:rPr>
              <w:t>1 MHz</w:t>
            </w:r>
          </w:p>
        </w:tc>
        <w:tc>
          <w:tcPr>
            <w:tcW w:w="4422" w:type="dxa"/>
            <w:shd w:val="clear" w:color="auto" w:fill="auto"/>
          </w:tcPr>
          <w:p w14:paraId="7558BD40" w14:textId="77777777" w:rsidR="00DC2687" w:rsidRPr="00475B50" w:rsidRDefault="00DC2687" w:rsidP="00602C09">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VIII,</w:t>
            </w:r>
            <w:r w:rsidRPr="00475B50">
              <w:rPr>
                <w:rFonts w:cs="v5.0.0"/>
              </w:rPr>
              <w:t xml:space="preserve"> since it is already covered by the requirement in subclause 9.7.6.3.2.</w:t>
            </w:r>
          </w:p>
        </w:tc>
      </w:tr>
      <w:tr w:rsidR="00DC2687" w:rsidRPr="00475B50" w14:paraId="1FC3A93B" w14:textId="77777777" w:rsidTr="00602C09">
        <w:trPr>
          <w:cantSplit/>
          <w:trHeight w:val="113"/>
          <w:jc w:val="center"/>
        </w:trPr>
        <w:tc>
          <w:tcPr>
            <w:tcW w:w="1346" w:type="dxa"/>
            <w:vMerge w:val="restart"/>
            <w:shd w:val="clear" w:color="auto" w:fill="auto"/>
          </w:tcPr>
          <w:p w14:paraId="75ECB425" w14:textId="77777777" w:rsidR="00DC2687" w:rsidRPr="00475B50" w:rsidRDefault="00DC2687" w:rsidP="00602C09">
            <w:pPr>
              <w:pStyle w:val="TAC"/>
              <w:rPr>
                <w:rFonts w:cs="Arial"/>
                <w:lang w:val="sv-FI"/>
              </w:rPr>
            </w:pPr>
            <w:r w:rsidRPr="00475B50">
              <w:rPr>
                <w:rFonts w:cs="Arial"/>
                <w:lang w:val="sv-FI"/>
              </w:rPr>
              <w:t xml:space="preserve">UTRA FDD Band IX or </w:t>
            </w:r>
          </w:p>
          <w:p w14:paraId="14C7D80B" w14:textId="77777777" w:rsidR="00DC2687" w:rsidRPr="00475B50" w:rsidRDefault="00DC2687" w:rsidP="00602C09">
            <w:pPr>
              <w:pStyle w:val="TAC"/>
              <w:rPr>
                <w:rFonts w:cs="Arial"/>
                <w:lang w:val="sv-FI"/>
              </w:rPr>
            </w:pPr>
            <w:r w:rsidRPr="00475B50">
              <w:rPr>
                <w:rFonts w:cs="Arial"/>
                <w:lang w:val="sv-FI"/>
              </w:rPr>
              <w:t>E-UTRA Band 9</w:t>
            </w:r>
          </w:p>
        </w:tc>
        <w:tc>
          <w:tcPr>
            <w:tcW w:w="1657" w:type="dxa"/>
            <w:shd w:val="clear" w:color="auto" w:fill="auto"/>
          </w:tcPr>
          <w:p w14:paraId="51B7E75A" w14:textId="77777777" w:rsidR="00DC2687" w:rsidRPr="00475B50" w:rsidRDefault="00DC2687" w:rsidP="00602C09">
            <w:pPr>
              <w:pStyle w:val="TAC"/>
              <w:rPr>
                <w:rFonts w:cs="Arial"/>
              </w:rPr>
            </w:pPr>
            <w:r w:rsidRPr="00475B50">
              <w:rPr>
                <w:rFonts w:cs="Arial"/>
              </w:rPr>
              <w:t>1844.9 - 1879.9 MHz</w:t>
            </w:r>
          </w:p>
        </w:tc>
        <w:tc>
          <w:tcPr>
            <w:tcW w:w="851" w:type="dxa"/>
            <w:shd w:val="clear" w:color="auto" w:fill="auto"/>
          </w:tcPr>
          <w:p w14:paraId="17333ADE" w14:textId="77777777" w:rsidR="00DC2687" w:rsidRPr="00475B50" w:rsidRDefault="00DC2687" w:rsidP="00602C09">
            <w:pPr>
              <w:pStyle w:val="TAC"/>
              <w:rPr>
                <w:rFonts w:cs="Arial"/>
              </w:rPr>
            </w:pPr>
            <w:r w:rsidRPr="00475B50">
              <w:rPr>
                <w:rFonts w:cs="Arial"/>
              </w:rPr>
              <w:t>-46 dBm</w:t>
            </w:r>
          </w:p>
        </w:tc>
        <w:tc>
          <w:tcPr>
            <w:tcW w:w="1417" w:type="dxa"/>
            <w:shd w:val="clear" w:color="auto" w:fill="auto"/>
          </w:tcPr>
          <w:p w14:paraId="236621F4" w14:textId="77777777" w:rsidR="00DC2687" w:rsidRPr="00475B50" w:rsidRDefault="00DC2687" w:rsidP="00602C09">
            <w:pPr>
              <w:pStyle w:val="TAC"/>
              <w:rPr>
                <w:rFonts w:cs="Arial"/>
              </w:rPr>
            </w:pPr>
            <w:r w:rsidRPr="00475B50">
              <w:rPr>
                <w:rFonts w:cs="Arial"/>
              </w:rPr>
              <w:t>1 MHz</w:t>
            </w:r>
          </w:p>
        </w:tc>
        <w:tc>
          <w:tcPr>
            <w:tcW w:w="4422" w:type="dxa"/>
            <w:shd w:val="clear" w:color="auto" w:fill="auto"/>
          </w:tcPr>
          <w:p w14:paraId="2031562C" w14:textId="77777777" w:rsidR="00DC2687" w:rsidRPr="00475B50" w:rsidRDefault="00DC2687" w:rsidP="00602C09">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III or band IX</w:t>
            </w:r>
          </w:p>
        </w:tc>
      </w:tr>
      <w:tr w:rsidR="00DC2687" w:rsidRPr="00475B50" w14:paraId="7247AD42" w14:textId="77777777" w:rsidTr="00602C09">
        <w:trPr>
          <w:cantSplit/>
          <w:trHeight w:val="113"/>
          <w:jc w:val="center"/>
        </w:trPr>
        <w:tc>
          <w:tcPr>
            <w:tcW w:w="1346" w:type="dxa"/>
            <w:vMerge/>
            <w:shd w:val="clear" w:color="auto" w:fill="auto"/>
          </w:tcPr>
          <w:p w14:paraId="30400EB5" w14:textId="77777777" w:rsidR="00DC2687" w:rsidRPr="00475B50" w:rsidRDefault="00DC2687" w:rsidP="00602C09">
            <w:pPr>
              <w:pStyle w:val="TAC"/>
              <w:rPr>
                <w:rFonts w:cs="Arial"/>
              </w:rPr>
            </w:pPr>
          </w:p>
        </w:tc>
        <w:tc>
          <w:tcPr>
            <w:tcW w:w="1657" w:type="dxa"/>
            <w:shd w:val="clear" w:color="auto" w:fill="auto"/>
          </w:tcPr>
          <w:p w14:paraId="2480FA2A" w14:textId="77777777" w:rsidR="00DC2687" w:rsidRPr="00475B50" w:rsidRDefault="00DC2687" w:rsidP="00602C09">
            <w:pPr>
              <w:pStyle w:val="TAC"/>
              <w:rPr>
                <w:rFonts w:cs="Arial"/>
              </w:rPr>
            </w:pPr>
            <w:r w:rsidRPr="00475B50">
              <w:rPr>
                <w:rFonts w:cs="Arial"/>
              </w:rPr>
              <w:t>1749.9 - 1784.9 MHz</w:t>
            </w:r>
          </w:p>
        </w:tc>
        <w:tc>
          <w:tcPr>
            <w:tcW w:w="851" w:type="dxa"/>
            <w:shd w:val="clear" w:color="auto" w:fill="auto"/>
          </w:tcPr>
          <w:p w14:paraId="0309F0E2" w14:textId="77777777" w:rsidR="00DC2687" w:rsidRPr="00475B50" w:rsidRDefault="00DC2687" w:rsidP="00602C09">
            <w:pPr>
              <w:pStyle w:val="TAC"/>
              <w:rPr>
                <w:rFonts w:cs="Arial"/>
              </w:rPr>
            </w:pPr>
            <w:r w:rsidRPr="00475B50">
              <w:rPr>
                <w:rFonts w:cs="Arial"/>
              </w:rPr>
              <w:t>-43 dBm</w:t>
            </w:r>
          </w:p>
        </w:tc>
        <w:tc>
          <w:tcPr>
            <w:tcW w:w="1417" w:type="dxa"/>
            <w:shd w:val="clear" w:color="auto" w:fill="auto"/>
          </w:tcPr>
          <w:p w14:paraId="2F6AB67D" w14:textId="77777777" w:rsidR="00DC2687" w:rsidRPr="00475B50" w:rsidRDefault="00DC2687" w:rsidP="00602C09">
            <w:pPr>
              <w:pStyle w:val="TAC"/>
              <w:rPr>
                <w:rFonts w:cs="Arial"/>
              </w:rPr>
            </w:pPr>
            <w:r w:rsidRPr="00475B50">
              <w:rPr>
                <w:rFonts w:cs="Arial"/>
              </w:rPr>
              <w:t>1 MHz</w:t>
            </w:r>
          </w:p>
        </w:tc>
        <w:tc>
          <w:tcPr>
            <w:tcW w:w="4422" w:type="dxa"/>
            <w:shd w:val="clear" w:color="auto" w:fill="auto"/>
          </w:tcPr>
          <w:p w14:paraId="2BE7AF95" w14:textId="77777777" w:rsidR="00DC2687" w:rsidRPr="00475B50" w:rsidRDefault="00DC2687" w:rsidP="00602C09">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III or band IX,</w:t>
            </w:r>
            <w:r w:rsidRPr="00475B50">
              <w:rPr>
                <w:rFonts w:cs="v5.0.0"/>
              </w:rPr>
              <w:t xml:space="preserve"> since it is already covered by the requirement in subclause 9.7.6.3.2.</w:t>
            </w:r>
          </w:p>
        </w:tc>
      </w:tr>
      <w:tr w:rsidR="00DC2687" w:rsidRPr="00475B50" w14:paraId="3DAB25E1" w14:textId="77777777" w:rsidTr="00602C09">
        <w:trPr>
          <w:cantSplit/>
          <w:trHeight w:val="113"/>
          <w:jc w:val="center"/>
        </w:trPr>
        <w:tc>
          <w:tcPr>
            <w:tcW w:w="1346" w:type="dxa"/>
            <w:vMerge w:val="restart"/>
            <w:shd w:val="clear" w:color="auto" w:fill="auto"/>
          </w:tcPr>
          <w:p w14:paraId="42CEBDC7" w14:textId="77777777" w:rsidR="00DC2687" w:rsidRPr="00475B50" w:rsidRDefault="00DC2687" w:rsidP="00602C09">
            <w:pPr>
              <w:pStyle w:val="TAC"/>
              <w:rPr>
                <w:rFonts w:cs="Arial"/>
                <w:lang w:val="sv-FI"/>
              </w:rPr>
            </w:pPr>
            <w:r w:rsidRPr="00475B50">
              <w:rPr>
                <w:rFonts w:cs="Arial"/>
                <w:lang w:val="sv-FI"/>
              </w:rPr>
              <w:t xml:space="preserve">UTRA FDD Band X or </w:t>
            </w:r>
          </w:p>
          <w:p w14:paraId="10535E6D" w14:textId="77777777" w:rsidR="00DC2687" w:rsidRPr="00475B50" w:rsidRDefault="00DC2687" w:rsidP="00602C09">
            <w:pPr>
              <w:pStyle w:val="TAC"/>
              <w:rPr>
                <w:rFonts w:cs="Arial"/>
                <w:lang w:val="sv-FI"/>
              </w:rPr>
            </w:pPr>
            <w:r w:rsidRPr="00475B50">
              <w:rPr>
                <w:rFonts w:cs="Arial"/>
                <w:lang w:val="sv-FI"/>
              </w:rPr>
              <w:t>E-UTRA Band 10</w:t>
            </w:r>
          </w:p>
        </w:tc>
        <w:tc>
          <w:tcPr>
            <w:tcW w:w="1657" w:type="dxa"/>
            <w:shd w:val="clear" w:color="auto" w:fill="auto"/>
          </w:tcPr>
          <w:p w14:paraId="695A3AFC" w14:textId="77777777" w:rsidR="00DC2687" w:rsidRPr="00475B50" w:rsidRDefault="00DC2687" w:rsidP="00602C09">
            <w:pPr>
              <w:pStyle w:val="TAC"/>
              <w:rPr>
                <w:rFonts w:cs="Arial"/>
              </w:rPr>
            </w:pPr>
            <w:r w:rsidRPr="00475B50">
              <w:rPr>
                <w:rFonts w:cs="Arial"/>
              </w:rPr>
              <w:t>2110 - 2170 MHz</w:t>
            </w:r>
          </w:p>
        </w:tc>
        <w:tc>
          <w:tcPr>
            <w:tcW w:w="851" w:type="dxa"/>
            <w:shd w:val="clear" w:color="auto" w:fill="auto"/>
          </w:tcPr>
          <w:p w14:paraId="4595C903" w14:textId="77777777" w:rsidR="00DC2687" w:rsidRPr="00475B50" w:rsidRDefault="00DC2687" w:rsidP="00602C09">
            <w:pPr>
              <w:pStyle w:val="TAC"/>
              <w:rPr>
                <w:rFonts w:cs="Arial"/>
              </w:rPr>
            </w:pPr>
            <w:r w:rsidRPr="00475B50">
              <w:rPr>
                <w:rFonts w:cs="Arial"/>
              </w:rPr>
              <w:t>-46 dBm</w:t>
            </w:r>
          </w:p>
        </w:tc>
        <w:tc>
          <w:tcPr>
            <w:tcW w:w="1417" w:type="dxa"/>
            <w:shd w:val="clear" w:color="auto" w:fill="auto"/>
          </w:tcPr>
          <w:p w14:paraId="1E4D4E69" w14:textId="77777777" w:rsidR="00DC2687" w:rsidRPr="00475B50" w:rsidRDefault="00DC2687" w:rsidP="00602C09">
            <w:pPr>
              <w:pStyle w:val="TAC"/>
              <w:rPr>
                <w:rFonts w:cs="Arial"/>
              </w:rPr>
            </w:pPr>
            <w:r w:rsidRPr="00475B50">
              <w:rPr>
                <w:rFonts w:cs="Arial"/>
              </w:rPr>
              <w:t>1 MHz</w:t>
            </w:r>
          </w:p>
        </w:tc>
        <w:tc>
          <w:tcPr>
            <w:tcW w:w="4422" w:type="dxa"/>
            <w:shd w:val="clear" w:color="auto" w:fill="auto"/>
          </w:tcPr>
          <w:p w14:paraId="16C5CF37" w14:textId="77777777" w:rsidR="00DC2687" w:rsidRPr="00475B50" w:rsidRDefault="00DC2687" w:rsidP="00602C09">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IV or band X.</w:t>
            </w:r>
          </w:p>
        </w:tc>
      </w:tr>
      <w:tr w:rsidR="00DC2687" w:rsidRPr="00475B50" w14:paraId="0E7BEA9C" w14:textId="77777777" w:rsidTr="00602C09">
        <w:trPr>
          <w:cantSplit/>
          <w:trHeight w:val="113"/>
          <w:jc w:val="center"/>
        </w:trPr>
        <w:tc>
          <w:tcPr>
            <w:tcW w:w="1346" w:type="dxa"/>
            <w:vMerge/>
            <w:shd w:val="clear" w:color="auto" w:fill="auto"/>
          </w:tcPr>
          <w:p w14:paraId="69D90BB7" w14:textId="77777777" w:rsidR="00DC2687" w:rsidRPr="00475B50" w:rsidRDefault="00DC2687" w:rsidP="00602C09">
            <w:pPr>
              <w:pStyle w:val="TAC"/>
              <w:rPr>
                <w:rFonts w:cs="Arial"/>
              </w:rPr>
            </w:pPr>
          </w:p>
        </w:tc>
        <w:tc>
          <w:tcPr>
            <w:tcW w:w="1657" w:type="dxa"/>
            <w:shd w:val="clear" w:color="auto" w:fill="auto"/>
          </w:tcPr>
          <w:p w14:paraId="46A369A9" w14:textId="77777777" w:rsidR="00DC2687" w:rsidRPr="00475B50" w:rsidRDefault="00DC2687" w:rsidP="00602C09">
            <w:pPr>
              <w:pStyle w:val="TAC"/>
              <w:rPr>
                <w:rFonts w:cs="Arial"/>
              </w:rPr>
            </w:pPr>
            <w:r w:rsidRPr="00475B50">
              <w:rPr>
                <w:rFonts w:cs="Arial"/>
              </w:rPr>
              <w:t>1710 - 1770 MHz</w:t>
            </w:r>
          </w:p>
        </w:tc>
        <w:tc>
          <w:tcPr>
            <w:tcW w:w="851" w:type="dxa"/>
            <w:shd w:val="clear" w:color="auto" w:fill="auto"/>
          </w:tcPr>
          <w:p w14:paraId="06194DBE" w14:textId="77777777" w:rsidR="00DC2687" w:rsidRPr="00475B50" w:rsidRDefault="00DC2687" w:rsidP="00602C09">
            <w:pPr>
              <w:pStyle w:val="TAC"/>
              <w:rPr>
                <w:rFonts w:cs="Arial"/>
              </w:rPr>
            </w:pPr>
            <w:r w:rsidRPr="00475B50">
              <w:rPr>
                <w:rFonts w:cs="Arial"/>
              </w:rPr>
              <w:t>-43 dBm</w:t>
            </w:r>
          </w:p>
        </w:tc>
        <w:tc>
          <w:tcPr>
            <w:tcW w:w="1417" w:type="dxa"/>
            <w:shd w:val="clear" w:color="auto" w:fill="auto"/>
          </w:tcPr>
          <w:p w14:paraId="13C8213B" w14:textId="77777777" w:rsidR="00DC2687" w:rsidRPr="00475B50" w:rsidRDefault="00DC2687" w:rsidP="00602C09">
            <w:pPr>
              <w:pStyle w:val="TAC"/>
              <w:rPr>
                <w:rFonts w:cs="Arial"/>
              </w:rPr>
            </w:pPr>
            <w:r w:rsidRPr="00475B50">
              <w:rPr>
                <w:rFonts w:cs="Arial"/>
              </w:rPr>
              <w:t>1 MHz</w:t>
            </w:r>
          </w:p>
        </w:tc>
        <w:tc>
          <w:tcPr>
            <w:tcW w:w="4422" w:type="dxa"/>
            <w:shd w:val="clear" w:color="auto" w:fill="auto"/>
          </w:tcPr>
          <w:p w14:paraId="7FAF988A" w14:textId="77777777" w:rsidR="00DC2687" w:rsidRPr="00475B50" w:rsidRDefault="00DC2687" w:rsidP="00602C09">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 </w:t>
            </w:r>
            <w:r w:rsidRPr="00475B50">
              <w:rPr>
                <w:rFonts w:cs="v5.0.0"/>
              </w:rPr>
              <w:t xml:space="preserve">since it is already covered by the requirement in subclause 9.7.6.3.2. </w:t>
            </w:r>
            <w:r w:rsidRPr="00475B50">
              <w:rPr>
                <w:rFonts w:cs="Arial"/>
              </w:rPr>
              <w:t>For UTRA FDD BS operating in Band IV, it applies for 1755 MHz to 1770 MHz, while the rest is covered in subclause 9.7.6.3.2.</w:t>
            </w:r>
          </w:p>
        </w:tc>
      </w:tr>
      <w:tr w:rsidR="00DC2687" w:rsidRPr="00475B50" w14:paraId="6DAC1D13" w14:textId="77777777" w:rsidTr="00602C09">
        <w:trPr>
          <w:cantSplit/>
          <w:trHeight w:val="113"/>
          <w:jc w:val="center"/>
        </w:trPr>
        <w:tc>
          <w:tcPr>
            <w:tcW w:w="1346" w:type="dxa"/>
            <w:vMerge w:val="restart"/>
            <w:shd w:val="clear" w:color="auto" w:fill="auto"/>
          </w:tcPr>
          <w:p w14:paraId="42E41B8B" w14:textId="77777777" w:rsidR="00DC2687" w:rsidRPr="00475B50" w:rsidRDefault="00DC2687" w:rsidP="00602C09">
            <w:pPr>
              <w:pStyle w:val="TAC"/>
              <w:rPr>
                <w:rFonts w:cs="Arial"/>
              </w:rPr>
            </w:pPr>
            <w:r w:rsidRPr="00475B50">
              <w:rPr>
                <w:rFonts w:cs="Arial"/>
              </w:rPr>
              <w:t xml:space="preserve">UTRA FDD Band XI or XXI or </w:t>
            </w:r>
          </w:p>
          <w:p w14:paraId="4401782A" w14:textId="77777777" w:rsidR="00DC2687" w:rsidRPr="00475B50" w:rsidRDefault="00DC2687" w:rsidP="00602C09">
            <w:pPr>
              <w:pStyle w:val="TAC"/>
              <w:rPr>
                <w:rFonts w:cs="Arial"/>
              </w:rPr>
            </w:pPr>
            <w:r w:rsidRPr="00475B50">
              <w:rPr>
                <w:rFonts w:cs="Arial"/>
              </w:rPr>
              <w:t>E-UTRA Band 11 or 21</w:t>
            </w:r>
          </w:p>
        </w:tc>
        <w:tc>
          <w:tcPr>
            <w:tcW w:w="1657" w:type="dxa"/>
            <w:shd w:val="clear" w:color="auto" w:fill="auto"/>
          </w:tcPr>
          <w:p w14:paraId="076BC6D7" w14:textId="77777777" w:rsidR="00DC2687" w:rsidRPr="00475B50" w:rsidRDefault="00DC2687" w:rsidP="00602C09">
            <w:pPr>
              <w:pStyle w:val="TAC"/>
              <w:rPr>
                <w:rFonts w:cs="Arial"/>
              </w:rPr>
            </w:pPr>
            <w:r w:rsidRPr="00475B50">
              <w:rPr>
                <w:rFonts w:cs="Arial"/>
              </w:rPr>
              <w:t>1475.9 - 1510.9 MHz</w:t>
            </w:r>
          </w:p>
        </w:tc>
        <w:tc>
          <w:tcPr>
            <w:tcW w:w="851" w:type="dxa"/>
            <w:shd w:val="clear" w:color="auto" w:fill="auto"/>
          </w:tcPr>
          <w:p w14:paraId="4CB7E8F1" w14:textId="77777777" w:rsidR="00DC2687" w:rsidRPr="00475B50" w:rsidRDefault="00DC2687" w:rsidP="00602C09">
            <w:pPr>
              <w:pStyle w:val="TAC"/>
              <w:rPr>
                <w:rFonts w:cs="Arial"/>
              </w:rPr>
            </w:pPr>
            <w:r w:rsidRPr="00475B50">
              <w:rPr>
                <w:rFonts w:cs="Arial"/>
              </w:rPr>
              <w:t>-46 dBm</w:t>
            </w:r>
          </w:p>
        </w:tc>
        <w:tc>
          <w:tcPr>
            <w:tcW w:w="1417" w:type="dxa"/>
            <w:shd w:val="clear" w:color="auto" w:fill="auto"/>
          </w:tcPr>
          <w:p w14:paraId="4670404A" w14:textId="77777777" w:rsidR="00DC2687" w:rsidRPr="00475B50" w:rsidRDefault="00DC2687" w:rsidP="00602C09">
            <w:pPr>
              <w:pStyle w:val="TAC"/>
              <w:rPr>
                <w:rFonts w:cs="Arial"/>
              </w:rPr>
            </w:pPr>
            <w:r w:rsidRPr="00475B50">
              <w:rPr>
                <w:rFonts w:cs="Arial"/>
              </w:rPr>
              <w:t>1 MHz</w:t>
            </w:r>
          </w:p>
        </w:tc>
        <w:tc>
          <w:tcPr>
            <w:tcW w:w="4422" w:type="dxa"/>
            <w:shd w:val="clear" w:color="auto" w:fill="auto"/>
          </w:tcPr>
          <w:p w14:paraId="5B5F2F72" w14:textId="77777777" w:rsidR="00DC2687" w:rsidRPr="00475B50" w:rsidRDefault="00DC2687" w:rsidP="00602C09">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DC2687" w:rsidRPr="00475B50" w14:paraId="3D8A1818" w14:textId="77777777" w:rsidTr="00602C09">
        <w:trPr>
          <w:cantSplit/>
          <w:trHeight w:val="113"/>
          <w:jc w:val="center"/>
        </w:trPr>
        <w:tc>
          <w:tcPr>
            <w:tcW w:w="1346" w:type="dxa"/>
            <w:vMerge/>
            <w:shd w:val="clear" w:color="auto" w:fill="auto"/>
          </w:tcPr>
          <w:p w14:paraId="7EE45AFC" w14:textId="77777777" w:rsidR="00DC2687" w:rsidRPr="00475B50" w:rsidRDefault="00DC2687" w:rsidP="00602C09">
            <w:pPr>
              <w:pStyle w:val="TAC"/>
              <w:rPr>
                <w:rFonts w:cs="Arial"/>
              </w:rPr>
            </w:pPr>
          </w:p>
        </w:tc>
        <w:tc>
          <w:tcPr>
            <w:tcW w:w="1657" w:type="dxa"/>
            <w:shd w:val="clear" w:color="auto" w:fill="auto"/>
          </w:tcPr>
          <w:p w14:paraId="198363C5" w14:textId="77777777" w:rsidR="00DC2687" w:rsidRPr="00475B50" w:rsidRDefault="00DC2687" w:rsidP="00602C09">
            <w:pPr>
              <w:pStyle w:val="TAC"/>
              <w:rPr>
                <w:rFonts w:cs="Arial"/>
              </w:rPr>
            </w:pPr>
            <w:r w:rsidRPr="00475B50">
              <w:rPr>
                <w:rFonts w:cs="Arial"/>
              </w:rPr>
              <w:t>1427.9 - 1447.9 MHz</w:t>
            </w:r>
          </w:p>
        </w:tc>
        <w:tc>
          <w:tcPr>
            <w:tcW w:w="851" w:type="dxa"/>
            <w:shd w:val="clear" w:color="auto" w:fill="auto"/>
          </w:tcPr>
          <w:p w14:paraId="60973789" w14:textId="77777777" w:rsidR="00DC2687" w:rsidRPr="00475B50" w:rsidRDefault="00DC2687" w:rsidP="00602C09">
            <w:pPr>
              <w:pStyle w:val="TAC"/>
              <w:rPr>
                <w:rFonts w:cs="Arial"/>
              </w:rPr>
            </w:pPr>
            <w:r w:rsidRPr="00475B50">
              <w:rPr>
                <w:rFonts w:cs="Arial"/>
              </w:rPr>
              <w:t>-43 dBm</w:t>
            </w:r>
          </w:p>
        </w:tc>
        <w:tc>
          <w:tcPr>
            <w:tcW w:w="1417" w:type="dxa"/>
            <w:shd w:val="clear" w:color="auto" w:fill="auto"/>
          </w:tcPr>
          <w:p w14:paraId="243A5ABD" w14:textId="77777777" w:rsidR="00DC2687" w:rsidRPr="00475B50" w:rsidRDefault="00DC2687" w:rsidP="00602C09">
            <w:pPr>
              <w:pStyle w:val="TAC"/>
              <w:rPr>
                <w:rFonts w:cs="Arial"/>
              </w:rPr>
            </w:pPr>
            <w:r w:rsidRPr="00475B50">
              <w:rPr>
                <w:rFonts w:cs="Arial"/>
              </w:rPr>
              <w:t>1 MHz</w:t>
            </w:r>
          </w:p>
        </w:tc>
        <w:tc>
          <w:tcPr>
            <w:tcW w:w="4422" w:type="dxa"/>
            <w:shd w:val="clear" w:color="auto" w:fill="auto"/>
          </w:tcPr>
          <w:p w14:paraId="6DB7C193" w14:textId="77777777" w:rsidR="00DC2687" w:rsidRPr="00475B50" w:rsidRDefault="00DC2687" w:rsidP="00602C09">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w:t>
            </w:r>
            <w:r w:rsidRPr="00475B50">
              <w:rPr>
                <w:rFonts w:cs="v5.0.0"/>
              </w:rPr>
              <w:t>since it is already covered by the requirement in subclause 9.7.6.3.2.</w:t>
            </w:r>
            <w:r w:rsidRPr="00475B50">
              <w:rPr>
                <w:rFonts w:cs="v5.0.0"/>
                <w:lang w:eastAsia="ja-JP"/>
              </w:rPr>
              <w:t xml:space="preserve"> For UTRA BS operating in band XXXII, this requirement applies for carriers allocated within 1475.9MHz and 1495.9MHz.</w:t>
            </w:r>
          </w:p>
        </w:tc>
      </w:tr>
      <w:tr w:rsidR="00DC2687" w:rsidRPr="00475B50" w14:paraId="30A4D1FF" w14:textId="77777777" w:rsidTr="00602C09">
        <w:trPr>
          <w:cantSplit/>
          <w:trHeight w:val="113"/>
          <w:jc w:val="center"/>
        </w:trPr>
        <w:tc>
          <w:tcPr>
            <w:tcW w:w="1346" w:type="dxa"/>
            <w:vMerge/>
            <w:shd w:val="clear" w:color="auto" w:fill="auto"/>
          </w:tcPr>
          <w:p w14:paraId="75CB1593" w14:textId="77777777" w:rsidR="00DC2687" w:rsidRPr="00475B50" w:rsidRDefault="00DC2687" w:rsidP="00602C09">
            <w:pPr>
              <w:pStyle w:val="TAC"/>
              <w:rPr>
                <w:rFonts w:cs="Arial"/>
              </w:rPr>
            </w:pPr>
          </w:p>
        </w:tc>
        <w:tc>
          <w:tcPr>
            <w:tcW w:w="1657" w:type="dxa"/>
            <w:shd w:val="clear" w:color="auto" w:fill="auto"/>
          </w:tcPr>
          <w:p w14:paraId="0B07A5D6" w14:textId="77777777" w:rsidR="00DC2687" w:rsidRPr="00475B50" w:rsidRDefault="00DC2687" w:rsidP="00602C09">
            <w:pPr>
              <w:pStyle w:val="TAC"/>
              <w:rPr>
                <w:rFonts w:cs="Arial"/>
              </w:rPr>
            </w:pPr>
            <w:r w:rsidRPr="00475B50">
              <w:rPr>
                <w:rFonts w:cs="Arial"/>
              </w:rPr>
              <w:t>1447.9 - 1462.9 MHz</w:t>
            </w:r>
          </w:p>
        </w:tc>
        <w:tc>
          <w:tcPr>
            <w:tcW w:w="851" w:type="dxa"/>
            <w:shd w:val="clear" w:color="auto" w:fill="auto"/>
          </w:tcPr>
          <w:p w14:paraId="3F71B8EA" w14:textId="77777777" w:rsidR="00DC2687" w:rsidRPr="00475B50" w:rsidRDefault="00DC2687" w:rsidP="00602C09">
            <w:pPr>
              <w:pStyle w:val="TAC"/>
              <w:rPr>
                <w:rFonts w:cs="Arial"/>
              </w:rPr>
            </w:pPr>
            <w:r w:rsidRPr="00475B50">
              <w:rPr>
                <w:rFonts w:cs="Arial"/>
              </w:rPr>
              <w:t>-43 dBm</w:t>
            </w:r>
          </w:p>
        </w:tc>
        <w:tc>
          <w:tcPr>
            <w:tcW w:w="1417" w:type="dxa"/>
            <w:shd w:val="clear" w:color="auto" w:fill="auto"/>
          </w:tcPr>
          <w:p w14:paraId="08CFCF5D" w14:textId="77777777" w:rsidR="00DC2687" w:rsidRPr="00475B50" w:rsidRDefault="00DC2687" w:rsidP="00602C09">
            <w:pPr>
              <w:pStyle w:val="TAC"/>
              <w:rPr>
                <w:rFonts w:cs="Arial"/>
              </w:rPr>
            </w:pPr>
            <w:r w:rsidRPr="00475B50">
              <w:rPr>
                <w:rFonts w:cs="Arial"/>
              </w:rPr>
              <w:t>1 MHz</w:t>
            </w:r>
          </w:p>
        </w:tc>
        <w:tc>
          <w:tcPr>
            <w:tcW w:w="4422" w:type="dxa"/>
            <w:shd w:val="clear" w:color="auto" w:fill="auto"/>
          </w:tcPr>
          <w:p w14:paraId="2752DAE9" w14:textId="77777777" w:rsidR="00DC2687" w:rsidRPr="00475B50" w:rsidRDefault="00DC2687" w:rsidP="00602C09">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XXI, </w:t>
            </w:r>
            <w:r w:rsidRPr="00475B50">
              <w:rPr>
                <w:rFonts w:cs="v5.0.0"/>
              </w:rPr>
              <w:t>since it is already covered by the requirement in subclause 9.7.6.3.2.</w:t>
            </w:r>
            <w:r w:rsidRPr="00475B50">
              <w:rPr>
                <w:rFonts w:cs="v5.0.0"/>
                <w:lang w:eastAsia="ja-JP"/>
              </w:rPr>
              <w:t xml:space="preserve"> For UTRA BS operating in band XXXII, this requirement applies for carriers allocated within 1475.9MHz and 1495.9MHz.</w:t>
            </w:r>
          </w:p>
        </w:tc>
      </w:tr>
      <w:tr w:rsidR="00DC2687" w:rsidRPr="00475B50" w14:paraId="0EB6B408" w14:textId="77777777" w:rsidTr="00602C09">
        <w:trPr>
          <w:cantSplit/>
          <w:trHeight w:val="113"/>
          <w:jc w:val="center"/>
        </w:trPr>
        <w:tc>
          <w:tcPr>
            <w:tcW w:w="1346" w:type="dxa"/>
            <w:vMerge w:val="restart"/>
            <w:shd w:val="clear" w:color="auto" w:fill="auto"/>
          </w:tcPr>
          <w:p w14:paraId="3E18E3B3" w14:textId="77777777" w:rsidR="00DC2687" w:rsidRPr="00475B50" w:rsidRDefault="00DC2687" w:rsidP="00602C09">
            <w:pPr>
              <w:pStyle w:val="TAC"/>
              <w:rPr>
                <w:rFonts w:cs="Arial"/>
              </w:rPr>
            </w:pPr>
            <w:r w:rsidRPr="00475B50">
              <w:rPr>
                <w:rFonts w:cs="Arial"/>
              </w:rPr>
              <w:t xml:space="preserve">UTRA FDD Band XII or </w:t>
            </w:r>
          </w:p>
          <w:p w14:paraId="5BE42F7B" w14:textId="77777777" w:rsidR="00DC2687" w:rsidRPr="00475B50" w:rsidRDefault="00DC2687" w:rsidP="00602C09">
            <w:pPr>
              <w:pStyle w:val="TAC"/>
              <w:rPr>
                <w:rFonts w:cs="Arial"/>
              </w:rPr>
            </w:pPr>
            <w:r w:rsidRPr="00475B50">
              <w:rPr>
                <w:rFonts w:cs="Arial"/>
              </w:rPr>
              <w:t>E-UTRA Band 12</w:t>
            </w:r>
            <w:r w:rsidRPr="00475B50">
              <w:rPr>
                <w:rFonts w:cs="Arial"/>
                <w:lang w:val="sv-SE"/>
              </w:rPr>
              <w:t xml:space="preserve"> or NR band n12</w:t>
            </w:r>
          </w:p>
        </w:tc>
        <w:tc>
          <w:tcPr>
            <w:tcW w:w="1657" w:type="dxa"/>
            <w:shd w:val="clear" w:color="auto" w:fill="auto"/>
          </w:tcPr>
          <w:p w14:paraId="5BFE5946" w14:textId="77777777" w:rsidR="00DC2687" w:rsidRPr="00475B50" w:rsidRDefault="00DC2687" w:rsidP="00602C09">
            <w:pPr>
              <w:pStyle w:val="TAC"/>
              <w:rPr>
                <w:rFonts w:cs="Arial"/>
              </w:rPr>
            </w:pPr>
            <w:r w:rsidRPr="00475B50">
              <w:rPr>
                <w:rFonts w:cs="Arial"/>
              </w:rPr>
              <w:t>729 - 746 MHz</w:t>
            </w:r>
          </w:p>
        </w:tc>
        <w:tc>
          <w:tcPr>
            <w:tcW w:w="851" w:type="dxa"/>
            <w:shd w:val="clear" w:color="auto" w:fill="auto"/>
          </w:tcPr>
          <w:p w14:paraId="47B3B93B" w14:textId="77777777" w:rsidR="00DC2687" w:rsidRPr="00475B50" w:rsidRDefault="00DC2687" w:rsidP="00602C09">
            <w:pPr>
              <w:pStyle w:val="TAC"/>
              <w:rPr>
                <w:rFonts w:cs="Arial"/>
              </w:rPr>
            </w:pPr>
            <w:r w:rsidRPr="00475B50">
              <w:rPr>
                <w:rFonts w:cs="Arial"/>
              </w:rPr>
              <w:t>-46 dBm</w:t>
            </w:r>
          </w:p>
        </w:tc>
        <w:tc>
          <w:tcPr>
            <w:tcW w:w="1417" w:type="dxa"/>
            <w:shd w:val="clear" w:color="auto" w:fill="auto"/>
          </w:tcPr>
          <w:p w14:paraId="54D5EE5D" w14:textId="77777777" w:rsidR="00DC2687" w:rsidRPr="00475B50" w:rsidRDefault="00DC2687" w:rsidP="00602C09">
            <w:pPr>
              <w:pStyle w:val="TAC"/>
              <w:rPr>
                <w:rFonts w:cs="Arial"/>
              </w:rPr>
            </w:pPr>
            <w:r w:rsidRPr="00475B50">
              <w:rPr>
                <w:rFonts w:cs="Arial"/>
              </w:rPr>
              <w:t>1 MHz</w:t>
            </w:r>
          </w:p>
        </w:tc>
        <w:tc>
          <w:tcPr>
            <w:tcW w:w="4422" w:type="dxa"/>
            <w:shd w:val="clear" w:color="auto" w:fill="auto"/>
          </w:tcPr>
          <w:p w14:paraId="2E264F23" w14:textId="77777777" w:rsidR="00DC2687" w:rsidRPr="00475B50" w:rsidRDefault="00DC2687" w:rsidP="00602C09">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XII</w:t>
            </w:r>
          </w:p>
        </w:tc>
      </w:tr>
      <w:tr w:rsidR="00DC2687" w:rsidRPr="00475B50" w14:paraId="1262989E" w14:textId="77777777" w:rsidTr="00602C09">
        <w:trPr>
          <w:cantSplit/>
          <w:trHeight w:val="113"/>
          <w:jc w:val="center"/>
        </w:trPr>
        <w:tc>
          <w:tcPr>
            <w:tcW w:w="1346" w:type="dxa"/>
            <w:vMerge/>
            <w:shd w:val="clear" w:color="auto" w:fill="auto"/>
          </w:tcPr>
          <w:p w14:paraId="122540DF" w14:textId="77777777" w:rsidR="00DC2687" w:rsidRPr="00475B50" w:rsidRDefault="00DC2687" w:rsidP="00602C09">
            <w:pPr>
              <w:pStyle w:val="TAC"/>
              <w:rPr>
                <w:rFonts w:cs="Arial"/>
              </w:rPr>
            </w:pPr>
          </w:p>
        </w:tc>
        <w:tc>
          <w:tcPr>
            <w:tcW w:w="1657" w:type="dxa"/>
            <w:shd w:val="clear" w:color="auto" w:fill="auto"/>
          </w:tcPr>
          <w:p w14:paraId="3A3653B3" w14:textId="77777777" w:rsidR="00DC2687" w:rsidRPr="00475B50" w:rsidRDefault="00DC2687" w:rsidP="00602C09">
            <w:pPr>
              <w:pStyle w:val="TAC"/>
              <w:rPr>
                <w:rFonts w:cs="Arial"/>
              </w:rPr>
            </w:pPr>
            <w:r w:rsidRPr="00475B50">
              <w:rPr>
                <w:rFonts w:cs="Arial"/>
              </w:rPr>
              <w:t>699 - 716 MHz</w:t>
            </w:r>
          </w:p>
        </w:tc>
        <w:tc>
          <w:tcPr>
            <w:tcW w:w="851" w:type="dxa"/>
            <w:shd w:val="clear" w:color="auto" w:fill="auto"/>
          </w:tcPr>
          <w:p w14:paraId="5135C5B4" w14:textId="77777777" w:rsidR="00DC2687" w:rsidRPr="00475B50" w:rsidRDefault="00DC2687" w:rsidP="00602C09">
            <w:pPr>
              <w:pStyle w:val="TAC"/>
              <w:rPr>
                <w:rFonts w:cs="Arial"/>
              </w:rPr>
            </w:pPr>
            <w:r w:rsidRPr="00475B50">
              <w:rPr>
                <w:rFonts w:cs="Arial"/>
              </w:rPr>
              <w:t>-43 dBm</w:t>
            </w:r>
          </w:p>
        </w:tc>
        <w:tc>
          <w:tcPr>
            <w:tcW w:w="1417" w:type="dxa"/>
            <w:shd w:val="clear" w:color="auto" w:fill="auto"/>
          </w:tcPr>
          <w:p w14:paraId="16EE75C4" w14:textId="77777777" w:rsidR="00DC2687" w:rsidRPr="00475B50" w:rsidRDefault="00DC2687" w:rsidP="00602C09">
            <w:pPr>
              <w:pStyle w:val="TAC"/>
              <w:rPr>
                <w:rFonts w:cs="Arial"/>
              </w:rPr>
            </w:pPr>
            <w:r w:rsidRPr="00475B50">
              <w:rPr>
                <w:rFonts w:cs="Arial"/>
              </w:rPr>
              <w:t>1 MHz</w:t>
            </w:r>
          </w:p>
        </w:tc>
        <w:tc>
          <w:tcPr>
            <w:tcW w:w="4422" w:type="dxa"/>
            <w:shd w:val="clear" w:color="auto" w:fill="auto"/>
          </w:tcPr>
          <w:p w14:paraId="55289ED8" w14:textId="77777777" w:rsidR="00DC2687" w:rsidRPr="00475B50" w:rsidRDefault="00DC2687" w:rsidP="00602C09">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XII, </w:t>
            </w:r>
            <w:r w:rsidRPr="00475B50">
              <w:rPr>
                <w:rFonts w:cs="v5.0.0"/>
              </w:rPr>
              <w:t>since it is already covered by the requirement in subclause 9.7.6.3.2.</w:t>
            </w:r>
          </w:p>
        </w:tc>
      </w:tr>
      <w:tr w:rsidR="00DC2687" w:rsidRPr="00475B50" w14:paraId="48EDC631" w14:textId="77777777" w:rsidTr="00602C09">
        <w:trPr>
          <w:cantSplit/>
          <w:trHeight w:val="113"/>
          <w:jc w:val="center"/>
        </w:trPr>
        <w:tc>
          <w:tcPr>
            <w:tcW w:w="1346" w:type="dxa"/>
            <w:vMerge w:val="restart"/>
            <w:shd w:val="clear" w:color="auto" w:fill="auto"/>
          </w:tcPr>
          <w:p w14:paraId="6B859833" w14:textId="77777777" w:rsidR="00DC2687" w:rsidRPr="00475B50" w:rsidRDefault="00DC2687" w:rsidP="00602C09">
            <w:pPr>
              <w:pStyle w:val="TAC"/>
              <w:rPr>
                <w:rFonts w:cs="Arial"/>
                <w:lang w:val="sv-FI"/>
              </w:rPr>
            </w:pPr>
            <w:r w:rsidRPr="00475B50">
              <w:rPr>
                <w:rFonts w:cs="Arial"/>
                <w:lang w:val="sv-FI"/>
              </w:rPr>
              <w:t xml:space="preserve">UTRA FDD Band XIII or </w:t>
            </w:r>
          </w:p>
          <w:p w14:paraId="7F2CBC35" w14:textId="77777777" w:rsidR="00DC2687" w:rsidRPr="00475B50" w:rsidRDefault="00DC2687" w:rsidP="00602C09">
            <w:pPr>
              <w:pStyle w:val="TAC"/>
              <w:rPr>
                <w:rFonts w:cs="Arial"/>
                <w:lang w:val="sv-FI"/>
              </w:rPr>
            </w:pPr>
            <w:r w:rsidRPr="00475B50">
              <w:rPr>
                <w:rFonts w:cs="Arial"/>
                <w:lang w:val="sv-FI"/>
              </w:rPr>
              <w:t>E-UTRA Band 13</w:t>
            </w:r>
          </w:p>
        </w:tc>
        <w:tc>
          <w:tcPr>
            <w:tcW w:w="1657" w:type="dxa"/>
            <w:shd w:val="clear" w:color="auto" w:fill="auto"/>
          </w:tcPr>
          <w:p w14:paraId="723D3BCE" w14:textId="77777777" w:rsidR="00DC2687" w:rsidRPr="00475B50" w:rsidRDefault="00DC2687" w:rsidP="00602C09">
            <w:pPr>
              <w:pStyle w:val="TAC"/>
              <w:rPr>
                <w:rFonts w:cs="Arial"/>
              </w:rPr>
            </w:pPr>
            <w:r w:rsidRPr="00475B50">
              <w:rPr>
                <w:rFonts w:cs="Arial"/>
              </w:rPr>
              <w:t>746 - 756 MHz</w:t>
            </w:r>
          </w:p>
        </w:tc>
        <w:tc>
          <w:tcPr>
            <w:tcW w:w="851" w:type="dxa"/>
            <w:shd w:val="clear" w:color="auto" w:fill="auto"/>
          </w:tcPr>
          <w:p w14:paraId="322C4619" w14:textId="77777777" w:rsidR="00DC2687" w:rsidRPr="00475B50" w:rsidRDefault="00DC2687" w:rsidP="00602C09">
            <w:pPr>
              <w:pStyle w:val="TAC"/>
              <w:rPr>
                <w:rFonts w:cs="Arial"/>
              </w:rPr>
            </w:pPr>
            <w:r w:rsidRPr="00475B50">
              <w:rPr>
                <w:rFonts w:cs="Arial"/>
              </w:rPr>
              <w:t>-46 dBm</w:t>
            </w:r>
          </w:p>
        </w:tc>
        <w:tc>
          <w:tcPr>
            <w:tcW w:w="1417" w:type="dxa"/>
            <w:shd w:val="clear" w:color="auto" w:fill="auto"/>
          </w:tcPr>
          <w:p w14:paraId="6789F516" w14:textId="77777777" w:rsidR="00DC2687" w:rsidRPr="00475B50" w:rsidRDefault="00DC2687" w:rsidP="00602C09">
            <w:pPr>
              <w:pStyle w:val="TAC"/>
              <w:rPr>
                <w:rFonts w:cs="Arial"/>
              </w:rPr>
            </w:pPr>
            <w:r w:rsidRPr="00475B50">
              <w:rPr>
                <w:rFonts w:cs="Arial"/>
              </w:rPr>
              <w:t>1 MHz</w:t>
            </w:r>
          </w:p>
        </w:tc>
        <w:tc>
          <w:tcPr>
            <w:tcW w:w="4422" w:type="dxa"/>
            <w:shd w:val="clear" w:color="auto" w:fill="auto"/>
          </w:tcPr>
          <w:p w14:paraId="328C3C30" w14:textId="77777777" w:rsidR="00DC2687" w:rsidRPr="00475B50" w:rsidRDefault="00DC2687" w:rsidP="00602C09">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XIII</w:t>
            </w:r>
          </w:p>
        </w:tc>
      </w:tr>
      <w:tr w:rsidR="00DC2687" w:rsidRPr="00475B50" w14:paraId="575E9AF6" w14:textId="77777777" w:rsidTr="00602C09">
        <w:trPr>
          <w:cantSplit/>
          <w:trHeight w:val="113"/>
          <w:jc w:val="center"/>
        </w:trPr>
        <w:tc>
          <w:tcPr>
            <w:tcW w:w="1346" w:type="dxa"/>
            <w:vMerge/>
            <w:shd w:val="clear" w:color="auto" w:fill="auto"/>
          </w:tcPr>
          <w:p w14:paraId="64D92DF3" w14:textId="77777777" w:rsidR="00DC2687" w:rsidRPr="00475B50" w:rsidRDefault="00DC2687" w:rsidP="00602C09">
            <w:pPr>
              <w:pStyle w:val="TAC"/>
              <w:rPr>
                <w:rFonts w:cs="Arial"/>
              </w:rPr>
            </w:pPr>
          </w:p>
        </w:tc>
        <w:tc>
          <w:tcPr>
            <w:tcW w:w="1657" w:type="dxa"/>
            <w:shd w:val="clear" w:color="auto" w:fill="auto"/>
          </w:tcPr>
          <w:p w14:paraId="7AC4AF8C" w14:textId="77777777" w:rsidR="00DC2687" w:rsidRPr="00475B50" w:rsidRDefault="00DC2687" w:rsidP="00602C09">
            <w:pPr>
              <w:pStyle w:val="TAC"/>
              <w:rPr>
                <w:rFonts w:cs="Arial"/>
              </w:rPr>
            </w:pPr>
            <w:r w:rsidRPr="00475B50">
              <w:rPr>
                <w:rFonts w:cs="Arial"/>
              </w:rPr>
              <w:t>777 - 787 MHz</w:t>
            </w:r>
          </w:p>
        </w:tc>
        <w:tc>
          <w:tcPr>
            <w:tcW w:w="851" w:type="dxa"/>
            <w:shd w:val="clear" w:color="auto" w:fill="auto"/>
          </w:tcPr>
          <w:p w14:paraId="668F79C1" w14:textId="77777777" w:rsidR="00DC2687" w:rsidRPr="00475B50" w:rsidRDefault="00DC2687" w:rsidP="00602C09">
            <w:pPr>
              <w:pStyle w:val="TAC"/>
              <w:rPr>
                <w:rFonts w:cs="Arial"/>
              </w:rPr>
            </w:pPr>
            <w:r w:rsidRPr="00475B50">
              <w:rPr>
                <w:rFonts w:cs="Arial"/>
              </w:rPr>
              <w:t>-43 dBm</w:t>
            </w:r>
          </w:p>
        </w:tc>
        <w:tc>
          <w:tcPr>
            <w:tcW w:w="1417" w:type="dxa"/>
            <w:shd w:val="clear" w:color="auto" w:fill="auto"/>
          </w:tcPr>
          <w:p w14:paraId="293ED089" w14:textId="77777777" w:rsidR="00DC2687" w:rsidRPr="00475B50" w:rsidRDefault="00DC2687" w:rsidP="00602C09">
            <w:pPr>
              <w:pStyle w:val="TAC"/>
              <w:rPr>
                <w:rFonts w:cs="Arial"/>
              </w:rPr>
            </w:pPr>
            <w:r w:rsidRPr="00475B50">
              <w:rPr>
                <w:rFonts w:cs="Arial"/>
              </w:rPr>
              <w:t>1 MHz</w:t>
            </w:r>
          </w:p>
        </w:tc>
        <w:tc>
          <w:tcPr>
            <w:tcW w:w="4422" w:type="dxa"/>
            <w:shd w:val="clear" w:color="auto" w:fill="auto"/>
          </w:tcPr>
          <w:p w14:paraId="69D2CF10" w14:textId="77777777" w:rsidR="00DC2687" w:rsidRPr="00475B50" w:rsidRDefault="00DC2687" w:rsidP="00602C09">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XIII, </w:t>
            </w:r>
            <w:r w:rsidRPr="00475B50">
              <w:rPr>
                <w:rFonts w:cs="v5.0.0"/>
              </w:rPr>
              <w:t>since it is already covered by the requirement in sub-clause 9.7.6.3.2.</w:t>
            </w:r>
          </w:p>
        </w:tc>
      </w:tr>
      <w:tr w:rsidR="00DC2687" w:rsidRPr="00475B50" w14:paraId="7B8286BB" w14:textId="77777777" w:rsidTr="00602C09">
        <w:trPr>
          <w:cantSplit/>
          <w:trHeight w:val="113"/>
          <w:jc w:val="center"/>
        </w:trPr>
        <w:tc>
          <w:tcPr>
            <w:tcW w:w="1346" w:type="dxa"/>
            <w:vMerge w:val="restart"/>
            <w:shd w:val="clear" w:color="auto" w:fill="auto"/>
          </w:tcPr>
          <w:p w14:paraId="636BBCC3" w14:textId="77777777" w:rsidR="00DC2687" w:rsidRPr="00475B50" w:rsidRDefault="00DC2687" w:rsidP="00602C09">
            <w:pPr>
              <w:pStyle w:val="TAC"/>
              <w:rPr>
                <w:rFonts w:cs="Arial"/>
              </w:rPr>
            </w:pPr>
            <w:r w:rsidRPr="00475B50">
              <w:rPr>
                <w:rFonts w:cs="Arial"/>
              </w:rPr>
              <w:t xml:space="preserve">UTRA FDD Band XIV or </w:t>
            </w:r>
          </w:p>
          <w:p w14:paraId="3735662C" w14:textId="77777777" w:rsidR="00DC2687" w:rsidRPr="00475B50" w:rsidRDefault="00DC2687" w:rsidP="00602C09">
            <w:pPr>
              <w:pStyle w:val="TAC"/>
              <w:rPr>
                <w:rFonts w:cs="Arial"/>
              </w:rPr>
            </w:pPr>
            <w:r w:rsidRPr="00475B50">
              <w:rPr>
                <w:rFonts w:cs="Arial"/>
              </w:rPr>
              <w:t>E-UTRA Band 14</w:t>
            </w:r>
            <w:r w:rsidRPr="00475B50">
              <w:rPr>
                <w:rFonts w:cs="Arial"/>
                <w:szCs w:val="18"/>
                <w:lang w:val="sv-SE"/>
              </w:rPr>
              <w:t xml:space="preserve"> or NR band n14</w:t>
            </w:r>
          </w:p>
        </w:tc>
        <w:tc>
          <w:tcPr>
            <w:tcW w:w="1657" w:type="dxa"/>
            <w:shd w:val="clear" w:color="auto" w:fill="auto"/>
          </w:tcPr>
          <w:p w14:paraId="169D7DF4" w14:textId="77777777" w:rsidR="00DC2687" w:rsidRPr="00475B50" w:rsidRDefault="00DC2687" w:rsidP="00602C09">
            <w:pPr>
              <w:pStyle w:val="TAC"/>
              <w:rPr>
                <w:rFonts w:cs="Arial"/>
              </w:rPr>
            </w:pPr>
            <w:r w:rsidRPr="00475B50">
              <w:rPr>
                <w:rFonts w:cs="Arial"/>
              </w:rPr>
              <w:t>758 - 768 MHz</w:t>
            </w:r>
          </w:p>
        </w:tc>
        <w:tc>
          <w:tcPr>
            <w:tcW w:w="851" w:type="dxa"/>
            <w:shd w:val="clear" w:color="auto" w:fill="auto"/>
          </w:tcPr>
          <w:p w14:paraId="32F5B68F" w14:textId="77777777" w:rsidR="00DC2687" w:rsidRPr="00475B50" w:rsidRDefault="00DC2687" w:rsidP="00602C09">
            <w:pPr>
              <w:pStyle w:val="TAC"/>
              <w:rPr>
                <w:rFonts w:cs="Arial"/>
              </w:rPr>
            </w:pPr>
            <w:r w:rsidRPr="00475B50">
              <w:rPr>
                <w:rFonts w:cs="Arial"/>
              </w:rPr>
              <w:t>-46 dBm</w:t>
            </w:r>
          </w:p>
        </w:tc>
        <w:tc>
          <w:tcPr>
            <w:tcW w:w="1417" w:type="dxa"/>
            <w:shd w:val="clear" w:color="auto" w:fill="auto"/>
          </w:tcPr>
          <w:p w14:paraId="17695947" w14:textId="77777777" w:rsidR="00DC2687" w:rsidRPr="00475B50" w:rsidRDefault="00DC2687" w:rsidP="00602C09">
            <w:pPr>
              <w:pStyle w:val="TAC"/>
              <w:rPr>
                <w:rFonts w:cs="Arial"/>
              </w:rPr>
            </w:pPr>
            <w:r w:rsidRPr="00475B50">
              <w:rPr>
                <w:rFonts w:cs="Arial"/>
              </w:rPr>
              <w:t>1 MHz</w:t>
            </w:r>
          </w:p>
        </w:tc>
        <w:tc>
          <w:tcPr>
            <w:tcW w:w="4422" w:type="dxa"/>
            <w:shd w:val="clear" w:color="auto" w:fill="auto"/>
          </w:tcPr>
          <w:p w14:paraId="3F92BDA7" w14:textId="77777777" w:rsidR="00DC2687" w:rsidRPr="00475B50" w:rsidRDefault="00DC2687" w:rsidP="00602C09">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XIV</w:t>
            </w:r>
          </w:p>
        </w:tc>
      </w:tr>
      <w:tr w:rsidR="00DC2687" w:rsidRPr="00475B50" w14:paraId="10772799" w14:textId="77777777" w:rsidTr="00602C09">
        <w:trPr>
          <w:cantSplit/>
          <w:trHeight w:val="113"/>
          <w:jc w:val="center"/>
        </w:trPr>
        <w:tc>
          <w:tcPr>
            <w:tcW w:w="1346" w:type="dxa"/>
            <w:vMerge/>
            <w:shd w:val="clear" w:color="auto" w:fill="auto"/>
          </w:tcPr>
          <w:p w14:paraId="5977B6AF" w14:textId="77777777" w:rsidR="00DC2687" w:rsidRPr="00475B50" w:rsidRDefault="00DC2687" w:rsidP="00602C09">
            <w:pPr>
              <w:pStyle w:val="TAC"/>
              <w:rPr>
                <w:rFonts w:cs="Arial"/>
              </w:rPr>
            </w:pPr>
          </w:p>
        </w:tc>
        <w:tc>
          <w:tcPr>
            <w:tcW w:w="1657" w:type="dxa"/>
            <w:shd w:val="clear" w:color="auto" w:fill="auto"/>
          </w:tcPr>
          <w:p w14:paraId="60A83010" w14:textId="77777777" w:rsidR="00DC2687" w:rsidRPr="00475B50" w:rsidRDefault="00DC2687" w:rsidP="00602C09">
            <w:pPr>
              <w:pStyle w:val="TAC"/>
              <w:rPr>
                <w:rFonts w:cs="Arial"/>
              </w:rPr>
            </w:pPr>
            <w:r w:rsidRPr="00475B50">
              <w:rPr>
                <w:rFonts w:cs="Arial"/>
              </w:rPr>
              <w:t>788 - 798 MHz</w:t>
            </w:r>
          </w:p>
        </w:tc>
        <w:tc>
          <w:tcPr>
            <w:tcW w:w="851" w:type="dxa"/>
            <w:shd w:val="clear" w:color="auto" w:fill="auto"/>
          </w:tcPr>
          <w:p w14:paraId="2F48C382" w14:textId="77777777" w:rsidR="00DC2687" w:rsidRPr="00475B50" w:rsidRDefault="00DC2687" w:rsidP="00602C09">
            <w:pPr>
              <w:pStyle w:val="TAC"/>
              <w:rPr>
                <w:rFonts w:cs="Arial"/>
              </w:rPr>
            </w:pPr>
            <w:r w:rsidRPr="00475B50">
              <w:rPr>
                <w:rFonts w:cs="Arial"/>
              </w:rPr>
              <w:t>-43 dBm</w:t>
            </w:r>
          </w:p>
        </w:tc>
        <w:tc>
          <w:tcPr>
            <w:tcW w:w="1417" w:type="dxa"/>
            <w:shd w:val="clear" w:color="auto" w:fill="auto"/>
          </w:tcPr>
          <w:p w14:paraId="15812912" w14:textId="77777777" w:rsidR="00DC2687" w:rsidRPr="00475B50" w:rsidRDefault="00DC2687" w:rsidP="00602C09">
            <w:pPr>
              <w:pStyle w:val="TAC"/>
              <w:rPr>
                <w:rFonts w:cs="Arial"/>
              </w:rPr>
            </w:pPr>
            <w:r w:rsidRPr="00475B50">
              <w:rPr>
                <w:rFonts w:cs="Arial"/>
              </w:rPr>
              <w:t>1 MHz</w:t>
            </w:r>
          </w:p>
        </w:tc>
        <w:tc>
          <w:tcPr>
            <w:tcW w:w="4422" w:type="dxa"/>
            <w:shd w:val="clear" w:color="auto" w:fill="auto"/>
          </w:tcPr>
          <w:p w14:paraId="17115F06" w14:textId="77777777" w:rsidR="00DC2687" w:rsidRPr="00475B50" w:rsidRDefault="00DC2687" w:rsidP="00602C09">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XIV, </w:t>
            </w:r>
            <w:r w:rsidRPr="00475B50">
              <w:rPr>
                <w:rFonts w:cs="v5.0.0"/>
              </w:rPr>
              <w:t>since it is already covered by the requirement in subclause 9.7.6.3.2.</w:t>
            </w:r>
          </w:p>
        </w:tc>
      </w:tr>
      <w:tr w:rsidR="00DC2687" w:rsidRPr="00475B50" w14:paraId="03DAEB35" w14:textId="77777777" w:rsidTr="00602C09">
        <w:trPr>
          <w:cantSplit/>
          <w:trHeight w:val="113"/>
          <w:jc w:val="center"/>
        </w:trPr>
        <w:tc>
          <w:tcPr>
            <w:tcW w:w="1346" w:type="dxa"/>
            <w:vMerge w:val="restart"/>
            <w:shd w:val="clear" w:color="auto" w:fill="auto"/>
          </w:tcPr>
          <w:p w14:paraId="4636D7D2" w14:textId="77777777" w:rsidR="00DC2687" w:rsidRPr="00475B50" w:rsidRDefault="00DC2687" w:rsidP="00602C09">
            <w:pPr>
              <w:pStyle w:val="TAC"/>
              <w:rPr>
                <w:rFonts w:cs="Arial"/>
              </w:rPr>
            </w:pPr>
            <w:r w:rsidRPr="00475B50">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410278D1" w14:textId="77777777" w:rsidR="00DC2687" w:rsidRPr="00475B50" w:rsidRDefault="00DC2687" w:rsidP="00602C09">
            <w:pPr>
              <w:pStyle w:val="TAC"/>
              <w:rPr>
                <w:rFonts w:cs="Arial"/>
              </w:rPr>
            </w:pPr>
            <w:r w:rsidRPr="00475B50">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6E1C87D" w14:textId="77777777" w:rsidR="00DC2687" w:rsidRPr="00475B50" w:rsidRDefault="00DC2687" w:rsidP="00602C09">
            <w:pPr>
              <w:pStyle w:val="TAC"/>
              <w:rPr>
                <w:rFonts w:cs="Arial"/>
              </w:rPr>
            </w:pPr>
            <w:r w:rsidRPr="00475B50">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ED51FBA" w14:textId="77777777" w:rsidR="00DC2687" w:rsidRPr="00475B50" w:rsidRDefault="00DC2687" w:rsidP="00602C09">
            <w:pPr>
              <w:pStyle w:val="TAC"/>
              <w:rPr>
                <w:rFonts w:cs="Arial"/>
              </w:rPr>
            </w:pPr>
            <w:r w:rsidRPr="00475B5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2F04E1" w14:textId="77777777" w:rsidR="00DC2687" w:rsidRPr="00475B50" w:rsidRDefault="00DC2687" w:rsidP="00602C09">
            <w:pPr>
              <w:pStyle w:val="TAL"/>
              <w:rPr>
                <w:rFonts w:cs="Arial"/>
              </w:rPr>
            </w:pPr>
            <w:r w:rsidRPr="00475B50">
              <w:rPr>
                <w:rFonts w:cs="Arial"/>
              </w:rPr>
              <w:t>This requirement does not apply to UTRA FDD BS operating in band XII</w:t>
            </w:r>
          </w:p>
        </w:tc>
      </w:tr>
      <w:tr w:rsidR="00DC2687" w:rsidRPr="00475B50" w14:paraId="2EA836AF" w14:textId="77777777" w:rsidTr="00602C09">
        <w:trPr>
          <w:cantSplit/>
          <w:trHeight w:val="311"/>
          <w:jc w:val="center"/>
        </w:trPr>
        <w:tc>
          <w:tcPr>
            <w:tcW w:w="1346" w:type="dxa"/>
            <w:vMerge/>
            <w:shd w:val="clear" w:color="auto" w:fill="auto"/>
          </w:tcPr>
          <w:p w14:paraId="007DFDF7" w14:textId="77777777" w:rsidR="00DC2687" w:rsidRPr="00475B50" w:rsidRDefault="00DC2687" w:rsidP="00602C09">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7C84A40F" w14:textId="77777777" w:rsidR="00DC2687" w:rsidRPr="00475B50" w:rsidRDefault="00DC2687" w:rsidP="00602C09">
            <w:pPr>
              <w:pStyle w:val="TAC"/>
              <w:rPr>
                <w:rFonts w:cs="Arial"/>
              </w:rPr>
            </w:pPr>
            <w:r w:rsidRPr="00475B50">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0796BE47" w14:textId="77777777" w:rsidR="00DC2687" w:rsidRPr="00475B50" w:rsidRDefault="00DC2687" w:rsidP="00602C09">
            <w:pPr>
              <w:pStyle w:val="TAC"/>
              <w:rPr>
                <w:rFonts w:cs="Arial"/>
              </w:rPr>
            </w:pPr>
            <w:r w:rsidRPr="00475B50">
              <w:rPr>
                <w:rFonts w:cs="Arial"/>
              </w:rPr>
              <w:t>-43 dBm</w:t>
            </w:r>
          </w:p>
        </w:tc>
        <w:tc>
          <w:tcPr>
            <w:tcW w:w="1417" w:type="dxa"/>
            <w:tcBorders>
              <w:top w:val="single" w:sz="2" w:space="0" w:color="auto"/>
              <w:left w:val="single" w:sz="2" w:space="0" w:color="auto"/>
              <w:right w:val="single" w:sz="2" w:space="0" w:color="auto"/>
            </w:tcBorders>
            <w:shd w:val="clear" w:color="auto" w:fill="auto"/>
          </w:tcPr>
          <w:p w14:paraId="3D0E69DB" w14:textId="77777777" w:rsidR="00DC2687" w:rsidRPr="00475B50" w:rsidRDefault="00DC2687" w:rsidP="00602C09">
            <w:pPr>
              <w:pStyle w:val="TAC"/>
              <w:rPr>
                <w:rFonts w:cs="Arial"/>
              </w:rPr>
            </w:pPr>
            <w:r w:rsidRPr="00475B50">
              <w:rPr>
                <w:rFonts w:cs="Arial"/>
              </w:rPr>
              <w:t>1 MHz</w:t>
            </w:r>
          </w:p>
        </w:tc>
        <w:tc>
          <w:tcPr>
            <w:tcW w:w="4422" w:type="dxa"/>
            <w:tcBorders>
              <w:top w:val="single" w:sz="2" w:space="0" w:color="auto"/>
              <w:left w:val="single" w:sz="2" w:space="0" w:color="auto"/>
              <w:right w:val="single" w:sz="2" w:space="0" w:color="auto"/>
            </w:tcBorders>
            <w:shd w:val="clear" w:color="auto" w:fill="auto"/>
          </w:tcPr>
          <w:p w14:paraId="6CFFDC02" w14:textId="77777777" w:rsidR="00DC2687" w:rsidRPr="00475B50" w:rsidRDefault="00DC2687" w:rsidP="00602C09">
            <w:pPr>
              <w:pStyle w:val="TAL"/>
              <w:rPr>
                <w:rFonts w:cs="Arial"/>
              </w:rPr>
            </w:pPr>
            <w:r w:rsidRPr="00475B50">
              <w:rPr>
                <w:rFonts w:cs="Arial"/>
              </w:rPr>
              <w:t>This requirement does not apply to UTRA FDD BS operating in band XII, since it is already covered by the requirement in subclause 9.7.6.3.2.</w:t>
            </w:r>
          </w:p>
        </w:tc>
      </w:tr>
      <w:tr w:rsidR="00DC2687" w:rsidRPr="00475B50" w14:paraId="5B8CC764" w14:textId="77777777" w:rsidTr="00602C09">
        <w:trPr>
          <w:cantSplit/>
          <w:trHeight w:val="156"/>
          <w:jc w:val="center"/>
        </w:trPr>
        <w:tc>
          <w:tcPr>
            <w:tcW w:w="1346" w:type="dxa"/>
            <w:vMerge w:val="restart"/>
            <w:shd w:val="clear" w:color="auto" w:fill="auto"/>
          </w:tcPr>
          <w:p w14:paraId="06469817" w14:textId="77777777" w:rsidR="00DC2687" w:rsidRPr="00475B50" w:rsidRDefault="00DC2687" w:rsidP="00602C09">
            <w:pPr>
              <w:pStyle w:val="TAC"/>
              <w:rPr>
                <w:rFonts w:cs="Arial"/>
              </w:rPr>
            </w:pPr>
            <w:r w:rsidRPr="00475B50">
              <w:rPr>
                <w:rFonts w:cs="Arial"/>
              </w:rPr>
              <w:t xml:space="preserve">UTRA FDD Band XX or </w:t>
            </w:r>
          </w:p>
          <w:p w14:paraId="5D456CE4" w14:textId="77777777" w:rsidR="00DC2687" w:rsidRPr="00475B50" w:rsidRDefault="00DC2687" w:rsidP="00602C09">
            <w:pPr>
              <w:pStyle w:val="TAC"/>
              <w:rPr>
                <w:rFonts w:cs="Arial"/>
              </w:rPr>
            </w:pPr>
            <w:r w:rsidRPr="00475B50">
              <w:rPr>
                <w:rFonts w:cs="Arial"/>
              </w:rPr>
              <w:t>E-UTRA Band 20</w:t>
            </w:r>
            <w:r w:rsidRPr="00475B50">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4B6F4C0E" w14:textId="77777777" w:rsidR="00DC2687" w:rsidRPr="00475B50" w:rsidRDefault="00DC2687" w:rsidP="00602C09">
            <w:pPr>
              <w:pStyle w:val="TAC"/>
              <w:rPr>
                <w:rFonts w:cs="Arial"/>
              </w:rPr>
            </w:pPr>
            <w:r w:rsidRPr="00475B50">
              <w:rPr>
                <w:rFonts w:cs="Arial"/>
              </w:rPr>
              <w:t>791 - 821 MHz</w:t>
            </w:r>
          </w:p>
        </w:tc>
        <w:tc>
          <w:tcPr>
            <w:tcW w:w="851" w:type="dxa"/>
            <w:tcBorders>
              <w:left w:val="single" w:sz="2" w:space="0" w:color="auto"/>
              <w:right w:val="single" w:sz="2" w:space="0" w:color="auto"/>
            </w:tcBorders>
            <w:shd w:val="clear" w:color="auto" w:fill="auto"/>
          </w:tcPr>
          <w:p w14:paraId="07C59E24" w14:textId="77777777" w:rsidR="00DC2687" w:rsidRPr="00475B50" w:rsidRDefault="00DC2687" w:rsidP="00602C09">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43507184" w14:textId="77777777" w:rsidR="00DC2687" w:rsidRPr="00475B50" w:rsidRDefault="00DC2687" w:rsidP="00602C09">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001FB5C4" w14:textId="77777777" w:rsidR="00DC2687" w:rsidRPr="00475B50" w:rsidRDefault="00DC2687" w:rsidP="00602C09">
            <w:pPr>
              <w:pStyle w:val="TAL"/>
              <w:rPr>
                <w:rFonts w:cs="Arial"/>
              </w:rPr>
            </w:pPr>
            <w:r w:rsidRPr="00475B50">
              <w:rPr>
                <w:rFonts w:cs="Arial"/>
              </w:rPr>
              <w:t>This requirement does not apply to UTRA FDD BS operating in band XX</w:t>
            </w:r>
          </w:p>
        </w:tc>
      </w:tr>
      <w:tr w:rsidR="00DC2687" w:rsidRPr="00475B50" w14:paraId="494D81C1" w14:textId="77777777" w:rsidTr="00602C09">
        <w:trPr>
          <w:cantSplit/>
          <w:trHeight w:val="155"/>
          <w:jc w:val="center"/>
        </w:trPr>
        <w:tc>
          <w:tcPr>
            <w:tcW w:w="1346" w:type="dxa"/>
            <w:vMerge/>
            <w:shd w:val="clear" w:color="auto" w:fill="auto"/>
          </w:tcPr>
          <w:p w14:paraId="42CA2118" w14:textId="77777777" w:rsidR="00DC2687" w:rsidRPr="00475B50" w:rsidRDefault="00DC2687" w:rsidP="00602C09">
            <w:pPr>
              <w:pStyle w:val="TAC"/>
              <w:rPr>
                <w:rFonts w:cs="Arial"/>
              </w:rPr>
            </w:pPr>
          </w:p>
        </w:tc>
        <w:tc>
          <w:tcPr>
            <w:tcW w:w="1657" w:type="dxa"/>
            <w:tcBorders>
              <w:left w:val="single" w:sz="2" w:space="0" w:color="auto"/>
              <w:right w:val="single" w:sz="2" w:space="0" w:color="auto"/>
            </w:tcBorders>
            <w:shd w:val="clear" w:color="auto" w:fill="auto"/>
          </w:tcPr>
          <w:p w14:paraId="5F646ECF" w14:textId="77777777" w:rsidR="00DC2687" w:rsidRPr="00475B50" w:rsidRDefault="00DC2687" w:rsidP="00602C09">
            <w:pPr>
              <w:pStyle w:val="TAC"/>
              <w:rPr>
                <w:rFonts w:cs="Arial"/>
              </w:rPr>
            </w:pPr>
            <w:r w:rsidRPr="00475B50">
              <w:rPr>
                <w:rFonts w:cs="Arial"/>
              </w:rPr>
              <w:t>832 - 862 MHz</w:t>
            </w:r>
          </w:p>
        </w:tc>
        <w:tc>
          <w:tcPr>
            <w:tcW w:w="851" w:type="dxa"/>
            <w:tcBorders>
              <w:left w:val="single" w:sz="2" w:space="0" w:color="auto"/>
              <w:right w:val="single" w:sz="2" w:space="0" w:color="auto"/>
            </w:tcBorders>
            <w:shd w:val="clear" w:color="auto" w:fill="auto"/>
          </w:tcPr>
          <w:p w14:paraId="2AFBD3EA" w14:textId="77777777" w:rsidR="00DC2687" w:rsidRPr="00475B50" w:rsidRDefault="00DC2687" w:rsidP="00602C09">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14:paraId="19FD943F" w14:textId="77777777" w:rsidR="00DC2687" w:rsidRPr="00475B50" w:rsidRDefault="00DC2687" w:rsidP="00602C09">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302CFF5E" w14:textId="77777777" w:rsidR="00DC2687" w:rsidRPr="00475B50" w:rsidRDefault="00DC2687" w:rsidP="00602C09">
            <w:pPr>
              <w:pStyle w:val="TAL"/>
              <w:rPr>
                <w:rFonts w:cs="Arial"/>
              </w:rPr>
            </w:pPr>
            <w:r w:rsidRPr="00475B50">
              <w:rPr>
                <w:rFonts w:cs="Arial"/>
              </w:rPr>
              <w:t>This requirement does not apply to UTRA FDD BS operating in band XX, since it is already covered by the requirement in subclause 9.7.6.3.2.</w:t>
            </w:r>
          </w:p>
        </w:tc>
      </w:tr>
      <w:tr w:rsidR="00DC2687" w:rsidRPr="00475B50" w14:paraId="4F5A5CBC" w14:textId="77777777" w:rsidTr="00602C09">
        <w:trPr>
          <w:cantSplit/>
          <w:trHeight w:val="155"/>
          <w:jc w:val="center"/>
        </w:trPr>
        <w:tc>
          <w:tcPr>
            <w:tcW w:w="1346" w:type="dxa"/>
            <w:vMerge w:val="restart"/>
            <w:shd w:val="clear" w:color="auto" w:fill="auto"/>
          </w:tcPr>
          <w:p w14:paraId="3D77A354" w14:textId="77777777" w:rsidR="00DC2687" w:rsidRPr="00475B50" w:rsidRDefault="00DC2687" w:rsidP="00602C09">
            <w:pPr>
              <w:pStyle w:val="TAC"/>
              <w:rPr>
                <w:rFonts w:cs="Arial"/>
                <w:lang w:val="sv-FI"/>
              </w:rPr>
            </w:pPr>
            <w:r w:rsidRPr="00475B50">
              <w:rPr>
                <w:rFonts w:cs="Arial"/>
                <w:lang w:val="sv-FI"/>
              </w:rPr>
              <w:t xml:space="preserve">UTRA FDD Band XXII or </w:t>
            </w:r>
          </w:p>
          <w:p w14:paraId="31C19BAB" w14:textId="77777777" w:rsidR="00DC2687" w:rsidRPr="00475B50" w:rsidRDefault="00DC2687" w:rsidP="00602C09">
            <w:pPr>
              <w:pStyle w:val="TAC"/>
              <w:rPr>
                <w:rFonts w:cs="Arial"/>
                <w:lang w:val="sv-FI"/>
              </w:rPr>
            </w:pPr>
            <w:r w:rsidRPr="00475B50">
              <w:rPr>
                <w:rFonts w:cs="Arial"/>
                <w:lang w:val="sv-FI"/>
              </w:rPr>
              <w:t>E-UTRA Band 22</w:t>
            </w:r>
          </w:p>
        </w:tc>
        <w:tc>
          <w:tcPr>
            <w:tcW w:w="1657" w:type="dxa"/>
            <w:tcBorders>
              <w:left w:val="single" w:sz="2" w:space="0" w:color="auto"/>
              <w:right w:val="single" w:sz="2" w:space="0" w:color="auto"/>
            </w:tcBorders>
            <w:shd w:val="clear" w:color="auto" w:fill="auto"/>
          </w:tcPr>
          <w:p w14:paraId="6B7DB3E7" w14:textId="77777777" w:rsidR="00DC2687" w:rsidRPr="00475B50" w:rsidRDefault="00DC2687" w:rsidP="00602C09">
            <w:pPr>
              <w:pStyle w:val="TAC"/>
              <w:rPr>
                <w:rFonts w:cs="Arial"/>
              </w:rPr>
            </w:pPr>
            <w:r w:rsidRPr="00475B50">
              <w:rPr>
                <w:rFonts w:cs="Arial"/>
              </w:rPr>
              <w:t>3510 -3590 MHz</w:t>
            </w:r>
          </w:p>
        </w:tc>
        <w:tc>
          <w:tcPr>
            <w:tcW w:w="851" w:type="dxa"/>
            <w:tcBorders>
              <w:left w:val="single" w:sz="2" w:space="0" w:color="auto"/>
              <w:right w:val="single" w:sz="2" w:space="0" w:color="auto"/>
            </w:tcBorders>
            <w:shd w:val="clear" w:color="auto" w:fill="auto"/>
          </w:tcPr>
          <w:p w14:paraId="506B9B61" w14:textId="77777777" w:rsidR="00DC2687" w:rsidRPr="00475B50" w:rsidRDefault="00DC2687" w:rsidP="00602C09">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4B34B8D2" w14:textId="77777777" w:rsidR="00DC2687" w:rsidRPr="00475B50" w:rsidRDefault="00DC2687" w:rsidP="00602C09">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40A32F4C" w14:textId="77777777" w:rsidR="00DC2687" w:rsidRPr="00475B50" w:rsidRDefault="00DC2687" w:rsidP="00602C09">
            <w:pPr>
              <w:pStyle w:val="TAL"/>
              <w:rPr>
                <w:rFonts w:cs="Arial"/>
              </w:rPr>
            </w:pPr>
            <w:r w:rsidRPr="00475B50">
              <w:rPr>
                <w:rFonts w:cs="Arial"/>
              </w:rPr>
              <w:t>This requirement does not apply to UTRA FDD BS operating in band XXII.</w:t>
            </w:r>
          </w:p>
        </w:tc>
      </w:tr>
      <w:tr w:rsidR="00DC2687" w:rsidRPr="00475B50" w14:paraId="160C6CCF" w14:textId="77777777" w:rsidTr="00602C09">
        <w:trPr>
          <w:cantSplit/>
          <w:trHeight w:val="155"/>
          <w:jc w:val="center"/>
        </w:trPr>
        <w:tc>
          <w:tcPr>
            <w:tcW w:w="1346" w:type="dxa"/>
            <w:vMerge/>
            <w:tcBorders>
              <w:bottom w:val="single" w:sz="4" w:space="0" w:color="auto"/>
            </w:tcBorders>
            <w:shd w:val="clear" w:color="auto" w:fill="auto"/>
          </w:tcPr>
          <w:p w14:paraId="58A4883D" w14:textId="77777777" w:rsidR="00DC2687" w:rsidRPr="00475B50" w:rsidRDefault="00DC2687" w:rsidP="00602C09">
            <w:pPr>
              <w:pStyle w:val="TAC"/>
              <w:rPr>
                <w:rFonts w:cs="Arial"/>
              </w:rPr>
            </w:pPr>
          </w:p>
        </w:tc>
        <w:tc>
          <w:tcPr>
            <w:tcW w:w="1657" w:type="dxa"/>
            <w:tcBorders>
              <w:left w:val="single" w:sz="2" w:space="0" w:color="auto"/>
              <w:right w:val="single" w:sz="2" w:space="0" w:color="auto"/>
            </w:tcBorders>
            <w:shd w:val="clear" w:color="auto" w:fill="auto"/>
          </w:tcPr>
          <w:p w14:paraId="3B0B743C" w14:textId="77777777" w:rsidR="00DC2687" w:rsidRPr="00475B50" w:rsidRDefault="00DC2687" w:rsidP="00602C09">
            <w:pPr>
              <w:pStyle w:val="TAC"/>
              <w:rPr>
                <w:rFonts w:cs="Arial"/>
              </w:rPr>
            </w:pPr>
            <w:r w:rsidRPr="00475B50">
              <w:rPr>
                <w:rFonts w:cs="Arial"/>
              </w:rPr>
              <w:t>3410 -3490 MHz</w:t>
            </w:r>
          </w:p>
        </w:tc>
        <w:tc>
          <w:tcPr>
            <w:tcW w:w="851" w:type="dxa"/>
            <w:tcBorders>
              <w:left w:val="single" w:sz="2" w:space="0" w:color="auto"/>
              <w:right w:val="single" w:sz="2" w:space="0" w:color="auto"/>
            </w:tcBorders>
            <w:shd w:val="clear" w:color="auto" w:fill="auto"/>
          </w:tcPr>
          <w:p w14:paraId="4177071A" w14:textId="77777777" w:rsidR="00DC2687" w:rsidRPr="00475B50" w:rsidRDefault="00DC2687" w:rsidP="00602C09">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14:paraId="0E583A1A" w14:textId="77777777" w:rsidR="00DC2687" w:rsidRPr="00475B50" w:rsidRDefault="00DC2687" w:rsidP="00602C09">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69B9C020" w14:textId="77777777" w:rsidR="00DC2687" w:rsidRPr="00475B50" w:rsidRDefault="00DC2687" w:rsidP="00602C09">
            <w:pPr>
              <w:pStyle w:val="TAL"/>
              <w:rPr>
                <w:rFonts w:cs="Arial"/>
              </w:rPr>
            </w:pPr>
            <w:r w:rsidRPr="00475B50">
              <w:rPr>
                <w:rFonts w:cs="Arial"/>
              </w:rPr>
              <w:t>This requirement does not apply to UTRA FDD BS operating in band XXII, since it is already covered by the requirement in subclause 9.7.6.3.2.</w:t>
            </w:r>
          </w:p>
        </w:tc>
      </w:tr>
      <w:tr w:rsidR="00DC2687" w:rsidRPr="00475B50" w14:paraId="11903FF3" w14:textId="77777777" w:rsidTr="00602C09">
        <w:trPr>
          <w:cantSplit/>
          <w:trHeight w:val="155"/>
          <w:jc w:val="center"/>
        </w:trPr>
        <w:tc>
          <w:tcPr>
            <w:tcW w:w="1346" w:type="dxa"/>
            <w:vMerge w:val="restart"/>
            <w:shd w:val="clear" w:color="auto" w:fill="auto"/>
          </w:tcPr>
          <w:p w14:paraId="75B70B3A" w14:textId="77777777" w:rsidR="00DC2687" w:rsidRPr="00475B50" w:rsidRDefault="00DC2687" w:rsidP="00602C09">
            <w:pPr>
              <w:pStyle w:val="TAC"/>
              <w:rPr>
                <w:rFonts w:cs="Arial"/>
              </w:rPr>
            </w:pPr>
            <w:r w:rsidRPr="00475B50">
              <w:rPr>
                <w:rFonts w:cs="Arial"/>
              </w:rPr>
              <w:t>E-UTRA Band 24</w:t>
            </w:r>
          </w:p>
        </w:tc>
        <w:tc>
          <w:tcPr>
            <w:tcW w:w="1657" w:type="dxa"/>
            <w:tcBorders>
              <w:left w:val="single" w:sz="2" w:space="0" w:color="auto"/>
              <w:right w:val="single" w:sz="2" w:space="0" w:color="auto"/>
            </w:tcBorders>
            <w:shd w:val="clear" w:color="auto" w:fill="auto"/>
          </w:tcPr>
          <w:p w14:paraId="0A369B99" w14:textId="77777777" w:rsidR="00DC2687" w:rsidRPr="00475B50" w:rsidRDefault="00DC2687" w:rsidP="00602C09">
            <w:pPr>
              <w:pStyle w:val="TAC"/>
              <w:rPr>
                <w:rFonts w:cs="Arial"/>
              </w:rPr>
            </w:pPr>
            <w:r w:rsidRPr="00475B50">
              <w:rPr>
                <w:rFonts w:cs="Arial"/>
              </w:rPr>
              <w:t>1525 – 1559 MHz</w:t>
            </w:r>
          </w:p>
        </w:tc>
        <w:tc>
          <w:tcPr>
            <w:tcW w:w="851" w:type="dxa"/>
            <w:tcBorders>
              <w:left w:val="single" w:sz="2" w:space="0" w:color="auto"/>
              <w:right w:val="single" w:sz="2" w:space="0" w:color="auto"/>
            </w:tcBorders>
            <w:shd w:val="clear" w:color="auto" w:fill="auto"/>
          </w:tcPr>
          <w:p w14:paraId="6BFBE2DE" w14:textId="77777777" w:rsidR="00DC2687" w:rsidRPr="00475B50" w:rsidRDefault="00DC2687" w:rsidP="00602C09">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393B57E2" w14:textId="77777777" w:rsidR="00DC2687" w:rsidRPr="00475B50" w:rsidRDefault="00DC2687" w:rsidP="00602C09">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34A74F0C" w14:textId="77777777" w:rsidR="00DC2687" w:rsidRPr="00475B50" w:rsidRDefault="00DC2687" w:rsidP="00602C09">
            <w:pPr>
              <w:pStyle w:val="TAL"/>
              <w:rPr>
                <w:rFonts w:cs="Arial"/>
              </w:rPr>
            </w:pPr>
          </w:p>
        </w:tc>
      </w:tr>
      <w:tr w:rsidR="00DC2687" w:rsidRPr="00475B50" w14:paraId="20933A2D" w14:textId="77777777" w:rsidTr="00602C09">
        <w:trPr>
          <w:cantSplit/>
          <w:trHeight w:val="155"/>
          <w:jc w:val="center"/>
        </w:trPr>
        <w:tc>
          <w:tcPr>
            <w:tcW w:w="1346" w:type="dxa"/>
            <w:vMerge/>
            <w:shd w:val="clear" w:color="auto" w:fill="auto"/>
          </w:tcPr>
          <w:p w14:paraId="65F216C8" w14:textId="77777777" w:rsidR="00DC2687" w:rsidRPr="00475B50" w:rsidRDefault="00DC2687" w:rsidP="00602C09">
            <w:pPr>
              <w:pStyle w:val="TAC"/>
              <w:rPr>
                <w:rFonts w:cs="Arial"/>
              </w:rPr>
            </w:pPr>
          </w:p>
        </w:tc>
        <w:tc>
          <w:tcPr>
            <w:tcW w:w="1657" w:type="dxa"/>
            <w:tcBorders>
              <w:left w:val="single" w:sz="2" w:space="0" w:color="auto"/>
              <w:right w:val="single" w:sz="2" w:space="0" w:color="auto"/>
            </w:tcBorders>
            <w:shd w:val="clear" w:color="auto" w:fill="auto"/>
          </w:tcPr>
          <w:p w14:paraId="1360D7C4" w14:textId="77777777" w:rsidR="00DC2687" w:rsidRPr="00475B50" w:rsidRDefault="00DC2687" w:rsidP="00602C09">
            <w:pPr>
              <w:pStyle w:val="TAC"/>
              <w:rPr>
                <w:rFonts w:cs="Arial"/>
              </w:rPr>
            </w:pPr>
            <w:r w:rsidRPr="00475B50">
              <w:rPr>
                <w:rFonts w:cs="Arial"/>
              </w:rPr>
              <w:t>1626.5 – 1660.5 MHz</w:t>
            </w:r>
          </w:p>
        </w:tc>
        <w:tc>
          <w:tcPr>
            <w:tcW w:w="851" w:type="dxa"/>
            <w:tcBorders>
              <w:left w:val="single" w:sz="2" w:space="0" w:color="auto"/>
              <w:right w:val="single" w:sz="2" w:space="0" w:color="auto"/>
            </w:tcBorders>
            <w:shd w:val="clear" w:color="auto" w:fill="auto"/>
          </w:tcPr>
          <w:p w14:paraId="05423D45" w14:textId="77777777" w:rsidR="00DC2687" w:rsidRPr="00475B50" w:rsidRDefault="00DC2687" w:rsidP="00602C09">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14:paraId="593522FB" w14:textId="77777777" w:rsidR="00DC2687" w:rsidRPr="00475B50" w:rsidRDefault="00DC2687" w:rsidP="00602C09">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668BE9BF" w14:textId="77777777" w:rsidR="00DC2687" w:rsidRPr="00475B50" w:rsidRDefault="00DC2687" w:rsidP="00602C09">
            <w:pPr>
              <w:pStyle w:val="TAL"/>
              <w:rPr>
                <w:rFonts w:cs="Arial"/>
              </w:rPr>
            </w:pPr>
          </w:p>
        </w:tc>
      </w:tr>
      <w:tr w:rsidR="00DC2687" w:rsidRPr="00475B50" w14:paraId="312C827B" w14:textId="77777777" w:rsidTr="00602C09">
        <w:trPr>
          <w:cantSplit/>
          <w:trHeight w:val="155"/>
          <w:jc w:val="center"/>
        </w:trPr>
        <w:tc>
          <w:tcPr>
            <w:tcW w:w="1346" w:type="dxa"/>
            <w:vMerge w:val="restart"/>
            <w:shd w:val="clear" w:color="auto" w:fill="auto"/>
          </w:tcPr>
          <w:p w14:paraId="4B2B9881" w14:textId="77777777" w:rsidR="00DC2687" w:rsidRPr="00475B50" w:rsidRDefault="00DC2687" w:rsidP="00602C09">
            <w:pPr>
              <w:pStyle w:val="TAC"/>
              <w:rPr>
                <w:rFonts w:cs="Arial"/>
              </w:rPr>
            </w:pPr>
            <w:r w:rsidRPr="00475B50">
              <w:rPr>
                <w:rFonts w:cs="Arial"/>
              </w:rPr>
              <w:t xml:space="preserve">UTRA FDD Band </w:t>
            </w:r>
            <w:r w:rsidRPr="00475B50">
              <w:rPr>
                <w:rFonts w:cs="Arial"/>
                <w:lang w:eastAsia="zh-CN"/>
              </w:rPr>
              <w:t>XXV</w:t>
            </w:r>
            <w:r w:rsidRPr="00475B50">
              <w:rPr>
                <w:rFonts w:cs="Arial"/>
              </w:rPr>
              <w:t xml:space="preserve"> or </w:t>
            </w:r>
          </w:p>
          <w:p w14:paraId="628663A1" w14:textId="77777777" w:rsidR="00DC2687" w:rsidRPr="00475B50" w:rsidRDefault="00DC2687" w:rsidP="00602C09">
            <w:pPr>
              <w:pStyle w:val="TAC"/>
              <w:rPr>
                <w:rFonts w:cs="Arial"/>
              </w:rPr>
            </w:pPr>
            <w:r w:rsidRPr="00475B50">
              <w:rPr>
                <w:rFonts w:cs="Arial"/>
              </w:rPr>
              <w:t>E-UTRA Band 2</w:t>
            </w:r>
            <w:r w:rsidRPr="00475B50">
              <w:rPr>
                <w:rFonts w:cs="Arial"/>
                <w:lang w:eastAsia="zh-CN"/>
              </w:rPr>
              <w:t>5</w:t>
            </w:r>
            <w:r w:rsidRPr="00475B50">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58A8FE5D" w14:textId="77777777" w:rsidR="00DC2687" w:rsidRPr="00475B50" w:rsidRDefault="00DC2687" w:rsidP="00602C09">
            <w:pPr>
              <w:pStyle w:val="TAC"/>
              <w:rPr>
                <w:rFonts w:cs="Arial"/>
              </w:rPr>
            </w:pPr>
            <w:r w:rsidRPr="00475B50">
              <w:rPr>
                <w:rFonts w:cs="Arial"/>
              </w:rPr>
              <w:t>1930 - 199</w:t>
            </w:r>
            <w:r w:rsidRPr="00475B50">
              <w:rPr>
                <w:rFonts w:cs="Arial"/>
                <w:lang w:eastAsia="zh-CN"/>
              </w:rPr>
              <w:t>5</w:t>
            </w:r>
            <w:r w:rsidRPr="00475B50">
              <w:rPr>
                <w:rFonts w:cs="Arial"/>
              </w:rPr>
              <w:t xml:space="preserve"> MHz</w:t>
            </w:r>
          </w:p>
        </w:tc>
        <w:tc>
          <w:tcPr>
            <w:tcW w:w="851" w:type="dxa"/>
            <w:tcBorders>
              <w:left w:val="single" w:sz="2" w:space="0" w:color="auto"/>
              <w:right w:val="single" w:sz="2" w:space="0" w:color="auto"/>
            </w:tcBorders>
            <w:shd w:val="clear" w:color="auto" w:fill="auto"/>
          </w:tcPr>
          <w:p w14:paraId="66331EAF" w14:textId="77777777" w:rsidR="00DC2687" w:rsidRPr="00475B50" w:rsidRDefault="00DC2687" w:rsidP="00602C09">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522D04CD" w14:textId="77777777" w:rsidR="00DC2687" w:rsidRPr="00475B50" w:rsidRDefault="00DC2687" w:rsidP="00602C09">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241E1586" w14:textId="77777777" w:rsidR="00DC2687" w:rsidRPr="00475B50" w:rsidRDefault="00DC2687" w:rsidP="00602C09">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w:t>
            </w:r>
            <w:r w:rsidRPr="00475B50">
              <w:rPr>
                <w:rFonts w:cs="Arial"/>
                <w:lang w:eastAsia="zh-CN"/>
              </w:rPr>
              <w:t xml:space="preserve">band II or </w:t>
            </w:r>
            <w:r w:rsidRPr="00475B50">
              <w:rPr>
                <w:rFonts w:cs="Arial"/>
              </w:rPr>
              <w:t xml:space="preserve">band </w:t>
            </w:r>
            <w:r w:rsidRPr="00475B50">
              <w:rPr>
                <w:rFonts w:cs="Arial"/>
                <w:lang w:eastAsia="zh-CN"/>
              </w:rPr>
              <w:t>XXV</w:t>
            </w:r>
          </w:p>
        </w:tc>
      </w:tr>
      <w:tr w:rsidR="00DC2687" w:rsidRPr="00475B50" w14:paraId="11C7815D" w14:textId="77777777" w:rsidTr="00602C09">
        <w:trPr>
          <w:cantSplit/>
          <w:trHeight w:val="155"/>
          <w:jc w:val="center"/>
        </w:trPr>
        <w:tc>
          <w:tcPr>
            <w:tcW w:w="1346" w:type="dxa"/>
            <w:vMerge/>
            <w:shd w:val="clear" w:color="auto" w:fill="auto"/>
          </w:tcPr>
          <w:p w14:paraId="1396897E" w14:textId="77777777" w:rsidR="00DC2687" w:rsidRPr="00475B50" w:rsidRDefault="00DC2687" w:rsidP="00602C09">
            <w:pPr>
              <w:pStyle w:val="TAC"/>
              <w:rPr>
                <w:rFonts w:cs="Arial"/>
              </w:rPr>
            </w:pPr>
          </w:p>
        </w:tc>
        <w:tc>
          <w:tcPr>
            <w:tcW w:w="1657" w:type="dxa"/>
            <w:tcBorders>
              <w:left w:val="single" w:sz="2" w:space="0" w:color="auto"/>
              <w:right w:val="single" w:sz="2" w:space="0" w:color="auto"/>
            </w:tcBorders>
            <w:shd w:val="clear" w:color="auto" w:fill="auto"/>
          </w:tcPr>
          <w:p w14:paraId="11257454" w14:textId="77777777" w:rsidR="00DC2687" w:rsidRPr="00475B50" w:rsidRDefault="00DC2687" w:rsidP="00602C09">
            <w:pPr>
              <w:pStyle w:val="TAC"/>
              <w:rPr>
                <w:rFonts w:cs="Arial"/>
              </w:rPr>
            </w:pPr>
            <w:r w:rsidRPr="00475B50">
              <w:rPr>
                <w:rFonts w:cs="Arial"/>
              </w:rPr>
              <w:t>1850 - 191</w:t>
            </w:r>
            <w:r w:rsidRPr="00475B50">
              <w:rPr>
                <w:rFonts w:cs="Arial"/>
                <w:lang w:eastAsia="zh-CN"/>
              </w:rPr>
              <w:t>5</w:t>
            </w:r>
            <w:r w:rsidRPr="00475B50">
              <w:rPr>
                <w:rFonts w:cs="Arial"/>
              </w:rPr>
              <w:t xml:space="preserve"> MHz</w:t>
            </w:r>
          </w:p>
        </w:tc>
        <w:tc>
          <w:tcPr>
            <w:tcW w:w="851" w:type="dxa"/>
            <w:tcBorders>
              <w:left w:val="single" w:sz="2" w:space="0" w:color="auto"/>
              <w:right w:val="single" w:sz="2" w:space="0" w:color="auto"/>
            </w:tcBorders>
            <w:shd w:val="clear" w:color="auto" w:fill="auto"/>
          </w:tcPr>
          <w:p w14:paraId="64EC6DEA" w14:textId="77777777" w:rsidR="00DC2687" w:rsidRPr="00475B50" w:rsidRDefault="00DC2687" w:rsidP="00602C09">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14:paraId="5D419B13" w14:textId="77777777" w:rsidR="00DC2687" w:rsidRPr="00475B50" w:rsidRDefault="00DC2687" w:rsidP="00602C09">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38E7056A" w14:textId="77777777" w:rsidR="00DC2687" w:rsidRPr="00475B50" w:rsidRDefault="00DC2687" w:rsidP="00602C09">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w:t>
            </w:r>
            <w:r w:rsidRPr="00475B50">
              <w:rPr>
                <w:rFonts w:cs="Arial"/>
                <w:lang w:eastAsia="zh-CN"/>
              </w:rPr>
              <w:t>XXV</w:t>
            </w:r>
            <w:r w:rsidRPr="00475B50">
              <w:rPr>
                <w:rFonts w:cs="Arial"/>
              </w:rPr>
              <w:t xml:space="preserve">, </w:t>
            </w:r>
            <w:r w:rsidRPr="00475B50">
              <w:rPr>
                <w:rFonts w:cs="v5.0.0"/>
              </w:rPr>
              <w:t>since it is already covered by the requirement in subclause 9.7.6.3.2.</w:t>
            </w:r>
            <w:r w:rsidRPr="00475B50">
              <w:rPr>
                <w:rFonts w:cs="Arial"/>
              </w:rPr>
              <w:t xml:space="preserve"> For UTRA FDD BS operating in Band I</w:t>
            </w:r>
            <w:r w:rsidRPr="00475B50">
              <w:rPr>
                <w:rFonts w:cs="Arial"/>
                <w:lang w:eastAsia="zh-CN"/>
              </w:rPr>
              <w:t>I</w:t>
            </w:r>
            <w:r w:rsidRPr="00475B50">
              <w:rPr>
                <w:rFonts w:cs="Arial"/>
              </w:rPr>
              <w:t>, it applies for 1</w:t>
            </w:r>
            <w:r w:rsidRPr="00475B50">
              <w:rPr>
                <w:rFonts w:cs="Arial"/>
                <w:lang w:eastAsia="zh-CN"/>
              </w:rPr>
              <w:t>910</w:t>
            </w:r>
            <w:r w:rsidRPr="00475B50">
              <w:rPr>
                <w:rFonts w:cs="Arial"/>
              </w:rPr>
              <w:t> MHz to 1</w:t>
            </w:r>
            <w:r w:rsidRPr="00475B50">
              <w:rPr>
                <w:rFonts w:cs="Arial"/>
                <w:lang w:eastAsia="zh-CN"/>
              </w:rPr>
              <w:t>915</w:t>
            </w:r>
            <w:r w:rsidRPr="00475B50">
              <w:rPr>
                <w:rFonts w:cs="Arial"/>
              </w:rPr>
              <w:t xml:space="preserve"> MHz, while the rest is covered in sub-clause 9.7.6.3.2.</w:t>
            </w:r>
          </w:p>
        </w:tc>
      </w:tr>
      <w:tr w:rsidR="00DC2687" w:rsidRPr="00475B50" w14:paraId="796D0D5F" w14:textId="77777777" w:rsidTr="00602C09">
        <w:trPr>
          <w:cantSplit/>
          <w:trHeight w:val="155"/>
          <w:jc w:val="center"/>
        </w:trPr>
        <w:tc>
          <w:tcPr>
            <w:tcW w:w="1346" w:type="dxa"/>
            <w:vMerge w:val="restart"/>
            <w:shd w:val="clear" w:color="auto" w:fill="auto"/>
          </w:tcPr>
          <w:p w14:paraId="2DBA75B3" w14:textId="77777777" w:rsidR="00DC2687" w:rsidRPr="00475B50" w:rsidRDefault="00DC2687" w:rsidP="00602C09">
            <w:pPr>
              <w:pStyle w:val="TAC"/>
              <w:rPr>
                <w:rFonts w:cs="Arial"/>
                <w:lang w:val="sv-FI"/>
              </w:rPr>
            </w:pPr>
            <w:r w:rsidRPr="00475B50">
              <w:rPr>
                <w:rFonts w:cs="Arial"/>
                <w:lang w:val="sv-FI"/>
              </w:rPr>
              <w:t>UTRA FDD Band XXVI or E-UTRA Band 26</w:t>
            </w:r>
            <w:r w:rsidRPr="00475B50">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65420E3F" w14:textId="77777777" w:rsidR="00DC2687" w:rsidRPr="00475B50" w:rsidRDefault="00DC2687" w:rsidP="00602C09">
            <w:pPr>
              <w:pStyle w:val="TAC"/>
              <w:rPr>
                <w:rFonts w:cs="Arial"/>
              </w:rPr>
            </w:pPr>
            <w:r w:rsidRPr="00475B50">
              <w:rPr>
                <w:rFonts w:cs="Arial"/>
              </w:rPr>
              <w:t>859-894 MHz</w:t>
            </w:r>
          </w:p>
        </w:tc>
        <w:tc>
          <w:tcPr>
            <w:tcW w:w="851" w:type="dxa"/>
            <w:tcBorders>
              <w:left w:val="single" w:sz="2" w:space="0" w:color="auto"/>
              <w:right w:val="single" w:sz="2" w:space="0" w:color="auto"/>
            </w:tcBorders>
            <w:shd w:val="clear" w:color="auto" w:fill="auto"/>
          </w:tcPr>
          <w:p w14:paraId="322965E6" w14:textId="77777777" w:rsidR="00DC2687" w:rsidRPr="00475B50" w:rsidRDefault="00DC2687" w:rsidP="00602C09">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vAlign w:val="center"/>
          </w:tcPr>
          <w:p w14:paraId="7936E851" w14:textId="77777777" w:rsidR="00DC2687" w:rsidRPr="00475B50" w:rsidRDefault="00DC2687" w:rsidP="00602C09">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4A7B5B5E" w14:textId="77777777" w:rsidR="00DC2687" w:rsidRPr="00475B50" w:rsidRDefault="00DC2687" w:rsidP="00602C09">
            <w:pPr>
              <w:pStyle w:val="TAL"/>
              <w:rPr>
                <w:rFonts w:cs="Arial"/>
              </w:rPr>
            </w:pPr>
            <w:r w:rsidRPr="00475B50">
              <w:rPr>
                <w:rFonts w:cs="Arial"/>
              </w:rPr>
              <w:t>This requirement does not apply to UTRA FDD BS operating in band V or band XXVI</w:t>
            </w:r>
          </w:p>
        </w:tc>
      </w:tr>
      <w:tr w:rsidR="00DC2687" w:rsidRPr="00475B50" w14:paraId="08E84B5A" w14:textId="77777777" w:rsidTr="00602C09">
        <w:trPr>
          <w:cantSplit/>
          <w:trHeight w:val="155"/>
          <w:jc w:val="center"/>
        </w:trPr>
        <w:tc>
          <w:tcPr>
            <w:tcW w:w="1346" w:type="dxa"/>
            <w:vMerge/>
            <w:shd w:val="clear" w:color="auto" w:fill="auto"/>
          </w:tcPr>
          <w:p w14:paraId="67A6E8C0" w14:textId="77777777" w:rsidR="00DC2687" w:rsidRPr="00475B50" w:rsidRDefault="00DC2687" w:rsidP="00602C09">
            <w:pPr>
              <w:pStyle w:val="TAC"/>
              <w:rPr>
                <w:rFonts w:cs="Arial"/>
              </w:rPr>
            </w:pPr>
          </w:p>
        </w:tc>
        <w:tc>
          <w:tcPr>
            <w:tcW w:w="1657" w:type="dxa"/>
            <w:tcBorders>
              <w:left w:val="single" w:sz="2" w:space="0" w:color="auto"/>
              <w:right w:val="single" w:sz="2" w:space="0" w:color="auto"/>
            </w:tcBorders>
            <w:shd w:val="clear" w:color="auto" w:fill="auto"/>
            <w:vAlign w:val="center"/>
          </w:tcPr>
          <w:p w14:paraId="093BF5AE" w14:textId="77777777" w:rsidR="00DC2687" w:rsidRPr="00475B50" w:rsidRDefault="00DC2687" w:rsidP="00602C09">
            <w:pPr>
              <w:pStyle w:val="TAC"/>
              <w:rPr>
                <w:rFonts w:cs="Arial"/>
              </w:rPr>
            </w:pPr>
            <w:r w:rsidRPr="00475B50">
              <w:rPr>
                <w:rFonts w:cs="Arial"/>
              </w:rPr>
              <w:t>814-849 MHz</w:t>
            </w:r>
          </w:p>
        </w:tc>
        <w:tc>
          <w:tcPr>
            <w:tcW w:w="851" w:type="dxa"/>
            <w:tcBorders>
              <w:left w:val="single" w:sz="2" w:space="0" w:color="auto"/>
              <w:right w:val="single" w:sz="2" w:space="0" w:color="auto"/>
            </w:tcBorders>
            <w:shd w:val="clear" w:color="auto" w:fill="auto"/>
          </w:tcPr>
          <w:p w14:paraId="5C4CC536" w14:textId="77777777" w:rsidR="00DC2687" w:rsidRPr="00475B50" w:rsidRDefault="00DC2687" w:rsidP="00602C09">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vAlign w:val="center"/>
          </w:tcPr>
          <w:p w14:paraId="0836A0E1" w14:textId="77777777" w:rsidR="00DC2687" w:rsidRPr="00475B50" w:rsidRDefault="00DC2687" w:rsidP="00602C09">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32C69FAC" w14:textId="77777777" w:rsidR="00DC2687" w:rsidRPr="00475B50" w:rsidRDefault="00DC2687" w:rsidP="00602C09">
            <w:pPr>
              <w:pStyle w:val="TAL"/>
              <w:rPr>
                <w:rFonts w:cs="Arial"/>
              </w:rPr>
            </w:pPr>
            <w:r w:rsidRPr="00475B50">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DC2687" w:rsidRPr="00475B50" w14:paraId="3F66FA13" w14:textId="77777777" w:rsidTr="00602C09">
        <w:trPr>
          <w:cantSplit/>
          <w:trHeight w:val="155"/>
          <w:jc w:val="center"/>
        </w:trPr>
        <w:tc>
          <w:tcPr>
            <w:tcW w:w="1346" w:type="dxa"/>
            <w:vMerge w:val="restart"/>
            <w:shd w:val="clear" w:color="auto" w:fill="auto"/>
          </w:tcPr>
          <w:p w14:paraId="529F6235" w14:textId="77777777" w:rsidR="00DC2687" w:rsidRPr="00475B50" w:rsidRDefault="00DC2687" w:rsidP="00602C09">
            <w:pPr>
              <w:pStyle w:val="TAC"/>
              <w:rPr>
                <w:rFonts w:cs="Arial"/>
              </w:rPr>
            </w:pPr>
            <w:r w:rsidRPr="00475B50">
              <w:rPr>
                <w:rFonts w:cs="Arial"/>
              </w:rPr>
              <w:t>E-UTRA Band 27</w:t>
            </w:r>
          </w:p>
        </w:tc>
        <w:tc>
          <w:tcPr>
            <w:tcW w:w="1657" w:type="dxa"/>
            <w:tcBorders>
              <w:left w:val="single" w:sz="2" w:space="0" w:color="auto"/>
              <w:right w:val="single" w:sz="2" w:space="0" w:color="auto"/>
            </w:tcBorders>
            <w:shd w:val="clear" w:color="auto" w:fill="auto"/>
          </w:tcPr>
          <w:p w14:paraId="47877308" w14:textId="77777777" w:rsidR="00DC2687" w:rsidRPr="00475B50" w:rsidRDefault="00DC2687" w:rsidP="00602C09">
            <w:pPr>
              <w:pStyle w:val="TAC"/>
              <w:rPr>
                <w:rFonts w:cs="Arial"/>
              </w:rPr>
            </w:pPr>
            <w:r w:rsidRPr="00475B50">
              <w:rPr>
                <w:rFonts w:cs="Arial"/>
              </w:rPr>
              <w:t>852 – 869 MHz</w:t>
            </w:r>
          </w:p>
        </w:tc>
        <w:tc>
          <w:tcPr>
            <w:tcW w:w="851" w:type="dxa"/>
            <w:tcBorders>
              <w:left w:val="single" w:sz="2" w:space="0" w:color="auto"/>
              <w:right w:val="single" w:sz="2" w:space="0" w:color="auto"/>
            </w:tcBorders>
            <w:shd w:val="clear" w:color="auto" w:fill="auto"/>
          </w:tcPr>
          <w:p w14:paraId="3254C356" w14:textId="77777777" w:rsidR="00DC2687" w:rsidRPr="00475B50" w:rsidRDefault="00DC2687" w:rsidP="00602C09">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78D69461" w14:textId="77777777" w:rsidR="00DC2687" w:rsidRPr="00475B50" w:rsidRDefault="00DC2687" w:rsidP="00602C09">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5B073AC8" w14:textId="77777777" w:rsidR="00DC2687" w:rsidRPr="00475B50" w:rsidRDefault="00DC2687" w:rsidP="00602C09">
            <w:pPr>
              <w:pStyle w:val="TAL"/>
              <w:rPr>
                <w:rFonts w:cs="Arial"/>
              </w:rPr>
            </w:pPr>
            <w:r w:rsidRPr="00475B50">
              <w:rPr>
                <w:rFonts w:cs="Arial"/>
              </w:rPr>
              <w:t xml:space="preserve">This requirement does not apply to </w:t>
            </w:r>
            <w:r w:rsidRPr="00475B50">
              <w:rPr>
                <w:rFonts w:cs="v5.0.0"/>
              </w:rPr>
              <w:t xml:space="preserve">UTRA </w:t>
            </w:r>
            <w:r w:rsidRPr="00475B50">
              <w:rPr>
                <w:rFonts w:cs="Arial"/>
              </w:rPr>
              <w:t>BS operating in Band V or XXVI.</w:t>
            </w:r>
          </w:p>
        </w:tc>
      </w:tr>
      <w:tr w:rsidR="00DC2687" w:rsidRPr="00475B50" w14:paraId="5B260568" w14:textId="77777777" w:rsidTr="00602C09">
        <w:trPr>
          <w:cantSplit/>
          <w:trHeight w:val="155"/>
          <w:jc w:val="center"/>
        </w:trPr>
        <w:tc>
          <w:tcPr>
            <w:tcW w:w="1346" w:type="dxa"/>
            <w:vMerge/>
            <w:shd w:val="clear" w:color="auto" w:fill="auto"/>
          </w:tcPr>
          <w:p w14:paraId="6C94888F" w14:textId="77777777" w:rsidR="00DC2687" w:rsidRPr="00475B50" w:rsidRDefault="00DC2687" w:rsidP="00602C09">
            <w:pPr>
              <w:pStyle w:val="TAC"/>
              <w:rPr>
                <w:rFonts w:cs="Arial"/>
              </w:rPr>
            </w:pPr>
          </w:p>
        </w:tc>
        <w:tc>
          <w:tcPr>
            <w:tcW w:w="1657" w:type="dxa"/>
            <w:tcBorders>
              <w:left w:val="single" w:sz="2" w:space="0" w:color="auto"/>
              <w:right w:val="single" w:sz="2" w:space="0" w:color="auto"/>
            </w:tcBorders>
            <w:shd w:val="clear" w:color="auto" w:fill="auto"/>
          </w:tcPr>
          <w:p w14:paraId="1947D81A" w14:textId="77777777" w:rsidR="00DC2687" w:rsidRPr="00475B50" w:rsidRDefault="00DC2687" w:rsidP="00602C09">
            <w:pPr>
              <w:pStyle w:val="TAC"/>
              <w:rPr>
                <w:rFonts w:cs="Arial"/>
              </w:rPr>
            </w:pPr>
            <w:r w:rsidRPr="00475B50">
              <w:rPr>
                <w:rFonts w:cs="Arial"/>
              </w:rPr>
              <w:t>807 – 824 MHz</w:t>
            </w:r>
          </w:p>
        </w:tc>
        <w:tc>
          <w:tcPr>
            <w:tcW w:w="851" w:type="dxa"/>
            <w:tcBorders>
              <w:left w:val="single" w:sz="2" w:space="0" w:color="auto"/>
              <w:right w:val="single" w:sz="2" w:space="0" w:color="auto"/>
            </w:tcBorders>
            <w:shd w:val="clear" w:color="auto" w:fill="auto"/>
          </w:tcPr>
          <w:p w14:paraId="743A248D" w14:textId="77777777" w:rsidR="00DC2687" w:rsidRPr="00475B50" w:rsidRDefault="00DC2687" w:rsidP="00602C09">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14:paraId="75991D85" w14:textId="77777777" w:rsidR="00DC2687" w:rsidRPr="00475B50" w:rsidRDefault="00DC2687" w:rsidP="00602C09">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0E0E7187" w14:textId="77777777" w:rsidR="00DC2687" w:rsidRPr="00475B50" w:rsidRDefault="00DC2687" w:rsidP="00602C09">
            <w:pPr>
              <w:pStyle w:val="TAL"/>
              <w:rPr>
                <w:rFonts w:cs="Arial"/>
              </w:rPr>
            </w:pPr>
            <w:r w:rsidRPr="00475B50">
              <w:rPr>
                <w:rFonts w:cs="Arial"/>
              </w:rPr>
              <w:t xml:space="preserve">For UTRA BS operating in Band XXVI, it applies for 807 MHz to 814 MHz, while the rest is covered in subclause </w:t>
            </w:r>
            <w:r w:rsidRPr="00475B50">
              <w:rPr>
                <w:rFonts w:cs="v4.2.0"/>
              </w:rPr>
              <w:t>9.7.6.3.2</w:t>
            </w:r>
            <w:r w:rsidRPr="00475B50">
              <w:rPr>
                <w:rFonts w:cs="Arial"/>
              </w:rPr>
              <w:t xml:space="preserve">. </w:t>
            </w:r>
          </w:p>
        </w:tc>
      </w:tr>
      <w:tr w:rsidR="00DC2687" w:rsidRPr="00475B50" w14:paraId="0DB0BCA0" w14:textId="77777777" w:rsidTr="00602C09">
        <w:trPr>
          <w:cantSplit/>
          <w:trHeight w:val="155"/>
          <w:jc w:val="center"/>
        </w:trPr>
        <w:tc>
          <w:tcPr>
            <w:tcW w:w="1346" w:type="dxa"/>
            <w:vMerge w:val="restart"/>
            <w:shd w:val="clear" w:color="auto" w:fill="auto"/>
          </w:tcPr>
          <w:p w14:paraId="5CAA5DEA" w14:textId="77777777" w:rsidR="00DC2687" w:rsidRPr="00475B50" w:rsidRDefault="00DC2687" w:rsidP="00602C09">
            <w:pPr>
              <w:pStyle w:val="TAC"/>
              <w:rPr>
                <w:rFonts w:cs="Arial"/>
              </w:rPr>
            </w:pPr>
            <w:r w:rsidRPr="00475B50">
              <w:rPr>
                <w:rFonts w:cs="Arial"/>
              </w:rPr>
              <w:t>E-UTRA Band 28 or NR band n28</w:t>
            </w:r>
          </w:p>
        </w:tc>
        <w:tc>
          <w:tcPr>
            <w:tcW w:w="1657" w:type="dxa"/>
            <w:tcBorders>
              <w:left w:val="single" w:sz="2" w:space="0" w:color="auto"/>
              <w:right w:val="single" w:sz="2" w:space="0" w:color="auto"/>
            </w:tcBorders>
            <w:shd w:val="clear" w:color="auto" w:fill="auto"/>
          </w:tcPr>
          <w:p w14:paraId="0EE1D2DF" w14:textId="77777777" w:rsidR="00DC2687" w:rsidRPr="00475B50" w:rsidRDefault="00DC2687" w:rsidP="00602C09">
            <w:pPr>
              <w:pStyle w:val="TAC"/>
              <w:rPr>
                <w:rFonts w:cs="Arial"/>
              </w:rPr>
            </w:pPr>
            <w:r w:rsidRPr="00475B50">
              <w:rPr>
                <w:rFonts w:cs="Arial"/>
              </w:rPr>
              <w:t>758 – 803 MHz</w:t>
            </w:r>
          </w:p>
        </w:tc>
        <w:tc>
          <w:tcPr>
            <w:tcW w:w="851" w:type="dxa"/>
            <w:tcBorders>
              <w:left w:val="single" w:sz="2" w:space="0" w:color="auto"/>
              <w:right w:val="single" w:sz="2" w:space="0" w:color="auto"/>
            </w:tcBorders>
            <w:shd w:val="clear" w:color="auto" w:fill="auto"/>
          </w:tcPr>
          <w:p w14:paraId="086367F7" w14:textId="77777777" w:rsidR="00DC2687" w:rsidRPr="00475B50" w:rsidRDefault="00DC2687" w:rsidP="00602C09">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vAlign w:val="center"/>
          </w:tcPr>
          <w:p w14:paraId="689835FC" w14:textId="77777777" w:rsidR="00DC2687" w:rsidRPr="00475B50" w:rsidRDefault="00DC2687" w:rsidP="00602C09">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325BFAC9" w14:textId="77777777" w:rsidR="00DC2687" w:rsidRPr="00475B50" w:rsidRDefault="00DC2687" w:rsidP="00602C09">
            <w:pPr>
              <w:pStyle w:val="TAL"/>
              <w:rPr>
                <w:rFonts w:cs="Arial"/>
              </w:rPr>
            </w:pPr>
          </w:p>
        </w:tc>
      </w:tr>
      <w:tr w:rsidR="00DC2687" w:rsidRPr="00475B50" w14:paraId="01CEFA63" w14:textId="77777777" w:rsidTr="00602C09">
        <w:trPr>
          <w:cantSplit/>
          <w:trHeight w:val="155"/>
          <w:jc w:val="center"/>
        </w:trPr>
        <w:tc>
          <w:tcPr>
            <w:tcW w:w="1346" w:type="dxa"/>
            <w:vMerge/>
            <w:shd w:val="clear" w:color="auto" w:fill="auto"/>
          </w:tcPr>
          <w:p w14:paraId="5041042A" w14:textId="77777777" w:rsidR="00DC2687" w:rsidRPr="00475B50" w:rsidRDefault="00DC2687" w:rsidP="00602C09">
            <w:pPr>
              <w:pStyle w:val="TAC"/>
              <w:rPr>
                <w:rFonts w:cs="Arial"/>
              </w:rPr>
            </w:pPr>
          </w:p>
        </w:tc>
        <w:tc>
          <w:tcPr>
            <w:tcW w:w="1657" w:type="dxa"/>
            <w:tcBorders>
              <w:left w:val="single" w:sz="2" w:space="0" w:color="auto"/>
              <w:right w:val="single" w:sz="2" w:space="0" w:color="auto"/>
            </w:tcBorders>
            <w:shd w:val="clear" w:color="auto" w:fill="auto"/>
          </w:tcPr>
          <w:p w14:paraId="6949A861" w14:textId="77777777" w:rsidR="00DC2687" w:rsidRPr="00475B50" w:rsidRDefault="00DC2687" w:rsidP="00602C09">
            <w:pPr>
              <w:pStyle w:val="TAC"/>
              <w:rPr>
                <w:rFonts w:cs="Arial"/>
              </w:rPr>
            </w:pPr>
            <w:r w:rsidRPr="00475B50">
              <w:rPr>
                <w:rFonts w:cs="Arial"/>
              </w:rPr>
              <w:t>703 – 748 MHz</w:t>
            </w:r>
          </w:p>
        </w:tc>
        <w:tc>
          <w:tcPr>
            <w:tcW w:w="851" w:type="dxa"/>
            <w:tcBorders>
              <w:left w:val="single" w:sz="2" w:space="0" w:color="auto"/>
              <w:right w:val="single" w:sz="2" w:space="0" w:color="auto"/>
            </w:tcBorders>
            <w:shd w:val="clear" w:color="auto" w:fill="auto"/>
          </w:tcPr>
          <w:p w14:paraId="49CD8B5F" w14:textId="77777777" w:rsidR="00DC2687" w:rsidRPr="00475B50" w:rsidRDefault="00DC2687" w:rsidP="00602C09">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vAlign w:val="center"/>
          </w:tcPr>
          <w:p w14:paraId="6D689832" w14:textId="77777777" w:rsidR="00DC2687" w:rsidRPr="00475B50" w:rsidRDefault="00DC2687" w:rsidP="00602C09">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60A3AA73" w14:textId="77777777" w:rsidR="00DC2687" w:rsidRPr="00475B50" w:rsidRDefault="00DC2687" w:rsidP="00602C09">
            <w:pPr>
              <w:pStyle w:val="TAL"/>
              <w:rPr>
                <w:rFonts w:cs="Arial"/>
              </w:rPr>
            </w:pPr>
          </w:p>
        </w:tc>
      </w:tr>
      <w:tr w:rsidR="00DC2687" w:rsidRPr="00475B50" w14:paraId="5F6CECAA" w14:textId="77777777" w:rsidTr="00602C09">
        <w:trPr>
          <w:cantSplit/>
          <w:trHeight w:val="155"/>
          <w:jc w:val="center"/>
        </w:trPr>
        <w:tc>
          <w:tcPr>
            <w:tcW w:w="1346" w:type="dxa"/>
            <w:shd w:val="clear" w:color="auto" w:fill="auto"/>
          </w:tcPr>
          <w:p w14:paraId="7C685E0F" w14:textId="77777777" w:rsidR="00DC2687" w:rsidRPr="00475B50" w:rsidRDefault="00DC2687" w:rsidP="00602C09">
            <w:pPr>
              <w:pStyle w:val="TAC"/>
              <w:rPr>
                <w:rFonts w:cs="Arial"/>
              </w:rPr>
            </w:pPr>
            <w:r w:rsidRPr="00475B50">
              <w:rPr>
                <w:rFonts w:cs="Arial"/>
              </w:rPr>
              <w:t>E-UTRA Band 29</w:t>
            </w:r>
            <w:r w:rsidRPr="00475B50">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4AED6B33" w14:textId="77777777" w:rsidR="00DC2687" w:rsidRPr="00475B50" w:rsidRDefault="00DC2687" w:rsidP="00602C09">
            <w:pPr>
              <w:pStyle w:val="TAC"/>
              <w:rPr>
                <w:rFonts w:cs="Arial"/>
              </w:rPr>
            </w:pPr>
            <w:r w:rsidRPr="00475B50">
              <w:rPr>
                <w:rFonts w:cs="Arial"/>
              </w:rPr>
              <w:t>717 – 728 MHz</w:t>
            </w:r>
          </w:p>
        </w:tc>
        <w:tc>
          <w:tcPr>
            <w:tcW w:w="851" w:type="dxa"/>
            <w:tcBorders>
              <w:left w:val="single" w:sz="2" w:space="0" w:color="auto"/>
              <w:right w:val="single" w:sz="2" w:space="0" w:color="auto"/>
            </w:tcBorders>
            <w:shd w:val="clear" w:color="auto" w:fill="auto"/>
          </w:tcPr>
          <w:p w14:paraId="113656C7" w14:textId="77777777" w:rsidR="00DC2687" w:rsidRPr="00475B50" w:rsidRDefault="00DC2687" w:rsidP="00602C09">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6CABBC33" w14:textId="77777777" w:rsidR="00DC2687" w:rsidRPr="00475B50" w:rsidRDefault="00DC2687" w:rsidP="00602C09">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135FDB4E" w14:textId="77777777" w:rsidR="00DC2687" w:rsidRPr="00475B50" w:rsidRDefault="00DC2687" w:rsidP="00602C09">
            <w:pPr>
              <w:pStyle w:val="TAL"/>
              <w:rPr>
                <w:rFonts w:cs="Arial"/>
              </w:rPr>
            </w:pPr>
          </w:p>
        </w:tc>
      </w:tr>
      <w:tr w:rsidR="00DC2687" w:rsidRPr="00475B50" w14:paraId="7F768218" w14:textId="77777777" w:rsidTr="00602C09">
        <w:trPr>
          <w:cantSplit/>
          <w:trHeight w:val="155"/>
          <w:jc w:val="center"/>
        </w:trPr>
        <w:tc>
          <w:tcPr>
            <w:tcW w:w="1346" w:type="dxa"/>
            <w:vMerge w:val="restart"/>
            <w:shd w:val="clear" w:color="auto" w:fill="auto"/>
          </w:tcPr>
          <w:p w14:paraId="70C031D6" w14:textId="77777777" w:rsidR="00DC2687" w:rsidRPr="00475B50" w:rsidRDefault="00DC2687" w:rsidP="00602C09">
            <w:pPr>
              <w:pStyle w:val="TAC"/>
              <w:rPr>
                <w:rFonts w:cs="Arial"/>
              </w:rPr>
            </w:pPr>
            <w:r w:rsidRPr="00475B50">
              <w:rPr>
                <w:rFonts w:cs="Arial"/>
              </w:rPr>
              <w:t>E-UTRA Band 30</w:t>
            </w:r>
            <w:r w:rsidRPr="00475B50">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1844D728" w14:textId="77777777" w:rsidR="00DC2687" w:rsidRPr="00475B50" w:rsidRDefault="00DC2687" w:rsidP="00602C09">
            <w:pPr>
              <w:pStyle w:val="TAC"/>
              <w:rPr>
                <w:rFonts w:cs="Arial"/>
              </w:rPr>
            </w:pPr>
            <w:r w:rsidRPr="00475B50">
              <w:rPr>
                <w:rFonts w:cs="Arial"/>
              </w:rPr>
              <w:t>2350 - 2360 MHz</w:t>
            </w:r>
          </w:p>
        </w:tc>
        <w:tc>
          <w:tcPr>
            <w:tcW w:w="851" w:type="dxa"/>
            <w:tcBorders>
              <w:left w:val="single" w:sz="2" w:space="0" w:color="auto"/>
              <w:right w:val="single" w:sz="2" w:space="0" w:color="auto"/>
            </w:tcBorders>
            <w:shd w:val="clear" w:color="auto" w:fill="auto"/>
          </w:tcPr>
          <w:p w14:paraId="23FEC91D" w14:textId="77777777" w:rsidR="00DC2687" w:rsidRPr="00475B50" w:rsidRDefault="00DC2687" w:rsidP="00602C09">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00761E21" w14:textId="77777777" w:rsidR="00DC2687" w:rsidRPr="00475B50" w:rsidRDefault="00DC2687" w:rsidP="00602C09">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4E6E7B21" w14:textId="77777777" w:rsidR="00DC2687" w:rsidRPr="00475B50" w:rsidRDefault="00DC2687" w:rsidP="00602C09">
            <w:pPr>
              <w:pStyle w:val="TAL"/>
              <w:rPr>
                <w:rFonts w:cs="Arial"/>
              </w:rPr>
            </w:pPr>
          </w:p>
        </w:tc>
      </w:tr>
      <w:tr w:rsidR="00DC2687" w:rsidRPr="00475B50" w14:paraId="3F1F7DA0" w14:textId="77777777" w:rsidTr="00602C09">
        <w:trPr>
          <w:cantSplit/>
          <w:trHeight w:val="155"/>
          <w:jc w:val="center"/>
        </w:trPr>
        <w:tc>
          <w:tcPr>
            <w:tcW w:w="1346" w:type="dxa"/>
            <w:vMerge/>
            <w:shd w:val="clear" w:color="auto" w:fill="auto"/>
          </w:tcPr>
          <w:p w14:paraId="0069C79C" w14:textId="77777777" w:rsidR="00DC2687" w:rsidRPr="00475B50" w:rsidRDefault="00DC2687" w:rsidP="00602C09">
            <w:pPr>
              <w:pStyle w:val="TAC"/>
              <w:rPr>
                <w:rFonts w:cs="Arial"/>
              </w:rPr>
            </w:pPr>
          </w:p>
        </w:tc>
        <w:tc>
          <w:tcPr>
            <w:tcW w:w="1657" w:type="dxa"/>
            <w:tcBorders>
              <w:left w:val="single" w:sz="2" w:space="0" w:color="auto"/>
              <w:right w:val="single" w:sz="2" w:space="0" w:color="auto"/>
            </w:tcBorders>
            <w:shd w:val="clear" w:color="auto" w:fill="auto"/>
          </w:tcPr>
          <w:p w14:paraId="751B6CEE" w14:textId="77777777" w:rsidR="00DC2687" w:rsidRPr="00475B50" w:rsidRDefault="00DC2687" w:rsidP="00602C09">
            <w:pPr>
              <w:pStyle w:val="TAC"/>
              <w:rPr>
                <w:rFonts w:cs="Arial"/>
              </w:rPr>
            </w:pPr>
            <w:r w:rsidRPr="00475B50">
              <w:rPr>
                <w:rFonts w:cs="Arial"/>
              </w:rPr>
              <w:t>2305 - 2315 MHz</w:t>
            </w:r>
          </w:p>
        </w:tc>
        <w:tc>
          <w:tcPr>
            <w:tcW w:w="851" w:type="dxa"/>
            <w:tcBorders>
              <w:left w:val="single" w:sz="2" w:space="0" w:color="auto"/>
              <w:right w:val="single" w:sz="2" w:space="0" w:color="auto"/>
            </w:tcBorders>
            <w:shd w:val="clear" w:color="auto" w:fill="auto"/>
          </w:tcPr>
          <w:p w14:paraId="382EEEAF" w14:textId="77777777" w:rsidR="00DC2687" w:rsidRPr="00475B50" w:rsidRDefault="00DC2687" w:rsidP="00602C09">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14:paraId="7B8779FA" w14:textId="77777777" w:rsidR="00DC2687" w:rsidRPr="00475B50" w:rsidRDefault="00DC2687" w:rsidP="00602C09">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175F53D3" w14:textId="77777777" w:rsidR="00DC2687" w:rsidRPr="00475B50" w:rsidRDefault="00DC2687" w:rsidP="00602C09">
            <w:pPr>
              <w:pStyle w:val="TAL"/>
              <w:rPr>
                <w:rFonts w:cs="Arial"/>
              </w:rPr>
            </w:pPr>
          </w:p>
        </w:tc>
      </w:tr>
      <w:tr w:rsidR="00DC2687" w:rsidRPr="00475B50" w14:paraId="7B52B5BB" w14:textId="77777777" w:rsidTr="00602C09">
        <w:trPr>
          <w:cantSplit/>
          <w:trHeight w:val="155"/>
          <w:jc w:val="center"/>
        </w:trPr>
        <w:tc>
          <w:tcPr>
            <w:tcW w:w="1346" w:type="dxa"/>
            <w:vMerge w:val="restart"/>
            <w:shd w:val="clear" w:color="auto" w:fill="auto"/>
          </w:tcPr>
          <w:p w14:paraId="362330E7" w14:textId="77777777" w:rsidR="00DC2687" w:rsidRPr="00475B50" w:rsidRDefault="00DC2687" w:rsidP="00602C09">
            <w:pPr>
              <w:pStyle w:val="TAC"/>
              <w:rPr>
                <w:rFonts w:cs="Arial"/>
              </w:rPr>
            </w:pPr>
            <w:r w:rsidRPr="00475B50">
              <w:rPr>
                <w:rFonts w:cs="Arial"/>
              </w:rPr>
              <w:t>E-UTRA Band 31</w:t>
            </w:r>
          </w:p>
        </w:tc>
        <w:tc>
          <w:tcPr>
            <w:tcW w:w="1657" w:type="dxa"/>
            <w:tcBorders>
              <w:left w:val="single" w:sz="2" w:space="0" w:color="auto"/>
              <w:right w:val="single" w:sz="2" w:space="0" w:color="auto"/>
            </w:tcBorders>
            <w:shd w:val="clear" w:color="auto" w:fill="auto"/>
          </w:tcPr>
          <w:p w14:paraId="7F17D638" w14:textId="77777777" w:rsidR="00DC2687" w:rsidRPr="00475B50" w:rsidRDefault="00DC2687" w:rsidP="00602C09">
            <w:pPr>
              <w:pStyle w:val="TAC"/>
              <w:rPr>
                <w:rFonts w:cs="Arial"/>
              </w:rPr>
            </w:pPr>
            <w:r w:rsidRPr="00475B50">
              <w:rPr>
                <w:rFonts w:cs="Arial"/>
              </w:rPr>
              <w:t>462.5 -467.5 MHz</w:t>
            </w:r>
          </w:p>
        </w:tc>
        <w:tc>
          <w:tcPr>
            <w:tcW w:w="851" w:type="dxa"/>
            <w:tcBorders>
              <w:left w:val="single" w:sz="2" w:space="0" w:color="auto"/>
              <w:right w:val="single" w:sz="2" w:space="0" w:color="auto"/>
            </w:tcBorders>
            <w:shd w:val="clear" w:color="auto" w:fill="auto"/>
          </w:tcPr>
          <w:p w14:paraId="50822D69" w14:textId="77777777" w:rsidR="00DC2687" w:rsidRPr="00475B50" w:rsidRDefault="00DC2687" w:rsidP="00602C09">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2D14F3C8" w14:textId="77777777" w:rsidR="00DC2687" w:rsidRPr="00475B50" w:rsidRDefault="00DC2687" w:rsidP="00602C09">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17D902F2" w14:textId="77777777" w:rsidR="00DC2687" w:rsidRPr="00475B50" w:rsidRDefault="00DC2687" w:rsidP="00602C09">
            <w:pPr>
              <w:pStyle w:val="TAL"/>
              <w:rPr>
                <w:rFonts w:cs="Arial"/>
              </w:rPr>
            </w:pPr>
          </w:p>
        </w:tc>
      </w:tr>
      <w:tr w:rsidR="00DC2687" w:rsidRPr="00475B50" w14:paraId="24D9EB03" w14:textId="77777777" w:rsidTr="00602C09">
        <w:trPr>
          <w:cantSplit/>
          <w:trHeight w:val="155"/>
          <w:jc w:val="center"/>
        </w:trPr>
        <w:tc>
          <w:tcPr>
            <w:tcW w:w="1346" w:type="dxa"/>
            <w:vMerge/>
            <w:shd w:val="clear" w:color="auto" w:fill="auto"/>
          </w:tcPr>
          <w:p w14:paraId="2F12D380" w14:textId="77777777" w:rsidR="00DC2687" w:rsidRPr="00475B50" w:rsidRDefault="00DC2687" w:rsidP="00602C09">
            <w:pPr>
              <w:pStyle w:val="TAC"/>
              <w:rPr>
                <w:rFonts w:cs="Arial"/>
              </w:rPr>
            </w:pPr>
          </w:p>
        </w:tc>
        <w:tc>
          <w:tcPr>
            <w:tcW w:w="1657" w:type="dxa"/>
            <w:tcBorders>
              <w:left w:val="single" w:sz="2" w:space="0" w:color="auto"/>
              <w:right w:val="single" w:sz="2" w:space="0" w:color="auto"/>
            </w:tcBorders>
            <w:shd w:val="clear" w:color="auto" w:fill="auto"/>
          </w:tcPr>
          <w:p w14:paraId="0048A60D" w14:textId="77777777" w:rsidR="00DC2687" w:rsidRPr="00475B50" w:rsidRDefault="00DC2687" w:rsidP="00602C09">
            <w:pPr>
              <w:pStyle w:val="TAC"/>
              <w:rPr>
                <w:rFonts w:cs="Arial"/>
              </w:rPr>
            </w:pPr>
            <w:r w:rsidRPr="00475B50">
              <w:rPr>
                <w:rFonts w:cs="Arial"/>
              </w:rPr>
              <w:t>452.5 -457.5 MHz</w:t>
            </w:r>
          </w:p>
        </w:tc>
        <w:tc>
          <w:tcPr>
            <w:tcW w:w="851" w:type="dxa"/>
            <w:tcBorders>
              <w:left w:val="single" w:sz="2" w:space="0" w:color="auto"/>
              <w:right w:val="single" w:sz="2" w:space="0" w:color="auto"/>
            </w:tcBorders>
            <w:shd w:val="clear" w:color="auto" w:fill="auto"/>
          </w:tcPr>
          <w:p w14:paraId="7E16FE4F" w14:textId="77777777" w:rsidR="00DC2687" w:rsidRPr="00475B50" w:rsidRDefault="00DC2687" w:rsidP="00602C09">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14:paraId="532728BE" w14:textId="77777777" w:rsidR="00DC2687" w:rsidRPr="00475B50" w:rsidRDefault="00DC2687" w:rsidP="00602C09">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2052D59F" w14:textId="77777777" w:rsidR="00DC2687" w:rsidRPr="00475B50" w:rsidRDefault="00DC2687" w:rsidP="00602C09">
            <w:pPr>
              <w:pStyle w:val="TAL"/>
              <w:rPr>
                <w:rFonts w:cs="Arial"/>
              </w:rPr>
            </w:pPr>
          </w:p>
        </w:tc>
      </w:tr>
      <w:tr w:rsidR="00DC2687" w:rsidRPr="00475B50" w14:paraId="5F7D0BEA" w14:textId="77777777" w:rsidTr="00602C09">
        <w:trPr>
          <w:cantSplit/>
          <w:trHeight w:val="155"/>
          <w:jc w:val="center"/>
        </w:trPr>
        <w:tc>
          <w:tcPr>
            <w:tcW w:w="1346" w:type="dxa"/>
            <w:shd w:val="clear" w:color="auto" w:fill="auto"/>
          </w:tcPr>
          <w:p w14:paraId="5719990C" w14:textId="77777777" w:rsidR="00DC2687" w:rsidRPr="00475B50" w:rsidRDefault="00DC2687" w:rsidP="00602C09">
            <w:pPr>
              <w:pStyle w:val="TAC"/>
              <w:rPr>
                <w:rFonts w:cs="Arial"/>
                <w:lang w:val="sv-FI"/>
              </w:rPr>
            </w:pPr>
            <w:r w:rsidRPr="00475B50">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0C113BBA" w14:textId="77777777" w:rsidR="00DC2687" w:rsidRPr="00475B50" w:rsidRDefault="00DC2687" w:rsidP="00602C09">
            <w:pPr>
              <w:pStyle w:val="TAC"/>
              <w:rPr>
                <w:rFonts w:cs="Arial"/>
              </w:rPr>
            </w:pPr>
            <w:r w:rsidRPr="00475B50">
              <w:rPr>
                <w:rFonts w:cs="Arial"/>
              </w:rPr>
              <w:t>1452 – 1496 MHz</w:t>
            </w:r>
          </w:p>
        </w:tc>
        <w:tc>
          <w:tcPr>
            <w:tcW w:w="851" w:type="dxa"/>
            <w:tcBorders>
              <w:left w:val="single" w:sz="2" w:space="0" w:color="auto"/>
              <w:right w:val="single" w:sz="2" w:space="0" w:color="auto"/>
            </w:tcBorders>
            <w:shd w:val="clear" w:color="auto" w:fill="auto"/>
          </w:tcPr>
          <w:p w14:paraId="0C2D044C" w14:textId="77777777" w:rsidR="00DC2687" w:rsidRPr="00475B50" w:rsidRDefault="00DC2687" w:rsidP="00602C09">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360A9427" w14:textId="77777777" w:rsidR="00DC2687" w:rsidRPr="00475B50" w:rsidRDefault="00DC2687" w:rsidP="00602C09">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4EE26D04" w14:textId="77777777" w:rsidR="00DC2687" w:rsidRPr="00475B50" w:rsidRDefault="00DC2687" w:rsidP="00602C09">
            <w:pPr>
              <w:pStyle w:val="TAL"/>
              <w:rPr>
                <w:rFonts w:cs="Arial"/>
              </w:rPr>
            </w:pPr>
            <w:r w:rsidRPr="00475B50">
              <w:rPr>
                <w:rFonts w:cs="Arial"/>
              </w:rPr>
              <w:t xml:space="preserve">This requirement does not apply to </w:t>
            </w:r>
            <w:r w:rsidRPr="00475B50">
              <w:rPr>
                <w:rFonts w:cs="v5.0.0"/>
              </w:rPr>
              <w:t xml:space="preserve">UTRA </w:t>
            </w:r>
            <w:r w:rsidRPr="00475B50">
              <w:rPr>
                <w:rFonts w:cs="Arial"/>
              </w:rPr>
              <w:t>BS operating in Band XI, XXI, or XXXII</w:t>
            </w:r>
          </w:p>
        </w:tc>
      </w:tr>
      <w:tr w:rsidR="00DC2687" w:rsidRPr="00475B50" w14:paraId="589B2A9D" w14:textId="77777777" w:rsidTr="00602C09">
        <w:trPr>
          <w:cantSplit/>
          <w:trHeight w:val="155"/>
          <w:jc w:val="center"/>
        </w:trPr>
        <w:tc>
          <w:tcPr>
            <w:tcW w:w="1346" w:type="dxa"/>
            <w:shd w:val="clear" w:color="auto" w:fill="auto"/>
          </w:tcPr>
          <w:p w14:paraId="5B3F0B90" w14:textId="77777777" w:rsidR="00DC2687" w:rsidRPr="00475B50" w:rsidRDefault="00DC2687" w:rsidP="00602C09">
            <w:pPr>
              <w:pStyle w:val="TAC"/>
              <w:rPr>
                <w:rFonts w:cs="Arial"/>
              </w:rPr>
            </w:pPr>
            <w:r w:rsidRPr="00475B50">
              <w:rPr>
                <w:rFonts w:cs="Arial"/>
              </w:rPr>
              <w:t>UTRA TDD Band a) or E-UTRA Band 33</w:t>
            </w:r>
          </w:p>
        </w:tc>
        <w:tc>
          <w:tcPr>
            <w:tcW w:w="1657" w:type="dxa"/>
            <w:tcBorders>
              <w:left w:val="single" w:sz="2" w:space="0" w:color="auto"/>
              <w:right w:val="single" w:sz="2" w:space="0" w:color="auto"/>
            </w:tcBorders>
            <w:shd w:val="clear" w:color="auto" w:fill="auto"/>
          </w:tcPr>
          <w:p w14:paraId="1CAB814F" w14:textId="77777777" w:rsidR="00DC2687" w:rsidRPr="00475B50" w:rsidRDefault="00DC2687" w:rsidP="00602C09">
            <w:pPr>
              <w:pStyle w:val="TAC"/>
              <w:rPr>
                <w:rFonts w:cs="Arial"/>
              </w:rPr>
            </w:pPr>
            <w:r w:rsidRPr="00475B50">
              <w:rPr>
                <w:rFonts w:cs="Arial"/>
              </w:rPr>
              <w:t>1900 – 1920 MHz</w:t>
            </w:r>
          </w:p>
        </w:tc>
        <w:tc>
          <w:tcPr>
            <w:tcW w:w="851" w:type="dxa"/>
            <w:tcBorders>
              <w:left w:val="single" w:sz="2" w:space="0" w:color="auto"/>
              <w:right w:val="single" w:sz="2" w:space="0" w:color="auto"/>
            </w:tcBorders>
            <w:shd w:val="clear" w:color="auto" w:fill="auto"/>
          </w:tcPr>
          <w:p w14:paraId="7A8C800C" w14:textId="77777777" w:rsidR="00DC2687" w:rsidRPr="00475B50" w:rsidRDefault="00DC2687" w:rsidP="00602C09">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7B195014" w14:textId="77777777" w:rsidR="00DC2687" w:rsidRPr="00475B50" w:rsidRDefault="00DC2687" w:rsidP="00602C09">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15221C0F" w14:textId="77777777" w:rsidR="00DC2687" w:rsidRPr="00475B50" w:rsidRDefault="00DC2687" w:rsidP="00602C09">
            <w:pPr>
              <w:pStyle w:val="TAL"/>
              <w:rPr>
                <w:rFonts w:cs="Arial"/>
              </w:rPr>
            </w:pPr>
          </w:p>
        </w:tc>
      </w:tr>
      <w:tr w:rsidR="00DC2687" w:rsidRPr="00475B50" w14:paraId="49DFB5A3" w14:textId="77777777" w:rsidTr="00602C09">
        <w:trPr>
          <w:cantSplit/>
          <w:trHeight w:val="155"/>
          <w:jc w:val="center"/>
        </w:trPr>
        <w:tc>
          <w:tcPr>
            <w:tcW w:w="1346" w:type="dxa"/>
            <w:shd w:val="clear" w:color="auto" w:fill="auto"/>
          </w:tcPr>
          <w:p w14:paraId="53BEA798" w14:textId="77777777" w:rsidR="00DC2687" w:rsidRPr="00475B50" w:rsidRDefault="00DC2687" w:rsidP="00602C09">
            <w:pPr>
              <w:pStyle w:val="TAC"/>
              <w:rPr>
                <w:rFonts w:cs="Arial"/>
              </w:rPr>
            </w:pPr>
            <w:r w:rsidRPr="00475B50">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543054E6" w14:textId="77777777" w:rsidR="00DC2687" w:rsidRPr="00475B50" w:rsidRDefault="00DC2687" w:rsidP="00602C09">
            <w:pPr>
              <w:pStyle w:val="TAC"/>
              <w:rPr>
                <w:rFonts w:cs="Arial"/>
              </w:rPr>
            </w:pPr>
            <w:r w:rsidRPr="00475B50">
              <w:rPr>
                <w:rFonts w:cs="Arial"/>
              </w:rPr>
              <w:t>2010 – 2025 MHz</w:t>
            </w:r>
          </w:p>
        </w:tc>
        <w:tc>
          <w:tcPr>
            <w:tcW w:w="851" w:type="dxa"/>
            <w:tcBorders>
              <w:left w:val="single" w:sz="2" w:space="0" w:color="auto"/>
              <w:right w:val="single" w:sz="2" w:space="0" w:color="auto"/>
            </w:tcBorders>
            <w:shd w:val="clear" w:color="auto" w:fill="auto"/>
          </w:tcPr>
          <w:p w14:paraId="5D35DDDC" w14:textId="77777777" w:rsidR="00DC2687" w:rsidRPr="00475B50" w:rsidRDefault="00DC2687" w:rsidP="00602C09">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768D26BF" w14:textId="77777777" w:rsidR="00DC2687" w:rsidRPr="00475B50" w:rsidRDefault="00DC2687" w:rsidP="00602C09">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201467D2" w14:textId="77777777" w:rsidR="00DC2687" w:rsidRPr="00475B50" w:rsidRDefault="00DC2687" w:rsidP="00602C09">
            <w:pPr>
              <w:pStyle w:val="TAL"/>
              <w:rPr>
                <w:rFonts w:cs="Arial"/>
              </w:rPr>
            </w:pPr>
          </w:p>
        </w:tc>
      </w:tr>
      <w:tr w:rsidR="00DC2687" w:rsidRPr="00475B50" w14:paraId="26614106" w14:textId="77777777" w:rsidTr="00602C09">
        <w:trPr>
          <w:cantSplit/>
          <w:trHeight w:val="155"/>
          <w:jc w:val="center"/>
        </w:trPr>
        <w:tc>
          <w:tcPr>
            <w:tcW w:w="1346" w:type="dxa"/>
            <w:shd w:val="clear" w:color="auto" w:fill="auto"/>
          </w:tcPr>
          <w:p w14:paraId="2647F998" w14:textId="77777777" w:rsidR="00DC2687" w:rsidRPr="00475B50" w:rsidRDefault="00DC2687" w:rsidP="00602C09">
            <w:pPr>
              <w:pStyle w:val="TAC"/>
              <w:rPr>
                <w:rFonts w:cs="Arial"/>
                <w:lang w:val="sv-FI"/>
              </w:rPr>
            </w:pPr>
            <w:r w:rsidRPr="00475B50">
              <w:rPr>
                <w:rFonts w:cs="Arial"/>
                <w:lang w:val="sv-SE"/>
              </w:rPr>
              <w:t xml:space="preserve">UTRA TDD Band b) or </w:t>
            </w:r>
            <w:r w:rsidRPr="00475B50">
              <w:rPr>
                <w:rFonts w:cs="Osaka"/>
                <w:lang w:val="sv-FI"/>
              </w:rPr>
              <w:t>E-UTRA Band 35</w:t>
            </w:r>
          </w:p>
        </w:tc>
        <w:tc>
          <w:tcPr>
            <w:tcW w:w="1657" w:type="dxa"/>
            <w:tcBorders>
              <w:left w:val="single" w:sz="2" w:space="0" w:color="auto"/>
              <w:right w:val="single" w:sz="2" w:space="0" w:color="auto"/>
            </w:tcBorders>
            <w:shd w:val="clear" w:color="auto" w:fill="auto"/>
          </w:tcPr>
          <w:p w14:paraId="323F0BB8" w14:textId="77777777" w:rsidR="00DC2687" w:rsidRPr="00475B50" w:rsidRDefault="00DC2687" w:rsidP="00602C09">
            <w:pPr>
              <w:pStyle w:val="TAC"/>
              <w:rPr>
                <w:rFonts w:cs="Arial"/>
              </w:rPr>
            </w:pPr>
            <w:r w:rsidRPr="00475B50">
              <w:rPr>
                <w:rFonts w:cs="Osaka"/>
              </w:rPr>
              <w:t>1850 – 1910 MHz</w:t>
            </w:r>
          </w:p>
        </w:tc>
        <w:tc>
          <w:tcPr>
            <w:tcW w:w="851" w:type="dxa"/>
            <w:tcBorders>
              <w:left w:val="single" w:sz="2" w:space="0" w:color="auto"/>
              <w:right w:val="single" w:sz="2" w:space="0" w:color="auto"/>
            </w:tcBorders>
            <w:shd w:val="clear" w:color="auto" w:fill="auto"/>
          </w:tcPr>
          <w:p w14:paraId="37B160F8" w14:textId="77777777" w:rsidR="00DC2687" w:rsidRPr="00475B50" w:rsidRDefault="00DC2687" w:rsidP="00602C09">
            <w:pPr>
              <w:pStyle w:val="TAC"/>
              <w:rPr>
                <w:rFonts w:cs="Arial"/>
              </w:rPr>
            </w:pPr>
            <w:r w:rsidRPr="00475B50">
              <w:rPr>
                <w:rFonts w:cs="Osaka"/>
              </w:rPr>
              <w:t>-46 dBm</w:t>
            </w:r>
          </w:p>
        </w:tc>
        <w:tc>
          <w:tcPr>
            <w:tcW w:w="1417" w:type="dxa"/>
            <w:tcBorders>
              <w:left w:val="single" w:sz="2" w:space="0" w:color="auto"/>
              <w:right w:val="single" w:sz="2" w:space="0" w:color="auto"/>
            </w:tcBorders>
            <w:shd w:val="clear" w:color="auto" w:fill="auto"/>
          </w:tcPr>
          <w:p w14:paraId="2AE1DCBE" w14:textId="77777777" w:rsidR="00DC2687" w:rsidRPr="00475B50" w:rsidRDefault="00DC2687" w:rsidP="00602C09">
            <w:pPr>
              <w:pStyle w:val="TAC"/>
              <w:rPr>
                <w:rFonts w:cs="Arial"/>
              </w:rPr>
            </w:pPr>
            <w:r w:rsidRPr="00475B50">
              <w:rPr>
                <w:rFonts w:cs="Osaka"/>
              </w:rPr>
              <w:t>1 MHz</w:t>
            </w:r>
          </w:p>
        </w:tc>
        <w:tc>
          <w:tcPr>
            <w:tcW w:w="4422" w:type="dxa"/>
            <w:tcBorders>
              <w:left w:val="single" w:sz="2" w:space="0" w:color="auto"/>
              <w:right w:val="single" w:sz="2" w:space="0" w:color="auto"/>
            </w:tcBorders>
            <w:shd w:val="clear" w:color="auto" w:fill="auto"/>
          </w:tcPr>
          <w:p w14:paraId="35DE25EA" w14:textId="77777777" w:rsidR="00DC2687" w:rsidRPr="00475B50" w:rsidRDefault="00DC2687" w:rsidP="00602C09">
            <w:pPr>
              <w:pStyle w:val="TAL"/>
              <w:rPr>
                <w:rFonts w:cs="Arial"/>
              </w:rPr>
            </w:pPr>
          </w:p>
        </w:tc>
      </w:tr>
      <w:tr w:rsidR="00DC2687" w:rsidRPr="00475B50" w14:paraId="0DF9E959" w14:textId="77777777" w:rsidTr="00602C09">
        <w:trPr>
          <w:cantSplit/>
          <w:trHeight w:val="155"/>
          <w:jc w:val="center"/>
        </w:trPr>
        <w:tc>
          <w:tcPr>
            <w:tcW w:w="1346" w:type="dxa"/>
            <w:shd w:val="clear" w:color="auto" w:fill="auto"/>
          </w:tcPr>
          <w:p w14:paraId="7C0853CD" w14:textId="77777777" w:rsidR="00DC2687" w:rsidRPr="00475B50" w:rsidRDefault="00DC2687" w:rsidP="00602C09">
            <w:pPr>
              <w:pStyle w:val="TAC"/>
              <w:rPr>
                <w:rFonts w:cs="Arial"/>
                <w:lang w:val="sv-FI"/>
              </w:rPr>
            </w:pPr>
            <w:r w:rsidRPr="00475B50">
              <w:rPr>
                <w:rFonts w:cs="Arial"/>
                <w:lang w:val="sv-SE"/>
              </w:rPr>
              <w:t xml:space="preserve">UTRA TDD Band b) or </w:t>
            </w:r>
            <w:r w:rsidRPr="00475B50">
              <w:rPr>
                <w:rFonts w:cs="Osaka"/>
                <w:lang w:val="sv-FI"/>
              </w:rPr>
              <w:t>E-UTRA Band 36</w:t>
            </w:r>
          </w:p>
        </w:tc>
        <w:tc>
          <w:tcPr>
            <w:tcW w:w="1657" w:type="dxa"/>
            <w:tcBorders>
              <w:left w:val="single" w:sz="2" w:space="0" w:color="auto"/>
              <w:right w:val="single" w:sz="2" w:space="0" w:color="auto"/>
            </w:tcBorders>
            <w:shd w:val="clear" w:color="auto" w:fill="auto"/>
          </w:tcPr>
          <w:p w14:paraId="6683CA65" w14:textId="77777777" w:rsidR="00DC2687" w:rsidRPr="00475B50" w:rsidRDefault="00DC2687" w:rsidP="00602C09">
            <w:pPr>
              <w:pStyle w:val="TAC"/>
              <w:rPr>
                <w:rFonts w:cs="Arial"/>
              </w:rPr>
            </w:pPr>
            <w:r w:rsidRPr="00475B50">
              <w:rPr>
                <w:rFonts w:cs="Osaka"/>
              </w:rPr>
              <w:t>1930 – 1990 MHz</w:t>
            </w:r>
          </w:p>
        </w:tc>
        <w:tc>
          <w:tcPr>
            <w:tcW w:w="851" w:type="dxa"/>
            <w:tcBorders>
              <w:left w:val="single" w:sz="2" w:space="0" w:color="auto"/>
              <w:right w:val="single" w:sz="2" w:space="0" w:color="auto"/>
            </w:tcBorders>
            <w:shd w:val="clear" w:color="auto" w:fill="auto"/>
          </w:tcPr>
          <w:p w14:paraId="68F86652" w14:textId="77777777" w:rsidR="00DC2687" w:rsidRPr="00475B50" w:rsidRDefault="00DC2687" w:rsidP="00602C09">
            <w:pPr>
              <w:pStyle w:val="TAC"/>
              <w:rPr>
                <w:rFonts w:cs="Arial"/>
              </w:rPr>
            </w:pPr>
            <w:r w:rsidRPr="00475B50">
              <w:rPr>
                <w:rFonts w:cs="Osaka"/>
              </w:rPr>
              <w:t>-46 dBm</w:t>
            </w:r>
          </w:p>
        </w:tc>
        <w:tc>
          <w:tcPr>
            <w:tcW w:w="1417" w:type="dxa"/>
            <w:tcBorders>
              <w:left w:val="single" w:sz="2" w:space="0" w:color="auto"/>
              <w:right w:val="single" w:sz="2" w:space="0" w:color="auto"/>
            </w:tcBorders>
            <w:shd w:val="clear" w:color="auto" w:fill="auto"/>
          </w:tcPr>
          <w:p w14:paraId="1C7A4BA1" w14:textId="77777777" w:rsidR="00DC2687" w:rsidRPr="00475B50" w:rsidRDefault="00DC2687" w:rsidP="00602C09">
            <w:pPr>
              <w:pStyle w:val="TAC"/>
              <w:rPr>
                <w:rFonts w:cs="Arial"/>
              </w:rPr>
            </w:pPr>
            <w:r w:rsidRPr="00475B50">
              <w:rPr>
                <w:rFonts w:cs="Osaka"/>
              </w:rPr>
              <w:t>1 MHz</w:t>
            </w:r>
          </w:p>
        </w:tc>
        <w:tc>
          <w:tcPr>
            <w:tcW w:w="4422" w:type="dxa"/>
            <w:tcBorders>
              <w:left w:val="single" w:sz="2" w:space="0" w:color="auto"/>
              <w:right w:val="single" w:sz="2" w:space="0" w:color="auto"/>
            </w:tcBorders>
            <w:shd w:val="clear" w:color="auto" w:fill="auto"/>
          </w:tcPr>
          <w:p w14:paraId="1AB43249" w14:textId="77777777" w:rsidR="00DC2687" w:rsidRPr="00475B50" w:rsidRDefault="00DC2687" w:rsidP="00602C09">
            <w:pPr>
              <w:pStyle w:val="TAL"/>
              <w:rPr>
                <w:rFonts w:cs="Arial"/>
              </w:rPr>
            </w:pPr>
          </w:p>
        </w:tc>
      </w:tr>
      <w:tr w:rsidR="00DC2687" w:rsidRPr="00475B50" w14:paraId="36A84E87" w14:textId="77777777" w:rsidTr="00602C09">
        <w:trPr>
          <w:cantSplit/>
          <w:trHeight w:val="155"/>
          <w:jc w:val="center"/>
        </w:trPr>
        <w:tc>
          <w:tcPr>
            <w:tcW w:w="1346" w:type="dxa"/>
            <w:shd w:val="clear" w:color="auto" w:fill="auto"/>
          </w:tcPr>
          <w:p w14:paraId="4779B21B" w14:textId="77777777" w:rsidR="00DC2687" w:rsidRPr="00475B50" w:rsidRDefault="00DC2687" w:rsidP="00602C09">
            <w:pPr>
              <w:pStyle w:val="TAC"/>
              <w:rPr>
                <w:rFonts w:cs="Arial"/>
                <w:lang w:val="sv-FI"/>
              </w:rPr>
            </w:pPr>
            <w:r w:rsidRPr="00475B50">
              <w:rPr>
                <w:rFonts w:cs="Arial"/>
                <w:lang w:val="sv-SE"/>
              </w:rPr>
              <w:t xml:space="preserve">UTRA TDD Band c) or </w:t>
            </w:r>
            <w:r w:rsidRPr="00475B50">
              <w:rPr>
                <w:rFonts w:cs="Osaka"/>
                <w:lang w:val="sv-FI"/>
              </w:rPr>
              <w:t>E-UTRA Band 37</w:t>
            </w:r>
          </w:p>
        </w:tc>
        <w:tc>
          <w:tcPr>
            <w:tcW w:w="1657" w:type="dxa"/>
            <w:tcBorders>
              <w:left w:val="single" w:sz="2" w:space="0" w:color="auto"/>
              <w:right w:val="single" w:sz="2" w:space="0" w:color="auto"/>
            </w:tcBorders>
            <w:shd w:val="clear" w:color="auto" w:fill="auto"/>
          </w:tcPr>
          <w:p w14:paraId="22B2872F" w14:textId="77777777" w:rsidR="00DC2687" w:rsidRPr="00475B50" w:rsidRDefault="00DC2687" w:rsidP="00602C09">
            <w:pPr>
              <w:pStyle w:val="TAC"/>
              <w:rPr>
                <w:rFonts w:cs="Arial"/>
              </w:rPr>
            </w:pPr>
            <w:r w:rsidRPr="00475B50">
              <w:rPr>
                <w:rFonts w:cs="Osaka"/>
              </w:rPr>
              <w:t>1910 – 1930 MHz</w:t>
            </w:r>
          </w:p>
        </w:tc>
        <w:tc>
          <w:tcPr>
            <w:tcW w:w="851" w:type="dxa"/>
            <w:tcBorders>
              <w:left w:val="single" w:sz="2" w:space="0" w:color="auto"/>
              <w:right w:val="single" w:sz="2" w:space="0" w:color="auto"/>
            </w:tcBorders>
            <w:shd w:val="clear" w:color="auto" w:fill="auto"/>
          </w:tcPr>
          <w:p w14:paraId="35F8D397" w14:textId="77777777" w:rsidR="00DC2687" w:rsidRPr="00475B50" w:rsidRDefault="00DC2687" w:rsidP="00602C09">
            <w:pPr>
              <w:pStyle w:val="TAC"/>
              <w:rPr>
                <w:rFonts w:cs="Arial"/>
              </w:rPr>
            </w:pPr>
            <w:r w:rsidRPr="00475B50">
              <w:rPr>
                <w:rFonts w:cs="Osaka"/>
              </w:rPr>
              <w:t>-46 dBm</w:t>
            </w:r>
          </w:p>
        </w:tc>
        <w:tc>
          <w:tcPr>
            <w:tcW w:w="1417" w:type="dxa"/>
            <w:tcBorders>
              <w:left w:val="single" w:sz="2" w:space="0" w:color="auto"/>
              <w:right w:val="single" w:sz="2" w:space="0" w:color="auto"/>
            </w:tcBorders>
            <w:shd w:val="clear" w:color="auto" w:fill="auto"/>
          </w:tcPr>
          <w:p w14:paraId="25DA2691" w14:textId="77777777" w:rsidR="00DC2687" w:rsidRPr="00475B50" w:rsidRDefault="00DC2687" w:rsidP="00602C09">
            <w:pPr>
              <w:pStyle w:val="TAC"/>
              <w:rPr>
                <w:rFonts w:cs="Arial"/>
              </w:rPr>
            </w:pPr>
            <w:r w:rsidRPr="00475B50">
              <w:rPr>
                <w:rFonts w:cs="Osaka"/>
              </w:rPr>
              <w:t>1 MHz</w:t>
            </w:r>
          </w:p>
        </w:tc>
        <w:tc>
          <w:tcPr>
            <w:tcW w:w="4422" w:type="dxa"/>
            <w:tcBorders>
              <w:left w:val="single" w:sz="2" w:space="0" w:color="auto"/>
              <w:right w:val="single" w:sz="2" w:space="0" w:color="auto"/>
            </w:tcBorders>
            <w:shd w:val="clear" w:color="auto" w:fill="auto"/>
          </w:tcPr>
          <w:p w14:paraId="3D0652EE" w14:textId="77777777" w:rsidR="00DC2687" w:rsidRPr="00475B50" w:rsidRDefault="00DC2687" w:rsidP="00602C09">
            <w:pPr>
              <w:pStyle w:val="TAL"/>
              <w:rPr>
                <w:rFonts w:cs="Arial"/>
              </w:rPr>
            </w:pPr>
          </w:p>
        </w:tc>
      </w:tr>
      <w:tr w:rsidR="00DC2687" w:rsidRPr="00475B50" w14:paraId="3D207E3B" w14:textId="77777777" w:rsidTr="00602C09">
        <w:trPr>
          <w:cantSplit/>
          <w:trHeight w:val="155"/>
          <w:jc w:val="center"/>
        </w:trPr>
        <w:tc>
          <w:tcPr>
            <w:tcW w:w="1346" w:type="dxa"/>
            <w:shd w:val="clear" w:color="auto" w:fill="auto"/>
          </w:tcPr>
          <w:p w14:paraId="71D95141" w14:textId="77777777" w:rsidR="00DC2687" w:rsidRPr="00475B50" w:rsidRDefault="00DC2687" w:rsidP="00602C09">
            <w:pPr>
              <w:pStyle w:val="TAC"/>
              <w:rPr>
                <w:rFonts w:cs="Arial"/>
              </w:rPr>
            </w:pPr>
            <w:r w:rsidRPr="00475B50">
              <w:rPr>
                <w:rFonts w:cs="Arial"/>
              </w:rPr>
              <w:t>UTRA TDD Band d) or E-UTRA Band 38</w:t>
            </w:r>
            <w:r w:rsidRPr="00475B50">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390F1E01" w14:textId="77777777" w:rsidR="00DC2687" w:rsidRPr="00475B50" w:rsidRDefault="00DC2687" w:rsidP="00602C09">
            <w:pPr>
              <w:pStyle w:val="TAC"/>
              <w:rPr>
                <w:rFonts w:cs="Arial"/>
              </w:rPr>
            </w:pPr>
            <w:r w:rsidRPr="00475B50">
              <w:rPr>
                <w:rFonts w:cs="Arial"/>
              </w:rPr>
              <w:t>2570 – 26</w:t>
            </w:r>
            <w:r w:rsidRPr="00475B50">
              <w:rPr>
                <w:rFonts w:cs="Arial"/>
                <w:lang w:eastAsia="zh-CN"/>
              </w:rPr>
              <w:t>2</w:t>
            </w:r>
            <w:r w:rsidRPr="00475B50">
              <w:rPr>
                <w:rFonts w:cs="Arial"/>
              </w:rPr>
              <w:t>0 MHz</w:t>
            </w:r>
          </w:p>
        </w:tc>
        <w:tc>
          <w:tcPr>
            <w:tcW w:w="851" w:type="dxa"/>
            <w:tcBorders>
              <w:left w:val="single" w:sz="2" w:space="0" w:color="auto"/>
              <w:right w:val="single" w:sz="2" w:space="0" w:color="auto"/>
            </w:tcBorders>
            <w:shd w:val="clear" w:color="auto" w:fill="auto"/>
          </w:tcPr>
          <w:p w14:paraId="13FEDBB7" w14:textId="77777777" w:rsidR="00DC2687" w:rsidRPr="00475B50" w:rsidRDefault="00DC2687" w:rsidP="00602C09">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333FBCAB" w14:textId="77777777" w:rsidR="00DC2687" w:rsidRPr="00475B50" w:rsidRDefault="00DC2687" w:rsidP="00602C09">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2F35C703" w14:textId="77777777" w:rsidR="00DC2687" w:rsidRPr="00475B50" w:rsidRDefault="00DC2687" w:rsidP="00602C09">
            <w:pPr>
              <w:pStyle w:val="TAL"/>
              <w:rPr>
                <w:rFonts w:cs="Arial"/>
              </w:rPr>
            </w:pPr>
          </w:p>
        </w:tc>
      </w:tr>
      <w:tr w:rsidR="00DC2687" w:rsidRPr="00475B50" w14:paraId="4D4BC982" w14:textId="77777777" w:rsidTr="00602C09">
        <w:trPr>
          <w:cantSplit/>
          <w:trHeight w:val="155"/>
          <w:jc w:val="center"/>
        </w:trPr>
        <w:tc>
          <w:tcPr>
            <w:tcW w:w="1346" w:type="dxa"/>
            <w:shd w:val="clear" w:color="auto" w:fill="auto"/>
          </w:tcPr>
          <w:p w14:paraId="2297637E" w14:textId="77777777" w:rsidR="00DC2687" w:rsidRPr="00475B50" w:rsidRDefault="00DC2687" w:rsidP="00602C09">
            <w:pPr>
              <w:pStyle w:val="TAC"/>
              <w:rPr>
                <w:rFonts w:cs="Arial"/>
              </w:rPr>
            </w:pPr>
            <w:r w:rsidRPr="00475B50">
              <w:rPr>
                <w:rFonts w:cs="Arial"/>
              </w:rPr>
              <w:t>UTRA TDD Band f) or E-UTRA Band 39</w:t>
            </w:r>
            <w:r w:rsidRPr="00475B50">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24D0AC3F" w14:textId="77777777" w:rsidR="00DC2687" w:rsidRPr="00475B50" w:rsidRDefault="00DC2687" w:rsidP="00602C09">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14:paraId="746CADB2" w14:textId="77777777" w:rsidR="00DC2687" w:rsidRPr="00475B50" w:rsidRDefault="00DC2687" w:rsidP="00602C09">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08508A71" w14:textId="77777777" w:rsidR="00DC2687" w:rsidRPr="00475B50" w:rsidRDefault="00DC2687" w:rsidP="00602C09">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14DBBF6F" w14:textId="77777777" w:rsidR="00DC2687" w:rsidRPr="00475B50" w:rsidRDefault="00DC2687" w:rsidP="00602C09">
            <w:pPr>
              <w:pStyle w:val="TAL"/>
              <w:rPr>
                <w:rFonts w:cs="Arial"/>
              </w:rPr>
            </w:pPr>
            <w:r w:rsidRPr="00475B50">
              <w:rPr>
                <w:rFonts w:cs="Arial"/>
              </w:rPr>
              <w:t>Applicable in China</w:t>
            </w:r>
          </w:p>
        </w:tc>
      </w:tr>
      <w:tr w:rsidR="00DC2687" w:rsidRPr="00475B50" w14:paraId="53F306B5" w14:textId="77777777" w:rsidTr="00602C09">
        <w:trPr>
          <w:cantSplit/>
          <w:trHeight w:val="155"/>
          <w:jc w:val="center"/>
        </w:trPr>
        <w:tc>
          <w:tcPr>
            <w:tcW w:w="1346" w:type="dxa"/>
            <w:shd w:val="clear" w:color="auto" w:fill="auto"/>
          </w:tcPr>
          <w:p w14:paraId="6F7E654D" w14:textId="77777777" w:rsidR="00DC2687" w:rsidRPr="00475B50" w:rsidRDefault="00DC2687" w:rsidP="00602C09">
            <w:pPr>
              <w:pStyle w:val="TAC"/>
              <w:rPr>
                <w:rFonts w:cs="Arial"/>
              </w:rPr>
            </w:pPr>
            <w:r w:rsidRPr="00475B50">
              <w:rPr>
                <w:rFonts w:cs="Arial"/>
              </w:rPr>
              <w:t>UTRA TDD in Band e) or E-UTRA Band 40</w:t>
            </w:r>
            <w:r w:rsidRPr="00475B50">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5F013C72" w14:textId="77777777" w:rsidR="00DC2687" w:rsidRPr="00475B50" w:rsidRDefault="00DC2687" w:rsidP="00602C09">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14:paraId="4D78DCD2" w14:textId="77777777" w:rsidR="00DC2687" w:rsidRPr="00475B50" w:rsidRDefault="00DC2687" w:rsidP="00602C09">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30BC4459" w14:textId="77777777" w:rsidR="00DC2687" w:rsidRPr="00475B50" w:rsidRDefault="00DC2687" w:rsidP="00602C09">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4196DEED" w14:textId="77777777" w:rsidR="00DC2687" w:rsidRPr="00475B50" w:rsidRDefault="00DC2687" w:rsidP="00602C09">
            <w:pPr>
              <w:pStyle w:val="TAL"/>
              <w:rPr>
                <w:rFonts w:cs="Arial"/>
              </w:rPr>
            </w:pPr>
          </w:p>
        </w:tc>
      </w:tr>
      <w:tr w:rsidR="00DC2687" w:rsidRPr="00475B50" w14:paraId="67713065" w14:textId="77777777" w:rsidTr="00602C09">
        <w:trPr>
          <w:cantSplit/>
          <w:trHeight w:val="155"/>
          <w:jc w:val="center"/>
        </w:trPr>
        <w:tc>
          <w:tcPr>
            <w:tcW w:w="1346" w:type="dxa"/>
            <w:shd w:val="clear" w:color="auto" w:fill="auto"/>
          </w:tcPr>
          <w:p w14:paraId="2D553B13" w14:textId="77777777" w:rsidR="00DC2687" w:rsidRPr="00475B50" w:rsidRDefault="00DC2687" w:rsidP="00602C09">
            <w:pPr>
              <w:pStyle w:val="TAC"/>
              <w:rPr>
                <w:rFonts w:cs="Arial"/>
              </w:rPr>
            </w:pPr>
            <w:r w:rsidRPr="00475B50">
              <w:rPr>
                <w:rFonts w:cs="Arial"/>
              </w:rPr>
              <w:t>E-UTRA Band 41 or NR band n41</w:t>
            </w:r>
          </w:p>
        </w:tc>
        <w:tc>
          <w:tcPr>
            <w:tcW w:w="1657" w:type="dxa"/>
            <w:tcBorders>
              <w:left w:val="single" w:sz="2" w:space="0" w:color="auto"/>
              <w:right w:val="single" w:sz="2" w:space="0" w:color="auto"/>
            </w:tcBorders>
            <w:shd w:val="clear" w:color="auto" w:fill="auto"/>
          </w:tcPr>
          <w:p w14:paraId="39C82244" w14:textId="77777777" w:rsidR="00DC2687" w:rsidRPr="00475B50" w:rsidRDefault="00DC2687" w:rsidP="00602C09">
            <w:pPr>
              <w:pStyle w:val="TAC"/>
              <w:rPr>
                <w:rFonts w:cs="Arial"/>
              </w:rPr>
            </w:pPr>
            <w:r w:rsidRPr="00475B50">
              <w:rPr>
                <w:rFonts w:cs="Arial"/>
              </w:rPr>
              <w:t>2496 - 2690 MHz</w:t>
            </w:r>
          </w:p>
        </w:tc>
        <w:tc>
          <w:tcPr>
            <w:tcW w:w="851" w:type="dxa"/>
            <w:tcBorders>
              <w:left w:val="single" w:sz="2" w:space="0" w:color="auto"/>
              <w:right w:val="single" w:sz="2" w:space="0" w:color="auto"/>
            </w:tcBorders>
            <w:shd w:val="clear" w:color="auto" w:fill="auto"/>
          </w:tcPr>
          <w:p w14:paraId="4DD766CA" w14:textId="77777777" w:rsidR="00DC2687" w:rsidRPr="00475B50" w:rsidRDefault="00DC2687" w:rsidP="00602C09">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5B8F3649" w14:textId="77777777" w:rsidR="00DC2687" w:rsidRPr="00475B50" w:rsidRDefault="00DC2687" w:rsidP="00602C09">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202285BC" w14:textId="77777777" w:rsidR="00DC2687" w:rsidRPr="00475B50" w:rsidRDefault="00DC2687" w:rsidP="00602C09">
            <w:pPr>
              <w:pStyle w:val="TAL"/>
              <w:rPr>
                <w:rFonts w:cs="Arial"/>
              </w:rPr>
            </w:pPr>
          </w:p>
        </w:tc>
      </w:tr>
      <w:tr w:rsidR="00DC2687" w:rsidRPr="00475B50" w14:paraId="74F7EACE" w14:textId="77777777" w:rsidTr="00602C09">
        <w:trPr>
          <w:cantSplit/>
          <w:trHeight w:val="155"/>
          <w:jc w:val="center"/>
        </w:trPr>
        <w:tc>
          <w:tcPr>
            <w:tcW w:w="1346" w:type="dxa"/>
            <w:shd w:val="clear" w:color="auto" w:fill="auto"/>
          </w:tcPr>
          <w:p w14:paraId="7C5A8E3F" w14:textId="77777777" w:rsidR="00DC2687" w:rsidRPr="00475B50" w:rsidRDefault="00DC2687" w:rsidP="00602C09">
            <w:pPr>
              <w:pStyle w:val="TAC"/>
              <w:rPr>
                <w:rFonts w:cs="Arial"/>
              </w:rPr>
            </w:pPr>
            <w:r w:rsidRPr="00475B50">
              <w:rPr>
                <w:rFonts w:cs="Arial"/>
              </w:rPr>
              <w:t xml:space="preserve">E-UTRA Band </w:t>
            </w:r>
            <w:r w:rsidRPr="00475B50">
              <w:rPr>
                <w:rFonts w:cs="Arial"/>
                <w:lang w:eastAsia="zh-CN"/>
              </w:rPr>
              <w:t>42</w:t>
            </w:r>
          </w:p>
        </w:tc>
        <w:tc>
          <w:tcPr>
            <w:tcW w:w="1657" w:type="dxa"/>
            <w:tcBorders>
              <w:left w:val="single" w:sz="2" w:space="0" w:color="auto"/>
              <w:right w:val="single" w:sz="2" w:space="0" w:color="auto"/>
            </w:tcBorders>
            <w:shd w:val="clear" w:color="auto" w:fill="auto"/>
          </w:tcPr>
          <w:p w14:paraId="390FF4E2" w14:textId="77777777" w:rsidR="00DC2687" w:rsidRPr="00475B50" w:rsidRDefault="00DC2687" w:rsidP="00602C09">
            <w:pPr>
              <w:pStyle w:val="TAC"/>
              <w:rPr>
                <w:rFonts w:cs="Arial"/>
              </w:rPr>
            </w:pPr>
            <w:r w:rsidRPr="00475B50">
              <w:rPr>
                <w:rFonts w:cs="Arial"/>
              </w:rPr>
              <w:t>3400 – 3600 MHz</w:t>
            </w:r>
          </w:p>
        </w:tc>
        <w:tc>
          <w:tcPr>
            <w:tcW w:w="851" w:type="dxa"/>
            <w:tcBorders>
              <w:left w:val="single" w:sz="2" w:space="0" w:color="auto"/>
              <w:right w:val="single" w:sz="2" w:space="0" w:color="auto"/>
            </w:tcBorders>
            <w:shd w:val="clear" w:color="auto" w:fill="auto"/>
          </w:tcPr>
          <w:p w14:paraId="34324E74" w14:textId="77777777" w:rsidR="00DC2687" w:rsidRPr="00475B50" w:rsidRDefault="00DC2687" w:rsidP="00602C09">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08F89581" w14:textId="77777777" w:rsidR="00DC2687" w:rsidRPr="00475B50" w:rsidRDefault="00DC2687" w:rsidP="00602C09">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438C35C7" w14:textId="77777777" w:rsidR="00DC2687" w:rsidRPr="00475B50" w:rsidRDefault="00DC2687" w:rsidP="00602C09">
            <w:pPr>
              <w:pStyle w:val="TAL"/>
              <w:rPr>
                <w:rFonts w:cs="Arial"/>
              </w:rPr>
            </w:pPr>
          </w:p>
        </w:tc>
      </w:tr>
      <w:tr w:rsidR="00DC2687" w:rsidRPr="00475B50" w14:paraId="4F0C16CC" w14:textId="77777777" w:rsidTr="00602C09">
        <w:trPr>
          <w:cantSplit/>
          <w:trHeight w:val="155"/>
          <w:jc w:val="center"/>
        </w:trPr>
        <w:tc>
          <w:tcPr>
            <w:tcW w:w="1346" w:type="dxa"/>
            <w:shd w:val="clear" w:color="auto" w:fill="auto"/>
          </w:tcPr>
          <w:p w14:paraId="65F7E708" w14:textId="77777777" w:rsidR="00DC2687" w:rsidRPr="00475B50" w:rsidRDefault="00DC2687" w:rsidP="00602C09">
            <w:pPr>
              <w:pStyle w:val="TAC"/>
              <w:rPr>
                <w:rFonts w:cs="Arial"/>
              </w:rPr>
            </w:pPr>
            <w:r w:rsidRPr="00475B50">
              <w:rPr>
                <w:rFonts w:cs="Arial"/>
              </w:rPr>
              <w:lastRenderedPageBreak/>
              <w:t xml:space="preserve">E-UTRA Band </w:t>
            </w:r>
            <w:r w:rsidRPr="00475B50">
              <w:rPr>
                <w:rFonts w:cs="Arial"/>
                <w:lang w:eastAsia="zh-CN"/>
              </w:rPr>
              <w:t>43</w:t>
            </w:r>
          </w:p>
        </w:tc>
        <w:tc>
          <w:tcPr>
            <w:tcW w:w="1657" w:type="dxa"/>
            <w:tcBorders>
              <w:left w:val="single" w:sz="2" w:space="0" w:color="auto"/>
              <w:right w:val="single" w:sz="2" w:space="0" w:color="auto"/>
            </w:tcBorders>
            <w:shd w:val="clear" w:color="auto" w:fill="auto"/>
          </w:tcPr>
          <w:p w14:paraId="72670408" w14:textId="77777777" w:rsidR="00DC2687" w:rsidRPr="00475B50" w:rsidRDefault="00DC2687" w:rsidP="00602C09">
            <w:pPr>
              <w:pStyle w:val="TAC"/>
              <w:rPr>
                <w:rFonts w:cs="Arial"/>
              </w:rPr>
            </w:pPr>
            <w:r w:rsidRPr="00475B50">
              <w:rPr>
                <w:rFonts w:cs="Arial"/>
              </w:rPr>
              <w:t>3600 – 3800 MHz</w:t>
            </w:r>
          </w:p>
        </w:tc>
        <w:tc>
          <w:tcPr>
            <w:tcW w:w="851" w:type="dxa"/>
            <w:tcBorders>
              <w:left w:val="single" w:sz="2" w:space="0" w:color="auto"/>
              <w:right w:val="single" w:sz="2" w:space="0" w:color="auto"/>
            </w:tcBorders>
            <w:shd w:val="clear" w:color="auto" w:fill="auto"/>
          </w:tcPr>
          <w:p w14:paraId="751296D9" w14:textId="77777777" w:rsidR="00DC2687" w:rsidRPr="00475B50" w:rsidRDefault="00DC2687" w:rsidP="00602C09">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6531EB0E" w14:textId="77777777" w:rsidR="00DC2687" w:rsidRPr="00475B50" w:rsidRDefault="00DC2687" w:rsidP="00602C09">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47136B67" w14:textId="77777777" w:rsidR="00DC2687" w:rsidRPr="00475B50" w:rsidRDefault="00DC2687" w:rsidP="00602C09">
            <w:pPr>
              <w:pStyle w:val="TAL"/>
              <w:rPr>
                <w:rFonts w:cs="Arial"/>
              </w:rPr>
            </w:pPr>
          </w:p>
        </w:tc>
      </w:tr>
      <w:tr w:rsidR="00DC2687" w:rsidRPr="00475B50" w14:paraId="411FB2B4" w14:textId="77777777" w:rsidTr="00602C09">
        <w:trPr>
          <w:cantSplit/>
          <w:trHeight w:val="155"/>
          <w:jc w:val="center"/>
        </w:trPr>
        <w:tc>
          <w:tcPr>
            <w:tcW w:w="1346" w:type="dxa"/>
            <w:shd w:val="clear" w:color="auto" w:fill="auto"/>
          </w:tcPr>
          <w:p w14:paraId="1DD37BC9" w14:textId="77777777" w:rsidR="00DC2687" w:rsidRPr="00475B50" w:rsidRDefault="00DC2687" w:rsidP="00602C09">
            <w:pPr>
              <w:pStyle w:val="TAC"/>
              <w:rPr>
                <w:rFonts w:cs="Arial"/>
              </w:rPr>
            </w:pPr>
            <w:r w:rsidRPr="00475B50">
              <w:rPr>
                <w:rFonts w:cs="Arial"/>
              </w:rPr>
              <w:t xml:space="preserve">E-UTRA Band </w:t>
            </w:r>
            <w:r w:rsidRPr="00475B50">
              <w:rPr>
                <w:rFonts w:cs="Arial"/>
                <w:lang w:eastAsia="zh-CN"/>
              </w:rPr>
              <w:t>44</w:t>
            </w:r>
          </w:p>
        </w:tc>
        <w:tc>
          <w:tcPr>
            <w:tcW w:w="1657" w:type="dxa"/>
            <w:tcBorders>
              <w:left w:val="single" w:sz="2" w:space="0" w:color="auto"/>
              <w:right w:val="single" w:sz="2" w:space="0" w:color="auto"/>
            </w:tcBorders>
            <w:shd w:val="clear" w:color="auto" w:fill="auto"/>
          </w:tcPr>
          <w:p w14:paraId="5540822B" w14:textId="77777777" w:rsidR="00DC2687" w:rsidRPr="00475B50" w:rsidRDefault="00DC2687" w:rsidP="00602C09">
            <w:pPr>
              <w:pStyle w:val="TAC"/>
              <w:rPr>
                <w:rFonts w:cs="Arial"/>
              </w:rPr>
            </w:pPr>
            <w:r w:rsidRPr="00475B50">
              <w:rPr>
                <w:rFonts w:cs="Arial"/>
                <w:lang w:eastAsia="zh-CN"/>
              </w:rPr>
              <w:t>703</w:t>
            </w:r>
            <w:r w:rsidRPr="00475B50">
              <w:rPr>
                <w:rFonts w:cs="Arial"/>
              </w:rPr>
              <w:t xml:space="preserve"> - 80</w:t>
            </w:r>
            <w:r w:rsidRPr="00475B50">
              <w:rPr>
                <w:rFonts w:cs="Arial"/>
                <w:lang w:eastAsia="zh-CN"/>
              </w:rPr>
              <w:t>3 MHz</w:t>
            </w:r>
          </w:p>
        </w:tc>
        <w:tc>
          <w:tcPr>
            <w:tcW w:w="851" w:type="dxa"/>
            <w:tcBorders>
              <w:left w:val="single" w:sz="2" w:space="0" w:color="auto"/>
              <w:right w:val="single" w:sz="2" w:space="0" w:color="auto"/>
            </w:tcBorders>
            <w:shd w:val="clear" w:color="auto" w:fill="auto"/>
          </w:tcPr>
          <w:p w14:paraId="26CE95A6" w14:textId="77777777" w:rsidR="00DC2687" w:rsidRPr="00475B50" w:rsidRDefault="00DC2687" w:rsidP="00602C09">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5E4FB59A" w14:textId="77777777" w:rsidR="00DC2687" w:rsidRPr="00475B50" w:rsidRDefault="00DC2687" w:rsidP="00602C09">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32F6CCE8" w14:textId="77777777" w:rsidR="00DC2687" w:rsidRPr="00475B50" w:rsidRDefault="00DC2687" w:rsidP="00602C09">
            <w:pPr>
              <w:pStyle w:val="TAL"/>
              <w:rPr>
                <w:rFonts w:cs="Arial"/>
              </w:rPr>
            </w:pPr>
          </w:p>
        </w:tc>
      </w:tr>
      <w:tr w:rsidR="00DC2687" w:rsidRPr="00475B50" w14:paraId="22D87621" w14:textId="77777777" w:rsidTr="00602C09">
        <w:trPr>
          <w:cantSplit/>
          <w:trHeight w:val="155"/>
          <w:jc w:val="center"/>
        </w:trPr>
        <w:tc>
          <w:tcPr>
            <w:tcW w:w="1346" w:type="dxa"/>
            <w:shd w:val="clear" w:color="auto" w:fill="auto"/>
          </w:tcPr>
          <w:p w14:paraId="781775BC" w14:textId="77777777" w:rsidR="00DC2687" w:rsidRPr="00475B50" w:rsidRDefault="00DC2687" w:rsidP="00602C09">
            <w:pPr>
              <w:keepNext/>
              <w:keepLines/>
              <w:spacing w:after="0"/>
              <w:jc w:val="center"/>
              <w:rPr>
                <w:rFonts w:ascii="Arial" w:hAnsi="Arial" w:cs="Arial"/>
                <w:sz w:val="18"/>
                <w:szCs w:val="18"/>
              </w:rPr>
            </w:pPr>
            <w:r w:rsidRPr="00475B50">
              <w:rPr>
                <w:rFonts w:ascii="Arial" w:hAnsi="Arial" w:cs="Arial"/>
                <w:sz w:val="18"/>
                <w:szCs w:val="18"/>
              </w:rPr>
              <w:t xml:space="preserve">E-UTRA Band </w:t>
            </w:r>
            <w:r w:rsidRPr="00475B50">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370C9F0A" w14:textId="77777777" w:rsidR="00DC2687" w:rsidRPr="00475B50" w:rsidRDefault="00DC2687" w:rsidP="00602C09">
            <w:pPr>
              <w:keepNext/>
              <w:keepLines/>
              <w:spacing w:after="0"/>
              <w:jc w:val="center"/>
              <w:rPr>
                <w:rFonts w:ascii="Arial" w:hAnsi="Arial" w:cs="Arial"/>
                <w:sz w:val="18"/>
                <w:szCs w:val="18"/>
                <w:lang w:eastAsia="zh-CN"/>
              </w:rPr>
            </w:pPr>
            <w:r w:rsidRPr="00475B50">
              <w:rPr>
                <w:rFonts w:ascii="Arial" w:hAnsi="Arial" w:cs="Arial"/>
                <w:sz w:val="18"/>
                <w:szCs w:val="18"/>
                <w:lang w:eastAsia="zh-CN"/>
              </w:rPr>
              <w:t>1447</w:t>
            </w:r>
            <w:r w:rsidRPr="00475B50">
              <w:rPr>
                <w:rFonts w:ascii="Arial" w:hAnsi="Arial" w:cs="Arial"/>
                <w:sz w:val="18"/>
                <w:szCs w:val="18"/>
              </w:rPr>
              <w:t xml:space="preserve"> - </w:t>
            </w:r>
            <w:r w:rsidRPr="00475B50">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7A3E1247" w14:textId="77777777" w:rsidR="00DC2687" w:rsidRPr="00475B50" w:rsidRDefault="00DC2687" w:rsidP="00602C09">
            <w:pPr>
              <w:keepNext/>
              <w:keepLines/>
              <w:spacing w:after="0"/>
              <w:jc w:val="center"/>
              <w:rPr>
                <w:rFonts w:ascii="Arial" w:hAnsi="Arial" w:cs="Arial"/>
                <w:sz w:val="18"/>
                <w:szCs w:val="18"/>
              </w:rPr>
            </w:pPr>
            <w:r w:rsidRPr="00475B50">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3A503138" w14:textId="77777777" w:rsidR="00DC2687" w:rsidRPr="00475B50" w:rsidRDefault="00DC2687" w:rsidP="00602C09">
            <w:pPr>
              <w:keepNext/>
              <w:keepLines/>
              <w:spacing w:after="0"/>
              <w:jc w:val="center"/>
              <w:rPr>
                <w:rFonts w:ascii="Arial" w:hAnsi="Arial" w:cs="Arial"/>
                <w:sz w:val="18"/>
                <w:szCs w:val="18"/>
              </w:rPr>
            </w:pPr>
            <w:r w:rsidRPr="00475B50">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317CFBE6" w14:textId="77777777" w:rsidR="00DC2687" w:rsidRPr="00475B50" w:rsidRDefault="00DC2687" w:rsidP="00602C09">
            <w:pPr>
              <w:keepNext/>
              <w:keepLines/>
              <w:spacing w:after="0"/>
              <w:rPr>
                <w:rFonts w:ascii="Arial" w:hAnsi="Arial" w:cs="Arial"/>
                <w:sz w:val="18"/>
                <w:szCs w:val="18"/>
              </w:rPr>
            </w:pPr>
          </w:p>
        </w:tc>
      </w:tr>
      <w:tr w:rsidR="00DC2687" w:rsidRPr="00475B50" w14:paraId="4DAD8CB0" w14:textId="77777777" w:rsidTr="00602C09">
        <w:trPr>
          <w:cantSplit/>
          <w:trHeight w:val="155"/>
          <w:jc w:val="center"/>
        </w:trPr>
        <w:tc>
          <w:tcPr>
            <w:tcW w:w="1346" w:type="dxa"/>
            <w:shd w:val="clear" w:color="auto" w:fill="auto"/>
          </w:tcPr>
          <w:p w14:paraId="6538A614" w14:textId="77777777" w:rsidR="00DC2687" w:rsidRPr="00475B50" w:rsidRDefault="00DC2687" w:rsidP="00602C09">
            <w:pPr>
              <w:pStyle w:val="TAC"/>
              <w:rPr>
                <w:rFonts w:cs="Arial"/>
              </w:rPr>
            </w:pPr>
            <w:r w:rsidRPr="00475B50">
              <w:rPr>
                <w:rFonts w:cs="Arial"/>
              </w:rPr>
              <w:t xml:space="preserve">E-UTRA Band </w:t>
            </w:r>
            <w:r w:rsidRPr="00475B50">
              <w:rPr>
                <w:rFonts w:cs="Arial"/>
                <w:lang w:eastAsia="zh-CN"/>
              </w:rPr>
              <w:t>46</w:t>
            </w:r>
          </w:p>
        </w:tc>
        <w:tc>
          <w:tcPr>
            <w:tcW w:w="1657" w:type="dxa"/>
            <w:tcBorders>
              <w:left w:val="single" w:sz="2" w:space="0" w:color="auto"/>
              <w:right w:val="single" w:sz="2" w:space="0" w:color="auto"/>
            </w:tcBorders>
            <w:shd w:val="clear" w:color="auto" w:fill="auto"/>
          </w:tcPr>
          <w:p w14:paraId="49484227" w14:textId="77777777" w:rsidR="00DC2687" w:rsidRPr="00475B50" w:rsidRDefault="00DC2687" w:rsidP="00602C09">
            <w:pPr>
              <w:pStyle w:val="TAC"/>
              <w:rPr>
                <w:rFonts w:cs="Arial"/>
                <w:lang w:eastAsia="zh-CN"/>
              </w:rPr>
            </w:pPr>
            <w:r w:rsidRPr="00475B50">
              <w:rPr>
                <w:rFonts w:cs="Arial"/>
                <w:lang w:eastAsia="zh-CN"/>
              </w:rPr>
              <w:t>5150</w:t>
            </w:r>
            <w:r w:rsidRPr="00475B50">
              <w:rPr>
                <w:rFonts w:cs="Arial"/>
              </w:rPr>
              <w:t xml:space="preserve"> - </w:t>
            </w:r>
            <w:r w:rsidRPr="00475B50">
              <w:rPr>
                <w:rFonts w:cs="Arial"/>
                <w:lang w:eastAsia="zh-CN"/>
              </w:rPr>
              <w:t>5925 MHz</w:t>
            </w:r>
          </w:p>
        </w:tc>
        <w:tc>
          <w:tcPr>
            <w:tcW w:w="851" w:type="dxa"/>
            <w:tcBorders>
              <w:left w:val="single" w:sz="2" w:space="0" w:color="auto"/>
              <w:right w:val="single" w:sz="2" w:space="0" w:color="auto"/>
            </w:tcBorders>
            <w:shd w:val="clear" w:color="auto" w:fill="auto"/>
          </w:tcPr>
          <w:p w14:paraId="741EB9CA" w14:textId="77777777" w:rsidR="00DC2687" w:rsidRPr="00475B50" w:rsidRDefault="00DC2687" w:rsidP="00602C09">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59CA829A" w14:textId="77777777" w:rsidR="00DC2687" w:rsidRPr="00475B50" w:rsidRDefault="00DC2687" w:rsidP="00602C09">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4901307A" w14:textId="77777777" w:rsidR="00DC2687" w:rsidRPr="00475B50" w:rsidRDefault="00DC2687" w:rsidP="00602C09">
            <w:pPr>
              <w:pStyle w:val="TAC"/>
              <w:rPr>
                <w:rFonts w:cs="Arial"/>
              </w:rPr>
            </w:pPr>
          </w:p>
        </w:tc>
      </w:tr>
      <w:tr w:rsidR="00DC2687" w:rsidRPr="00475B50" w14:paraId="4AE9D2F9" w14:textId="77777777" w:rsidTr="00602C09">
        <w:trPr>
          <w:cantSplit/>
          <w:trHeight w:val="155"/>
          <w:jc w:val="center"/>
        </w:trPr>
        <w:tc>
          <w:tcPr>
            <w:tcW w:w="1346" w:type="dxa"/>
            <w:shd w:val="clear" w:color="auto" w:fill="auto"/>
          </w:tcPr>
          <w:p w14:paraId="15FB2A03" w14:textId="77777777" w:rsidR="00DC2687" w:rsidRPr="00475B50" w:rsidRDefault="00DC2687" w:rsidP="00602C09">
            <w:pPr>
              <w:pStyle w:val="TAC"/>
              <w:rPr>
                <w:rFonts w:cs="Arial"/>
                <w:lang w:eastAsia="ko-KR"/>
              </w:rPr>
            </w:pPr>
            <w:r w:rsidRPr="00475B50">
              <w:rPr>
                <w:rFonts w:cs="Arial"/>
                <w:lang w:eastAsia="ko-KR"/>
              </w:rPr>
              <w:t xml:space="preserve">E-UTRA Band </w:t>
            </w:r>
            <w:r w:rsidRPr="00475B50">
              <w:rPr>
                <w:rFonts w:cs="Arial"/>
                <w:lang w:eastAsia="zh-CN"/>
              </w:rPr>
              <w:t>47</w:t>
            </w:r>
          </w:p>
        </w:tc>
        <w:tc>
          <w:tcPr>
            <w:tcW w:w="1657" w:type="dxa"/>
            <w:tcBorders>
              <w:left w:val="single" w:sz="2" w:space="0" w:color="auto"/>
              <w:right w:val="single" w:sz="2" w:space="0" w:color="auto"/>
            </w:tcBorders>
            <w:shd w:val="clear" w:color="auto" w:fill="auto"/>
          </w:tcPr>
          <w:p w14:paraId="5F87620C" w14:textId="77777777" w:rsidR="00DC2687" w:rsidRPr="00475B50" w:rsidRDefault="00DC2687" w:rsidP="00602C09">
            <w:pPr>
              <w:pStyle w:val="TAC"/>
              <w:rPr>
                <w:rFonts w:cs="Arial"/>
                <w:lang w:eastAsia="zh-CN"/>
              </w:rPr>
            </w:pPr>
            <w:r w:rsidRPr="00475B50">
              <w:rPr>
                <w:rFonts w:cs="Arial"/>
                <w:lang w:eastAsia="zh-CN"/>
              </w:rPr>
              <w:t>5855</w:t>
            </w:r>
            <w:r w:rsidRPr="00475B50">
              <w:rPr>
                <w:rFonts w:cs="Arial"/>
                <w:lang w:eastAsia="ko-KR"/>
              </w:rPr>
              <w:t xml:space="preserve"> - </w:t>
            </w:r>
            <w:r w:rsidRPr="00475B50">
              <w:rPr>
                <w:rFonts w:cs="Arial"/>
                <w:lang w:eastAsia="zh-CN"/>
              </w:rPr>
              <w:t>5925 MHz</w:t>
            </w:r>
          </w:p>
        </w:tc>
        <w:tc>
          <w:tcPr>
            <w:tcW w:w="851" w:type="dxa"/>
            <w:tcBorders>
              <w:left w:val="single" w:sz="2" w:space="0" w:color="auto"/>
              <w:right w:val="single" w:sz="2" w:space="0" w:color="auto"/>
            </w:tcBorders>
            <w:shd w:val="clear" w:color="auto" w:fill="auto"/>
          </w:tcPr>
          <w:p w14:paraId="67C93F99" w14:textId="77777777" w:rsidR="00DC2687" w:rsidRPr="00475B50" w:rsidRDefault="00DC2687" w:rsidP="00602C09">
            <w:pPr>
              <w:pStyle w:val="TAC"/>
              <w:rPr>
                <w:rFonts w:cs="Arial"/>
                <w:lang w:eastAsia="ko-KR"/>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14:paraId="2E99B73C" w14:textId="77777777" w:rsidR="00DC2687" w:rsidRPr="00475B50" w:rsidRDefault="00DC2687" w:rsidP="00602C09">
            <w:pPr>
              <w:pStyle w:val="TAC"/>
              <w:rPr>
                <w:rFonts w:cs="Arial"/>
                <w:lang w:eastAsia="ko-KR"/>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5A174CCA" w14:textId="77777777" w:rsidR="00DC2687" w:rsidRPr="00475B50" w:rsidRDefault="00DC2687" w:rsidP="00602C09">
            <w:pPr>
              <w:pStyle w:val="TAC"/>
              <w:rPr>
                <w:rFonts w:cs="Arial"/>
                <w:lang w:eastAsia="ko-KR"/>
              </w:rPr>
            </w:pPr>
          </w:p>
        </w:tc>
      </w:tr>
      <w:tr w:rsidR="00DC2687" w:rsidRPr="00475B50" w14:paraId="7E1391C5" w14:textId="77777777" w:rsidTr="00602C09">
        <w:trPr>
          <w:cantSplit/>
          <w:trHeight w:val="155"/>
          <w:jc w:val="center"/>
        </w:trPr>
        <w:tc>
          <w:tcPr>
            <w:tcW w:w="1346" w:type="dxa"/>
            <w:shd w:val="clear" w:color="auto" w:fill="auto"/>
          </w:tcPr>
          <w:p w14:paraId="074F8263" w14:textId="77777777" w:rsidR="00DC2687" w:rsidRPr="00475B50" w:rsidRDefault="00DC2687" w:rsidP="00602C09">
            <w:pPr>
              <w:pStyle w:val="TAC"/>
              <w:rPr>
                <w:rFonts w:cs="Arial"/>
                <w:lang w:eastAsia="ja-JP"/>
              </w:rPr>
            </w:pPr>
            <w:r w:rsidRPr="00475B50">
              <w:rPr>
                <w:rFonts w:cs="Arial"/>
                <w:lang w:eastAsia="ja-JP"/>
              </w:rPr>
              <w:t xml:space="preserve">E-UTRA Band </w:t>
            </w:r>
            <w:r w:rsidRPr="00475B50">
              <w:rPr>
                <w:rFonts w:cs="Arial"/>
                <w:lang w:eastAsia="zh-CN"/>
              </w:rPr>
              <w:t>48</w:t>
            </w:r>
            <w:r w:rsidRPr="00475B50">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1049C0F9" w14:textId="77777777" w:rsidR="00DC2687" w:rsidRPr="00475B50" w:rsidRDefault="00DC2687" w:rsidP="00602C09">
            <w:pPr>
              <w:pStyle w:val="TAC"/>
              <w:rPr>
                <w:rFonts w:cs="Arial"/>
                <w:lang w:eastAsia="zh-CN"/>
              </w:rPr>
            </w:pPr>
            <w:r w:rsidRPr="00475B50">
              <w:rPr>
                <w:rFonts w:cs="Arial"/>
                <w:lang w:eastAsia="ja-JP"/>
              </w:rPr>
              <w:t>3550 – 3700 MHz</w:t>
            </w:r>
          </w:p>
        </w:tc>
        <w:tc>
          <w:tcPr>
            <w:tcW w:w="851" w:type="dxa"/>
            <w:tcBorders>
              <w:left w:val="single" w:sz="2" w:space="0" w:color="auto"/>
              <w:right w:val="single" w:sz="2" w:space="0" w:color="auto"/>
            </w:tcBorders>
            <w:shd w:val="clear" w:color="auto" w:fill="auto"/>
          </w:tcPr>
          <w:p w14:paraId="787CBBFD" w14:textId="77777777" w:rsidR="00DC2687" w:rsidRPr="00475B50" w:rsidRDefault="00DC2687" w:rsidP="00602C09">
            <w:pPr>
              <w:pStyle w:val="TAC"/>
              <w:rPr>
                <w:rFonts w:cs="Arial"/>
                <w:lang w:eastAsia="ja-JP"/>
              </w:rPr>
            </w:pPr>
            <w:r w:rsidRPr="00475B50">
              <w:rPr>
                <w:rFonts w:cs="Arial"/>
                <w:lang w:eastAsia="ja-JP"/>
              </w:rPr>
              <w:t>-46 dBm</w:t>
            </w:r>
          </w:p>
        </w:tc>
        <w:tc>
          <w:tcPr>
            <w:tcW w:w="1417" w:type="dxa"/>
            <w:tcBorders>
              <w:left w:val="single" w:sz="2" w:space="0" w:color="auto"/>
              <w:right w:val="single" w:sz="2" w:space="0" w:color="auto"/>
            </w:tcBorders>
            <w:shd w:val="clear" w:color="auto" w:fill="auto"/>
          </w:tcPr>
          <w:p w14:paraId="6444C734" w14:textId="77777777" w:rsidR="00DC2687" w:rsidRPr="00475B50" w:rsidRDefault="00DC2687" w:rsidP="00602C09">
            <w:pPr>
              <w:pStyle w:val="TAC"/>
              <w:rPr>
                <w:rFonts w:cs="Arial"/>
                <w:lang w:eastAsia="ja-JP"/>
              </w:rPr>
            </w:pPr>
            <w:r w:rsidRPr="00475B50">
              <w:rPr>
                <w:rFonts w:cs="Arial"/>
                <w:lang w:eastAsia="ja-JP"/>
              </w:rPr>
              <w:t>1 MHz</w:t>
            </w:r>
          </w:p>
        </w:tc>
        <w:tc>
          <w:tcPr>
            <w:tcW w:w="4422" w:type="dxa"/>
            <w:tcBorders>
              <w:left w:val="single" w:sz="2" w:space="0" w:color="auto"/>
              <w:right w:val="single" w:sz="2" w:space="0" w:color="auto"/>
            </w:tcBorders>
            <w:shd w:val="clear" w:color="auto" w:fill="auto"/>
          </w:tcPr>
          <w:p w14:paraId="3D9AFE1E" w14:textId="77777777" w:rsidR="00DC2687" w:rsidRPr="00475B50" w:rsidRDefault="00DC2687" w:rsidP="00602C09">
            <w:pPr>
              <w:pStyle w:val="TAC"/>
              <w:rPr>
                <w:rFonts w:cs="Arial"/>
                <w:lang w:eastAsia="ja-JP"/>
              </w:rPr>
            </w:pPr>
          </w:p>
        </w:tc>
      </w:tr>
      <w:tr w:rsidR="00DC2687" w:rsidRPr="00475B50" w14:paraId="5A831559" w14:textId="77777777" w:rsidTr="00602C09">
        <w:trPr>
          <w:cantSplit/>
          <w:trHeight w:val="155"/>
          <w:jc w:val="center"/>
        </w:trPr>
        <w:tc>
          <w:tcPr>
            <w:tcW w:w="1346" w:type="dxa"/>
            <w:shd w:val="clear" w:color="auto" w:fill="auto"/>
          </w:tcPr>
          <w:p w14:paraId="4FCC40B4" w14:textId="77777777" w:rsidR="00DC2687" w:rsidRPr="00475B50" w:rsidRDefault="00DC2687" w:rsidP="00602C09">
            <w:pPr>
              <w:pStyle w:val="TAC"/>
              <w:rPr>
                <w:rFonts w:cs="Arial"/>
                <w:lang w:eastAsia="ja-JP"/>
              </w:rPr>
            </w:pPr>
            <w:r w:rsidRPr="00475B50">
              <w:rPr>
                <w:rFonts w:cs="Arial"/>
                <w:lang w:eastAsia="ja-JP"/>
              </w:rPr>
              <w:t xml:space="preserve">E-UTRA Band </w:t>
            </w:r>
            <w:r w:rsidRPr="00475B50">
              <w:rPr>
                <w:rFonts w:cs="Arial"/>
                <w:lang w:eastAsia="zh-CN"/>
              </w:rPr>
              <w:t>49</w:t>
            </w:r>
          </w:p>
        </w:tc>
        <w:tc>
          <w:tcPr>
            <w:tcW w:w="1657" w:type="dxa"/>
            <w:tcBorders>
              <w:left w:val="single" w:sz="2" w:space="0" w:color="auto"/>
              <w:right w:val="single" w:sz="2" w:space="0" w:color="auto"/>
            </w:tcBorders>
            <w:shd w:val="clear" w:color="auto" w:fill="auto"/>
          </w:tcPr>
          <w:p w14:paraId="69DB2942" w14:textId="77777777" w:rsidR="00DC2687" w:rsidRPr="00475B50" w:rsidRDefault="00DC2687" w:rsidP="00602C09">
            <w:pPr>
              <w:pStyle w:val="TAC"/>
              <w:rPr>
                <w:rFonts w:cs="Arial"/>
                <w:lang w:eastAsia="ja-JP"/>
              </w:rPr>
            </w:pPr>
            <w:r w:rsidRPr="00475B50">
              <w:rPr>
                <w:rFonts w:cs="Arial"/>
                <w:lang w:eastAsia="ja-JP"/>
              </w:rPr>
              <w:t>3550 – 3700 MHz</w:t>
            </w:r>
          </w:p>
        </w:tc>
        <w:tc>
          <w:tcPr>
            <w:tcW w:w="851" w:type="dxa"/>
            <w:tcBorders>
              <w:left w:val="single" w:sz="2" w:space="0" w:color="auto"/>
              <w:right w:val="single" w:sz="2" w:space="0" w:color="auto"/>
            </w:tcBorders>
            <w:shd w:val="clear" w:color="auto" w:fill="auto"/>
          </w:tcPr>
          <w:p w14:paraId="17CAAA16" w14:textId="77777777" w:rsidR="00DC2687" w:rsidRPr="00475B50" w:rsidRDefault="00DC2687" w:rsidP="00602C09">
            <w:pPr>
              <w:pStyle w:val="TAC"/>
              <w:rPr>
                <w:rFonts w:cs="Arial"/>
                <w:lang w:eastAsia="ja-JP"/>
              </w:rPr>
            </w:pPr>
            <w:r w:rsidRPr="00475B50">
              <w:rPr>
                <w:rFonts w:cs="Arial"/>
                <w:lang w:eastAsia="ja-JP"/>
              </w:rPr>
              <w:t>-52 dBm</w:t>
            </w:r>
          </w:p>
        </w:tc>
        <w:tc>
          <w:tcPr>
            <w:tcW w:w="1417" w:type="dxa"/>
            <w:tcBorders>
              <w:left w:val="single" w:sz="2" w:space="0" w:color="auto"/>
              <w:right w:val="single" w:sz="2" w:space="0" w:color="auto"/>
            </w:tcBorders>
            <w:shd w:val="clear" w:color="auto" w:fill="auto"/>
          </w:tcPr>
          <w:p w14:paraId="54EBD10D" w14:textId="77777777" w:rsidR="00DC2687" w:rsidRPr="00475B50" w:rsidRDefault="00DC2687" w:rsidP="00602C09">
            <w:pPr>
              <w:pStyle w:val="TAC"/>
              <w:rPr>
                <w:rFonts w:cs="Arial"/>
                <w:lang w:eastAsia="ja-JP"/>
              </w:rPr>
            </w:pPr>
            <w:r w:rsidRPr="00475B50">
              <w:rPr>
                <w:rFonts w:cs="Arial"/>
                <w:lang w:eastAsia="ja-JP"/>
              </w:rPr>
              <w:t>1 MHz</w:t>
            </w:r>
          </w:p>
        </w:tc>
        <w:tc>
          <w:tcPr>
            <w:tcW w:w="4422" w:type="dxa"/>
            <w:tcBorders>
              <w:left w:val="single" w:sz="2" w:space="0" w:color="auto"/>
              <w:right w:val="single" w:sz="2" w:space="0" w:color="auto"/>
            </w:tcBorders>
            <w:shd w:val="clear" w:color="auto" w:fill="auto"/>
          </w:tcPr>
          <w:p w14:paraId="75BFCF5D" w14:textId="77777777" w:rsidR="00DC2687" w:rsidRPr="00475B50" w:rsidRDefault="00DC2687" w:rsidP="00602C09">
            <w:pPr>
              <w:pStyle w:val="TAC"/>
              <w:rPr>
                <w:rFonts w:cs="Arial"/>
                <w:lang w:eastAsia="ja-JP"/>
              </w:rPr>
            </w:pPr>
          </w:p>
        </w:tc>
      </w:tr>
      <w:tr w:rsidR="00DC2687" w:rsidRPr="00475B50" w14:paraId="2025A9C0" w14:textId="77777777" w:rsidTr="00602C09">
        <w:trPr>
          <w:cantSplit/>
          <w:trHeight w:val="155"/>
          <w:jc w:val="center"/>
        </w:trPr>
        <w:tc>
          <w:tcPr>
            <w:tcW w:w="1346" w:type="dxa"/>
            <w:shd w:val="clear" w:color="auto" w:fill="auto"/>
          </w:tcPr>
          <w:p w14:paraId="71D6ED31" w14:textId="77777777" w:rsidR="00DC2687" w:rsidRPr="00475B50" w:rsidRDefault="00DC2687" w:rsidP="00602C09">
            <w:pPr>
              <w:pStyle w:val="TAC"/>
              <w:rPr>
                <w:rFonts w:cs="Arial"/>
                <w:lang w:eastAsia="ja-JP"/>
              </w:rPr>
            </w:pPr>
            <w:r w:rsidRPr="00475B50">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5D566649" w14:textId="77777777" w:rsidR="00DC2687" w:rsidRPr="00475B50" w:rsidRDefault="00DC2687" w:rsidP="00602C09">
            <w:pPr>
              <w:pStyle w:val="TAC"/>
              <w:rPr>
                <w:rFonts w:cs="Arial"/>
                <w:lang w:eastAsia="ja-JP"/>
              </w:rPr>
            </w:pPr>
            <w:r w:rsidRPr="00475B50">
              <w:rPr>
                <w:rFonts w:cs="Arial"/>
                <w:lang w:eastAsia="ko-KR"/>
              </w:rPr>
              <w:t>1432 – 1517 MHz</w:t>
            </w:r>
          </w:p>
        </w:tc>
        <w:tc>
          <w:tcPr>
            <w:tcW w:w="851" w:type="dxa"/>
            <w:tcBorders>
              <w:left w:val="single" w:sz="2" w:space="0" w:color="auto"/>
              <w:right w:val="single" w:sz="2" w:space="0" w:color="auto"/>
            </w:tcBorders>
            <w:shd w:val="clear" w:color="auto" w:fill="auto"/>
          </w:tcPr>
          <w:p w14:paraId="569EF787" w14:textId="77777777" w:rsidR="00DC2687" w:rsidRPr="00475B50" w:rsidRDefault="00DC2687" w:rsidP="00602C09">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14:paraId="2B8ADD4C" w14:textId="77777777" w:rsidR="00DC2687" w:rsidRPr="00475B50" w:rsidRDefault="00DC2687" w:rsidP="00602C09">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09586BA1" w14:textId="77777777" w:rsidR="00DC2687" w:rsidRPr="00475B50" w:rsidRDefault="00DC2687" w:rsidP="00602C09">
            <w:pPr>
              <w:pStyle w:val="TAC"/>
              <w:rPr>
                <w:rFonts w:cs="Arial"/>
                <w:lang w:eastAsia="ja-JP"/>
              </w:rPr>
            </w:pPr>
          </w:p>
        </w:tc>
      </w:tr>
      <w:tr w:rsidR="00DC2687" w:rsidRPr="00475B50" w14:paraId="1C44DF5F" w14:textId="77777777" w:rsidTr="00602C09">
        <w:trPr>
          <w:cantSplit/>
          <w:trHeight w:val="155"/>
          <w:jc w:val="center"/>
        </w:trPr>
        <w:tc>
          <w:tcPr>
            <w:tcW w:w="1346" w:type="dxa"/>
            <w:shd w:val="clear" w:color="auto" w:fill="auto"/>
          </w:tcPr>
          <w:p w14:paraId="5FEDEF4F" w14:textId="77777777" w:rsidR="00DC2687" w:rsidRPr="00475B50" w:rsidRDefault="00DC2687" w:rsidP="00602C09">
            <w:pPr>
              <w:pStyle w:val="TAC"/>
              <w:rPr>
                <w:rFonts w:cs="Arial"/>
                <w:lang w:eastAsia="ja-JP"/>
              </w:rPr>
            </w:pPr>
            <w:r w:rsidRPr="00475B50">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46028B41" w14:textId="77777777" w:rsidR="00DC2687" w:rsidRPr="00475B50" w:rsidRDefault="00DC2687" w:rsidP="00602C09">
            <w:pPr>
              <w:pStyle w:val="TAC"/>
              <w:rPr>
                <w:rFonts w:cs="Arial"/>
                <w:lang w:eastAsia="ja-JP"/>
              </w:rPr>
            </w:pPr>
            <w:r w:rsidRPr="00475B50">
              <w:rPr>
                <w:rFonts w:cs="Arial"/>
                <w:lang w:eastAsia="ko-KR"/>
              </w:rPr>
              <w:t>1427 – 1432 MHz</w:t>
            </w:r>
          </w:p>
        </w:tc>
        <w:tc>
          <w:tcPr>
            <w:tcW w:w="851" w:type="dxa"/>
            <w:tcBorders>
              <w:left w:val="single" w:sz="2" w:space="0" w:color="auto"/>
              <w:right w:val="single" w:sz="2" w:space="0" w:color="auto"/>
            </w:tcBorders>
            <w:shd w:val="clear" w:color="auto" w:fill="auto"/>
          </w:tcPr>
          <w:p w14:paraId="6AA5297B" w14:textId="77777777" w:rsidR="00DC2687" w:rsidRPr="00475B50" w:rsidRDefault="00DC2687" w:rsidP="00602C09">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14:paraId="5D3550F6" w14:textId="77777777" w:rsidR="00DC2687" w:rsidRPr="00475B50" w:rsidRDefault="00DC2687" w:rsidP="00602C09">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616FE22E" w14:textId="77777777" w:rsidR="00DC2687" w:rsidRPr="00475B50" w:rsidRDefault="00DC2687" w:rsidP="00602C09">
            <w:pPr>
              <w:pStyle w:val="TAC"/>
              <w:rPr>
                <w:rFonts w:cs="Arial"/>
                <w:lang w:eastAsia="ja-JP"/>
              </w:rPr>
            </w:pPr>
          </w:p>
        </w:tc>
      </w:tr>
      <w:tr w:rsidR="00DC2687" w:rsidRPr="00475B50" w14:paraId="7C25CBCF" w14:textId="77777777" w:rsidTr="00602C09">
        <w:trPr>
          <w:cantSplit/>
          <w:trHeight w:val="155"/>
          <w:jc w:val="center"/>
        </w:trPr>
        <w:tc>
          <w:tcPr>
            <w:tcW w:w="1346" w:type="dxa"/>
            <w:shd w:val="clear" w:color="auto" w:fill="auto"/>
          </w:tcPr>
          <w:p w14:paraId="1939FF21" w14:textId="77777777" w:rsidR="00DC2687" w:rsidRPr="00475B50" w:rsidRDefault="00DC2687" w:rsidP="00602C09">
            <w:pPr>
              <w:pStyle w:val="TAC"/>
              <w:rPr>
                <w:rFonts w:cs="Arial"/>
                <w:lang w:eastAsia="ko-KR"/>
              </w:rPr>
            </w:pPr>
            <w:r w:rsidRPr="00475B50">
              <w:rPr>
                <w:rFonts w:cs="Arial"/>
              </w:rPr>
              <w:t xml:space="preserve">E-UTRA Band </w:t>
            </w:r>
            <w:r w:rsidRPr="00475B50">
              <w:rPr>
                <w:rFonts w:cs="Arial"/>
                <w:lang w:eastAsia="zh-CN"/>
              </w:rPr>
              <w:t>52</w:t>
            </w:r>
          </w:p>
        </w:tc>
        <w:tc>
          <w:tcPr>
            <w:tcW w:w="1657" w:type="dxa"/>
            <w:tcBorders>
              <w:left w:val="single" w:sz="2" w:space="0" w:color="auto"/>
              <w:right w:val="single" w:sz="2" w:space="0" w:color="auto"/>
            </w:tcBorders>
            <w:shd w:val="clear" w:color="auto" w:fill="auto"/>
          </w:tcPr>
          <w:p w14:paraId="60FD50A1" w14:textId="77777777" w:rsidR="00DC2687" w:rsidRPr="00475B50" w:rsidRDefault="00DC2687" w:rsidP="00602C09">
            <w:pPr>
              <w:pStyle w:val="TAC"/>
              <w:rPr>
                <w:rFonts w:cs="Arial"/>
                <w:lang w:eastAsia="ko-KR"/>
              </w:rPr>
            </w:pPr>
            <w:r w:rsidRPr="00475B50">
              <w:rPr>
                <w:rFonts w:cs="Arial"/>
              </w:rPr>
              <w:t>3300 – 3400 MHz</w:t>
            </w:r>
          </w:p>
        </w:tc>
        <w:tc>
          <w:tcPr>
            <w:tcW w:w="851" w:type="dxa"/>
            <w:tcBorders>
              <w:left w:val="single" w:sz="2" w:space="0" w:color="auto"/>
              <w:right w:val="single" w:sz="2" w:space="0" w:color="auto"/>
            </w:tcBorders>
            <w:shd w:val="clear" w:color="auto" w:fill="auto"/>
          </w:tcPr>
          <w:p w14:paraId="710B20CE" w14:textId="77777777" w:rsidR="00DC2687" w:rsidRPr="00475B50" w:rsidRDefault="00DC2687" w:rsidP="00602C09">
            <w:pPr>
              <w:pStyle w:val="TAC"/>
              <w:rPr>
                <w:rFonts w:cs="Arial"/>
                <w:lang w:eastAsia="ko-KR"/>
              </w:rPr>
            </w:pPr>
            <w:r w:rsidRPr="00475B50">
              <w:rPr>
                <w:rFonts w:cs="Arial"/>
              </w:rPr>
              <w:t>-52 dBm</w:t>
            </w:r>
          </w:p>
        </w:tc>
        <w:tc>
          <w:tcPr>
            <w:tcW w:w="1417" w:type="dxa"/>
            <w:tcBorders>
              <w:left w:val="single" w:sz="2" w:space="0" w:color="auto"/>
              <w:right w:val="single" w:sz="2" w:space="0" w:color="auto"/>
            </w:tcBorders>
            <w:shd w:val="clear" w:color="auto" w:fill="auto"/>
          </w:tcPr>
          <w:p w14:paraId="52F66364" w14:textId="77777777" w:rsidR="00DC2687" w:rsidRPr="00475B50" w:rsidRDefault="00DC2687" w:rsidP="00602C09">
            <w:pPr>
              <w:pStyle w:val="TAC"/>
              <w:rPr>
                <w:rFonts w:cs="Arial"/>
                <w:lang w:eastAsia="ko-KR"/>
              </w:rPr>
            </w:pPr>
            <w:r w:rsidRPr="00475B50">
              <w:rPr>
                <w:rFonts w:cs="Arial"/>
              </w:rPr>
              <w:t>1 MHz</w:t>
            </w:r>
          </w:p>
        </w:tc>
        <w:tc>
          <w:tcPr>
            <w:tcW w:w="4422" w:type="dxa"/>
            <w:tcBorders>
              <w:left w:val="single" w:sz="2" w:space="0" w:color="auto"/>
              <w:right w:val="single" w:sz="2" w:space="0" w:color="auto"/>
            </w:tcBorders>
            <w:shd w:val="clear" w:color="auto" w:fill="auto"/>
          </w:tcPr>
          <w:p w14:paraId="514FC42D" w14:textId="77777777" w:rsidR="00DC2687" w:rsidRPr="00475B50" w:rsidRDefault="00DC2687" w:rsidP="00602C09">
            <w:pPr>
              <w:pStyle w:val="TAC"/>
              <w:rPr>
                <w:rFonts w:cs="Arial"/>
                <w:lang w:eastAsia="ja-JP"/>
              </w:rPr>
            </w:pPr>
          </w:p>
        </w:tc>
      </w:tr>
      <w:tr w:rsidR="00DC2687" w:rsidRPr="00475B50" w14:paraId="75940F87" w14:textId="77777777" w:rsidTr="00602C09">
        <w:trPr>
          <w:cantSplit/>
          <w:trHeight w:val="155"/>
          <w:jc w:val="center"/>
        </w:trPr>
        <w:tc>
          <w:tcPr>
            <w:tcW w:w="1346" w:type="dxa"/>
            <w:shd w:val="clear" w:color="auto" w:fill="auto"/>
          </w:tcPr>
          <w:p w14:paraId="5108BFC1" w14:textId="77777777" w:rsidR="00DC2687" w:rsidRPr="00475B50" w:rsidRDefault="00DC2687" w:rsidP="00602C09">
            <w:pPr>
              <w:pStyle w:val="TAC"/>
              <w:rPr>
                <w:rFonts w:cs="Arial"/>
              </w:rPr>
            </w:pPr>
            <w:r w:rsidRPr="00475B50">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57B13D2F" w14:textId="77777777" w:rsidR="00DC2687" w:rsidRPr="00475B50" w:rsidRDefault="00DC2687" w:rsidP="00602C09">
            <w:pPr>
              <w:pStyle w:val="TAC"/>
              <w:rPr>
                <w:rFonts w:cs="Arial"/>
              </w:rPr>
            </w:pPr>
            <w:r w:rsidRPr="00475B50">
              <w:rPr>
                <w:rFonts w:cs="Arial"/>
                <w:lang w:eastAsia="ko-KR"/>
              </w:rPr>
              <w:t>2483.5 - 2495 MHz</w:t>
            </w:r>
          </w:p>
        </w:tc>
        <w:tc>
          <w:tcPr>
            <w:tcW w:w="851" w:type="dxa"/>
            <w:tcBorders>
              <w:left w:val="single" w:sz="2" w:space="0" w:color="auto"/>
              <w:right w:val="single" w:sz="2" w:space="0" w:color="auto"/>
            </w:tcBorders>
            <w:shd w:val="clear" w:color="auto" w:fill="auto"/>
          </w:tcPr>
          <w:p w14:paraId="45850765" w14:textId="77777777" w:rsidR="00DC2687" w:rsidRPr="00475B50" w:rsidRDefault="00DC2687" w:rsidP="00602C09">
            <w:pPr>
              <w:pStyle w:val="TAC"/>
              <w:rPr>
                <w:rFonts w:cs="Arial"/>
              </w:rPr>
            </w:pPr>
            <w:r w:rsidRPr="00475B50">
              <w:rPr>
                <w:rFonts w:cs="Arial"/>
              </w:rPr>
              <w:t>-52 dBm</w:t>
            </w:r>
          </w:p>
        </w:tc>
        <w:tc>
          <w:tcPr>
            <w:tcW w:w="1417" w:type="dxa"/>
            <w:tcBorders>
              <w:left w:val="single" w:sz="2" w:space="0" w:color="auto"/>
              <w:right w:val="single" w:sz="2" w:space="0" w:color="auto"/>
            </w:tcBorders>
            <w:shd w:val="clear" w:color="auto" w:fill="auto"/>
          </w:tcPr>
          <w:p w14:paraId="1B7986EF" w14:textId="77777777" w:rsidR="00DC2687" w:rsidRPr="00475B50" w:rsidRDefault="00DC2687" w:rsidP="00602C09">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203A3F1D" w14:textId="77777777" w:rsidR="00DC2687" w:rsidRPr="00475B50" w:rsidRDefault="00DC2687" w:rsidP="00602C09">
            <w:pPr>
              <w:pStyle w:val="TAC"/>
              <w:jc w:val="left"/>
              <w:rPr>
                <w:lang w:eastAsia="ja-JP"/>
              </w:rPr>
            </w:pPr>
          </w:p>
        </w:tc>
      </w:tr>
      <w:tr w:rsidR="00DC2687" w:rsidRPr="00475B50" w14:paraId="13377272" w14:textId="77777777" w:rsidTr="00602C09">
        <w:trPr>
          <w:cantSplit/>
          <w:trHeight w:val="155"/>
          <w:jc w:val="center"/>
        </w:trPr>
        <w:tc>
          <w:tcPr>
            <w:tcW w:w="1346" w:type="dxa"/>
            <w:vMerge w:val="restart"/>
            <w:shd w:val="clear" w:color="auto" w:fill="auto"/>
          </w:tcPr>
          <w:p w14:paraId="4C249FA2" w14:textId="77777777" w:rsidR="00DC2687" w:rsidRPr="00475B50" w:rsidRDefault="00DC2687" w:rsidP="00602C09">
            <w:pPr>
              <w:pStyle w:val="TAC"/>
              <w:rPr>
                <w:rFonts w:cs="Arial"/>
              </w:rPr>
            </w:pPr>
            <w:r w:rsidRPr="00475B50">
              <w:rPr>
                <w:rFonts w:cs="Arial"/>
                <w:lang w:eastAsia="ja-JP"/>
              </w:rPr>
              <w:t>E-UTRA Band 65</w:t>
            </w:r>
            <w:r w:rsidRPr="00475B50">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340CF1C7" w14:textId="77777777" w:rsidR="00DC2687" w:rsidRPr="00475B50" w:rsidRDefault="00DC2687" w:rsidP="00602C09">
            <w:pPr>
              <w:pStyle w:val="TAC"/>
              <w:rPr>
                <w:rFonts w:cs="Arial"/>
                <w:lang w:eastAsia="zh-CN"/>
              </w:rPr>
            </w:pPr>
            <w:r w:rsidRPr="00475B50">
              <w:rPr>
                <w:rFonts w:cs="Arial"/>
              </w:rPr>
              <w:t>2110 - 2</w:t>
            </w:r>
            <w:r w:rsidRPr="00475B50">
              <w:rPr>
                <w:rFonts w:cs="Arial"/>
                <w:lang w:eastAsia="ja-JP"/>
              </w:rPr>
              <w:t>20</w:t>
            </w:r>
            <w:r w:rsidRPr="00475B50">
              <w:rPr>
                <w:rFonts w:cs="Arial"/>
              </w:rPr>
              <w:t>0 MHz</w:t>
            </w:r>
          </w:p>
        </w:tc>
        <w:tc>
          <w:tcPr>
            <w:tcW w:w="851" w:type="dxa"/>
            <w:tcBorders>
              <w:left w:val="single" w:sz="2" w:space="0" w:color="auto"/>
              <w:right w:val="single" w:sz="2" w:space="0" w:color="auto"/>
            </w:tcBorders>
            <w:shd w:val="clear" w:color="auto" w:fill="auto"/>
          </w:tcPr>
          <w:p w14:paraId="6FA436A8" w14:textId="77777777" w:rsidR="00DC2687" w:rsidRPr="00475B50" w:rsidRDefault="00DC2687" w:rsidP="00602C09">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09D1C34B" w14:textId="77777777" w:rsidR="00DC2687" w:rsidRPr="00475B50" w:rsidRDefault="00DC2687" w:rsidP="00602C09">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4F3DDC40" w14:textId="77777777" w:rsidR="00DC2687" w:rsidRPr="00475B50" w:rsidRDefault="00DC2687" w:rsidP="00602C09">
            <w:pPr>
              <w:pStyle w:val="TAL"/>
              <w:rPr>
                <w:rFonts w:cs="Arial"/>
              </w:rPr>
            </w:pPr>
            <w:r w:rsidRPr="00475B50">
              <w:rPr>
                <w:rFonts w:cs="Arial"/>
              </w:rPr>
              <w:t xml:space="preserve">This requirement does not apply to </w:t>
            </w:r>
            <w:r w:rsidRPr="00475B50">
              <w:rPr>
                <w:rFonts w:cs="v5.0.0"/>
              </w:rPr>
              <w:t xml:space="preserve">UTRA </w:t>
            </w:r>
            <w:r w:rsidRPr="00475B50">
              <w:rPr>
                <w:rFonts w:cs="Arial"/>
              </w:rPr>
              <w:t xml:space="preserve">BS operating in band I, </w:t>
            </w:r>
          </w:p>
        </w:tc>
      </w:tr>
      <w:tr w:rsidR="00DC2687" w:rsidRPr="00475B50" w14:paraId="3FBB2679" w14:textId="77777777" w:rsidTr="00602C09">
        <w:trPr>
          <w:cantSplit/>
          <w:trHeight w:val="155"/>
          <w:jc w:val="center"/>
        </w:trPr>
        <w:tc>
          <w:tcPr>
            <w:tcW w:w="1346" w:type="dxa"/>
            <w:vMerge/>
            <w:shd w:val="clear" w:color="auto" w:fill="auto"/>
          </w:tcPr>
          <w:p w14:paraId="512E482B" w14:textId="77777777" w:rsidR="00DC2687" w:rsidRPr="00475B50" w:rsidRDefault="00DC2687" w:rsidP="00602C09">
            <w:pPr>
              <w:pStyle w:val="TAC"/>
              <w:rPr>
                <w:rFonts w:cs="Arial"/>
              </w:rPr>
            </w:pPr>
          </w:p>
        </w:tc>
        <w:tc>
          <w:tcPr>
            <w:tcW w:w="1657" w:type="dxa"/>
            <w:tcBorders>
              <w:left w:val="single" w:sz="2" w:space="0" w:color="auto"/>
              <w:right w:val="single" w:sz="2" w:space="0" w:color="auto"/>
            </w:tcBorders>
            <w:shd w:val="clear" w:color="auto" w:fill="auto"/>
          </w:tcPr>
          <w:p w14:paraId="779381C5" w14:textId="77777777" w:rsidR="00DC2687" w:rsidRPr="00475B50" w:rsidRDefault="00DC2687" w:rsidP="00602C09">
            <w:pPr>
              <w:pStyle w:val="TAC"/>
              <w:rPr>
                <w:rFonts w:cs="Arial"/>
                <w:lang w:eastAsia="zh-CN"/>
              </w:rPr>
            </w:pPr>
            <w:r w:rsidRPr="00475B50">
              <w:rPr>
                <w:rFonts w:cs="Arial"/>
              </w:rPr>
              <w:t xml:space="preserve">1920 - </w:t>
            </w:r>
            <w:r w:rsidRPr="00475B50">
              <w:rPr>
                <w:rFonts w:cs="Arial"/>
                <w:lang w:eastAsia="ja-JP"/>
              </w:rPr>
              <w:t>2010</w:t>
            </w:r>
            <w:r w:rsidRPr="00475B50">
              <w:rPr>
                <w:rFonts w:cs="Arial"/>
              </w:rPr>
              <w:t xml:space="preserve"> MHz</w:t>
            </w:r>
          </w:p>
          <w:p w14:paraId="70E64ED6" w14:textId="77777777" w:rsidR="00DC2687" w:rsidRPr="00475B50" w:rsidRDefault="00DC2687" w:rsidP="00602C09">
            <w:pPr>
              <w:pStyle w:val="TAC"/>
              <w:rPr>
                <w:rFonts w:cs="Arial"/>
                <w:lang w:eastAsia="zh-CN"/>
              </w:rPr>
            </w:pPr>
          </w:p>
        </w:tc>
        <w:tc>
          <w:tcPr>
            <w:tcW w:w="851" w:type="dxa"/>
            <w:tcBorders>
              <w:left w:val="single" w:sz="2" w:space="0" w:color="auto"/>
              <w:right w:val="single" w:sz="2" w:space="0" w:color="auto"/>
            </w:tcBorders>
            <w:shd w:val="clear" w:color="auto" w:fill="auto"/>
          </w:tcPr>
          <w:p w14:paraId="4E6B53B7" w14:textId="77777777" w:rsidR="00DC2687" w:rsidRPr="00475B50" w:rsidRDefault="00DC2687" w:rsidP="00602C09">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14:paraId="06776395" w14:textId="77777777" w:rsidR="00DC2687" w:rsidRPr="00475B50" w:rsidRDefault="00DC2687" w:rsidP="00602C09">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2D340546" w14:textId="77777777" w:rsidR="00DC2687" w:rsidRPr="00475B50" w:rsidRDefault="00DC2687" w:rsidP="00602C09">
            <w:pPr>
              <w:pStyle w:val="TAL"/>
              <w:rPr>
                <w:rFonts w:cs="Arial"/>
              </w:rPr>
            </w:pPr>
            <w:r w:rsidRPr="00475B50">
              <w:rPr>
                <w:rFonts w:cs="Arial"/>
                <w:lang w:eastAsia="ja-JP"/>
              </w:rPr>
              <w:t xml:space="preserve">For UTRA BS operating in Band I, it applies for 1980 MHz to 2010 MHz, while the rest is covered in subclause </w:t>
            </w:r>
            <w:r w:rsidRPr="00475B50">
              <w:rPr>
                <w:rFonts w:cs="Arial"/>
              </w:rPr>
              <w:t>9.7.6.3.2</w:t>
            </w:r>
          </w:p>
        </w:tc>
      </w:tr>
      <w:tr w:rsidR="00DC2687" w:rsidRPr="00475B50" w14:paraId="53B9036D" w14:textId="77777777" w:rsidTr="00602C09">
        <w:trPr>
          <w:cantSplit/>
          <w:trHeight w:val="155"/>
          <w:jc w:val="center"/>
        </w:trPr>
        <w:tc>
          <w:tcPr>
            <w:tcW w:w="1346" w:type="dxa"/>
            <w:vMerge w:val="restart"/>
            <w:shd w:val="clear" w:color="auto" w:fill="auto"/>
          </w:tcPr>
          <w:p w14:paraId="09BFB3D9" w14:textId="77777777" w:rsidR="00DC2687" w:rsidRPr="00475B50" w:rsidRDefault="00DC2687" w:rsidP="00602C09">
            <w:pPr>
              <w:pStyle w:val="TAC"/>
              <w:rPr>
                <w:rFonts w:cs="Arial"/>
              </w:rPr>
            </w:pPr>
            <w:r w:rsidRPr="00475B50">
              <w:rPr>
                <w:rFonts w:cs="Arial"/>
              </w:rPr>
              <w:t xml:space="preserve">E-UTRA Band </w:t>
            </w:r>
            <w:r w:rsidRPr="00475B50">
              <w:rPr>
                <w:rFonts w:cs="Arial"/>
                <w:lang w:eastAsia="zh-CN"/>
              </w:rPr>
              <w:t>66 or NR band n66</w:t>
            </w:r>
          </w:p>
        </w:tc>
        <w:tc>
          <w:tcPr>
            <w:tcW w:w="1657" w:type="dxa"/>
            <w:tcBorders>
              <w:left w:val="single" w:sz="2" w:space="0" w:color="auto"/>
              <w:right w:val="single" w:sz="2" w:space="0" w:color="auto"/>
            </w:tcBorders>
            <w:shd w:val="clear" w:color="auto" w:fill="auto"/>
          </w:tcPr>
          <w:p w14:paraId="1A632EAD" w14:textId="77777777" w:rsidR="00DC2687" w:rsidRPr="00475B50" w:rsidRDefault="00DC2687" w:rsidP="00602C09">
            <w:pPr>
              <w:pStyle w:val="TAC"/>
              <w:rPr>
                <w:rFonts w:cs="Arial"/>
                <w:lang w:eastAsia="zh-CN"/>
              </w:rPr>
            </w:pPr>
            <w:r w:rsidRPr="00475B50">
              <w:rPr>
                <w:rFonts w:cs="Arial"/>
              </w:rPr>
              <w:t>2110 - 2200 MHz</w:t>
            </w:r>
          </w:p>
        </w:tc>
        <w:tc>
          <w:tcPr>
            <w:tcW w:w="851" w:type="dxa"/>
            <w:tcBorders>
              <w:left w:val="single" w:sz="2" w:space="0" w:color="auto"/>
              <w:right w:val="single" w:sz="2" w:space="0" w:color="auto"/>
            </w:tcBorders>
            <w:shd w:val="clear" w:color="auto" w:fill="auto"/>
          </w:tcPr>
          <w:p w14:paraId="6A026814" w14:textId="77777777" w:rsidR="00DC2687" w:rsidRPr="00475B50" w:rsidRDefault="00DC2687" w:rsidP="00602C09">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795FC12C" w14:textId="77777777" w:rsidR="00DC2687" w:rsidRPr="00475B50" w:rsidRDefault="00DC2687" w:rsidP="00602C09">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6982A320" w14:textId="77777777" w:rsidR="00DC2687" w:rsidRPr="00475B50" w:rsidRDefault="00DC2687" w:rsidP="00602C09">
            <w:pPr>
              <w:pStyle w:val="TAL"/>
              <w:rPr>
                <w:rFonts w:cs="Arial"/>
              </w:rPr>
            </w:pPr>
            <w:r w:rsidRPr="00475B50">
              <w:rPr>
                <w:rFonts w:cs="Arial"/>
              </w:rPr>
              <w:t>This requirement does not apply to UTRA BS operating in band IV or X .</w:t>
            </w:r>
          </w:p>
        </w:tc>
      </w:tr>
      <w:tr w:rsidR="00DC2687" w:rsidRPr="00475B50" w14:paraId="6F46E062" w14:textId="77777777" w:rsidTr="00602C09">
        <w:trPr>
          <w:cantSplit/>
          <w:trHeight w:val="155"/>
          <w:jc w:val="center"/>
        </w:trPr>
        <w:tc>
          <w:tcPr>
            <w:tcW w:w="1346" w:type="dxa"/>
            <w:vMerge/>
            <w:shd w:val="clear" w:color="auto" w:fill="auto"/>
          </w:tcPr>
          <w:p w14:paraId="7BC54FA6" w14:textId="77777777" w:rsidR="00DC2687" w:rsidRPr="00475B50" w:rsidRDefault="00DC2687" w:rsidP="00602C09">
            <w:pPr>
              <w:pStyle w:val="TAC"/>
              <w:rPr>
                <w:rFonts w:cs="Arial"/>
              </w:rPr>
            </w:pPr>
          </w:p>
        </w:tc>
        <w:tc>
          <w:tcPr>
            <w:tcW w:w="1657" w:type="dxa"/>
            <w:tcBorders>
              <w:left w:val="single" w:sz="2" w:space="0" w:color="auto"/>
              <w:right w:val="single" w:sz="2" w:space="0" w:color="auto"/>
            </w:tcBorders>
            <w:shd w:val="clear" w:color="auto" w:fill="auto"/>
          </w:tcPr>
          <w:p w14:paraId="5B8D9873" w14:textId="77777777" w:rsidR="00DC2687" w:rsidRPr="00475B50" w:rsidRDefault="00DC2687" w:rsidP="00602C09">
            <w:pPr>
              <w:pStyle w:val="TAC"/>
              <w:rPr>
                <w:rFonts w:cs="Arial"/>
                <w:lang w:eastAsia="zh-CN"/>
              </w:rPr>
            </w:pPr>
            <w:r w:rsidRPr="00475B50">
              <w:rPr>
                <w:rFonts w:cs="Arial"/>
              </w:rPr>
              <w:t>1710 - 1780 MHz</w:t>
            </w:r>
          </w:p>
        </w:tc>
        <w:tc>
          <w:tcPr>
            <w:tcW w:w="851" w:type="dxa"/>
            <w:tcBorders>
              <w:left w:val="single" w:sz="2" w:space="0" w:color="auto"/>
              <w:right w:val="single" w:sz="2" w:space="0" w:color="auto"/>
            </w:tcBorders>
            <w:shd w:val="clear" w:color="auto" w:fill="auto"/>
          </w:tcPr>
          <w:p w14:paraId="621E6B70" w14:textId="77777777" w:rsidR="00DC2687" w:rsidRPr="00475B50" w:rsidRDefault="00DC2687" w:rsidP="00602C09">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14:paraId="440C8499" w14:textId="77777777" w:rsidR="00DC2687" w:rsidRPr="00475B50" w:rsidRDefault="00DC2687" w:rsidP="00602C09">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2F47C46A" w14:textId="77777777" w:rsidR="00DC2687" w:rsidRPr="00475B50" w:rsidRDefault="00DC2687" w:rsidP="00602C09">
            <w:pPr>
              <w:pStyle w:val="TAL"/>
              <w:rPr>
                <w:rFonts w:cs="Arial"/>
              </w:rPr>
            </w:pPr>
            <w:r w:rsidRPr="00475B50">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DC2687" w:rsidRPr="00475B50" w14:paraId="15A5A75B" w14:textId="77777777" w:rsidTr="00602C09">
        <w:trPr>
          <w:cantSplit/>
          <w:trHeight w:val="155"/>
          <w:jc w:val="center"/>
        </w:trPr>
        <w:tc>
          <w:tcPr>
            <w:tcW w:w="1346" w:type="dxa"/>
            <w:shd w:val="clear" w:color="auto" w:fill="auto"/>
          </w:tcPr>
          <w:p w14:paraId="0D1B138E" w14:textId="77777777" w:rsidR="00DC2687" w:rsidRPr="00475B50" w:rsidRDefault="00DC2687" w:rsidP="00602C09">
            <w:pPr>
              <w:pStyle w:val="TAC"/>
              <w:rPr>
                <w:rFonts w:cs="Arial"/>
              </w:rPr>
            </w:pPr>
            <w:r w:rsidRPr="00475B50">
              <w:rPr>
                <w:rFonts w:cs="Arial"/>
              </w:rPr>
              <w:t>E-UTRA Band 67</w:t>
            </w:r>
          </w:p>
        </w:tc>
        <w:tc>
          <w:tcPr>
            <w:tcW w:w="1657" w:type="dxa"/>
            <w:tcBorders>
              <w:left w:val="single" w:sz="2" w:space="0" w:color="auto"/>
              <w:right w:val="single" w:sz="2" w:space="0" w:color="auto"/>
            </w:tcBorders>
            <w:shd w:val="clear" w:color="auto" w:fill="auto"/>
          </w:tcPr>
          <w:p w14:paraId="62C9DD1D" w14:textId="77777777" w:rsidR="00DC2687" w:rsidRPr="00475B50" w:rsidRDefault="00DC2687" w:rsidP="00602C09">
            <w:pPr>
              <w:pStyle w:val="TAC"/>
              <w:rPr>
                <w:rFonts w:cs="Arial"/>
                <w:lang w:eastAsia="zh-CN"/>
              </w:rPr>
            </w:pPr>
            <w:r w:rsidRPr="00475B50">
              <w:rPr>
                <w:rFonts w:cs="Arial"/>
              </w:rPr>
              <w:t>738 - 758 MHz</w:t>
            </w:r>
          </w:p>
        </w:tc>
        <w:tc>
          <w:tcPr>
            <w:tcW w:w="851" w:type="dxa"/>
            <w:tcBorders>
              <w:left w:val="single" w:sz="2" w:space="0" w:color="auto"/>
              <w:right w:val="single" w:sz="2" w:space="0" w:color="auto"/>
            </w:tcBorders>
            <w:shd w:val="clear" w:color="auto" w:fill="auto"/>
          </w:tcPr>
          <w:p w14:paraId="75349A04" w14:textId="77777777" w:rsidR="00DC2687" w:rsidRPr="00475B50" w:rsidRDefault="00DC2687" w:rsidP="00602C09">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7E058EA6" w14:textId="77777777" w:rsidR="00DC2687" w:rsidRPr="00475B50" w:rsidRDefault="00DC2687" w:rsidP="00602C09">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363E789B" w14:textId="77777777" w:rsidR="00DC2687" w:rsidRPr="00475B50" w:rsidRDefault="00DC2687" w:rsidP="00602C09">
            <w:pPr>
              <w:pStyle w:val="TAL"/>
              <w:rPr>
                <w:rFonts w:cs="Arial"/>
              </w:rPr>
            </w:pPr>
          </w:p>
        </w:tc>
      </w:tr>
      <w:tr w:rsidR="00DC2687" w:rsidRPr="00475B50" w14:paraId="576DAE38" w14:textId="77777777" w:rsidTr="00602C09">
        <w:trPr>
          <w:cantSplit/>
          <w:trHeight w:val="155"/>
          <w:jc w:val="center"/>
        </w:trPr>
        <w:tc>
          <w:tcPr>
            <w:tcW w:w="1346" w:type="dxa"/>
            <w:vMerge w:val="restart"/>
            <w:shd w:val="clear" w:color="auto" w:fill="auto"/>
          </w:tcPr>
          <w:p w14:paraId="0F1207C2" w14:textId="77777777" w:rsidR="00DC2687" w:rsidRPr="00475B50" w:rsidRDefault="00DC2687" w:rsidP="00602C09">
            <w:pPr>
              <w:pStyle w:val="TAC"/>
              <w:rPr>
                <w:rFonts w:cs="Arial"/>
              </w:rPr>
            </w:pPr>
            <w:r w:rsidRPr="00475B50">
              <w:rPr>
                <w:rFonts w:cs="Arial"/>
              </w:rPr>
              <w:t>E-UTRA Band 68</w:t>
            </w:r>
          </w:p>
        </w:tc>
        <w:tc>
          <w:tcPr>
            <w:tcW w:w="1657" w:type="dxa"/>
            <w:tcBorders>
              <w:left w:val="single" w:sz="2" w:space="0" w:color="auto"/>
              <w:right w:val="single" w:sz="2" w:space="0" w:color="auto"/>
            </w:tcBorders>
            <w:shd w:val="clear" w:color="auto" w:fill="auto"/>
          </w:tcPr>
          <w:p w14:paraId="41C04BB5" w14:textId="77777777" w:rsidR="00DC2687" w:rsidRPr="00475B50" w:rsidRDefault="00DC2687" w:rsidP="00602C09">
            <w:pPr>
              <w:pStyle w:val="TAC"/>
              <w:rPr>
                <w:rFonts w:cs="Arial"/>
                <w:lang w:eastAsia="zh-CN"/>
              </w:rPr>
            </w:pPr>
            <w:r w:rsidRPr="00475B50">
              <w:rPr>
                <w:rFonts w:cs="Arial"/>
              </w:rPr>
              <w:t>753 -783 MHz</w:t>
            </w:r>
          </w:p>
        </w:tc>
        <w:tc>
          <w:tcPr>
            <w:tcW w:w="851" w:type="dxa"/>
            <w:tcBorders>
              <w:left w:val="single" w:sz="2" w:space="0" w:color="auto"/>
              <w:right w:val="single" w:sz="2" w:space="0" w:color="auto"/>
            </w:tcBorders>
            <w:shd w:val="clear" w:color="auto" w:fill="auto"/>
          </w:tcPr>
          <w:p w14:paraId="09253B5E" w14:textId="77777777" w:rsidR="00DC2687" w:rsidRPr="00475B50" w:rsidRDefault="00DC2687" w:rsidP="00602C09">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74634C1A" w14:textId="77777777" w:rsidR="00DC2687" w:rsidRPr="00475B50" w:rsidRDefault="00DC2687" w:rsidP="00602C09">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206B822D" w14:textId="77777777" w:rsidR="00DC2687" w:rsidRPr="00475B50" w:rsidRDefault="00DC2687" w:rsidP="00602C09">
            <w:pPr>
              <w:pStyle w:val="TAL"/>
              <w:rPr>
                <w:rFonts w:cs="Arial"/>
              </w:rPr>
            </w:pPr>
          </w:p>
        </w:tc>
      </w:tr>
      <w:tr w:rsidR="00DC2687" w:rsidRPr="00475B50" w14:paraId="1C5B44CC" w14:textId="77777777" w:rsidTr="00602C09">
        <w:trPr>
          <w:cantSplit/>
          <w:trHeight w:val="155"/>
          <w:jc w:val="center"/>
        </w:trPr>
        <w:tc>
          <w:tcPr>
            <w:tcW w:w="1346" w:type="dxa"/>
            <w:vMerge/>
            <w:shd w:val="clear" w:color="auto" w:fill="auto"/>
          </w:tcPr>
          <w:p w14:paraId="25C18B30" w14:textId="77777777" w:rsidR="00DC2687" w:rsidRPr="00475B50" w:rsidRDefault="00DC2687" w:rsidP="00602C09">
            <w:pPr>
              <w:pStyle w:val="TAC"/>
              <w:rPr>
                <w:rFonts w:cs="Arial"/>
              </w:rPr>
            </w:pPr>
          </w:p>
        </w:tc>
        <w:tc>
          <w:tcPr>
            <w:tcW w:w="1657" w:type="dxa"/>
            <w:tcBorders>
              <w:left w:val="single" w:sz="2" w:space="0" w:color="auto"/>
              <w:right w:val="single" w:sz="2" w:space="0" w:color="auto"/>
            </w:tcBorders>
            <w:shd w:val="clear" w:color="auto" w:fill="auto"/>
          </w:tcPr>
          <w:p w14:paraId="0D05790C" w14:textId="77777777" w:rsidR="00DC2687" w:rsidRPr="00475B50" w:rsidRDefault="00DC2687" w:rsidP="00602C09">
            <w:pPr>
              <w:pStyle w:val="TAC"/>
              <w:rPr>
                <w:rFonts w:cs="Arial"/>
                <w:lang w:eastAsia="zh-CN"/>
              </w:rPr>
            </w:pPr>
            <w:r w:rsidRPr="00475B50">
              <w:rPr>
                <w:rFonts w:cs="Arial"/>
              </w:rPr>
              <w:t>698-728 MHz</w:t>
            </w:r>
          </w:p>
        </w:tc>
        <w:tc>
          <w:tcPr>
            <w:tcW w:w="851" w:type="dxa"/>
            <w:tcBorders>
              <w:left w:val="single" w:sz="2" w:space="0" w:color="auto"/>
              <w:right w:val="single" w:sz="2" w:space="0" w:color="auto"/>
            </w:tcBorders>
            <w:shd w:val="clear" w:color="auto" w:fill="auto"/>
          </w:tcPr>
          <w:p w14:paraId="26017536" w14:textId="77777777" w:rsidR="00DC2687" w:rsidRPr="00475B50" w:rsidRDefault="00DC2687" w:rsidP="00602C09">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14:paraId="20FA66C5" w14:textId="77777777" w:rsidR="00DC2687" w:rsidRPr="00475B50" w:rsidRDefault="00DC2687" w:rsidP="00602C09">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4145585A" w14:textId="77777777" w:rsidR="00DC2687" w:rsidRPr="00475B50" w:rsidRDefault="00DC2687" w:rsidP="00602C09">
            <w:pPr>
              <w:pStyle w:val="TAL"/>
              <w:rPr>
                <w:rFonts w:cs="Arial"/>
              </w:rPr>
            </w:pPr>
          </w:p>
        </w:tc>
      </w:tr>
      <w:tr w:rsidR="00DC2687" w:rsidRPr="00475B50" w14:paraId="1C7CBFC0" w14:textId="77777777" w:rsidTr="00602C09">
        <w:trPr>
          <w:cantSplit/>
          <w:trHeight w:val="155"/>
          <w:jc w:val="center"/>
        </w:trPr>
        <w:tc>
          <w:tcPr>
            <w:tcW w:w="1346" w:type="dxa"/>
            <w:shd w:val="clear" w:color="auto" w:fill="auto"/>
          </w:tcPr>
          <w:p w14:paraId="746B0040" w14:textId="77777777" w:rsidR="00DC2687" w:rsidRPr="00475B50" w:rsidRDefault="00DC2687" w:rsidP="00602C09">
            <w:pPr>
              <w:pStyle w:val="TAC"/>
              <w:rPr>
                <w:rFonts w:cs="Arial"/>
              </w:rPr>
            </w:pPr>
            <w:r w:rsidRPr="00475B50">
              <w:rPr>
                <w:rFonts w:cs="Arial"/>
              </w:rPr>
              <w:t>E-UTRA Band 69</w:t>
            </w:r>
          </w:p>
        </w:tc>
        <w:tc>
          <w:tcPr>
            <w:tcW w:w="1657" w:type="dxa"/>
            <w:tcBorders>
              <w:left w:val="single" w:sz="2" w:space="0" w:color="auto"/>
              <w:right w:val="single" w:sz="2" w:space="0" w:color="auto"/>
            </w:tcBorders>
            <w:shd w:val="clear" w:color="auto" w:fill="auto"/>
          </w:tcPr>
          <w:p w14:paraId="47F595A7" w14:textId="77777777" w:rsidR="00DC2687" w:rsidRPr="00475B50" w:rsidRDefault="00DC2687" w:rsidP="00602C09">
            <w:pPr>
              <w:pStyle w:val="TAC"/>
              <w:rPr>
                <w:rFonts w:cs="Arial"/>
              </w:rPr>
            </w:pPr>
            <w:r w:rsidRPr="00475B50">
              <w:rPr>
                <w:rFonts w:cs="Arial"/>
              </w:rPr>
              <w:t>2570 - 2620 MHz</w:t>
            </w:r>
          </w:p>
        </w:tc>
        <w:tc>
          <w:tcPr>
            <w:tcW w:w="851" w:type="dxa"/>
            <w:tcBorders>
              <w:left w:val="single" w:sz="2" w:space="0" w:color="auto"/>
              <w:right w:val="single" w:sz="2" w:space="0" w:color="auto"/>
            </w:tcBorders>
            <w:shd w:val="clear" w:color="auto" w:fill="auto"/>
          </w:tcPr>
          <w:p w14:paraId="337B11FE" w14:textId="77777777" w:rsidR="00DC2687" w:rsidRPr="00475B50" w:rsidRDefault="00DC2687" w:rsidP="00602C09">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136E0D73" w14:textId="77777777" w:rsidR="00DC2687" w:rsidRPr="00475B50" w:rsidRDefault="00DC2687" w:rsidP="00602C09">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0006B5E5" w14:textId="77777777" w:rsidR="00DC2687" w:rsidRPr="00475B50" w:rsidRDefault="00DC2687" w:rsidP="00602C09">
            <w:pPr>
              <w:pStyle w:val="TAL"/>
              <w:rPr>
                <w:rFonts w:cs="Arial"/>
              </w:rPr>
            </w:pPr>
          </w:p>
        </w:tc>
      </w:tr>
      <w:tr w:rsidR="00DC2687" w:rsidRPr="00475B50" w14:paraId="056616E8" w14:textId="77777777" w:rsidTr="00602C09">
        <w:trPr>
          <w:cantSplit/>
          <w:trHeight w:val="155"/>
          <w:jc w:val="center"/>
        </w:trPr>
        <w:tc>
          <w:tcPr>
            <w:tcW w:w="1346" w:type="dxa"/>
            <w:vMerge w:val="restart"/>
            <w:shd w:val="clear" w:color="auto" w:fill="auto"/>
          </w:tcPr>
          <w:p w14:paraId="78D4ED02" w14:textId="77777777" w:rsidR="00DC2687" w:rsidRPr="00475B50" w:rsidRDefault="00DC2687" w:rsidP="00602C09">
            <w:pPr>
              <w:pStyle w:val="TAC"/>
              <w:rPr>
                <w:rFonts w:cs="Arial"/>
              </w:rPr>
            </w:pPr>
            <w:r w:rsidRPr="00475B50">
              <w:rPr>
                <w:rFonts w:cs="Arial"/>
              </w:rPr>
              <w:t>E-UTRA Band 70 or NR band n70</w:t>
            </w:r>
          </w:p>
        </w:tc>
        <w:tc>
          <w:tcPr>
            <w:tcW w:w="1657" w:type="dxa"/>
            <w:tcBorders>
              <w:left w:val="single" w:sz="2" w:space="0" w:color="auto"/>
              <w:right w:val="single" w:sz="2" w:space="0" w:color="auto"/>
            </w:tcBorders>
            <w:shd w:val="clear" w:color="auto" w:fill="auto"/>
          </w:tcPr>
          <w:p w14:paraId="1B955F6A" w14:textId="77777777" w:rsidR="00DC2687" w:rsidRPr="00475B50" w:rsidRDefault="00DC2687" w:rsidP="00602C09">
            <w:pPr>
              <w:pStyle w:val="TAC"/>
              <w:rPr>
                <w:rFonts w:cs="Arial"/>
              </w:rPr>
            </w:pPr>
            <w:r w:rsidRPr="00475B50">
              <w:rPr>
                <w:rFonts w:cs="Arial"/>
              </w:rPr>
              <w:t>1995 – 2020 MHz</w:t>
            </w:r>
          </w:p>
        </w:tc>
        <w:tc>
          <w:tcPr>
            <w:tcW w:w="851" w:type="dxa"/>
            <w:tcBorders>
              <w:left w:val="single" w:sz="2" w:space="0" w:color="auto"/>
              <w:right w:val="single" w:sz="2" w:space="0" w:color="auto"/>
            </w:tcBorders>
            <w:shd w:val="clear" w:color="auto" w:fill="auto"/>
          </w:tcPr>
          <w:p w14:paraId="4C7A1862" w14:textId="77777777" w:rsidR="00DC2687" w:rsidRPr="00475B50" w:rsidRDefault="00DC2687" w:rsidP="00602C09">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03064E42" w14:textId="77777777" w:rsidR="00DC2687" w:rsidRPr="00475B50" w:rsidRDefault="00DC2687" w:rsidP="00602C09">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23F4E79C" w14:textId="77777777" w:rsidR="00DC2687" w:rsidRPr="00475B50" w:rsidRDefault="00DC2687" w:rsidP="00602C09">
            <w:pPr>
              <w:pStyle w:val="TAL"/>
              <w:rPr>
                <w:rFonts w:cs="v5.0.0"/>
              </w:rPr>
            </w:pPr>
            <w:r w:rsidRPr="00475B50">
              <w:rPr>
                <w:rFonts w:cs="Arial"/>
              </w:rPr>
              <w:t>This requirement does not apply to UTRA BS operating in band II or XXV.</w:t>
            </w:r>
          </w:p>
        </w:tc>
      </w:tr>
      <w:tr w:rsidR="00DC2687" w:rsidRPr="00475B50" w14:paraId="242A0033" w14:textId="77777777" w:rsidTr="00602C09">
        <w:trPr>
          <w:cantSplit/>
          <w:trHeight w:val="155"/>
          <w:jc w:val="center"/>
        </w:trPr>
        <w:tc>
          <w:tcPr>
            <w:tcW w:w="1346" w:type="dxa"/>
            <w:vMerge/>
            <w:shd w:val="clear" w:color="auto" w:fill="auto"/>
          </w:tcPr>
          <w:p w14:paraId="3889747C" w14:textId="77777777" w:rsidR="00DC2687" w:rsidRPr="00475B50" w:rsidRDefault="00DC2687" w:rsidP="00602C09">
            <w:pPr>
              <w:pStyle w:val="TAC"/>
              <w:rPr>
                <w:rFonts w:cs="Arial"/>
              </w:rPr>
            </w:pPr>
          </w:p>
        </w:tc>
        <w:tc>
          <w:tcPr>
            <w:tcW w:w="1657" w:type="dxa"/>
            <w:tcBorders>
              <w:left w:val="single" w:sz="2" w:space="0" w:color="auto"/>
              <w:right w:val="single" w:sz="2" w:space="0" w:color="auto"/>
            </w:tcBorders>
            <w:shd w:val="clear" w:color="auto" w:fill="auto"/>
          </w:tcPr>
          <w:p w14:paraId="0C46875A" w14:textId="77777777" w:rsidR="00DC2687" w:rsidRPr="00475B50" w:rsidRDefault="00DC2687" w:rsidP="00602C09">
            <w:pPr>
              <w:pStyle w:val="TAC"/>
              <w:rPr>
                <w:rFonts w:cs="Arial"/>
                <w:lang w:eastAsia="zh-CN"/>
              </w:rPr>
            </w:pPr>
            <w:r w:rsidRPr="00475B50">
              <w:rPr>
                <w:rFonts w:cs="Arial"/>
              </w:rPr>
              <w:t>1695 – 1710 MHz</w:t>
            </w:r>
          </w:p>
        </w:tc>
        <w:tc>
          <w:tcPr>
            <w:tcW w:w="851" w:type="dxa"/>
            <w:tcBorders>
              <w:left w:val="single" w:sz="2" w:space="0" w:color="auto"/>
              <w:right w:val="single" w:sz="2" w:space="0" w:color="auto"/>
            </w:tcBorders>
            <w:shd w:val="clear" w:color="auto" w:fill="auto"/>
          </w:tcPr>
          <w:p w14:paraId="08C3340E" w14:textId="77777777" w:rsidR="00DC2687" w:rsidRPr="00475B50" w:rsidRDefault="00DC2687" w:rsidP="00602C09">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14:paraId="43B0C4F1" w14:textId="77777777" w:rsidR="00DC2687" w:rsidRPr="00475B50" w:rsidRDefault="00DC2687" w:rsidP="00602C09">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6F8032CE" w14:textId="77777777" w:rsidR="00DC2687" w:rsidRPr="00475B50" w:rsidRDefault="00DC2687" w:rsidP="00602C09">
            <w:pPr>
              <w:pStyle w:val="TAL"/>
              <w:rPr>
                <w:rFonts w:cs="Arial"/>
              </w:rPr>
            </w:pPr>
          </w:p>
        </w:tc>
      </w:tr>
      <w:tr w:rsidR="00DC2687" w:rsidRPr="00475B50" w14:paraId="124DBAE8" w14:textId="77777777" w:rsidTr="00602C09">
        <w:trPr>
          <w:cantSplit/>
          <w:trHeight w:val="155"/>
          <w:jc w:val="center"/>
        </w:trPr>
        <w:tc>
          <w:tcPr>
            <w:tcW w:w="1346" w:type="dxa"/>
            <w:vMerge w:val="restart"/>
            <w:shd w:val="clear" w:color="auto" w:fill="auto"/>
          </w:tcPr>
          <w:p w14:paraId="7A5665A3" w14:textId="77777777" w:rsidR="00DC2687" w:rsidRPr="00475B50" w:rsidRDefault="00DC2687" w:rsidP="00602C09">
            <w:pPr>
              <w:pStyle w:val="TAC"/>
              <w:rPr>
                <w:rFonts w:cs="Arial"/>
              </w:rPr>
            </w:pPr>
            <w:r w:rsidRPr="00475B50">
              <w:rPr>
                <w:rFonts w:cs="Arial"/>
                <w:lang w:eastAsia="ko-KR"/>
              </w:rPr>
              <w:t>E-UTRA Band 71</w:t>
            </w:r>
          </w:p>
        </w:tc>
        <w:tc>
          <w:tcPr>
            <w:tcW w:w="1657" w:type="dxa"/>
            <w:tcBorders>
              <w:left w:val="single" w:sz="2" w:space="0" w:color="auto"/>
              <w:right w:val="single" w:sz="2" w:space="0" w:color="auto"/>
            </w:tcBorders>
            <w:shd w:val="clear" w:color="auto" w:fill="auto"/>
          </w:tcPr>
          <w:p w14:paraId="5F86187F" w14:textId="77777777" w:rsidR="00DC2687" w:rsidRPr="00475B50" w:rsidRDefault="00DC2687" w:rsidP="00602C09">
            <w:pPr>
              <w:pStyle w:val="TAC"/>
              <w:rPr>
                <w:rFonts w:cs="Arial"/>
              </w:rPr>
            </w:pPr>
            <w:r w:rsidRPr="00475B50">
              <w:rPr>
                <w:rFonts w:cs="Arial"/>
                <w:lang w:eastAsia="ko-KR"/>
              </w:rPr>
              <w:t>617 - 652 MHz</w:t>
            </w:r>
          </w:p>
        </w:tc>
        <w:tc>
          <w:tcPr>
            <w:tcW w:w="851" w:type="dxa"/>
            <w:tcBorders>
              <w:left w:val="single" w:sz="2" w:space="0" w:color="auto"/>
              <w:right w:val="single" w:sz="2" w:space="0" w:color="auto"/>
            </w:tcBorders>
            <w:shd w:val="clear" w:color="auto" w:fill="auto"/>
          </w:tcPr>
          <w:p w14:paraId="3666AAC3" w14:textId="77777777" w:rsidR="00DC2687" w:rsidRPr="00475B50" w:rsidRDefault="00DC2687" w:rsidP="00602C09">
            <w:pPr>
              <w:pStyle w:val="TAC"/>
              <w:rPr>
                <w:rFonts w:cs="Arial"/>
              </w:rPr>
            </w:pPr>
            <w:r w:rsidRPr="00475B50">
              <w:rPr>
                <w:rFonts w:cs="Arial"/>
                <w:lang w:eastAsia="ko-KR"/>
              </w:rPr>
              <w:t>-52 dBm</w:t>
            </w:r>
          </w:p>
        </w:tc>
        <w:tc>
          <w:tcPr>
            <w:tcW w:w="1417" w:type="dxa"/>
            <w:tcBorders>
              <w:left w:val="single" w:sz="2" w:space="0" w:color="auto"/>
              <w:right w:val="single" w:sz="2" w:space="0" w:color="auto"/>
            </w:tcBorders>
            <w:shd w:val="clear" w:color="auto" w:fill="auto"/>
          </w:tcPr>
          <w:p w14:paraId="1BB1C087" w14:textId="77777777" w:rsidR="00DC2687" w:rsidRPr="00475B50" w:rsidRDefault="00DC2687" w:rsidP="00602C09">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0D33ABAD" w14:textId="77777777" w:rsidR="00DC2687" w:rsidRPr="00475B50" w:rsidRDefault="00DC2687" w:rsidP="00602C09">
            <w:pPr>
              <w:pStyle w:val="TAL"/>
              <w:rPr>
                <w:rFonts w:cs="v5.0.0"/>
              </w:rPr>
            </w:pPr>
          </w:p>
        </w:tc>
      </w:tr>
      <w:tr w:rsidR="00DC2687" w:rsidRPr="00475B50" w14:paraId="4D34DE3D" w14:textId="77777777" w:rsidTr="00602C09">
        <w:trPr>
          <w:cantSplit/>
          <w:trHeight w:val="155"/>
          <w:jc w:val="center"/>
        </w:trPr>
        <w:tc>
          <w:tcPr>
            <w:tcW w:w="1346" w:type="dxa"/>
            <w:vMerge/>
            <w:shd w:val="clear" w:color="auto" w:fill="auto"/>
          </w:tcPr>
          <w:p w14:paraId="4B080C74" w14:textId="77777777" w:rsidR="00DC2687" w:rsidRPr="00475B50" w:rsidRDefault="00DC2687" w:rsidP="00602C09">
            <w:pPr>
              <w:pStyle w:val="TAC"/>
              <w:rPr>
                <w:rFonts w:cs="Arial"/>
              </w:rPr>
            </w:pPr>
          </w:p>
        </w:tc>
        <w:tc>
          <w:tcPr>
            <w:tcW w:w="1657" w:type="dxa"/>
            <w:tcBorders>
              <w:left w:val="single" w:sz="2" w:space="0" w:color="auto"/>
              <w:right w:val="single" w:sz="2" w:space="0" w:color="auto"/>
            </w:tcBorders>
            <w:shd w:val="clear" w:color="auto" w:fill="auto"/>
          </w:tcPr>
          <w:p w14:paraId="0ED2A47F" w14:textId="77777777" w:rsidR="00DC2687" w:rsidRPr="00475B50" w:rsidRDefault="00DC2687" w:rsidP="00602C09">
            <w:pPr>
              <w:pStyle w:val="TAC"/>
              <w:rPr>
                <w:rFonts w:cs="Arial"/>
                <w:lang w:eastAsia="zh-CN"/>
              </w:rPr>
            </w:pPr>
            <w:r w:rsidRPr="00475B50">
              <w:rPr>
                <w:rFonts w:cs="Arial"/>
                <w:lang w:eastAsia="ko-KR"/>
              </w:rPr>
              <w:t>663 – 698 MHz</w:t>
            </w:r>
          </w:p>
        </w:tc>
        <w:tc>
          <w:tcPr>
            <w:tcW w:w="851" w:type="dxa"/>
            <w:tcBorders>
              <w:left w:val="single" w:sz="2" w:space="0" w:color="auto"/>
              <w:right w:val="single" w:sz="2" w:space="0" w:color="auto"/>
            </w:tcBorders>
            <w:shd w:val="clear" w:color="auto" w:fill="auto"/>
          </w:tcPr>
          <w:p w14:paraId="41FD5442" w14:textId="77777777" w:rsidR="00DC2687" w:rsidRPr="00475B50" w:rsidRDefault="00DC2687" w:rsidP="00602C09">
            <w:pPr>
              <w:pStyle w:val="TAC"/>
              <w:rPr>
                <w:rFonts w:cs="Arial"/>
              </w:rPr>
            </w:pPr>
            <w:r w:rsidRPr="00475B50">
              <w:rPr>
                <w:rFonts w:cs="Arial"/>
                <w:lang w:eastAsia="ko-KR"/>
              </w:rPr>
              <w:t>-49 dBm</w:t>
            </w:r>
          </w:p>
        </w:tc>
        <w:tc>
          <w:tcPr>
            <w:tcW w:w="1417" w:type="dxa"/>
            <w:tcBorders>
              <w:left w:val="single" w:sz="2" w:space="0" w:color="auto"/>
              <w:right w:val="single" w:sz="2" w:space="0" w:color="auto"/>
            </w:tcBorders>
            <w:shd w:val="clear" w:color="auto" w:fill="auto"/>
          </w:tcPr>
          <w:p w14:paraId="2E9643B1" w14:textId="77777777" w:rsidR="00DC2687" w:rsidRPr="00475B50" w:rsidRDefault="00DC2687" w:rsidP="00602C09">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55AF9D5D" w14:textId="77777777" w:rsidR="00DC2687" w:rsidRPr="00475B50" w:rsidRDefault="00DC2687" w:rsidP="00602C09">
            <w:pPr>
              <w:pStyle w:val="TAL"/>
              <w:rPr>
                <w:rFonts w:cs="Arial"/>
              </w:rPr>
            </w:pPr>
          </w:p>
        </w:tc>
      </w:tr>
      <w:tr w:rsidR="00DC2687" w:rsidRPr="00475B50" w14:paraId="36E3C6B6" w14:textId="77777777" w:rsidTr="00602C09">
        <w:trPr>
          <w:cantSplit/>
          <w:trHeight w:val="155"/>
          <w:jc w:val="center"/>
        </w:trPr>
        <w:tc>
          <w:tcPr>
            <w:tcW w:w="1346" w:type="dxa"/>
            <w:vMerge w:val="restart"/>
            <w:shd w:val="clear" w:color="auto" w:fill="auto"/>
          </w:tcPr>
          <w:p w14:paraId="003EA1C1" w14:textId="77777777" w:rsidR="00DC2687" w:rsidRPr="00475B50" w:rsidRDefault="00DC2687" w:rsidP="00602C09">
            <w:pPr>
              <w:pStyle w:val="TAC"/>
              <w:rPr>
                <w:rFonts w:cs="Arial"/>
              </w:rPr>
            </w:pPr>
            <w:r w:rsidRPr="00475B50">
              <w:rPr>
                <w:lang w:eastAsia="ko-KR"/>
              </w:rPr>
              <w:t xml:space="preserve">E-UTRA Band </w:t>
            </w:r>
            <w:r w:rsidRPr="00475B50">
              <w:rPr>
                <w:lang w:val="en-US" w:eastAsia="ko-KR"/>
              </w:rPr>
              <w:t>72</w:t>
            </w:r>
          </w:p>
        </w:tc>
        <w:tc>
          <w:tcPr>
            <w:tcW w:w="1657" w:type="dxa"/>
            <w:tcBorders>
              <w:left w:val="single" w:sz="2" w:space="0" w:color="auto"/>
              <w:right w:val="single" w:sz="2" w:space="0" w:color="auto"/>
            </w:tcBorders>
            <w:shd w:val="clear" w:color="auto" w:fill="auto"/>
          </w:tcPr>
          <w:p w14:paraId="7DD0298C" w14:textId="77777777" w:rsidR="00DC2687" w:rsidRPr="00475B50" w:rsidRDefault="00DC2687" w:rsidP="00602C09">
            <w:pPr>
              <w:pStyle w:val="TAC"/>
              <w:rPr>
                <w:rFonts w:cs="Arial"/>
              </w:rPr>
            </w:pPr>
            <w:r w:rsidRPr="00475B50">
              <w:rPr>
                <w:rFonts w:cs="Arial" w:hint="eastAsia"/>
                <w:lang w:eastAsia="zh-CN"/>
              </w:rPr>
              <w:t>46</w:t>
            </w:r>
            <w:r w:rsidRPr="00475B50">
              <w:rPr>
                <w:rFonts w:cs="Arial"/>
                <w:lang w:val="en-US" w:eastAsia="zh-CN"/>
              </w:rPr>
              <w:t>1</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46</w:t>
            </w:r>
            <w:r w:rsidRPr="00475B50">
              <w:rPr>
                <w:rFonts w:cs="Arial"/>
                <w:lang w:val="en-US" w:eastAsia="zh-CN"/>
              </w:rPr>
              <w:t>6</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5D6E828" w14:textId="77777777" w:rsidR="00DC2687" w:rsidRPr="00475B50" w:rsidRDefault="00DC2687" w:rsidP="00602C09">
            <w:pPr>
              <w:pStyle w:val="TAC"/>
              <w:rPr>
                <w:rFonts w:cs="Arial"/>
              </w:rPr>
            </w:pPr>
            <w:r w:rsidRPr="00475B50">
              <w:rPr>
                <w:lang w:eastAsia="ko-KR"/>
              </w:rPr>
              <w:t>-52 dBm</w:t>
            </w:r>
          </w:p>
        </w:tc>
        <w:tc>
          <w:tcPr>
            <w:tcW w:w="1417" w:type="dxa"/>
            <w:tcBorders>
              <w:left w:val="single" w:sz="2" w:space="0" w:color="auto"/>
              <w:right w:val="single" w:sz="2" w:space="0" w:color="auto"/>
            </w:tcBorders>
            <w:shd w:val="clear" w:color="auto" w:fill="auto"/>
          </w:tcPr>
          <w:p w14:paraId="109517FB" w14:textId="77777777" w:rsidR="00DC2687" w:rsidRPr="00475B50" w:rsidRDefault="00DC2687" w:rsidP="00602C09">
            <w:pPr>
              <w:pStyle w:val="TAC"/>
              <w:rPr>
                <w:rFonts w:cs="Arial"/>
              </w:rPr>
            </w:pPr>
            <w:r w:rsidRPr="00475B50">
              <w:rPr>
                <w:lang w:eastAsia="ko-KR"/>
              </w:rPr>
              <w:t>1 MHz</w:t>
            </w:r>
          </w:p>
        </w:tc>
        <w:tc>
          <w:tcPr>
            <w:tcW w:w="4422" w:type="dxa"/>
            <w:tcBorders>
              <w:left w:val="single" w:sz="2" w:space="0" w:color="auto"/>
              <w:right w:val="single" w:sz="2" w:space="0" w:color="auto"/>
            </w:tcBorders>
            <w:shd w:val="clear" w:color="auto" w:fill="auto"/>
          </w:tcPr>
          <w:p w14:paraId="42C5BCAB" w14:textId="77777777" w:rsidR="00DC2687" w:rsidRPr="00475B50" w:rsidRDefault="00DC2687" w:rsidP="00602C09">
            <w:pPr>
              <w:pStyle w:val="TAL"/>
              <w:rPr>
                <w:rFonts w:cs="v5.0.0"/>
              </w:rPr>
            </w:pPr>
          </w:p>
        </w:tc>
      </w:tr>
      <w:tr w:rsidR="00DC2687" w:rsidRPr="00475B50" w14:paraId="4886BED0" w14:textId="77777777" w:rsidTr="00602C09">
        <w:trPr>
          <w:cantSplit/>
          <w:trHeight w:val="155"/>
          <w:jc w:val="center"/>
        </w:trPr>
        <w:tc>
          <w:tcPr>
            <w:tcW w:w="1346" w:type="dxa"/>
            <w:vMerge/>
            <w:shd w:val="clear" w:color="auto" w:fill="auto"/>
            <w:vAlign w:val="center"/>
          </w:tcPr>
          <w:p w14:paraId="5B4AFEBF" w14:textId="77777777" w:rsidR="00DC2687" w:rsidRPr="00475B50" w:rsidRDefault="00DC2687" w:rsidP="00602C09">
            <w:pPr>
              <w:pStyle w:val="TAC"/>
              <w:rPr>
                <w:rFonts w:cs="Arial"/>
              </w:rPr>
            </w:pPr>
          </w:p>
        </w:tc>
        <w:tc>
          <w:tcPr>
            <w:tcW w:w="1657" w:type="dxa"/>
            <w:tcBorders>
              <w:left w:val="single" w:sz="2" w:space="0" w:color="auto"/>
              <w:right w:val="single" w:sz="2" w:space="0" w:color="auto"/>
            </w:tcBorders>
            <w:shd w:val="clear" w:color="auto" w:fill="auto"/>
          </w:tcPr>
          <w:p w14:paraId="671BBBED" w14:textId="77777777" w:rsidR="00DC2687" w:rsidRPr="00475B50" w:rsidRDefault="00DC2687" w:rsidP="00602C09">
            <w:pPr>
              <w:pStyle w:val="TAC"/>
              <w:rPr>
                <w:rFonts w:cs="Arial"/>
                <w:lang w:eastAsia="zh-CN"/>
              </w:rPr>
            </w:pPr>
            <w:r w:rsidRPr="00475B50">
              <w:rPr>
                <w:rFonts w:cs="Arial" w:hint="eastAsia"/>
                <w:lang w:eastAsia="zh-CN"/>
              </w:rPr>
              <w:t>45</w:t>
            </w:r>
            <w:r w:rsidRPr="00475B50">
              <w:rPr>
                <w:rFonts w:cs="Arial"/>
                <w:lang w:val="en-US" w:eastAsia="zh-CN"/>
              </w:rPr>
              <w:t>1</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45</w:t>
            </w:r>
            <w:r w:rsidRPr="00475B50">
              <w:rPr>
                <w:rFonts w:cs="Arial"/>
                <w:lang w:val="en-US" w:eastAsia="zh-CN"/>
              </w:rPr>
              <w:t>6</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2E056B6F" w14:textId="77777777" w:rsidR="00DC2687" w:rsidRPr="00475B50" w:rsidRDefault="00DC2687" w:rsidP="00602C09">
            <w:pPr>
              <w:pStyle w:val="TAC"/>
              <w:rPr>
                <w:rFonts w:cs="Arial"/>
              </w:rPr>
            </w:pPr>
            <w:r w:rsidRPr="00475B50">
              <w:rPr>
                <w:lang w:eastAsia="ko-KR"/>
              </w:rPr>
              <w:t>-49 dBm</w:t>
            </w:r>
          </w:p>
        </w:tc>
        <w:tc>
          <w:tcPr>
            <w:tcW w:w="1417" w:type="dxa"/>
            <w:tcBorders>
              <w:left w:val="single" w:sz="2" w:space="0" w:color="auto"/>
              <w:right w:val="single" w:sz="2" w:space="0" w:color="auto"/>
            </w:tcBorders>
            <w:shd w:val="clear" w:color="auto" w:fill="auto"/>
          </w:tcPr>
          <w:p w14:paraId="20F7503A" w14:textId="77777777" w:rsidR="00DC2687" w:rsidRPr="00475B50" w:rsidRDefault="00DC2687" w:rsidP="00602C09">
            <w:pPr>
              <w:pStyle w:val="TAC"/>
              <w:rPr>
                <w:rFonts w:cs="Arial"/>
              </w:rPr>
            </w:pPr>
            <w:r w:rsidRPr="00475B50">
              <w:rPr>
                <w:lang w:eastAsia="ko-KR"/>
              </w:rPr>
              <w:t>1 MHz</w:t>
            </w:r>
          </w:p>
        </w:tc>
        <w:tc>
          <w:tcPr>
            <w:tcW w:w="4422" w:type="dxa"/>
            <w:tcBorders>
              <w:left w:val="single" w:sz="2" w:space="0" w:color="auto"/>
              <w:right w:val="single" w:sz="2" w:space="0" w:color="auto"/>
            </w:tcBorders>
            <w:shd w:val="clear" w:color="auto" w:fill="auto"/>
          </w:tcPr>
          <w:p w14:paraId="4ACD7ED0" w14:textId="77777777" w:rsidR="00DC2687" w:rsidRPr="00475B50" w:rsidRDefault="00DC2687" w:rsidP="00602C09">
            <w:pPr>
              <w:pStyle w:val="TAL"/>
              <w:rPr>
                <w:rFonts w:cs="Arial"/>
              </w:rPr>
            </w:pPr>
          </w:p>
        </w:tc>
      </w:tr>
      <w:tr w:rsidR="00DC2687" w:rsidRPr="00475B50" w14:paraId="4471CB8F" w14:textId="77777777" w:rsidTr="00602C09">
        <w:trPr>
          <w:cantSplit/>
          <w:trHeight w:val="155"/>
          <w:jc w:val="center"/>
        </w:trPr>
        <w:tc>
          <w:tcPr>
            <w:tcW w:w="1346" w:type="dxa"/>
            <w:vMerge w:val="restart"/>
            <w:shd w:val="clear" w:color="auto" w:fill="auto"/>
          </w:tcPr>
          <w:p w14:paraId="745315D0" w14:textId="77777777" w:rsidR="00DC2687" w:rsidRPr="00475B50" w:rsidRDefault="00DC2687" w:rsidP="00602C09">
            <w:pPr>
              <w:pStyle w:val="TAC"/>
              <w:rPr>
                <w:rFonts w:cs="Arial"/>
              </w:rPr>
            </w:pPr>
            <w:r w:rsidRPr="00475B50">
              <w:rPr>
                <w:lang w:eastAsia="ko-KR"/>
              </w:rPr>
              <w:t xml:space="preserve">E-UTRA Band </w:t>
            </w:r>
            <w:r w:rsidRPr="00475B50">
              <w:rPr>
                <w:lang w:val="en-US" w:eastAsia="ko-KR"/>
              </w:rPr>
              <w:t>7</w:t>
            </w:r>
            <w:r w:rsidRPr="00475B50">
              <w:rPr>
                <w:rFonts w:hint="eastAsia"/>
                <w:lang w:val="en-US" w:eastAsia="zh-CN"/>
              </w:rPr>
              <w:t>3</w:t>
            </w:r>
          </w:p>
        </w:tc>
        <w:tc>
          <w:tcPr>
            <w:tcW w:w="1657" w:type="dxa"/>
            <w:tcBorders>
              <w:left w:val="single" w:sz="2" w:space="0" w:color="auto"/>
              <w:right w:val="single" w:sz="2" w:space="0" w:color="auto"/>
            </w:tcBorders>
            <w:shd w:val="clear" w:color="auto" w:fill="auto"/>
          </w:tcPr>
          <w:p w14:paraId="3278CE1D" w14:textId="77777777" w:rsidR="00DC2687" w:rsidRPr="00475B50" w:rsidRDefault="00DC2687" w:rsidP="00602C09">
            <w:pPr>
              <w:pStyle w:val="TAC"/>
              <w:rPr>
                <w:rFonts w:cs="Arial"/>
              </w:rPr>
            </w:pPr>
            <w:r w:rsidRPr="00475B50">
              <w:rPr>
                <w:rFonts w:cs="Arial" w:hint="eastAsia"/>
                <w:lang w:eastAsia="zh-CN"/>
              </w:rPr>
              <w:t>46</w:t>
            </w:r>
            <w:r w:rsidRPr="00475B50">
              <w:rPr>
                <w:rFonts w:cs="Arial" w:hint="eastAsia"/>
                <w:lang w:val="en-US" w:eastAsia="zh-CN"/>
              </w:rPr>
              <w:t>0</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46</w:t>
            </w:r>
            <w:r w:rsidRPr="00475B50">
              <w:rPr>
                <w:rFonts w:cs="Arial" w:hint="eastAsia"/>
                <w:lang w:val="en-US" w:eastAsia="zh-CN"/>
              </w:rPr>
              <w:t>5</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5F880A9F" w14:textId="77777777" w:rsidR="00DC2687" w:rsidRPr="00475B50" w:rsidRDefault="00DC2687" w:rsidP="00602C09">
            <w:pPr>
              <w:pStyle w:val="TAC"/>
              <w:rPr>
                <w:rFonts w:cs="Arial"/>
              </w:rPr>
            </w:pPr>
            <w:r w:rsidRPr="00475B50">
              <w:rPr>
                <w:lang w:eastAsia="ko-KR"/>
              </w:rPr>
              <w:t>-52 dBm</w:t>
            </w:r>
          </w:p>
        </w:tc>
        <w:tc>
          <w:tcPr>
            <w:tcW w:w="1417" w:type="dxa"/>
            <w:tcBorders>
              <w:left w:val="single" w:sz="2" w:space="0" w:color="auto"/>
              <w:right w:val="single" w:sz="2" w:space="0" w:color="auto"/>
            </w:tcBorders>
            <w:shd w:val="clear" w:color="auto" w:fill="auto"/>
          </w:tcPr>
          <w:p w14:paraId="010C58AC" w14:textId="77777777" w:rsidR="00DC2687" w:rsidRPr="00475B50" w:rsidRDefault="00DC2687" w:rsidP="00602C09">
            <w:pPr>
              <w:pStyle w:val="TAC"/>
              <w:rPr>
                <w:rFonts w:cs="Arial"/>
              </w:rPr>
            </w:pPr>
            <w:r w:rsidRPr="00475B50">
              <w:rPr>
                <w:lang w:eastAsia="ko-KR"/>
              </w:rPr>
              <w:t>1 MHz</w:t>
            </w:r>
          </w:p>
        </w:tc>
        <w:tc>
          <w:tcPr>
            <w:tcW w:w="4422" w:type="dxa"/>
            <w:tcBorders>
              <w:left w:val="single" w:sz="2" w:space="0" w:color="auto"/>
              <w:right w:val="single" w:sz="2" w:space="0" w:color="auto"/>
            </w:tcBorders>
            <w:shd w:val="clear" w:color="auto" w:fill="auto"/>
          </w:tcPr>
          <w:p w14:paraId="51B268F8" w14:textId="77777777" w:rsidR="00DC2687" w:rsidRPr="00475B50" w:rsidRDefault="00DC2687" w:rsidP="00602C09">
            <w:pPr>
              <w:pStyle w:val="TAL"/>
              <w:rPr>
                <w:rFonts w:cs="v5.0.0"/>
              </w:rPr>
            </w:pPr>
          </w:p>
        </w:tc>
      </w:tr>
      <w:tr w:rsidR="00DC2687" w:rsidRPr="00475B50" w14:paraId="15835EA7" w14:textId="77777777" w:rsidTr="00602C09">
        <w:trPr>
          <w:cantSplit/>
          <w:trHeight w:val="155"/>
          <w:jc w:val="center"/>
        </w:trPr>
        <w:tc>
          <w:tcPr>
            <w:tcW w:w="1346" w:type="dxa"/>
            <w:vMerge/>
            <w:shd w:val="clear" w:color="auto" w:fill="auto"/>
            <w:vAlign w:val="center"/>
          </w:tcPr>
          <w:p w14:paraId="5C9B0D9B" w14:textId="77777777" w:rsidR="00DC2687" w:rsidRPr="00475B50" w:rsidRDefault="00DC2687" w:rsidP="00602C09">
            <w:pPr>
              <w:pStyle w:val="TAC"/>
              <w:rPr>
                <w:rFonts w:cs="Arial"/>
              </w:rPr>
            </w:pPr>
          </w:p>
        </w:tc>
        <w:tc>
          <w:tcPr>
            <w:tcW w:w="1657" w:type="dxa"/>
            <w:tcBorders>
              <w:left w:val="single" w:sz="2" w:space="0" w:color="auto"/>
              <w:right w:val="single" w:sz="2" w:space="0" w:color="auto"/>
            </w:tcBorders>
            <w:shd w:val="clear" w:color="auto" w:fill="auto"/>
          </w:tcPr>
          <w:p w14:paraId="4365D949" w14:textId="77777777" w:rsidR="00DC2687" w:rsidRPr="00475B50" w:rsidRDefault="00DC2687" w:rsidP="00602C09">
            <w:pPr>
              <w:pStyle w:val="TAC"/>
              <w:rPr>
                <w:rFonts w:cs="Arial"/>
                <w:lang w:eastAsia="zh-CN"/>
              </w:rPr>
            </w:pPr>
            <w:r w:rsidRPr="00475B50">
              <w:rPr>
                <w:rFonts w:cs="Arial" w:hint="eastAsia"/>
                <w:lang w:eastAsia="zh-CN"/>
              </w:rPr>
              <w:t>45</w:t>
            </w:r>
            <w:r w:rsidRPr="00475B50">
              <w:rPr>
                <w:rFonts w:cs="Arial" w:hint="eastAsia"/>
                <w:lang w:val="en-US" w:eastAsia="zh-CN"/>
              </w:rPr>
              <w:t>0</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45</w:t>
            </w:r>
            <w:r w:rsidRPr="00475B50">
              <w:rPr>
                <w:rFonts w:cs="Arial" w:hint="eastAsia"/>
                <w:lang w:val="en-US" w:eastAsia="zh-CN"/>
              </w:rPr>
              <w:t>5</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54DA787" w14:textId="77777777" w:rsidR="00DC2687" w:rsidRPr="00475B50" w:rsidRDefault="00DC2687" w:rsidP="00602C09">
            <w:pPr>
              <w:pStyle w:val="TAC"/>
              <w:rPr>
                <w:rFonts w:cs="Arial"/>
              </w:rPr>
            </w:pPr>
            <w:r w:rsidRPr="00475B50">
              <w:rPr>
                <w:lang w:eastAsia="ko-KR"/>
              </w:rPr>
              <w:t>-49 dBm</w:t>
            </w:r>
          </w:p>
        </w:tc>
        <w:tc>
          <w:tcPr>
            <w:tcW w:w="1417" w:type="dxa"/>
            <w:tcBorders>
              <w:left w:val="single" w:sz="2" w:space="0" w:color="auto"/>
              <w:right w:val="single" w:sz="2" w:space="0" w:color="auto"/>
            </w:tcBorders>
            <w:shd w:val="clear" w:color="auto" w:fill="auto"/>
          </w:tcPr>
          <w:p w14:paraId="7F20AFFE" w14:textId="77777777" w:rsidR="00DC2687" w:rsidRPr="00475B50" w:rsidRDefault="00DC2687" w:rsidP="00602C09">
            <w:pPr>
              <w:pStyle w:val="TAC"/>
              <w:rPr>
                <w:rFonts w:cs="Arial"/>
              </w:rPr>
            </w:pPr>
            <w:r w:rsidRPr="00475B50">
              <w:rPr>
                <w:lang w:eastAsia="ko-KR"/>
              </w:rPr>
              <w:t>1 MHz</w:t>
            </w:r>
          </w:p>
        </w:tc>
        <w:tc>
          <w:tcPr>
            <w:tcW w:w="4422" w:type="dxa"/>
            <w:tcBorders>
              <w:left w:val="single" w:sz="2" w:space="0" w:color="auto"/>
              <w:right w:val="single" w:sz="2" w:space="0" w:color="auto"/>
            </w:tcBorders>
            <w:shd w:val="clear" w:color="auto" w:fill="auto"/>
          </w:tcPr>
          <w:p w14:paraId="240CAE31" w14:textId="77777777" w:rsidR="00DC2687" w:rsidRPr="00475B50" w:rsidRDefault="00DC2687" w:rsidP="00602C09">
            <w:pPr>
              <w:pStyle w:val="TAL"/>
              <w:rPr>
                <w:rFonts w:cs="Arial"/>
              </w:rPr>
            </w:pPr>
          </w:p>
        </w:tc>
      </w:tr>
      <w:tr w:rsidR="00DC2687" w:rsidRPr="00475B50" w14:paraId="63A3A4ED" w14:textId="77777777" w:rsidTr="00602C09">
        <w:trPr>
          <w:cantSplit/>
          <w:trHeight w:val="155"/>
          <w:jc w:val="center"/>
        </w:trPr>
        <w:tc>
          <w:tcPr>
            <w:tcW w:w="1346" w:type="dxa"/>
            <w:vMerge w:val="restart"/>
            <w:shd w:val="clear" w:color="auto" w:fill="auto"/>
          </w:tcPr>
          <w:p w14:paraId="6BD2DFC4" w14:textId="77777777" w:rsidR="00DC2687" w:rsidRPr="00475B50" w:rsidRDefault="00DC2687" w:rsidP="00602C09">
            <w:pPr>
              <w:pStyle w:val="TAC"/>
              <w:rPr>
                <w:rFonts w:cs="Arial"/>
              </w:rPr>
            </w:pPr>
            <w:r w:rsidRPr="00475B50">
              <w:rPr>
                <w:rFonts w:cs="Arial"/>
                <w:lang w:eastAsia="ko-KR"/>
              </w:rPr>
              <w:t>E-UTRA</w:t>
            </w:r>
            <w:r w:rsidRPr="00475B50">
              <w:rPr>
                <w:rFonts w:cs="Arial"/>
                <w:lang w:eastAsia="ja-JP"/>
              </w:rPr>
              <w:t xml:space="preserve"> Band 74 </w:t>
            </w:r>
            <w:r w:rsidRPr="00475B50">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13DF5DC3" w14:textId="77777777" w:rsidR="00DC2687" w:rsidRPr="00475B50" w:rsidRDefault="00DC2687" w:rsidP="00602C09">
            <w:pPr>
              <w:pStyle w:val="TAC"/>
              <w:rPr>
                <w:rFonts w:cs="Arial"/>
              </w:rPr>
            </w:pPr>
            <w:r w:rsidRPr="00475B50">
              <w:rPr>
                <w:rFonts w:cs="Arial"/>
                <w:lang w:eastAsia="ja-JP"/>
              </w:rPr>
              <w:t>1475 – 1518 MHz</w:t>
            </w:r>
          </w:p>
        </w:tc>
        <w:tc>
          <w:tcPr>
            <w:tcW w:w="851" w:type="dxa"/>
            <w:tcBorders>
              <w:left w:val="single" w:sz="2" w:space="0" w:color="auto"/>
              <w:right w:val="single" w:sz="2" w:space="0" w:color="auto"/>
            </w:tcBorders>
            <w:shd w:val="clear" w:color="auto" w:fill="auto"/>
          </w:tcPr>
          <w:p w14:paraId="7B1CC98B" w14:textId="77777777" w:rsidR="00DC2687" w:rsidRPr="00475B50" w:rsidRDefault="00DC2687" w:rsidP="00602C09">
            <w:pPr>
              <w:pStyle w:val="TAC"/>
              <w:rPr>
                <w:rFonts w:cs="Arial"/>
              </w:rPr>
            </w:pPr>
            <w:r w:rsidRPr="00475B50">
              <w:rPr>
                <w:rFonts w:cs="Arial"/>
                <w:lang w:eastAsia="ja-JP"/>
              </w:rPr>
              <w:t>-46 dBm</w:t>
            </w:r>
          </w:p>
        </w:tc>
        <w:tc>
          <w:tcPr>
            <w:tcW w:w="1417" w:type="dxa"/>
            <w:tcBorders>
              <w:left w:val="single" w:sz="2" w:space="0" w:color="auto"/>
              <w:right w:val="single" w:sz="2" w:space="0" w:color="auto"/>
            </w:tcBorders>
            <w:shd w:val="clear" w:color="auto" w:fill="auto"/>
          </w:tcPr>
          <w:p w14:paraId="1A6CD32F" w14:textId="77777777" w:rsidR="00DC2687" w:rsidRPr="00475B50" w:rsidRDefault="00DC2687" w:rsidP="00602C09">
            <w:pPr>
              <w:pStyle w:val="TAC"/>
              <w:rPr>
                <w:rFonts w:cs="Arial"/>
              </w:rPr>
            </w:pPr>
            <w:r w:rsidRPr="00475B50">
              <w:rPr>
                <w:rFonts w:cs="Arial"/>
                <w:lang w:eastAsia="ja-JP"/>
              </w:rPr>
              <w:t>1 MHz</w:t>
            </w:r>
          </w:p>
        </w:tc>
        <w:tc>
          <w:tcPr>
            <w:tcW w:w="4422" w:type="dxa"/>
            <w:tcBorders>
              <w:left w:val="single" w:sz="2" w:space="0" w:color="auto"/>
              <w:right w:val="single" w:sz="2" w:space="0" w:color="auto"/>
            </w:tcBorders>
            <w:shd w:val="clear" w:color="auto" w:fill="auto"/>
          </w:tcPr>
          <w:p w14:paraId="5BEE64F3" w14:textId="77777777" w:rsidR="00DC2687" w:rsidRPr="00475B50" w:rsidRDefault="00DC2687" w:rsidP="00602C09">
            <w:pPr>
              <w:pStyle w:val="TAL"/>
              <w:rPr>
                <w:rFonts w:cs="v5.0.0"/>
              </w:rPr>
            </w:pPr>
          </w:p>
        </w:tc>
      </w:tr>
      <w:tr w:rsidR="00DC2687" w:rsidRPr="00475B50" w14:paraId="78D79D96" w14:textId="77777777" w:rsidTr="00602C09">
        <w:trPr>
          <w:cantSplit/>
          <w:trHeight w:val="155"/>
          <w:jc w:val="center"/>
        </w:trPr>
        <w:tc>
          <w:tcPr>
            <w:tcW w:w="1346" w:type="dxa"/>
            <w:vMerge/>
            <w:shd w:val="clear" w:color="auto" w:fill="auto"/>
          </w:tcPr>
          <w:p w14:paraId="17FB1275" w14:textId="77777777" w:rsidR="00DC2687" w:rsidRPr="00475B50" w:rsidRDefault="00DC2687" w:rsidP="00602C09">
            <w:pPr>
              <w:pStyle w:val="TAC"/>
              <w:rPr>
                <w:rFonts w:cs="Arial"/>
              </w:rPr>
            </w:pPr>
          </w:p>
        </w:tc>
        <w:tc>
          <w:tcPr>
            <w:tcW w:w="1657" w:type="dxa"/>
            <w:tcBorders>
              <w:left w:val="single" w:sz="2" w:space="0" w:color="auto"/>
              <w:right w:val="single" w:sz="2" w:space="0" w:color="auto"/>
            </w:tcBorders>
            <w:shd w:val="clear" w:color="auto" w:fill="auto"/>
          </w:tcPr>
          <w:p w14:paraId="15FFDDBC" w14:textId="77777777" w:rsidR="00DC2687" w:rsidRPr="00475B50" w:rsidRDefault="00DC2687" w:rsidP="00602C09">
            <w:pPr>
              <w:pStyle w:val="TAC"/>
              <w:rPr>
                <w:rFonts w:cs="Arial"/>
                <w:lang w:eastAsia="zh-CN"/>
              </w:rPr>
            </w:pPr>
            <w:r w:rsidRPr="00475B50">
              <w:rPr>
                <w:rFonts w:cs="Arial"/>
                <w:lang w:eastAsia="ja-JP"/>
              </w:rPr>
              <w:t>1427 – 1470 MHz</w:t>
            </w:r>
          </w:p>
        </w:tc>
        <w:tc>
          <w:tcPr>
            <w:tcW w:w="851" w:type="dxa"/>
            <w:tcBorders>
              <w:left w:val="single" w:sz="2" w:space="0" w:color="auto"/>
              <w:right w:val="single" w:sz="2" w:space="0" w:color="auto"/>
            </w:tcBorders>
            <w:shd w:val="clear" w:color="auto" w:fill="auto"/>
          </w:tcPr>
          <w:p w14:paraId="13EA36DD" w14:textId="77777777" w:rsidR="00DC2687" w:rsidRPr="00475B50" w:rsidRDefault="00DC2687" w:rsidP="00602C09">
            <w:pPr>
              <w:pStyle w:val="TAC"/>
              <w:rPr>
                <w:rFonts w:cs="Arial"/>
              </w:rPr>
            </w:pPr>
            <w:r w:rsidRPr="00475B50">
              <w:rPr>
                <w:rFonts w:cs="Arial"/>
                <w:lang w:eastAsia="ja-JP"/>
              </w:rPr>
              <w:t>-43 dBm</w:t>
            </w:r>
          </w:p>
        </w:tc>
        <w:tc>
          <w:tcPr>
            <w:tcW w:w="1417" w:type="dxa"/>
            <w:tcBorders>
              <w:left w:val="single" w:sz="2" w:space="0" w:color="auto"/>
              <w:right w:val="single" w:sz="2" w:space="0" w:color="auto"/>
            </w:tcBorders>
            <w:shd w:val="clear" w:color="auto" w:fill="auto"/>
          </w:tcPr>
          <w:p w14:paraId="1B476D4A" w14:textId="77777777" w:rsidR="00DC2687" w:rsidRPr="00475B50" w:rsidRDefault="00DC2687" w:rsidP="00602C09">
            <w:pPr>
              <w:pStyle w:val="TAC"/>
              <w:rPr>
                <w:rFonts w:cs="Arial"/>
              </w:rPr>
            </w:pPr>
            <w:r w:rsidRPr="00475B50">
              <w:rPr>
                <w:rFonts w:cs="Arial"/>
                <w:lang w:eastAsia="ja-JP"/>
              </w:rPr>
              <w:t>1MHz</w:t>
            </w:r>
          </w:p>
        </w:tc>
        <w:tc>
          <w:tcPr>
            <w:tcW w:w="4422" w:type="dxa"/>
            <w:tcBorders>
              <w:left w:val="single" w:sz="2" w:space="0" w:color="auto"/>
              <w:right w:val="single" w:sz="2" w:space="0" w:color="auto"/>
            </w:tcBorders>
            <w:shd w:val="clear" w:color="auto" w:fill="auto"/>
          </w:tcPr>
          <w:p w14:paraId="1E3881C8" w14:textId="77777777" w:rsidR="00DC2687" w:rsidRPr="00475B50" w:rsidRDefault="00DC2687" w:rsidP="00602C09">
            <w:pPr>
              <w:pStyle w:val="TAL"/>
              <w:rPr>
                <w:rFonts w:cs="Arial"/>
              </w:rPr>
            </w:pPr>
          </w:p>
        </w:tc>
      </w:tr>
      <w:tr w:rsidR="00DC2687" w:rsidRPr="00475B50" w14:paraId="7527CA88" w14:textId="77777777" w:rsidTr="00602C09">
        <w:trPr>
          <w:cantSplit/>
          <w:trHeight w:val="155"/>
          <w:jc w:val="center"/>
        </w:trPr>
        <w:tc>
          <w:tcPr>
            <w:tcW w:w="1346" w:type="dxa"/>
            <w:shd w:val="clear" w:color="auto" w:fill="auto"/>
          </w:tcPr>
          <w:p w14:paraId="02C56BB9" w14:textId="77777777" w:rsidR="00DC2687" w:rsidRPr="00475B50" w:rsidRDefault="00DC2687" w:rsidP="00602C09">
            <w:pPr>
              <w:pStyle w:val="TAC"/>
              <w:rPr>
                <w:rFonts w:cs="Arial"/>
              </w:rPr>
            </w:pPr>
            <w:r w:rsidRPr="00475B50">
              <w:rPr>
                <w:rFonts w:cs="Arial"/>
                <w:lang w:eastAsia="ko-KR"/>
              </w:rPr>
              <w:t>E-UTRA Band 75</w:t>
            </w:r>
            <w:r w:rsidRPr="00475B50">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6AC23ECB" w14:textId="77777777" w:rsidR="00DC2687" w:rsidRPr="00475B50" w:rsidRDefault="00DC2687" w:rsidP="00602C09">
            <w:pPr>
              <w:pStyle w:val="TAC"/>
              <w:rPr>
                <w:rFonts w:cs="Arial"/>
                <w:lang w:eastAsia="ja-JP"/>
              </w:rPr>
            </w:pPr>
            <w:r w:rsidRPr="00475B50">
              <w:rPr>
                <w:rFonts w:cs="Arial"/>
                <w:lang w:eastAsia="ko-KR"/>
              </w:rPr>
              <w:t>1432 - 1517 MHz</w:t>
            </w:r>
          </w:p>
        </w:tc>
        <w:tc>
          <w:tcPr>
            <w:tcW w:w="851" w:type="dxa"/>
            <w:tcBorders>
              <w:left w:val="single" w:sz="2" w:space="0" w:color="auto"/>
              <w:right w:val="single" w:sz="2" w:space="0" w:color="auto"/>
            </w:tcBorders>
            <w:shd w:val="clear" w:color="auto" w:fill="auto"/>
          </w:tcPr>
          <w:p w14:paraId="38EFE07E" w14:textId="77777777" w:rsidR="00DC2687" w:rsidRPr="00475B50" w:rsidRDefault="00DC2687" w:rsidP="00602C09">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14:paraId="65841E15" w14:textId="77777777" w:rsidR="00DC2687" w:rsidRPr="00475B50" w:rsidRDefault="00DC2687" w:rsidP="00602C09">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18830371" w14:textId="77777777" w:rsidR="00DC2687" w:rsidRPr="00475B50" w:rsidRDefault="00DC2687" w:rsidP="00602C09">
            <w:pPr>
              <w:pStyle w:val="TAL"/>
              <w:rPr>
                <w:rFonts w:cs="Arial"/>
              </w:rPr>
            </w:pPr>
          </w:p>
        </w:tc>
      </w:tr>
      <w:tr w:rsidR="00DC2687" w:rsidRPr="00475B50" w14:paraId="049C10DD" w14:textId="77777777" w:rsidTr="00602C09">
        <w:trPr>
          <w:cantSplit/>
          <w:trHeight w:val="155"/>
          <w:jc w:val="center"/>
        </w:trPr>
        <w:tc>
          <w:tcPr>
            <w:tcW w:w="1346" w:type="dxa"/>
            <w:shd w:val="clear" w:color="auto" w:fill="auto"/>
          </w:tcPr>
          <w:p w14:paraId="1291C45C" w14:textId="77777777" w:rsidR="00DC2687" w:rsidRPr="00475B50" w:rsidRDefault="00DC2687" w:rsidP="00602C09">
            <w:pPr>
              <w:pStyle w:val="TAC"/>
              <w:rPr>
                <w:rFonts w:cs="Arial"/>
              </w:rPr>
            </w:pPr>
            <w:r w:rsidRPr="00475B50">
              <w:rPr>
                <w:rFonts w:cs="Arial"/>
                <w:lang w:eastAsia="ko-KR"/>
              </w:rPr>
              <w:t>E-UTRA Band 76</w:t>
            </w:r>
            <w:r w:rsidRPr="00475B50">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7D26C81F" w14:textId="77777777" w:rsidR="00DC2687" w:rsidRPr="00475B50" w:rsidRDefault="00DC2687" w:rsidP="00602C09">
            <w:pPr>
              <w:pStyle w:val="TAC"/>
              <w:rPr>
                <w:rFonts w:cs="Arial"/>
                <w:lang w:eastAsia="ja-JP"/>
              </w:rPr>
            </w:pPr>
            <w:r w:rsidRPr="00475B50">
              <w:rPr>
                <w:rFonts w:cs="Arial"/>
                <w:lang w:eastAsia="ko-KR"/>
              </w:rPr>
              <w:t>1427 - 1432 MHz</w:t>
            </w:r>
          </w:p>
        </w:tc>
        <w:tc>
          <w:tcPr>
            <w:tcW w:w="851" w:type="dxa"/>
            <w:tcBorders>
              <w:left w:val="single" w:sz="2" w:space="0" w:color="auto"/>
              <w:right w:val="single" w:sz="2" w:space="0" w:color="auto"/>
            </w:tcBorders>
            <w:shd w:val="clear" w:color="auto" w:fill="auto"/>
          </w:tcPr>
          <w:p w14:paraId="53D85122" w14:textId="77777777" w:rsidR="00DC2687" w:rsidRPr="00475B50" w:rsidRDefault="00DC2687" w:rsidP="00602C09">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14:paraId="2CAD7991" w14:textId="77777777" w:rsidR="00DC2687" w:rsidRPr="00475B50" w:rsidRDefault="00DC2687" w:rsidP="00602C09">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161D7EF4" w14:textId="77777777" w:rsidR="00DC2687" w:rsidRPr="00475B50" w:rsidRDefault="00DC2687" w:rsidP="00602C09">
            <w:pPr>
              <w:pStyle w:val="TAL"/>
              <w:rPr>
                <w:rFonts w:cs="Arial"/>
              </w:rPr>
            </w:pPr>
          </w:p>
        </w:tc>
      </w:tr>
      <w:tr w:rsidR="00DC2687" w:rsidRPr="00475B50" w14:paraId="59764347" w14:textId="77777777" w:rsidTr="00602C09">
        <w:trPr>
          <w:cantSplit/>
          <w:trHeight w:val="155"/>
          <w:jc w:val="center"/>
        </w:trPr>
        <w:tc>
          <w:tcPr>
            <w:tcW w:w="1346" w:type="dxa"/>
            <w:shd w:val="clear" w:color="auto" w:fill="auto"/>
          </w:tcPr>
          <w:p w14:paraId="723FA6EE" w14:textId="77777777" w:rsidR="00DC2687" w:rsidRPr="00475B50" w:rsidRDefault="00DC2687" w:rsidP="00602C09">
            <w:pPr>
              <w:pStyle w:val="TAC"/>
              <w:rPr>
                <w:rFonts w:cs="Arial"/>
              </w:rPr>
            </w:pPr>
            <w:r w:rsidRPr="00475B50">
              <w:rPr>
                <w:rFonts w:cs="Arial"/>
                <w:lang w:eastAsia="ko-KR"/>
              </w:rPr>
              <w:t>NR Band n77</w:t>
            </w:r>
          </w:p>
        </w:tc>
        <w:tc>
          <w:tcPr>
            <w:tcW w:w="1657" w:type="dxa"/>
            <w:tcBorders>
              <w:left w:val="single" w:sz="2" w:space="0" w:color="auto"/>
              <w:right w:val="single" w:sz="2" w:space="0" w:color="auto"/>
            </w:tcBorders>
            <w:shd w:val="clear" w:color="auto" w:fill="auto"/>
          </w:tcPr>
          <w:p w14:paraId="0EF3DE97" w14:textId="77777777" w:rsidR="00DC2687" w:rsidRPr="00475B50" w:rsidRDefault="00DC2687" w:rsidP="00602C09">
            <w:pPr>
              <w:pStyle w:val="TAC"/>
              <w:rPr>
                <w:rFonts w:cs="Arial"/>
                <w:lang w:eastAsia="ja-JP"/>
              </w:rPr>
            </w:pPr>
            <w:r w:rsidRPr="00475B50">
              <w:rPr>
                <w:lang w:eastAsia="ko-KR"/>
              </w:rPr>
              <w:t>3300 MHz – 4200 MHz</w:t>
            </w:r>
          </w:p>
        </w:tc>
        <w:tc>
          <w:tcPr>
            <w:tcW w:w="851" w:type="dxa"/>
            <w:tcBorders>
              <w:left w:val="single" w:sz="2" w:space="0" w:color="auto"/>
              <w:right w:val="single" w:sz="2" w:space="0" w:color="auto"/>
            </w:tcBorders>
            <w:shd w:val="clear" w:color="auto" w:fill="auto"/>
          </w:tcPr>
          <w:p w14:paraId="3CAF1083" w14:textId="77777777" w:rsidR="00DC2687" w:rsidRPr="00475B50" w:rsidRDefault="00DC2687" w:rsidP="00602C09">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14:paraId="23193A46" w14:textId="77777777" w:rsidR="00DC2687" w:rsidRPr="00475B50" w:rsidRDefault="00DC2687" w:rsidP="00602C09">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19DD4A40" w14:textId="77777777" w:rsidR="00DC2687" w:rsidRPr="00475B50" w:rsidRDefault="00DC2687" w:rsidP="00602C09">
            <w:pPr>
              <w:pStyle w:val="TAL"/>
              <w:rPr>
                <w:rFonts w:cs="Arial"/>
              </w:rPr>
            </w:pPr>
          </w:p>
        </w:tc>
      </w:tr>
      <w:tr w:rsidR="00DC2687" w:rsidRPr="00475B50" w14:paraId="0702DECC" w14:textId="77777777" w:rsidTr="00602C09">
        <w:trPr>
          <w:cantSplit/>
          <w:trHeight w:val="155"/>
          <w:jc w:val="center"/>
        </w:trPr>
        <w:tc>
          <w:tcPr>
            <w:tcW w:w="1346" w:type="dxa"/>
            <w:shd w:val="clear" w:color="auto" w:fill="auto"/>
          </w:tcPr>
          <w:p w14:paraId="28FFE651" w14:textId="77777777" w:rsidR="00DC2687" w:rsidRPr="00475B50" w:rsidRDefault="00DC2687" w:rsidP="00602C09">
            <w:pPr>
              <w:pStyle w:val="TAC"/>
              <w:rPr>
                <w:rFonts w:cs="Arial"/>
              </w:rPr>
            </w:pPr>
            <w:r w:rsidRPr="00475B50">
              <w:rPr>
                <w:rFonts w:cs="Arial"/>
                <w:lang w:eastAsia="ko-KR"/>
              </w:rPr>
              <w:t>NR Band n78</w:t>
            </w:r>
          </w:p>
        </w:tc>
        <w:tc>
          <w:tcPr>
            <w:tcW w:w="1657" w:type="dxa"/>
            <w:tcBorders>
              <w:left w:val="single" w:sz="2" w:space="0" w:color="auto"/>
              <w:right w:val="single" w:sz="2" w:space="0" w:color="auto"/>
            </w:tcBorders>
            <w:shd w:val="clear" w:color="auto" w:fill="auto"/>
          </w:tcPr>
          <w:p w14:paraId="7C337E00" w14:textId="77777777" w:rsidR="00DC2687" w:rsidRPr="00475B50" w:rsidRDefault="00DC2687" w:rsidP="00602C09">
            <w:pPr>
              <w:pStyle w:val="TAC"/>
              <w:rPr>
                <w:rFonts w:cs="Arial"/>
                <w:lang w:eastAsia="ja-JP"/>
              </w:rPr>
            </w:pPr>
            <w:r w:rsidRPr="00475B50">
              <w:rPr>
                <w:lang w:eastAsia="ko-KR"/>
              </w:rPr>
              <w:t>3300 MHz – 3800 MHz</w:t>
            </w:r>
          </w:p>
        </w:tc>
        <w:tc>
          <w:tcPr>
            <w:tcW w:w="851" w:type="dxa"/>
            <w:tcBorders>
              <w:left w:val="single" w:sz="2" w:space="0" w:color="auto"/>
              <w:right w:val="single" w:sz="2" w:space="0" w:color="auto"/>
            </w:tcBorders>
            <w:shd w:val="clear" w:color="auto" w:fill="auto"/>
          </w:tcPr>
          <w:p w14:paraId="5E75B844" w14:textId="77777777" w:rsidR="00DC2687" w:rsidRPr="00475B50" w:rsidRDefault="00DC2687" w:rsidP="00602C09">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14:paraId="652AE2B1" w14:textId="77777777" w:rsidR="00DC2687" w:rsidRPr="00475B50" w:rsidRDefault="00DC2687" w:rsidP="00602C09">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39477FE9" w14:textId="77777777" w:rsidR="00DC2687" w:rsidRPr="00475B50" w:rsidRDefault="00DC2687" w:rsidP="00602C09">
            <w:pPr>
              <w:pStyle w:val="TAL"/>
              <w:rPr>
                <w:rFonts w:cs="Arial"/>
              </w:rPr>
            </w:pPr>
          </w:p>
        </w:tc>
      </w:tr>
      <w:tr w:rsidR="00DC2687" w:rsidRPr="00475B50" w14:paraId="05355171" w14:textId="77777777" w:rsidTr="00602C09">
        <w:trPr>
          <w:cantSplit/>
          <w:trHeight w:val="155"/>
          <w:jc w:val="center"/>
        </w:trPr>
        <w:tc>
          <w:tcPr>
            <w:tcW w:w="1346" w:type="dxa"/>
            <w:shd w:val="clear" w:color="auto" w:fill="auto"/>
          </w:tcPr>
          <w:p w14:paraId="1429E0B9" w14:textId="77777777" w:rsidR="00DC2687" w:rsidRPr="00475B50" w:rsidRDefault="00DC2687" w:rsidP="00602C09">
            <w:pPr>
              <w:pStyle w:val="TAC"/>
              <w:rPr>
                <w:rFonts w:cs="Arial"/>
              </w:rPr>
            </w:pPr>
            <w:r w:rsidRPr="00475B50">
              <w:rPr>
                <w:rFonts w:cs="Arial"/>
                <w:lang w:eastAsia="ko-KR"/>
              </w:rPr>
              <w:t>NR Band n79</w:t>
            </w:r>
          </w:p>
        </w:tc>
        <w:tc>
          <w:tcPr>
            <w:tcW w:w="1657" w:type="dxa"/>
            <w:tcBorders>
              <w:left w:val="single" w:sz="2" w:space="0" w:color="auto"/>
              <w:right w:val="single" w:sz="2" w:space="0" w:color="auto"/>
            </w:tcBorders>
            <w:shd w:val="clear" w:color="auto" w:fill="auto"/>
          </w:tcPr>
          <w:p w14:paraId="259EDDEB" w14:textId="77777777" w:rsidR="00DC2687" w:rsidRPr="00475B50" w:rsidRDefault="00DC2687" w:rsidP="00602C09">
            <w:pPr>
              <w:pStyle w:val="TAC"/>
              <w:rPr>
                <w:rFonts w:cs="Arial"/>
                <w:lang w:eastAsia="ja-JP"/>
              </w:rPr>
            </w:pPr>
            <w:r w:rsidRPr="00475B50">
              <w:t>4.4 – 5.0 GHz</w:t>
            </w:r>
          </w:p>
        </w:tc>
        <w:tc>
          <w:tcPr>
            <w:tcW w:w="851" w:type="dxa"/>
            <w:tcBorders>
              <w:left w:val="single" w:sz="2" w:space="0" w:color="auto"/>
              <w:right w:val="single" w:sz="2" w:space="0" w:color="auto"/>
            </w:tcBorders>
            <w:shd w:val="clear" w:color="auto" w:fill="auto"/>
          </w:tcPr>
          <w:p w14:paraId="5AB44980" w14:textId="77777777" w:rsidR="00DC2687" w:rsidRPr="00475B50" w:rsidRDefault="00DC2687" w:rsidP="00602C09">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14:paraId="51749821" w14:textId="77777777" w:rsidR="00DC2687" w:rsidRPr="00475B50" w:rsidRDefault="00DC2687" w:rsidP="00602C09">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00FD01A9" w14:textId="77777777" w:rsidR="00DC2687" w:rsidRPr="00475B50" w:rsidRDefault="00DC2687" w:rsidP="00602C09">
            <w:pPr>
              <w:pStyle w:val="TAL"/>
              <w:rPr>
                <w:rFonts w:cs="Arial"/>
              </w:rPr>
            </w:pPr>
          </w:p>
        </w:tc>
      </w:tr>
      <w:tr w:rsidR="00DC2687" w:rsidRPr="00475B50" w14:paraId="322841C5" w14:textId="77777777" w:rsidTr="00602C09">
        <w:trPr>
          <w:cantSplit/>
          <w:trHeight w:val="155"/>
          <w:jc w:val="center"/>
        </w:trPr>
        <w:tc>
          <w:tcPr>
            <w:tcW w:w="1346" w:type="dxa"/>
            <w:shd w:val="clear" w:color="auto" w:fill="auto"/>
          </w:tcPr>
          <w:p w14:paraId="6982137F" w14:textId="77777777" w:rsidR="00DC2687" w:rsidRPr="00475B50" w:rsidRDefault="00DC2687" w:rsidP="00602C09">
            <w:pPr>
              <w:pStyle w:val="TAC"/>
              <w:rPr>
                <w:rFonts w:cs="Arial"/>
              </w:rPr>
            </w:pPr>
            <w:r w:rsidRPr="00475B50">
              <w:rPr>
                <w:rFonts w:cs="Arial"/>
                <w:lang w:eastAsia="ko-KR"/>
              </w:rPr>
              <w:lastRenderedPageBreak/>
              <w:t>NR Band n80</w:t>
            </w:r>
          </w:p>
        </w:tc>
        <w:tc>
          <w:tcPr>
            <w:tcW w:w="1657" w:type="dxa"/>
            <w:tcBorders>
              <w:left w:val="single" w:sz="2" w:space="0" w:color="auto"/>
              <w:right w:val="single" w:sz="2" w:space="0" w:color="auto"/>
            </w:tcBorders>
            <w:shd w:val="clear" w:color="auto" w:fill="auto"/>
          </w:tcPr>
          <w:p w14:paraId="3E32E45C" w14:textId="77777777" w:rsidR="00DC2687" w:rsidRPr="00475B50" w:rsidRDefault="00DC2687" w:rsidP="00602C09">
            <w:pPr>
              <w:pStyle w:val="TAC"/>
              <w:rPr>
                <w:rFonts w:cs="Arial"/>
                <w:lang w:eastAsia="ja-JP"/>
              </w:rPr>
            </w:pPr>
            <w:r w:rsidRPr="00475B50">
              <w:t>1710 – 1785 MHz</w:t>
            </w:r>
          </w:p>
        </w:tc>
        <w:tc>
          <w:tcPr>
            <w:tcW w:w="851" w:type="dxa"/>
            <w:tcBorders>
              <w:left w:val="single" w:sz="2" w:space="0" w:color="auto"/>
              <w:right w:val="single" w:sz="2" w:space="0" w:color="auto"/>
            </w:tcBorders>
            <w:shd w:val="clear" w:color="auto" w:fill="auto"/>
          </w:tcPr>
          <w:p w14:paraId="416F6341" w14:textId="77777777" w:rsidR="00DC2687" w:rsidRPr="00475B50" w:rsidRDefault="00DC2687" w:rsidP="00602C09">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14:paraId="693F998A" w14:textId="77777777" w:rsidR="00DC2687" w:rsidRPr="00475B50" w:rsidRDefault="00DC2687" w:rsidP="00602C09">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47F236AC" w14:textId="77777777" w:rsidR="00DC2687" w:rsidRPr="00475B50" w:rsidRDefault="00DC2687" w:rsidP="00602C09">
            <w:pPr>
              <w:pStyle w:val="TAL"/>
              <w:rPr>
                <w:rFonts w:cs="Arial"/>
              </w:rPr>
            </w:pPr>
          </w:p>
        </w:tc>
      </w:tr>
      <w:tr w:rsidR="00DC2687" w:rsidRPr="00475B50" w14:paraId="673E1574" w14:textId="77777777" w:rsidTr="00602C09">
        <w:trPr>
          <w:cantSplit/>
          <w:trHeight w:val="155"/>
          <w:jc w:val="center"/>
        </w:trPr>
        <w:tc>
          <w:tcPr>
            <w:tcW w:w="1346" w:type="dxa"/>
            <w:shd w:val="clear" w:color="auto" w:fill="auto"/>
          </w:tcPr>
          <w:p w14:paraId="4D7001E0" w14:textId="77777777" w:rsidR="00DC2687" w:rsidRPr="00475B50" w:rsidRDefault="00DC2687" w:rsidP="00602C09">
            <w:pPr>
              <w:pStyle w:val="TAC"/>
              <w:rPr>
                <w:rFonts w:cs="Arial"/>
              </w:rPr>
            </w:pPr>
            <w:r w:rsidRPr="00475B50">
              <w:rPr>
                <w:rFonts w:cs="Arial"/>
                <w:lang w:eastAsia="ko-KR"/>
              </w:rPr>
              <w:t>NR Band n81</w:t>
            </w:r>
          </w:p>
        </w:tc>
        <w:tc>
          <w:tcPr>
            <w:tcW w:w="1657" w:type="dxa"/>
            <w:tcBorders>
              <w:left w:val="single" w:sz="2" w:space="0" w:color="auto"/>
              <w:right w:val="single" w:sz="2" w:space="0" w:color="auto"/>
            </w:tcBorders>
            <w:shd w:val="clear" w:color="auto" w:fill="auto"/>
          </w:tcPr>
          <w:p w14:paraId="5D04CA03" w14:textId="77777777" w:rsidR="00DC2687" w:rsidRPr="00475B50" w:rsidRDefault="00DC2687" w:rsidP="00602C09">
            <w:pPr>
              <w:pStyle w:val="TAC"/>
              <w:rPr>
                <w:rFonts w:cs="Arial"/>
                <w:lang w:eastAsia="ja-JP"/>
              </w:rPr>
            </w:pPr>
            <w:r w:rsidRPr="00475B50">
              <w:t>880 – 915 MHz</w:t>
            </w:r>
          </w:p>
        </w:tc>
        <w:tc>
          <w:tcPr>
            <w:tcW w:w="851" w:type="dxa"/>
            <w:tcBorders>
              <w:left w:val="single" w:sz="2" w:space="0" w:color="auto"/>
              <w:right w:val="single" w:sz="2" w:space="0" w:color="auto"/>
            </w:tcBorders>
            <w:shd w:val="clear" w:color="auto" w:fill="auto"/>
          </w:tcPr>
          <w:p w14:paraId="1BC6B48D" w14:textId="77777777" w:rsidR="00DC2687" w:rsidRPr="00475B50" w:rsidRDefault="00DC2687" w:rsidP="00602C09">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14:paraId="3109486F" w14:textId="77777777" w:rsidR="00DC2687" w:rsidRPr="00475B50" w:rsidRDefault="00DC2687" w:rsidP="00602C09">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4C2CA18A" w14:textId="77777777" w:rsidR="00DC2687" w:rsidRPr="00475B50" w:rsidRDefault="00DC2687" w:rsidP="00602C09">
            <w:pPr>
              <w:pStyle w:val="TAL"/>
              <w:rPr>
                <w:rFonts w:cs="Arial"/>
              </w:rPr>
            </w:pPr>
          </w:p>
        </w:tc>
      </w:tr>
      <w:tr w:rsidR="00DC2687" w:rsidRPr="00475B50" w14:paraId="6C1DF68A" w14:textId="77777777" w:rsidTr="00602C09">
        <w:trPr>
          <w:cantSplit/>
          <w:trHeight w:val="155"/>
          <w:jc w:val="center"/>
        </w:trPr>
        <w:tc>
          <w:tcPr>
            <w:tcW w:w="1346" w:type="dxa"/>
            <w:shd w:val="clear" w:color="auto" w:fill="auto"/>
          </w:tcPr>
          <w:p w14:paraId="53C9F9AD" w14:textId="77777777" w:rsidR="00DC2687" w:rsidRPr="00475B50" w:rsidRDefault="00DC2687" w:rsidP="00602C09">
            <w:pPr>
              <w:pStyle w:val="TAC"/>
              <w:rPr>
                <w:rFonts w:cs="Arial"/>
              </w:rPr>
            </w:pPr>
            <w:r w:rsidRPr="00475B50">
              <w:rPr>
                <w:rFonts w:cs="Arial"/>
                <w:lang w:eastAsia="ko-KR"/>
              </w:rPr>
              <w:t>NR Band n82</w:t>
            </w:r>
          </w:p>
        </w:tc>
        <w:tc>
          <w:tcPr>
            <w:tcW w:w="1657" w:type="dxa"/>
            <w:tcBorders>
              <w:left w:val="single" w:sz="2" w:space="0" w:color="auto"/>
              <w:right w:val="single" w:sz="2" w:space="0" w:color="auto"/>
            </w:tcBorders>
            <w:shd w:val="clear" w:color="auto" w:fill="auto"/>
          </w:tcPr>
          <w:p w14:paraId="067C4954" w14:textId="77777777" w:rsidR="00DC2687" w:rsidRPr="00475B50" w:rsidRDefault="00DC2687" w:rsidP="00602C09">
            <w:pPr>
              <w:pStyle w:val="TAC"/>
              <w:rPr>
                <w:rFonts w:cs="Arial"/>
                <w:lang w:eastAsia="ja-JP"/>
              </w:rPr>
            </w:pPr>
            <w:r w:rsidRPr="00475B50">
              <w:t>832 – 862 MHz</w:t>
            </w:r>
          </w:p>
        </w:tc>
        <w:tc>
          <w:tcPr>
            <w:tcW w:w="851" w:type="dxa"/>
            <w:tcBorders>
              <w:left w:val="single" w:sz="2" w:space="0" w:color="auto"/>
              <w:right w:val="single" w:sz="2" w:space="0" w:color="auto"/>
            </w:tcBorders>
            <w:shd w:val="clear" w:color="auto" w:fill="auto"/>
          </w:tcPr>
          <w:p w14:paraId="6915C912" w14:textId="77777777" w:rsidR="00DC2687" w:rsidRPr="00475B50" w:rsidRDefault="00DC2687" w:rsidP="00602C09">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14:paraId="03CFA22B" w14:textId="77777777" w:rsidR="00DC2687" w:rsidRPr="00475B50" w:rsidRDefault="00DC2687" w:rsidP="00602C09">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4F8CEAF1" w14:textId="77777777" w:rsidR="00DC2687" w:rsidRPr="00475B50" w:rsidRDefault="00DC2687" w:rsidP="00602C09">
            <w:pPr>
              <w:pStyle w:val="TAL"/>
              <w:rPr>
                <w:rFonts w:cs="Arial"/>
              </w:rPr>
            </w:pPr>
          </w:p>
        </w:tc>
      </w:tr>
      <w:tr w:rsidR="00DC2687" w:rsidRPr="00475B50" w14:paraId="12FA5942" w14:textId="77777777" w:rsidTr="00602C09">
        <w:trPr>
          <w:cantSplit/>
          <w:trHeight w:val="155"/>
          <w:jc w:val="center"/>
        </w:trPr>
        <w:tc>
          <w:tcPr>
            <w:tcW w:w="1346" w:type="dxa"/>
            <w:shd w:val="clear" w:color="auto" w:fill="auto"/>
          </w:tcPr>
          <w:p w14:paraId="548807EA" w14:textId="77777777" w:rsidR="00DC2687" w:rsidRPr="00475B50" w:rsidRDefault="00DC2687" w:rsidP="00602C09">
            <w:pPr>
              <w:pStyle w:val="TAC"/>
              <w:rPr>
                <w:rFonts w:cs="Arial"/>
              </w:rPr>
            </w:pPr>
            <w:r w:rsidRPr="00475B50">
              <w:rPr>
                <w:rFonts w:cs="Arial"/>
                <w:lang w:eastAsia="ko-KR"/>
              </w:rPr>
              <w:t>NR Band n83</w:t>
            </w:r>
          </w:p>
        </w:tc>
        <w:tc>
          <w:tcPr>
            <w:tcW w:w="1657" w:type="dxa"/>
            <w:tcBorders>
              <w:left w:val="single" w:sz="2" w:space="0" w:color="auto"/>
              <w:right w:val="single" w:sz="2" w:space="0" w:color="auto"/>
            </w:tcBorders>
            <w:shd w:val="clear" w:color="auto" w:fill="auto"/>
          </w:tcPr>
          <w:p w14:paraId="01A4788C" w14:textId="77777777" w:rsidR="00DC2687" w:rsidRPr="00475B50" w:rsidRDefault="00DC2687" w:rsidP="00602C09">
            <w:pPr>
              <w:pStyle w:val="TAC"/>
              <w:rPr>
                <w:rFonts w:cs="Arial"/>
                <w:lang w:eastAsia="ja-JP"/>
              </w:rPr>
            </w:pPr>
            <w:r w:rsidRPr="00475B50">
              <w:t>703 – 748 MHz</w:t>
            </w:r>
          </w:p>
        </w:tc>
        <w:tc>
          <w:tcPr>
            <w:tcW w:w="851" w:type="dxa"/>
            <w:tcBorders>
              <w:left w:val="single" w:sz="2" w:space="0" w:color="auto"/>
              <w:right w:val="single" w:sz="2" w:space="0" w:color="auto"/>
            </w:tcBorders>
            <w:shd w:val="clear" w:color="auto" w:fill="auto"/>
          </w:tcPr>
          <w:p w14:paraId="1DB152DA" w14:textId="77777777" w:rsidR="00DC2687" w:rsidRPr="00475B50" w:rsidRDefault="00DC2687" w:rsidP="00602C09">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14:paraId="36C42D52" w14:textId="77777777" w:rsidR="00DC2687" w:rsidRPr="00475B50" w:rsidRDefault="00DC2687" w:rsidP="00602C09">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1F0B63A4" w14:textId="77777777" w:rsidR="00DC2687" w:rsidRPr="00475B50" w:rsidRDefault="00DC2687" w:rsidP="00602C09">
            <w:pPr>
              <w:pStyle w:val="TAL"/>
              <w:rPr>
                <w:rFonts w:cs="Arial"/>
              </w:rPr>
            </w:pPr>
          </w:p>
        </w:tc>
      </w:tr>
      <w:tr w:rsidR="00DC2687" w:rsidRPr="00475B50" w14:paraId="32A75993" w14:textId="77777777" w:rsidTr="00602C09">
        <w:trPr>
          <w:cantSplit/>
          <w:trHeight w:val="155"/>
          <w:jc w:val="center"/>
        </w:trPr>
        <w:tc>
          <w:tcPr>
            <w:tcW w:w="1346" w:type="dxa"/>
            <w:shd w:val="clear" w:color="auto" w:fill="auto"/>
          </w:tcPr>
          <w:p w14:paraId="293EE1D0" w14:textId="77777777" w:rsidR="00DC2687" w:rsidRPr="00475B50" w:rsidRDefault="00DC2687" w:rsidP="00602C09">
            <w:pPr>
              <w:pStyle w:val="TAC"/>
              <w:rPr>
                <w:rFonts w:cs="Arial"/>
              </w:rPr>
            </w:pPr>
            <w:r w:rsidRPr="00475B50">
              <w:rPr>
                <w:rFonts w:cs="Arial"/>
                <w:lang w:eastAsia="ko-KR"/>
              </w:rPr>
              <w:t>NR Band n84</w:t>
            </w:r>
          </w:p>
        </w:tc>
        <w:tc>
          <w:tcPr>
            <w:tcW w:w="1657" w:type="dxa"/>
            <w:tcBorders>
              <w:left w:val="single" w:sz="2" w:space="0" w:color="auto"/>
              <w:right w:val="single" w:sz="2" w:space="0" w:color="auto"/>
            </w:tcBorders>
            <w:shd w:val="clear" w:color="auto" w:fill="auto"/>
          </w:tcPr>
          <w:p w14:paraId="6C69C22D" w14:textId="77777777" w:rsidR="00DC2687" w:rsidRPr="00475B50" w:rsidRDefault="00DC2687" w:rsidP="00602C09">
            <w:pPr>
              <w:pStyle w:val="TAC"/>
              <w:rPr>
                <w:rFonts w:cs="Arial"/>
                <w:lang w:eastAsia="ja-JP"/>
              </w:rPr>
            </w:pPr>
            <w:r w:rsidRPr="00475B50">
              <w:t>1920 – 1980 MHz</w:t>
            </w:r>
          </w:p>
        </w:tc>
        <w:tc>
          <w:tcPr>
            <w:tcW w:w="851" w:type="dxa"/>
            <w:tcBorders>
              <w:left w:val="single" w:sz="2" w:space="0" w:color="auto"/>
              <w:right w:val="single" w:sz="2" w:space="0" w:color="auto"/>
            </w:tcBorders>
            <w:shd w:val="clear" w:color="auto" w:fill="auto"/>
          </w:tcPr>
          <w:p w14:paraId="304B1B7B" w14:textId="77777777" w:rsidR="00DC2687" w:rsidRPr="00475B50" w:rsidRDefault="00DC2687" w:rsidP="00602C09">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14:paraId="4C69FD26" w14:textId="77777777" w:rsidR="00DC2687" w:rsidRPr="00475B50" w:rsidRDefault="00DC2687" w:rsidP="00602C09">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19216EE0" w14:textId="77777777" w:rsidR="00DC2687" w:rsidRPr="00475B50" w:rsidRDefault="00DC2687" w:rsidP="00602C09">
            <w:pPr>
              <w:pStyle w:val="TAL"/>
              <w:rPr>
                <w:rFonts w:cs="Arial"/>
              </w:rPr>
            </w:pPr>
          </w:p>
        </w:tc>
      </w:tr>
      <w:tr w:rsidR="00DC2687" w:rsidRPr="00475B50" w14:paraId="687986BB" w14:textId="77777777" w:rsidTr="00602C09">
        <w:trPr>
          <w:cantSplit/>
          <w:trHeight w:val="155"/>
          <w:jc w:val="center"/>
        </w:trPr>
        <w:tc>
          <w:tcPr>
            <w:tcW w:w="1346" w:type="dxa"/>
            <w:vMerge w:val="restart"/>
            <w:shd w:val="clear" w:color="auto" w:fill="auto"/>
          </w:tcPr>
          <w:p w14:paraId="592419D8" w14:textId="77777777" w:rsidR="00DC2687" w:rsidRPr="00475B50" w:rsidRDefault="00DC2687" w:rsidP="00602C09">
            <w:pPr>
              <w:pStyle w:val="TAC"/>
              <w:rPr>
                <w:rFonts w:cs="Arial"/>
              </w:rPr>
            </w:pPr>
            <w:r w:rsidRPr="00475B50">
              <w:rPr>
                <w:rFonts w:cs="Arial"/>
                <w:lang w:eastAsia="ko-KR"/>
              </w:rPr>
              <w:t>E-UTRA Band 85</w:t>
            </w:r>
          </w:p>
        </w:tc>
        <w:tc>
          <w:tcPr>
            <w:tcW w:w="1657" w:type="dxa"/>
            <w:tcBorders>
              <w:left w:val="single" w:sz="2" w:space="0" w:color="auto"/>
              <w:right w:val="single" w:sz="2" w:space="0" w:color="auto"/>
            </w:tcBorders>
            <w:shd w:val="clear" w:color="auto" w:fill="auto"/>
          </w:tcPr>
          <w:p w14:paraId="59004B35" w14:textId="77777777" w:rsidR="00DC2687" w:rsidRPr="00475B50" w:rsidRDefault="00DC2687" w:rsidP="00602C09">
            <w:pPr>
              <w:pStyle w:val="TAC"/>
              <w:rPr>
                <w:rFonts w:cs="Arial"/>
              </w:rPr>
            </w:pPr>
            <w:r w:rsidRPr="00475B50">
              <w:t>728 - 746 MHz</w:t>
            </w:r>
          </w:p>
        </w:tc>
        <w:tc>
          <w:tcPr>
            <w:tcW w:w="851" w:type="dxa"/>
            <w:tcBorders>
              <w:left w:val="single" w:sz="2" w:space="0" w:color="auto"/>
              <w:right w:val="single" w:sz="2" w:space="0" w:color="auto"/>
            </w:tcBorders>
            <w:shd w:val="clear" w:color="auto" w:fill="auto"/>
          </w:tcPr>
          <w:p w14:paraId="7B5224FD" w14:textId="77777777" w:rsidR="00DC2687" w:rsidRPr="00475B50" w:rsidRDefault="00DC2687" w:rsidP="00602C09">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14:paraId="1961FDF7" w14:textId="77777777" w:rsidR="00DC2687" w:rsidRPr="00475B50" w:rsidRDefault="00DC2687" w:rsidP="00602C09">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5F58B08A" w14:textId="77777777" w:rsidR="00DC2687" w:rsidRPr="00475B50" w:rsidRDefault="00DC2687" w:rsidP="00602C09">
            <w:pPr>
              <w:pStyle w:val="TAL"/>
              <w:rPr>
                <w:rFonts w:cs="v5.0.0"/>
              </w:rPr>
            </w:pPr>
          </w:p>
        </w:tc>
      </w:tr>
      <w:tr w:rsidR="00DC2687" w:rsidRPr="00475B50" w14:paraId="087EEDFE" w14:textId="77777777" w:rsidTr="00602C09">
        <w:trPr>
          <w:cantSplit/>
          <w:trHeight w:val="155"/>
          <w:jc w:val="center"/>
        </w:trPr>
        <w:tc>
          <w:tcPr>
            <w:tcW w:w="1346" w:type="dxa"/>
            <w:vMerge/>
            <w:shd w:val="clear" w:color="auto" w:fill="auto"/>
          </w:tcPr>
          <w:p w14:paraId="1932A3A8" w14:textId="77777777" w:rsidR="00DC2687" w:rsidRPr="00475B50" w:rsidRDefault="00DC2687" w:rsidP="00602C09">
            <w:pPr>
              <w:pStyle w:val="TAC"/>
              <w:rPr>
                <w:rFonts w:cs="Arial"/>
              </w:rPr>
            </w:pPr>
          </w:p>
        </w:tc>
        <w:tc>
          <w:tcPr>
            <w:tcW w:w="1657" w:type="dxa"/>
            <w:tcBorders>
              <w:left w:val="single" w:sz="2" w:space="0" w:color="auto"/>
              <w:right w:val="single" w:sz="2" w:space="0" w:color="auto"/>
            </w:tcBorders>
            <w:shd w:val="clear" w:color="auto" w:fill="auto"/>
          </w:tcPr>
          <w:p w14:paraId="46BD10D7" w14:textId="77777777" w:rsidR="00DC2687" w:rsidRPr="00475B50" w:rsidRDefault="00DC2687" w:rsidP="00602C09">
            <w:pPr>
              <w:pStyle w:val="TAC"/>
              <w:rPr>
                <w:rFonts w:cs="Arial"/>
                <w:lang w:eastAsia="zh-CN"/>
              </w:rPr>
            </w:pPr>
            <w:r w:rsidRPr="00475B50">
              <w:t>698 - 716 MHz</w:t>
            </w:r>
          </w:p>
        </w:tc>
        <w:tc>
          <w:tcPr>
            <w:tcW w:w="851" w:type="dxa"/>
            <w:tcBorders>
              <w:left w:val="single" w:sz="2" w:space="0" w:color="auto"/>
              <w:right w:val="single" w:sz="2" w:space="0" w:color="auto"/>
            </w:tcBorders>
            <w:shd w:val="clear" w:color="auto" w:fill="auto"/>
          </w:tcPr>
          <w:p w14:paraId="5E3BD368" w14:textId="77777777" w:rsidR="00DC2687" w:rsidRPr="00475B50" w:rsidRDefault="00DC2687" w:rsidP="00602C09">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14:paraId="382A2BAD" w14:textId="77777777" w:rsidR="00DC2687" w:rsidRPr="00475B50" w:rsidRDefault="00DC2687" w:rsidP="00602C09">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44DA5F18" w14:textId="77777777" w:rsidR="00DC2687" w:rsidRPr="00475B50" w:rsidRDefault="00DC2687" w:rsidP="00602C09">
            <w:pPr>
              <w:pStyle w:val="TAL"/>
              <w:rPr>
                <w:rFonts w:cs="Arial"/>
              </w:rPr>
            </w:pPr>
          </w:p>
        </w:tc>
      </w:tr>
      <w:tr w:rsidR="00DC2687" w:rsidRPr="00475B50" w14:paraId="1FDE235B" w14:textId="77777777" w:rsidTr="00602C09">
        <w:trPr>
          <w:cantSplit/>
          <w:trHeight w:val="155"/>
          <w:jc w:val="center"/>
        </w:trPr>
        <w:tc>
          <w:tcPr>
            <w:tcW w:w="1346" w:type="dxa"/>
            <w:shd w:val="clear" w:color="auto" w:fill="auto"/>
          </w:tcPr>
          <w:p w14:paraId="087CEDB0" w14:textId="77777777" w:rsidR="00DC2687" w:rsidRPr="00475B50" w:rsidRDefault="00DC2687" w:rsidP="00602C09">
            <w:pPr>
              <w:pStyle w:val="TAC"/>
              <w:rPr>
                <w:rFonts w:cs="Arial"/>
              </w:rPr>
            </w:pPr>
            <w:r w:rsidRPr="00475B50">
              <w:rPr>
                <w:rFonts w:cs="Arial"/>
                <w:lang w:eastAsia="ko-KR"/>
              </w:rPr>
              <w:t>NR Band n86</w:t>
            </w:r>
          </w:p>
        </w:tc>
        <w:tc>
          <w:tcPr>
            <w:tcW w:w="1657" w:type="dxa"/>
            <w:tcBorders>
              <w:left w:val="single" w:sz="2" w:space="0" w:color="auto"/>
              <w:right w:val="single" w:sz="2" w:space="0" w:color="auto"/>
            </w:tcBorders>
            <w:shd w:val="clear" w:color="auto" w:fill="auto"/>
          </w:tcPr>
          <w:p w14:paraId="3BB72632" w14:textId="77777777" w:rsidR="00DC2687" w:rsidRPr="00475B50" w:rsidRDefault="00DC2687" w:rsidP="00602C09">
            <w:pPr>
              <w:pStyle w:val="TAC"/>
              <w:rPr>
                <w:rFonts w:cs="Arial"/>
                <w:lang w:eastAsia="zh-CN"/>
              </w:rPr>
            </w:pPr>
            <w:r w:rsidRPr="00475B50">
              <w:t>1710 – 1780 MHz</w:t>
            </w:r>
          </w:p>
        </w:tc>
        <w:tc>
          <w:tcPr>
            <w:tcW w:w="851" w:type="dxa"/>
            <w:tcBorders>
              <w:left w:val="single" w:sz="2" w:space="0" w:color="auto"/>
              <w:right w:val="single" w:sz="2" w:space="0" w:color="auto"/>
            </w:tcBorders>
            <w:shd w:val="clear" w:color="auto" w:fill="auto"/>
          </w:tcPr>
          <w:p w14:paraId="7C411AE9" w14:textId="77777777" w:rsidR="00DC2687" w:rsidRPr="00475B50" w:rsidRDefault="00DC2687" w:rsidP="00602C09">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14:paraId="68B2592C" w14:textId="77777777" w:rsidR="00DC2687" w:rsidRPr="00475B50" w:rsidRDefault="00DC2687" w:rsidP="00602C09">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1D13E8FE" w14:textId="77777777" w:rsidR="00DC2687" w:rsidRPr="00475B50" w:rsidRDefault="00DC2687" w:rsidP="00602C09">
            <w:pPr>
              <w:pStyle w:val="TAL"/>
              <w:rPr>
                <w:rFonts w:cs="Arial"/>
              </w:rPr>
            </w:pPr>
          </w:p>
        </w:tc>
      </w:tr>
      <w:tr w:rsidR="00DC2687" w:rsidRPr="00475B50" w14:paraId="2D9D08B1" w14:textId="77777777" w:rsidTr="00602C09">
        <w:trPr>
          <w:cantSplit/>
          <w:trHeight w:val="155"/>
          <w:jc w:val="center"/>
        </w:trPr>
        <w:tc>
          <w:tcPr>
            <w:tcW w:w="1346" w:type="dxa"/>
            <w:vMerge w:val="restart"/>
            <w:shd w:val="clear" w:color="auto" w:fill="auto"/>
          </w:tcPr>
          <w:p w14:paraId="27FF0DB0" w14:textId="77777777" w:rsidR="00DC2687" w:rsidRPr="00475B50" w:rsidRDefault="00DC2687" w:rsidP="00602C09">
            <w:pPr>
              <w:pStyle w:val="TAC"/>
              <w:rPr>
                <w:rFonts w:cs="Arial"/>
                <w:lang w:eastAsia="ko-KR"/>
              </w:rPr>
            </w:pPr>
            <w:r w:rsidRPr="00475B50">
              <w:rPr>
                <w:rFonts w:cs="Arial"/>
                <w:lang w:eastAsia="ko-KR"/>
              </w:rPr>
              <w:t>E-UTRA Band 87</w:t>
            </w:r>
          </w:p>
        </w:tc>
        <w:tc>
          <w:tcPr>
            <w:tcW w:w="1657" w:type="dxa"/>
            <w:tcBorders>
              <w:left w:val="single" w:sz="2" w:space="0" w:color="auto"/>
              <w:right w:val="single" w:sz="2" w:space="0" w:color="auto"/>
            </w:tcBorders>
            <w:shd w:val="clear" w:color="auto" w:fill="auto"/>
          </w:tcPr>
          <w:p w14:paraId="7EBCD22E" w14:textId="77777777" w:rsidR="00DC2687" w:rsidRPr="00475B50" w:rsidRDefault="00DC2687" w:rsidP="00602C09">
            <w:pPr>
              <w:pStyle w:val="TAC"/>
            </w:pPr>
            <w:r w:rsidRPr="00475B50">
              <w:rPr>
                <w:rFonts w:cs="Arial"/>
              </w:rPr>
              <w:t>420 - 425 MHz</w:t>
            </w:r>
          </w:p>
        </w:tc>
        <w:tc>
          <w:tcPr>
            <w:tcW w:w="851" w:type="dxa"/>
            <w:tcBorders>
              <w:left w:val="single" w:sz="2" w:space="0" w:color="auto"/>
              <w:right w:val="single" w:sz="2" w:space="0" w:color="auto"/>
            </w:tcBorders>
            <w:shd w:val="clear" w:color="auto" w:fill="auto"/>
          </w:tcPr>
          <w:p w14:paraId="2CD82639" w14:textId="77777777" w:rsidR="00DC2687" w:rsidRPr="00475B50" w:rsidRDefault="00DC2687" w:rsidP="00602C09">
            <w:pPr>
              <w:pStyle w:val="TAC"/>
              <w:rPr>
                <w:rFonts w:cs="Arial"/>
                <w:lang w:eastAsia="ko-KR"/>
              </w:rPr>
            </w:pPr>
            <w:r w:rsidRPr="00475B50">
              <w:rPr>
                <w:rFonts w:cs="Arial"/>
                <w:lang w:eastAsia="ko-KR"/>
              </w:rPr>
              <w:t>-52 dBm</w:t>
            </w:r>
          </w:p>
        </w:tc>
        <w:tc>
          <w:tcPr>
            <w:tcW w:w="1417" w:type="dxa"/>
            <w:tcBorders>
              <w:left w:val="single" w:sz="2" w:space="0" w:color="auto"/>
              <w:right w:val="single" w:sz="2" w:space="0" w:color="auto"/>
            </w:tcBorders>
            <w:shd w:val="clear" w:color="auto" w:fill="auto"/>
          </w:tcPr>
          <w:p w14:paraId="7B3F27C1" w14:textId="77777777" w:rsidR="00DC2687" w:rsidRPr="00475B50" w:rsidRDefault="00DC2687" w:rsidP="00602C09">
            <w:pPr>
              <w:pStyle w:val="TAC"/>
              <w:rPr>
                <w:rFonts w:cs="Arial"/>
                <w:lang w:eastAsia="ko-KR"/>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40E50928" w14:textId="77777777" w:rsidR="00DC2687" w:rsidRPr="00475B50" w:rsidRDefault="00DC2687" w:rsidP="00602C09">
            <w:pPr>
              <w:pStyle w:val="TAL"/>
              <w:rPr>
                <w:rFonts w:cs="Arial"/>
              </w:rPr>
            </w:pPr>
          </w:p>
        </w:tc>
      </w:tr>
      <w:tr w:rsidR="00DC2687" w:rsidRPr="00475B50" w14:paraId="0F503C19" w14:textId="77777777" w:rsidTr="00602C09">
        <w:trPr>
          <w:cantSplit/>
          <w:trHeight w:val="155"/>
          <w:jc w:val="center"/>
        </w:trPr>
        <w:tc>
          <w:tcPr>
            <w:tcW w:w="1346" w:type="dxa"/>
            <w:vMerge/>
            <w:shd w:val="clear" w:color="auto" w:fill="auto"/>
            <w:vAlign w:val="center"/>
          </w:tcPr>
          <w:p w14:paraId="7C633AE0" w14:textId="77777777" w:rsidR="00DC2687" w:rsidRPr="00475B50" w:rsidRDefault="00DC2687" w:rsidP="00602C09">
            <w:pPr>
              <w:pStyle w:val="TAC"/>
              <w:rPr>
                <w:rFonts w:cs="Arial"/>
                <w:lang w:eastAsia="ko-KR"/>
              </w:rPr>
            </w:pPr>
          </w:p>
        </w:tc>
        <w:tc>
          <w:tcPr>
            <w:tcW w:w="1657" w:type="dxa"/>
            <w:tcBorders>
              <w:left w:val="single" w:sz="2" w:space="0" w:color="auto"/>
              <w:right w:val="single" w:sz="2" w:space="0" w:color="auto"/>
            </w:tcBorders>
            <w:shd w:val="clear" w:color="auto" w:fill="auto"/>
          </w:tcPr>
          <w:p w14:paraId="05D695A5" w14:textId="77777777" w:rsidR="00DC2687" w:rsidRPr="00475B50" w:rsidRDefault="00DC2687" w:rsidP="00602C09">
            <w:pPr>
              <w:pStyle w:val="TAC"/>
            </w:pPr>
            <w:r w:rsidRPr="00475B50">
              <w:rPr>
                <w:rFonts w:cs="Arial"/>
              </w:rPr>
              <w:t>410 – 415 MHz</w:t>
            </w:r>
          </w:p>
        </w:tc>
        <w:tc>
          <w:tcPr>
            <w:tcW w:w="851" w:type="dxa"/>
            <w:tcBorders>
              <w:left w:val="single" w:sz="2" w:space="0" w:color="auto"/>
              <w:right w:val="single" w:sz="2" w:space="0" w:color="auto"/>
            </w:tcBorders>
            <w:shd w:val="clear" w:color="auto" w:fill="auto"/>
          </w:tcPr>
          <w:p w14:paraId="14378E92" w14:textId="77777777" w:rsidR="00DC2687" w:rsidRPr="00475B50" w:rsidRDefault="00DC2687" w:rsidP="00602C09">
            <w:pPr>
              <w:pStyle w:val="TAC"/>
              <w:rPr>
                <w:rFonts w:cs="Arial"/>
                <w:lang w:eastAsia="ko-KR"/>
              </w:rPr>
            </w:pPr>
            <w:r w:rsidRPr="00475B50">
              <w:rPr>
                <w:rFonts w:cs="Arial"/>
                <w:lang w:eastAsia="ko-KR"/>
              </w:rPr>
              <w:t>-49 dBm</w:t>
            </w:r>
          </w:p>
        </w:tc>
        <w:tc>
          <w:tcPr>
            <w:tcW w:w="1417" w:type="dxa"/>
            <w:tcBorders>
              <w:left w:val="single" w:sz="2" w:space="0" w:color="auto"/>
              <w:right w:val="single" w:sz="2" w:space="0" w:color="auto"/>
            </w:tcBorders>
            <w:shd w:val="clear" w:color="auto" w:fill="auto"/>
          </w:tcPr>
          <w:p w14:paraId="32653049" w14:textId="77777777" w:rsidR="00DC2687" w:rsidRPr="00475B50" w:rsidRDefault="00DC2687" w:rsidP="00602C09">
            <w:pPr>
              <w:pStyle w:val="TAC"/>
              <w:rPr>
                <w:rFonts w:cs="Arial"/>
                <w:lang w:eastAsia="ko-KR"/>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6EFA31AA" w14:textId="77777777" w:rsidR="00DC2687" w:rsidRPr="00475B50" w:rsidRDefault="00DC2687" w:rsidP="00602C09">
            <w:pPr>
              <w:pStyle w:val="TAL"/>
              <w:rPr>
                <w:rFonts w:cs="Arial"/>
              </w:rPr>
            </w:pPr>
          </w:p>
        </w:tc>
      </w:tr>
      <w:tr w:rsidR="00DC2687" w:rsidRPr="00475B50" w14:paraId="242B85B0" w14:textId="77777777" w:rsidTr="00602C09">
        <w:trPr>
          <w:cantSplit/>
          <w:trHeight w:val="155"/>
          <w:jc w:val="center"/>
        </w:trPr>
        <w:tc>
          <w:tcPr>
            <w:tcW w:w="1346" w:type="dxa"/>
            <w:vMerge w:val="restart"/>
            <w:shd w:val="clear" w:color="auto" w:fill="auto"/>
          </w:tcPr>
          <w:p w14:paraId="141E4FF2" w14:textId="77777777" w:rsidR="00DC2687" w:rsidRPr="00475B50" w:rsidRDefault="00DC2687" w:rsidP="00602C09">
            <w:pPr>
              <w:pStyle w:val="TAC"/>
              <w:rPr>
                <w:rFonts w:cs="Arial"/>
                <w:lang w:eastAsia="ko-KR"/>
              </w:rPr>
            </w:pPr>
            <w:r w:rsidRPr="00475B50">
              <w:rPr>
                <w:lang w:eastAsia="ko-KR"/>
              </w:rPr>
              <w:t xml:space="preserve">E-UTRA Band </w:t>
            </w:r>
            <w:r w:rsidRPr="00475B50">
              <w:rPr>
                <w:lang w:val="en-US" w:eastAsia="ko-KR"/>
              </w:rPr>
              <w:t>88</w:t>
            </w:r>
          </w:p>
        </w:tc>
        <w:tc>
          <w:tcPr>
            <w:tcW w:w="1657" w:type="dxa"/>
            <w:tcBorders>
              <w:left w:val="single" w:sz="2" w:space="0" w:color="auto"/>
              <w:right w:val="single" w:sz="2" w:space="0" w:color="auto"/>
            </w:tcBorders>
            <w:shd w:val="clear" w:color="auto" w:fill="auto"/>
          </w:tcPr>
          <w:p w14:paraId="69EDA79D" w14:textId="77777777" w:rsidR="00DC2687" w:rsidRPr="00475B50" w:rsidRDefault="00DC2687" w:rsidP="00602C09">
            <w:pPr>
              <w:pStyle w:val="TAC"/>
            </w:pPr>
            <w:r w:rsidRPr="00475B50">
              <w:rPr>
                <w:rFonts w:cs="Arial" w:hint="eastAsia"/>
                <w:lang w:eastAsia="zh-CN"/>
              </w:rPr>
              <w:t>4</w:t>
            </w:r>
            <w:r w:rsidRPr="00475B50">
              <w:rPr>
                <w:rFonts w:cs="Arial"/>
                <w:lang w:eastAsia="zh-CN"/>
              </w:rPr>
              <w:t>22</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w:t>
            </w:r>
            <w:r w:rsidRPr="00475B50">
              <w:rPr>
                <w:rFonts w:cs="Arial"/>
                <w:lang w:eastAsia="zh-CN"/>
              </w:rPr>
              <w:t>27</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5D4434C9" w14:textId="77777777" w:rsidR="00DC2687" w:rsidRPr="00475B50" w:rsidRDefault="00DC2687" w:rsidP="00602C09">
            <w:pPr>
              <w:pStyle w:val="TAC"/>
              <w:rPr>
                <w:rFonts w:cs="Arial"/>
                <w:lang w:eastAsia="ko-KR"/>
              </w:rPr>
            </w:pPr>
            <w:r w:rsidRPr="00475B50">
              <w:rPr>
                <w:lang w:eastAsia="ko-KR"/>
              </w:rPr>
              <w:t>-52 dBm</w:t>
            </w:r>
          </w:p>
        </w:tc>
        <w:tc>
          <w:tcPr>
            <w:tcW w:w="1417" w:type="dxa"/>
            <w:tcBorders>
              <w:left w:val="single" w:sz="2" w:space="0" w:color="auto"/>
              <w:right w:val="single" w:sz="2" w:space="0" w:color="auto"/>
            </w:tcBorders>
            <w:shd w:val="clear" w:color="auto" w:fill="auto"/>
          </w:tcPr>
          <w:p w14:paraId="1CA9DB70" w14:textId="77777777" w:rsidR="00DC2687" w:rsidRPr="00475B50" w:rsidRDefault="00DC2687" w:rsidP="00602C09">
            <w:pPr>
              <w:pStyle w:val="TAC"/>
              <w:rPr>
                <w:rFonts w:cs="Arial"/>
                <w:lang w:eastAsia="ko-KR"/>
              </w:rPr>
            </w:pPr>
            <w:r w:rsidRPr="00475B50">
              <w:rPr>
                <w:lang w:eastAsia="ko-KR"/>
              </w:rPr>
              <w:t>1 MHz</w:t>
            </w:r>
          </w:p>
        </w:tc>
        <w:tc>
          <w:tcPr>
            <w:tcW w:w="4422" w:type="dxa"/>
            <w:tcBorders>
              <w:left w:val="single" w:sz="2" w:space="0" w:color="auto"/>
              <w:right w:val="single" w:sz="2" w:space="0" w:color="auto"/>
            </w:tcBorders>
            <w:shd w:val="clear" w:color="auto" w:fill="auto"/>
          </w:tcPr>
          <w:p w14:paraId="3B54180D" w14:textId="77777777" w:rsidR="00DC2687" w:rsidRPr="00475B50" w:rsidRDefault="00DC2687" w:rsidP="00602C09">
            <w:pPr>
              <w:pStyle w:val="TAL"/>
              <w:rPr>
                <w:rFonts w:cs="Arial"/>
              </w:rPr>
            </w:pPr>
          </w:p>
        </w:tc>
      </w:tr>
      <w:tr w:rsidR="00DC2687" w:rsidRPr="00475B50" w14:paraId="64CF3C9F" w14:textId="77777777" w:rsidTr="00602C09">
        <w:trPr>
          <w:cantSplit/>
          <w:trHeight w:val="155"/>
          <w:jc w:val="center"/>
        </w:trPr>
        <w:tc>
          <w:tcPr>
            <w:tcW w:w="1346" w:type="dxa"/>
            <w:vMerge/>
            <w:shd w:val="clear" w:color="auto" w:fill="auto"/>
            <w:vAlign w:val="center"/>
          </w:tcPr>
          <w:p w14:paraId="34B4780C" w14:textId="77777777" w:rsidR="00DC2687" w:rsidRPr="00475B50" w:rsidRDefault="00DC2687" w:rsidP="00602C09">
            <w:pPr>
              <w:pStyle w:val="TAC"/>
              <w:rPr>
                <w:rFonts w:cs="Arial"/>
                <w:lang w:eastAsia="ko-KR"/>
              </w:rPr>
            </w:pPr>
          </w:p>
        </w:tc>
        <w:tc>
          <w:tcPr>
            <w:tcW w:w="1657" w:type="dxa"/>
            <w:tcBorders>
              <w:left w:val="single" w:sz="2" w:space="0" w:color="auto"/>
              <w:right w:val="single" w:sz="2" w:space="0" w:color="auto"/>
            </w:tcBorders>
            <w:shd w:val="clear" w:color="auto" w:fill="auto"/>
          </w:tcPr>
          <w:p w14:paraId="0A6E264D" w14:textId="77777777" w:rsidR="00DC2687" w:rsidRPr="00475B50" w:rsidRDefault="00DC2687" w:rsidP="00602C09">
            <w:pPr>
              <w:pStyle w:val="TAC"/>
            </w:pPr>
            <w:r w:rsidRPr="00475B50">
              <w:rPr>
                <w:rFonts w:cs="Arial" w:hint="eastAsia"/>
                <w:lang w:eastAsia="zh-CN"/>
              </w:rPr>
              <w:t>4</w:t>
            </w:r>
            <w:r w:rsidRPr="00475B50">
              <w:rPr>
                <w:rFonts w:cs="Arial"/>
                <w:lang w:val="en-US" w:eastAsia="zh-CN"/>
              </w:rPr>
              <w:t>12</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w:t>
            </w:r>
            <w:r w:rsidRPr="00475B50">
              <w:rPr>
                <w:rFonts w:cs="Arial"/>
                <w:lang w:eastAsia="zh-CN"/>
              </w:rPr>
              <w:t>17</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EC00574" w14:textId="77777777" w:rsidR="00DC2687" w:rsidRPr="00475B50" w:rsidRDefault="00DC2687" w:rsidP="00602C09">
            <w:pPr>
              <w:pStyle w:val="TAC"/>
              <w:rPr>
                <w:rFonts w:cs="Arial"/>
                <w:lang w:eastAsia="ko-KR"/>
              </w:rPr>
            </w:pPr>
            <w:r w:rsidRPr="00475B50">
              <w:rPr>
                <w:lang w:eastAsia="ko-KR"/>
              </w:rPr>
              <w:t>-49 dBm</w:t>
            </w:r>
          </w:p>
        </w:tc>
        <w:tc>
          <w:tcPr>
            <w:tcW w:w="1417" w:type="dxa"/>
            <w:tcBorders>
              <w:left w:val="single" w:sz="2" w:space="0" w:color="auto"/>
              <w:right w:val="single" w:sz="2" w:space="0" w:color="auto"/>
            </w:tcBorders>
            <w:shd w:val="clear" w:color="auto" w:fill="auto"/>
          </w:tcPr>
          <w:p w14:paraId="679E16CB" w14:textId="77777777" w:rsidR="00DC2687" w:rsidRPr="00475B50" w:rsidRDefault="00DC2687" w:rsidP="00602C09">
            <w:pPr>
              <w:pStyle w:val="TAC"/>
              <w:rPr>
                <w:rFonts w:cs="Arial"/>
                <w:lang w:eastAsia="ko-KR"/>
              </w:rPr>
            </w:pPr>
            <w:r w:rsidRPr="00475B50">
              <w:rPr>
                <w:lang w:eastAsia="ko-KR"/>
              </w:rPr>
              <w:t>1 MHz</w:t>
            </w:r>
          </w:p>
        </w:tc>
        <w:tc>
          <w:tcPr>
            <w:tcW w:w="4422" w:type="dxa"/>
            <w:tcBorders>
              <w:left w:val="single" w:sz="2" w:space="0" w:color="auto"/>
              <w:right w:val="single" w:sz="2" w:space="0" w:color="auto"/>
            </w:tcBorders>
            <w:shd w:val="clear" w:color="auto" w:fill="auto"/>
          </w:tcPr>
          <w:p w14:paraId="36DD59EA" w14:textId="77777777" w:rsidR="00DC2687" w:rsidRPr="00475B50" w:rsidRDefault="00DC2687" w:rsidP="00602C09">
            <w:pPr>
              <w:pStyle w:val="TAL"/>
              <w:rPr>
                <w:rFonts w:cs="Arial"/>
              </w:rPr>
            </w:pPr>
          </w:p>
        </w:tc>
      </w:tr>
      <w:tr w:rsidR="00DC2687" w:rsidRPr="00475B50" w14:paraId="59CFAE04" w14:textId="77777777" w:rsidTr="00602C09">
        <w:trPr>
          <w:cantSplit/>
          <w:trHeight w:val="155"/>
          <w:jc w:val="center"/>
        </w:trPr>
        <w:tc>
          <w:tcPr>
            <w:tcW w:w="1346" w:type="dxa"/>
            <w:shd w:val="clear" w:color="auto" w:fill="auto"/>
            <w:vAlign w:val="center"/>
          </w:tcPr>
          <w:p w14:paraId="7D559F10" w14:textId="77777777" w:rsidR="00DC2687" w:rsidRPr="00475B50" w:rsidRDefault="00DC2687" w:rsidP="00602C09">
            <w:pPr>
              <w:pStyle w:val="TAC"/>
              <w:rPr>
                <w:rFonts w:cs="Arial"/>
                <w:lang w:eastAsia="ko-KR"/>
              </w:rPr>
            </w:pPr>
            <w:r w:rsidRPr="00475B50">
              <w:rPr>
                <w:rFonts w:cs="Arial"/>
                <w:lang w:eastAsia="ko-KR"/>
              </w:rPr>
              <w:t>NR Band n89</w:t>
            </w:r>
          </w:p>
        </w:tc>
        <w:tc>
          <w:tcPr>
            <w:tcW w:w="1657" w:type="dxa"/>
            <w:tcBorders>
              <w:left w:val="single" w:sz="2" w:space="0" w:color="auto"/>
              <w:right w:val="single" w:sz="2" w:space="0" w:color="auto"/>
            </w:tcBorders>
            <w:shd w:val="clear" w:color="auto" w:fill="auto"/>
          </w:tcPr>
          <w:p w14:paraId="58C419F4" w14:textId="77777777" w:rsidR="00DC2687" w:rsidRPr="00475B50" w:rsidRDefault="00DC2687" w:rsidP="00602C09">
            <w:pPr>
              <w:pStyle w:val="TAC"/>
              <w:rPr>
                <w:rFonts w:cs="Arial"/>
                <w:lang w:eastAsia="zh-CN"/>
              </w:rPr>
            </w:pPr>
            <w:r w:rsidRPr="00475B50">
              <w:rPr>
                <w:rFonts w:cs="Arial"/>
              </w:rPr>
              <w:t>824 - 849 MHz</w:t>
            </w:r>
          </w:p>
        </w:tc>
        <w:tc>
          <w:tcPr>
            <w:tcW w:w="851" w:type="dxa"/>
            <w:tcBorders>
              <w:left w:val="single" w:sz="2" w:space="0" w:color="auto"/>
              <w:right w:val="single" w:sz="2" w:space="0" w:color="auto"/>
            </w:tcBorders>
            <w:shd w:val="clear" w:color="auto" w:fill="auto"/>
          </w:tcPr>
          <w:p w14:paraId="76248A44" w14:textId="77777777" w:rsidR="00DC2687" w:rsidRPr="00475B50" w:rsidRDefault="00DC2687" w:rsidP="00602C09">
            <w:pPr>
              <w:pStyle w:val="TAC"/>
              <w:rPr>
                <w:lang w:eastAsia="ko-KR"/>
              </w:rPr>
            </w:pPr>
            <w:r w:rsidRPr="00475B50">
              <w:rPr>
                <w:rFonts w:cs="Arial"/>
              </w:rPr>
              <w:t>-43 dBm</w:t>
            </w:r>
          </w:p>
        </w:tc>
        <w:tc>
          <w:tcPr>
            <w:tcW w:w="1417" w:type="dxa"/>
            <w:tcBorders>
              <w:left w:val="single" w:sz="2" w:space="0" w:color="auto"/>
              <w:right w:val="single" w:sz="2" w:space="0" w:color="auto"/>
            </w:tcBorders>
            <w:shd w:val="clear" w:color="auto" w:fill="auto"/>
          </w:tcPr>
          <w:p w14:paraId="72D950BB" w14:textId="77777777" w:rsidR="00DC2687" w:rsidRPr="00475B50" w:rsidRDefault="00DC2687" w:rsidP="00602C09">
            <w:pPr>
              <w:pStyle w:val="TAC"/>
              <w:rPr>
                <w:lang w:eastAsia="ko-KR"/>
              </w:rPr>
            </w:pPr>
            <w:r w:rsidRPr="00475B50">
              <w:rPr>
                <w:rFonts w:cs="Arial"/>
              </w:rPr>
              <w:t>1 MHz</w:t>
            </w:r>
          </w:p>
        </w:tc>
        <w:tc>
          <w:tcPr>
            <w:tcW w:w="4422" w:type="dxa"/>
            <w:tcBorders>
              <w:left w:val="single" w:sz="2" w:space="0" w:color="auto"/>
              <w:right w:val="single" w:sz="2" w:space="0" w:color="auto"/>
            </w:tcBorders>
            <w:shd w:val="clear" w:color="auto" w:fill="auto"/>
          </w:tcPr>
          <w:p w14:paraId="15FB03DB" w14:textId="77777777" w:rsidR="00DC2687" w:rsidRPr="00475B50" w:rsidRDefault="00DC2687" w:rsidP="00602C09">
            <w:pPr>
              <w:pStyle w:val="TAL"/>
              <w:rPr>
                <w:rFonts w:cs="Arial"/>
              </w:rPr>
            </w:pPr>
            <w:ins w:id="254" w:author="R4-1905476" w:date="2020-07-28T09:21:00Z">
              <w:r w:rsidRPr="008F55E6">
                <w:rPr>
                  <w:rFonts w:cs="Arial"/>
                </w:rPr>
                <w:t xml:space="preserve">This requirement does not apply to </w:t>
              </w:r>
              <w:r w:rsidRPr="008F55E6">
                <w:rPr>
                  <w:rFonts w:cs="v5.0.0"/>
                </w:rPr>
                <w:t>UTRA FDD</w:t>
              </w:r>
              <w:r w:rsidRPr="008F55E6">
                <w:rPr>
                  <w:rFonts w:cs="Arial"/>
                </w:rPr>
                <w:t xml:space="preserve"> BS operating in band V </w:t>
              </w:r>
              <w:r w:rsidRPr="008F55E6">
                <w:rPr>
                  <w:rFonts w:cs="v5.0.0"/>
                </w:rPr>
                <w:t>or XXVI</w:t>
              </w:r>
              <w:r w:rsidRPr="008F55E6">
                <w:rPr>
                  <w:rFonts w:cs="Arial"/>
                </w:rPr>
                <w:t xml:space="preserve">, </w:t>
              </w:r>
              <w:r w:rsidRPr="008F55E6">
                <w:rPr>
                  <w:rFonts w:cs="v5.0.0"/>
                </w:rPr>
                <w:t>since it is already co</w:t>
              </w:r>
              <w:r>
                <w:rPr>
                  <w:rFonts w:cs="v5.0.0"/>
                </w:rPr>
                <w:t xml:space="preserve">vered by the requirement in </w:t>
              </w:r>
              <w:r w:rsidRPr="008F55E6">
                <w:rPr>
                  <w:rFonts w:cs="v5.0.0"/>
                </w:rPr>
                <w:t xml:space="preserve">clause </w:t>
              </w:r>
              <w:r w:rsidRPr="00475B50">
                <w:rPr>
                  <w:rFonts w:cs="Arial"/>
                </w:rPr>
                <w:t>9.7.6.3.2</w:t>
              </w:r>
              <w:r w:rsidRPr="008F55E6">
                <w:rPr>
                  <w:rFonts w:cs="v5.0.0"/>
                </w:rPr>
                <w:t>.</w:t>
              </w:r>
            </w:ins>
          </w:p>
        </w:tc>
      </w:tr>
      <w:tr w:rsidR="00DC2687" w:rsidRPr="00475B50" w14:paraId="4001BA32" w14:textId="77777777" w:rsidTr="00602C09">
        <w:trPr>
          <w:cantSplit/>
          <w:trHeight w:val="155"/>
          <w:jc w:val="center"/>
        </w:trPr>
        <w:tc>
          <w:tcPr>
            <w:tcW w:w="1346" w:type="dxa"/>
            <w:vMerge w:val="restart"/>
            <w:shd w:val="clear" w:color="auto" w:fill="auto"/>
            <w:vAlign w:val="center"/>
          </w:tcPr>
          <w:p w14:paraId="0F53B7E8" w14:textId="77777777" w:rsidR="00DC2687" w:rsidRPr="00475B50" w:rsidRDefault="00DC2687" w:rsidP="00602C09">
            <w:pPr>
              <w:pStyle w:val="TAC"/>
              <w:rPr>
                <w:rFonts w:cs="Arial"/>
                <w:lang w:eastAsia="ko-KR"/>
              </w:rPr>
            </w:pPr>
            <w:r w:rsidRPr="00475B50">
              <w:rPr>
                <w:rFonts w:cs="Arial" w:hint="eastAsia"/>
                <w:lang w:eastAsia="zh-CN"/>
              </w:rPr>
              <w:t>N</w:t>
            </w:r>
            <w:r w:rsidRPr="00475B50">
              <w:rPr>
                <w:rFonts w:cs="Arial"/>
                <w:lang w:eastAsia="zh-CN"/>
              </w:rPr>
              <w:t>R Band n91</w:t>
            </w:r>
          </w:p>
        </w:tc>
        <w:tc>
          <w:tcPr>
            <w:tcW w:w="1657" w:type="dxa"/>
            <w:tcBorders>
              <w:left w:val="single" w:sz="2" w:space="0" w:color="auto"/>
              <w:right w:val="single" w:sz="2" w:space="0" w:color="auto"/>
            </w:tcBorders>
            <w:shd w:val="clear" w:color="auto" w:fill="auto"/>
          </w:tcPr>
          <w:p w14:paraId="19C2FAB4" w14:textId="77777777" w:rsidR="00DC2687" w:rsidRPr="00475B50" w:rsidRDefault="00DC2687" w:rsidP="00602C09">
            <w:pPr>
              <w:pStyle w:val="TAC"/>
              <w:rPr>
                <w:rFonts w:cs="Arial"/>
              </w:rPr>
            </w:pPr>
            <w:r w:rsidRPr="00475B50">
              <w:rPr>
                <w:rFonts w:cs="Arial"/>
                <w:lang w:eastAsia="ko-KR"/>
              </w:rPr>
              <w:t>1427 - 1432 MHz</w:t>
            </w:r>
          </w:p>
        </w:tc>
        <w:tc>
          <w:tcPr>
            <w:tcW w:w="851" w:type="dxa"/>
            <w:tcBorders>
              <w:left w:val="single" w:sz="2" w:space="0" w:color="auto"/>
              <w:right w:val="single" w:sz="2" w:space="0" w:color="auto"/>
            </w:tcBorders>
            <w:shd w:val="clear" w:color="auto" w:fill="auto"/>
          </w:tcPr>
          <w:p w14:paraId="68188070" w14:textId="77777777" w:rsidR="00DC2687" w:rsidRPr="00475B50" w:rsidRDefault="00DC2687" w:rsidP="00602C09">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14:paraId="0F04399C" w14:textId="77777777" w:rsidR="00DC2687" w:rsidRPr="00475B50" w:rsidRDefault="00DC2687" w:rsidP="00602C09">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3022BEE2" w14:textId="77777777" w:rsidR="00DC2687" w:rsidRPr="00475B50" w:rsidRDefault="00DC2687" w:rsidP="00602C09">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DC2687" w:rsidRPr="00475B50" w14:paraId="0679DD10" w14:textId="77777777" w:rsidTr="00602C09">
        <w:trPr>
          <w:cantSplit/>
          <w:trHeight w:val="155"/>
          <w:jc w:val="center"/>
        </w:trPr>
        <w:tc>
          <w:tcPr>
            <w:tcW w:w="1346" w:type="dxa"/>
            <w:vMerge/>
            <w:shd w:val="clear" w:color="auto" w:fill="auto"/>
            <w:vAlign w:val="center"/>
          </w:tcPr>
          <w:p w14:paraId="1D50DEB1" w14:textId="77777777" w:rsidR="00DC2687" w:rsidRPr="00475B50" w:rsidRDefault="00DC2687" w:rsidP="00602C09">
            <w:pPr>
              <w:pStyle w:val="TAC"/>
              <w:rPr>
                <w:rFonts w:cs="Arial"/>
                <w:lang w:eastAsia="ko-KR"/>
              </w:rPr>
            </w:pPr>
          </w:p>
        </w:tc>
        <w:tc>
          <w:tcPr>
            <w:tcW w:w="1657" w:type="dxa"/>
            <w:tcBorders>
              <w:left w:val="single" w:sz="2" w:space="0" w:color="auto"/>
              <w:right w:val="single" w:sz="2" w:space="0" w:color="auto"/>
            </w:tcBorders>
            <w:shd w:val="clear" w:color="auto" w:fill="auto"/>
          </w:tcPr>
          <w:p w14:paraId="427BED90" w14:textId="77777777" w:rsidR="00DC2687" w:rsidRPr="00475B50" w:rsidRDefault="00DC2687" w:rsidP="00602C09">
            <w:pPr>
              <w:pStyle w:val="TAC"/>
              <w:rPr>
                <w:rFonts w:cs="Arial"/>
              </w:rPr>
            </w:pPr>
            <w:r w:rsidRPr="00475B50">
              <w:t>832 – 862 MHz</w:t>
            </w:r>
          </w:p>
        </w:tc>
        <w:tc>
          <w:tcPr>
            <w:tcW w:w="851" w:type="dxa"/>
            <w:tcBorders>
              <w:left w:val="single" w:sz="2" w:space="0" w:color="auto"/>
              <w:right w:val="single" w:sz="2" w:space="0" w:color="auto"/>
            </w:tcBorders>
            <w:shd w:val="clear" w:color="auto" w:fill="auto"/>
          </w:tcPr>
          <w:p w14:paraId="27558F2C" w14:textId="77777777" w:rsidR="00DC2687" w:rsidRPr="00475B50" w:rsidRDefault="00DC2687" w:rsidP="00602C09">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14:paraId="18624701" w14:textId="77777777" w:rsidR="00DC2687" w:rsidRPr="00475B50" w:rsidRDefault="00DC2687" w:rsidP="00602C09">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0D4AB7CD" w14:textId="77777777" w:rsidR="00DC2687" w:rsidRPr="00475B50" w:rsidRDefault="00DC2687" w:rsidP="00602C09">
            <w:pPr>
              <w:pStyle w:val="TAL"/>
              <w:rPr>
                <w:rFonts w:cs="Arial"/>
              </w:rPr>
            </w:pPr>
            <w:r w:rsidRPr="00475B50">
              <w:rPr>
                <w:rFonts w:cs="Arial"/>
              </w:rPr>
              <w:t>This requirement does not apply to UTRA FDD BS operating in band XX, since it is already covered by the requirement in subclause 9.7.6.3.2.</w:t>
            </w:r>
          </w:p>
        </w:tc>
      </w:tr>
      <w:tr w:rsidR="00DC2687" w:rsidRPr="00475B50" w14:paraId="02EBF197" w14:textId="77777777" w:rsidTr="00602C09">
        <w:trPr>
          <w:cantSplit/>
          <w:trHeight w:val="155"/>
          <w:jc w:val="center"/>
        </w:trPr>
        <w:tc>
          <w:tcPr>
            <w:tcW w:w="1346" w:type="dxa"/>
            <w:vMerge w:val="restart"/>
            <w:shd w:val="clear" w:color="auto" w:fill="auto"/>
            <w:vAlign w:val="center"/>
          </w:tcPr>
          <w:p w14:paraId="0C225B06" w14:textId="77777777" w:rsidR="00DC2687" w:rsidRPr="00475B50" w:rsidRDefault="00DC2687" w:rsidP="00602C09">
            <w:pPr>
              <w:pStyle w:val="TAC"/>
              <w:rPr>
                <w:rFonts w:cs="Arial"/>
                <w:lang w:eastAsia="ko-KR"/>
              </w:rPr>
            </w:pPr>
            <w:r w:rsidRPr="00475B50">
              <w:rPr>
                <w:rFonts w:cs="Arial" w:hint="eastAsia"/>
                <w:lang w:eastAsia="zh-CN"/>
              </w:rPr>
              <w:t>N</w:t>
            </w:r>
            <w:r w:rsidRPr="00475B50">
              <w:rPr>
                <w:rFonts w:cs="Arial"/>
                <w:lang w:eastAsia="zh-CN"/>
              </w:rPr>
              <w:t>R Band n92</w:t>
            </w:r>
          </w:p>
        </w:tc>
        <w:tc>
          <w:tcPr>
            <w:tcW w:w="1657" w:type="dxa"/>
            <w:tcBorders>
              <w:left w:val="single" w:sz="2" w:space="0" w:color="auto"/>
              <w:right w:val="single" w:sz="2" w:space="0" w:color="auto"/>
            </w:tcBorders>
            <w:shd w:val="clear" w:color="auto" w:fill="auto"/>
          </w:tcPr>
          <w:p w14:paraId="1D0AAF1A" w14:textId="77777777" w:rsidR="00DC2687" w:rsidRPr="00475B50" w:rsidRDefault="00DC2687" w:rsidP="00602C09">
            <w:pPr>
              <w:pStyle w:val="TAC"/>
              <w:rPr>
                <w:rFonts w:cs="Arial"/>
              </w:rPr>
            </w:pPr>
            <w:r w:rsidRPr="00475B50">
              <w:rPr>
                <w:rFonts w:cs="Arial"/>
                <w:lang w:eastAsia="ko-KR"/>
              </w:rPr>
              <w:t>1432 - 1517 MHz</w:t>
            </w:r>
          </w:p>
        </w:tc>
        <w:tc>
          <w:tcPr>
            <w:tcW w:w="851" w:type="dxa"/>
            <w:tcBorders>
              <w:left w:val="single" w:sz="2" w:space="0" w:color="auto"/>
              <w:right w:val="single" w:sz="2" w:space="0" w:color="auto"/>
            </w:tcBorders>
            <w:shd w:val="clear" w:color="auto" w:fill="auto"/>
          </w:tcPr>
          <w:p w14:paraId="3DEC3B95" w14:textId="77777777" w:rsidR="00DC2687" w:rsidRPr="00475B50" w:rsidRDefault="00DC2687" w:rsidP="00602C09">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14:paraId="2AB69361" w14:textId="77777777" w:rsidR="00DC2687" w:rsidRPr="00475B50" w:rsidRDefault="00DC2687" w:rsidP="00602C09">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3940B852" w14:textId="77777777" w:rsidR="00DC2687" w:rsidRPr="00475B50" w:rsidRDefault="00DC2687" w:rsidP="00602C09">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DC2687" w:rsidRPr="00475B50" w14:paraId="43135CB0" w14:textId="77777777" w:rsidTr="00602C09">
        <w:trPr>
          <w:cantSplit/>
          <w:trHeight w:val="155"/>
          <w:jc w:val="center"/>
        </w:trPr>
        <w:tc>
          <w:tcPr>
            <w:tcW w:w="1346" w:type="dxa"/>
            <w:vMerge/>
            <w:shd w:val="clear" w:color="auto" w:fill="auto"/>
            <w:vAlign w:val="center"/>
          </w:tcPr>
          <w:p w14:paraId="309FF27E" w14:textId="77777777" w:rsidR="00DC2687" w:rsidRPr="00475B50" w:rsidRDefault="00DC2687" w:rsidP="00602C09">
            <w:pPr>
              <w:pStyle w:val="TAC"/>
              <w:rPr>
                <w:rFonts w:cs="Arial"/>
                <w:lang w:eastAsia="ko-KR"/>
              </w:rPr>
            </w:pPr>
          </w:p>
        </w:tc>
        <w:tc>
          <w:tcPr>
            <w:tcW w:w="1657" w:type="dxa"/>
            <w:tcBorders>
              <w:left w:val="single" w:sz="2" w:space="0" w:color="auto"/>
              <w:right w:val="single" w:sz="2" w:space="0" w:color="auto"/>
            </w:tcBorders>
            <w:shd w:val="clear" w:color="auto" w:fill="auto"/>
          </w:tcPr>
          <w:p w14:paraId="03268DF1" w14:textId="77777777" w:rsidR="00DC2687" w:rsidRPr="00475B50" w:rsidRDefault="00DC2687" w:rsidP="00602C09">
            <w:pPr>
              <w:pStyle w:val="TAC"/>
              <w:rPr>
                <w:rFonts w:cs="Arial"/>
              </w:rPr>
            </w:pPr>
            <w:r w:rsidRPr="00475B50">
              <w:t>832 – 862 MHz</w:t>
            </w:r>
          </w:p>
        </w:tc>
        <w:tc>
          <w:tcPr>
            <w:tcW w:w="851" w:type="dxa"/>
            <w:tcBorders>
              <w:left w:val="single" w:sz="2" w:space="0" w:color="auto"/>
              <w:right w:val="single" w:sz="2" w:space="0" w:color="auto"/>
            </w:tcBorders>
            <w:shd w:val="clear" w:color="auto" w:fill="auto"/>
          </w:tcPr>
          <w:p w14:paraId="79200993" w14:textId="77777777" w:rsidR="00DC2687" w:rsidRPr="00475B50" w:rsidRDefault="00DC2687" w:rsidP="00602C09">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14:paraId="5D1C40FE" w14:textId="77777777" w:rsidR="00DC2687" w:rsidRPr="00475B50" w:rsidRDefault="00DC2687" w:rsidP="00602C09">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1FF6331B" w14:textId="77777777" w:rsidR="00DC2687" w:rsidRPr="00475B50" w:rsidRDefault="00DC2687" w:rsidP="00602C09">
            <w:pPr>
              <w:pStyle w:val="TAL"/>
              <w:rPr>
                <w:rFonts w:cs="Arial"/>
              </w:rPr>
            </w:pPr>
            <w:r w:rsidRPr="00475B50">
              <w:rPr>
                <w:rFonts w:cs="Arial"/>
              </w:rPr>
              <w:t>This requirement does not apply to UTRA FDD BS operating in band XX, since it is already covered by the requirement in subclause 9.7.6.3.2.</w:t>
            </w:r>
          </w:p>
        </w:tc>
      </w:tr>
      <w:tr w:rsidR="00DC2687" w:rsidRPr="00475B50" w14:paraId="52F9A38E" w14:textId="77777777" w:rsidTr="00602C09">
        <w:trPr>
          <w:cantSplit/>
          <w:trHeight w:val="155"/>
          <w:jc w:val="center"/>
        </w:trPr>
        <w:tc>
          <w:tcPr>
            <w:tcW w:w="1346" w:type="dxa"/>
            <w:vMerge w:val="restart"/>
            <w:shd w:val="clear" w:color="auto" w:fill="auto"/>
            <w:vAlign w:val="center"/>
          </w:tcPr>
          <w:p w14:paraId="58D7A986" w14:textId="77777777" w:rsidR="00DC2687" w:rsidRPr="00475B50" w:rsidRDefault="00DC2687" w:rsidP="00602C09">
            <w:pPr>
              <w:pStyle w:val="TAC"/>
              <w:rPr>
                <w:rFonts w:cs="Arial"/>
                <w:lang w:eastAsia="ko-KR"/>
              </w:rPr>
            </w:pPr>
            <w:r w:rsidRPr="00475B50">
              <w:rPr>
                <w:rFonts w:cs="Arial" w:hint="eastAsia"/>
                <w:lang w:eastAsia="zh-CN"/>
              </w:rPr>
              <w:t>N</w:t>
            </w:r>
            <w:r w:rsidRPr="00475B50">
              <w:rPr>
                <w:rFonts w:cs="Arial"/>
                <w:lang w:eastAsia="zh-CN"/>
              </w:rPr>
              <w:t>R Band n93</w:t>
            </w:r>
          </w:p>
        </w:tc>
        <w:tc>
          <w:tcPr>
            <w:tcW w:w="1657" w:type="dxa"/>
            <w:tcBorders>
              <w:left w:val="single" w:sz="2" w:space="0" w:color="auto"/>
              <w:right w:val="single" w:sz="2" w:space="0" w:color="auto"/>
            </w:tcBorders>
            <w:shd w:val="clear" w:color="auto" w:fill="auto"/>
          </w:tcPr>
          <w:p w14:paraId="648F4E7F" w14:textId="77777777" w:rsidR="00DC2687" w:rsidRPr="00475B50" w:rsidRDefault="00DC2687" w:rsidP="00602C09">
            <w:pPr>
              <w:pStyle w:val="TAC"/>
              <w:rPr>
                <w:rFonts w:cs="Arial"/>
              </w:rPr>
            </w:pPr>
            <w:r w:rsidRPr="00475B50">
              <w:rPr>
                <w:rFonts w:cs="Arial"/>
                <w:lang w:eastAsia="ko-KR"/>
              </w:rPr>
              <w:t>1427 - 1432 MHz</w:t>
            </w:r>
          </w:p>
        </w:tc>
        <w:tc>
          <w:tcPr>
            <w:tcW w:w="851" w:type="dxa"/>
            <w:tcBorders>
              <w:left w:val="single" w:sz="2" w:space="0" w:color="auto"/>
              <w:right w:val="single" w:sz="2" w:space="0" w:color="auto"/>
            </w:tcBorders>
            <w:shd w:val="clear" w:color="auto" w:fill="auto"/>
          </w:tcPr>
          <w:p w14:paraId="68C34FA7" w14:textId="77777777" w:rsidR="00DC2687" w:rsidRPr="00475B50" w:rsidRDefault="00DC2687" w:rsidP="00602C09">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14:paraId="27D39AA1" w14:textId="77777777" w:rsidR="00DC2687" w:rsidRPr="00475B50" w:rsidRDefault="00DC2687" w:rsidP="00602C09">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7BDFC79C" w14:textId="77777777" w:rsidR="00DC2687" w:rsidRPr="00475B50" w:rsidRDefault="00DC2687" w:rsidP="00602C09">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DC2687" w:rsidRPr="00475B50" w14:paraId="0F3B7FFB" w14:textId="77777777" w:rsidTr="00602C09">
        <w:trPr>
          <w:cantSplit/>
          <w:trHeight w:val="155"/>
          <w:jc w:val="center"/>
        </w:trPr>
        <w:tc>
          <w:tcPr>
            <w:tcW w:w="1346" w:type="dxa"/>
            <w:vMerge/>
            <w:shd w:val="clear" w:color="auto" w:fill="auto"/>
            <w:vAlign w:val="center"/>
          </w:tcPr>
          <w:p w14:paraId="4E047067" w14:textId="77777777" w:rsidR="00DC2687" w:rsidRPr="00475B50" w:rsidRDefault="00DC2687" w:rsidP="00602C09">
            <w:pPr>
              <w:pStyle w:val="TAC"/>
              <w:rPr>
                <w:rFonts w:cs="Arial"/>
                <w:lang w:eastAsia="ko-KR"/>
              </w:rPr>
            </w:pPr>
          </w:p>
        </w:tc>
        <w:tc>
          <w:tcPr>
            <w:tcW w:w="1657" w:type="dxa"/>
            <w:tcBorders>
              <w:left w:val="single" w:sz="2" w:space="0" w:color="auto"/>
              <w:right w:val="single" w:sz="2" w:space="0" w:color="auto"/>
            </w:tcBorders>
            <w:shd w:val="clear" w:color="auto" w:fill="auto"/>
          </w:tcPr>
          <w:p w14:paraId="1B58F5E3" w14:textId="77777777" w:rsidR="00DC2687" w:rsidRPr="00475B50" w:rsidRDefault="00DC2687" w:rsidP="00602C09">
            <w:pPr>
              <w:pStyle w:val="TAC"/>
              <w:rPr>
                <w:rFonts w:cs="Arial"/>
              </w:rPr>
            </w:pPr>
            <w:r w:rsidRPr="00475B50">
              <w:t>880 – 915 MHz</w:t>
            </w:r>
          </w:p>
        </w:tc>
        <w:tc>
          <w:tcPr>
            <w:tcW w:w="851" w:type="dxa"/>
            <w:tcBorders>
              <w:left w:val="single" w:sz="2" w:space="0" w:color="auto"/>
              <w:right w:val="single" w:sz="2" w:space="0" w:color="auto"/>
            </w:tcBorders>
            <w:shd w:val="clear" w:color="auto" w:fill="auto"/>
          </w:tcPr>
          <w:p w14:paraId="3EDDD078" w14:textId="77777777" w:rsidR="00DC2687" w:rsidRPr="00475B50" w:rsidRDefault="00DC2687" w:rsidP="00602C09">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14:paraId="5E935E9D" w14:textId="77777777" w:rsidR="00DC2687" w:rsidRPr="00475B50" w:rsidRDefault="00DC2687" w:rsidP="00602C09">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56A190C3" w14:textId="77777777" w:rsidR="00DC2687" w:rsidRPr="00475B50" w:rsidRDefault="00DC2687" w:rsidP="00602C09">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VIII,</w:t>
            </w:r>
            <w:r w:rsidRPr="00475B50">
              <w:rPr>
                <w:rFonts w:cs="v5.0.0"/>
              </w:rPr>
              <w:t xml:space="preserve"> since it is already covered by the requirement in subclause 9.7.6.3.2.</w:t>
            </w:r>
          </w:p>
        </w:tc>
      </w:tr>
      <w:tr w:rsidR="00DC2687" w:rsidRPr="00475B50" w14:paraId="51E487A1" w14:textId="77777777" w:rsidTr="00602C09">
        <w:trPr>
          <w:cantSplit/>
          <w:trHeight w:val="155"/>
          <w:jc w:val="center"/>
        </w:trPr>
        <w:tc>
          <w:tcPr>
            <w:tcW w:w="1346" w:type="dxa"/>
            <w:vMerge w:val="restart"/>
            <w:shd w:val="clear" w:color="auto" w:fill="auto"/>
            <w:vAlign w:val="center"/>
          </w:tcPr>
          <w:p w14:paraId="78A96C50" w14:textId="77777777" w:rsidR="00DC2687" w:rsidRPr="00475B50" w:rsidRDefault="00DC2687" w:rsidP="00602C09">
            <w:pPr>
              <w:pStyle w:val="TAC"/>
              <w:rPr>
                <w:rFonts w:cs="Arial"/>
                <w:lang w:eastAsia="ko-KR"/>
              </w:rPr>
            </w:pPr>
            <w:r w:rsidRPr="00475B50">
              <w:rPr>
                <w:rFonts w:cs="Arial" w:hint="eastAsia"/>
                <w:lang w:eastAsia="zh-CN"/>
              </w:rPr>
              <w:t>N</w:t>
            </w:r>
            <w:r w:rsidRPr="00475B50">
              <w:rPr>
                <w:rFonts w:cs="Arial"/>
                <w:lang w:eastAsia="zh-CN"/>
              </w:rPr>
              <w:t>R Band n94</w:t>
            </w:r>
          </w:p>
        </w:tc>
        <w:tc>
          <w:tcPr>
            <w:tcW w:w="1657" w:type="dxa"/>
            <w:tcBorders>
              <w:left w:val="single" w:sz="2" w:space="0" w:color="auto"/>
              <w:right w:val="single" w:sz="2" w:space="0" w:color="auto"/>
            </w:tcBorders>
            <w:shd w:val="clear" w:color="auto" w:fill="auto"/>
          </w:tcPr>
          <w:p w14:paraId="16AD38BE" w14:textId="77777777" w:rsidR="00DC2687" w:rsidRPr="00475B50" w:rsidRDefault="00DC2687" w:rsidP="00602C09">
            <w:pPr>
              <w:pStyle w:val="TAC"/>
              <w:rPr>
                <w:rFonts w:cs="Arial"/>
              </w:rPr>
            </w:pPr>
            <w:r w:rsidRPr="00475B50">
              <w:rPr>
                <w:rFonts w:cs="Arial"/>
                <w:lang w:eastAsia="ko-KR"/>
              </w:rPr>
              <w:t>1432 - 1517 MHz</w:t>
            </w:r>
          </w:p>
        </w:tc>
        <w:tc>
          <w:tcPr>
            <w:tcW w:w="851" w:type="dxa"/>
            <w:tcBorders>
              <w:left w:val="single" w:sz="2" w:space="0" w:color="auto"/>
              <w:right w:val="single" w:sz="2" w:space="0" w:color="auto"/>
            </w:tcBorders>
            <w:shd w:val="clear" w:color="auto" w:fill="auto"/>
          </w:tcPr>
          <w:p w14:paraId="0E669849" w14:textId="77777777" w:rsidR="00DC2687" w:rsidRPr="00475B50" w:rsidRDefault="00DC2687" w:rsidP="00602C09">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14:paraId="10ECD208" w14:textId="77777777" w:rsidR="00DC2687" w:rsidRPr="00475B50" w:rsidRDefault="00DC2687" w:rsidP="00602C09">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68424882" w14:textId="77777777" w:rsidR="00DC2687" w:rsidRPr="00475B50" w:rsidRDefault="00DC2687" w:rsidP="00602C09">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DC2687" w:rsidRPr="00475B50" w14:paraId="2103E4B0" w14:textId="77777777" w:rsidTr="00602C09">
        <w:trPr>
          <w:cantSplit/>
          <w:trHeight w:val="155"/>
          <w:jc w:val="center"/>
        </w:trPr>
        <w:tc>
          <w:tcPr>
            <w:tcW w:w="1346" w:type="dxa"/>
            <w:vMerge/>
            <w:shd w:val="clear" w:color="auto" w:fill="auto"/>
            <w:vAlign w:val="center"/>
          </w:tcPr>
          <w:p w14:paraId="4734149D" w14:textId="77777777" w:rsidR="00DC2687" w:rsidRPr="00475B50" w:rsidRDefault="00DC2687" w:rsidP="00602C09">
            <w:pPr>
              <w:pStyle w:val="TAC"/>
              <w:rPr>
                <w:rFonts w:cs="Arial"/>
                <w:lang w:eastAsia="ko-KR"/>
              </w:rPr>
            </w:pPr>
          </w:p>
        </w:tc>
        <w:tc>
          <w:tcPr>
            <w:tcW w:w="1657" w:type="dxa"/>
            <w:tcBorders>
              <w:left w:val="single" w:sz="2" w:space="0" w:color="auto"/>
              <w:right w:val="single" w:sz="2" w:space="0" w:color="auto"/>
            </w:tcBorders>
            <w:shd w:val="clear" w:color="auto" w:fill="auto"/>
          </w:tcPr>
          <w:p w14:paraId="34079ECE" w14:textId="77777777" w:rsidR="00DC2687" w:rsidRPr="00475B50" w:rsidRDefault="00DC2687" w:rsidP="00602C09">
            <w:pPr>
              <w:pStyle w:val="TAC"/>
              <w:rPr>
                <w:rFonts w:cs="Arial"/>
              </w:rPr>
            </w:pPr>
            <w:r w:rsidRPr="00475B50">
              <w:t>880 – 915 MHz</w:t>
            </w:r>
          </w:p>
        </w:tc>
        <w:tc>
          <w:tcPr>
            <w:tcW w:w="851" w:type="dxa"/>
            <w:tcBorders>
              <w:left w:val="single" w:sz="2" w:space="0" w:color="auto"/>
              <w:right w:val="single" w:sz="2" w:space="0" w:color="auto"/>
            </w:tcBorders>
            <w:shd w:val="clear" w:color="auto" w:fill="auto"/>
          </w:tcPr>
          <w:p w14:paraId="23642186" w14:textId="77777777" w:rsidR="00DC2687" w:rsidRPr="00475B50" w:rsidRDefault="00DC2687" w:rsidP="00602C09">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14:paraId="5366DF9B" w14:textId="77777777" w:rsidR="00DC2687" w:rsidRPr="00475B50" w:rsidRDefault="00DC2687" w:rsidP="00602C09">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2C9D138D" w14:textId="77777777" w:rsidR="00DC2687" w:rsidRPr="00475B50" w:rsidRDefault="00DC2687" w:rsidP="00602C09">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VIII,</w:t>
            </w:r>
            <w:r w:rsidRPr="00475B50">
              <w:rPr>
                <w:rFonts w:cs="v5.0.0"/>
              </w:rPr>
              <w:t xml:space="preserve"> since it is already covered by the requirement in subclause 9.7.6.3.2.</w:t>
            </w:r>
          </w:p>
        </w:tc>
      </w:tr>
      <w:tr w:rsidR="00DC2687" w:rsidRPr="00475B50" w14:paraId="13076138" w14:textId="77777777" w:rsidTr="00602C09">
        <w:trPr>
          <w:cantSplit/>
          <w:trHeight w:val="155"/>
          <w:jc w:val="center"/>
        </w:trPr>
        <w:tc>
          <w:tcPr>
            <w:tcW w:w="1346" w:type="dxa"/>
            <w:shd w:val="clear" w:color="auto" w:fill="auto"/>
          </w:tcPr>
          <w:p w14:paraId="2D68ECF6" w14:textId="77777777" w:rsidR="00DC2687" w:rsidRPr="00475B50" w:rsidRDefault="00DC2687" w:rsidP="00602C09">
            <w:pPr>
              <w:pStyle w:val="TAC"/>
              <w:rPr>
                <w:rFonts w:cs="Arial"/>
                <w:lang w:eastAsia="ko-KR"/>
              </w:rPr>
            </w:pPr>
            <w:r w:rsidRPr="00475B50">
              <w:rPr>
                <w:rFonts w:cs="Arial"/>
              </w:rPr>
              <w:t>NR band n</w:t>
            </w:r>
            <w:r w:rsidRPr="00475B50">
              <w:rPr>
                <w:rFonts w:cs="Arial" w:hint="eastAsia"/>
                <w:lang w:eastAsia="zh-CN"/>
              </w:rPr>
              <w:t>95</w:t>
            </w:r>
          </w:p>
        </w:tc>
        <w:tc>
          <w:tcPr>
            <w:tcW w:w="1657" w:type="dxa"/>
            <w:tcBorders>
              <w:left w:val="single" w:sz="2" w:space="0" w:color="auto"/>
              <w:right w:val="single" w:sz="2" w:space="0" w:color="auto"/>
            </w:tcBorders>
            <w:shd w:val="clear" w:color="auto" w:fill="auto"/>
          </w:tcPr>
          <w:p w14:paraId="2D57559C" w14:textId="77777777" w:rsidR="00DC2687" w:rsidRPr="00475B50" w:rsidRDefault="00DC2687" w:rsidP="00602C09">
            <w:pPr>
              <w:pStyle w:val="TAC"/>
              <w:rPr>
                <w:rFonts w:cs="Arial"/>
              </w:rPr>
            </w:pPr>
            <w:r w:rsidRPr="00475B50">
              <w:rPr>
                <w:rFonts w:cs="Arial"/>
              </w:rPr>
              <w:t>2010 – 2025 MHz</w:t>
            </w:r>
          </w:p>
        </w:tc>
        <w:tc>
          <w:tcPr>
            <w:tcW w:w="851" w:type="dxa"/>
            <w:tcBorders>
              <w:left w:val="single" w:sz="2" w:space="0" w:color="auto"/>
              <w:right w:val="single" w:sz="2" w:space="0" w:color="auto"/>
            </w:tcBorders>
            <w:shd w:val="clear" w:color="auto" w:fill="auto"/>
          </w:tcPr>
          <w:p w14:paraId="0A7C1D03" w14:textId="77777777" w:rsidR="00DC2687" w:rsidRPr="00475B50" w:rsidRDefault="00DC2687" w:rsidP="00602C09">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5671BFAD" w14:textId="77777777" w:rsidR="00DC2687" w:rsidRPr="00475B50" w:rsidRDefault="00DC2687" w:rsidP="00602C09">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64D3238A" w14:textId="77777777" w:rsidR="00DC2687" w:rsidRPr="00475B50" w:rsidRDefault="00DC2687" w:rsidP="00602C09">
            <w:pPr>
              <w:pStyle w:val="TAL"/>
              <w:rPr>
                <w:rFonts w:cs="Arial"/>
              </w:rPr>
            </w:pPr>
          </w:p>
        </w:tc>
      </w:tr>
      <w:tr w:rsidR="00DC2687" w:rsidRPr="00475B50" w14:paraId="54FA2B20" w14:textId="77777777" w:rsidTr="00602C09">
        <w:trPr>
          <w:cantSplit/>
          <w:trHeight w:val="155"/>
          <w:jc w:val="center"/>
        </w:trPr>
        <w:tc>
          <w:tcPr>
            <w:tcW w:w="9693" w:type="dxa"/>
            <w:gridSpan w:val="5"/>
            <w:tcBorders>
              <w:right w:val="single" w:sz="2" w:space="0" w:color="auto"/>
            </w:tcBorders>
            <w:shd w:val="clear" w:color="auto" w:fill="auto"/>
          </w:tcPr>
          <w:p w14:paraId="1D294D08" w14:textId="77777777" w:rsidR="00DC2687" w:rsidRPr="00475B50" w:rsidRDefault="00DC2687" w:rsidP="00602C09">
            <w:pPr>
              <w:pStyle w:val="TAN"/>
              <w:rPr>
                <w:rFonts w:cs="Arial"/>
              </w:rPr>
            </w:pPr>
            <w:r w:rsidRPr="00475B50">
              <w:rPr>
                <w:rFonts w:cs="Arial"/>
              </w:rPr>
              <w:t>NOTE 1:</w:t>
            </w:r>
            <w:r w:rsidRPr="00475B50">
              <w:rPr>
                <w:rFonts w:cs="Arial"/>
              </w:rPr>
              <w:tab/>
              <w:t xml:space="preserve">The co-existence requirements do not apply for the 10 MHz frequency range immediately outside the </w:t>
            </w:r>
            <w:r w:rsidRPr="00475B50">
              <w:rPr>
                <w:rFonts w:cs="Arial"/>
                <w:i/>
              </w:rPr>
              <w:t>downlink</w:t>
            </w:r>
            <w:r w:rsidRPr="00475B50" w:rsidDel="00B62512">
              <w:rPr>
                <w:rFonts w:cs="Arial"/>
                <w:i/>
              </w:rPr>
              <w:t xml:space="preserve"> </w:t>
            </w:r>
            <w:r w:rsidRPr="00475B50">
              <w:rPr>
                <w:rFonts w:cs="Arial"/>
                <w:i/>
              </w:rPr>
              <w:t>operating band</w:t>
            </w:r>
            <w:r w:rsidRPr="00475B50">
              <w:rPr>
                <w:rFonts w:cs="Arial"/>
              </w:rPr>
              <w:t xml:space="preserve"> (see subclause 9.7.1). Emission limits for this excluded frequency range may be covered by local or regional requirements.</w:t>
            </w:r>
          </w:p>
          <w:p w14:paraId="547CDB69" w14:textId="77777777" w:rsidR="00DC2687" w:rsidRPr="00475B50" w:rsidRDefault="00DC2687" w:rsidP="00602C09">
            <w:pPr>
              <w:pStyle w:val="TAN"/>
              <w:rPr>
                <w:rFonts w:cs="Arial"/>
              </w:rPr>
            </w:pPr>
            <w:r w:rsidRPr="00475B50">
              <w:rPr>
                <w:rFonts w:cs="Arial"/>
              </w:rPr>
              <w:t>NOTE 2:</w:t>
            </w:r>
            <w:r w:rsidRPr="00475B50">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461A8526" w14:textId="77777777" w:rsidR="00DC2687" w:rsidRDefault="00DC2687" w:rsidP="00DC2687">
      <w:pPr>
        <w:spacing w:after="0"/>
        <w:jc w:val="center"/>
        <w:rPr>
          <w:i/>
          <w:color w:val="0000FF"/>
        </w:rPr>
      </w:pPr>
      <w:r w:rsidRPr="00E66F60">
        <w:rPr>
          <w:i/>
          <w:color w:val="0000FF"/>
        </w:rPr>
        <w:t xml:space="preserve">------------------------------ </w:t>
      </w:r>
      <w:r>
        <w:rPr>
          <w:i/>
          <w:color w:val="0000FF"/>
        </w:rPr>
        <w:t xml:space="preserve">Unchanged part omitted </w:t>
      </w:r>
      <w:r w:rsidRPr="00E66F60">
        <w:rPr>
          <w:i/>
          <w:color w:val="0000FF"/>
        </w:rPr>
        <w:t>------------------------------</w:t>
      </w:r>
    </w:p>
    <w:p w14:paraId="24B6F6FD" w14:textId="77777777" w:rsidR="00F61FC1" w:rsidRDefault="00F61FC1" w:rsidP="00F61FC1">
      <w:pPr>
        <w:jc w:val="center"/>
        <w:rPr>
          <w:i/>
          <w:color w:val="0000FF"/>
        </w:rPr>
      </w:pPr>
      <w:r w:rsidRPr="00E66F60">
        <w:rPr>
          <w:i/>
          <w:color w:val="0000FF"/>
        </w:rPr>
        <w:t xml:space="preserve">------------------------------ </w:t>
      </w:r>
      <w:r>
        <w:rPr>
          <w:i/>
          <w:color w:val="0000FF"/>
        </w:rPr>
        <w:t>Next mo</w:t>
      </w:r>
      <w:r w:rsidRPr="00E66F60">
        <w:rPr>
          <w:i/>
          <w:color w:val="0000FF"/>
        </w:rPr>
        <w:t>dified section ------------------------------</w:t>
      </w:r>
    </w:p>
    <w:p w14:paraId="50D5530A" w14:textId="77777777" w:rsidR="00E95865" w:rsidRPr="00475B50" w:rsidRDefault="00F61FC1" w:rsidP="00E95865">
      <w:pPr>
        <w:pStyle w:val="Heading6"/>
      </w:pPr>
      <w:r>
        <w:br w:type="page"/>
      </w:r>
      <w:bookmarkStart w:id="255" w:name="_Toc21096758"/>
      <w:bookmarkStart w:id="256" w:name="_Toc29763725"/>
      <w:bookmarkStart w:id="257" w:name="_Toc36030196"/>
      <w:bookmarkStart w:id="258" w:name="_Toc37180096"/>
      <w:bookmarkStart w:id="259" w:name="_Toc45869796"/>
      <w:r w:rsidR="00E95865" w:rsidRPr="00475B50">
        <w:lastRenderedPageBreak/>
        <w:t>9.7.6.3.4.2</w:t>
      </w:r>
      <w:r w:rsidR="00E95865" w:rsidRPr="00475B50">
        <w:tab/>
        <w:t>Minimum Requirement</w:t>
      </w:r>
      <w:bookmarkEnd w:id="255"/>
      <w:bookmarkEnd w:id="256"/>
      <w:bookmarkEnd w:id="257"/>
      <w:bookmarkEnd w:id="258"/>
      <w:bookmarkEnd w:id="259"/>
    </w:p>
    <w:p w14:paraId="22DF74DC" w14:textId="77777777" w:rsidR="00E95865" w:rsidRPr="00475B50" w:rsidRDefault="00E95865" w:rsidP="00E95865">
      <w:pPr>
        <w:rPr>
          <w:rFonts w:cs="v3.8.0"/>
        </w:rPr>
      </w:pPr>
      <w:r w:rsidRPr="00475B50">
        <w:rPr>
          <w:rFonts w:cs="v5.0.0"/>
        </w:rPr>
        <w:t xml:space="preserve">The output of the </w:t>
      </w:r>
      <w:r w:rsidRPr="00475B50">
        <w:rPr>
          <w:rFonts w:cs="v5.0.0"/>
          <w:i/>
        </w:rPr>
        <w:t>co-location reference antenna</w:t>
      </w:r>
      <w:r w:rsidRPr="00475B50">
        <w:rPr>
          <w:rFonts w:cs="v5.0.0"/>
        </w:rPr>
        <w:t xml:space="preserve"> of any spurious emission shall not exceed</w:t>
      </w:r>
      <w:r w:rsidRPr="00475B50">
        <w:t xml:space="preserve"> the limits of table 9.7.6.3.4.2-1 for a AAS BS where requirements for co-location with a BS type listed in the first column apply, depending on the declared Base Station class. For a </w:t>
      </w:r>
      <w:r w:rsidRPr="00475B50">
        <w:rPr>
          <w:i/>
        </w:rPr>
        <w:t>multi-band RIB</w:t>
      </w:r>
      <w:r w:rsidRPr="00475B50">
        <w:t>, the exclusions and conditions in the Notes column of table 9.7.6.3.4.2-1 apply for each supported operating band.</w:t>
      </w:r>
      <w:r w:rsidRPr="00475B50">
        <w:rPr>
          <w:rFonts w:cs="v3.8.0"/>
        </w:rPr>
        <w:t xml:space="preserve"> </w:t>
      </w:r>
    </w:p>
    <w:p w14:paraId="7192E7AC" w14:textId="77777777" w:rsidR="00E95865" w:rsidRPr="00475B50" w:rsidRDefault="00E95865" w:rsidP="00E95865">
      <w:pPr>
        <w:pStyle w:val="TH"/>
      </w:pPr>
      <w:r w:rsidRPr="00475B50">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E95865" w:rsidRPr="00475B50" w14:paraId="4B3082EA" w14:textId="77777777" w:rsidTr="00602C09">
        <w:trPr>
          <w:cantSplit/>
          <w:jc w:val="center"/>
        </w:trPr>
        <w:tc>
          <w:tcPr>
            <w:tcW w:w="1229" w:type="dxa"/>
          </w:tcPr>
          <w:p w14:paraId="2BCEA3D4" w14:textId="77777777" w:rsidR="00E95865" w:rsidRPr="00475B50" w:rsidRDefault="00E95865" w:rsidP="00602C09">
            <w:pPr>
              <w:pStyle w:val="TAH"/>
              <w:rPr>
                <w:rFonts w:cs="Arial"/>
              </w:rPr>
            </w:pPr>
            <w:r w:rsidRPr="00475B50">
              <w:rPr>
                <w:rFonts w:cs="Arial"/>
              </w:rPr>
              <w:lastRenderedPageBreak/>
              <w:t>Type of co-located BS</w:t>
            </w:r>
          </w:p>
        </w:tc>
        <w:tc>
          <w:tcPr>
            <w:tcW w:w="1275" w:type="dxa"/>
          </w:tcPr>
          <w:p w14:paraId="316FB6B0" w14:textId="77777777" w:rsidR="00E95865" w:rsidRPr="00475B50" w:rsidRDefault="00E95865" w:rsidP="00602C09">
            <w:pPr>
              <w:pStyle w:val="TAH"/>
              <w:rPr>
                <w:rFonts w:cs="Arial"/>
              </w:rPr>
            </w:pPr>
            <w:r w:rsidRPr="00475B50">
              <w:rPr>
                <w:rFonts w:cs="Arial"/>
              </w:rPr>
              <w:t>Frequency range for co-location requirement</w:t>
            </w:r>
          </w:p>
        </w:tc>
        <w:tc>
          <w:tcPr>
            <w:tcW w:w="1418" w:type="dxa"/>
          </w:tcPr>
          <w:p w14:paraId="25C03A08" w14:textId="77777777" w:rsidR="00E95865" w:rsidRPr="00475B50" w:rsidRDefault="00E95865" w:rsidP="00602C09">
            <w:pPr>
              <w:pStyle w:val="TAH"/>
              <w:rPr>
                <w:rFonts w:cs="Arial"/>
              </w:rPr>
            </w:pPr>
            <w:r w:rsidRPr="00475B50">
              <w:rPr>
                <w:rFonts w:cs="Arial"/>
              </w:rPr>
              <w:t>Maximum Level</w:t>
            </w:r>
          </w:p>
          <w:p w14:paraId="5A7F124E" w14:textId="77777777" w:rsidR="00E95865" w:rsidRPr="00475B50" w:rsidRDefault="00E95865" w:rsidP="00602C09">
            <w:pPr>
              <w:pStyle w:val="TAH"/>
              <w:rPr>
                <w:rFonts w:cs="Arial"/>
              </w:rPr>
            </w:pPr>
            <w:r w:rsidRPr="00475B50">
              <w:rPr>
                <w:rFonts w:cs="Arial"/>
              </w:rPr>
              <w:t>(WA-BS)</w:t>
            </w:r>
          </w:p>
        </w:tc>
        <w:tc>
          <w:tcPr>
            <w:tcW w:w="1417" w:type="dxa"/>
          </w:tcPr>
          <w:p w14:paraId="57EE2C87" w14:textId="77777777" w:rsidR="00E95865" w:rsidRPr="00475B50" w:rsidRDefault="00E95865" w:rsidP="00602C09">
            <w:pPr>
              <w:pStyle w:val="TAH"/>
              <w:rPr>
                <w:rFonts w:cs="Arial"/>
              </w:rPr>
            </w:pPr>
            <w:r w:rsidRPr="00475B50">
              <w:rPr>
                <w:rFonts w:cs="Arial"/>
              </w:rPr>
              <w:t>Maximum Level</w:t>
            </w:r>
          </w:p>
          <w:p w14:paraId="672F09FD" w14:textId="77777777" w:rsidR="00E95865" w:rsidRPr="00475B50" w:rsidRDefault="00E95865" w:rsidP="00602C09">
            <w:pPr>
              <w:pStyle w:val="TAH"/>
              <w:rPr>
                <w:rFonts w:cs="Arial"/>
              </w:rPr>
            </w:pPr>
            <w:r w:rsidRPr="00475B50">
              <w:rPr>
                <w:rFonts w:cs="Arial"/>
              </w:rPr>
              <w:t>(MR-BS)</w:t>
            </w:r>
          </w:p>
        </w:tc>
        <w:tc>
          <w:tcPr>
            <w:tcW w:w="1418" w:type="dxa"/>
          </w:tcPr>
          <w:p w14:paraId="129F0BAD" w14:textId="77777777" w:rsidR="00E95865" w:rsidRPr="00475B50" w:rsidRDefault="00E95865" w:rsidP="00602C09">
            <w:pPr>
              <w:pStyle w:val="TAH"/>
              <w:rPr>
                <w:rFonts w:cs="Arial"/>
              </w:rPr>
            </w:pPr>
            <w:r w:rsidRPr="00475B50">
              <w:rPr>
                <w:rFonts w:cs="Arial"/>
              </w:rPr>
              <w:t>Maximum Level</w:t>
            </w:r>
          </w:p>
          <w:p w14:paraId="7A8F9A60" w14:textId="77777777" w:rsidR="00E95865" w:rsidRPr="00475B50" w:rsidRDefault="00E95865" w:rsidP="00602C09">
            <w:pPr>
              <w:pStyle w:val="TAH"/>
              <w:rPr>
                <w:rFonts w:cs="Arial"/>
              </w:rPr>
            </w:pPr>
            <w:r w:rsidRPr="00475B50">
              <w:rPr>
                <w:rFonts w:cs="Arial"/>
              </w:rPr>
              <w:t>(LA-BS)</w:t>
            </w:r>
          </w:p>
        </w:tc>
        <w:tc>
          <w:tcPr>
            <w:tcW w:w="709" w:type="dxa"/>
          </w:tcPr>
          <w:p w14:paraId="72224D5B" w14:textId="77777777" w:rsidR="00E95865" w:rsidRPr="00475B50" w:rsidRDefault="00E95865" w:rsidP="00602C09">
            <w:pPr>
              <w:pStyle w:val="TAH"/>
              <w:rPr>
                <w:rFonts w:cs="Arial"/>
              </w:rPr>
            </w:pPr>
            <w:r w:rsidRPr="00475B50">
              <w:rPr>
                <w:rFonts w:cs="Arial"/>
              </w:rPr>
              <w:t>Measurement Bandwidth</w:t>
            </w:r>
          </w:p>
        </w:tc>
        <w:tc>
          <w:tcPr>
            <w:tcW w:w="2191" w:type="dxa"/>
          </w:tcPr>
          <w:p w14:paraId="28FE9F43" w14:textId="77777777" w:rsidR="00E95865" w:rsidRPr="00475B50" w:rsidRDefault="00E95865" w:rsidP="00602C09">
            <w:pPr>
              <w:pStyle w:val="TAH"/>
              <w:rPr>
                <w:rFonts w:cs="Arial"/>
              </w:rPr>
            </w:pPr>
            <w:r w:rsidRPr="00475B50">
              <w:rPr>
                <w:rFonts w:cs="Arial"/>
              </w:rPr>
              <w:t>Notes</w:t>
            </w:r>
          </w:p>
        </w:tc>
      </w:tr>
      <w:tr w:rsidR="00E95865" w:rsidRPr="00475B50" w14:paraId="660E4234" w14:textId="77777777" w:rsidTr="00602C09">
        <w:trPr>
          <w:cantSplit/>
          <w:jc w:val="center"/>
        </w:trPr>
        <w:tc>
          <w:tcPr>
            <w:tcW w:w="1229" w:type="dxa"/>
          </w:tcPr>
          <w:p w14:paraId="1F1B1FFB" w14:textId="77777777" w:rsidR="00E95865" w:rsidRPr="00475B50" w:rsidRDefault="00E95865" w:rsidP="00602C09">
            <w:pPr>
              <w:pStyle w:val="TAL"/>
              <w:jc w:val="center"/>
              <w:rPr>
                <w:rFonts w:cs="Arial"/>
              </w:rPr>
            </w:pPr>
            <w:r w:rsidRPr="00475B50">
              <w:rPr>
                <w:rFonts w:cs="Arial"/>
              </w:rPr>
              <w:t>GSM900</w:t>
            </w:r>
          </w:p>
        </w:tc>
        <w:tc>
          <w:tcPr>
            <w:tcW w:w="1275" w:type="dxa"/>
          </w:tcPr>
          <w:p w14:paraId="6EA692E8" w14:textId="77777777" w:rsidR="00E95865" w:rsidRPr="00475B50" w:rsidRDefault="00E95865" w:rsidP="00602C09">
            <w:pPr>
              <w:pStyle w:val="TAL"/>
              <w:jc w:val="center"/>
              <w:rPr>
                <w:rFonts w:cs="Arial"/>
              </w:rPr>
            </w:pPr>
            <w:r w:rsidRPr="00475B50">
              <w:rPr>
                <w:rFonts w:cs="Arial"/>
              </w:rPr>
              <w:t>876-915 MHz</w:t>
            </w:r>
          </w:p>
        </w:tc>
        <w:tc>
          <w:tcPr>
            <w:tcW w:w="1418" w:type="dxa"/>
          </w:tcPr>
          <w:p w14:paraId="075ECD5D" w14:textId="77777777" w:rsidR="00E95865" w:rsidRPr="00475B50" w:rsidRDefault="00E95865" w:rsidP="00602C09">
            <w:pPr>
              <w:pStyle w:val="TAL"/>
              <w:jc w:val="center"/>
              <w:rPr>
                <w:rFonts w:cs="Arial"/>
              </w:rPr>
            </w:pPr>
            <w:r w:rsidRPr="00475B50">
              <w:rPr>
                <w:rFonts w:cs="Arial"/>
              </w:rPr>
              <w:t>-122 dBm</w:t>
            </w:r>
          </w:p>
        </w:tc>
        <w:tc>
          <w:tcPr>
            <w:tcW w:w="1417" w:type="dxa"/>
          </w:tcPr>
          <w:p w14:paraId="5AF91EA8" w14:textId="77777777" w:rsidR="00E95865" w:rsidRPr="00475B50" w:rsidRDefault="00E95865" w:rsidP="00602C09">
            <w:pPr>
              <w:pStyle w:val="TAL"/>
              <w:jc w:val="center"/>
              <w:rPr>
                <w:rFonts w:cs="Arial"/>
              </w:rPr>
            </w:pPr>
            <w:r w:rsidRPr="00475B50">
              <w:rPr>
                <w:rFonts w:cs="Arial"/>
              </w:rPr>
              <w:t>-115 dBm</w:t>
            </w:r>
          </w:p>
        </w:tc>
        <w:tc>
          <w:tcPr>
            <w:tcW w:w="1418" w:type="dxa"/>
          </w:tcPr>
          <w:p w14:paraId="221A03E0" w14:textId="77777777" w:rsidR="00E95865" w:rsidRPr="00475B50" w:rsidRDefault="00E95865" w:rsidP="00602C09">
            <w:pPr>
              <w:pStyle w:val="TAL"/>
              <w:jc w:val="center"/>
              <w:rPr>
                <w:rFonts w:cs="Arial"/>
              </w:rPr>
            </w:pPr>
            <w:r w:rsidRPr="00475B50">
              <w:rPr>
                <w:rFonts w:cs="Arial"/>
              </w:rPr>
              <w:t>-112 dBm</w:t>
            </w:r>
          </w:p>
        </w:tc>
        <w:tc>
          <w:tcPr>
            <w:tcW w:w="709" w:type="dxa"/>
          </w:tcPr>
          <w:p w14:paraId="5B1370FB" w14:textId="77777777" w:rsidR="00E95865" w:rsidRPr="00475B50" w:rsidRDefault="00E95865" w:rsidP="00602C09">
            <w:pPr>
              <w:pStyle w:val="TAL"/>
              <w:jc w:val="center"/>
              <w:rPr>
                <w:rFonts w:cs="Arial"/>
              </w:rPr>
            </w:pPr>
            <w:r w:rsidRPr="00475B50">
              <w:rPr>
                <w:rFonts w:cs="Arial"/>
              </w:rPr>
              <w:t>100 kHz</w:t>
            </w:r>
          </w:p>
        </w:tc>
        <w:tc>
          <w:tcPr>
            <w:tcW w:w="2191" w:type="dxa"/>
          </w:tcPr>
          <w:p w14:paraId="13E22766" w14:textId="77777777" w:rsidR="00E95865" w:rsidRPr="00475B50" w:rsidRDefault="00E95865" w:rsidP="00602C09">
            <w:pPr>
              <w:pStyle w:val="TAL"/>
              <w:jc w:val="center"/>
              <w:rPr>
                <w:rFonts w:cs="Arial"/>
              </w:rPr>
            </w:pPr>
          </w:p>
        </w:tc>
      </w:tr>
      <w:tr w:rsidR="00E95865" w:rsidRPr="00475B50" w14:paraId="29104130" w14:textId="77777777" w:rsidTr="00602C09">
        <w:trPr>
          <w:cantSplit/>
          <w:jc w:val="center"/>
        </w:trPr>
        <w:tc>
          <w:tcPr>
            <w:tcW w:w="1229" w:type="dxa"/>
          </w:tcPr>
          <w:p w14:paraId="4C0EB00A" w14:textId="77777777" w:rsidR="00E95865" w:rsidRPr="00475B50" w:rsidRDefault="00E95865" w:rsidP="00602C09">
            <w:pPr>
              <w:pStyle w:val="TAL"/>
              <w:jc w:val="center"/>
              <w:rPr>
                <w:rFonts w:cs="Arial"/>
              </w:rPr>
            </w:pPr>
            <w:r w:rsidRPr="00475B50">
              <w:rPr>
                <w:rFonts w:cs="Arial"/>
              </w:rPr>
              <w:t>DCS1800</w:t>
            </w:r>
          </w:p>
        </w:tc>
        <w:tc>
          <w:tcPr>
            <w:tcW w:w="1275" w:type="dxa"/>
          </w:tcPr>
          <w:p w14:paraId="6A843FBB" w14:textId="77777777" w:rsidR="00E95865" w:rsidRPr="00475B50" w:rsidRDefault="00E95865" w:rsidP="00602C09">
            <w:pPr>
              <w:pStyle w:val="TAL"/>
              <w:jc w:val="center"/>
              <w:rPr>
                <w:rFonts w:cs="Arial"/>
              </w:rPr>
            </w:pPr>
            <w:r w:rsidRPr="00475B50">
              <w:rPr>
                <w:rFonts w:cs="Arial"/>
              </w:rPr>
              <w:t>1710 - 1785 MHz</w:t>
            </w:r>
          </w:p>
        </w:tc>
        <w:tc>
          <w:tcPr>
            <w:tcW w:w="1418" w:type="dxa"/>
          </w:tcPr>
          <w:p w14:paraId="6E8DC970" w14:textId="77777777" w:rsidR="00E95865" w:rsidRPr="00475B50" w:rsidRDefault="00E95865" w:rsidP="00602C09">
            <w:pPr>
              <w:pStyle w:val="TAL"/>
              <w:jc w:val="center"/>
              <w:rPr>
                <w:rFonts w:cs="Arial"/>
              </w:rPr>
            </w:pPr>
            <w:r w:rsidRPr="00475B50">
              <w:rPr>
                <w:rFonts w:cs="Arial"/>
              </w:rPr>
              <w:t>-122 dBm</w:t>
            </w:r>
          </w:p>
        </w:tc>
        <w:tc>
          <w:tcPr>
            <w:tcW w:w="1417" w:type="dxa"/>
          </w:tcPr>
          <w:p w14:paraId="5075CC17" w14:textId="77777777" w:rsidR="00E95865" w:rsidRPr="00475B50" w:rsidRDefault="00E95865" w:rsidP="00602C09">
            <w:pPr>
              <w:pStyle w:val="TAL"/>
              <w:jc w:val="center"/>
              <w:rPr>
                <w:rFonts w:cs="Arial"/>
              </w:rPr>
            </w:pPr>
            <w:r w:rsidRPr="00475B50">
              <w:rPr>
                <w:rFonts w:cs="Arial"/>
              </w:rPr>
              <w:t>-115 dBm</w:t>
            </w:r>
          </w:p>
        </w:tc>
        <w:tc>
          <w:tcPr>
            <w:tcW w:w="1418" w:type="dxa"/>
          </w:tcPr>
          <w:p w14:paraId="522378AE" w14:textId="77777777" w:rsidR="00E95865" w:rsidRPr="00475B50" w:rsidRDefault="00E95865" w:rsidP="00602C09">
            <w:pPr>
              <w:pStyle w:val="TAL"/>
              <w:jc w:val="center"/>
              <w:rPr>
                <w:rFonts w:cs="Arial"/>
              </w:rPr>
            </w:pPr>
            <w:r w:rsidRPr="00475B50">
              <w:rPr>
                <w:rFonts w:cs="Arial"/>
              </w:rPr>
              <w:t>-112 dBm</w:t>
            </w:r>
          </w:p>
        </w:tc>
        <w:tc>
          <w:tcPr>
            <w:tcW w:w="709" w:type="dxa"/>
          </w:tcPr>
          <w:p w14:paraId="35D97B63" w14:textId="77777777" w:rsidR="00E95865" w:rsidRPr="00475B50" w:rsidRDefault="00E95865" w:rsidP="00602C09">
            <w:pPr>
              <w:pStyle w:val="TAL"/>
              <w:jc w:val="center"/>
              <w:rPr>
                <w:rFonts w:cs="Arial"/>
              </w:rPr>
            </w:pPr>
            <w:r w:rsidRPr="00475B50">
              <w:rPr>
                <w:rFonts w:cs="Arial"/>
              </w:rPr>
              <w:t>100 kHz</w:t>
            </w:r>
          </w:p>
        </w:tc>
        <w:tc>
          <w:tcPr>
            <w:tcW w:w="2191" w:type="dxa"/>
          </w:tcPr>
          <w:p w14:paraId="735F4613" w14:textId="77777777" w:rsidR="00E95865" w:rsidRPr="00475B50" w:rsidRDefault="00E95865" w:rsidP="00602C09">
            <w:pPr>
              <w:pStyle w:val="TAL"/>
              <w:jc w:val="center"/>
              <w:rPr>
                <w:rFonts w:cs="Arial"/>
              </w:rPr>
            </w:pPr>
          </w:p>
        </w:tc>
      </w:tr>
      <w:tr w:rsidR="00E95865" w:rsidRPr="00475B50" w14:paraId="06CAE031" w14:textId="77777777" w:rsidTr="00602C09">
        <w:trPr>
          <w:cantSplit/>
          <w:jc w:val="center"/>
        </w:trPr>
        <w:tc>
          <w:tcPr>
            <w:tcW w:w="1229" w:type="dxa"/>
          </w:tcPr>
          <w:p w14:paraId="6FA192B2" w14:textId="77777777" w:rsidR="00E95865" w:rsidRPr="00475B50" w:rsidRDefault="00E95865" w:rsidP="00602C09">
            <w:pPr>
              <w:pStyle w:val="TAL"/>
              <w:jc w:val="center"/>
              <w:rPr>
                <w:rFonts w:cs="Arial"/>
              </w:rPr>
            </w:pPr>
            <w:r w:rsidRPr="00475B50">
              <w:rPr>
                <w:rFonts w:cs="Arial"/>
              </w:rPr>
              <w:t>PCS1900</w:t>
            </w:r>
          </w:p>
        </w:tc>
        <w:tc>
          <w:tcPr>
            <w:tcW w:w="1275" w:type="dxa"/>
          </w:tcPr>
          <w:p w14:paraId="2485A2B6" w14:textId="77777777" w:rsidR="00E95865" w:rsidRPr="00475B50" w:rsidRDefault="00E95865" w:rsidP="00602C09">
            <w:pPr>
              <w:pStyle w:val="TAL"/>
              <w:jc w:val="center"/>
              <w:rPr>
                <w:rFonts w:cs="Arial"/>
              </w:rPr>
            </w:pPr>
            <w:r w:rsidRPr="00475B50">
              <w:rPr>
                <w:rFonts w:cs="Arial"/>
              </w:rPr>
              <w:t>1850 - 1910 MHz</w:t>
            </w:r>
          </w:p>
        </w:tc>
        <w:tc>
          <w:tcPr>
            <w:tcW w:w="1418" w:type="dxa"/>
          </w:tcPr>
          <w:p w14:paraId="35BFF742" w14:textId="77777777" w:rsidR="00E95865" w:rsidRPr="00475B50" w:rsidRDefault="00E95865" w:rsidP="00602C09">
            <w:pPr>
              <w:pStyle w:val="TAL"/>
              <w:jc w:val="center"/>
              <w:rPr>
                <w:rFonts w:cs="Arial"/>
              </w:rPr>
            </w:pPr>
            <w:r w:rsidRPr="00475B50">
              <w:rPr>
                <w:rFonts w:cs="Arial"/>
              </w:rPr>
              <w:t>-122 dBm</w:t>
            </w:r>
          </w:p>
        </w:tc>
        <w:tc>
          <w:tcPr>
            <w:tcW w:w="1417" w:type="dxa"/>
          </w:tcPr>
          <w:p w14:paraId="207D8255" w14:textId="77777777" w:rsidR="00E95865" w:rsidRPr="00475B50" w:rsidRDefault="00E95865" w:rsidP="00602C09">
            <w:pPr>
              <w:pStyle w:val="TAL"/>
              <w:jc w:val="center"/>
              <w:rPr>
                <w:rFonts w:cs="Arial"/>
              </w:rPr>
            </w:pPr>
            <w:r w:rsidRPr="00475B50">
              <w:rPr>
                <w:rFonts w:cs="Arial"/>
              </w:rPr>
              <w:t>-115 dBm</w:t>
            </w:r>
          </w:p>
        </w:tc>
        <w:tc>
          <w:tcPr>
            <w:tcW w:w="1418" w:type="dxa"/>
          </w:tcPr>
          <w:p w14:paraId="09FDCB2D" w14:textId="77777777" w:rsidR="00E95865" w:rsidRPr="00475B50" w:rsidRDefault="00E95865" w:rsidP="00602C09">
            <w:pPr>
              <w:pStyle w:val="TAL"/>
              <w:jc w:val="center"/>
              <w:rPr>
                <w:rFonts w:cs="Arial"/>
              </w:rPr>
            </w:pPr>
            <w:r w:rsidRPr="00475B50">
              <w:rPr>
                <w:rFonts w:cs="Arial"/>
              </w:rPr>
              <w:t>-112 dBm</w:t>
            </w:r>
          </w:p>
        </w:tc>
        <w:tc>
          <w:tcPr>
            <w:tcW w:w="709" w:type="dxa"/>
          </w:tcPr>
          <w:p w14:paraId="68683E15" w14:textId="77777777" w:rsidR="00E95865" w:rsidRPr="00475B50" w:rsidRDefault="00E95865" w:rsidP="00602C09">
            <w:pPr>
              <w:pStyle w:val="TAL"/>
              <w:jc w:val="center"/>
              <w:rPr>
                <w:rFonts w:cs="Arial"/>
              </w:rPr>
            </w:pPr>
            <w:r w:rsidRPr="00475B50">
              <w:rPr>
                <w:rFonts w:cs="Arial"/>
              </w:rPr>
              <w:t>100 kHz</w:t>
            </w:r>
          </w:p>
        </w:tc>
        <w:tc>
          <w:tcPr>
            <w:tcW w:w="2191" w:type="dxa"/>
          </w:tcPr>
          <w:p w14:paraId="0222A970" w14:textId="77777777" w:rsidR="00E95865" w:rsidRPr="00475B50" w:rsidRDefault="00E95865" w:rsidP="00602C09">
            <w:pPr>
              <w:pStyle w:val="TAL"/>
              <w:jc w:val="center"/>
              <w:rPr>
                <w:rFonts w:cs="Arial"/>
              </w:rPr>
            </w:pPr>
          </w:p>
        </w:tc>
      </w:tr>
      <w:tr w:rsidR="00E95865" w:rsidRPr="00475B50" w14:paraId="34669C21" w14:textId="77777777" w:rsidTr="00602C09">
        <w:trPr>
          <w:cantSplit/>
          <w:jc w:val="center"/>
        </w:trPr>
        <w:tc>
          <w:tcPr>
            <w:tcW w:w="1229" w:type="dxa"/>
          </w:tcPr>
          <w:p w14:paraId="30077B9D" w14:textId="77777777" w:rsidR="00E95865" w:rsidRPr="00475B50" w:rsidRDefault="00E95865" w:rsidP="00602C09">
            <w:pPr>
              <w:pStyle w:val="TAL"/>
              <w:jc w:val="center"/>
              <w:rPr>
                <w:rFonts w:cs="Arial"/>
              </w:rPr>
            </w:pPr>
            <w:r w:rsidRPr="00475B50">
              <w:rPr>
                <w:rFonts w:cs="Arial"/>
              </w:rPr>
              <w:t>GSM850 or CDMA850</w:t>
            </w:r>
          </w:p>
        </w:tc>
        <w:tc>
          <w:tcPr>
            <w:tcW w:w="1275" w:type="dxa"/>
          </w:tcPr>
          <w:p w14:paraId="2A1E0F44" w14:textId="77777777" w:rsidR="00E95865" w:rsidRPr="00475B50" w:rsidRDefault="00E95865" w:rsidP="00602C09">
            <w:pPr>
              <w:pStyle w:val="TAL"/>
              <w:jc w:val="center"/>
              <w:rPr>
                <w:rFonts w:cs="Arial"/>
              </w:rPr>
            </w:pPr>
            <w:r w:rsidRPr="00475B50">
              <w:rPr>
                <w:rFonts w:cs="Arial"/>
              </w:rPr>
              <w:t>824 - 849 MHz</w:t>
            </w:r>
          </w:p>
        </w:tc>
        <w:tc>
          <w:tcPr>
            <w:tcW w:w="1418" w:type="dxa"/>
          </w:tcPr>
          <w:p w14:paraId="5E3C7B1B" w14:textId="77777777" w:rsidR="00E95865" w:rsidRPr="00475B50" w:rsidRDefault="00E95865" w:rsidP="00602C09">
            <w:pPr>
              <w:pStyle w:val="TAL"/>
              <w:jc w:val="center"/>
              <w:rPr>
                <w:rFonts w:cs="Arial"/>
              </w:rPr>
            </w:pPr>
            <w:r w:rsidRPr="00475B50">
              <w:rPr>
                <w:rFonts w:cs="Arial"/>
              </w:rPr>
              <w:t>-122 dBm</w:t>
            </w:r>
          </w:p>
        </w:tc>
        <w:tc>
          <w:tcPr>
            <w:tcW w:w="1417" w:type="dxa"/>
          </w:tcPr>
          <w:p w14:paraId="514BA35F" w14:textId="77777777" w:rsidR="00E95865" w:rsidRPr="00475B50" w:rsidRDefault="00E95865" w:rsidP="00602C09">
            <w:pPr>
              <w:pStyle w:val="TAL"/>
              <w:jc w:val="center"/>
              <w:rPr>
                <w:rFonts w:cs="Arial"/>
              </w:rPr>
            </w:pPr>
            <w:r w:rsidRPr="00475B50">
              <w:rPr>
                <w:rFonts w:cs="Arial"/>
              </w:rPr>
              <w:t>-115 dBm</w:t>
            </w:r>
          </w:p>
        </w:tc>
        <w:tc>
          <w:tcPr>
            <w:tcW w:w="1418" w:type="dxa"/>
          </w:tcPr>
          <w:p w14:paraId="5DC74C86" w14:textId="77777777" w:rsidR="00E95865" w:rsidRPr="00475B50" w:rsidRDefault="00E95865" w:rsidP="00602C09">
            <w:pPr>
              <w:pStyle w:val="TAL"/>
              <w:jc w:val="center"/>
              <w:rPr>
                <w:rFonts w:cs="Arial"/>
              </w:rPr>
            </w:pPr>
            <w:r w:rsidRPr="00475B50">
              <w:rPr>
                <w:rFonts w:cs="Arial"/>
              </w:rPr>
              <w:t>-112 dBm</w:t>
            </w:r>
          </w:p>
        </w:tc>
        <w:tc>
          <w:tcPr>
            <w:tcW w:w="709" w:type="dxa"/>
          </w:tcPr>
          <w:p w14:paraId="41CFA8CA" w14:textId="77777777" w:rsidR="00E95865" w:rsidRPr="00475B50" w:rsidRDefault="00E95865" w:rsidP="00602C09">
            <w:pPr>
              <w:pStyle w:val="TAL"/>
              <w:jc w:val="center"/>
              <w:rPr>
                <w:rFonts w:cs="Arial"/>
              </w:rPr>
            </w:pPr>
            <w:r w:rsidRPr="00475B50">
              <w:rPr>
                <w:rFonts w:cs="Arial"/>
              </w:rPr>
              <w:t>100 kHz</w:t>
            </w:r>
          </w:p>
        </w:tc>
        <w:tc>
          <w:tcPr>
            <w:tcW w:w="2191" w:type="dxa"/>
          </w:tcPr>
          <w:p w14:paraId="568B2DBD" w14:textId="77777777" w:rsidR="00E95865" w:rsidRPr="00475B50" w:rsidRDefault="00E95865" w:rsidP="00602C09">
            <w:pPr>
              <w:pStyle w:val="TAL"/>
              <w:jc w:val="center"/>
              <w:rPr>
                <w:rFonts w:cs="Arial"/>
              </w:rPr>
            </w:pPr>
          </w:p>
        </w:tc>
      </w:tr>
      <w:tr w:rsidR="00E95865" w:rsidRPr="00475B50" w14:paraId="4D3CBBC0" w14:textId="77777777" w:rsidTr="00602C09">
        <w:trPr>
          <w:cantSplit/>
          <w:jc w:val="center"/>
        </w:trPr>
        <w:tc>
          <w:tcPr>
            <w:tcW w:w="1229" w:type="dxa"/>
          </w:tcPr>
          <w:p w14:paraId="5F806A1D" w14:textId="77777777" w:rsidR="00E95865" w:rsidRPr="00475B50" w:rsidRDefault="00E95865" w:rsidP="00602C09">
            <w:pPr>
              <w:pStyle w:val="TAL"/>
              <w:jc w:val="center"/>
              <w:rPr>
                <w:rFonts w:cs="Arial"/>
              </w:rPr>
            </w:pPr>
            <w:r w:rsidRPr="00475B50">
              <w:rPr>
                <w:rFonts w:cs="Arial"/>
              </w:rPr>
              <w:t>UTRA FDD Band I or E-UTRA Band 1</w:t>
            </w:r>
            <w:r w:rsidRPr="00475B50">
              <w:rPr>
                <w:rFonts w:cs="Arial"/>
                <w:lang w:val="sv-SE"/>
              </w:rPr>
              <w:t xml:space="preserve"> or NR band n1</w:t>
            </w:r>
          </w:p>
        </w:tc>
        <w:tc>
          <w:tcPr>
            <w:tcW w:w="1275" w:type="dxa"/>
          </w:tcPr>
          <w:p w14:paraId="5C73C95A" w14:textId="77777777" w:rsidR="00E95865" w:rsidRPr="00475B50" w:rsidRDefault="00E95865" w:rsidP="00602C09">
            <w:pPr>
              <w:pStyle w:val="TAL"/>
              <w:jc w:val="center"/>
              <w:rPr>
                <w:rFonts w:cs="Arial"/>
                <w:lang w:eastAsia="zh-CN"/>
              </w:rPr>
            </w:pPr>
            <w:r w:rsidRPr="00475B50">
              <w:rPr>
                <w:rFonts w:cs="Arial"/>
              </w:rPr>
              <w:t>1920 - 1980 MHz</w:t>
            </w:r>
          </w:p>
          <w:p w14:paraId="61007455" w14:textId="77777777" w:rsidR="00E95865" w:rsidRPr="00475B50" w:rsidRDefault="00E95865" w:rsidP="00602C09">
            <w:pPr>
              <w:pStyle w:val="TAL"/>
              <w:jc w:val="center"/>
              <w:rPr>
                <w:rFonts w:cs="Arial"/>
                <w:lang w:eastAsia="zh-CN"/>
              </w:rPr>
            </w:pPr>
          </w:p>
        </w:tc>
        <w:tc>
          <w:tcPr>
            <w:tcW w:w="1418" w:type="dxa"/>
          </w:tcPr>
          <w:p w14:paraId="697BDDA2" w14:textId="77777777" w:rsidR="00E95865" w:rsidRPr="00475B50" w:rsidRDefault="00E95865" w:rsidP="00602C09">
            <w:pPr>
              <w:pStyle w:val="TAL"/>
              <w:jc w:val="center"/>
              <w:rPr>
                <w:rFonts w:cs="Arial"/>
              </w:rPr>
            </w:pPr>
            <w:r w:rsidRPr="00475B50">
              <w:rPr>
                <w:rFonts w:cs="Arial"/>
              </w:rPr>
              <w:t>-120 dBm</w:t>
            </w:r>
          </w:p>
        </w:tc>
        <w:tc>
          <w:tcPr>
            <w:tcW w:w="1417" w:type="dxa"/>
          </w:tcPr>
          <w:p w14:paraId="4FF27A40" w14:textId="77777777" w:rsidR="00E95865" w:rsidRPr="00475B50" w:rsidRDefault="00E95865" w:rsidP="00602C09">
            <w:pPr>
              <w:pStyle w:val="TAL"/>
              <w:jc w:val="center"/>
              <w:rPr>
                <w:rFonts w:cs="Arial"/>
              </w:rPr>
            </w:pPr>
            <w:r w:rsidRPr="00475B50">
              <w:rPr>
                <w:rFonts w:cs="Arial"/>
              </w:rPr>
              <w:t>-115 dBm</w:t>
            </w:r>
          </w:p>
        </w:tc>
        <w:tc>
          <w:tcPr>
            <w:tcW w:w="1418" w:type="dxa"/>
          </w:tcPr>
          <w:p w14:paraId="2448C065" w14:textId="77777777" w:rsidR="00E95865" w:rsidRPr="00475B50" w:rsidRDefault="00E95865" w:rsidP="00602C09">
            <w:pPr>
              <w:pStyle w:val="TAL"/>
              <w:jc w:val="center"/>
              <w:rPr>
                <w:rFonts w:cs="Arial"/>
              </w:rPr>
            </w:pPr>
            <w:r w:rsidRPr="00475B50">
              <w:rPr>
                <w:rFonts w:cs="Arial"/>
              </w:rPr>
              <w:t>-112 dBm</w:t>
            </w:r>
          </w:p>
        </w:tc>
        <w:tc>
          <w:tcPr>
            <w:tcW w:w="709" w:type="dxa"/>
          </w:tcPr>
          <w:p w14:paraId="16099FB0" w14:textId="77777777" w:rsidR="00E95865" w:rsidRPr="00475B50" w:rsidRDefault="00E95865" w:rsidP="00602C09">
            <w:pPr>
              <w:pStyle w:val="TAL"/>
              <w:jc w:val="center"/>
              <w:rPr>
                <w:rFonts w:cs="Arial"/>
              </w:rPr>
            </w:pPr>
            <w:r w:rsidRPr="00475B50">
              <w:rPr>
                <w:rFonts w:cs="Arial"/>
              </w:rPr>
              <w:t>100 kHz</w:t>
            </w:r>
          </w:p>
        </w:tc>
        <w:tc>
          <w:tcPr>
            <w:tcW w:w="2191" w:type="dxa"/>
          </w:tcPr>
          <w:p w14:paraId="0A3FD0DF" w14:textId="77777777" w:rsidR="00E95865" w:rsidRPr="00475B50" w:rsidRDefault="00E95865" w:rsidP="00602C09">
            <w:pPr>
              <w:pStyle w:val="TAL"/>
              <w:jc w:val="center"/>
              <w:rPr>
                <w:rFonts w:cs="Arial"/>
              </w:rPr>
            </w:pPr>
          </w:p>
        </w:tc>
      </w:tr>
      <w:tr w:rsidR="00E95865" w:rsidRPr="00475B50" w14:paraId="6CBD700F" w14:textId="77777777" w:rsidTr="00602C09">
        <w:trPr>
          <w:cantSplit/>
          <w:jc w:val="center"/>
        </w:trPr>
        <w:tc>
          <w:tcPr>
            <w:tcW w:w="1229" w:type="dxa"/>
          </w:tcPr>
          <w:p w14:paraId="2DFB8C31" w14:textId="77777777" w:rsidR="00E95865" w:rsidRPr="00475B50" w:rsidRDefault="00E95865" w:rsidP="00602C09">
            <w:pPr>
              <w:pStyle w:val="TAL"/>
              <w:jc w:val="center"/>
              <w:rPr>
                <w:rFonts w:cs="Arial"/>
              </w:rPr>
            </w:pPr>
            <w:r w:rsidRPr="00475B50">
              <w:rPr>
                <w:rFonts w:cs="Arial"/>
              </w:rPr>
              <w:t>UTRA FDD Band II or E-UTRA Band 2</w:t>
            </w:r>
            <w:r w:rsidRPr="00475B50">
              <w:rPr>
                <w:rFonts w:cs="Arial"/>
                <w:lang w:val="sv-SE"/>
              </w:rPr>
              <w:t xml:space="preserve"> or NR band n2</w:t>
            </w:r>
          </w:p>
        </w:tc>
        <w:tc>
          <w:tcPr>
            <w:tcW w:w="1275" w:type="dxa"/>
          </w:tcPr>
          <w:p w14:paraId="263E0CAB" w14:textId="77777777" w:rsidR="00E95865" w:rsidRPr="00475B50" w:rsidRDefault="00E95865" w:rsidP="00602C09">
            <w:pPr>
              <w:pStyle w:val="TAL"/>
              <w:jc w:val="center"/>
              <w:rPr>
                <w:rFonts w:cs="Arial"/>
                <w:lang w:eastAsia="zh-CN"/>
              </w:rPr>
            </w:pPr>
            <w:r w:rsidRPr="00475B50">
              <w:rPr>
                <w:rFonts w:cs="Arial"/>
              </w:rPr>
              <w:t>1850 - 1910 MHz</w:t>
            </w:r>
          </w:p>
          <w:p w14:paraId="3578BFEF" w14:textId="77777777" w:rsidR="00E95865" w:rsidRPr="00475B50" w:rsidRDefault="00E95865" w:rsidP="00602C09">
            <w:pPr>
              <w:pStyle w:val="TAL"/>
              <w:jc w:val="center"/>
              <w:rPr>
                <w:rFonts w:cs="Arial"/>
                <w:lang w:eastAsia="zh-CN"/>
              </w:rPr>
            </w:pPr>
          </w:p>
        </w:tc>
        <w:tc>
          <w:tcPr>
            <w:tcW w:w="1418" w:type="dxa"/>
          </w:tcPr>
          <w:p w14:paraId="7467F60F" w14:textId="77777777" w:rsidR="00E95865" w:rsidRPr="00475B50" w:rsidRDefault="00E95865" w:rsidP="00602C09">
            <w:pPr>
              <w:pStyle w:val="TAL"/>
              <w:jc w:val="center"/>
              <w:rPr>
                <w:rFonts w:cs="Arial"/>
              </w:rPr>
            </w:pPr>
            <w:r w:rsidRPr="00475B50">
              <w:rPr>
                <w:rFonts w:cs="Arial"/>
              </w:rPr>
              <w:t>-120 dBm</w:t>
            </w:r>
          </w:p>
        </w:tc>
        <w:tc>
          <w:tcPr>
            <w:tcW w:w="1417" w:type="dxa"/>
          </w:tcPr>
          <w:p w14:paraId="53578D2B" w14:textId="77777777" w:rsidR="00E95865" w:rsidRPr="00475B50" w:rsidRDefault="00E95865" w:rsidP="00602C09">
            <w:pPr>
              <w:pStyle w:val="TAL"/>
              <w:jc w:val="center"/>
              <w:rPr>
                <w:rFonts w:cs="Arial"/>
              </w:rPr>
            </w:pPr>
            <w:r w:rsidRPr="00475B50">
              <w:rPr>
                <w:rFonts w:cs="Arial"/>
              </w:rPr>
              <w:t>-115 dBm</w:t>
            </w:r>
          </w:p>
        </w:tc>
        <w:tc>
          <w:tcPr>
            <w:tcW w:w="1418" w:type="dxa"/>
          </w:tcPr>
          <w:p w14:paraId="60CF7DDD" w14:textId="77777777" w:rsidR="00E95865" w:rsidRPr="00475B50" w:rsidRDefault="00E95865" w:rsidP="00602C09">
            <w:pPr>
              <w:pStyle w:val="TAL"/>
              <w:jc w:val="center"/>
              <w:rPr>
                <w:rFonts w:cs="Arial"/>
              </w:rPr>
            </w:pPr>
            <w:r w:rsidRPr="00475B50">
              <w:rPr>
                <w:rFonts w:cs="Arial"/>
              </w:rPr>
              <w:t>-112 dBm</w:t>
            </w:r>
          </w:p>
        </w:tc>
        <w:tc>
          <w:tcPr>
            <w:tcW w:w="709" w:type="dxa"/>
          </w:tcPr>
          <w:p w14:paraId="131C7FEC" w14:textId="77777777" w:rsidR="00E95865" w:rsidRPr="00475B50" w:rsidRDefault="00E95865" w:rsidP="00602C09">
            <w:pPr>
              <w:pStyle w:val="TAL"/>
              <w:jc w:val="center"/>
              <w:rPr>
                <w:rFonts w:cs="Arial"/>
              </w:rPr>
            </w:pPr>
            <w:r w:rsidRPr="00475B50">
              <w:rPr>
                <w:rFonts w:cs="Arial"/>
              </w:rPr>
              <w:t>100 kHz</w:t>
            </w:r>
          </w:p>
        </w:tc>
        <w:tc>
          <w:tcPr>
            <w:tcW w:w="2191" w:type="dxa"/>
          </w:tcPr>
          <w:p w14:paraId="47644525" w14:textId="77777777" w:rsidR="00E95865" w:rsidRPr="00475B50" w:rsidRDefault="00E95865" w:rsidP="00602C09">
            <w:pPr>
              <w:pStyle w:val="TAL"/>
              <w:jc w:val="center"/>
              <w:rPr>
                <w:rFonts w:cs="Arial"/>
              </w:rPr>
            </w:pPr>
          </w:p>
        </w:tc>
      </w:tr>
      <w:tr w:rsidR="00E95865" w:rsidRPr="00475B50" w14:paraId="263ED561" w14:textId="77777777" w:rsidTr="00602C09">
        <w:trPr>
          <w:cantSplit/>
          <w:jc w:val="center"/>
        </w:trPr>
        <w:tc>
          <w:tcPr>
            <w:tcW w:w="1229" w:type="dxa"/>
          </w:tcPr>
          <w:p w14:paraId="3A80E490" w14:textId="77777777" w:rsidR="00E95865" w:rsidRPr="00475B50" w:rsidRDefault="00E95865" w:rsidP="00602C09">
            <w:pPr>
              <w:pStyle w:val="TAL"/>
              <w:jc w:val="center"/>
              <w:rPr>
                <w:rFonts w:cs="Arial"/>
              </w:rPr>
            </w:pPr>
            <w:r w:rsidRPr="00475B50">
              <w:rPr>
                <w:rFonts w:cs="Arial"/>
              </w:rPr>
              <w:t>UTRA FDD Band III or E-UTRA Band 3</w:t>
            </w:r>
            <w:r w:rsidRPr="00475B50">
              <w:rPr>
                <w:rFonts w:cs="Arial"/>
                <w:lang w:val="sv-SE"/>
              </w:rPr>
              <w:t xml:space="preserve"> or NR band n3</w:t>
            </w:r>
          </w:p>
        </w:tc>
        <w:tc>
          <w:tcPr>
            <w:tcW w:w="1275" w:type="dxa"/>
          </w:tcPr>
          <w:p w14:paraId="7DCD3E8D" w14:textId="77777777" w:rsidR="00E95865" w:rsidRPr="00475B50" w:rsidRDefault="00E95865" w:rsidP="00602C09">
            <w:pPr>
              <w:pStyle w:val="TAL"/>
              <w:jc w:val="center"/>
              <w:rPr>
                <w:rFonts w:cs="Arial"/>
              </w:rPr>
            </w:pPr>
            <w:r w:rsidRPr="00475B50">
              <w:rPr>
                <w:rFonts w:cs="Arial"/>
              </w:rPr>
              <w:t>1710 - 1785 MHz</w:t>
            </w:r>
          </w:p>
        </w:tc>
        <w:tc>
          <w:tcPr>
            <w:tcW w:w="1418" w:type="dxa"/>
          </w:tcPr>
          <w:p w14:paraId="45E5AA0C" w14:textId="77777777" w:rsidR="00E95865" w:rsidRPr="00475B50" w:rsidRDefault="00E95865" w:rsidP="00602C09">
            <w:pPr>
              <w:pStyle w:val="TAL"/>
              <w:jc w:val="center"/>
              <w:rPr>
                <w:rFonts w:cs="Arial"/>
              </w:rPr>
            </w:pPr>
            <w:r w:rsidRPr="00475B50">
              <w:rPr>
                <w:rFonts w:cs="Arial"/>
              </w:rPr>
              <w:t>-120 dBm</w:t>
            </w:r>
          </w:p>
        </w:tc>
        <w:tc>
          <w:tcPr>
            <w:tcW w:w="1417" w:type="dxa"/>
          </w:tcPr>
          <w:p w14:paraId="16B96DE5" w14:textId="77777777" w:rsidR="00E95865" w:rsidRPr="00475B50" w:rsidRDefault="00E95865" w:rsidP="00602C09">
            <w:pPr>
              <w:pStyle w:val="TAL"/>
              <w:jc w:val="center"/>
              <w:rPr>
                <w:rFonts w:cs="Arial"/>
              </w:rPr>
            </w:pPr>
            <w:r w:rsidRPr="00475B50">
              <w:rPr>
                <w:rFonts w:cs="Arial"/>
              </w:rPr>
              <w:t>-115 dBm</w:t>
            </w:r>
          </w:p>
        </w:tc>
        <w:tc>
          <w:tcPr>
            <w:tcW w:w="1418" w:type="dxa"/>
          </w:tcPr>
          <w:p w14:paraId="62B9B45E" w14:textId="77777777" w:rsidR="00E95865" w:rsidRPr="00475B50" w:rsidRDefault="00E95865" w:rsidP="00602C09">
            <w:pPr>
              <w:pStyle w:val="TAL"/>
              <w:jc w:val="center"/>
              <w:rPr>
                <w:rFonts w:cs="Arial"/>
              </w:rPr>
            </w:pPr>
            <w:r w:rsidRPr="00475B50">
              <w:rPr>
                <w:rFonts w:cs="Arial"/>
              </w:rPr>
              <w:t>-112 dBm</w:t>
            </w:r>
          </w:p>
        </w:tc>
        <w:tc>
          <w:tcPr>
            <w:tcW w:w="709" w:type="dxa"/>
          </w:tcPr>
          <w:p w14:paraId="0949739C" w14:textId="77777777" w:rsidR="00E95865" w:rsidRPr="00475B50" w:rsidRDefault="00E95865" w:rsidP="00602C09">
            <w:pPr>
              <w:pStyle w:val="TAL"/>
              <w:jc w:val="center"/>
              <w:rPr>
                <w:rFonts w:cs="Arial"/>
              </w:rPr>
            </w:pPr>
            <w:r w:rsidRPr="00475B50">
              <w:rPr>
                <w:rFonts w:cs="Arial"/>
              </w:rPr>
              <w:t>100 kHz</w:t>
            </w:r>
          </w:p>
        </w:tc>
        <w:tc>
          <w:tcPr>
            <w:tcW w:w="2191" w:type="dxa"/>
          </w:tcPr>
          <w:p w14:paraId="61E4EC01" w14:textId="77777777" w:rsidR="00E95865" w:rsidRPr="00475B50" w:rsidRDefault="00E95865" w:rsidP="00602C09">
            <w:pPr>
              <w:pStyle w:val="TAL"/>
              <w:jc w:val="center"/>
              <w:rPr>
                <w:rFonts w:cs="Arial"/>
              </w:rPr>
            </w:pPr>
          </w:p>
        </w:tc>
      </w:tr>
      <w:tr w:rsidR="00E95865" w:rsidRPr="00475B50" w14:paraId="219EAD25" w14:textId="77777777" w:rsidTr="00602C09">
        <w:trPr>
          <w:cantSplit/>
          <w:jc w:val="center"/>
        </w:trPr>
        <w:tc>
          <w:tcPr>
            <w:tcW w:w="1229" w:type="dxa"/>
          </w:tcPr>
          <w:p w14:paraId="538CBD1C" w14:textId="77777777" w:rsidR="00E95865" w:rsidRPr="00475B50" w:rsidRDefault="00E95865" w:rsidP="00602C09">
            <w:pPr>
              <w:pStyle w:val="TAL"/>
              <w:jc w:val="center"/>
              <w:rPr>
                <w:rFonts w:cs="Arial"/>
                <w:lang w:val="sv-FI"/>
              </w:rPr>
            </w:pPr>
            <w:r w:rsidRPr="00475B50">
              <w:rPr>
                <w:rFonts w:cs="Arial"/>
                <w:lang w:val="sv-FI"/>
              </w:rPr>
              <w:t>UTRA FDD Band IV or E-UTRA Band 4</w:t>
            </w:r>
          </w:p>
        </w:tc>
        <w:tc>
          <w:tcPr>
            <w:tcW w:w="1275" w:type="dxa"/>
          </w:tcPr>
          <w:p w14:paraId="593FB0F7" w14:textId="77777777" w:rsidR="00E95865" w:rsidRPr="00475B50" w:rsidRDefault="00E95865" w:rsidP="00602C09">
            <w:pPr>
              <w:pStyle w:val="TAL"/>
              <w:jc w:val="center"/>
              <w:rPr>
                <w:rFonts w:cs="Arial"/>
              </w:rPr>
            </w:pPr>
            <w:r w:rsidRPr="00475B50">
              <w:rPr>
                <w:rFonts w:cs="Arial"/>
              </w:rPr>
              <w:t>1710 - 1755 MHz</w:t>
            </w:r>
          </w:p>
        </w:tc>
        <w:tc>
          <w:tcPr>
            <w:tcW w:w="1418" w:type="dxa"/>
          </w:tcPr>
          <w:p w14:paraId="7B74CCBE" w14:textId="77777777" w:rsidR="00E95865" w:rsidRPr="00475B50" w:rsidRDefault="00E95865" w:rsidP="00602C09">
            <w:pPr>
              <w:pStyle w:val="TAL"/>
              <w:jc w:val="center"/>
              <w:rPr>
                <w:rFonts w:cs="Arial"/>
              </w:rPr>
            </w:pPr>
            <w:r w:rsidRPr="00475B50">
              <w:rPr>
                <w:rFonts w:cs="Arial"/>
              </w:rPr>
              <w:t>-120 dBm</w:t>
            </w:r>
          </w:p>
        </w:tc>
        <w:tc>
          <w:tcPr>
            <w:tcW w:w="1417" w:type="dxa"/>
          </w:tcPr>
          <w:p w14:paraId="4ADF8D22" w14:textId="77777777" w:rsidR="00E95865" w:rsidRPr="00475B50" w:rsidRDefault="00E95865" w:rsidP="00602C09">
            <w:pPr>
              <w:pStyle w:val="TAL"/>
              <w:jc w:val="center"/>
              <w:rPr>
                <w:rFonts w:cs="Arial"/>
              </w:rPr>
            </w:pPr>
            <w:r w:rsidRPr="00475B50">
              <w:rPr>
                <w:rFonts w:cs="Arial"/>
              </w:rPr>
              <w:t>-115 dBm</w:t>
            </w:r>
          </w:p>
        </w:tc>
        <w:tc>
          <w:tcPr>
            <w:tcW w:w="1418" w:type="dxa"/>
          </w:tcPr>
          <w:p w14:paraId="7D3631C8" w14:textId="77777777" w:rsidR="00E95865" w:rsidRPr="00475B50" w:rsidRDefault="00E95865" w:rsidP="00602C09">
            <w:pPr>
              <w:pStyle w:val="TAL"/>
              <w:jc w:val="center"/>
              <w:rPr>
                <w:rFonts w:cs="Arial"/>
              </w:rPr>
            </w:pPr>
            <w:r w:rsidRPr="00475B50">
              <w:rPr>
                <w:rFonts w:cs="Arial"/>
              </w:rPr>
              <w:t>-112 dBm</w:t>
            </w:r>
          </w:p>
        </w:tc>
        <w:tc>
          <w:tcPr>
            <w:tcW w:w="709" w:type="dxa"/>
          </w:tcPr>
          <w:p w14:paraId="2320BD18" w14:textId="77777777" w:rsidR="00E95865" w:rsidRPr="00475B50" w:rsidRDefault="00E95865" w:rsidP="00602C09">
            <w:pPr>
              <w:pStyle w:val="TAL"/>
              <w:jc w:val="center"/>
              <w:rPr>
                <w:rFonts w:cs="Arial"/>
              </w:rPr>
            </w:pPr>
            <w:r w:rsidRPr="00475B50">
              <w:rPr>
                <w:rFonts w:cs="Arial"/>
              </w:rPr>
              <w:t>100 kHz</w:t>
            </w:r>
          </w:p>
        </w:tc>
        <w:tc>
          <w:tcPr>
            <w:tcW w:w="2191" w:type="dxa"/>
          </w:tcPr>
          <w:p w14:paraId="3A0309E0" w14:textId="77777777" w:rsidR="00E95865" w:rsidRPr="00475B50" w:rsidRDefault="00E95865" w:rsidP="00602C09">
            <w:pPr>
              <w:pStyle w:val="TAL"/>
              <w:jc w:val="center"/>
              <w:rPr>
                <w:rFonts w:cs="Arial"/>
              </w:rPr>
            </w:pPr>
          </w:p>
        </w:tc>
      </w:tr>
      <w:tr w:rsidR="00E95865" w:rsidRPr="00475B50" w14:paraId="7CC4314D" w14:textId="77777777" w:rsidTr="00602C09">
        <w:trPr>
          <w:cantSplit/>
          <w:jc w:val="center"/>
        </w:trPr>
        <w:tc>
          <w:tcPr>
            <w:tcW w:w="1229" w:type="dxa"/>
          </w:tcPr>
          <w:p w14:paraId="5F6524F4" w14:textId="77777777" w:rsidR="00E95865" w:rsidRPr="00475B50" w:rsidRDefault="00E95865" w:rsidP="00602C09">
            <w:pPr>
              <w:pStyle w:val="TAL"/>
              <w:jc w:val="center"/>
              <w:rPr>
                <w:rFonts w:cs="Arial"/>
              </w:rPr>
            </w:pPr>
            <w:r w:rsidRPr="00475B50">
              <w:rPr>
                <w:rFonts w:cs="Arial"/>
              </w:rPr>
              <w:t>UTRA FDD Band V or E-UTRA Band 5</w:t>
            </w:r>
            <w:r w:rsidRPr="00475B50">
              <w:rPr>
                <w:rFonts w:cs="Arial"/>
                <w:lang w:val="sv-SE"/>
              </w:rPr>
              <w:t xml:space="preserve"> or NR band n5</w:t>
            </w:r>
          </w:p>
        </w:tc>
        <w:tc>
          <w:tcPr>
            <w:tcW w:w="1275" w:type="dxa"/>
          </w:tcPr>
          <w:p w14:paraId="46478D8A" w14:textId="77777777" w:rsidR="00E95865" w:rsidRPr="00475B50" w:rsidRDefault="00E95865" w:rsidP="00602C09">
            <w:pPr>
              <w:pStyle w:val="TAL"/>
              <w:jc w:val="center"/>
              <w:rPr>
                <w:rFonts w:cs="Arial"/>
              </w:rPr>
            </w:pPr>
            <w:r w:rsidRPr="00475B50">
              <w:rPr>
                <w:rFonts w:cs="Arial"/>
              </w:rPr>
              <w:t>824 - 849 MHz</w:t>
            </w:r>
          </w:p>
        </w:tc>
        <w:tc>
          <w:tcPr>
            <w:tcW w:w="1418" w:type="dxa"/>
          </w:tcPr>
          <w:p w14:paraId="420DCC5C" w14:textId="77777777" w:rsidR="00E95865" w:rsidRPr="00475B50" w:rsidRDefault="00E95865" w:rsidP="00602C09">
            <w:pPr>
              <w:pStyle w:val="TAL"/>
              <w:jc w:val="center"/>
              <w:rPr>
                <w:rFonts w:cs="Arial"/>
              </w:rPr>
            </w:pPr>
            <w:r w:rsidRPr="00475B50">
              <w:rPr>
                <w:rFonts w:cs="Arial"/>
              </w:rPr>
              <w:t>-120 dBm</w:t>
            </w:r>
          </w:p>
        </w:tc>
        <w:tc>
          <w:tcPr>
            <w:tcW w:w="1417" w:type="dxa"/>
          </w:tcPr>
          <w:p w14:paraId="2665CE79" w14:textId="77777777" w:rsidR="00E95865" w:rsidRPr="00475B50" w:rsidRDefault="00E95865" w:rsidP="00602C09">
            <w:pPr>
              <w:pStyle w:val="TAL"/>
              <w:jc w:val="center"/>
              <w:rPr>
                <w:rFonts w:cs="Arial"/>
              </w:rPr>
            </w:pPr>
            <w:r w:rsidRPr="00475B50">
              <w:rPr>
                <w:rFonts w:cs="Arial"/>
              </w:rPr>
              <w:t>-115 dBm</w:t>
            </w:r>
          </w:p>
        </w:tc>
        <w:tc>
          <w:tcPr>
            <w:tcW w:w="1418" w:type="dxa"/>
          </w:tcPr>
          <w:p w14:paraId="2AAEC4C3" w14:textId="77777777" w:rsidR="00E95865" w:rsidRPr="00475B50" w:rsidRDefault="00E95865" w:rsidP="00602C09">
            <w:pPr>
              <w:pStyle w:val="TAL"/>
              <w:jc w:val="center"/>
              <w:rPr>
                <w:rFonts w:cs="Arial"/>
              </w:rPr>
            </w:pPr>
            <w:r w:rsidRPr="00475B50">
              <w:rPr>
                <w:rFonts w:cs="Arial"/>
              </w:rPr>
              <w:t>-112 dBm</w:t>
            </w:r>
          </w:p>
        </w:tc>
        <w:tc>
          <w:tcPr>
            <w:tcW w:w="709" w:type="dxa"/>
          </w:tcPr>
          <w:p w14:paraId="0DBF274A" w14:textId="77777777" w:rsidR="00E95865" w:rsidRPr="00475B50" w:rsidRDefault="00E95865" w:rsidP="00602C09">
            <w:pPr>
              <w:pStyle w:val="TAL"/>
              <w:jc w:val="center"/>
              <w:rPr>
                <w:rFonts w:cs="Arial"/>
              </w:rPr>
            </w:pPr>
            <w:r w:rsidRPr="00475B50">
              <w:rPr>
                <w:rFonts w:cs="Arial"/>
              </w:rPr>
              <w:t>100 kHz</w:t>
            </w:r>
          </w:p>
        </w:tc>
        <w:tc>
          <w:tcPr>
            <w:tcW w:w="2191" w:type="dxa"/>
          </w:tcPr>
          <w:p w14:paraId="7952E911" w14:textId="77777777" w:rsidR="00E95865" w:rsidRPr="00475B50" w:rsidRDefault="00E95865" w:rsidP="00602C09">
            <w:pPr>
              <w:pStyle w:val="TAL"/>
              <w:jc w:val="center"/>
              <w:rPr>
                <w:rFonts w:cs="Arial"/>
              </w:rPr>
            </w:pPr>
          </w:p>
        </w:tc>
      </w:tr>
      <w:tr w:rsidR="00E95865" w:rsidRPr="00475B50" w14:paraId="5EEC6D3D" w14:textId="77777777" w:rsidTr="00602C09">
        <w:trPr>
          <w:cantSplit/>
          <w:jc w:val="center"/>
        </w:trPr>
        <w:tc>
          <w:tcPr>
            <w:tcW w:w="1229" w:type="dxa"/>
          </w:tcPr>
          <w:p w14:paraId="0DA44831" w14:textId="77777777" w:rsidR="00E95865" w:rsidRPr="00475B50" w:rsidRDefault="00E95865" w:rsidP="00602C09">
            <w:pPr>
              <w:pStyle w:val="TAL"/>
              <w:jc w:val="center"/>
              <w:rPr>
                <w:rFonts w:cs="Arial"/>
                <w:lang w:val="sv-FI"/>
              </w:rPr>
            </w:pPr>
            <w:r w:rsidRPr="00475B50">
              <w:rPr>
                <w:rFonts w:cs="Arial"/>
                <w:lang w:val="sv-FI"/>
              </w:rPr>
              <w:t>UTRA FDD Band VI, XIX or E-UTRA Band 6, 19</w:t>
            </w:r>
          </w:p>
        </w:tc>
        <w:tc>
          <w:tcPr>
            <w:tcW w:w="1275" w:type="dxa"/>
          </w:tcPr>
          <w:p w14:paraId="727244F5" w14:textId="77777777" w:rsidR="00E95865" w:rsidRPr="00475B50" w:rsidRDefault="00E95865" w:rsidP="00602C09">
            <w:pPr>
              <w:pStyle w:val="TAL"/>
              <w:jc w:val="center"/>
              <w:rPr>
                <w:rFonts w:cs="Arial"/>
              </w:rPr>
            </w:pPr>
            <w:r w:rsidRPr="00475B50">
              <w:rPr>
                <w:rFonts w:cs="Arial"/>
              </w:rPr>
              <w:t>830 - 845 MHz</w:t>
            </w:r>
          </w:p>
        </w:tc>
        <w:tc>
          <w:tcPr>
            <w:tcW w:w="1418" w:type="dxa"/>
          </w:tcPr>
          <w:p w14:paraId="24CC5DF2" w14:textId="77777777" w:rsidR="00E95865" w:rsidRPr="00475B50" w:rsidRDefault="00E95865" w:rsidP="00602C09">
            <w:pPr>
              <w:pStyle w:val="TAL"/>
              <w:jc w:val="center"/>
              <w:rPr>
                <w:rFonts w:cs="Arial"/>
              </w:rPr>
            </w:pPr>
            <w:r w:rsidRPr="00475B50">
              <w:rPr>
                <w:rFonts w:cs="Arial"/>
              </w:rPr>
              <w:t>-120 dBm</w:t>
            </w:r>
          </w:p>
        </w:tc>
        <w:tc>
          <w:tcPr>
            <w:tcW w:w="1417" w:type="dxa"/>
          </w:tcPr>
          <w:p w14:paraId="4F3CD8F7" w14:textId="77777777" w:rsidR="00E95865" w:rsidRPr="00475B50" w:rsidRDefault="00E95865" w:rsidP="00602C09">
            <w:pPr>
              <w:pStyle w:val="TAL"/>
              <w:jc w:val="center"/>
              <w:rPr>
                <w:rFonts w:cs="Arial"/>
              </w:rPr>
            </w:pPr>
            <w:r w:rsidRPr="00475B50">
              <w:rPr>
                <w:rFonts w:cs="Arial"/>
              </w:rPr>
              <w:t>-115 dBm</w:t>
            </w:r>
          </w:p>
        </w:tc>
        <w:tc>
          <w:tcPr>
            <w:tcW w:w="1418" w:type="dxa"/>
          </w:tcPr>
          <w:p w14:paraId="6C5C6394" w14:textId="77777777" w:rsidR="00E95865" w:rsidRPr="00475B50" w:rsidRDefault="00E95865" w:rsidP="00602C09">
            <w:pPr>
              <w:pStyle w:val="TAL"/>
              <w:jc w:val="center"/>
              <w:rPr>
                <w:rFonts w:cs="Arial"/>
              </w:rPr>
            </w:pPr>
            <w:r w:rsidRPr="00475B50">
              <w:rPr>
                <w:rFonts w:cs="Arial"/>
              </w:rPr>
              <w:t>-112 dBm</w:t>
            </w:r>
          </w:p>
        </w:tc>
        <w:tc>
          <w:tcPr>
            <w:tcW w:w="709" w:type="dxa"/>
          </w:tcPr>
          <w:p w14:paraId="2F651B87" w14:textId="77777777" w:rsidR="00E95865" w:rsidRPr="00475B50" w:rsidRDefault="00E95865" w:rsidP="00602C09">
            <w:pPr>
              <w:pStyle w:val="TAL"/>
              <w:jc w:val="center"/>
              <w:rPr>
                <w:rFonts w:cs="Arial"/>
              </w:rPr>
            </w:pPr>
            <w:r w:rsidRPr="00475B50">
              <w:rPr>
                <w:rFonts w:cs="Arial"/>
              </w:rPr>
              <w:t>100 kHz</w:t>
            </w:r>
          </w:p>
        </w:tc>
        <w:tc>
          <w:tcPr>
            <w:tcW w:w="2191" w:type="dxa"/>
          </w:tcPr>
          <w:p w14:paraId="54DDE022" w14:textId="77777777" w:rsidR="00E95865" w:rsidRPr="00475B50" w:rsidRDefault="00E95865" w:rsidP="00602C09">
            <w:pPr>
              <w:pStyle w:val="TAL"/>
              <w:jc w:val="center"/>
              <w:rPr>
                <w:rFonts w:cs="Arial"/>
              </w:rPr>
            </w:pPr>
          </w:p>
        </w:tc>
      </w:tr>
      <w:tr w:rsidR="00E95865" w:rsidRPr="00475B50" w14:paraId="13B5657A" w14:textId="77777777" w:rsidTr="00602C09">
        <w:trPr>
          <w:cantSplit/>
          <w:jc w:val="center"/>
        </w:trPr>
        <w:tc>
          <w:tcPr>
            <w:tcW w:w="1229" w:type="dxa"/>
          </w:tcPr>
          <w:p w14:paraId="2F27A4CA" w14:textId="77777777" w:rsidR="00E95865" w:rsidRPr="00475B50" w:rsidRDefault="00E95865" w:rsidP="00602C09">
            <w:pPr>
              <w:pStyle w:val="TAL"/>
              <w:jc w:val="center"/>
              <w:rPr>
                <w:rFonts w:cs="Arial"/>
              </w:rPr>
            </w:pPr>
            <w:r w:rsidRPr="00475B50">
              <w:rPr>
                <w:rFonts w:cs="Arial"/>
              </w:rPr>
              <w:t>UTRA FDD Band VII or E-UTRA Band 7</w:t>
            </w:r>
            <w:r w:rsidRPr="00475B50">
              <w:rPr>
                <w:rFonts w:cs="Arial"/>
                <w:lang w:val="sv-SE"/>
              </w:rPr>
              <w:t xml:space="preserve"> or NR band n7</w:t>
            </w:r>
          </w:p>
        </w:tc>
        <w:tc>
          <w:tcPr>
            <w:tcW w:w="1275" w:type="dxa"/>
          </w:tcPr>
          <w:p w14:paraId="1EE994E1" w14:textId="77777777" w:rsidR="00E95865" w:rsidRPr="00475B50" w:rsidRDefault="00E95865" w:rsidP="00602C09">
            <w:pPr>
              <w:pStyle w:val="TAL"/>
              <w:jc w:val="center"/>
              <w:rPr>
                <w:rFonts w:cs="Arial"/>
              </w:rPr>
            </w:pPr>
            <w:r w:rsidRPr="00475B50">
              <w:rPr>
                <w:rFonts w:cs="Arial"/>
              </w:rPr>
              <w:t>2500 - 2570 MHz</w:t>
            </w:r>
          </w:p>
        </w:tc>
        <w:tc>
          <w:tcPr>
            <w:tcW w:w="1418" w:type="dxa"/>
          </w:tcPr>
          <w:p w14:paraId="020137C3" w14:textId="77777777" w:rsidR="00E95865" w:rsidRPr="00475B50" w:rsidRDefault="00E95865" w:rsidP="00602C09">
            <w:pPr>
              <w:pStyle w:val="TAL"/>
              <w:jc w:val="center"/>
              <w:rPr>
                <w:rFonts w:cs="Arial"/>
              </w:rPr>
            </w:pPr>
            <w:r w:rsidRPr="00475B50">
              <w:rPr>
                <w:rFonts w:cs="Arial"/>
              </w:rPr>
              <w:t>-120 dBm</w:t>
            </w:r>
          </w:p>
        </w:tc>
        <w:tc>
          <w:tcPr>
            <w:tcW w:w="1417" w:type="dxa"/>
          </w:tcPr>
          <w:p w14:paraId="03C4D3EA" w14:textId="77777777" w:rsidR="00E95865" w:rsidRPr="00475B50" w:rsidRDefault="00E95865" w:rsidP="00602C09">
            <w:pPr>
              <w:pStyle w:val="TAL"/>
              <w:jc w:val="center"/>
              <w:rPr>
                <w:rFonts w:cs="Arial"/>
              </w:rPr>
            </w:pPr>
            <w:r w:rsidRPr="00475B50">
              <w:rPr>
                <w:rFonts w:cs="Arial"/>
              </w:rPr>
              <w:t>-115 dBm</w:t>
            </w:r>
          </w:p>
        </w:tc>
        <w:tc>
          <w:tcPr>
            <w:tcW w:w="1418" w:type="dxa"/>
          </w:tcPr>
          <w:p w14:paraId="31026199" w14:textId="77777777" w:rsidR="00E95865" w:rsidRPr="00475B50" w:rsidRDefault="00E95865" w:rsidP="00602C09">
            <w:pPr>
              <w:pStyle w:val="TAL"/>
              <w:jc w:val="center"/>
              <w:rPr>
                <w:rFonts w:cs="Arial"/>
              </w:rPr>
            </w:pPr>
            <w:r w:rsidRPr="00475B50">
              <w:rPr>
                <w:rFonts w:cs="Arial"/>
              </w:rPr>
              <w:t>-112 dBm</w:t>
            </w:r>
          </w:p>
        </w:tc>
        <w:tc>
          <w:tcPr>
            <w:tcW w:w="709" w:type="dxa"/>
          </w:tcPr>
          <w:p w14:paraId="4366EDC9" w14:textId="77777777" w:rsidR="00E95865" w:rsidRPr="00475B50" w:rsidRDefault="00E95865" w:rsidP="00602C09">
            <w:pPr>
              <w:pStyle w:val="TAL"/>
              <w:jc w:val="center"/>
              <w:rPr>
                <w:rFonts w:cs="Arial"/>
              </w:rPr>
            </w:pPr>
            <w:r w:rsidRPr="00475B50">
              <w:rPr>
                <w:rFonts w:cs="Arial"/>
              </w:rPr>
              <w:t>100 kHz</w:t>
            </w:r>
          </w:p>
        </w:tc>
        <w:tc>
          <w:tcPr>
            <w:tcW w:w="2191" w:type="dxa"/>
          </w:tcPr>
          <w:p w14:paraId="5EBCFFFD" w14:textId="77777777" w:rsidR="00E95865" w:rsidRPr="00475B50" w:rsidRDefault="00E95865" w:rsidP="00602C09">
            <w:pPr>
              <w:pStyle w:val="TAL"/>
              <w:jc w:val="center"/>
              <w:rPr>
                <w:rFonts w:cs="Arial"/>
              </w:rPr>
            </w:pPr>
          </w:p>
        </w:tc>
      </w:tr>
      <w:tr w:rsidR="00E95865" w:rsidRPr="00475B50" w14:paraId="2AAD8A81"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3102C79F" w14:textId="77777777" w:rsidR="00E95865" w:rsidRPr="00475B50" w:rsidRDefault="00E95865" w:rsidP="00602C09">
            <w:pPr>
              <w:pStyle w:val="TAL"/>
              <w:jc w:val="center"/>
              <w:rPr>
                <w:rFonts w:cs="Arial"/>
              </w:rPr>
            </w:pPr>
            <w:r w:rsidRPr="00475B50">
              <w:rPr>
                <w:rFonts w:cs="Arial"/>
              </w:rPr>
              <w:t>UTRA FDD Band VIII or E-UTRA Band 8</w:t>
            </w:r>
            <w:r w:rsidRPr="00475B50">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52B0F17B" w14:textId="77777777" w:rsidR="00E95865" w:rsidRPr="00475B50" w:rsidRDefault="00E95865" w:rsidP="00602C09">
            <w:pPr>
              <w:pStyle w:val="TAL"/>
              <w:jc w:val="center"/>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92CE9E7" w14:textId="77777777" w:rsidR="00E95865" w:rsidRPr="00475B50" w:rsidRDefault="00E95865" w:rsidP="00602C09">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B16242C" w14:textId="77777777" w:rsidR="00E95865" w:rsidRPr="00475B50" w:rsidRDefault="00E95865" w:rsidP="00602C09">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B76A359" w14:textId="77777777" w:rsidR="00E95865" w:rsidRPr="00475B50" w:rsidRDefault="00E95865" w:rsidP="00602C09">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654E72" w14:textId="77777777" w:rsidR="00E95865" w:rsidRPr="00475B50" w:rsidRDefault="00E95865" w:rsidP="00602C09">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67F3F56" w14:textId="77777777" w:rsidR="00E95865" w:rsidRPr="00475B50" w:rsidRDefault="00E95865" w:rsidP="00602C09">
            <w:pPr>
              <w:pStyle w:val="TAL"/>
              <w:jc w:val="center"/>
              <w:rPr>
                <w:rFonts w:cs="Arial"/>
              </w:rPr>
            </w:pPr>
          </w:p>
        </w:tc>
      </w:tr>
      <w:tr w:rsidR="00E95865" w:rsidRPr="00475B50" w14:paraId="0E18A3DC" w14:textId="77777777" w:rsidTr="00602C09">
        <w:trPr>
          <w:cantSplit/>
          <w:jc w:val="center"/>
        </w:trPr>
        <w:tc>
          <w:tcPr>
            <w:tcW w:w="1229" w:type="dxa"/>
          </w:tcPr>
          <w:p w14:paraId="5EA73C8C" w14:textId="77777777" w:rsidR="00E95865" w:rsidRPr="00475B50" w:rsidRDefault="00E95865" w:rsidP="00602C09">
            <w:pPr>
              <w:pStyle w:val="TAL"/>
              <w:jc w:val="center"/>
              <w:rPr>
                <w:rFonts w:cs="Arial"/>
                <w:lang w:val="sv-FI"/>
              </w:rPr>
            </w:pPr>
            <w:r w:rsidRPr="00475B50">
              <w:rPr>
                <w:rFonts w:cs="Arial"/>
                <w:lang w:val="sv-FI"/>
              </w:rPr>
              <w:t>UTRA FDD Band IX or E-UTRA Band 9</w:t>
            </w:r>
          </w:p>
        </w:tc>
        <w:tc>
          <w:tcPr>
            <w:tcW w:w="1275" w:type="dxa"/>
          </w:tcPr>
          <w:p w14:paraId="50CA9DDA" w14:textId="77777777" w:rsidR="00E95865" w:rsidRPr="00475B50" w:rsidRDefault="00E95865" w:rsidP="00602C09">
            <w:pPr>
              <w:pStyle w:val="TAL"/>
              <w:jc w:val="center"/>
              <w:rPr>
                <w:rFonts w:cs="Arial"/>
              </w:rPr>
            </w:pPr>
            <w:r w:rsidRPr="00475B50">
              <w:rPr>
                <w:rFonts w:cs="Arial"/>
              </w:rPr>
              <w:t>1749.9 - 1784.9 MHz</w:t>
            </w:r>
          </w:p>
        </w:tc>
        <w:tc>
          <w:tcPr>
            <w:tcW w:w="1418" w:type="dxa"/>
          </w:tcPr>
          <w:p w14:paraId="0816899E" w14:textId="77777777" w:rsidR="00E95865" w:rsidRPr="00475B50" w:rsidRDefault="00E95865" w:rsidP="00602C09">
            <w:pPr>
              <w:pStyle w:val="TAL"/>
              <w:jc w:val="center"/>
              <w:rPr>
                <w:rFonts w:cs="Arial"/>
              </w:rPr>
            </w:pPr>
            <w:r w:rsidRPr="00475B50">
              <w:rPr>
                <w:rFonts w:cs="Arial"/>
              </w:rPr>
              <w:t>-120 dBm</w:t>
            </w:r>
          </w:p>
        </w:tc>
        <w:tc>
          <w:tcPr>
            <w:tcW w:w="1417" w:type="dxa"/>
          </w:tcPr>
          <w:p w14:paraId="63AA2892" w14:textId="77777777" w:rsidR="00E95865" w:rsidRPr="00475B50" w:rsidRDefault="00E95865" w:rsidP="00602C09">
            <w:pPr>
              <w:pStyle w:val="TAL"/>
              <w:jc w:val="center"/>
              <w:rPr>
                <w:rFonts w:cs="Arial"/>
              </w:rPr>
            </w:pPr>
            <w:r w:rsidRPr="00475B50">
              <w:rPr>
                <w:rFonts w:cs="Arial"/>
              </w:rPr>
              <w:t>-115 dBm</w:t>
            </w:r>
          </w:p>
        </w:tc>
        <w:tc>
          <w:tcPr>
            <w:tcW w:w="1418" w:type="dxa"/>
          </w:tcPr>
          <w:p w14:paraId="11E34F65" w14:textId="77777777" w:rsidR="00E95865" w:rsidRPr="00475B50" w:rsidRDefault="00E95865" w:rsidP="00602C09">
            <w:pPr>
              <w:pStyle w:val="TAL"/>
              <w:jc w:val="center"/>
              <w:rPr>
                <w:rFonts w:cs="Arial"/>
              </w:rPr>
            </w:pPr>
            <w:r w:rsidRPr="00475B50">
              <w:rPr>
                <w:rFonts w:cs="Arial"/>
              </w:rPr>
              <w:t>-112 dBm</w:t>
            </w:r>
          </w:p>
        </w:tc>
        <w:tc>
          <w:tcPr>
            <w:tcW w:w="709" w:type="dxa"/>
          </w:tcPr>
          <w:p w14:paraId="58698DD0" w14:textId="77777777" w:rsidR="00E95865" w:rsidRPr="00475B50" w:rsidRDefault="00E95865" w:rsidP="00602C09">
            <w:pPr>
              <w:pStyle w:val="TAL"/>
              <w:jc w:val="center"/>
              <w:rPr>
                <w:rFonts w:cs="Arial"/>
              </w:rPr>
            </w:pPr>
            <w:r w:rsidRPr="00475B50">
              <w:rPr>
                <w:rFonts w:cs="Arial"/>
              </w:rPr>
              <w:t>100 kHz</w:t>
            </w:r>
          </w:p>
        </w:tc>
        <w:tc>
          <w:tcPr>
            <w:tcW w:w="2191" w:type="dxa"/>
          </w:tcPr>
          <w:p w14:paraId="64724046" w14:textId="77777777" w:rsidR="00E95865" w:rsidRPr="00475B50" w:rsidRDefault="00E95865" w:rsidP="00602C09">
            <w:pPr>
              <w:pStyle w:val="TAL"/>
              <w:jc w:val="center"/>
              <w:rPr>
                <w:rFonts w:cs="Arial"/>
              </w:rPr>
            </w:pPr>
          </w:p>
        </w:tc>
      </w:tr>
      <w:tr w:rsidR="00E95865" w:rsidRPr="00475B50" w14:paraId="7A17ECDA" w14:textId="77777777" w:rsidTr="00602C09">
        <w:trPr>
          <w:cantSplit/>
          <w:jc w:val="center"/>
        </w:trPr>
        <w:tc>
          <w:tcPr>
            <w:tcW w:w="1229" w:type="dxa"/>
          </w:tcPr>
          <w:p w14:paraId="6252EE02" w14:textId="77777777" w:rsidR="00E95865" w:rsidRPr="00475B50" w:rsidRDefault="00E95865" w:rsidP="00602C09">
            <w:pPr>
              <w:pStyle w:val="TAL"/>
              <w:jc w:val="center"/>
              <w:rPr>
                <w:rFonts w:cs="Arial"/>
                <w:lang w:val="sv-FI"/>
              </w:rPr>
            </w:pPr>
            <w:r w:rsidRPr="00475B50">
              <w:rPr>
                <w:rFonts w:cs="Arial"/>
                <w:lang w:val="sv-FI"/>
              </w:rPr>
              <w:t>UTRA FDD Band X or E-UTRA Band 10</w:t>
            </w:r>
          </w:p>
        </w:tc>
        <w:tc>
          <w:tcPr>
            <w:tcW w:w="1275" w:type="dxa"/>
          </w:tcPr>
          <w:p w14:paraId="2281C0AF" w14:textId="77777777" w:rsidR="00E95865" w:rsidRPr="00475B50" w:rsidRDefault="00E95865" w:rsidP="00602C09">
            <w:pPr>
              <w:pStyle w:val="TAL"/>
              <w:jc w:val="center"/>
              <w:rPr>
                <w:rFonts w:cs="Arial"/>
              </w:rPr>
            </w:pPr>
            <w:r w:rsidRPr="00475B50">
              <w:rPr>
                <w:rFonts w:cs="Arial"/>
              </w:rPr>
              <w:t>1710 - 1770 MHz</w:t>
            </w:r>
          </w:p>
        </w:tc>
        <w:tc>
          <w:tcPr>
            <w:tcW w:w="1418" w:type="dxa"/>
          </w:tcPr>
          <w:p w14:paraId="66C9BA03" w14:textId="77777777" w:rsidR="00E95865" w:rsidRPr="00475B50" w:rsidRDefault="00E95865" w:rsidP="00602C09">
            <w:pPr>
              <w:pStyle w:val="TAL"/>
              <w:jc w:val="center"/>
              <w:rPr>
                <w:rFonts w:cs="Arial"/>
              </w:rPr>
            </w:pPr>
            <w:r w:rsidRPr="00475B50">
              <w:rPr>
                <w:rFonts w:cs="Arial"/>
              </w:rPr>
              <w:t>-120 dBm</w:t>
            </w:r>
          </w:p>
        </w:tc>
        <w:tc>
          <w:tcPr>
            <w:tcW w:w="1417" w:type="dxa"/>
          </w:tcPr>
          <w:p w14:paraId="63F1E705" w14:textId="77777777" w:rsidR="00E95865" w:rsidRPr="00475B50" w:rsidRDefault="00E95865" w:rsidP="00602C09">
            <w:pPr>
              <w:pStyle w:val="TAL"/>
              <w:jc w:val="center"/>
              <w:rPr>
                <w:rFonts w:cs="Arial"/>
              </w:rPr>
            </w:pPr>
            <w:r w:rsidRPr="00475B50">
              <w:rPr>
                <w:rFonts w:cs="Arial"/>
              </w:rPr>
              <w:t>-115 dBm</w:t>
            </w:r>
          </w:p>
        </w:tc>
        <w:tc>
          <w:tcPr>
            <w:tcW w:w="1418" w:type="dxa"/>
          </w:tcPr>
          <w:p w14:paraId="5238942A" w14:textId="77777777" w:rsidR="00E95865" w:rsidRPr="00475B50" w:rsidRDefault="00E95865" w:rsidP="00602C09">
            <w:pPr>
              <w:pStyle w:val="TAL"/>
              <w:jc w:val="center"/>
              <w:rPr>
                <w:rFonts w:cs="Arial"/>
              </w:rPr>
            </w:pPr>
            <w:r w:rsidRPr="00475B50">
              <w:rPr>
                <w:rFonts w:cs="Arial"/>
              </w:rPr>
              <w:t>-112 dBm</w:t>
            </w:r>
          </w:p>
        </w:tc>
        <w:tc>
          <w:tcPr>
            <w:tcW w:w="709" w:type="dxa"/>
          </w:tcPr>
          <w:p w14:paraId="5F98F7EE" w14:textId="77777777" w:rsidR="00E95865" w:rsidRPr="00475B50" w:rsidRDefault="00E95865" w:rsidP="00602C09">
            <w:pPr>
              <w:pStyle w:val="TAL"/>
              <w:jc w:val="center"/>
              <w:rPr>
                <w:rFonts w:cs="Arial"/>
              </w:rPr>
            </w:pPr>
            <w:r w:rsidRPr="00475B50">
              <w:rPr>
                <w:rFonts w:cs="Arial"/>
              </w:rPr>
              <w:t>100 kHz</w:t>
            </w:r>
          </w:p>
        </w:tc>
        <w:tc>
          <w:tcPr>
            <w:tcW w:w="2191" w:type="dxa"/>
          </w:tcPr>
          <w:p w14:paraId="0A6C5C27" w14:textId="77777777" w:rsidR="00E95865" w:rsidRPr="00475B50" w:rsidRDefault="00E95865" w:rsidP="00602C09">
            <w:pPr>
              <w:pStyle w:val="TAL"/>
              <w:jc w:val="center"/>
              <w:rPr>
                <w:rFonts w:cs="Arial"/>
              </w:rPr>
            </w:pPr>
          </w:p>
        </w:tc>
      </w:tr>
      <w:tr w:rsidR="00E95865" w:rsidRPr="00475B50" w14:paraId="38383EE6" w14:textId="77777777" w:rsidTr="00602C09">
        <w:trPr>
          <w:cantSplit/>
          <w:jc w:val="center"/>
        </w:trPr>
        <w:tc>
          <w:tcPr>
            <w:tcW w:w="1229" w:type="dxa"/>
          </w:tcPr>
          <w:p w14:paraId="02E6593E" w14:textId="77777777" w:rsidR="00E95865" w:rsidRPr="00475B50" w:rsidRDefault="00E95865" w:rsidP="00602C09">
            <w:pPr>
              <w:pStyle w:val="TAL"/>
              <w:jc w:val="center"/>
              <w:rPr>
                <w:rFonts w:cs="Arial"/>
                <w:lang w:val="sv-FI"/>
              </w:rPr>
            </w:pPr>
            <w:r w:rsidRPr="00475B50">
              <w:rPr>
                <w:rFonts w:cs="Arial"/>
                <w:lang w:val="sv-FI"/>
              </w:rPr>
              <w:t>UTRA FDD Band XI or E-UTRA Band 11</w:t>
            </w:r>
          </w:p>
        </w:tc>
        <w:tc>
          <w:tcPr>
            <w:tcW w:w="1275" w:type="dxa"/>
          </w:tcPr>
          <w:p w14:paraId="59FA3E51" w14:textId="77777777" w:rsidR="00E95865" w:rsidRPr="00475B50" w:rsidRDefault="00E95865" w:rsidP="00602C09">
            <w:pPr>
              <w:pStyle w:val="TAL"/>
              <w:jc w:val="center"/>
              <w:rPr>
                <w:rFonts w:cs="Arial"/>
              </w:rPr>
            </w:pPr>
            <w:r w:rsidRPr="00475B50">
              <w:rPr>
                <w:rFonts w:cs="Arial"/>
              </w:rPr>
              <w:t>1427.9 - 1447.9 MHz</w:t>
            </w:r>
          </w:p>
        </w:tc>
        <w:tc>
          <w:tcPr>
            <w:tcW w:w="1418" w:type="dxa"/>
          </w:tcPr>
          <w:p w14:paraId="70359C5E" w14:textId="77777777" w:rsidR="00E95865" w:rsidRPr="00475B50" w:rsidRDefault="00E95865" w:rsidP="00602C09">
            <w:pPr>
              <w:pStyle w:val="TAL"/>
              <w:jc w:val="center"/>
              <w:rPr>
                <w:rFonts w:cs="Arial"/>
              </w:rPr>
            </w:pPr>
            <w:r w:rsidRPr="00475B50">
              <w:rPr>
                <w:rFonts w:cs="Arial"/>
              </w:rPr>
              <w:t>-120 dBm</w:t>
            </w:r>
          </w:p>
        </w:tc>
        <w:tc>
          <w:tcPr>
            <w:tcW w:w="1417" w:type="dxa"/>
          </w:tcPr>
          <w:p w14:paraId="53BCA50E" w14:textId="77777777" w:rsidR="00E95865" w:rsidRPr="00475B50" w:rsidRDefault="00E95865" w:rsidP="00602C09">
            <w:pPr>
              <w:pStyle w:val="TAL"/>
              <w:jc w:val="center"/>
              <w:rPr>
                <w:rFonts w:cs="Arial"/>
              </w:rPr>
            </w:pPr>
            <w:r w:rsidRPr="00475B50">
              <w:rPr>
                <w:rFonts w:cs="Arial"/>
              </w:rPr>
              <w:t>-115 dBm</w:t>
            </w:r>
          </w:p>
        </w:tc>
        <w:tc>
          <w:tcPr>
            <w:tcW w:w="1418" w:type="dxa"/>
          </w:tcPr>
          <w:p w14:paraId="0714DAF0" w14:textId="77777777" w:rsidR="00E95865" w:rsidRPr="00475B50" w:rsidRDefault="00E95865" w:rsidP="00602C09">
            <w:pPr>
              <w:pStyle w:val="TAL"/>
              <w:jc w:val="center"/>
              <w:rPr>
                <w:rFonts w:cs="Arial"/>
              </w:rPr>
            </w:pPr>
            <w:r w:rsidRPr="00475B50">
              <w:rPr>
                <w:rFonts w:cs="Arial"/>
              </w:rPr>
              <w:t>-112 dBm</w:t>
            </w:r>
          </w:p>
        </w:tc>
        <w:tc>
          <w:tcPr>
            <w:tcW w:w="709" w:type="dxa"/>
          </w:tcPr>
          <w:p w14:paraId="461FDC4A" w14:textId="77777777" w:rsidR="00E95865" w:rsidRPr="00475B50" w:rsidRDefault="00E95865" w:rsidP="00602C09">
            <w:pPr>
              <w:pStyle w:val="TAL"/>
              <w:jc w:val="center"/>
              <w:rPr>
                <w:rFonts w:cs="Arial"/>
              </w:rPr>
            </w:pPr>
            <w:r w:rsidRPr="00475B50">
              <w:rPr>
                <w:rFonts w:cs="Arial"/>
              </w:rPr>
              <w:t>100 kHz</w:t>
            </w:r>
          </w:p>
        </w:tc>
        <w:tc>
          <w:tcPr>
            <w:tcW w:w="2191" w:type="dxa"/>
          </w:tcPr>
          <w:p w14:paraId="4F52D813" w14:textId="77777777" w:rsidR="00E95865" w:rsidRPr="00475B50" w:rsidRDefault="00E95865" w:rsidP="00602C09">
            <w:pPr>
              <w:pStyle w:val="TAL"/>
              <w:jc w:val="center"/>
              <w:rPr>
                <w:rFonts w:cs="Arial"/>
              </w:rPr>
            </w:pPr>
          </w:p>
        </w:tc>
      </w:tr>
      <w:tr w:rsidR="00E95865" w:rsidRPr="00475B50" w14:paraId="23F22251" w14:textId="77777777" w:rsidTr="00602C09">
        <w:trPr>
          <w:cantSplit/>
          <w:jc w:val="center"/>
        </w:trPr>
        <w:tc>
          <w:tcPr>
            <w:tcW w:w="1229" w:type="dxa"/>
          </w:tcPr>
          <w:p w14:paraId="60D1C9E8" w14:textId="77777777" w:rsidR="00E95865" w:rsidRPr="00475B50" w:rsidRDefault="00E95865" w:rsidP="00602C09">
            <w:pPr>
              <w:pStyle w:val="TAL"/>
              <w:jc w:val="center"/>
              <w:rPr>
                <w:rFonts w:cs="Arial"/>
              </w:rPr>
            </w:pPr>
            <w:r w:rsidRPr="00475B50">
              <w:rPr>
                <w:rFonts w:cs="Arial"/>
              </w:rPr>
              <w:lastRenderedPageBreak/>
              <w:t>UTRA FDD Band XII or</w:t>
            </w:r>
          </w:p>
          <w:p w14:paraId="6B3BA6A4" w14:textId="77777777" w:rsidR="00E95865" w:rsidRPr="00475B50" w:rsidRDefault="00E95865" w:rsidP="00602C09">
            <w:pPr>
              <w:pStyle w:val="TAL"/>
              <w:jc w:val="center"/>
              <w:rPr>
                <w:rFonts w:cs="Arial"/>
              </w:rPr>
            </w:pPr>
            <w:r w:rsidRPr="00475B50">
              <w:rPr>
                <w:rFonts w:cs="Arial"/>
              </w:rPr>
              <w:t>E-UTRA Band 12</w:t>
            </w:r>
            <w:r w:rsidRPr="00475B50">
              <w:rPr>
                <w:rFonts w:cs="Arial"/>
                <w:lang w:val="sv-SE"/>
              </w:rPr>
              <w:t xml:space="preserve"> or NR band n12</w:t>
            </w:r>
          </w:p>
        </w:tc>
        <w:tc>
          <w:tcPr>
            <w:tcW w:w="1275" w:type="dxa"/>
          </w:tcPr>
          <w:p w14:paraId="6A74C7DA" w14:textId="77777777" w:rsidR="00E95865" w:rsidRPr="00475B50" w:rsidRDefault="00E95865" w:rsidP="00602C09">
            <w:pPr>
              <w:pStyle w:val="TAL"/>
              <w:jc w:val="center"/>
              <w:rPr>
                <w:rFonts w:cs="Arial"/>
              </w:rPr>
            </w:pPr>
            <w:r w:rsidRPr="00475B50">
              <w:rPr>
                <w:rFonts w:cs="Arial"/>
              </w:rPr>
              <w:t>699 - 716 MHz</w:t>
            </w:r>
          </w:p>
        </w:tc>
        <w:tc>
          <w:tcPr>
            <w:tcW w:w="1418" w:type="dxa"/>
          </w:tcPr>
          <w:p w14:paraId="1D23F427" w14:textId="77777777" w:rsidR="00E95865" w:rsidRPr="00475B50" w:rsidRDefault="00E95865" w:rsidP="00602C09">
            <w:pPr>
              <w:pStyle w:val="TAL"/>
              <w:jc w:val="center"/>
              <w:rPr>
                <w:rFonts w:cs="Arial"/>
              </w:rPr>
            </w:pPr>
            <w:r w:rsidRPr="00475B50">
              <w:rPr>
                <w:rFonts w:cs="Arial"/>
              </w:rPr>
              <w:t>-120 dBm</w:t>
            </w:r>
          </w:p>
        </w:tc>
        <w:tc>
          <w:tcPr>
            <w:tcW w:w="1417" w:type="dxa"/>
          </w:tcPr>
          <w:p w14:paraId="075A3C9C" w14:textId="77777777" w:rsidR="00E95865" w:rsidRPr="00475B50" w:rsidRDefault="00E95865" w:rsidP="00602C09">
            <w:pPr>
              <w:pStyle w:val="TAL"/>
              <w:jc w:val="center"/>
              <w:rPr>
                <w:rFonts w:cs="Arial"/>
              </w:rPr>
            </w:pPr>
            <w:r w:rsidRPr="00475B50">
              <w:rPr>
                <w:rFonts w:cs="Arial"/>
              </w:rPr>
              <w:t>-115 dBm</w:t>
            </w:r>
          </w:p>
        </w:tc>
        <w:tc>
          <w:tcPr>
            <w:tcW w:w="1418" w:type="dxa"/>
          </w:tcPr>
          <w:p w14:paraId="2BD3E83E" w14:textId="77777777" w:rsidR="00E95865" w:rsidRPr="00475B50" w:rsidRDefault="00E95865" w:rsidP="00602C09">
            <w:pPr>
              <w:pStyle w:val="TAL"/>
              <w:jc w:val="center"/>
              <w:rPr>
                <w:rFonts w:cs="Arial"/>
              </w:rPr>
            </w:pPr>
            <w:r w:rsidRPr="00475B50">
              <w:rPr>
                <w:rFonts w:cs="Arial"/>
              </w:rPr>
              <w:t>-112 dBm</w:t>
            </w:r>
          </w:p>
        </w:tc>
        <w:tc>
          <w:tcPr>
            <w:tcW w:w="709" w:type="dxa"/>
          </w:tcPr>
          <w:p w14:paraId="7B815582" w14:textId="77777777" w:rsidR="00E95865" w:rsidRPr="00475B50" w:rsidRDefault="00E95865" w:rsidP="00602C09">
            <w:pPr>
              <w:pStyle w:val="TAL"/>
              <w:jc w:val="center"/>
              <w:rPr>
                <w:rFonts w:cs="Arial"/>
              </w:rPr>
            </w:pPr>
            <w:r w:rsidRPr="00475B50">
              <w:rPr>
                <w:rFonts w:cs="Arial"/>
              </w:rPr>
              <w:t>100 kHz</w:t>
            </w:r>
          </w:p>
        </w:tc>
        <w:tc>
          <w:tcPr>
            <w:tcW w:w="2191" w:type="dxa"/>
          </w:tcPr>
          <w:p w14:paraId="2BBA44E7" w14:textId="77777777" w:rsidR="00E95865" w:rsidRPr="00475B50" w:rsidRDefault="00E95865" w:rsidP="00602C09">
            <w:pPr>
              <w:pStyle w:val="TAL"/>
              <w:jc w:val="center"/>
              <w:rPr>
                <w:rFonts w:cs="Arial"/>
              </w:rPr>
            </w:pPr>
          </w:p>
        </w:tc>
      </w:tr>
      <w:tr w:rsidR="00E95865" w:rsidRPr="00475B50" w14:paraId="36E284C8" w14:textId="77777777" w:rsidTr="00602C09">
        <w:trPr>
          <w:cantSplit/>
          <w:jc w:val="center"/>
        </w:trPr>
        <w:tc>
          <w:tcPr>
            <w:tcW w:w="1229" w:type="dxa"/>
          </w:tcPr>
          <w:p w14:paraId="1B1B5372" w14:textId="77777777" w:rsidR="00E95865" w:rsidRPr="00475B50" w:rsidRDefault="00E95865" w:rsidP="00602C09">
            <w:pPr>
              <w:pStyle w:val="TAL"/>
              <w:jc w:val="center"/>
              <w:rPr>
                <w:rFonts w:cs="Arial"/>
                <w:lang w:val="sv-FI"/>
              </w:rPr>
            </w:pPr>
            <w:r w:rsidRPr="00475B50">
              <w:rPr>
                <w:rFonts w:cs="Arial"/>
                <w:lang w:val="sv-FI"/>
              </w:rPr>
              <w:t>UTRA FDD Band XIII or</w:t>
            </w:r>
          </w:p>
          <w:p w14:paraId="025D03FA" w14:textId="77777777" w:rsidR="00E95865" w:rsidRPr="00475B50" w:rsidRDefault="00E95865" w:rsidP="00602C09">
            <w:pPr>
              <w:pStyle w:val="TAL"/>
              <w:jc w:val="center"/>
              <w:rPr>
                <w:rFonts w:cs="Arial"/>
                <w:lang w:val="sv-FI"/>
              </w:rPr>
            </w:pPr>
            <w:r w:rsidRPr="00475B50">
              <w:rPr>
                <w:rFonts w:cs="Arial"/>
                <w:lang w:val="sv-FI"/>
              </w:rPr>
              <w:t>E-UTRA Band 13</w:t>
            </w:r>
          </w:p>
        </w:tc>
        <w:tc>
          <w:tcPr>
            <w:tcW w:w="1275" w:type="dxa"/>
          </w:tcPr>
          <w:p w14:paraId="456E2CD7" w14:textId="77777777" w:rsidR="00E95865" w:rsidRPr="00475B50" w:rsidRDefault="00E95865" w:rsidP="00602C09">
            <w:pPr>
              <w:pStyle w:val="TAL"/>
              <w:jc w:val="center"/>
              <w:rPr>
                <w:rFonts w:cs="Arial"/>
              </w:rPr>
            </w:pPr>
            <w:r w:rsidRPr="00475B50">
              <w:rPr>
                <w:rFonts w:cs="Arial"/>
              </w:rPr>
              <w:t>777 - 787 MHz</w:t>
            </w:r>
          </w:p>
        </w:tc>
        <w:tc>
          <w:tcPr>
            <w:tcW w:w="1418" w:type="dxa"/>
          </w:tcPr>
          <w:p w14:paraId="2EBB1597" w14:textId="77777777" w:rsidR="00E95865" w:rsidRPr="00475B50" w:rsidRDefault="00E95865" w:rsidP="00602C09">
            <w:pPr>
              <w:pStyle w:val="TAL"/>
              <w:jc w:val="center"/>
              <w:rPr>
                <w:rFonts w:cs="Arial"/>
              </w:rPr>
            </w:pPr>
            <w:r w:rsidRPr="00475B50">
              <w:rPr>
                <w:rFonts w:cs="Arial"/>
              </w:rPr>
              <w:t>-120 dBm</w:t>
            </w:r>
          </w:p>
        </w:tc>
        <w:tc>
          <w:tcPr>
            <w:tcW w:w="1417" w:type="dxa"/>
          </w:tcPr>
          <w:p w14:paraId="5A381865" w14:textId="77777777" w:rsidR="00E95865" w:rsidRPr="00475B50" w:rsidRDefault="00E95865" w:rsidP="00602C09">
            <w:pPr>
              <w:pStyle w:val="TAL"/>
              <w:jc w:val="center"/>
              <w:rPr>
                <w:rFonts w:cs="Arial"/>
              </w:rPr>
            </w:pPr>
            <w:r w:rsidRPr="00475B50">
              <w:rPr>
                <w:rFonts w:cs="Arial"/>
              </w:rPr>
              <w:t>-115 dBm</w:t>
            </w:r>
          </w:p>
        </w:tc>
        <w:tc>
          <w:tcPr>
            <w:tcW w:w="1418" w:type="dxa"/>
          </w:tcPr>
          <w:p w14:paraId="350CD307" w14:textId="77777777" w:rsidR="00E95865" w:rsidRPr="00475B50" w:rsidRDefault="00E95865" w:rsidP="00602C09">
            <w:pPr>
              <w:pStyle w:val="TAL"/>
              <w:jc w:val="center"/>
              <w:rPr>
                <w:rFonts w:cs="Arial"/>
              </w:rPr>
            </w:pPr>
            <w:r w:rsidRPr="00475B50">
              <w:rPr>
                <w:rFonts w:cs="Arial"/>
              </w:rPr>
              <w:t>-112 dBm</w:t>
            </w:r>
          </w:p>
        </w:tc>
        <w:tc>
          <w:tcPr>
            <w:tcW w:w="709" w:type="dxa"/>
          </w:tcPr>
          <w:p w14:paraId="48088271" w14:textId="77777777" w:rsidR="00E95865" w:rsidRPr="00475B50" w:rsidRDefault="00E95865" w:rsidP="00602C09">
            <w:pPr>
              <w:pStyle w:val="TAL"/>
              <w:jc w:val="center"/>
              <w:rPr>
                <w:rFonts w:cs="Arial"/>
              </w:rPr>
            </w:pPr>
            <w:r w:rsidRPr="00475B50">
              <w:rPr>
                <w:rFonts w:cs="Arial"/>
              </w:rPr>
              <w:t>100 kHz</w:t>
            </w:r>
          </w:p>
        </w:tc>
        <w:tc>
          <w:tcPr>
            <w:tcW w:w="2191" w:type="dxa"/>
          </w:tcPr>
          <w:p w14:paraId="09810D29" w14:textId="77777777" w:rsidR="00E95865" w:rsidRPr="00475B50" w:rsidRDefault="00E95865" w:rsidP="00602C09">
            <w:pPr>
              <w:pStyle w:val="TAL"/>
              <w:jc w:val="center"/>
              <w:rPr>
                <w:rFonts w:cs="Arial"/>
              </w:rPr>
            </w:pPr>
          </w:p>
        </w:tc>
      </w:tr>
      <w:tr w:rsidR="00E95865" w:rsidRPr="00475B50" w14:paraId="2AC8A53F" w14:textId="77777777" w:rsidTr="00602C09">
        <w:trPr>
          <w:cantSplit/>
          <w:jc w:val="center"/>
        </w:trPr>
        <w:tc>
          <w:tcPr>
            <w:tcW w:w="1229" w:type="dxa"/>
          </w:tcPr>
          <w:p w14:paraId="2B0CD0E9" w14:textId="77777777" w:rsidR="00E95865" w:rsidRPr="00475B50" w:rsidRDefault="00E95865" w:rsidP="00602C09">
            <w:pPr>
              <w:pStyle w:val="TAL"/>
              <w:jc w:val="center"/>
              <w:rPr>
                <w:rFonts w:cs="Arial"/>
              </w:rPr>
            </w:pPr>
            <w:r w:rsidRPr="00475B50">
              <w:rPr>
                <w:rFonts w:cs="Arial"/>
              </w:rPr>
              <w:t>UTRA FDD Band XIV or</w:t>
            </w:r>
          </w:p>
          <w:p w14:paraId="25B755D6" w14:textId="77777777" w:rsidR="00E95865" w:rsidRPr="00475B50" w:rsidRDefault="00E95865" w:rsidP="00602C09">
            <w:pPr>
              <w:pStyle w:val="TAL"/>
              <w:jc w:val="center"/>
              <w:rPr>
                <w:rFonts w:cs="Arial"/>
              </w:rPr>
            </w:pPr>
            <w:r w:rsidRPr="00475B50">
              <w:rPr>
                <w:rFonts w:cs="Arial"/>
              </w:rPr>
              <w:t>E-UTRA Band 14</w:t>
            </w:r>
            <w:r w:rsidRPr="00475B50">
              <w:rPr>
                <w:rFonts w:cs="Arial"/>
                <w:szCs w:val="18"/>
                <w:lang w:val="sv-SE"/>
              </w:rPr>
              <w:t xml:space="preserve"> or NR band n14</w:t>
            </w:r>
          </w:p>
        </w:tc>
        <w:tc>
          <w:tcPr>
            <w:tcW w:w="1275" w:type="dxa"/>
          </w:tcPr>
          <w:p w14:paraId="0564A865" w14:textId="77777777" w:rsidR="00E95865" w:rsidRPr="00475B50" w:rsidRDefault="00E95865" w:rsidP="00602C09">
            <w:pPr>
              <w:pStyle w:val="TAL"/>
              <w:jc w:val="center"/>
              <w:rPr>
                <w:rFonts w:cs="Arial"/>
              </w:rPr>
            </w:pPr>
            <w:r w:rsidRPr="00475B50">
              <w:rPr>
                <w:rFonts w:cs="Arial"/>
              </w:rPr>
              <w:t>788 - 798 MHz</w:t>
            </w:r>
          </w:p>
        </w:tc>
        <w:tc>
          <w:tcPr>
            <w:tcW w:w="1418" w:type="dxa"/>
          </w:tcPr>
          <w:p w14:paraId="019CE045" w14:textId="77777777" w:rsidR="00E95865" w:rsidRPr="00475B50" w:rsidRDefault="00E95865" w:rsidP="00602C09">
            <w:pPr>
              <w:pStyle w:val="TAL"/>
              <w:jc w:val="center"/>
              <w:rPr>
                <w:rFonts w:cs="Arial"/>
              </w:rPr>
            </w:pPr>
            <w:r w:rsidRPr="00475B50">
              <w:rPr>
                <w:rFonts w:cs="Arial"/>
              </w:rPr>
              <w:t>-120 dBm</w:t>
            </w:r>
          </w:p>
        </w:tc>
        <w:tc>
          <w:tcPr>
            <w:tcW w:w="1417" w:type="dxa"/>
          </w:tcPr>
          <w:p w14:paraId="7A5465AB" w14:textId="77777777" w:rsidR="00E95865" w:rsidRPr="00475B50" w:rsidRDefault="00E95865" w:rsidP="00602C09">
            <w:pPr>
              <w:pStyle w:val="TAL"/>
              <w:jc w:val="center"/>
              <w:rPr>
                <w:rFonts w:cs="Arial"/>
              </w:rPr>
            </w:pPr>
            <w:r w:rsidRPr="00475B50">
              <w:rPr>
                <w:rFonts w:cs="Arial"/>
              </w:rPr>
              <w:t>-115 dBm</w:t>
            </w:r>
          </w:p>
        </w:tc>
        <w:tc>
          <w:tcPr>
            <w:tcW w:w="1418" w:type="dxa"/>
          </w:tcPr>
          <w:p w14:paraId="12CD5094" w14:textId="77777777" w:rsidR="00E95865" w:rsidRPr="00475B50" w:rsidRDefault="00E95865" w:rsidP="00602C09">
            <w:pPr>
              <w:pStyle w:val="TAL"/>
              <w:jc w:val="center"/>
              <w:rPr>
                <w:rFonts w:cs="Arial"/>
              </w:rPr>
            </w:pPr>
            <w:r w:rsidRPr="00475B50">
              <w:rPr>
                <w:rFonts w:cs="Arial"/>
              </w:rPr>
              <w:t>-112 dBm</w:t>
            </w:r>
          </w:p>
        </w:tc>
        <w:tc>
          <w:tcPr>
            <w:tcW w:w="709" w:type="dxa"/>
          </w:tcPr>
          <w:p w14:paraId="6998FBBB" w14:textId="77777777" w:rsidR="00E95865" w:rsidRPr="00475B50" w:rsidRDefault="00E95865" w:rsidP="00602C09">
            <w:pPr>
              <w:pStyle w:val="TAL"/>
              <w:jc w:val="center"/>
              <w:rPr>
                <w:rFonts w:cs="Arial"/>
              </w:rPr>
            </w:pPr>
            <w:r w:rsidRPr="00475B50">
              <w:rPr>
                <w:rFonts w:cs="Arial"/>
              </w:rPr>
              <w:t>100 kHz</w:t>
            </w:r>
          </w:p>
        </w:tc>
        <w:tc>
          <w:tcPr>
            <w:tcW w:w="2191" w:type="dxa"/>
          </w:tcPr>
          <w:p w14:paraId="2CFE1717" w14:textId="77777777" w:rsidR="00E95865" w:rsidRPr="00475B50" w:rsidRDefault="00E95865" w:rsidP="00602C09">
            <w:pPr>
              <w:pStyle w:val="TAL"/>
              <w:jc w:val="center"/>
              <w:rPr>
                <w:rFonts w:cs="Arial"/>
              </w:rPr>
            </w:pPr>
          </w:p>
        </w:tc>
      </w:tr>
      <w:tr w:rsidR="00E95865" w:rsidRPr="00475B50" w14:paraId="20A70709"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6E783E32" w14:textId="77777777" w:rsidR="00E95865" w:rsidRPr="00475B50" w:rsidRDefault="00E95865" w:rsidP="00602C09">
            <w:pPr>
              <w:pStyle w:val="TAL"/>
              <w:jc w:val="center"/>
              <w:rPr>
                <w:rFonts w:cs="Arial"/>
              </w:rPr>
            </w:pPr>
            <w:r w:rsidRPr="00475B50">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15F6FBFA" w14:textId="77777777" w:rsidR="00E95865" w:rsidRPr="00475B50" w:rsidRDefault="00E95865" w:rsidP="00602C09">
            <w:pPr>
              <w:pStyle w:val="TAL"/>
              <w:jc w:val="center"/>
              <w:rPr>
                <w:rFonts w:cs="Arial"/>
              </w:rPr>
            </w:pPr>
            <w:r w:rsidRPr="00475B50">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F2D6A61" w14:textId="77777777" w:rsidR="00E95865" w:rsidRPr="00475B50" w:rsidRDefault="00E95865" w:rsidP="00602C09">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C56ECCB" w14:textId="77777777" w:rsidR="00E95865" w:rsidRPr="00475B50" w:rsidRDefault="00E95865" w:rsidP="00602C09">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DC7149E" w14:textId="77777777" w:rsidR="00E95865" w:rsidRPr="00475B50" w:rsidRDefault="00E95865" w:rsidP="00602C09">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96EC851" w14:textId="77777777" w:rsidR="00E95865" w:rsidRPr="00475B50" w:rsidRDefault="00E95865" w:rsidP="00602C09">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0799E0" w14:textId="77777777" w:rsidR="00E95865" w:rsidRPr="00475B50" w:rsidRDefault="00E95865" w:rsidP="00602C09">
            <w:pPr>
              <w:pStyle w:val="TAL"/>
              <w:jc w:val="center"/>
              <w:rPr>
                <w:rFonts w:cs="Arial"/>
              </w:rPr>
            </w:pPr>
          </w:p>
        </w:tc>
      </w:tr>
      <w:tr w:rsidR="00E95865" w:rsidRPr="00475B50" w14:paraId="4464FE9E"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42C5A3E2" w14:textId="77777777" w:rsidR="00E95865" w:rsidRPr="00475B50" w:rsidRDefault="00E95865" w:rsidP="00602C09">
            <w:pPr>
              <w:pStyle w:val="TAL"/>
              <w:jc w:val="center"/>
              <w:rPr>
                <w:rFonts w:cs="Arial"/>
              </w:rPr>
            </w:pPr>
            <w:r w:rsidRPr="00475B50">
              <w:rPr>
                <w:rFonts w:cs="Arial"/>
              </w:rPr>
              <w:t>E-UTRA Band 18</w:t>
            </w:r>
            <w:r w:rsidRPr="00475B50">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332CF71C" w14:textId="77777777" w:rsidR="00E95865" w:rsidRPr="00475B50" w:rsidRDefault="00E95865" w:rsidP="00602C09">
            <w:pPr>
              <w:pStyle w:val="TAL"/>
              <w:jc w:val="center"/>
              <w:rPr>
                <w:rFonts w:cs="Arial"/>
              </w:rPr>
            </w:pPr>
            <w:r w:rsidRPr="00475B50">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5F10B720" w14:textId="77777777" w:rsidR="00E95865" w:rsidRPr="00475B50" w:rsidRDefault="00E95865" w:rsidP="00602C09">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F4E2B2E" w14:textId="77777777" w:rsidR="00E95865" w:rsidRPr="00475B50" w:rsidRDefault="00E95865" w:rsidP="00602C09">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4DB5469" w14:textId="77777777" w:rsidR="00E95865" w:rsidRPr="00475B50" w:rsidRDefault="00E95865" w:rsidP="00602C09">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D420BAC" w14:textId="77777777" w:rsidR="00E95865" w:rsidRPr="00475B50" w:rsidRDefault="00E95865" w:rsidP="00602C09">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C6A2EC" w14:textId="77777777" w:rsidR="00E95865" w:rsidRPr="00475B50" w:rsidRDefault="00E95865" w:rsidP="00602C09">
            <w:pPr>
              <w:pStyle w:val="TAL"/>
              <w:jc w:val="center"/>
              <w:rPr>
                <w:rFonts w:cs="Arial"/>
              </w:rPr>
            </w:pPr>
          </w:p>
        </w:tc>
      </w:tr>
      <w:tr w:rsidR="00E95865" w:rsidRPr="00475B50" w14:paraId="503F1D2C"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7188C6CA" w14:textId="77777777" w:rsidR="00E95865" w:rsidRPr="00475B50" w:rsidRDefault="00E95865" w:rsidP="00602C09">
            <w:pPr>
              <w:pStyle w:val="TAL"/>
              <w:jc w:val="center"/>
              <w:rPr>
                <w:rFonts w:cs="Arial"/>
              </w:rPr>
            </w:pPr>
            <w:r w:rsidRPr="00475B50">
              <w:rPr>
                <w:rFonts w:cs="Arial"/>
              </w:rPr>
              <w:t>UTRA FDD Band XX or</w:t>
            </w:r>
          </w:p>
          <w:p w14:paraId="273F39F5" w14:textId="77777777" w:rsidR="00E95865" w:rsidRPr="00475B50" w:rsidRDefault="00E95865" w:rsidP="00602C09">
            <w:pPr>
              <w:pStyle w:val="TAL"/>
              <w:jc w:val="center"/>
              <w:rPr>
                <w:rFonts w:cs="Arial"/>
              </w:rPr>
            </w:pPr>
            <w:r w:rsidRPr="00475B50">
              <w:rPr>
                <w:rFonts w:cs="Arial"/>
              </w:rPr>
              <w:t>E-UTRA Band 20</w:t>
            </w:r>
            <w:r w:rsidRPr="00475B50">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3F9F282C" w14:textId="77777777" w:rsidR="00E95865" w:rsidRPr="00475B50" w:rsidRDefault="00E95865" w:rsidP="00602C09">
            <w:pPr>
              <w:pStyle w:val="TAL"/>
              <w:jc w:val="center"/>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7D4F45A" w14:textId="77777777" w:rsidR="00E95865" w:rsidRPr="00475B50" w:rsidRDefault="00E95865" w:rsidP="00602C09">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FAF0EC4" w14:textId="77777777" w:rsidR="00E95865" w:rsidRPr="00475B50" w:rsidRDefault="00E95865" w:rsidP="00602C09">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9D64887" w14:textId="77777777" w:rsidR="00E95865" w:rsidRPr="00475B50" w:rsidRDefault="00E95865" w:rsidP="00602C09">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CA915EB" w14:textId="77777777" w:rsidR="00E95865" w:rsidRPr="00475B50" w:rsidRDefault="00E95865" w:rsidP="00602C09">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BABF07" w14:textId="77777777" w:rsidR="00E95865" w:rsidRPr="00475B50" w:rsidRDefault="00E95865" w:rsidP="00602C09">
            <w:pPr>
              <w:pStyle w:val="TAL"/>
              <w:jc w:val="center"/>
              <w:rPr>
                <w:rFonts w:cs="Arial"/>
              </w:rPr>
            </w:pPr>
          </w:p>
        </w:tc>
      </w:tr>
      <w:tr w:rsidR="00E95865" w:rsidRPr="00475B50" w14:paraId="06BAFE7E"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204F1294" w14:textId="77777777" w:rsidR="00E95865" w:rsidRPr="00475B50" w:rsidRDefault="00E95865" w:rsidP="00602C09">
            <w:pPr>
              <w:pStyle w:val="TAL"/>
              <w:jc w:val="center"/>
              <w:rPr>
                <w:rFonts w:cs="Arial"/>
                <w:lang w:val="sv-FI"/>
              </w:rPr>
            </w:pPr>
            <w:r w:rsidRPr="00475B50">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14887955" w14:textId="77777777" w:rsidR="00E95865" w:rsidRPr="00475B50" w:rsidRDefault="00E95865" w:rsidP="00602C09">
            <w:pPr>
              <w:pStyle w:val="TAL"/>
              <w:jc w:val="center"/>
              <w:rPr>
                <w:rFonts w:cs="Arial"/>
              </w:rPr>
            </w:pPr>
            <w:r w:rsidRPr="00475B50">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52A362E2" w14:textId="77777777" w:rsidR="00E95865" w:rsidRPr="00475B50" w:rsidRDefault="00E95865" w:rsidP="00602C09">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11549FF" w14:textId="77777777" w:rsidR="00E95865" w:rsidRPr="00475B50" w:rsidRDefault="00E95865" w:rsidP="00602C09">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C4A9EF" w14:textId="77777777" w:rsidR="00E95865" w:rsidRPr="00475B50" w:rsidRDefault="00E95865" w:rsidP="00602C09">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B7F7AF" w14:textId="77777777" w:rsidR="00E95865" w:rsidRPr="00475B50" w:rsidRDefault="00E95865" w:rsidP="00602C09">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BA5E7D0" w14:textId="77777777" w:rsidR="00E95865" w:rsidRPr="00475B50" w:rsidRDefault="00E95865" w:rsidP="00602C09">
            <w:pPr>
              <w:pStyle w:val="TAL"/>
              <w:jc w:val="center"/>
              <w:rPr>
                <w:rFonts w:cs="Arial"/>
              </w:rPr>
            </w:pPr>
          </w:p>
        </w:tc>
      </w:tr>
      <w:tr w:rsidR="00E95865" w:rsidRPr="00475B50" w14:paraId="557A9F31"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4EC1D8C7" w14:textId="77777777" w:rsidR="00E95865" w:rsidRPr="00475B50" w:rsidRDefault="00E95865" w:rsidP="00602C09">
            <w:pPr>
              <w:pStyle w:val="TAL"/>
              <w:jc w:val="center"/>
              <w:rPr>
                <w:rFonts w:cs="Arial"/>
                <w:lang w:val="sv-FI"/>
              </w:rPr>
            </w:pPr>
            <w:r w:rsidRPr="00475B50">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DA61C30" w14:textId="77777777" w:rsidR="00E95865" w:rsidRPr="00475B50" w:rsidRDefault="00E95865" w:rsidP="00602C09">
            <w:pPr>
              <w:pStyle w:val="TAL"/>
              <w:jc w:val="center"/>
              <w:rPr>
                <w:rFonts w:cs="Arial"/>
              </w:rPr>
            </w:pPr>
            <w:r w:rsidRPr="00475B50">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68944BBB" w14:textId="77777777" w:rsidR="00E95865" w:rsidRPr="00475B50" w:rsidRDefault="00E95865" w:rsidP="00602C09">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C2A2D29" w14:textId="77777777" w:rsidR="00E95865" w:rsidRPr="00475B50" w:rsidRDefault="00E95865" w:rsidP="00602C09">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9134AC6" w14:textId="77777777" w:rsidR="00E95865" w:rsidRPr="00475B50" w:rsidRDefault="00E95865" w:rsidP="00602C09">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4284F58" w14:textId="77777777" w:rsidR="00E95865" w:rsidRPr="00475B50" w:rsidRDefault="00E95865" w:rsidP="00602C09">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978AC65" w14:textId="77777777" w:rsidR="00E95865" w:rsidRPr="00475B50" w:rsidRDefault="00E95865" w:rsidP="00602C09">
            <w:pPr>
              <w:pStyle w:val="TAL"/>
              <w:jc w:val="center"/>
              <w:rPr>
                <w:rFonts w:cs="Arial"/>
              </w:rPr>
            </w:pPr>
            <w:r w:rsidRPr="00475B50">
              <w:rPr>
                <w:rFonts w:cs="Arial"/>
              </w:rPr>
              <w:t>This is not applicable to BS operating in Band 42</w:t>
            </w:r>
          </w:p>
        </w:tc>
      </w:tr>
      <w:tr w:rsidR="00E95865" w:rsidRPr="00475B50" w14:paraId="004A81A4"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5C3A0858" w14:textId="77777777" w:rsidR="00E95865" w:rsidRPr="00475B50" w:rsidRDefault="00E95865" w:rsidP="00602C09">
            <w:pPr>
              <w:pStyle w:val="TAL"/>
              <w:jc w:val="center"/>
              <w:rPr>
                <w:rFonts w:cs="Arial"/>
              </w:rPr>
            </w:pPr>
            <w:r w:rsidRPr="00475B50">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395F073D" w14:textId="77777777" w:rsidR="00E95865" w:rsidRPr="00475B50" w:rsidRDefault="00E95865" w:rsidP="00602C09">
            <w:pPr>
              <w:pStyle w:val="TAL"/>
              <w:jc w:val="center"/>
              <w:rPr>
                <w:rFonts w:cs="Arial"/>
              </w:rPr>
            </w:pPr>
            <w:r w:rsidRPr="00475B50">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0DA57EE3" w14:textId="77777777" w:rsidR="00E95865" w:rsidRPr="00475B50" w:rsidRDefault="00E95865" w:rsidP="00602C09">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1018822" w14:textId="77777777" w:rsidR="00E95865" w:rsidRPr="00475B50" w:rsidRDefault="00E95865" w:rsidP="00602C09">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2D046A2" w14:textId="77777777" w:rsidR="00E95865" w:rsidRPr="00475B50" w:rsidRDefault="00E95865" w:rsidP="00602C09">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B329D3B" w14:textId="77777777" w:rsidR="00E95865" w:rsidRPr="00475B50" w:rsidRDefault="00E95865" w:rsidP="00602C09">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FC694E1" w14:textId="77777777" w:rsidR="00E95865" w:rsidRPr="00475B50" w:rsidRDefault="00E95865" w:rsidP="00602C09">
            <w:pPr>
              <w:pStyle w:val="TAL"/>
              <w:jc w:val="center"/>
              <w:rPr>
                <w:rFonts w:cs="Arial"/>
              </w:rPr>
            </w:pPr>
          </w:p>
        </w:tc>
      </w:tr>
      <w:tr w:rsidR="00E95865" w:rsidRPr="00475B50" w14:paraId="1538D9D4"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455C1478" w14:textId="77777777" w:rsidR="00E95865" w:rsidRPr="00475B50" w:rsidRDefault="00E95865" w:rsidP="00602C09">
            <w:pPr>
              <w:pStyle w:val="TAL"/>
              <w:jc w:val="center"/>
              <w:rPr>
                <w:rFonts w:cs="Arial"/>
              </w:rPr>
            </w:pPr>
            <w:r w:rsidRPr="00475B50">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788A19A8" w14:textId="77777777" w:rsidR="00E95865" w:rsidRPr="00475B50" w:rsidRDefault="00E95865" w:rsidP="00602C09">
            <w:pPr>
              <w:pStyle w:val="TAL"/>
              <w:jc w:val="center"/>
              <w:rPr>
                <w:rFonts w:cs="Arial"/>
              </w:rPr>
            </w:pPr>
            <w:r w:rsidRPr="00475B50">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650736FE" w14:textId="77777777" w:rsidR="00E95865" w:rsidRPr="00475B50" w:rsidRDefault="00E95865" w:rsidP="00602C09">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0D59CF1" w14:textId="77777777" w:rsidR="00E95865" w:rsidRPr="00475B50" w:rsidRDefault="00E95865" w:rsidP="00602C09">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F2AE40" w14:textId="77777777" w:rsidR="00E95865" w:rsidRPr="00475B50" w:rsidRDefault="00E95865" w:rsidP="00602C09">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213D23F" w14:textId="77777777" w:rsidR="00E95865" w:rsidRPr="00475B50" w:rsidRDefault="00E95865" w:rsidP="00602C09">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D75A49D" w14:textId="77777777" w:rsidR="00E95865" w:rsidRPr="00475B50" w:rsidRDefault="00E95865" w:rsidP="00602C09">
            <w:pPr>
              <w:pStyle w:val="TAL"/>
              <w:jc w:val="center"/>
              <w:rPr>
                <w:rFonts w:cs="Arial"/>
              </w:rPr>
            </w:pPr>
          </w:p>
        </w:tc>
      </w:tr>
      <w:tr w:rsidR="00E95865" w:rsidRPr="00475B50" w14:paraId="66413D2A"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410955BC" w14:textId="77777777" w:rsidR="00E95865" w:rsidRPr="00475B50" w:rsidRDefault="00E95865" w:rsidP="00602C09">
            <w:pPr>
              <w:pStyle w:val="TAL"/>
              <w:jc w:val="center"/>
              <w:rPr>
                <w:rFonts w:cs="Arial"/>
              </w:rPr>
            </w:pPr>
            <w:r w:rsidRPr="00475B50">
              <w:rPr>
                <w:rFonts w:cs="Arial"/>
              </w:rPr>
              <w:t>UTRA FDD Band XX</w:t>
            </w:r>
            <w:r w:rsidRPr="00475B50">
              <w:rPr>
                <w:rFonts w:cs="Arial"/>
                <w:lang w:eastAsia="zh-CN"/>
              </w:rPr>
              <w:t>V</w:t>
            </w:r>
            <w:r w:rsidRPr="00475B50">
              <w:rPr>
                <w:rFonts w:cs="Arial"/>
              </w:rPr>
              <w:t xml:space="preserve"> or E-UTRA Band 2</w:t>
            </w:r>
            <w:r w:rsidRPr="00475B50">
              <w:rPr>
                <w:rFonts w:cs="Arial"/>
                <w:lang w:eastAsia="zh-CN"/>
              </w:rPr>
              <w:t>5</w:t>
            </w:r>
            <w:r w:rsidRPr="00475B50">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1E2ADE39" w14:textId="77777777" w:rsidR="00E95865" w:rsidRPr="00475B50" w:rsidRDefault="00E95865" w:rsidP="00602C09">
            <w:pPr>
              <w:pStyle w:val="TAL"/>
              <w:jc w:val="center"/>
              <w:rPr>
                <w:rFonts w:cs="Arial"/>
                <w:lang w:eastAsia="zh-CN"/>
              </w:rPr>
            </w:pPr>
            <w:r w:rsidRPr="00475B50">
              <w:rPr>
                <w:rFonts w:cs="Arial"/>
              </w:rPr>
              <w:t>1850 - 191</w:t>
            </w:r>
            <w:r w:rsidRPr="00475B50">
              <w:rPr>
                <w:rFonts w:cs="Arial"/>
                <w:lang w:eastAsia="zh-CN"/>
              </w:rPr>
              <w:t>5</w:t>
            </w:r>
            <w:r w:rsidRPr="00475B50">
              <w:rPr>
                <w:rFonts w:cs="Arial"/>
              </w:rPr>
              <w:t xml:space="preserve"> MHz</w:t>
            </w:r>
          </w:p>
          <w:p w14:paraId="6D9BEAC6" w14:textId="77777777" w:rsidR="00E95865" w:rsidRPr="00475B50" w:rsidRDefault="00E95865" w:rsidP="00602C09">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18AA55E" w14:textId="77777777" w:rsidR="00E95865" w:rsidRPr="00475B50" w:rsidRDefault="00E95865" w:rsidP="00602C09">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F6CF4F" w14:textId="77777777" w:rsidR="00E95865" w:rsidRPr="00475B50" w:rsidRDefault="00E95865" w:rsidP="00602C09">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7BBA1B" w14:textId="77777777" w:rsidR="00E95865" w:rsidRPr="00475B50" w:rsidRDefault="00E95865" w:rsidP="00602C09">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E9F5E52" w14:textId="77777777" w:rsidR="00E95865" w:rsidRPr="00475B50" w:rsidRDefault="00E95865" w:rsidP="00602C09">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F258B0" w14:textId="77777777" w:rsidR="00E95865" w:rsidRPr="00475B50" w:rsidRDefault="00E95865" w:rsidP="00602C09">
            <w:pPr>
              <w:pStyle w:val="TAL"/>
              <w:jc w:val="center"/>
              <w:rPr>
                <w:rFonts w:cs="Arial"/>
              </w:rPr>
            </w:pPr>
          </w:p>
        </w:tc>
      </w:tr>
      <w:tr w:rsidR="00E95865" w:rsidRPr="00475B50" w14:paraId="5EE4F342"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6FD45D4E" w14:textId="77777777" w:rsidR="00E95865" w:rsidRPr="00475B50" w:rsidRDefault="00E95865" w:rsidP="00602C09">
            <w:pPr>
              <w:pStyle w:val="TAL"/>
              <w:jc w:val="center"/>
              <w:rPr>
                <w:rFonts w:cs="Arial"/>
                <w:lang w:val="sv-FI"/>
              </w:rPr>
            </w:pPr>
            <w:r w:rsidRPr="00475B50">
              <w:rPr>
                <w:rFonts w:cs="Arial"/>
                <w:lang w:val="sv-FI"/>
              </w:rPr>
              <w:t>UTRA FDD Band XX</w:t>
            </w:r>
            <w:r w:rsidRPr="00475B50">
              <w:rPr>
                <w:rFonts w:cs="Arial"/>
                <w:lang w:val="sv-FI" w:eastAsia="zh-CN"/>
              </w:rPr>
              <w:t>VI</w:t>
            </w:r>
            <w:r w:rsidRPr="00475B50">
              <w:rPr>
                <w:rFonts w:cs="Arial"/>
                <w:lang w:val="sv-FI"/>
              </w:rPr>
              <w:t xml:space="preserve"> or E-UTRA Band 2</w:t>
            </w:r>
            <w:r w:rsidRPr="00475B50">
              <w:rPr>
                <w:rFonts w:cs="Arial"/>
                <w:lang w:val="sv-FI" w:eastAsia="zh-CN"/>
              </w:rPr>
              <w:t>6</w:t>
            </w:r>
            <w:r w:rsidRPr="00475B50">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410C6C80" w14:textId="77777777" w:rsidR="00E95865" w:rsidRPr="00475B50" w:rsidRDefault="00E95865" w:rsidP="00602C09">
            <w:pPr>
              <w:pStyle w:val="TAL"/>
              <w:jc w:val="center"/>
              <w:rPr>
                <w:rFonts w:cs="Arial"/>
                <w:lang w:eastAsia="zh-CN"/>
              </w:rPr>
            </w:pPr>
            <w:r w:rsidRPr="00475B50">
              <w:rPr>
                <w:rFonts w:cs="Arial"/>
              </w:rPr>
              <w:t>814 - 849 MHz</w:t>
            </w:r>
          </w:p>
          <w:p w14:paraId="14AB4B63" w14:textId="77777777" w:rsidR="00E95865" w:rsidRPr="00475B50" w:rsidRDefault="00E95865" w:rsidP="00602C09">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A77C320" w14:textId="77777777" w:rsidR="00E95865" w:rsidRPr="00475B50" w:rsidRDefault="00E95865" w:rsidP="00602C09">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F8551E8" w14:textId="77777777" w:rsidR="00E95865" w:rsidRPr="00475B50" w:rsidRDefault="00E95865" w:rsidP="00602C09">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8A3FC5C" w14:textId="77777777" w:rsidR="00E95865" w:rsidRPr="00475B50" w:rsidRDefault="00E95865" w:rsidP="00602C09">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6152F69" w14:textId="77777777" w:rsidR="00E95865" w:rsidRPr="00475B50" w:rsidRDefault="00E95865" w:rsidP="00602C09">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C8AEC0" w14:textId="77777777" w:rsidR="00E95865" w:rsidRPr="00475B50" w:rsidRDefault="00E95865" w:rsidP="00602C09">
            <w:pPr>
              <w:pStyle w:val="TAL"/>
              <w:jc w:val="center"/>
              <w:rPr>
                <w:rFonts w:cs="Arial"/>
              </w:rPr>
            </w:pPr>
          </w:p>
        </w:tc>
      </w:tr>
      <w:tr w:rsidR="00E95865" w:rsidRPr="00475B50" w14:paraId="6A5EF854"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10552051" w14:textId="77777777" w:rsidR="00E95865" w:rsidRPr="00475B50" w:rsidRDefault="00E95865" w:rsidP="00602C09">
            <w:pPr>
              <w:pStyle w:val="TAL"/>
              <w:jc w:val="center"/>
              <w:rPr>
                <w:rFonts w:cs="Arial"/>
              </w:rPr>
            </w:pPr>
            <w:r w:rsidRPr="00475B50">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2CC58823" w14:textId="77777777" w:rsidR="00E95865" w:rsidRPr="00475B50" w:rsidRDefault="00E95865" w:rsidP="00602C09">
            <w:pPr>
              <w:pStyle w:val="TAL"/>
              <w:jc w:val="center"/>
              <w:rPr>
                <w:rFonts w:cs="Arial"/>
              </w:rPr>
            </w:pPr>
            <w:r w:rsidRPr="00475B50">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31046FD9" w14:textId="77777777" w:rsidR="00E95865" w:rsidRPr="00475B50" w:rsidRDefault="00E95865" w:rsidP="00602C09">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243961A" w14:textId="77777777" w:rsidR="00E95865" w:rsidRPr="00475B50" w:rsidRDefault="00E95865" w:rsidP="00602C09">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E214C0" w14:textId="77777777" w:rsidR="00E95865" w:rsidRPr="00475B50" w:rsidRDefault="00E95865" w:rsidP="00602C09">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42D129" w14:textId="77777777" w:rsidR="00E95865" w:rsidRPr="00475B50" w:rsidRDefault="00E95865" w:rsidP="00602C09">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75EC957" w14:textId="77777777" w:rsidR="00E95865" w:rsidRPr="00475B50" w:rsidRDefault="00E95865" w:rsidP="00602C09">
            <w:pPr>
              <w:pStyle w:val="TAL"/>
              <w:jc w:val="center"/>
              <w:rPr>
                <w:rFonts w:cs="Arial"/>
              </w:rPr>
            </w:pPr>
          </w:p>
        </w:tc>
      </w:tr>
      <w:tr w:rsidR="00E95865" w:rsidRPr="00475B50" w14:paraId="326E5122"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586993AB" w14:textId="77777777" w:rsidR="00E95865" w:rsidRPr="00475B50" w:rsidRDefault="00E95865" w:rsidP="00602C09">
            <w:pPr>
              <w:pStyle w:val="TAL"/>
              <w:jc w:val="center"/>
              <w:rPr>
                <w:rFonts w:cs="Arial"/>
              </w:rPr>
            </w:pPr>
            <w:r w:rsidRPr="00475B50">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6552E933" w14:textId="77777777" w:rsidR="00E95865" w:rsidRPr="00475B50" w:rsidRDefault="00E95865" w:rsidP="00602C09">
            <w:pPr>
              <w:pStyle w:val="TAL"/>
              <w:jc w:val="center"/>
              <w:rPr>
                <w:rFonts w:cs="Arial"/>
              </w:rPr>
            </w:pPr>
            <w:r w:rsidRPr="00475B50">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38C940D0" w14:textId="77777777" w:rsidR="00E95865" w:rsidRPr="00475B50" w:rsidRDefault="00E95865" w:rsidP="00602C09">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BC84BFF" w14:textId="77777777" w:rsidR="00E95865" w:rsidRPr="00475B50" w:rsidRDefault="00E95865" w:rsidP="00602C09">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E1846B5" w14:textId="77777777" w:rsidR="00E95865" w:rsidRPr="00475B50" w:rsidRDefault="00E95865" w:rsidP="00602C09">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5D7C20" w14:textId="77777777" w:rsidR="00E95865" w:rsidRPr="00475B50" w:rsidRDefault="00E95865" w:rsidP="00602C09">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6FA089" w14:textId="77777777" w:rsidR="00E95865" w:rsidRPr="00475B50" w:rsidRDefault="00E95865" w:rsidP="00602C09">
            <w:pPr>
              <w:pStyle w:val="TAL"/>
              <w:jc w:val="center"/>
              <w:rPr>
                <w:rFonts w:cs="Arial"/>
              </w:rPr>
            </w:pPr>
            <w:r w:rsidRPr="00475B50">
              <w:rPr>
                <w:rFonts w:cs="Arial"/>
              </w:rPr>
              <w:t>This is not applicable to BS operating in Band 44</w:t>
            </w:r>
          </w:p>
        </w:tc>
      </w:tr>
      <w:tr w:rsidR="00E95865" w:rsidRPr="00475B50" w14:paraId="6F694689"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4D2B4305" w14:textId="77777777" w:rsidR="00E95865" w:rsidRPr="00475B50" w:rsidRDefault="00E95865" w:rsidP="00602C09">
            <w:pPr>
              <w:pStyle w:val="TAL"/>
              <w:jc w:val="center"/>
              <w:rPr>
                <w:rFonts w:cs="Arial"/>
              </w:rPr>
            </w:pPr>
            <w:r w:rsidRPr="00475B50">
              <w:rPr>
                <w:rFonts w:cs="Arial"/>
              </w:rPr>
              <w:t>E-UTRA Band 30</w:t>
            </w:r>
            <w:r w:rsidRPr="00475B50">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0FB6E89B" w14:textId="77777777" w:rsidR="00E95865" w:rsidRPr="00475B50" w:rsidRDefault="00E95865" w:rsidP="00602C09">
            <w:pPr>
              <w:pStyle w:val="TAL"/>
              <w:jc w:val="center"/>
              <w:rPr>
                <w:rFonts w:cs="Arial"/>
              </w:rPr>
            </w:pPr>
            <w:r w:rsidRPr="00475B50">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77062C91" w14:textId="77777777" w:rsidR="00E95865" w:rsidRPr="00475B50" w:rsidRDefault="00E95865" w:rsidP="00602C09">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2E8A199" w14:textId="77777777" w:rsidR="00E95865" w:rsidRPr="00475B50" w:rsidRDefault="00E95865" w:rsidP="00602C09">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18C4C36" w14:textId="77777777" w:rsidR="00E95865" w:rsidRPr="00475B50" w:rsidRDefault="00E95865" w:rsidP="00602C09">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E54A775" w14:textId="77777777" w:rsidR="00E95865" w:rsidRPr="00475B50" w:rsidRDefault="00E95865" w:rsidP="00602C09">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A90674" w14:textId="77777777" w:rsidR="00E95865" w:rsidRPr="00475B50" w:rsidRDefault="00E95865" w:rsidP="00602C09">
            <w:pPr>
              <w:pStyle w:val="TAL"/>
              <w:jc w:val="center"/>
              <w:rPr>
                <w:rFonts w:cs="Arial"/>
              </w:rPr>
            </w:pPr>
            <w:r w:rsidRPr="00475B50">
              <w:rPr>
                <w:rFonts w:cs="Arial"/>
              </w:rPr>
              <w:t>This is not applicable to BS operating in Band 40</w:t>
            </w:r>
          </w:p>
        </w:tc>
      </w:tr>
      <w:tr w:rsidR="00E95865" w:rsidRPr="00475B50" w14:paraId="2FF0F4D9"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34C3F107" w14:textId="77777777" w:rsidR="00E95865" w:rsidRPr="00475B50" w:rsidRDefault="00E95865" w:rsidP="00602C09">
            <w:pPr>
              <w:pStyle w:val="TAL"/>
              <w:jc w:val="center"/>
              <w:rPr>
                <w:rFonts w:cs="Arial"/>
              </w:rPr>
            </w:pPr>
            <w:r w:rsidRPr="00475B50">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5C027747" w14:textId="77777777" w:rsidR="00E95865" w:rsidRPr="00475B50" w:rsidRDefault="00E95865" w:rsidP="00602C09">
            <w:pPr>
              <w:pStyle w:val="TAL"/>
              <w:jc w:val="center"/>
              <w:rPr>
                <w:rFonts w:cs="Arial"/>
              </w:rPr>
            </w:pPr>
            <w:r w:rsidRPr="00475B50">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5A6C18C" w14:textId="77777777" w:rsidR="00E95865" w:rsidRPr="00475B50" w:rsidRDefault="00E95865" w:rsidP="00602C09">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95C0122" w14:textId="77777777" w:rsidR="00E95865" w:rsidRPr="00475B50" w:rsidRDefault="00E95865" w:rsidP="00602C09">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A4570E" w14:textId="77777777" w:rsidR="00E95865" w:rsidRPr="00475B50" w:rsidRDefault="00E95865" w:rsidP="00602C09">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ACAEE4" w14:textId="77777777" w:rsidR="00E95865" w:rsidRPr="00475B50" w:rsidRDefault="00E95865" w:rsidP="00602C09">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BBE55DD" w14:textId="77777777" w:rsidR="00E95865" w:rsidRPr="00475B50" w:rsidRDefault="00E95865" w:rsidP="00602C09">
            <w:pPr>
              <w:pStyle w:val="TAL"/>
              <w:jc w:val="center"/>
              <w:rPr>
                <w:rFonts w:cs="Arial"/>
              </w:rPr>
            </w:pPr>
          </w:p>
        </w:tc>
      </w:tr>
      <w:tr w:rsidR="00E95865" w:rsidRPr="00475B50" w14:paraId="25F74B18"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49EE0272" w14:textId="77777777" w:rsidR="00E95865" w:rsidRPr="00475B50" w:rsidRDefault="00E95865" w:rsidP="00602C09">
            <w:pPr>
              <w:pStyle w:val="TAL"/>
              <w:jc w:val="center"/>
              <w:rPr>
                <w:rFonts w:cs="Arial"/>
              </w:rPr>
            </w:pPr>
            <w:r w:rsidRPr="00475B50">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4AE0B28B" w14:textId="77777777" w:rsidR="00E95865" w:rsidRPr="00475B50" w:rsidRDefault="00E95865" w:rsidP="00602C09">
            <w:pPr>
              <w:pStyle w:val="TAL"/>
              <w:jc w:val="center"/>
              <w:rPr>
                <w:rFonts w:cs="Arial"/>
                <w:lang w:eastAsia="zh-CN"/>
              </w:rPr>
            </w:pPr>
            <w:r w:rsidRPr="00475B50">
              <w:rPr>
                <w:rFonts w:cs="Arial"/>
              </w:rPr>
              <w:t>1900 - 1920 MHz</w:t>
            </w:r>
          </w:p>
          <w:p w14:paraId="292E6440" w14:textId="77777777" w:rsidR="00E95865" w:rsidRPr="00475B50" w:rsidRDefault="00E95865" w:rsidP="00602C09">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73C8B859" w14:textId="77777777" w:rsidR="00E95865" w:rsidRPr="00475B50" w:rsidRDefault="00E95865" w:rsidP="00602C09">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6552B02" w14:textId="77777777" w:rsidR="00E95865" w:rsidRPr="00475B50" w:rsidRDefault="00E95865" w:rsidP="00602C09">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C5FF585" w14:textId="77777777" w:rsidR="00E95865" w:rsidRPr="00475B50" w:rsidRDefault="00E95865" w:rsidP="00602C09">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85ACAA7" w14:textId="77777777" w:rsidR="00E95865" w:rsidRPr="00475B50" w:rsidRDefault="00E95865" w:rsidP="00602C09">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1D529D" w14:textId="77777777" w:rsidR="00E95865" w:rsidRPr="00475B50" w:rsidRDefault="00E95865" w:rsidP="00602C09">
            <w:pPr>
              <w:pStyle w:val="TAL"/>
              <w:jc w:val="center"/>
              <w:rPr>
                <w:rFonts w:cs="Arial"/>
                <w:lang w:eastAsia="zh-CN"/>
              </w:rPr>
            </w:pPr>
            <w:r w:rsidRPr="00475B50">
              <w:rPr>
                <w:rFonts w:cs="Arial"/>
              </w:rPr>
              <w:t>This is not applicable to BS operating in Band 33</w:t>
            </w:r>
          </w:p>
        </w:tc>
      </w:tr>
      <w:tr w:rsidR="00E95865" w:rsidRPr="00475B50" w14:paraId="4E93B85D"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1B08AD70" w14:textId="77777777" w:rsidR="00E95865" w:rsidRPr="00475B50" w:rsidRDefault="00E95865" w:rsidP="00602C09">
            <w:pPr>
              <w:pStyle w:val="TAL"/>
              <w:jc w:val="center"/>
              <w:rPr>
                <w:rFonts w:cs="Arial"/>
              </w:rPr>
            </w:pPr>
            <w:r w:rsidRPr="00475B50">
              <w:rPr>
                <w:rFonts w:cs="Arial"/>
              </w:rPr>
              <w:lastRenderedPageBreak/>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36F273BC" w14:textId="77777777" w:rsidR="00E95865" w:rsidRPr="00475B50" w:rsidRDefault="00E95865" w:rsidP="00602C09">
            <w:pPr>
              <w:pStyle w:val="TAL"/>
              <w:jc w:val="center"/>
              <w:rPr>
                <w:rFonts w:cs="Arial"/>
              </w:rPr>
            </w:pPr>
            <w:r w:rsidRPr="00475B50">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E4EC92B" w14:textId="77777777" w:rsidR="00E95865" w:rsidRPr="00475B50" w:rsidRDefault="00E95865" w:rsidP="00602C09">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F88303D" w14:textId="77777777" w:rsidR="00E95865" w:rsidRPr="00475B50" w:rsidRDefault="00E95865" w:rsidP="00602C09">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6AF8827" w14:textId="77777777" w:rsidR="00E95865" w:rsidRPr="00475B50" w:rsidRDefault="00E95865" w:rsidP="00602C09">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706FA8A" w14:textId="77777777" w:rsidR="00E95865" w:rsidRPr="00475B50" w:rsidRDefault="00E95865" w:rsidP="00602C09">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1C646B8" w14:textId="77777777" w:rsidR="00E95865" w:rsidRPr="00475B50" w:rsidRDefault="00E95865" w:rsidP="00602C09">
            <w:pPr>
              <w:pStyle w:val="TAL"/>
              <w:jc w:val="center"/>
              <w:rPr>
                <w:rFonts w:cs="Arial"/>
              </w:rPr>
            </w:pPr>
            <w:r w:rsidRPr="00475B50">
              <w:rPr>
                <w:rFonts w:cs="Arial"/>
              </w:rPr>
              <w:t>This is not applicable to BS operating in Band 34</w:t>
            </w:r>
          </w:p>
        </w:tc>
      </w:tr>
      <w:tr w:rsidR="00E95865" w:rsidRPr="00475B50" w14:paraId="296ADFD9"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1414B87B" w14:textId="77777777" w:rsidR="00E95865" w:rsidRPr="00475B50" w:rsidRDefault="00E95865" w:rsidP="00602C09">
            <w:pPr>
              <w:pStyle w:val="TAL"/>
              <w:jc w:val="center"/>
              <w:rPr>
                <w:rFonts w:cs="Arial"/>
                <w:lang w:val="sv-FI"/>
              </w:rPr>
            </w:pPr>
            <w:r w:rsidRPr="00475B50">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79F60159" w14:textId="77777777" w:rsidR="00E95865" w:rsidRPr="00475B50" w:rsidRDefault="00E95865" w:rsidP="00602C09">
            <w:pPr>
              <w:pStyle w:val="TAL"/>
              <w:jc w:val="center"/>
              <w:rPr>
                <w:rFonts w:cs="Arial"/>
                <w:lang w:eastAsia="zh-CN"/>
              </w:rPr>
            </w:pPr>
            <w:r w:rsidRPr="00475B50">
              <w:rPr>
                <w:rFonts w:cs="Arial"/>
              </w:rPr>
              <w:t>1850 – 1910 MHz</w:t>
            </w:r>
          </w:p>
          <w:p w14:paraId="6D9EBC26" w14:textId="77777777" w:rsidR="00E95865" w:rsidRPr="00475B50" w:rsidRDefault="00E95865" w:rsidP="00602C09">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7DA4F1B7" w14:textId="77777777" w:rsidR="00E95865" w:rsidRPr="00475B50" w:rsidRDefault="00E95865" w:rsidP="00602C09">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BD9F9AF" w14:textId="77777777" w:rsidR="00E95865" w:rsidRPr="00475B50" w:rsidRDefault="00E95865" w:rsidP="00602C09">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4C8052" w14:textId="77777777" w:rsidR="00E95865" w:rsidRPr="00475B50" w:rsidRDefault="00E95865" w:rsidP="00602C09">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E3AA25" w14:textId="77777777" w:rsidR="00E95865" w:rsidRPr="00475B50" w:rsidRDefault="00E95865" w:rsidP="00602C09">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A033DE9" w14:textId="77777777" w:rsidR="00E95865" w:rsidRPr="00475B50" w:rsidRDefault="00E95865" w:rsidP="00602C09">
            <w:pPr>
              <w:pStyle w:val="TAL"/>
              <w:jc w:val="center"/>
              <w:rPr>
                <w:rFonts w:cs="Arial"/>
              </w:rPr>
            </w:pPr>
            <w:r w:rsidRPr="00475B50">
              <w:rPr>
                <w:rFonts w:cs="Arial"/>
              </w:rPr>
              <w:t xml:space="preserve">This is not applicable to BS operating in Band </w:t>
            </w:r>
            <w:r w:rsidRPr="00475B50">
              <w:rPr>
                <w:rFonts w:cs="Arial"/>
                <w:lang w:eastAsia="zh-CN"/>
              </w:rPr>
              <w:t xml:space="preserve"> </w:t>
            </w:r>
            <w:r w:rsidRPr="00475B50">
              <w:rPr>
                <w:rFonts w:cs="Arial"/>
              </w:rPr>
              <w:t>35</w:t>
            </w:r>
          </w:p>
        </w:tc>
      </w:tr>
      <w:tr w:rsidR="00E95865" w:rsidRPr="00475B50" w14:paraId="6D574F3A"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041A5743" w14:textId="77777777" w:rsidR="00E95865" w:rsidRPr="00475B50" w:rsidRDefault="00E95865" w:rsidP="00602C09">
            <w:pPr>
              <w:pStyle w:val="TAL"/>
              <w:jc w:val="center"/>
              <w:rPr>
                <w:rFonts w:cs="Arial"/>
                <w:lang w:val="sv-FI"/>
              </w:rPr>
            </w:pPr>
            <w:r w:rsidRPr="00475B50">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01924723" w14:textId="77777777" w:rsidR="00E95865" w:rsidRPr="00475B50" w:rsidRDefault="00E95865" w:rsidP="00602C09">
            <w:pPr>
              <w:pStyle w:val="TAL"/>
              <w:jc w:val="center"/>
              <w:rPr>
                <w:rFonts w:cs="Arial"/>
              </w:rPr>
            </w:pPr>
            <w:r w:rsidRPr="00475B50">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63BFBA1E" w14:textId="77777777" w:rsidR="00E95865" w:rsidRPr="00475B50" w:rsidRDefault="00E95865" w:rsidP="00602C09">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D53F7C7" w14:textId="77777777" w:rsidR="00E95865" w:rsidRPr="00475B50" w:rsidRDefault="00E95865" w:rsidP="00602C09">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9555B4C" w14:textId="77777777" w:rsidR="00E95865" w:rsidRPr="00475B50" w:rsidRDefault="00E95865" w:rsidP="00602C09">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A9C2975" w14:textId="77777777" w:rsidR="00E95865" w:rsidRPr="00475B50" w:rsidRDefault="00E95865" w:rsidP="00602C09">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3EF45D8" w14:textId="77777777" w:rsidR="00E95865" w:rsidRPr="00475B50" w:rsidRDefault="00E95865" w:rsidP="00602C09">
            <w:pPr>
              <w:pStyle w:val="TAL"/>
              <w:jc w:val="center"/>
              <w:rPr>
                <w:rFonts w:cs="Arial"/>
              </w:rPr>
            </w:pPr>
            <w:r w:rsidRPr="00475B50">
              <w:rPr>
                <w:rFonts w:cs="Arial"/>
              </w:rPr>
              <w:t>This is not applicable to BS operating in Band 2 and 36</w:t>
            </w:r>
          </w:p>
        </w:tc>
      </w:tr>
      <w:tr w:rsidR="00E95865" w:rsidRPr="00475B50" w14:paraId="65041129"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49874327" w14:textId="77777777" w:rsidR="00E95865" w:rsidRPr="00475B50" w:rsidRDefault="00E95865" w:rsidP="00602C09">
            <w:pPr>
              <w:pStyle w:val="TAL"/>
              <w:jc w:val="center"/>
              <w:rPr>
                <w:rFonts w:cs="Arial"/>
                <w:lang w:val="sv-FI"/>
              </w:rPr>
            </w:pPr>
            <w:r w:rsidRPr="00475B50">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5281C56" w14:textId="77777777" w:rsidR="00E95865" w:rsidRPr="00475B50" w:rsidRDefault="00E95865" w:rsidP="00602C09">
            <w:pPr>
              <w:pStyle w:val="TAL"/>
              <w:jc w:val="center"/>
              <w:rPr>
                <w:rFonts w:cs="Arial"/>
              </w:rPr>
            </w:pPr>
            <w:r w:rsidRPr="00475B50">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4ED40208" w14:textId="77777777" w:rsidR="00E95865" w:rsidRPr="00475B50" w:rsidRDefault="00E95865" w:rsidP="00602C09">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65ED13C" w14:textId="77777777" w:rsidR="00E95865" w:rsidRPr="00475B50" w:rsidRDefault="00E95865" w:rsidP="00602C09">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E8DCCF3" w14:textId="77777777" w:rsidR="00E95865" w:rsidRPr="00475B50" w:rsidRDefault="00E95865" w:rsidP="00602C09">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0FC8488" w14:textId="77777777" w:rsidR="00E95865" w:rsidRPr="00475B50" w:rsidRDefault="00E95865" w:rsidP="00602C09">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7531CC" w14:textId="77777777" w:rsidR="00E95865" w:rsidRPr="00475B50" w:rsidRDefault="00E95865" w:rsidP="00602C09">
            <w:pPr>
              <w:pStyle w:val="TAL"/>
              <w:jc w:val="center"/>
              <w:rPr>
                <w:rFonts w:cs="Arial"/>
                <w:lang w:eastAsia="zh-CN"/>
              </w:rPr>
            </w:pPr>
            <w:r w:rsidRPr="00475B50">
              <w:rPr>
                <w:rFonts w:cs="Arial"/>
              </w:rPr>
              <w:t>This is not applicable to BS operating in Band 37</w:t>
            </w:r>
            <w:r w:rsidRPr="00475B50">
              <w:rPr>
                <w:rFonts w:cs="Arial"/>
                <w:lang w:eastAsia="zh-CN"/>
              </w:rPr>
              <w:t>.</w:t>
            </w:r>
            <w:r w:rsidRPr="00475B50">
              <w:rPr>
                <w:rFonts w:cs="Arial"/>
              </w:rPr>
              <w:t xml:space="preserve"> This unpaired band is defined in ITU-R M.1036, but is pending any future deployment.</w:t>
            </w:r>
          </w:p>
        </w:tc>
      </w:tr>
      <w:tr w:rsidR="00E95865" w:rsidRPr="00475B50" w14:paraId="506C6605"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6813389F" w14:textId="77777777" w:rsidR="00E95865" w:rsidRPr="00475B50" w:rsidRDefault="00E95865" w:rsidP="00602C09">
            <w:pPr>
              <w:pStyle w:val="TAL"/>
              <w:jc w:val="center"/>
              <w:rPr>
                <w:rFonts w:cs="Arial"/>
              </w:rPr>
            </w:pPr>
            <w:r w:rsidRPr="00475B50">
              <w:rPr>
                <w:rFonts w:cs="Arial"/>
              </w:rPr>
              <w:t>UTRA TDD Band d) or E-UTRA Band 38</w:t>
            </w:r>
            <w:r w:rsidRPr="00475B50">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44701DBA" w14:textId="77777777" w:rsidR="00E95865" w:rsidRPr="00475B50" w:rsidRDefault="00E95865" w:rsidP="00602C09">
            <w:pPr>
              <w:pStyle w:val="TAL"/>
              <w:jc w:val="center"/>
              <w:rPr>
                <w:rFonts w:cs="Arial"/>
              </w:rPr>
            </w:pPr>
            <w:r w:rsidRPr="00475B50">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1C314CFA" w14:textId="77777777" w:rsidR="00E95865" w:rsidRPr="00475B50" w:rsidRDefault="00E95865" w:rsidP="00602C09">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A62D595" w14:textId="77777777" w:rsidR="00E95865" w:rsidRPr="00475B50" w:rsidRDefault="00E95865" w:rsidP="00602C09">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CA888E6" w14:textId="77777777" w:rsidR="00E95865" w:rsidRPr="00475B50" w:rsidRDefault="00E95865" w:rsidP="00602C09">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98BC3D" w14:textId="77777777" w:rsidR="00E95865" w:rsidRPr="00475B50" w:rsidRDefault="00E95865" w:rsidP="00602C09">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7A6472" w14:textId="77777777" w:rsidR="00E95865" w:rsidRPr="00475B50" w:rsidRDefault="00E95865" w:rsidP="00602C09">
            <w:pPr>
              <w:pStyle w:val="TAL"/>
              <w:jc w:val="center"/>
              <w:rPr>
                <w:rFonts w:cs="Arial"/>
              </w:rPr>
            </w:pPr>
            <w:r w:rsidRPr="00475B50">
              <w:rPr>
                <w:rFonts w:cs="Arial"/>
              </w:rPr>
              <w:t>This is not applicable to BS operating in Band 38.</w:t>
            </w:r>
          </w:p>
        </w:tc>
      </w:tr>
      <w:tr w:rsidR="00E95865" w:rsidRPr="00475B50" w14:paraId="7D2F814E"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6992AA5A" w14:textId="77777777" w:rsidR="00E95865" w:rsidRPr="00475B50" w:rsidRDefault="00E95865" w:rsidP="00602C09">
            <w:pPr>
              <w:pStyle w:val="TAL"/>
              <w:jc w:val="center"/>
              <w:rPr>
                <w:rFonts w:cs="Arial"/>
              </w:rPr>
            </w:pPr>
            <w:r w:rsidRPr="00475B50">
              <w:rPr>
                <w:rFonts w:cs="Arial"/>
              </w:rPr>
              <w:t>UTRA TDD Band f) or E-UTRA Band 3</w:t>
            </w:r>
            <w:r w:rsidRPr="00475B50">
              <w:rPr>
                <w:rFonts w:cs="Arial"/>
                <w:lang w:eastAsia="zh-CN"/>
              </w:rPr>
              <w:t>9</w:t>
            </w:r>
            <w:r w:rsidRPr="00475B50">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3A9E250C" w14:textId="77777777" w:rsidR="00E95865" w:rsidRPr="00475B50" w:rsidRDefault="00E95865" w:rsidP="00602C09">
            <w:pPr>
              <w:pStyle w:val="TAL"/>
              <w:jc w:val="center"/>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60001BD8" w14:textId="77777777" w:rsidR="00E95865" w:rsidRPr="00475B50" w:rsidRDefault="00E95865" w:rsidP="00602C09">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F39092D" w14:textId="77777777" w:rsidR="00E95865" w:rsidRPr="00475B50" w:rsidRDefault="00E95865" w:rsidP="00602C09">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A221023" w14:textId="77777777" w:rsidR="00E95865" w:rsidRPr="00475B50" w:rsidRDefault="00E95865" w:rsidP="00602C09">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7D1F43F" w14:textId="77777777" w:rsidR="00E95865" w:rsidRPr="00475B50" w:rsidRDefault="00E95865" w:rsidP="00602C09">
            <w:pPr>
              <w:pStyle w:val="TAL"/>
              <w:jc w:val="center"/>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C93CD15" w14:textId="77777777" w:rsidR="00E95865" w:rsidRPr="00475B50" w:rsidRDefault="00E95865" w:rsidP="00602C09">
            <w:pPr>
              <w:pStyle w:val="TAL"/>
              <w:jc w:val="center"/>
              <w:rPr>
                <w:rFonts w:cs="Arial"/>
              </w:rPr>
            </w:pPr>
            <w:r w:rsidRPr="00475B50">
              <w:rPr>
                <w:rFonts w:cs="Arial"/>
              </w:rPr>
              <w:t xml:space="preserve">This is not applicable to BS operating in Band </w:t>
            </w:r>
            <w:r w:rsidRPr="00475B50">
              <w:rPr>
                <w:rFonts w:cs="Arial"/>
                <w:lang w:eastAsia="zh-CN"/>
              </w:rPr>
              <w:t>33 and 39</w:t>
            </w:r>
          </w:p>
        </w:tc>
      </w:tr>
      <w:tr w:rsidR="00E95865" w:rsidRPr="00475B50" w14:paraId="7DC5F4E4"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22809615" w14:textId="77777777" w:rsidR="00E95865" w:rsidRPr="00475B50" w:rsidRDefault="00E95865" w:rsidP="00602C09">
            <w:pPr>
              <w:pStyle w:val="TAL"/>
              <w:jc w:val="center"/>
              <w:rPr>
                <w:rFonts w:cs="Arial"/>
              </w:rPr>
            </w:pPr>
            <w:r w:rsidRPr="00475B50">
              <w:rPr>
                <w:rFonts w:cs="Arial"/>
              </w:rPr>
              <w:t xml:space="preserve">UTRA TDD Band e) or E-UTRA Band </w:t>
            </w:r>
            <w:r w:rsidRPr="00475B50">
              <w:rPr>
                <w:rFonts w:cs="Arial"/>
                <w:lang w:eastAsia="zh-CN"/>
              </w:rPr>
              <w:t>40</w:t>
            </w:r>
            <w:r w:rsidRPr="00475B50">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3A0A6A23" w14:textId="77777777" w:rsidR="00E95865" w:rsidRPr="00475B50" w:rsidRDefault="00E95865" w:rsidP="00602C09">
            <w:pPr>
              <w:pStyle w:val="TAL"/>
              <w:jc w:val="center"/>
              <w:rPr>
                <w:rFonts w:cs="Arial"/>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3C9697A2" w14:textId="77777777" w:rsidR="00E95865" w:rsidRPr="00475B50" w:rsidRDefault="00E95865" w:rsidP="00602C09">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843F04C" w14:textId="77777777" w:rsidR="00E95865" w:rsidRPr="00475B50" w:rsidRDefault="00E95865" w:rsidP="00602C09">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1669AA1" w14:textId="77777777" w:rsidR="00E95865" w:rsidRPr="00475B50" w:rsidRDefault="00E95865" w:rsidP="00602C09">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846F89E" w14:textId="77777777" w:rsidR="00E95865" w:rsidRPr="00475B50" w:rsidRDefault="00E95865" w:rsidP="00602C09">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5BC8EFB" w14:textId="77777777" w:rsidR="00E95865" w:rsidRPr="00475B50" w:rsidRDefault="00E95865" w:rsidP="00602C09">
            <w:pPr>
              <w:pStyle w:val="TAL"/>
              <w:jc w:val="center"/>
              <w:rPr>
                <w:rFonts w:cs="Arial"/>
              </w:rPr>
            </w:pPr>
            <w:r w:rsidRPr="00475B50">
              <w:rPr>
                <w:rFonts w:cs="Arial"/>
              </w:rPr>
              <w:t xml:space="preserve">This is not applicable to BS operating in Band 30 or </w:t>
            </w:r>
            <w:r w:rsidRPr="00475B50">
              <w:rPr>
                <w:rFonts w:cs="Arial"/>
                <w:lang w:eastAsia="zh-CN"/>
              </w:rPr>
              <w:t>40</w:t>
            </w:r>
          </w:p>
        </w:tc>
      </w:tr>
      <w:tr w:rsidR="00E95865" w:rsidRPr="00475B50" w14:paraId="4C14A909"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2E50DA7F" w14:textId="77777777" w:rsidR="00E95865" w:rsidRPr="00475B50" w:rsidRDefault="00E95865" w:rsidP="00602C09">
            <w:pPr>
              <w:pStyle w:val="TAL"/>
              <w:jc w:val="center"/>
              <w:rPr>
                <w:rFonts w:cs="Arial"/>
              </w:rPr>
            </w:pPr>
            <w:r w:rsidRPr="00475B50">
              <w:rPr>
                <w:rFonts w:cs="Arial"/>
              </w:rPr>
              <w:t xml:space="preserve">E-UTRA Band </w:t>
            </w:r>
            <w:r w:rsidRPr="00475B50">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6EDB03CA" w14:textId="77777777" w:rsidR="00E95865" w:rsidRPr="00475B50" w:rsidRDefault="00E95865" w:rsidP="00602C09">
            <w:pPr>
              <w:pStyle w:val="TAL"/>
              <w:jc w:val="center"/>
              <w:rPr>
                <w:rFonts w:cs="Arial"/>
                <w:lang w:eastAsia="zh-CN"/>
              </w:rPr>
            </w:pPr>
            <w:r w:rsidRPr="00475B50">
              <w:rPr>
                <w:rFonts w:cs="Arial"/>
                <w:lang w:eastAsia="zh-CN"/>
              </w:rPr>
              <w:t xml:space="preserve">2496 </w:t>
            </w:r>
            <w:r w:rsidRPr="00475B50">
              <w:rPr>
                <w:rFonts w:cs="Arial"/>
              </w:rPr>
              <w:t xml:space="preserve"> – </w:t>
            </w:r>
            <w:r w:rsidRPr="00475B50">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632D4B6D" w14:textId="77777777" w:rsidR="00E95865" w:rsidRPr="00475B50" w:rsidRDefault="00E95865" w:rsidP="00602C09">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BB375EE" w14:textId="77777777" w:rsidR="00E95865" w:rsidRPr="00475B50" w:rsidRDefault="00E95865" w:rsidP="00602C09">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EC0036E" w14:textId="77777777" w:rsidR="00E95865" w:rsidRPr="00475B50" w:rsidRDefault="00E95865" w:rsidP="00602C09">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7504FE0" w14:textId="77777777" w:rsidR="00E95865" w:rsidRPr="00475B50" w:rsidRDefault="00E95865" w:rsidP="00602C09">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F153810" w14:textId="77777777" w:rsidR="00E95865" w:rsidRPr="00475B50" w:rsidRDefault="00E95865" w:rsidP="00602C09">
            <w:pPr>
              <w:pStyle w:val="TAL"/>
              <w:jc w:val="center"/>
              <w:rPr>
                <w:rFonts w:cs="Arial"/>
              </w:rPr>
            </w:pPr>
            <w:r w:rsidRPr="00475B50">
              <w:rPr>
                <w:rFonts w:cs="Arial"/>
              </w:rPr>
              <w:t xml:space="preserve">This is not applicable to BS operating in Band </w:t>
            </w:r>
            <w:r w:rsidRPr="00475B50">
              <w:rPr>
                <w:rFonts w:cs="Arial"/>
                <w:lang w:eastAsia="zh-CN"/>
              </w:rPr>
              <w:t>41 or 53</w:t>
            </w:r>
          </w:p>
        </w:tc>
      </w:tr>
      <w:tr w:rsidR="00E95865" w:rsidRPr="00475B50" w14:paraId="09BF3856"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4FA59556" w14:textId="77777777" w:rsidR="00E95865" w:rsidRPr="00475B50" w:rsidRDefault="00E95865" w:rsidP="00602C09">
            <w:pPr>
              <w:pStyle w:val="TAL"/>
              <w:jc w:val="center"/>
              <w:rPr>
                <w:rFonts w:cs="Arial"/>
              </w:rPr>
            </w:pPr>
            <w:r w:rsidRPr="00475B50">
              <w:rPr>
                <w:rFonts w:cs="Arial"/>
              </w:rPr>
              <w:t xml:space="preserve">E-UTRA Band </w:t>
            </w:r>
            <w:r w:rsidRPr="00475B50">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1E5EE0A2" w14:textId="77777777" w:rsidR="00E95865" w:rsidRPr="00475B50" w:rsidRDefault="00E95865" w:rsidP="00602C09">
            <w:pPr>
              <w:pStyle w:val="TAL"/>
              <w:jc w:val="center"/>
              <w:rPr>
                <w:rFonts w:cs="Arial"/>
                <w:lang w:eastAsia="zh-CN"/>
              </w:rPr>
            </w:pPr>
            <w:r w:rsidRPr="00475B50">
              <w:rPr>
                <w:rFonts w:cs="Arial"/>
                <w:lang w:eastAsia="zh-CN"/>
              </w:rPr>
              <w:t>3400</w:t>
            </w:r>
            <w:r w:rsidRPr="00475B50">
              <w:rPr>
                <w:rFonts w:cs="Arial"/>
              </w:rPr>
              <w:t xml:space="preserve"> – 3600 </w:t>
            </w:r>
            <w:r w:rsidRPr="00475B50">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38DC58E8" w14:textId="77777777" w:rsidR="00E95865" w:rsidRPr="00475B50" w:rsidRDefault="00E95865" w:rsidP="00602C09">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84B7CA4" w14:textId="77777777" w:rsidR="00E95865" w:rsidRPr="00475B50" w:rsidRDefault="00E95865" w:rsidP="00602C09">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2F9A0E9" w14:textId="77777777" w:rsidR="00E95865" w:rsidRPr="00475B50" w:rsidRDefault="00E95865" w:rsidP="00602C09">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D9EAB8A" w14:textId="77777777" w:rsidR="00E95865" w:rsidRPr="00475B50" w:rsidRDefault="00E95865" w:rsidP="00602C09">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B279D03" w14:textId="77777777" w:rsidR="00E95865" w:rsidRPr="00475B50" w:rsidRDefault="00E95865" w:rsidP="00602C09">
            <w:pPr>
              <w:pStyle w:val="TAL"/>
              <w:jc w:val="center"/>
              <w:rPr>
                <w:rFonts w:cs="Arial"/>
              </w:rPr>
            </w:pPr>
            <w:r w:rsidRPr="00475B50">
              <w:rPr>
                <w:rFonts w:cs="Arial"/>
              </w:rPr>
              <w:t xml:space="preserve">This is not applicable to BS operating in Band </w:t>
            </w:r>
            <w:r w:rsidRPr="00475B50">
              <w:rPr>
                <w:rFonts w:cs="Arial"/>
                <w:lang w:eastAsia="zh-CN"/>
              </w:rPr>
              <w:t>22, 42 or 43</w:t>
            </w:r>
          </w:p>
        </w:tc>
      </w:tr>
      <w:tr w:rsidR="00E95865" w:rsidRPr="00475B50" w14:paraId="1A480D0A"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07E0F038" w14:textId="77777777" w:rsidR="00E95865" w:rsidRPr="00475B50" w:rsidRDefault="00E95865" w:rsidP="00602C09">
            <w:pPr>
              <w:pStyle w:val="TAL"/>
              <w:jc w:val="center"/>
              <w:rPr>
                <w:rFonts w:cs="Arial"/>
              </w:rPr>
            </w:pPr>
            <w:r w:rsidRPr="00475B50">
              <w:rPr>
                <w:rFonts w:cs="Arial"/>
              </w:rPr>
              <w:t xml:space="preserve">E-UTRA Band </w:t>
            </w:r>
            <w:r w:rsidRPr="00475B50">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B6C57ED" w14:textId="77777777" w:rsidR="00E95865" w:rsidRPr="00475B50" w:rsidRDefault="00E95865" w:rsidP="00602C09">
            <w:pPr>
              <w:pStyle w:val="TAL"/>
              <w:jc w:val="center"/>
              <w:rPr>
                <w:rFonts w:cs="Arial"/>
                <w:lang w:eastAsia="zh-CN"/>
              </w:rPr>
            </w:pPr>
            <w:r w:rsidRPr="00475B50">
              <w:rPr>
                <w:rFonts w:cs="Arial"/>
                <w:lang w:eastAsia="zh-CN"/>
              </w:rPr>
              <w:t>3600</w:t>
            </w:r>
            <w:r w:rsidRPr="00475B50">
              <w:rPr>
                <w:rFonts w:cs="Arial"/>
              </w:rPr>
              <w:t xml:space="preserve"> – </w:t>
            </w:r>
            <w:r w:rsidRPr="00475B50">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66761927" w14:textId="77777777" w:rsidR="00E95865" w:rsidRPr="00475B50" w:rsidRDefault="00E95865" w:rsidP="00602C09">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BAFE93F" w14:textId="77777777" w:rsidR="00E95865" w:rsidRPr="00475B50" w:rsidRDefault="00E95865" w:rsidP="00602C09">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6940E4D" w14:textId="77777777" w:rsidR="00E95865" w:rsidRPr="00475B50" w:rsidRDefault="00E95865" w:rsidP="00602C09">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8F54F79" w14:textId="77777777" w:rsidR="00E95865" w:rsidRPr="00475B50" w:rsidRDefault="00E95865" w:rsidP="00602C09">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5F6DB4D" w14:textId="77777777" w:rsidR="00E95865" w:rsidRPr="00475B50" w:rsidRDefault="00E95865" w:rsidP="00602C09">
            <w:pPr>
              <w:pStyle w:val="TAL"/>
              <w:jc w:val="center"/>
              <w:rPr>
                <w:rFonts w:cs="Arial"/>
              </w:rPr>
            </w:pPr>
            <w:r w:rsidRPr="00475B50">
              <w:rPr>
                <w:rFonts w:cs="Arial"/>
              </w:rPr>
              <w:t xml:space="preserve">This is not applicable to BS operating in Band 42 or </w:t>
            </w:r>
            <w:r w:rsidRPr="00475B50">
              <w:rPr>
                <w:rFonts w:cs="Arial"/>
                <w:lang w:eastAsia="zh-CN"/>
              </w:rPr>
              <w:t>43</w:t>
            </w:r>
          </w:p>
        </w:tc>
      </w:tr>
      <w:tr w:rsidR="00E95865" w:rsidRPr="00475B50" w14:paraId="5E8BD366"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5928FA0B" w14:textId="77777777" w:rsidR="00E95865" w:rsidRPr="00475B50" w:rsidRDefault="00E95865" w:rsidP="00602C09">
            <w:pPr>
              <w:pStyle w:val="TAL"/>
              <w:jc w:val="center"/>
              <w:rPr>
                <w:rFonts w:cs="Arial"/>
              </w:rPr>
            </w:pPr>
            <w:r w:rsidRPr="00475B50">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140D67CB" w14:textId="77777777" w:rsidR="00E95865" w:rsidRPr="00475B50" w:rsidRDefault="00E95865" w:rsidP="00602C09">
            <w:pPr>
              <w:pStyle w:val="TAL"/>
              <w:jc w:val="center"/>
              <w:rPr>
                <w:rFonts w:cs="Arial"/>
                <w:lang w:eastAsia="zh-CN"/>
              </w:rPr>
            </w:pPr>
            <w:r w:rsidRPr="00475B50">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61538A85" w14:textId="77777777" w:rsidR="00E95865" w:rsidRPr="00475B50" w:rsidRDefault="00E95865" w:rsidP="00602C09">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F5FDDC" w14:textId="77777777" w:rsidR="00E95865" w:rsidRPr="00475B50" w:rsidRDefault="00E95865" w:rsidP="00602C09">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18D030" w14:textId="77777777" w:rsidR="00E95865" w:rsidRPr="00475B50" w:rsidRDefault="00E95865" w:rsidP="00602C09">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F7B787" w14:textId="77777777" w:rsidR="00E95865" w:rsidRPr="00475B50" w:rsidRDefault="00E95865" w:rsidP="00602C09">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84873B6" w14:textId="77777777" w:rsidR="00E95865" w:rsidRPr="00475B50" w:rsidRDefault="00E95865" w:rsidP="00602C09">
            <w:pPr>
              <w:pStyle w:val="TAL"/>
              <w:jc w:val="center"/>
              <w:rPr>
                <w:rFonts w:cs="Arial"/>
              </w:rPr>
            </w:pPr>
            <w:r w:rsidRPr="00475B50">
              <w:rPr>
                <w:rFonts w:cs="Arial"/>
              </w:rPr>
              <w:t>This is not applicable to BS operating in Band 28 or 44</w:t>
            </w:r>
          </w:p>
        </w:tc>
      </w:tr>
      <w:tr w:rsidR="00E95865" w:rsidRPr="00475B50" w14:paraId="14F52AAF"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3539D86E" w14:textId="77777777" w:rsidR="00E95865" w:rsidRPr="00475B50" w:rsidRDefault="00E95865" w:rsidP="00602C09">
            <w:pPr>
              <w:keepNext/>
              <w:keepLines/>
              <w:spacing w:after="0"/>
              <w:jc w:val="center"/>
              <w:rPr>
                <w:rFonts w:ascii="Arial" w:hAnsi="Arial" w:cs="Arial"/>
                <w:sz w:val="18"/>
                <w:szCs w:val="18"/>
                <w:lang w:eastAsia="zh-CN"/>
              </w:rPr>
            </w:pPr>
            <w:r w:rsidRPr="00475B50">
              <w:rPr>
                <w:rFonts w:ascii="Arial" w:hAnsi="Arial" w:cs="Arial"/>
                <w:sz w:val="18"/>
                <w:szCs w:val="18"/>
              </w:rPr>
              <w:t>E-UTRA Band 4</w:t>
            </w:r>
            <w:r w:rsidRPr="00475B50">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730CEC7" w14:textId="77777777" w:rsidR="00E95865" w:rsidRPr="00475B50" w:rsidRDefault="00E95865" w:rsidP="00602C09">
            <w:pPr>
              <w:keepNext/>
              <w:keepLines/>
              <w:spacing w:after="0"/>
              <w:jc w:val="center"/>
              <w:rPr>
                <w:rFonts w:ascii="Arial" w:hAnsi="Arial" w:cs="Arial"/>
                <w:sz w:val="18"/>
                <w:szCs w:val="18"/>
                <w:lang w:eastAsia="zh-CN"/>
              </w:rPr>
            </w:pPr>
            <w:r w:rsidRPr="00475B50">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76796176" w14:textId="77777777" w:rsidR="00E95865" w:rsidRPr="00475B50" w:rsidRDefault="00E95865" w:rsidP="00602C09">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99CDC69" w14:textId="77777777" w:rsidR="00E95865" w:rsidRPr="00475B50" w:rsidRDefault="00E95865" w:rsidP="00602C09">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1C07B65" w14:textId="77777777" w:rsidR="00E95865" w:rsidRPr="00475B50" w:rsidRDefault="00E95865" w:rsidP="00602C09">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04A7D99" w14:textId="77777777" w:rsidR="00E95865" w:rsidRPr="00475B50" w:rsidRDefault="00E95865" w:rsidP="00602C09">
            <w:pPr>
              <w:keepNext/>
              <w:keepLines/>
              <w:spacing w:after="0"/>
              <w:jc w:val="center"/>
              <w:rPr>
                <w:rFonts w:ascii="Arial" w:hAnsi="Arial" w:cs="Arial"/>
                <w:sz w:val="18"/>
                <w:szCs w:val="18"/>
              </w:rPr>
            </w:pPr>
            <w:r w:rsidRPr="00475B50">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54C1415B" w14:textId="77777777" w:rsidR="00E95865" w:rsidRPr="00475B50" w:rsidRDefault="00E95865" w:rsidP="00602C09">
            <w:pPr>
              <w:keepNext/>
              <w:keepLines/>
              <w:spacing w:after="0"/>
              <w:jc w:val="center"/>
              <w:rPr>
                <w:rFonts w:ascii="Arial" w:hAnsi="Arial" w:cs="Arial"/>
                <w:sz w:val="18"/>
                <w:szCs w:val="18"/>
                <w:lang w:eastAsia="zh-CN"/>
              </w:rPr>
            </w:pPr>
            <w:r w:rsidRPr="00475B50">
              <w:rPr>
                <w:rFonts w:ascii="Arial" w:hAnsi="Arial" w:cs="Arial"/>
                <w:sz w:val="18"/>
                <w:szCs w:val="18"/>
              </w:rPr>
              <w:t xml:space="preserve">This is not applicable to BS operating in Band </w:t>
            </w:r>
            <w:r w:rsidRPr="00475B50">
              <w:rPr>
                <w:rFonts w:ascii="Arial" w:hAnsi="Arial" w:cs="Arial"/>
                <w:sz w:val="18"/>
                <w:szCs w:val="18"/>
                <w:lang w:eastAsia="zh-CN"/>
              </w:rPr>
              <w:t>45</w:t>
            </w:r>
          </w:p>
        </w:tc>
      </w:tr>
      <w:tr w:rsidR="00E95865" w:rsidRPr="00475B50" w14:paraId="164930CA"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1C734143" w14:textId="77777777" w:rsidR="00E95865" w:rsidRPr="00475B50" w:rsidRDefault="00E95865" w:rsidP="00602C09">
            <w:pPr>
              <w:pStyle w:val="TAC"/>
            </w:pPr>
            <w:r w:rsidRPr="00475B50">
              <w:t>E-UTRA Band 4</w:t>
            </w:r>
            <w:r w:rsidRPr="00475B50">
              <w:rPr>
                <w:lang w:eastAsia="zh-CN"/>
              </w:rPr>
              <w:t>6</w:t>
            </w:r>
          </w:p>
        </w:tc>
        <w:tc>
          <w:tcPr>
            <w:tcW w:w="1275" w:type="dxa"/>
            <w:tcBorders>
              <w:top w:val="single" w:sz="4" w:space="0" w:color="auto"/>
              <w:left w:val="single" w:sz="4" w:space="0" w:color="auto"/>
              <w:bottom w:val="single" w:sz="4" w:space="0" w:color="auto"/>
              <w:right w:val="single" w:sz="4" w:space="0" w:color="auto"/>
            </w:tcBorders>
          </w:tcPr>
          <w:p w14:paraId="0C9B57F9" w14:textId="77777777" w:rsidR="00E95865" w:rsidRPr="00475B50" w:rsidRDefault="00E95865" w:rsidP="00602C09">
            <w:pPr>
              <w:pStyle w:val="TAC"/>
              <w:rPr>
                <w:lang w:eastAsia="zh-CN"/>
              </w:rPr>
            </w:pPr>
            <w:r w:rsidRPr="00475B50">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3E8A9A83" w14:textId="77777777" w:rsidR="00E95865" w:rsidRPr="00475B50" w:rsidRDefault="00E95865" w:rsidP="00602C09">
            <w:pPr>
              <w:pStyle w:val="TAC"/>
            </w:pPr>
            <w:r w:rsidRPr="00475B50">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6567020" w14:textId="77777777" w:rsidR="00E95865" w:rsidRPr="00475B50" w:rsidRDefault="00E95865" w:rsidP="00602C09">
            <w:pPr>
              <w:pStyle w:val="TAC"/>
            </w:pPr>
            <w:r w:rsidRPr="00475B50">
              <w:t>-115 dBm</w:t>
            </w:r>
          </w:p>
        </w:tc>
        <w:tc>
          <w:tcPr>
            <w:tcW w:w="1418" w:type="dxa"/>
            <w:tcBorders>
              <w:top w:val="single" w:sz="4" w:space="0" w:color="auto"/>
              <w:left w:val="single" w:sz="4" w:space="0" w:color="auto"/>
              <w:bottom w:val="single" w:sz="4" w:space="0" w:color="auto"/>
              <w:right w:val="single" w:sz="4" w:space="0" w:color="auto"/>
            </w:tcBorders>
          </w:tcPr>
          <w:p w14:paraId="1D1861FB" w14:textId="77777777" w:rsidR="00E95865" w:rsidRPr="00475B50" w:rsidRDefault="00E95865" w:rsidP="00602C09">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14:paraId="4B73924E" w14:textId="77777777" w:rsidR="00E95865" w:rsidRPr="00475B50" w:rsidRDefault="00E95865" w:rsidP="00602C09">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2BC0960D" w14:textId="77777777" w:rsidR="00E95865" w:rsidRPr="00475B50" w:rsidRDefault="00E95865" w:rsidP="00602C09">
            <w:pPr>
              <w:pStyle w:val="TAC"/>
            </w:pPr>
          </w:p>
        </w:tc>
      </w:tr>
      <w:tr w:rsidR="00E95865" w:rsidRPr="00475B50" w14:paraId="69FF2AD2"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10E1747A" w14:textId="77777777" w:rsidR="00E95865" w:rsidRPr="00475B50" w:rsidRDefault="00E95865" w:rsidP="00602C09">
            <w:pPr>
              <w:pStyle w:val="TAC"/>
            </w:pPr>
            <w:r w:rsidRPr="00475B50">
              <w:rPr>
                <w:lang w:eastAsia="ja-JP"/>
              </w:rPr>
              <w:t xml:space="preserve">E-UTRA Band </w:t>
            </w:r>
            <w:r w:rsidRPr="00475B50">
              <w:rPr>
                <w:lang w:eastAsia="zh-CN"/>
              </w:rPr>
              <w:t>48</w:t>
            </w:r>
            <w:r w:rsidRPr="00475B50">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343E1D8D" w14:textId="77777777" w:rsidR="00E95865" w:rsidRPr="00475B50" w:rsidRDefault="00E95865" w:rsidP="00602C09">
            <w:pPr>
              <w:pStyle w:val="TAC"/>
              <w:rPr>
                <w:lang w:eastAsia="zh-CN"/>
              </w:rPr>
            </w:pPr>
            <w:r w:rsidRPr="00475B50">
              <w:rPr>
                <w:lang w:eastAsia="zh-CN"/>
              </w:rPr>
              <w:t>3550</w:t>
            </w:r>
            <w:r w:rsidRPr="00475B50">
              <w:rPr>
                <w:lang w:eastAsia="ja-JP"/>
              </w:rPr>
              <w:t xml:space="preserve"> – </w:t>
            </w:r>
            <w:r w:rsidRPr="00475B50">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E006AA9" w14:textId="77777777" w:rsidR="00E95865" w:rsidRPr="00475B50" w:rsidRDefault="00E95865" w:rsidP="00602C09">
            <w:pPr>
              <w:pStyle w:val="TAC"/>
            </w:pPr>
            <w:r w:rsidRPr="00475B50">
              <w:t>-120 dBm</w:t>
            </w:r>
          </w:p>
        </w:tc>
        <w:tc>
          <w:tcPr>
            <w:tcW w:w="1417" w:type="dxa"/>
            <w:tcBorders>
              <w:top w:val="single" w:sz="4" w:space="0" w:color="auto"/>
              <w:left w:val="single" w:sz="4" w:space="0" w:color="auto"/>
              <w:bottom w:val="single" w:sz="4" w:space="0" w:color="auto"/>
              <w:right w:val="single" w:sz="4" w:space="0" w:color="auto"/>
            </w:tcBorders>
          </w:tcPr>
          <w:p w14:paraId="0108B754" w14:textId="77777777" w:rsidR="00E95865" w:rsidRPr="00475B50" w:rsidRDefault="00E95865" w:rsidP="00602C09">
            <w:pPr>
              <w:pStyle w:val="TAC"/>
            </w:pPr>
            <w:r w:rsidRPr="00475B50">
              <w:t>-115 dBm</w:t>
            </w:r>
          </w:p>
        </w:tc>
        <w:tc>
          <w:tcPr>
            <w:tcW w:w="1418" w:type="dxa"/>
            <w:tcBorders>
              <w:top w:val="single" w:sz="4" w:space="0" w:color="auto"/>
              <w:left w:val="single" w:sz="4" w:space="0" w:color="auto"/>
              <w:bottom w:val="single" w:sz="4" w:space="0" w:color="auto"/>
              <w:right w:val="single" w:sz="4" w:space="0" w:color="auto"/>
            </w:tcBorders>
          </w:tcPr>
          <w:p w14:paraId="466DD480" w14:textId="77777777" w:rsidR="00E95865" w:rsidRPr="00475B50" w:rsidRDefault="00E95865" w:rsidP="00602C09">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14:paraId="7E7E1B2C" w14:textId="77777777" w:rsidR="00E95865" w:rsidRPr="00475B50" w:rsidRDefault="00E95865" w:rsidP="00602C09">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46E56922" w14:textId="77777777" w:rsidR="00E95865" w:rsidRPr="00475B50" w:rsidRDefault="00E95865" w:rsidP="00602C09">
            <w:pPr>
              <w:pStyle w:val="TAC"/>
            </w:pPr>
          </w:p>
        </w:tc>
      </w:tr>
      <w:tr w:rsidR="00E95865" w:rsidRPr="00475B50" w14:paraId="015CA2A2"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7D1AA296" w14:textId="77777777" w:rsidR="00E95865" w:rsidRPr="00475B50" w:rsidRDefault="00E95865" w:rsidP="00602C09">
            <w:pPr>
              <w:pStyle w:val="TAC"/>
            </w:pPr>
            <w:r w:rsidRPr="00475B50">
              <w:rPr>
                <w:lang w:eastAsia="ja-JP"/>
              </w:rPr>
              <w:t xml:space="preserve">E-UTRA Band </w:t>
            </w:r>
            <w:r w:rsidRPr="00475B50">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1DC4EB4" w14:textId="77777777" w:rsidR="00E95865" w:rsidRPr="00475B50" w:rsidRDefault="00E95865" w:rsidP="00602C09">
            <w:pPr>
              <w:pStyle w:val="TAC"/>
              <w:rPr>
                <w:lang w:eastAsia="zh-CN"/>
              </w:rPr>
            </w:pPr>
            <w:r w:rsidRPr="00475B50">
              <w:rPr>
                <w:lang w:eastAsia="zh-CN"/>
              </w:rPr>
              <w:t>3550</w:t>
            </w:r>
            <w:r w:rsidRPr="00475B50">
              <w:rPr>
                <w:lang w:eastAsia="ja-JP"/>
              </w:rPr>
              <w:t xml:space="preserve"> – </w:t>
            </w:r>
            <w:r w:rsidRPr="00475B50">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BC40CC1" w14:textId="77777777" w:rsidR="00E95865" w:rsidRPr="00475B50" w:rsidRDefault="00E95865" w:rsidP="00602C09">
            <w:pPr>
              <w:pStyle w:val="TAC"/>
            </w:pPr>
            <w:r w:rsidRPr="00475B50">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B2A3F41" w14:textId="77777777" w:rsidR="00E95865" w:rsidRPr="00475B50" w:rsidRDefault="00E95865" w:rsidP="00602C09">
            <w:pPr>
              <w:pStyle w:val="TAC"/>
            </w:pPr>
            <w:r w:rsidRPr="00475B50">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EC963D4" w14:textId="77777777" w:rsidR="00E95865" w:rsidRPr="00475B50" w:rsidRDefault="00E95865" w:rsidP="00602C09">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14:paraId="5F076CDE" w14:textId="77777777" w:rsidR="00E95865" w:rsidRPr="00475B50" w:rsidRDefault="00E95865" w:rsidP="00602C09">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3AE86AF9" w14:textId="77777777" w:rsidR="00E95865" w:rsidRPr="00475B50" w:rsidRDefault="00E95865" w:rsidP="00602C09">
            <w:pPr>
              <w:pStyle w:val="TAC"/>
            </w:pPr>
          </w:p>
        </w:tc>
      </w:tr>
      <w:tr w:rsidR="00E95865" w:rsidRPr="00475B50" w14:paraId="15269623"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59D7E1F7" w14:textId="77777777" w:rsidR="00E95865" w:rsidRPr="00475B50" w:rsidRDefault="00E95865" w:rsidP="00602C09">
            <w:pPr>
              <w:pStyle w:val="TAC"/>
            </w:pPr>
            <w:r w:rsidRPr="00475B50">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4A0494A7" w14:textId="77777777" w:rsidR="00E95865" w:rsidRPr="00475B50" w:rsidRDefault="00E95865" w:rsidP="00602C09">
            <w:pPr>
              <w:pStyle w:val="TAC"/>
              <w:rPr>
                <w:lang w:eastAsia="zh-CN"/>
              </w:rPr>
            </w:pPr>
            <w:r w:rsidRPr="00475B50">
              <w:rPr>
                <w:lang w:eastAsia="zh-CN"/>
              </w:rPr>
              <w:t>1432</w:t>
            </w:r>
            <w:r w:rsidRPr="00475B50">
              <w:rPr>
                <w:lang w:eastAsia="ja-JP"/>
              </w:rPr>
              <w:t xml:space="preserve"> – </w:t>
            </w:r>
            <w:r w:rsidRPr="00475B50">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2CC79A65" w14:textId="77777777" w:rsidR="00E95865" w:rsidRPr="00475B50" w:rsidRDefault="00E95865" w:rsidP="00602C09">
            <w:pPr>
              <w:pStyle w:val="TAC"/>
            </w:pPr>
            <w:r w:rsidRPr="00475B50">
              <w:t>-120 dBm</w:t>
            </w:r>
          </w:p>
        </w:tc>
        <w:tc>
          <w:tcPr>
            <w:tcW w:w="1417" w:type="dxa"/>
            <w:tcBorders>
              <w:top w:val="single" w:sz="4" w:space="0" w:color="auto"/>
              <w:left w:val="single" w:sz="4" w:space="0" w:color="auto"/>
              <w:bottom w:val="single" w:sz="4" w:space="0" w:color="auto"/>
              <w:right w:val="single" w:sz="4" w:space="0" w:color="auto"/>
            </w:tcBorders>
          </w:tcPr>
          <w:p w14:paraId="007AD25D" w14:textId="77777777" w:rsidR="00E95865" w:rsidRPr="00475B50" w:rsidRDefault="00E95865" w:rsidP="00602C09">
            <w:pPr>
              <w:pStyle w:val="TAC"/>
            </w:pPr>
            <w:r w:rsidRPr="00475B50">
              <w:t>-115 dBm</w:t>
            </w:r>
          </w:p>
        </w:tc>
        <w:tc>
          <w:tcPr>
            <w:tcW w:w="1418" w:type="dxa"/>
            <w:tcBorders>
              <w:top w:val="single" w:sz="4" w:space="0" w:color="auto"/>
              <w:left w:val="single" w:sz="4" w:space="0" w:color="auto"/>
              <w:bottom w:val="single" w:sz="4" w:space="0" w:color="auto"/>
              <w:right w:val="single" w:sz="4" w:space="0" w:color="auto"/>
            </w:tcBorders>
          </w:tcPr>
          <w:p w14:paraId="02E4D9B5" w14:textId="77777777" w:rsidR="00E95865" w:rsidRPr="00475B50" w:rsidRDefault="00E95865" w:rsidP="00602C09">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14:paraId="2080B6C5" w14:textId="77777777" w:rsidR="00E95865" w:rsidRPr="00475B50" w:rsidRDefault="00E95865" w:rsidP="00602C09">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4F06385" w14:textId="77777777" w:rsidR="00E95865" w:rsidRPr="00475B50" w:rsidRDefault="00E95865" w:rsidP="00602C09">
            <w:pPr>
              <w:pStyle w:val="TAC"/>
            </w:pPr>
          </w:p>
        </w:tc>
      </w:tr>
      <w:tr w:rsidR="00E95865" w:rsidRPr="00475B50" w14:paraId="1EED4646"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045A6A03" w14:textId="77777777" w:rsidR="00E95865" w:rsidRPr="00475B50" w:rsidRDefault="00E95865" w:rsidP="00602C09">
            <w:pPr>
              <w:pStyle w:val="TAC"/>
            </w:pPr>
            <w:r w:rsidRPr="00475B50">
              <w:rPr>
                <w:lang w:eastAsia="ja-JP"/>
              </w:rPr>
              <w:lastRenderedPageBreak/>
              <w:t>E-UTRA Band 51</w:t>
            </w:r>
            <w:r w:rsidRPr="00475B50">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1BA1B425" w14:textId="77777777" w:rsidR="00E95865" w:rsidRPr="00475B50" w:rsidRDefault="00E95865" w:rsidP="00602C09">
            <w:pPr>
              <w:pStyle w:val="TAC"/>
              <w:rPr>
                <w:lang w:eastAsia="zh-CN"/>
              </w:rPr>
            </w:pPr>
            <w:r w:rsidRPr="00475B50">
              <w:rPr>
                <w:lang w:eastAsia="zh-CN"/>
              </w:rPr>
              <w:t>1427</w:t>
            </w:r>
            <w:r w:rsidRPr="00475B50">
              <w:rPr>
                <w:lang w:eastAsia="ja-JP"/>
              </w:rPr>
              <w:t xml:space="preserve"> – </w:t>
            </w:r>
            <w:r w:rsidRPr="00475B50">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2588B05E" w14:textId="77777777" w:rsidR="00E95865" w:rsidRPr="00475B50" w:rsidRDefault="00E95865" w:rsidP="00602C09">
            <w:pPr>
              <w:pStyle w:val="TAC"/>
            </w:pPr>
            <w:r w:rsidRPr="00475B50">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7E2DBD5" w14:textId="77777777" w:rsidR="00E95865" w:rsidRPr="00475B50" w:rsidRDefault="00E95865" w:rsidP="00602C09">
            <w:pPr>
              <w:pStyle w:val="TAC"/>
            </w:pPr>
            <w:r w:rsidRPr="00475B50">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251835C3" w14:textId="77777777" w:rsidR="00E95865" w:rsidRPr="00475B50" w:rsidRDefault="00E95865" w:rsidP="00602C09">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14:paraId="2CD33E97" w14:textId="77777777" w:rsidR="00E95865" w:rsidRPr="00475B50" w:rsidRDefault="00E95865" w:rsidP="00602C09">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3F14E04A" w14:textId="77777777" w:rsidR="00E95865" w:rsidRPr="00475B50" w:rsidRDefault="00E95865" w:rsidP="00602C09">
            <w:pPr>
              <w:pStyle w:val="TAC"/>
            </w:pPr>
          </w:p>
        </w:tc>
      </w:tr>
      <w:tr w:rsidR="00E95865" w:rsidRPr="00475B50" w14:paraId="68909183"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0FAD9CE3" w14:textId="77777777" w:rsidR="00E95865" w:rsidRPr="00475B50" w:rsidRDefault="00E95865" w:rsidP="00602C09">
            <w:pPr>
              <w:pStyle w:val="TAC"/>
              <w:rPr>
                <w:lang w:eastAsia="ja-JP"/>
              </w:rPr>
            </w:pPr>
            <w:r w:rsidRPr="00475B50">
              <w:t>E-UTRA Band 52</w:t>
            </w:r>
          </w:p>
        </w:tc>
        <w:tc>
          <w:tcPr>
            <w:tcW w:w="1275" w:type="dxa"/>
            <w:tcBorders>
              <w:top w:val="single" w:sz="4" w:space="0" w:color="auto"/>
              <w:left w:val="single" w:sz="4" w:space="0" w:color="auto"/>
              <w:bottom w:val="single" w:sz="4" w:space="0" w:color="auto"/>
              <w:right w:val="single" w:sz="4" w:space="0" w:color="auto"/>
            </w:tcBorders>
          </w:tcPr>
          <w:p w14:paraId="12685F73" w14:textId="77777777" w:rsidR="00E95865" w:rsidRPr="00475B50" w:rsidRDefault="00E95865" w:rsidP="00602C09">
            <w:pPr>
              <w:pStyle w:val="TAC"/>
              <w:rPr>
                <w:lang w:eastAsia="zh-CN"/>
              </w:rPr>
            </w:pPr>
            <w:r w:rsidRPr="00475B50">
              <w:t>3300 – 3400 MHz</w:t>
            </w:r>
          </w:p>
        </w:tc>
        <w:tc>
          <w:tcPr>
            <w:tcW w:w="1418" w:type="dxa"/>
            <w:tcBorders>
              <w:top w:val="single" w:sz="4" w:space="0" w:color="auto"/>
              <w:left w:val="single" w:sz="4" w:space="0" w:color="auto"/>
              <w:bottom w:val="single" w:sz="4" w:space="0" w:color="auto"/>
              <w:right w:val="single" w:sz="4" w:space="0" w:color="auto"/>
            </w:tcBorders>
          </w:tcPr>
          <w:p w14:paraId="49226DFB" w14:textId="77777777" w:rsidR="00E95865" w:rsidRPr="00475B50" w:rsidRDefault="00E95865" w:rsidP="00602C09">
            <w:pPr>
              <w:pStyle w:val="TAC"/>
              <w:rPr>
                <w:lang w:eastAsia="ja-JP"/>
              </w:rPr>
            </w:pPr>
            <w:r w:rsidRPr="00475B50">
              <w:t>-120 dBm</w:t>
            </w:r>
          </w:p>
        </w:tc>
        <w:tc>
          <w:tcPr>
            <w:tcW w:w="1417" w:type="dxa"/>
            <w:tcBorders>
              <w:top w:val="single" w:sz="4" w:space="0" w:color="auto"/>
              <w:left w:val="single" w:sz="4" w:space="0" w:color="auto"/>
              <w:bottom w:val="single" w:sz="4" w:space="0" w:color="auto"/>
              <w:right w:val="single" w:sz="4" w:space="0" w:color="auto"/>
            </w:tcBorders>
          </w:tcPr>
          <w:p w14:paraId="48E220A8" w14:textId="77777777" w:rsidR="00E95865" w:rsidRPr="00475B50" w:rsidRDefault="00E95865" w:rsidP="00602C09">
            <w:pPr>
              <w:pStyle w:val="TAC"/>
              <w:rPr>
                <w:lang w:eastAsia="ja-JP"/>
              </w:rPr>
            </w:pPr>
            <w:r w:rsidRPr="00475B50">
              <w:t>-115 dBm</w:t>
            </w:r>
          </w:p>
        </w:tc>
        <w:tc>
          <w:tcPr>
            <w:tcW w:w="1418" w:type="dxa"/>
            <w:tcBorders>
              <w:top w:val="single" w:sz="4" w:space="0" w:color="auto"/>
              <w:left w:val="single" w:sz="4" w:space="0" w:color="auto"/>
              <w:bottom w:val="single" w:sz="4" w:space="0" w:color="auto"/>
              <w:right w:val="single" w:sz="4" w:space="0" w:color="auto"/>
            </w:tcBorders>
          </w:tcPr>
          <w:p w14:paraId="260BAB25" w14:textId="77777777" w:rsidR="00E95865" w:rsidRPr="00475B50" w:rsidRDefault="00E95865" w:rsidP="00602C09">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14:paraId="28B16350" w14:textId="77777777" w:rsidR="00E95865" w:rsidRPr="00475B50" w:rsidRDefault="00E95865" w:rsidP="00602C09">
            <w:pPr>
              <w:pStyle w:val="TAC"/>
              <w:rPr>
                <w:lang w:eastAsia="ja-JP"/>
              </w:rPr>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383BC8BB" w14:textId="77777777" w:rsidR="00E95865" w:rsidRPr="00475B50" w:rsidRDefault="00E95865" w:rsidP="00602C09">
            <w:pPr>
              <w:pStyle w:val="TAC"/>
            </w:pPr>
          </w:p>
        </w:tc>
      </w:tr>
      <w:tr w:rsidR="00E95865" w:rsidRPr="00475B50" w14:paraId="3081E9AB"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0D2B37CB" w14:textId="77777777" w:rsidR="00E95865" w:rsidRPr="00475B50" w:rsidRDefault="00E95865" w:rsidP="00602C09">
            <w:pPr>
              <w:pStyle w:val="TAC"/>
            </w:pPr>
            <w:r w:rsidRPr="00475B50">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4E081B1F" w14:textId="77777777" w:rsidR="00E95865" w:rsidRPr="00475B50" w:rsidRDefault="00E95865" w:rsidP="00602C09">
            <w:pPr>
              <w:pStyle w:val="TAC"/>
            </w:pPr>
            <w:r w:rsidRPr="00475B50">
              <w:t>2483.5 – 2495 MHz</w:t>
            </w:r>
          </w:p>
        </w:tc>
        <w:tc>
          <w:tcPr>
            <w:tcW w:w="1418" w:type="dxa"/>
            <w:tcBorders>
              <w:top w:val="single" w:sz="4" w:space="0" w:color="auto"/>
              <w:left w:val="single" w:sz="4" w:space="0" w:color="auto"/>
              <w:bottom w:val="single" w:sz="4" w:space="0" w:color="auto"/>
              <w:right w:val="single" w:sz="4" w:space="0" w:color="auto"/>
            </w:tcBorders>
          </w:tcPr>
          <w:p w14:paraId="28054CD4" w14:textId="77777777" w:rsidR="00E95865" w:rsidRPr="00475B50" w:rsidRDefault="00E95865" w:rsidP="00602C09">
            <w:pPr>
              <w:pStyle w:val="TAC"/>
            </w:pPr>
            <w:r w:rsidRPr="00475B50">
              <w:t>N/A</w:t>
            </w:r>
          </w:p>
        </w:tc>
        <w:tc>
          <w:tcPr>
            <w:tcW w:w="1417" w:type="dxa"/>
            <w:tcBorders>
              <w:top w:val="single" w:sz="4" w:space="0" w:color="auto"/>
              <w:left w:val="single" w:sz="4" w:space="0" w:color="auto"/>
              <w:bottom w:val="single" w:sz="4" w:space="0" w:color="auto"/>
              <w:right w:val="single" w:sz="4" w:space="0" w:color="auto"/>
            </w:tcBorders>
          </w:tcPr>
          <w:p w14:paraId="6E612F50" w14:textId="77777777" w:rsidR="00E95865" w:rsidRPr="00475B50" w:rsidRDefault="00E95865" w:rsidP="00602C09">
            <w:pPr>
              <w:pStyle w:val="TAC"/>
            </w:pPr>
            <w:r w:rsidRPr="00475B50">
              <w:t>-115 dBm</w:t>
            </w:r>
          </w:p>
        </w:tc>
        <w:tc>
          <w:tcPr>
            <w:tcW w:w="1418" w:type="dxa"/>
            <w:tcBorders>
              <w:top w:val="single" w:sz="4" w:space="0" w:color="auto"/>
              <w:left w:val="single" w:sz="4" w:space="0" w:color="auto"/>
              <w:bottom w:val="single" w:sz="4" w:space="0" w:color="auto"/>
              <w:right w:val="single" w:sz="4" w:space="0" w:color="auto"/>
            </w:tcBorders>
          </w:tcPr>
          <w:p w14:paraId="21610926" w14:textId="77777777" w:rsidR="00E95865" w:rsidRPr="00475B50" w:rsidRDefault="00E95865" w:rsidP="00602C09">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14:paraId="22A8BEAA" w14:textId="77777777" w:rsidR="00E95865" w:rsidRPr="00475B50" w:rsidRDefault="00E95865" w:rsidP="00602C09">
            <w:pPr>
              <w:pStyle w:val="TAC"/>
              <w:rPr>
                <w:lang w:eastAsia="ja-JP"/>
              </w:rPr>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3EA73AA7" w14:textId="77777777" w:rsidR="00E95865" w:rsidRPr="00475B50" w:rsidRDefault="00E95865" w:rsidP="00602C09">
            <w:pPr>
              <w:pStyle w:val="TAC"/>
            </w:pPr>
            <w:r w:rsidRPr="00475B50">
              <w:rPr>
                <w:rFonts w:cs="Arial"/>
              </w:rPr>
              <w:t xml:space="preserve">This is not applicable to BS operating in Band </w:t>
            </w:r>
            <w:r w:rsidRPr="00475B50">
              <w:rPr>
                <w:rFonts w:cs="Arial"/>
                <w:lang w:eastAsia="zh-CN"/>
              </w:rPr>
              <w:t>41 or 53</w:t>
            </w:r>
          </w:p>
        </w:tc>
      </w:tr>
      <w:tr w:rsidR="00E95865" w:rsidRPr="00475B50" w14:paraId="3411A663"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02EE062A" w14:textId="77777777" w:rsidR="00E95865" w:rsidRPr="00475B50" w:rsidRDefault="00E95865" w:rsidP="00602C09">
            <w:pPr>
              <w:pStyle w:val="TAL"/>
              <w:jc w:val="center"/>
              <w:rPr>
                <w:rFonts w:cs="Arial"/>
              </w:rPr>
            </w:pPr>
            <w:r w:rsidRPr="00475B50">
              <w:rPr>
                <w:rFonts w:cs="v5.0.0"/>
                <w:lang w:eastAsia="ja-JP"/>
              </w:rPr>
              <w:t>E-UTRA Band 65</w:t>
            </w:r>
            <w:r w:rsidRPr="00475B50">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06F1FDA" w14:textId="77777777" w:rsidR="00E95865" w:rsidRPr="00475B50" w:rsidRDefault="00E95865" w:rsidP="00602C09">
            <w:pPr>
              <w:pStyle w:val="TAC"/>
              <w:rPr>
                <w:rFonts w:cs="Arial"/>
                <w:lang w:eastAsia="zh-CN"/>
              </w:rPr>
            </w:pPr>
            <w:r w:rsidRPr="00475B50">
              <w:rPr>
                <w:rFonts w:cs="Arial"/>
              </w:rPr>
              <w:t xml:space="preserve">1920 - </w:t>
            </w:r>
            <w:r w:rsidRPr="00475B50">
              <w:rPr>
                <w:rFonts w:cs="Arial"/>
                <w:lang w:eastAsia="ja-JP"/>
              </w:rPr>
              <w:t>2010</w:t>
            </w:r>
            <w:r w:rsidRPr="00475B50">
              <w:rPr>
                <w:rFonts w:cs="Arial"/>
              </w:rPr>
              <w:t xml:space="preserve"> MHz</w:t>
            </w:r>
          </w:p>
          <w:p w14:paraId="42259037" w14:textId="77777777" w:rsidR="00E95865" w:rsidRPr="00475B50" w:rsidRDefault="00E95865" w:rsidP="00602C09">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61A6A4A" w14:textId="77777777" w:rsidR="00E95865" w:rsidRPr="00475B50" w:rsidRDefault="00E95865" w:rsidP="00602C09">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E6C5739" w14:textId="77777777" w:rsidR="00E95865" w:rsidRPr="00475B50" w:rsidRDefault="00E95865" w:rsidP="00602C09">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D5B0458" w14:textId="77777777" w:rsidR="00E95865" w:rsidRPr="00475B50" w:rsidRDefault="00E95865" w:rsidP="00602C09">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7C26740" w14:textId="77777777" w:rsidR="00E95865" w:rsidRPr="00475B50" w:rsidRDefault="00E95865" w:rsidP="00602C09">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80006CC" w14:textId="77777777" w:rsidR="00E95865" w:rsidRPr="00475B50" w:rsidRDefault="00E95865" w:rsidP="00602C09">
            <w:pPr>
              <w:pStyle w:val="TAL"/>
              <w:jc w:val="center"/>
              <w:rPr>
                <w:rFonts w:cs="Arial"/>
              </w:rPr>
            </w:pPr>
          </w:p>
        </w:tc>
      </w:tr>
      <w:tr w:rsidR="00E95865" w:rsidRPr="00475B50" w14:paraId="22F4F3C9"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2428FB8F" w14:textId="77777777" w:rsidR="00E95865" w:rsidRPr="00475B50" w:rsidRDefault="00E95865" w:rsidP="00602C09">
            <w:pPr>
              <w:pStyle w:val="TAL"/>
              <w:jc w:val="center"/>
              <w:rPr>
                <w:rFonts w:cs="Arial"/>
              </w:rPr>
            </w:pPr>
            <w:r w:rsidRPr="00475B50">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53475D63" w14:textId="77777777" w:rsidR="00E95865" w:rsidRPr="00475B50" w:rsidRDefault="00E95865" w:rsidP="00602C09">
            <w:pPr>
              <w:pStyle w:val="TAL"/>
              <w:jc w:val="center"/>
              <w:rPr>
                <w:rFonts w:cs="Arial"/>
                <w:lang w:eastAsia="zh-CN"/>
              </w:rPr>
            </w:pPr>
            <w:r w:rsidRPr="00475B50">
              <w:rPr>
                <w:rFonts w:cs="Arial"/>
              </w:rPr>
              <w:t>1710 – 1780 MHz</w:t>
            </w:r>
          </w:p>
          <w:p w14:paraId="73D680E5" w14:textId="77777777" w:rsidR="00E95865" w:rsidRPr="00475B50" w:rsidRDefault="00E95865" w:rsidP="00602C09">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71BBA8B" w14:textId="77777777" w:rsidR="00E95865" w:rsidRPr="00475B50" w:rsidRDefault="00E95865" w:rsidP="00602C09">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DD028F5" w14:textId="77777777" w:rsidR="00E95865" w:rsidRPr="00475B50" w:rsidRDefault="00E95865" w:rsidP="00602C09">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C01D43" w14:textId="77777777" w:rsidR="00E95865" w:rsidRPr="00475B50" w:rsidRDefault="00E95865" w:rsidP="00602C09">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62F8082" w14:textId="77777777" w:rsidR="00E95865" w:rsidRPr="00475B50" w:rsidRDefault="00E95865" w:rsidP="00602C09">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761EE05" w14:textId="77777777" w:rsidR="00E95865" w:rsidRPr="00475B50" w:rsidRDefault="00E95865" w:rsidP="00602C09">
            <w:pPr>
              <w:pStyle w:val="TAL"/>
              <w:jc w:val="center"/>
              <w:rPr>
                <w:rFonts w:cs="Arial"/>
              </w:rPr>
            </w:pPr>
          </w:p>
        </w:tc>
      </w:tr>
      <w:tr w:rsidR="00E95865" w:rsidRPr="00475B50" w14:paraId="7E867038"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2A3921D0" w14:textId="77777777" w:rsidR="00E95865" w:rsidRPr="00475B50" w:rsidRDefault="00E95865" w:rsidP="00602C09">
            <w:pPr>
              <w:pStyle w:val="TAC"/>
              <w:rPr>
                <w:rFonts w:cs="Arial"/>
              </w:rPr>
            </w:pPr>
            <w:r w:rsidRPr="00475B50">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6CD30073" w14:textId="77777777" w:rsidR="00E95865" w:rsidRPr="00475B50" w:rsidRDefault="00E95865" w:rsidP="00602C09">
            <w:pPr>
              <w:pStyle w:val="TAC"/>
              <w:rPr>
                <w:rFonts w:cs="Arial"/>
                <w:lang w:eastAsia="zh-CN"/>
              </w:rPr>
            </w:pPr>
            <w:r w:rsidRPr="00475B50">
              <w:rPr>
                <w:rFonts w:cs="Arial"/>
              </w:rPr>
              <w:t>698 – 728 MHz</w:t>
            </w:r>
          </w:p>
          <w:p w14:paraId="75C53E73" w14:textId="77777777" w:rsidR="00E95865" w:rsidRPr="00475B50" w:rsidRDefault="00E95865" w:rsidP="00602C09">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AF9B997" w14:textId="77777777" w:rsidR="00E95865" w:rsidRPr="00475B50" w:rsidRDefault="00E95865" w:rsidP="00602C09">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9519A6A" w14:textId="77777777" w:rsidR="00E95865" w:rsidRPr="00475B50" w:rsidRDefault="00E95865" w:rsidP="00602C09">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A9DB610" w14:textId="77777777" w:rsidR="00E95865" w:rsidRPr="00475B50" w:rsidRDefault="00E95865" w:rsidP="00602C09">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F5E70AE" w14:textId="77777777" w:rsidR="00E95865" w:rsidRPr="00475B50" w:rsidRDefault="00E95865" w:rsidP="00602C09">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515C07E" w14:textId="77777777" w:rsidR="00E95865" w:rsidRPr="00475B50" w:rsidRDefault="00E95865" w:rsidP="00602C09">
            <w:pPr>
              <w:pStyle w:val="TAC"/>
              <w:rPr>
                <w:rFonts w:cs="Arial"/>
              </w:rPr>
            </w:pPr>
          </w:p>
        </w:tc>
      </w:tr>
      <w:tr w:rsidR="00E95865" w:rsidRPr="00475B50" w14:paraId="154AD9EC"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068C1B5E" w14:textId="77777777" w:rsidR="00E95865" w:rsidRPr="00475B50" w:rsidRDefault="00E95865" w:rsidP="00602C09">
            <w:pPr>
              <w:pStyle w:val="TAC"/>
              <w:rPr>
                <w:rFonts w:cs="Arial"/>
              </w:rPr>
            </w:pPr>
            <w:r w:rsidRPr="00475B50">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4802A4EA" w14:textId="77777777" w:rsidR="00E95865" w:rsidRPr="00475B50" w:rsidRDefault="00E95865" w:rsidP="00602C09">
            <w:pPr>
              <w:pStyle w:val="TAC"/>
              <w:rPr>
                <w:rFonts w:cs="Arial"/>
                <w:lang w:eastAsia="zh-CN"/>
              </w:rPr>
            </w:pPr>
            <w:r w:rsidRPr="00475B50">
              <w:rPr>
                <w:rFonts w:cs="Arial"/>
              </w:rPr>
              <w:t>1695 – 1710 MHz</w:t>
            </w:r>
          </w:p>
          <w:p w14:paraId="287D6E97" w14:textId="77777777" w:rsidR="00E95865" w:rsidRPr="00475B50" w:rsidRDefault="00E95865" w:rsidP="00602C09">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F085891" w14:textId="77777777" w:rsidR="00E95865" w:rsidRPr="00475B50" w:rsidRDefault="00E95865" w:rsidP="00602C09">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E3A97FB" w14:textId="77777777" w:rsidR="00E95865" w:rsidRPr="00475B50" w:rsidRDefault="00E95865" w:rsidP="00602C09">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8E541D7" w14:textId="77777777" w:rsidR="00E95865" w:rsidRPr="00475B50" w:rsidRDefault="00E95865" w:rsidP="00602C09">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E1B9DCA" w14:textId="77777777" w:rsidR="00E95865" w:rsidRPr="00475B50" w:rsidRDefault="00E95865" w:rsidP="00602C09">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810933" w14:textId="77777777" w:rsidR="00E95865" w:rsidRPr="00475B50" w:rsidRDefault="00E95865" w:rsidP="00602C09">
            <w:pPr>
              <w:pStyle w:val="TAC"/>
              <w:rPr>
                <w:rFonts w:cs="Arial"/>
              </w:rPr>
            </w:pPr>
          </w:p>
        </w:tc>
      </w:tr>
      <w:tr w:rsidR="00E95865" w:rsidRPr="00475B50" w14:paraId="6A4592A1"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7396F7E4" w14:textId="77777777" w:rsidR="00E95865" w:rsidRPr="00475B50" w:rsidRDefault="00E95865" w:rsidP="00602C09">
            <w:pPr>
              <w:pStyle w:val="TAC"/>
              <w:rPr>
                <w:rFonts w:cs="Arial"/>
              </w:rPr>
            </w:pPr>
            <w:r w:rsidRPr="00475B50">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1B0D8C6" w14:textId="77777777" w:rsidR="00E95865" w:rsidRPr="00475B50" w:rsidRDefault="00E95865" w:rsidP="00602C09">
            <w:pPr>
              <w:pStyle w:val="TAC"/>
              <w:rPr>
                <w:rFonts w:cs="Arial"/>
              </w:rPr>
            </w:pPr>
            <w:r w:rsidRPr="00475B50">
              <w:rPr>
                <w:rFonts w:cs="Arial"/>
              </w:rPr>
              <w:t>663 – 698 MHz</w:t>
            </w:r>
          </w:p>
          <w:p w14:paraId="7878C99E" w14:textId="77777777" w:rsidR="00E95865" w:rsidRPr="00475B50" w:rsidRDefault="00E95865" w:rsidP="00602C09">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CDB9A40" w14:textId="77777777" w:rsidR="00E95865" w:rsidRPr="00475B50" w:rsidRDefault="00E95865" w:rsidP="00602C09">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FB970BA" w14:textId="77777777" w:rsidR="00E95865" w:rsidRPr="00475B50" w:rsidRDefault="00E95865" w:rsidP="00602C09">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826637E" w14:textId="77777777" w:rsidR="00E95865" w:rsidRPr="00475B50" w:rsidRDefault="00E95865" w:rsidP="00602C09">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C39D08" w14:textId="77777777" w:rsidR="00E95865" w:rsidRPr="00475B50" w:rsidRDefault="00E95865" w:rsidP="00602C09">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26C27F3" w14:textId="77777777" w:rsidR="00E95865" w:rsidRPr="00475B50" w:rsidRDefault="00E95865" w:rsidP="00602C09">
            <w:pPr>
              <w:pStyle w:val="TAC"/>
              <w:rPr>
                <w:rFonts w:cs="Arial"/>
              </w:rPr>
            </w:pPr>
          </w:p>
        </w:tc>
      </w:tr>
      <w:tr w:rsidR="00E95865" w:rsidRPr="00475B50" w14:paraId="6A0B496E"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0A172646" w14:textId="77777777" w:rsidR="00E95865" w:rsidRPr="00475B50" w:rsidRDefault="00E95865" w:rsidP="00602C09">
            <w:pPr>
              <w:pStyle w:val="TAC"/>
              <w:rPr>
                <w:rFonts w:cs="Arial"/>
              </w:rPr>
            </w:pPr>
            <w:r w:rsidRPr="00475B50">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3524019B" w14:textId="77777777" w:rsidR="00E95865" w:rsidRPr="00475B50" w:rsidRDefault="00E95865" w:rsidP="00602C09">
            <w:pPr>
              <w:pStyle w:val="TAC"/>
              <w:rPr>
                <w:rFonts w:cs="Arial"/>
              </w:rPr>
            </w:pPr>
            <w:r w:rsidRPr="00475B50">
              <w:rPr>
                <w:rFonts w:cs="Arial"/>
              </w:rPr>
              <w:t>451 – 456 MHz</w:t>
            </w:r>
          </w:p>
          <w:p w14:paraId="415E574C" w14:textId="77777777" w:rsidR="00E95865" w:rsidRPr="00475B50" w:rsidRDefault="00E95865" w:rsidP="00602C09">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5B47DD18" w14:textId="77777777" w:rsidR="00E95865" w:rsidRPr="00475B50" w:rsidRDefault="00E95865" w:rsidP="00602C09">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EF9BD6E" w14:textId="77777777" w:rsidR="00E95865" w:rsidRPr="00475B50" w:rsidRDefault="00E95865" w:rsidP="00602C09">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E50B62" w14:textId="77777777" w:rsidR="00E95865" w:rsidRPr="00475B50" w:rsidRDefault="00E95865" w:rsidP="00602C09">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6F2BA7E" w14:textId="77777777" w:rsidR="00E95865" w:rsidRPr="00475B50" w:rsidRDefault="00E95865" w:rsidP="00602C09">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8E95269" w14:textId="77777777" w:rsidR="00E95865" w:rsidRPr="00475B50" w:rsidRDefault="00E95865" w:rsidP="00602C09">
            <w:pPr>
              <w:pStyle w:val="TAC"/>
              <w:rPr>
                <w:rFonts w:cs="Arial"/>
              </w:rPr>
            </w:pPr>
          </w:p>
        </w:tc>
      </w:tr>
      <w:tr w:rsidR="00E95865" w:rsidRPr="00475B50" w14:paraId="460E67A0"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4E0CDF25" w14:textId="77777777" w:rsidR="00E95865" w:rsidRPr="00475B50" w:rsidRDefault="00E95865" w:rsidP="00602C09">
            <w:pPr>
              <w:pStyle w:val="TAC"/>
              <w:rPr>
                <w:rFonts w:cs="Arial"/>
              </w:rPr>
            </w:pPr>
            <w:r w:rsidRPr="00475B50">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5ED974A4" w14:textId="77777777" w:rsidR="00E95865" w:rsidRPr="00475B50" w:rsidRDefault="00E95865" w:rsidP="00602C09">
            <w:pPr>
              <w:pStyle w:val="TAC"/>
              <w:rPr>
                <w:rFonts w:cs="Arial"/>
              </w:rPr>
            </w:pPr>
            <w:r w:rsidRPr="00475B50">
              <w:rPr>
                <w:rFonts w:cs="Arial"/>
              </w:rPr>
              <w:t>450 – 455 MHz</w:t>
            </w:r>
          </w:p>
          <w:p w14:paraId="575CAE7D" w14:textId="77777777" w:rsidR="00E95865" w:rsidRPr="00475B50" w:rsidRDefault="00E95865" w:rsidP="00602C09">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199ED55E" w14:textId="77777777" w:rsidR="00E95865" w:rsidRPr="00475B50" w:rsidRDefault="00E95865" w:rsidP="00602C09">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6C3676" w14:textId="77777777" w:rsidR="00E95865" w:rsidRPr="00475B50" w:rsidRDefault="00E95865" w:rsidP="00602C09">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B72395D" w14:textId="77777777" w:rsidR="00E95865" w:rsidRPr="00475B50" w:rsidRDefault="00E95865" w:rsidP="00602C09">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80F7F3A" w14:textId="77777777" w:rsidR="00E95865" w:rsidRPr="00475B50" w:rsidRDefault="00E95865" w:rsidP="00602C09">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9090C2" w14:textId="77777777" w:rsidR="00E95865" w:rsidRPr="00475B50" w:rsidRDefault="00E95865" w:rsidP="00602C09">
            <w:pPr>
              <w:pStyle w:val="TAC"/>
              <w:rPr>
                <w:rFonts w:cs="Arial"/>
              </w:rPr>
            </w:pPr>
          </w:p>
        </w:tc>
      </w:tr>
      <w:tr w:rsidR="00E95865" w:rsidRPr="00475B50" w14:paraId="13DA8F70"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31AA366C" w14:textId="77777777" w:rsidR="00E95865" w:rsidRPr="00475B50" w:rsidRDefault="00E95865" w:rsidP="00602C09">
            <w:pPr>
              <w:pStyle w:val="TAC"/>
              <w:rPr>
                <w:rFonts w:cs="Arial"/>
              </w:rPr>
            </w:pPr>
            <w:r w:rsidRPr="00475B50">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69F6AA25" w14:textId="77777777" w:rsidR="00E95865" w:rsidRPr="00475B50" w:rsidRDefault="00E95865" w:rsidP="00602C09">
            <w:pPr>
              <w:pStyle w:val="TAC"/>
              <w:rPr>
                <w:rFonts w:cs="Arial"/>
              </w:rPr>
            </w:pPr>
            <w:r w:rsidRPr="00475B50">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36EA3046" w14:textId="77777777" w:rsidR="00E95865" w:rsidRPr="00475B50" w:rsidRDefault="00E95865" w:rsidP="00602C09">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14AB74F" w14:textId="77777777" w:rsidR="00E95865" w:rsidRPr="00475B50" w:rsidRDefault="00E95865" w:rsidP="00602C09">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A672F49" w14:textId="77777777" w:rsidR="00E95865" w:rsidRPr="00475B50" w:rsidRDefault="00E95865" w:rsidP="00602C09">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38DD857" w14:textId="77777777" w:rsidR="00E95865" w:rsidRPr="00475B50" w:rsidRDefault="00E95865" w:rsidP="00602C09">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3B14CC3" w14:textId="77777777" w:rsidR="00E95865" w:rsidRPr="00475B50" w:rsidRDefault="00E95865" w:rsidP="00602C09">
            <w:pPr>
              <w:pStyle w:val="TAC"/>
              <w:rPr>
                <w:rFonts w:cs="Arial"/>
              </w:rPr>
            </w:pPr>
          </w:p>
        </w:tc>
      </w:tr>
      <w:tr w:rsidR="00E95865" w:rsidRPr="00475B50" w14:paraId="15346DD4"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42BD70D0" w14:textId="77777777" w:rsidR="00E95865" w:rsidRPr="00475B50" w:rsidRDefault="00E95865" w:rsidP="00602C09">
            <w:pPr>
              <w:pStyle w:val="TAC"/>
              <w:rPr>
                <w:rFonts w:cs="Arial"/>
              </w:rPr>
            </w:pPr>
            <w:r w:rsidRPr="00475B50">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789DAD15" w14:textId="77777777" w:rsidR="00E95865" w:rsidRPr="00475B50" w:rsidRDefault="00E95865" w:rsidP="00602C09">
            <w:pPr>
              <w:pStyle w:val="TAC"/>
              <w:rPr>
                <w:rFonts w:cs="Arial"/>
              </w:rPr>
            </w:pPr>
            <w:r w:rsidRPr="00475B50">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5405F072" w14:textId="77777777" w:rsidR="00E95865" w:rsidRPr="00475B50" w:rsidRDefault="00E95865" w:rsidP="00602C09">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2E61BF6" w14:textId="77777777" w:rsidR="00E95865" w:rsidRPr="00475B50" w:rsidRDefault="00E95865" w:rsidP="00602C09">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0CB57FA" w14:textId="77777777" w:rsidR="00E95865" w:rsidRPr="00475B50" w:rsidRDefault="00E95865" w:rsidP="00602C09">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3FAE0B9" w14:textId="77777777" w:rsidR="00E95865" w:rsidRPr="00475B50" w:rsidRDefault="00E95865" w:rsidP="00602C09">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A8BEDF3" w14:textId="77777777" w:rsidR="00E95865" w:rsidRPr="00475B50" w:rsidRDefault="00E95865" w:rsidP="00602C09">
            <w:pPr>
              <w:pStyle w:val="TAC"/>
              <w:rPr>
                <w:rFonts w:cs="Arial"/>
              </w:rPr>
            </w:pPr>
          </w:p>
        </w:tc>
      </w:tr>
      <w:tr w:rsidR="00E95865" w:rsidRPr="00475B50" w14:paraId="2CE4D135"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17661CBC" w14:textId="77777777" w:rsidR="00E95865" w:rsidRPr="00475B50" w:rsidRDefault="00E95865" w:rsidP="00602C09">
            <w:pPr>
              <w:pStyle w:val="TAC"/>
              <w:rPr>
                <w:rFonts w:cs="Arial"/>
              </w:rPr>
            </w:pPr>
            <w:r w:rsidRPr="00475B50">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43690D0C" w14:textId="77777777" w:rsidR="00E95865" w:rsidRPr="00475B50" w:rsidRDefault="00E95865" w:rsidP="00602C09">
            <w:pPr>
              <w:pStyle w:val="TAC"/>
              <w:rPr>
                <w:rFonts w:cs="Arial"/>
              </w:rPr>
            </w:pPr>
            <w:r w:rsidRPr="00475B50">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30265A67" w14:textId="77777777" w:rsidR="00E95865" w:rsidRPr="00475B50" w:rsidRDefault="00E95865" w:rsidP="00602C09">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67017A" w14:textId="77777777" w:rsidR="00E95865" w:rsidRPr="00475B50" w:rsidRDefault="00E95865" w:rsidP="00602C09">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CB079E9" w14:textId="77777777" w:rsidR="00E95865" w:rsidRPr="00475B50" w:rsidRDefault="00E95865" w:rsidP="00602C09">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941E29E" w14:textId="77777777" w:rsidR="00E95865" w:rsidRPr="00475B50" w:rsidRDefault="00E95865" w:rsidP="00602C09">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F9FB4B7" w14:textId="77777777" w:rsidR="00E95865" w:rsidRPr="00475B50" w:rsidRDefault="00E95865" w:rsidP="00602C09">
            <w:pPr>
              <w:pStyle w:val="TAC"/>
              <w:rPr>
                <w:rFonts w:cs="Arial"/>
              </w:rPr>
            </w:pPr>
          </w:p>
        </w:tc>
      </w:tr>
      <w:tr w:rsidR="00E95865" w:rsidRPr="00475B50" w14:paraId="38864CEA"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613ABA7D" w14:textId="77777777" w:rsidR="00E95865" w:rsidRPr="00475B50" w:rsidRDefault="00E95865" w:rsidP="00602C09">
            <w:pPr>
              <w:pStyle w:val="TAC"/>
              <w:rPr>
                <w:rFonts w:cs="Arial"/>
              </w:rPr>
            </w:pPr>
            <w:r w:rsidRPr="00475B50">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25113E41" w14:textId="77777777" w:rsidR="00E95865" w:rsidRPr="00475B50" w:rsidRDefault="00E95865" w:rsidP="00602C09">
            <w:pPr>
              <w:pStyle w:val="TAC"/>
              <w:rPr>
                <w:rFonts w:cs="Arial"/>
              </w:rPr>
            </w:pPr>
            <w:r w:rsidRPr="00475B50">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218E0C39" w14:textId="77777777" w:rsidR="00E95865" w:rsidRPr="00475B50" w:rsidRDefault="00E95865" w:rsidP="00602C09">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1779A8E" w14:textId="77777777" w:rsidR="00E95865" w:rsidRPr="00475B50" w:rsidRDefault="00E95865" w:rsidP="00602C09">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4712E19" w14:textId="77777777" w:rsidR="00E95865" w:rsidRPr="00475B50" w:rsidRDefault="00E95865" w:rsidP="00602C09">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02603B" w14:textId="77777777" w:rsidR="00E95865" w:rsidRPr="00475B50" w:rsidRDefault="00E95865" w:rsidP="00602C09">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7328789" w14:textId="77777777" w:rsidR="00E95865" w:rsidRPr="00475B50" w:rsidRDefault="00E95865" w:rsidP="00602C09">
            <w:pPr>
              <w:pStyle w:val="TAC"/>
              <w:rPr>
                <w:rFonts w:cs="Arial"/>
              </w:rPr>
            </w:pPr>
          </w:p>
        </w:tc>
      </w:tr>
      <w:tr w:rsidR="00E95865" w:rsidRPr="00475B50" w14:paraId="4AF4FE0D"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1341850D" w14:textId="77777777" w:rsidR="00E95865" w:rsidRPr="00475B50" w:rsidDel="00715995" w:rsidRDefault="00E95865" w:rsidP="00602C09">
            <w:pPr>
              <w:pStyle w:val="TAC"/>
              <w:rPr>
                <w:rFonts w:cs="Arial"/>
              </w:rPr>
            </w:pPr>
            <w:r w:rsidRPr="00475B50">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539A079B" w14:textId="77777777" w:rsidR="00E95865" w:rsidRPr="00475B50" w:rsidRDefault="00E95865" w:rsidP="00602C09">
            <w:pPr>
              <w:pStyle w:val="TAC"/>
              <w:rPr>
                <w:rFonts w:cs="Arial"/>
              </w:rPr>
            </w:pPr>
            <w:r w:rsidRPr="00475B50">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5722B4E0" w14:textId="77777777" w:rsidR="00E95865" w:rsidRPr="00475B50" w:rsidRDefault="00E95865" w:rsidP="00602C09">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81E0F8" w14:textId="77777777" w:rsidR="00E95865" w:rsidRPr="00475B50" w:rsidRDefault="00E95865" w:rsidP="00602C09">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6A08401" w14:textId="77777777" w:rsidR="00E95865" w:rsidRPr="00475B50" w:rsidRDefault="00E95865" w:rsidP="00602C09">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6F4E225" w14:textId="77777777" w:rsidR="00E95865" w:rsidRPr="00475B50" w:rsidRDefault="00E95865" w:rsidP="00602C09">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B947FBB" w14:textId="77777777" w:rsidR="00E95865" w:rsidRPr="00475B50" w:rsidRDefault="00E95865" w:rsidP="00602C09">
            <w:pPr>
              <w:pStyle w:val="TAC"/>
              <w:rPr>
                <w:rFonts w:cs="Arial"/>
              </w:rPr>
            </w:pPr>
          </w:p>
        </w:tc>
      </w:tr>
      <w:tr w:rsidR="00E95865" w:rsidRPr="00475B50" w14:paraId="3E7205C3"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33C31FC0" w14:textId="77777777" w:rsidR="00E95865" w:rsidRPr="00475B50" w:rsidDel="00715995" w:rsidRDefault="00E95865" w:rsidP="00602C09">
            <w:pPr>
              <w:pStyle w:val="TAC"/>
              <w:rPr>
                <w:rFonts w:cs="Arial"/>
              </w:rPr>
            </w:pPr>
            <w:r w:rsidRPr="00475B50">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5FA5D939" w14:textId="77777777" w:rsidR="00E95865" w:rsidRPr="00475B50" w:rsidRDefault="00E95865" w:rsidP="00602C09">
            <w:pPr>
              <w:pStyle w:val="TAC"/>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88B3CB1" w14:textId="77777777" w:rsidR="00E95865" w:rsidRPr="00475B50" w:rsidRDefault="00E95865" w:rsidP="00602C09">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0A43C1A" w14:textId="77777777" w:rsidR="00E95865" w:rsidRPr="00475B50" w:rsidRDefault="00E95865" w:rsidP="00602C09">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7A27735" w14:textId="77777777" w:rsidR="00E95865" w:rsidRPr="00475B50" w:rsidRDefault="00E95865" w:rsidP="00602C09">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EC3E3D9" w14:textId="77777777" w:rsidR="00E95865" w:rsidRPr="00475B50" w:rsidRDefault="00E95865" w:rsidP="00602C09">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08F37E" w14:textId="77777777" w:rsidR="00E95865" w:rsidRPr="00475B50" w:rsidRDefault="00E95865" w:rsidP="00602C09">
            <w:pPr>
              <w:pStyle w:val="TAC"/>
              <w:rPr>
                <w:rFonts w:cs="Arial"/>
              </w:rPr>
            </w:pPr>
          </w:p>
        </w:tc>
      </w:tr>
      <w:tr w:rsidR="00E95865" w:rsidRPr="00475B50" w14:paraId="50C8748B"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3753CD47" w14:textId="77777777" w:rsidR="00E95865" w:rsidRPr="00475B50" w:rsidDel="00715995" w:rsidRDefault="00E95865" w:rsidP="00602C09">
            <w:pPr>
              <w:pStyle w:val="TAC"/>
              <w:rPr>
                <w:rFonts w:cs="Arial"/>
              </w:rPr>
            </w:pPr>
            <w:r w:rsidRPr="00475B50">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24F6E28E" w14:textId="77777777" w:rsidR="00E95865" w:rsidRPr="00475B50" w:rsidRDefault="00E95865" w:rsidP="00602C09">
            <w:pPr>
              <w:pStyle w:val="TAC"/>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2E5E192F" w14:textId="77777777" w:rsidR="00E95865" w:rsidRPr="00475B50" w:rsidRDefault="00E95865" w:rsidP="00602C09">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F8F15E" w14:textId="77777777" w:rsidR="00E95865" w:rsidRPr="00475B50" w:rsidRDefault="00E95865" w:rsidP="00602C09">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50A66C" w14:textId="77777777" w:rsidR="00E95865" w:rsidRPr="00475B50" w:rsidRDefault="00E95865" w:rsidP="00602C09">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00D6011" w14:textId="77777777" w:rsidR="00E95865" w:rsidRPr="00475B50" w:rsidRDefault="00E95865" w:rsidP="00602C09">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2B3621" w14:textId="77777777" w:rsidR="00E95865" w:rsidRPr="00475B50" w:rsidRDefault="00E95865" w:rsidP="00602C09">
            <w:pPr>
              <w:pStyle w:val="TAC"/>
              <w:rPr>
                <w:rFonts w:cs="Arial"/>
              </w:rPr>
            </w:pPr>
          </w:p>
        </w:tc>
      </w:tr>
      <w:tr w:rsidR="00E95865" w:rsidRPr="00475B50" w14:paraId="04B8C110"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352BC958" w14:textId="77777777" w:rsidR="00E95865" w:rsidRPr="00475B50" w:rsidDel="00715995" w:rsidRDefault="00E95865" w:rsidP="00602C09">
            <w:pPr>
              <w:pStyle w:val="TAC"/>
              <w:rPr>
                <w:rFonts w:cs="Arial"/>
              </w:rPr>
            </w:pPr>
            <w:r w:rsidRPr="00475B50">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6BD80E6E" w14:textId="77777777" w:rsidR="00E95865" w:rsidRPr="00475B50" w:rsidRDefault="00E95865" w:rsidP="00602C09">
            <w:pPr>
              <w:pStyle w:val="TAC"/>
              <w:rPr>
                <w:rFonts w:cs="Arial"/>
              </w:rPr>
            </w:pPr>
            <w:r w:rsidRPr="00475B50">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5AAE8D84" w14:textId="77777777" w:rsidR="00E95865" w:rsidRPr="00475B50" w:rsidRDefault="00E95865" w:rsidP="00602C09">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577EF05" w14:textId="77777777" w:rsidR="00E95865" w:rsidRPr="00475B50" w:rsidRDefault="00E95865" w:rsidP="00602C09">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5198C81" w14:textId="77777777" w:rsidR="00E95865" w:rsidRPr="00475B50" w:rsidRDefault="00E95865" w:rsidP="00602C09">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02FE3BE" w14:textId="77777777" w:rsidR="00E95865" w:rsidRPr="00475B50" w:rsidRDefault="00E95865" w:rsidP="00602C09">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840B051" w14:textId="77777777" w:rsidR="00E95865" w:rsidRPr="00475B50" w:rsidRDefault="00E95865" w:rsidP="00602C09">
            <w:pPr>
              <w:pStyle w:val="TAC"/>
              <w:rPr>
                <w:rFonts w:cs="Arial"/>
              </w:rPr>
            </w:pPr>
          </w:p>
        </w:tc>
      </w:tr>
      <w:tr w:rsidR="00E95865" w:rsidRPr="00475B50" w14:paraId="0113BF7A"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3ED327AD" w14:textId="77777777" w:rsidR="00E95865" w:rsidRPr="00475B50" w:rsidDel="00715995" w:rsidRDefault="00E95865" w:rsidP="00602C09">
            <w:pPr>
              <w:pStyle w:val="TAC"/>
              <w:rPr>
                <w:rFonts w:cs="Arial"/>
              </w:rPr>
            </w:pPr>
            <w:r w:rsidRPr="00475B50">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45A5FFC6" w14:textId="77777777" w:rsidR="00E95865" w:rsidRPr="00475B50" w:rsidRDefault="00E95865" w:rsidP="00602C09">
            <w:pPr>
              <w:pStyle w:val="TAC"/>
              <w:rPr>
                <w:rFonts w:cs="Arial"/>
              </w:rPr>
            </w:pPr>
            <w:r w:rsidRPr="00475B50">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0C52264D" w14:textId="77777777" w:rsidR="00E95865" w:rsidRPr="00475B50" w:rsidRDefault="00E95865" w:rsidP="00602C09">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940382" w14:textId="77777777" w:rsidR="00E95865" w:rsidRPr="00475B50" w:rsidRDefault="00E95865" w:rsidP="00602C09">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7575A29" w14:textId="77777777" w:rsidR="00E95865" w:rsidRPr="00475B50" w:rsidRDefault="00E95865" w:rsidP="00602C09">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D2A98C2" w14:textId="77777777" w:rsidR="00E95865" w:rsidRPr="00475B50" w:rsidRDefault="00E95865" w:rsidP="00602C09">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633175A" w14:textId="77777777" w:rsidR="00E95865" w:rsidRPr="00475B50" w:rsidRDefault="00E95865" w:rsidP="00602C09">
            <w:pPr>
              <w:pStyle w:val="TAC"/>
              <w:rPr>
                <w:rFonts w:cs="Arial"/>
              </w:rPr>
            </w:pPr>
          </w:p>
        </w:tc>
      </w:tr>
      <w:tr w:rsidR="00E95865" w:rsidRPr="00475B50" w14:paraId="18E453DA"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6DA54E62" w14:textId="77777777" w:rsidR="00E95865" w:rsidRPr="00475B50" w:rsidDel="00715995" w:rsidRDefault="00E95865" w:rsidP="00602C09">
            <w:pPr>
              <w:pStyle w:val="TAC"/>
              <w:rPr>
                <w:rFonts w:cs="Arial"/>
              </w:rPr>
            </w:pPr>
            <w:r w:rsidRPr="00475B50">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14:paraId="79BD061A" w14:textId="77777777" w:rsidR="00E95865" w:rsidRPr="00475B50" w:rsidRDefault="00E95865" w:rsidP="00602C09">
            <w:pPr>
              <w:pStyle w:val="TAC"/>
              <w:rPr>
                <w:rFonts w:cs="Arial"/>
              </w:rPr>
            </w:pPr>
            <w:r w:rsidRPr="00475B50">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63A00C9A" w14:textId="77777777" w:rsidR="00E95865" w:rsidRPr="00475B50" w:rsidRDefault="00E95865" w:rsidP="00602C09">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106536" w14:textId="77777777" w:rsidR="00E95865" w:rsidRPr="00475B50" w:rsidRDefault="00E95865" w:rsidP="00602C09">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607865C" w14:textId="77777777" w:rsidR="00E95865" w:rsidRPr="00475B50" w:rsidRDefault="00E95865" w:rsidP="00602C09">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BA44AD" w14:textId="77777777" w:rsidR="00E95865" w:rsidRPr="00475B50" w:rsidRDefault="00E95865" w:rsidP="00602C09">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E95EBD" w14:textId="77777777" w:rsidR="00E95865" w:rsidRPr="00475B50" w:rsidRDefault="00E95865" w:rsidP="00602C09">
            <w:pPr>
              <w:pStyle w:val="TAC"/>
              <w:rPr>
                <w:rFonts w:cs="Arial"/>
              </w:rPr>
            </w:pPr>
          </w:p>
        </w:tc>
      </w:tr>
      <w:tr w:rsidR="00E95865" w:rsidRPr="00475B50" w14:paraId="23931F7D"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0A7187D9" w14:textId="77777777" w:rsidR="00E95865" w:rsidRPr="00475B50" w:rsidRDefault="00E95865" w:rsidP="00602C09">
            <w:pPr>
              <w:pStyle w:val="TAC"/>
              <w:rPr>
                <w:rFonts w:cs="Arial"/>
              </w:rPr>
            </w:pPr>
            <w:r w:rsidRPr="00475B50">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40754568" w14:textId="77777777" w:rsidR="00E95865" w:rsidRPr="00475B50" w:rsidRDefault="00E95865" w:rsidP="00602C09">
            <w:pPr>
              <w:pStyle w:val="TAC"/>
              <w:rPr>
                <w:rFonts w:cs="Arial"/>
              </w:rPr>
            </w:pPr>
            <w:r w:rsidRPr="00475B50">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6DF47BBF" w14:textId="77777777" w:rsidR="00E95865" w:rsidRPr="00475B50" w:rsidRDefault="00E95865" w:rsidP="00602C09">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73C4DD7" w14:textId="77777777" w:rsidR="00E95865" w:rsidRPr="00475B50" w:rsidRDefault="00E95865" w:rsidP="00602C09">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8309E5" w14:textId="77777777" w:rsidR="00E95865" w:rsidRPr="00475B50" w:rsidRDefault="00E95865" w:rsidP="00602C09">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1F7966" w14:textId="77777777" w:rsidR="00E95865" w:rsidRPr="00475B50" w:rsidRDefault="00E95865" w:rsidP="00602C09">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F810469" w14:textId="77777777" w:rsidR="00E95865" w:rsidRPr="00475B50" w:rsidRDefault="00E95865" w:rsidP="00602C09">
            <w:pPr>
              <w:pStyle w:val="TAC"/>
              <w:rPr>
                <w:rFonts w:cs="Arial"/>
              </w:rPr>
            </w:pPr>
          </w:p>
        </w:tc>
      </w:tr>
      <w:tr w:rsidR="00E95865" w:rsidRPr="00475B50" w14:paraId="2AB24BE3"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5E2BD51A" w14:textId="77777777" w:rsidR="00E95865" w:rsidRPr="00475B50" w:rsidRDefault="00E95865" w:rsidP="00602C09">
            <w:pPr>
              <w:pStyle w:val="TAC"/>
              <w:rPr>
                <w:rFonts w:cs="Arial"/>
              </w:rPr>
            </w:pPr>
            <w:ins w:id="260" w:author="Huawei" w:date="2020-07-28T09:45:00Z">
              <w:r w:rsidRPr="00404F3A">
                <w:rPr>
                  <w:rFonts w:cs="v5.0.0"/>
                </w:rPr>
                <w:t xml:space="preserve">E-UTRA Band </w:t>
              </w:r>
              <w:r>
                <w:rPr>
                  <w:rFonts w:cs="v5.0.0"/>
                </w:rPr>
                <w:t>8</w:t>
              </w:r>
              <w:r w:rsidRPr="00404F3A">
                <w:rPr>
                  <w:lang w:val="en-US"/>
                </w:rPr>
                <w:t>7</w:t>
              </w:r>
            </w:ins>
            <w:del w:id="261" w:author="Huawei" w:date="2020-07-28T09:45:00Z">
              <w:r w:rsidRPr="00475B50" w:rsidDel="005E5F11">
                <w:rPr>
                  <w:rFonts w:cs="Arial"/>
                  <w:lang w:eastAsia="ko-KR"/>
                </w:rPr>
                <w:delText>E-UTRA Band 72</w:delText>
              </w:r>
            </w:del>
          </w:p>
        </w:tc>
        <w:tc>
          <w:tcPr>
            <w:tcW w:w="1275" w:type="dxa"/>
            <w:tcBorders>
              <w:top w:val="single" w:sz="4" w:space="0" w:color="auto"/>
              <w:left w:val="single" w:sz="4" w:space="0" w:color="auto"/>
              <w:bottom w:val="single" w:sz="4" w:space="0" w:color="auto"/>
              <w:right w:val="single" w:sz="4" w:space="0" w:color="auto"/>
            </w:tcBorders>
          </w:tcPr>
          <w:p w14:paraId="529B265A" w14:textId="77777777" w:rsidR="00E95865" w:rsidRPr="00475B50" w:rsidRDefault="00E95865" w:rsidP="00602C09">
            <w:pPr>
              <w:pStyle w:val="TAC"/>
              <w:rPr>
                <w:rFonts w:cs="Arial"/>
              </w:rPr>
            </w:pPr>
            <w:r w:rsidRPr="00475B50">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51B37B8" w14:textId="77777777" w:rsidR="00E95865" w:rsidRPr="00475B50" w:rsidRDefault="00E95865" w:rsidP="00602C09">
            <w:pPr>
              <w:pStyle w:val="TAL"/>
              <w:rPr>
                <w:rFonts w:cs="Arial"/>
              </w:rPr>
            </w:pPr>
            <w:r w:rsidRPr="00475B50">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20354C56" w14:textId="77777777" w:rsidR="00E95865" w:rsidRPr="00475B50" w:rsidRDefault="00E95865" w:rsidP="00602C09">
            <w:pPr>
              <w:pStyle w:val="TAL"/>
              <w:rPr>
                <w:rFonts w:cs="Arial"/>
              </w:rPr>
            </w:pPr>
            <w:r w:rsidRPr="00475B50">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37BE4573" w14:textId="77777777" w:rsidR="00E95865" w:rsidRPr="00475B50" w:rsidRDefault="00E95865" w:rsidP="00602C09">
            <w:pPr>
              <w:pStyle w:val="TAL"/>
              <w:rPr>
                <w:rFonts w:cs="Arial"/>
              </w:rPr>
            </w:pPr>
            <w:r w:rsidRPr="00475B50">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197B2E30" w14:textId="77777777" w:rsidR="00E95865" w:rsidRPr="00475B50" w:rsidRDefault="00E95865" w:rsidP="00602C09">
            <w:pPr>
              <w:pStyle w:val="TAC"/>
              <w:rPr>
                <w:rFonts w:cs="Arial"/>
              </w:rPr>
            </w:pPr>
            <w:r w:rsidRPr="00475B50">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5A7A003" w14:textId="77777777" w:rsidR="00E95865" w:rsidRPr="00475B50" w:rsidRDefault="00E95865" w:rsidP="00602C09">
            <w:pPr>
              <w:pStyle w:val="TAC"/>
              <w:rPr>
                <w:rFonts w:cs="Arial"/>
              </w:rPr>
            </w:pPr>
          </w:p>
        </w:tc>
      </w:tr>
      <w:tr w:rsidR="00E95865" w:rsidRPr="00475B50" w14:paraId="0CE03944"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1516112B" w14:textId="77777777" w:rsidR="00E95865" w:rsidRPr="00475B50" w:rsidRDefault="00E95865" w:rsidP="00602C09">
            <w:pPr>
              <w:pStyle w:val="TAC"/>
              <w:rPr>
                <w:rFonts w:cs="Arial"/>
              </w:rPr>
            </w:pPr>
            <w:ins w:id="262" w:author="Huawei" w:date="2020-07-28T09:45:00Z">
              <w:r w:rsidRPr="00404F3A">
                <w:rPr>
                  <w:rFonts w:cs="v5.0.0"/>
                </w:rPr>
                <w:t xml:space="preserve">E-UTRA Band </w:t>
              </w:r>
              <w:r>
                <w:rPr>
                  <w:lang w:val="en-US"/>
                </w:rPr>
                <w:t>88</w:t>
              </w:r>
            </w:ins>
            <w:del w:id="263" w:author="Huawei" w:date="2020-07-28T09:45:00Z">
              <w:r w:rsidRPr="00475B50" w:rsidDel="005E5F11">
                <w:rPr>
                  <w:rFonts w:cs="Arial"/>
                  <w:lang w:eastAsia="ko-KR"/>
                </w:rPr>
                <w:delText>E-UTRA Band 73</w:delText>
              </w:r>
            </w:del>
          </w:p>
        </w:tc>
        <w:tc>
          <w:tcPr>
            <w:tcW w:w="1275" w:type="dxa"/>
            <w:tcBorders>
              <w:top w:val="single" w:sz="4" w:space="0" w:color="auto"/>
              <w:left w:val="single" w:sz="4" w:space="0" w:color="auto"/>
              <w:bottom w:val="single" w:sz="4" w:space="0" w:color="auto"/>
              <w:right w:val="single" w:sz="4" w:space="0" w:color="auto"/>
            </w:tcBorders>
          </w:tcPr>
          <w:p w14:paraId="0A9D5FF6" w14:textId="77777777" w:rsidR="00E95865" w:rsidRPr="00475B50" w:rsidRDefault="00E95865" w:rsidP="00602C09">
            <w:pPr>
              <w:pStyle w:val="TAC"/>
              <w:rPr>
                <w:rFonts w:cs="Arial"/>
              </w:rPr>
            </w:pPr>
            <w:r w:rsidRPr="00475B50">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27722D4" w14:textId="77777777" w:rsidR="00E95865" w:rsidRPr="00475B50" w:rsidRDefault="00E95865" w:rsidP="00602C09">
            <w:pPr>
              <w:pStyle w:val="TAL"/>
              <w:rPr>
                <w:rFonts w:cs="Arial"/>
              </w:rPr>
            </w:pPr>
            <w:r w:rsidRPr="00475B50">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3F7FFD47" w14:textId="77777777" w:rsidR="00E95865" w:rsidRPr="00475B50" w:rsidRDefault="00E95865" w:rsidP="00602C09">
            <w:pPr>
              <w:pStyle w:val="TAL"/>
              <w:rPr>
                <w:rFonts w:cs="Arial"/>
              </w:rPr>
            </w:pPr>
            <w:r w:rsidRPr="00475B50">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2C24539A" w14:textId="77777777" w:rsidR="00E95865" w:rsidRPr="00475B50" w:rsidRDefault="00E95865" w:rsidP="00602C09">
            <w:pPr>
              <w:pStyle w:val="TAL"/>
              <w:rPr>
                <w:rFonts w:cs="Arial"/>
              </w:rPr>
            </w:pPr>
            <w:r w:rsidRPr="00475B50">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08A80760" w14:textId="77777777" w:rsidR="00E95865" w:rsidRPr="00475B50" w:rsidRDefault="00E95865" w:rsidP="00602C09">
            <w:pPr>
              <w:pStyle w:val="TAC"/>
              <w:rPr>
                <w:rFonts w:cs="Arial"/>
              </w:rPr>
            </w:pPr>
            <w:r w:rsidRPr="00475B50">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12FABD8" w14:textId="77777777" w:rsidR="00E95865" w:rsidRPr="00475B50" w:rsidRDefault="00E95865" w:rsidP="00602C09">
            <w:pPr>
              <w:pStyle w:val="TAC"/>
              <w:rPr>
                <w:rFonts w:cs="Arial"/>
              </w:rPr>
            </w:pPr>
          </w:p>
        </w:tc>
      </w:tr>
      <w:tr w:rsidR="00E95865" w:rsidRPr="00475B50" w14:paraId="0105CA13"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1101973C" w14:textId="77777777" w:rsidR="00E95865" w:rsidRPr="00475B50" w:rsidRDefault="00E95865" w:rsidP="00602C09">
            <w:pPr>
              <w:pStyle w:val="TAC"/>
              <w:rPr>
                <w:rFonts w:cs="Arial"/>
                <w:lang w:eastAsia="ko-KR"/>
              </w:rPr>
            </w:pPr>
            <w:r w:rsidRPr="00475B50">
              <w:rPr>
                <w:rFonts w:cs="Arial"/>
                <w:lang w:val="sv-SE"/>
              </w:rPr>
              <w:lastRenderedPageBreak/>
              <w:t>NR band n89</w:t>
            </w:r>
          </w:p>
        </w:tc>
        <w:tc>
          <w:tcPr>
            <w:tcW w:w="1275" w:type="dxa"/>
            <w:tcBorders>
              <w:top w:val="single" w:sz="4" w:space="0" w:color="auto"/>
              <w:left w:val="single" w:sz="4" w:space="0" w:color="auto"/>
              <w:bottom w:val="single" w:sz="4" w:space="0" w:color="auto"/>
              <w:right w:val="single" w:sz="4" w:space="0" w:color="auto"/>
            </w:tcBorders>
          </w:tcPr>
          <w:p w14:paraId="05138EC0" w14:textId="77777777" w:rsidR="00E95865" w:rsidRPr="00475B50" w:rsidRDefault="00E95865" w:rsidP="00602C09">
            <w:pPr>
              <w:pStyle w:val="TAC"/>
              <w:rPr>
                <w:rFonts w:cs="Arial"/>
                <w:lang w:eastAsia="ko-KR"/>
              </w:rPr>
            </w:pPr>
            <w:r w:rsidRPr="00475B50">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5A5806D5" w14:textId="77777777" w:rsidR="00E95865" w:rsidRPr="00475B50" w:rsidRDefault="00E95865" w:rsidP="00602C09">
            <w:pPr>
              <w:pStyle w:val="TAL"/>
              <w:rPr>
                <w:rFonts w:cs="Arial"/>
                <w:lang w:eastAsia="ko-KR"/>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E0B0439" w14:textId="77777777" w:rsidR="00E95865" w:rsidRPr="00475B50" w:rsidRDefault="00E95865" w:rsidP="00602C09">
            <w:pPr>
              <w:pStyle w:val="TAL"/>
              <w:rPr>
                <w:rFonts w:cs="Arial"/>
                <w:lang w:eastAsia="ko-KR"/>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7ADFFAA" w14:textId="77777777" w:rsidR="00E95865" w:rsidRPr="00475B50" w:rsidRDefault="00E95865" w:rsidP="00602C09">
            <w:pPr>
              <w:pStyle w:val="TAL"/>
              <w:rPr>
                <w:rFonts w:cs="Arial"/>
                <w:lang w:eastAsia="ko-KR"/>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935C119" w14:textId="77777777" w:rsidR="00E95865" w:rsidRPr="00475B50" w:rsidRDefault="00E95865" w:rsidP="00602C09">
            <w:pPr>
              <w:pStyle w:val="TAC"/>
              <w:rPr>
                <w:rFonts w:cs="Arial"/>
                <w:lang w:eastAsia="ko-KR"/>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3DB997" w14:textId="77777777" w:rsidR="00E95865" w:rsidRPr="00475B50" w:rsidRDefault="00E95865" w:rsidP="00602C09">
            <w:pPr>
              <w:pStyle w:val="TAC"/>
              <w:rPr>
                <w:rFonts w:cs="Arial"/>
              </w:rPr>
            </w:pPr>
          </w:p>
        </w:tc>
      </w:tr>
      <w:tr w:rsidR="00E95865" w:rsidRPr="00475B50" w14:paraId="469868E4"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5625E3D0" w14:textId="77777777" w:rsidR="00E95865" w:rsidRPr="00475B50" w:rsidRDefault="00E95865" w:rsidP="00602C09">
            <w:pPr>
              <w:pStyle w:val="TAC"/>
              <w:rPr>
                <w:rFonts w:cs="Arial"/>
                <w:lang w:val="sv-SE"/>
              </w:rPr>
            </w:pPr>
            <w:r w:rsidRPr="00475B50">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06A18326" w14:textId="77777777" w:rsidR="00E95865" w:rsidRPr="00475B50" w:rsidRDefault="00E95865" w:rsidP="00602C09">
            <w:pPr>
              <w:pStyle w:val="TAC"/>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D310CE9" w14:textId="77777777" w:rsidR="00E95865" w:rsidRPr="00475B50" w:rsidRDefault="00E95865" w:rsidP="00602C09">
            <w:pPr>
              <w:pStyle w:val="TAL"/>
              <w:rPr>
                <w:rFonts w:cs="Arial"/>
              </w:rPr>
            </w:pPr>
            <w:r w:rsidRPr="00475B50">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5DC94B1E" w14:textId="77777777" w:rsidR="00E95865" w:rsidRPr="00475B50" w:rsidRDefault="00E95865" w:rsidP="00602C09">
            <w:pPr>
              <w:pStyle w:val="TAL"/>
              <w:rPr>
                <w:rFonts w:cs="Arial"/>
              </w:rPr>
            </w:pPr>
            <w:r w:rsidRPr="00475B50">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0E539D23" w14:textId="77777777" w:rsidR="00E95865" w:rsidRPr="00475B50" w:rsidRDefault="00E95865" w:rsidP="00602C09">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8BFF605" w14:textId="77777777" w:rsidR="00E95865" w:rsidRPr="00475B50" w:rsidRDefault="00E95865" w:rsidP="00602C09">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74E0166" w14:textId="77777777" w:rsidR="00E95865" w:rsidRPr="00475B50" w:rsidRDefault="00E95865" w:rsidP="00602C09">
            <w:pPr>
              <w:pStyle w:val="TAC"/>
              <w:rPr>
                <w:rFonts w:cs="Arial"/>
              </w:rPr>
            </w:pPr>
          </w:p>
        </w:tc>
      </w:tr>
      <w:tr w:rsidR="00E95865" w:rsidRPr="00475B50" w14:paraId="30B19176"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5FFCCD91" w14:textId="77777777" w:rsidR="00E95865" w:rsidRPr="00475B50" w:rsidRDefault="00E95865" w:rsidP="00602C09">
            <w:pPr>
              <w:pStyle w:val="TAC"/>
              <w:rPr>
                <w:rFonts w:cs="Arial"/>
                <w:lang w:val="sv-SE"/>
              </w:rPr>
            </w:pPr>
            <w:r w:rsidRPr="00475B50">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00670C3F" w14:textId="77777777" w:rsidR="00E95865" w:rsidRPr="00475B50" w:rsidRDefault="00E95865" w:rsidP="00602C09">
            <w:pPr>
              <w:pStyle w:val="TAC"/>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C4D74D4" w14:textId="77777777" w:rsidR="00E95865" w:rsidRPr="00475B50" w:rsidRDefault="00E95865" w:rsidP="00602C09">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2879561" w14:textId="77777777" w:rsidR="00E95865" w:rsidRPr="00475B50" w:rsidRDefault="00E95865" w:rsidP="00602C09">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7A5A1B" w14:textId="77777777" w:rsidR="00E95865" w:rsidRPr="00475B50" w:rsidRDefault="00E95865" w:rsidP="00602C09">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DFB163" w14:textId="77777777" w:rsidR="00E95865" w:rsidRPr="00475B50" w:rsidRDefault="00E95865" w:rsidP="00602C09">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A4F0AA" w14:textId="77777777" w:rsidR="00E95865" w:rsidRPr="00475B50" w:rsidRDefault="00E95865" w:rsidP="00602C09">
            <w:pPr>
              <w:pStyle w:val="TAC"/>
              <w:rPr>
                <w:rFonts w:cs="Arial"/>
              </w:rPr>
            </w:pPr>
          </w:p>
        </w:tc>
      </w:tr>
      <w:tr w:rsidR="00E95865" w:rsidRPr="00475B50" w14:paraId="40F7D7D1"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27261E55" w14:textId="77777777" w:rsidR="00E95865" w:rsidRPr="00475B50" w:rsidRDefault="00E95865" w:rsidP="00602C09">
            <w:pPr>
              <w:pStyle w:val="TAC"/>
              <w:rPr>
                <w:rFonts w:cs="Arial"/>
                <w:lang w:val="sv-SE"/>
              </w:rPr>
            </w:pPr>
            <w:r w:rsidRPr="00475B50">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7C665AC6" w14:textId="77777777" w:rsidR="00E95865" w:rsidRPr="00475B50" w:rsidRDefault="00E95865" w:rsidP="00602C09">
            <w:pPr>
              <w:pStyle w:val="TAC"/>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DB54B19" w14:textId="77777777" w:rsidR="00E95865" w:rsidRPr="00475B50" w:rsidRDefault="00E95865" w:rsidP="00602C09">
            <w:pPr>
              <w:pStyle w:val="TAL"/>
              <w:rPr>
                <w:rFonts w:cs="Arial"/>
              </w:rPr>
            </w:pPr>
            <w:r w:rsidRPr="00475B50">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F0EF0F3" w14:textId="77777777" w:rsidR="00E95865" w:rsidRPr="00475B50" w:rsidRDefault="00E95865" w:rsidP="00602C09">
            <w:pPr>
              <w:pStyle w:val="TAL"/>
              <w:rPr>
                <w:rFonts w:cs="Arial"/>
              </w:rPr>
            </w:pPr>
            <w:r w:rsidRPr="00475B50">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6B3E5F49" w14:textId="77777777" w:rsidR="00E95865" w:rsidRPr="00475B50" w:rsidRDefault="00E95865" w:rsidP="00602C09">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DA5886" w14:textId="77777777" w:rsidR="00E95865" w:rsidRPr="00475B50" w:rsidRDefault="00E95865" w:rsidP="00602C09">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D82E0D4" w14:textId="77777777" w:rsidR="00E95865" w:rsidRPr="00475B50" w:rsidRDefault="00E95865" w:rsidP="00602C09">
            <w:pPr>
              <w:pStyle w:val="TAC"/>
              <w:rPr>
                <w:rFonts w:cs="Arial"/>
              </w:rPr>
            </w:pPr>
          </w:p>
        </w:tc>
      </w:tr>
      <w:tr w:rsidR="00E95865" w:rsidRPr="00475B50" w14:paraId="1D0B4F0F"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7F1F4C9B" w14:textId="77777777" w:rsidR="00E95865" w:rsidRPr="00475B50" w:rsidRDefault="00E95865" w:rsidP="00602C09">
            <w:pPr>
              <w:pStyle w:val="TAC"/>
              <w:rPr>
                <w:rFonts w:cs="Arial"/>
                <w:lang w:val="sv-SE"/>
              </w:rPr>
            </w:pPr>
            <w:r w:rsidRPr="00475B50">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6ECAD4C9" w14:textId="77777777" w:rsidR="00E95865" w:rsidRPr="00475B50" w:rsidRDefault="00E95865" w:rsidP="00602C09">
            <w:pPr>
              <w:pStyle w:val="TAC"/>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652143C" w14:textId="77777777" w:rsidR="00E95865" w:rsidRPr="00475B50" w:rsidRDefault="00E95865" w:rsidP="00602C09">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5DF2D52" w14:textId="77777777" w:rsidR="00E95865" w:rsidRPr="00475B50" w:rsidRDefault="00E95865" w:rsidP="00602C09">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DDA6F71" w14:textId="77777777" w:rsidR="00E95865" w:rsidRPr="00475B50" w:rsidRDefault="00E95865" w:rsidP="00602C09">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F214EB" w14:textId="77777777" w:rsidR="00E95865" w:rsidRPr="00475B50" w:rsidRDefault="00E95865" w:rsidP="00602C09">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197786" w14:textId="77777777" w:rsidR="00E95865" w:rsidRPr="00475B50" w:rsidRDefault="00E95865" w:rsidP="00602C09">
            <w:pPr>
              <w:pStyle w:val="TAC"/>
              <w:rPr>
                <w:rFonts w:cs="Arial"/>
              </w:rPr>
            </w:pPr>
          </w:p>
        </w:tc>
      </w:tr>
      <w:tr w:rsidR="00E95865" w:rsidRPr="00475B50" w14:paraId="5522D1C8" w14:textId="77777777" w:rsidTr="00602C09">
        <w:trPr>
          <w:cantSplit/>
          <w:jc w:val="center"/>
        </w:trPr>
        <w:tc>
          <w:tcPr>
            <w:tcW w:w="1229" w:type="dxa"/>
            <w:tcBorders>
              <w:top w:val="single" w:sz="4" w:space="0" w:color="auto"/>
              <w:left w:val="single" w:sz="4" w:space="0" w:color="auto"/>
              <w:bottom w:val="single" w:sz="4" w:space="0" w:color="auto"/>
              <w:right w:val="single" w:sz="4" w:space="0" w:color="auto"/>
            </w:tcBorders>
          </w:tcPr>
          <w:p w14:paraId="55E4C432" w14:textId="77777777" w:rsidR="00E95865" w:rsidRPr="00475B50" w:rsidRDefault="00E95865" w:rsidP="00602C09">
            <w:pPr>
              <w:pStyle w:val="TAC"/>
              <w:rPr>
                <w:rFonts w:cs="Arial"/>
                <w:lang w:val="sv-SE"/>
              </w:rPr>
            </w:pPr>
            <w:r w:rsidRPr="00475B50">
              <w:rPr>
                <w:rFonts w:cs="Arial"/>
                <w:lang w:val="sv-SE"/>
              </w:rPr>
              <w:t>NR band n</w:t>
            </w:r>
            <w:r w:rsidRPr="00475B50">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44479286" w14:textId="77777777" w:rsidR="00E95865" w:rsidRPr="00475B50" w:rsidRDefault="00E95865" w:rsidP="00602C09">
            <w:pPr>
              <w:pStyle w:val="TAC"/>
              <w:rPr>
                <w:rFonts w:cs="Arial"/>
              </w:rPr>
            </w:pPr>
            <w:r w:rsidRPr="00475B50">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8CCE8CA" w14:textId="77777777" w:rsidR="00E95865" w:rsidRPr="00475B50" w:rsidRDefault="00E95865" w:rsidP="00602C09">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80B3326" w14:textId="77777777" w:rsidR="00E95865" w:rsidRPr="00475B50" w:rsidRDefault="00E95865" w:rsidP="00602C09">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0B60143" w14:textId="77777777" w:rsidR="00E95865" w:rsidRPr="00475B50" w:rsidRDefault="00E95865" w:rsidP="00602C09">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15B339F" w14:textId="77777777" w:rsidR="00E95865" w:rsidRPr="00475B50" w:rsidRDefault="00E95865" w:rsidP="00602C09">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D80ACB" w14:textId="77777777" w:rsidR="00E95865" w:rsidRPr="00475B50" w:rsidRDefault="00E95865" w:rsidP="00602C09">
            <w:pPr>
              <w:pStyle w:val="TAC"/>
              <w:rPr>
                <w:rFonts w:cs="Arial"/>
              </w:rPr>
            </w:pPr>
          </w:p>
        </w:tc>
      </w:tr>
    </w:tbl>
    <w:p w14:paraId="6762525D" w14:textId="77777777" w:rsidR="00E95865" w:rsidRDefault="00E95865" w:rsidP="00E95865">
      <w:pPr>
        <w:spacing w:after="0"/>
        <w:jc w:val="center"/>
        <w:rPr>
          <w:i/>
          <w:color w:val="0000FF"/>
        </w:rPr>
      </w:pPr>
      <w:r w:rsidRPr="00E66F60">
        <w:rPr>
          <w:i/>
          <w:color w:val="0000FF"/>
        </w:rPr>
        <w:t xml:space="preserve">------------------------------ </w:t>
      </w:r>
      <w:r>
        <w:rPr>
          <w:i/>
          <w:color w:val="0000FF"/>
        </w:rPr>
        <w:t xml:space="preserve">Unchanged part omitted </w:t>
      </w:r>
      <w:r w:rsidRPr="00E66F60">
        <w:rPr>
          <w:i/>
          <w:color w:val="0000FF"/>
        </w:rPr>
        <w:t>------------------------------</w:t>
      </w:r>
    </w:p>
    <w:p w14:paraId="41FEAB01" w14:textId="77777777" w:rsidR="00E95865" w:rsidRDefault="00E95865" w:rsidP="00E95865">
      <w:pPr>
        <w:jc w:val="center"/>
        <w:rPr>
          <w:i/>
          <w:color w:val="0000FF"/>
        </w:rPr>
      </w:pPr>
      <w:r w:rsidRPr="00E66F60">
        <w:rPr>
          <w:i/>
          <w:color w:val="0000FF"/>
        </w:rPr>
        <w:t xml:space="preserve">------------------------------ </w:t>
      </w:r>
      <w:r>
        <w:rPr>
          <w:i/>
          <w:color w:val="0000FF"/>
        </w:rPr>
        <w:t>Next mo</w:t>
      </w:r>
      <w:r w:rsidRPr="00E66F60">
        <w:rPr>
          <w:i/>
          <w:color w:val="0000FF"/>
        </w:rPr>
        <w:t>dified section ------------------------------</w:t>
      </w:r>
    </w:p>
    <w:p w14:paraId="78E5DA01" w14:textId="77777777" w:rsidR="00FE77B2" w:rsidRPr="00475B50" w:rsidRDefault="00FE77B2" w:rsidP="00FE77B2">
      <w:pPr>
        <w:pStyle w:val="Heading6"/>
      </w:pPr>
      <w:bookmarkStart w:id="264" w:name="_Toc21096766"/>
      <w:bookmarkStart w:id="265" w:name="_Toc29763733"/>
      <w:bookmarkStart w:id="266" w:name="_Toc36030204"/>
      <w:bookmarkStart w:id="267" w:name="_Toc37180104"/>
      <w:bookmarkStart w:id="268" w:name="_Toc45869804"/>
      <w:r w:rsidRPr="00475B50">
        <w:t>9.7.6.4.3.2</w:t>
      </w:r>
      <w:r w:rsidRPr="00475B50">
        <w:tab/>
        <w:t>Minimum Requirement</w:t>
      </w:r>
      <w:bookmarkEnd w:id="264"/>
      <w:bookmarkEnd w:id="265"/>
      <w:bookmarkEnd w:id="266"/>
      <w:bookmarkEnd w:id="267"/>
      <w:bookmarkEnd w:id="268"/>
    </w:p>
    <w:p w14:paraId="24E94FF3" w14:textId="77777777" w:rsidR="00FE77B2" w:rsidRPr="00475B50" w:rsidRDefault="00FE77B2" w:rsidP="00FE77B2">
      <w:r w:rsidRPr="00475B50">
        <w:t xml:space="preserve">The TRP of any spurious emission shall not exceed the limits of table 9.7.6.4.3.2-1 for an AAS BS where requirements for co-existence with the system listed in the first column apply. For a </w:t>
      </w:r>
      <w:r w:rsidRPr="00475B50">
        <w:rPr>
          <w:i/>
        </w:rPr>
        <w:t>multi-band RIB</w:t>
      </w:r>
      <w:r w:rsidRPr="00475B50">
        <w:t>, the exclusions and conditions in the notes column of table 9.7.6.4.3.2-1 apply for each supported operating band.</w:t>
      </w:r>
      <w:r w:rsidRPr="00475B50">
        <w:rPr>
          <w:lang w:eastAsia="zh-CN"/>
        </w:rPr>
        <w:t xml:space="preserve"> </w:t>
      </w:r>
    </w:p>
    <w:p w14:paraId="25ACF339" w14:textId="77777777" w:rsidR="00FE77B2" w:rsidRDefault="00FE77B2" w:rsidP="00FE77B2">
      <w:pPr>
        <w:pStyle w:val="TH"/>
      </w:pPr>
      <w:r w:rsidRPr="00475B50">
        <w:t>Table 9.7.6.4.3.2-1: AAS BS OTA Spurious emissions limits for co-existence with systems operating in other frequency bands</w:t>
      </w:r>
    </w:p>
    <w:p w14:paraId="76FB924B" w14:textId="77777777" w:rsidR="00FE77B2" w:rsidRPr="00DC7DC1" w:rsidRDefault="00FE77B2" w:rsidP="00FE77B2"/>
    <w:p w14:paraId="2C28371E" w14:textId="77777777" w:rsidR="00FE77B2" w:rsidRPr="00DC7DC1" w:rsidRDefault="00FE77B2" w:rsidP="00FE77B2"/>
    <w:p w14:paraId="1DD734B8" w14:textId="77777777" w:rsidR="00FE77B2" w:rsidRPr="00DC7DC1" w:rsidRDefault="00FE77B2" w:rsidP="00FE77B2"/>
    <w:p w14:paraId="640E40DF" w14:textId="77777777" w:rsidR="00FE77B2" w:rsidRPr="00DC7DC1" w:rsidRDefault="00FE77B2" w:rsidP="00FE77B2"/>
    <w:p w14:paraId="11DB9689" w14:textId="77777777" w:rsidR="00FE77B2" w:rsidRPr="00DC7DC1" w:rsidRDefault="00FE77B2" w:rsidP="00FE77B2"/>
    <w:p w14:paraId="302AD259" w14:textId="77777777" w:rsidR="00FE77B2" w:rsidRPr="00DC7DC1" w:rsidRDefault="00FE77B2" w:rsidP="00FE77B2"/>
    <w:p w14:paraId="75D46C3B" w14:textId="77777777" w:rsidR="00FE77B2" w:rsidRPr="00DC7DC1" w:rsidRDefault="00FE77B2" w:rsidP="00FE77B2"/>
    <w:p w14:paraId="714913B5" w14:textId="77777777" w:rsidR="00FE77B2" w:rsidRPr="00DC7DC1" w:rsidRDefault="00FE77B2" w:rsidP="00FE77B2"/>
    <w:p w14:paraId="1B8605C3" w14:textId="77777777" w:rsidR="00FE77B2" w:rsidRPr="00DC7DC1" w:rsidRDefault="00FE77B2" w:rsidP="00FE77B2"/>
    <w:p w14:paraId="7F97B8D1" w14:textId="77777777" w:rsidR="00FE77B2" w:rsidRPr="00DC7DC1" w:rsidRDefault="00FE77B2" w:rsidP="00FE77B2"/>
    <w:p w14:paraId="7A9A25DB" w14:textId="77777777" w:rsidR="00FE77B2" w:rsidRPr="00DC7DC1" w:rsidRDefault="00FE77B2" w:rsidP="00FE77B2"/>
    <w:p w14:paraId="06AB2D2F" w14:textId="77777777" w:rsidR="00FE77B2" w:rsidRPr="00DC7DC1" w:rsidRDefault="00FE77B2" w:rsidP="00FE77B2"/>
    <w:p w14:paraId="6FF129D4" w14:textId="77777777" w:rsidR="00FE77B2" w:rsidRPr="00DC7DC1" w:rsidRDefault="00FE77B2" w:rsidP="00FE77B2"/>
    <w:p w14:paraId="11DEAE58" w14:textId="77777777" w:rsidR="00FE77B2" w:rsidRPr="00DC7DC1" w:rsidRDefault="00FE77B2" w:rsidP="00FE77B2"/>
    <w:p w14:paraId="26D3110E" w14:textId="77777777" w:rsidR="00FE77B2" w:rsidRPr="00DC7DC1" w:rsidRDefault="00FE77B2" w:rsidP="00FE77B2"/>
    <w:p w14:paraId="0A420A93" w14:textId="77777777" w:rsidR="00FE77B2" w:rsidRPr="00DC7DC1" w:rsidRDefault="00FE77B2" w:rsidP="00FE77B2"/>
    <w:p w14:paraId="229C5DA1" w14:textId="77777777" w:rsidR="00FE77B2" w:rsidRPr="00DC7DC1" w:rsidRDefault="00FE77B2" w:rsidP="00FE77B2"/>
    <w:p w14:paraId="63C0B41D" w14:textId="77777777" w:rsidR="00FE77B2" w:rsidRPr="00DC7DC1" w:rsidRDefault="00FE77B2" w:rsidP="00FE77B2"/>
    <w:p w14:paraId="72CAB970" w14:textId="77777777" w:rsidR="00FE77B2" w:rsidRPr="00DC7DC1" w:rsidRDefault="00FE77B2" w:rsidP="00FE77B2"/>
    <w:p w14:paraId="6638F605" w14:textId="77777777" w:rsidR="00FE77B2" w:rsidRPr="00DC7DC1" w:rsidRDefault="00FE77B2" w:rsidP="00FE77B2"/>
    <w:p w14:paraId="3243133B" w14:textId="77777777" w:rsidR="00FE77B2" w:rsidRPr="00DC7DC1" w:rsidRDefault="00FE77B2" w:rsidP="00FE77B2"/>
    <w:p w14:paraId="52458A1C" w14:textId="77777777" w:rsidR="00FE77B2" w:rsidRPr="00DC7DC1" w:rsidRDefault="00FE77B2" w:rsidP="00FE77B2"/>
    <w:p w14:paraId="50D03F8B" w14:textId="77777777" w:rsidR="00FE77B2" w:rsidRPr="00DC7DC1" w:rsidRDefault="00FE77B2" w:rsidP="00FE77B2"/>
    <w:p w14:paraId="60229C7F" w14:textId="77777777" w:rsidR="00FE77B2" w:rsidRPr="00DC7DC1" w:rsidRDefault="00FE77B2" w:rsidP="00FE77B2"/>
    <w:p w14:paraId="2ADAAEA5" w14:textId="77777777" w:rsidR="00FE77B2" w:rsidRPr="00DC7DC1" w:rsidRDefault="00FE77B2" w:rsidP="00FE77B2"/>
    <w:p w14:paraId="226AC91C" w14:textId="77777777" w:rsidR="00FE77B2" w:rsidRPr="00DC7DC1" w:rsidRDefault="00FE77B2" w:rsidP="00FE77B2"/>
    <w:p w14:paraId="75B1F07D" w14:textId="77777777" w:rsidR="00FE77B2" w:rsidRPr="00DC7DC1" w:rsidRDefault="00FE77B2" w:rsidP="00FE77B2"/>
    <w:p w14:paraId="4663E9E4" w14:textId="77777777" w:rsidR="00FE77B2" w:rsidRPr="00DC7DC1" w:rsidRDefault="00FE77B2" w:rsidP="00FE77B2"/>
    <w:p w14:paraId="02109AB0" w14:textId="77777777" w:rsidR="00FE77B2" w:rsidRPr="00DC7DC1" w:rsidRDefault="00FE77B2" w:rsidP="00FE77B2"/>
    <w:p w14:paraId="520AF0A8" w14:textId="77777777" w:rsidR="00FE77B2" w:rsidRPr="00DC7DC1" w:rsidRDefault="00FE77B2" w:rsidP="00FE77B2"/>
    <w:p w14:paraId="08BF4902" w14:textId="77777777" w:rsidR="00FE77B2" w:rsidRDefault="00FE77B2" w:rsidP="00FE77B2"/>
    <w:p w14:paraId="2D609264" w14:textId="77777777" w:rsidR="00FE77B2" w:rsidRPr="00DC7DC1" w:rsidRDefault="00FE77B2" w:rsidP="00FE77B2"/>
    <w:p w14:paraId="6CDCD6CC" w14:textId="77777777" w:rsidR="00FE77B2" w:rsidRPr="00DC7DC1" w:rsidRDefault="00FE77B2" w:rsidP="00FE77B2"/>
    <w:p w14:paraId="6F295375" w14:textId="77777777" w:rsidR="00FE77B2" w:rsidRPr="00DC7DC1" w:rsidRDefault="00FE77B2" w:rsidP="00FE77B2"/>
    <w:p w14:paraId="1F739961" w14:textId="77777777" w:rsidR="00FE77B2" w:rsidRPr="00DC7DC1" w:rsidRDefault="00FE77B2" w:rsidP="00FE77B2"/>
    <w:p w14:paraId="30CFEB0B" w14:textId="77777777" w:rsidR="00FE77B2" w:rsidRPr="00DC7DC1" w:rsidRDefault="00FE77B2" w:rsidP="00FE77B2"/>
    <w:p w14:paraId="3378BF71" w14:textId="77777777" w:rsidR="00FE77B2" w:rsidRPr="00DC7DC1" w:rsidRDefault="00FE77B2" w:rsidP="00FE77B2"/>
    <w:p w14:paraId="3A551F9A" w14:textId="77777777" w:rsidR="00FE77B2" w:rsidRPr="00DC7DC1" w:rsidRDefault="00FE77B2" w:rsidP="00FE77B2"/>
    <w:p w14:paraId="6EAA30B5" w14:textId="77777777" w:rsidR="00FE77B2" w:rsidRPr="00DC7DC1" w:rsidRDefault="00FE77B2" w:rsidP="00FE77B2"/>
    <w:p w14:paraId="121B80D3" w14:textId="77777777" w:rsidR="00FE77B2" w:rsidRPr="00DC7DC1" w:rsidRDefault="00FE77B2" w:rsidP="00FE77B2"/>
    <w:p w14:paraId="4429D5E0" w14:textId="77777777" w:rsidR="00FE77B2" w:rsidRPr="00DC7DC1" w:rsidRDefault="00FE77B2" w:rsidP="00FE77B2"/>
    <w:p w14:paraId="13FEC732" w14:textId="77777777" w:rsidR="00FE77B2" w:rsidRPr="00DC7DC1" w:rsidRDefault="00FE77B2" w:rsidP="00FE77B2"/>
    <w:p w14:paraId="302C9452" w14:textId="77777777" w:rsidR="00FE77B2" w:rsidRPr="00DC7DC1" w:rsidRDefault="00FE77B2" w:rsidP="00FE77B2"/>
    <w:p w14:paraId="3942C862" w14:textId="77777777" w:rsidR="00FE77B2" w:rsidRPr="00DC7DC1" w:rsidRDefault="00FE77B2" w:rsidP="00FE77B2"/>
    <w:p w14:paraId="520E3317" w14:textId="77777777" w:rsidR="00FE77B2" w:rsidRPr="00DC7DC1" w:rsidRDefault="00FE77B2" w:rsidP="00FE77B2"/>
    <w:p w14:paraId="05CACAE2" w14:textId="77777777" w:rsidR="00FE77B2" w:rsidRDefault="00FE77B2" w:rsidP="00FE77B2"/>
    <w:p w14:paraId="4FD5E531" w14:textId="77777777" w:rsidR="00FE77B2" w:rsidRPr="00DC7DC1" w:rsidRDefault="00FE77B2" w:rsidP="00FE77B2"/>
    <w:tbl>
      <w:tblPr>
        <w:tblW w:w="983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31"/>
        <w:gridCol w:w="1525"/>
        <w:gridCol w:w="1169"/>
        <w:gridCol w:w="1876"/>
        <w:gridCol w:w="4137"/>
      </w:tblGrid>
      <w:tr w:rsidR="00FE77B2" w:rsidRPr="00475B50" w14:paraId="79F3F40A" w14:textId="77777777" w:rsidTr="00D464F5">
        <w:trPr>
          <w:cantSplit/>
          <w:trHeight w:val="113"/>
          <w:jc w:val="center"/>
        </w:trPr>
        <w:tc>
          <w:tcPr>
            <w:tcW w:w="1131" w:type="dxa"/>
            <w:shd w:val="clear" w:color="auto" w:fill="auto"/>
          </w:tcPr>
          <w:p w14:paraId="5BC65F44" w14:textId="77777777" w:rsidR="00FE77B2" w:rsidRPr="00475B50" w:rsidRDefault="00FE77B2" w:rsidP="00602C09">
            <w:pPr>
              <w:pStyle w:val="TAH"/>
              <w:rPr>
                <w:rFonts w:cs="Arial"/>
              </w:rPr>
            </w:pPr>
            <w:r w:rsidRPr="00475B50">
              <w:rPr>
                <w:rFonts w:cs="Arial"/>
              </w:rPr>
              <w:lastRenderedPageBreak/>
              <w:t>System type to co-exist with</w:t>
            </w:r>
          </w:p>
        </w:tc>
        <w:tc>
          <w:tcPr>
            <w:tcW w:w="1525" w:type="dxa"/>
            <w:shd w:val="clear" w:color="auto" w:fill="auto"/>
          </w:tcPr>
          <w:p w14:paraId="6441A511" w14:textId="77777777" w:rsidR="00FE77B2" w:rsidRPr="00475B50" w:rsidRDefault="00FE77B2" w:rsidP="00602C09">
            <w:pPr>
              <w:pStyle w:val="TAH"/>
              <w:rPr>
                <w:rFonts w:cs="Arial"/>
              </w:rPr>
            </w:pPr>
            <w:r w:rsidRPr="00475B50">
              <w:rPr>
                <w:rFonts w:cs="Arial"/>
              </w:rPr>
              <w:t>Frequency range for co-existence requirement</w:t>
            </w:r>
          </w:p>
        </w:tc>
        <w:tc>
          <w:tcPr>
            <w:tcW w:w="1169" w:type="dxa"/>
            <w:shd w:val="clear" w:color="auto" w:fill="auto"/>
          </w:tcPr>
          <w:p w14:paraId="4566768F" w14:textId="77777777" w:rsidR="00FE77B2" w:rsidRPr="00475B50" w:rsidRDefault="00FE77B2" w:rsidP="00602C09">
            <w:pPr>
              <w:pStyle w:val="TAH"/>
              <w:rPr>
                <w:rFonts w:cs="Arial"/>
              </w:rPr>
            </w:pPr>
            <w:r w:rsidRPr="00475B50">
              <w:rPr>
                <w:rFonts w:cs="Arial"/>
              </w:rPr>
              <w:t>Maximum Level</w:t>
            </w:r>
          </w:p>
        </w:tc>
        <w:tc>
          <w:tcPr>
            <w:tcW w:w="1876" w:type="dxa"/>
            <w:shd w:val="clear" w:color="auto" w:fill="auto"/>
          </w:tcPr>
          <w:p w14:paraId="06DF2FAF" w14:textId="77777777" w:rsidR="00FE77B2" w:rsidRPr="00475B50" w:rsidRDefault="00FE77B2" w:rsidP="00602C09">
            <w:pPr>
              <w:pStyle w:val="TAH"/>
              <w:rPr>
                <w:rFonts w:cs="Arial"/>
              </w:rPr>
            </w:pPr>
            <w:r w:rsidRPr="00475B50">
              <w:rPr>
                <w:rFonts w:cs="Arial"/>
              </w:rPr>
              <w:t>Measurement Bandwidth</w:t>
            </w:r>
          </w:p>
        </w:tc>
        <w:tc>
          <w:tcPr>
            <w:tcW w:w="4137" w:type="dxa"/>
            <w:shd w:val="clear" w:color="auto" w:fill="auto"/>
          </w:tcPr>
          <w:p w14:paraId="3B34F6FC" w14:textId="77777777" w:rsidR="00FE77B2" w:rsidRPr="00475B50" w:rsidRDefault="00FE77B2" w:rsidP="00602C09">
            <w:pPr>
              <w:pStyle w:val="TAH"/>
              <w:rPr>
                <w:rFonts w:cs="Arial"/>
              </w:rPr>
            </w:pPr>
            <w:r w:rsidRPr="00475B50">
              <w:rPr>
                <w:rFonts w:cs="Arial"/>
              </w:rPr>
              <w:t>Note</w:t>
            </w:r>
          </w:p>
        </w:tc>
      </w:tr>
      <w:tr w:rsidR="00FE77B2" w:rsidRPr="00475B50" w14:paraId="0DF14990" w14:textId="77777777" w:rsidTr="00D464F5">
        <w:trPr>
          <w:cantSplit/>
          <w:trHeight w:val="113"/>
          <w:jc w:val="center"/>
        </w:trPr>
        <w:tc>
          <w:tcPr>
            <w:tcW w:w="1131" w:type="dxa"/>
            <w:vMerge w:val="restart"/>
            <w:shd w:val="clear" w:color="auto" w:fill="auto"/>
          </w:tcPr>
          <w:p w14:paraId="1EE62350" w14:textId="77777777" w:rsidR="00FE77B2" w:rsidRPr="00475B50" w:rsidRDefault="00FE77B2" w:rsidP="00602C09">
            <w:pPr>
              <w:pStyle w:val="TAC"/>
              <w:rPr>
                <w:rFonts w:cs="Arial"/>
              </w:rPr>
            </w:pPr>
            <w:r w:rsidRPr="00475B50">
              <w:rPr>
                <w:rFonts w:cs="Arial"/>
              </w:rPr>
              <w:t>GSM900</w:t>
            </w:r>
          </w:p>
        </w:tc>
        <w:tc>
          <w:tcPr>
            <w:tcW w:w="1525" w:type="dxa"/>
            <w:shd w:val="clear" w:color="auto" w:fill="auto"/>
            <w:vAlign w:val="center"/>
          </w:tcPr>
          <w:p w14:paraId="7DE57B51" w14:textId="77777777" w:rsidR="00FE77B2" w:rsidRPr="00475B50" w:rsidRDefault="00FE77B2" w:rsidP="00602C09">
            <w:pPr>
              <w:pStyle w:val="TAC"/>
              <w:rPr>
                <w:rFonts w:cs="Arial"/>
              </w:rPr>
            </w:pPr>
            <w:r w:rsidRPr="00475B50">
              <w:rPr>
                <w:rFonts w:cs="v5.0.0"/>
              </w:rPr>
              <w:t xml:space="preserve">921 </w:t>
            </w:r>
            <w:r w:rsidRPr="00475B50">
              <w:rPr>
                <w:rFonts w:cs="v5.0.0"/>
              </w:rPr>
              <w:noBreakHyphen/>
              <w:t xml:space="preserve"> 960 MHz</w:t>
            </w:r>
          </w:p>
        </w:tc>
        <w:tc>
          <w:tcPr>
            <w:tcW w:w="1169" w:type="dxa"/>
            <w:shd w:val="clear" w:color="auto" w:fill="auto"/>
            <w:vAlign w:val="center"/>
          </w:tcPr>
          <w:p w14:paraId="67B8C8A9" w14:textId="77777777" w:rsidR="00FE77B2" w:rsidRPr="00475B50" w:rsidRDefault="00FE77B2" w:rsidP="00602C09">
            <w:pPr>
              <w:pStyle w:val="TAC"/>
              <w:rPr>
                <w:rFonts w:cs="v5.0.0"/>
              </w:rPr>
            </w:pPr>
            <w:r w:rsidRPr="00475B50">
              <w:rPr>
                <w:rFonts w:cs="v5.0.0"/>
              </w:rPr>
              <w:t>-48 dBm</w:t>
            </w:r>
          </w:p>
        </w:tc>
        <w:tc>
          <w:tcPr>
            <w:tcW w:w="1876" w:type="dxa"/>
            <w:shd w:val="clear" w:color="auto" w:fill="auto"/>
            <w:vAlign w:val="center"/>
          </w:tcPr>
          <w:p w14:paraId="36F6ED83" w14:textId="77777777" w:rsidR="00FE77B2" w:rsidRPr="00475B50" w:rsidRDefault="00FE77B2" w:rsidP="00602C09">
            <w:pPr>
              <w:pStyle w:val="TAC"/>
              <w:rPr>
                <w:rFonts w:cs="Arial"/>
              </w:rPr>
            </w:pPr>
            <w:r w:rsidRPr="00475B50">
              <w:rPr>
                <w:rFonts w:cs="v5.0.0"/>
              </w:rPr>
              <w:t>100 kHz</w:t>
            </w:r>
          </w:p>
        </w:tc>
        <w:tc>
          <w:tcPr>
            <w:tcW w:w="4137" w:type="dxa"/>
            <w:shd w:val="clear" w:color="auto" w:fill="auto"/>
            <w:vAlign w:val="center"/>
          </w:tcPr>
          <w:p w14:paraId="3A028691" w14:textId="77777777" w:rsidR="00FE77B2" w:rsidRPr="00475B50" w:rsidRDefault="00FE77B2" w:rsidP="00602C09">
            <w:pPr>
              <w:pStyle w:val="TAC"/>
              <w:rPr>
                <w:rFonts w:cs="Arial"/>
              </w:rPr>
            </w:pPr>
            <w:r w:rsidRPr="00475B50">
              <w:rPr>
                <w:rFonts w:cs="Arial"/>
              </w:rPr>
              <w:t>This requirement does not apply to  BS operating in band 8</w:t>
            </w:r>
          </w:p>
        </w:tc>
      </w:tr>
      <w:tr w:rsidR="00FE77B2" w:rsidRPr="00475B50" w14:paraId="01ECA5F0" w14:textId="77777777" w:rsidTr="00D464F5">
        <w:trPr>
          <w:cantSplit/>
          <w:trHeight w:val="113"/>
          <w:jc w:val="center"/>
        </w:trPr>
        <w:tc>
          <w:tcPr>
            <w:tcW w:w="1131" w:type="dxa"/>
            <w:vMerge/>
            <w:shd w:val="clear" w:color="auto" w:fill="auto"/>
          </w:tcPr>
          <w:p w14:paraId="7C9FC777" w14:textId="77777777" w:rsidR="00FE77B2" w:rsidRPr="00475B50" w:rsidRDefault="00FE77B2" w:rsidP="00602C09">
            <w:pPr>
              <w:pStyle w:val="TAC"/>
              <w:rPr>
                <w:rFonts w:cs="Arial"/>
              </w:rPr>
            </w:pPr>
          </w:p>
        </w:tc>
        <w:tc>
          <w:tcPr>
            <w:tcW w:w="1525" w:type="dxa"/>
            <w:shd w:val="clear" w:color="auto" w:fill="auto"/>
            <w:vAlign w:val="center"/>
          </w:tcPr>
          <w:p w14:paraId="18B41C3D" w14:textId="77777777" w:rsidR="00FE77B2" w:rsidRPr="00475B50" w:rsidRDefault="00FE77B2" w:rsidP="00602C09">
            <w:pPr>
              <w:pStyle w:val="TAC"/>
              <w:rPr>
                <w:rFonts w:cs="v5.0.0"/>
              </w:rPr>
            </w:pPr>
            <w:r w:rsidRPr="00475B50">
              <w:rPr>
                <w:rFonts w:cs="Arial"/>
              </w:rPr>
              <w:t>876 - 915 MHz</w:t>
            </w:r>
          </w:p>
        </w:tc>
        <w:tc>
          <w:tcPr>
            <w:tcW w:w="1169" w:type="dxa"/>
            <w:shd w:val="clear" w:color="auto" w:fill="auto"/>
            <w:vAlign w:val="center"/>
          </w:tcPr>
          <w:p w14:paraId="50AC1B50" w14:textId="77777777" w:rsidR="00FE77B2" w:rsidRPr="00475B50" w:rsidRDefault="00FE77B2" w:rsidP="00602C09">
            <w:pPr>
              <w:pStyle w:val="TAC"/>
              <w:rPr>
                <w:rFonts w:cs="v5.0.0"/>
              </w:rPr>
            </w:pPr>
            <w:r w:rsidRPr="00475B50">
              <w:rPr>
                <w:rFonts w:cs="v5.0.0"/>
              </w:rPr>
              <w:t>-52 dBm</w:t>
            </w:r>
          </w:p>
        </w:tc>
        <w:tc>
          <w:tcPr>
            <w:tcW w:w="1876" w:type="dxa"/>
            <w:shd w:val="clear" w:color="auto" w:fill="auto"/>
            <w:vAlign w:val="center"/>
          </w:tcPr>
          <w:p w14:paraId="75A0AD04" w14:textId="77777777" w:rsidR="00FE77B2" w:rsidRPr="00475B50" w:rsidRDefault="00FE77B2" w:rsidP="00602C09">
            <w:pPr>
              <w:pStyle w:val="TAC"/>
              <w:rPr>
                <w:rFonts w:cs="v5.0.0"/>
              </w:rPr>
            </w:pPr>
            <w:r w:rsidRPr="00475B50">
              <w:rPr>
                <w:rFonts w:cs="Arial"/>
              </w:rPr>
              <w:t>100 kHz</w:t>
            </w:r>
          </w:p>
        </w:tc>
        <w:tc>
          <w:tcPr>
            <w:tcW w:w="4137" w:type="dxa"/>
            <w:shd w:val="clear" w:color="auto" w:fill="auto"/>
            <w:vAlign w:val="center"/>
          </w:tcPr>
          <w:p w14:paraId="301A744E" w14:textId="77777777" w:rsidR="00FE77B2" w:rsidRPr="00475B50" w:rsidDel="00813974" w:rsidRDefault="00FE77B2" w:rsidP="00602C09">
            <w:pPr>
              <w:pStyle w:val="TAC"/>
              <w:rPr>
                <w:rFonts w:cs="Arial"/>
              </w:rPr>
            </w:pPr>
            <w:r w:rsidRPr="00475B50">
              <w:rPr>
                <w:rFonts w:cs="Arial"/>
              </w:rPr>
              <w:t xml:space="preserve">For the frequency range 880-915 MHz, </w:t>
            </w:r>
            <w:r w:rsidRPr="00475B50">
              <w:rPr>
                <w:rFonts w:cs="v5.0.0"/>
              </w:rPr>
              <w:t>this requirement does not apply to  BS operating in band 8, since it is already covered by the requirement in subclause 9.7.6.4.2</w:t>
            </w:r>
          </w:p>
        </w:tc>
      </w:tr>
      <w:tr w:rsidR="00FE77B2" w:rsidRPr="00475B50" w14:paraId="146F37E7" w14:textId="77777777" w:rsidTr="00D464F5">
        <w:trPr>
          <w:cantSplit/>
          <w:trHeight w:val="113"/>
          <w:jc w:val="center"/>
        </w:trPr>
        <w:tc>
          <w:tcPr>
            <w:tcW w:w="1131" w:type="dxa"/>
            <w:vMerge w:val="restart"/>
            <w:shd w:val="clear" w:color="auto" w:fill="auto"/>
          </w:tcPr>
          <w:p w14:paraId="6EA6943E" w14:textId="77777777" w:rsidR="00FE77B2" w:rsidRPr="00475B50" w:rsidRDefault="00FE77B2" w:rsidP="00602C09">
            <w:pPr>
              <w:pStyle w:val="TAC"/>
              <w:rPr>
                <w:rFonts w:cs="Arial"/>
              </w:rPr>
            </w:pPr>
            <w:r w:rsidRPr="00475B50">
              <w:rPr>
                <w:rFonts w:cs="Arial"/>
              </w:rPr>
              <w:t xml:space="preserve">DCS1800 </w:t>
            </w:r>
            <w:r w:rsidRPr="00475B50">
              <w:rPr>
                <w:rFonts w:cs="Arial"/>
              </w:rPr>
              <w:br/>
              <w:t>(NOTE 3)</w:t>
            </w:r>
          </w:p>
        </w:tc>
        <w:tc>
          <w:tcPr>
            <w:tcW w:w="1525" w:type="dxa"/>
            <w:shd w:val="clear" w:color="auto" w:fill="auto"/>
            <w:vAlign w:val="center"/>
          </w:tcPr>
          <w:p w14:paraId="0792073D" w14:textId="77777777" w:rsidR="00FE77B2" w:rsidRPr="00475B50" w:rsidRDefault="00FE77B2" w:rsidP="00602C09">
            <w:pPr>
              <w:pStyle w:val="TAC"/>
              <w:rPr>
                <w:rFonts w:cs="Arial"/>
                <w:lang w:eastAsia="zh-CN"/>
              </w:rPr>
            </w:pPr>
            <w:r w:rsidRPr="00475B50">
              <w:rPr>
                <w:rFonts w:cs="v5.0.0"/>
              </w:rPr>
              <w:t xml:space="preserve">1805 </w:t>
            </w:r>
            <w:r w:rsidRPr="00475B50">
              <w:rPr>
                <w:rFonts w:cs="v5.0.0"/>
              </w:rPr>
              <w:noBreakHyphen/>
              <w:t xml:space="preserve"> 1880 MHz</w:t>
            </w:r>
          </w:p>
        </w:tc>
        <w:tc>
          <w:tcPr>
            <w:tcW w:w="1169" w:type="dxa"/>
            <w:shd w:val="clear" w:color="auto" w:fill="auto"/>
            <w:vAlign w:val="center"/>
          </w:tcPr>
          <w:p w14:paraId="082C6B2E" w14:textId="77777777" w:rsidR="00FE77B2" w:rsidRPr="00475B50" w:rsidRDefault="00FE77B2" w:rsidP="00602C09">
            <w:pPr>
              <w:pStyle w:val="TAC"/>
              <w:rPr>
                <w:rFonts w:cs="v5.0.0"/>
              </w:rPr>
            </w:pPr>
            <w:r w:rsidRPr="00475B50">
              <w:rPr>
                <w:rFonts w:cs="v5.0.0"/>
              </w:rPr>
              <w:t>-38 dBm</w:t>
            </w:r>
          </w:p>
        </w:tc>
        <w:tc>
          <w:tcPr>
            <w:tcW w:w="1876" w:type="dxa"/>
            <w:shd w:val="clear" w:color="auto" w:fill="auto"/>
            <w:vAlign w:val="center"/>
          </w:tcPr>
          <w:p w14:paraId="2B188A25" w14:textId="77777777" w:rsidR="00FE77B2" w:rsidRPr="00475B50" w:rsidRDefault="00FE77B2" w:rsidP="00602C09">
            <w:pPr>
              <w:pStyle w:val="TAC"/>
              <w:rPr>
                <w:rFonts w:cs="Arial"/>
              </w:rPr>
            </w:pPr>
            <w:r w:rsidRPr="00475B50">
              <w:rPr>
                <w:rFonts w:cs="v5.0.0"/>
              </w:rPr>
              <w:t>100 kHz</w:t>
            </w:r>
          </w:p>
        </w:tc>
        <w:tc>
          <w:tcPr>
            <w:tcW w:w="4137" w:type="dxa"/>
            <w:shd w:val="clear" w:color="auto" w:fill="auto"/>
            <w:vAlign w:val="center"/>
          </w:tcPr>
          <w:p w14:paraId="67787D63" w14:textId="77777777" w:rsidR="00FE77B2" w:rsidRPr="00475B50" w:rsidRDefault="00FE77B2" w:rsidP="00602C09">
            <w:pPr>
              <w:pStyle w:val="TAC"/>
              <w:rPr>
                <w:rFonts w:cs="Arial"/>
                <w:lang w:eastAsia="zh-CN"/>
              </w:rPr>
            </w:pPr>
            <w:r w:rsidRPr="00475B50">
              <w:rPr>
                <w:rFonts w:cs="v5.0.0"/>
              </w:rPr>
              <w:t>This requirement does not apply to  BS operating in band 3</w:t>
            </w:r>
            <w:r w:rsidRPr="00475B50">
              <w:rPr>
                <w:rFonts w:cs="Arial"/>
              </w:rPr>
              <w:t>.</w:t>
            </w:r>
          </w:p>
        </w:tc>
      </w:tr>
      <w:tr w:rsidR="00FE77B2" w:rsidRPr="00475B50" w14:paraId="00831435" w14:textId="77777777" w:rsidTr="00D464F5">
        <w:trPr>
          <w:cantSplit/>
          <w:trHeight w:val="113"/>
          <w:jc w:val="center"/>
        </w:trPr>
        <w:tc>
          <w:tcPr>
            <w:tcW w:w="1131" w:type="dxa"/>
            <w:vMerge/>
            <w:shd w:val="clear" w:color="auto" w:fill="auto"/>
          </w:tcPr>
          <w:p w14:paraId="09C052D7" w14:textId="77777777" w:rsidR="00FE77B2" w:rsidRPr="00475B50" w:rsidRDefault="00FE77B2" w:rsidP="00602C09">
            <w:pPr>
              <w:pStyle w:val="TAC"/>
              <w:rPr>
                <w:rFonts w:cs="Arial"/>
              </w:rPr>
            </w:pPr>
          </w:p>
        </w:tc>
        <w:tc>
          <w:tcPr>
            <w:tcW w:w="1525" w:type="dxa"/>
            <w:shd w:val="clear" w:color="auto" w:fill="auto"/>
            <w:vAlign w:val="center"/>
          </w:tcPr>
          <w:p w14:paraId="3236C53E" w14:textId="77777777" w:rsidR="00FE77B2" w:rsidRPr="00475B50" w:rsidRDefault="00FE77B2" w:rsidP="00602C09">
            <w:pPr>
              <w:pStyle w:val="TAC"/>
              <w:rPr>
                <w:rFonts w:cs="Arial"/>
              </w:rPr>
            </w:pPr>
            <w:r w:rsidRPr="00475B50">
              <w:rPr>
                <w:rFonts w:cs="Arial"/>
              </w:rPr>
              <w:t>1710 - 1785 MHz</w:t>
            </w:r>
          </w:p>
        </w:tc>
        <w:tc>
          <w:tcPr>
            <w:tcW w:w="1169" w:type="dxa"/>
            <w:shd w:val="clear" w:color="auto" w:fill="auto"/>
            <w:vAlign w:val="center"/>
          </w:tcPr>
          <w:p w14:paraId="7A39ABC5" w14:textId="77777777" w:rsidR="00FE77B2" w:rsidRPr="00475B50" w:rsidRDefault="00FE77B2" w:rsidP="00602C09">
            <w:pPr>
              <w:pStyle w:val="TAC"/>
              <w:rPr>
                <w:rFonts w:cs="v5.0.0"/>
              </w:rPr>
            </w:pPr>
            <w:r w:rsidRPr="00475B50">
              <w:rPr>
                <w:rFonts w:cs="v5.0.0"/>
              </w:rPr>
              <w:t>-52 dBm</w:t>
            </w:r>
          </w:p>
        </w:tc>
        <w:tc>
          <w:tcPr>
            <w:tcW w:w="1876" w:type="dxa"/>
            <w:shd w:val="clear" w:color="auto" w:fill="auto"/>
            <w:vAlign w:val="center"/>
          </w:tcPr>
          <w:p w14:paraId="117F9304" w14:textId="77777777" w:rsidR="00FE77B2" w:rsidRPr="00475B50" w:rsidRDefault="00FE77B2" w:rsidP="00602C09">
            <w:pPr>
              <w:pStyle w:val="TAC"/>
              <w:rPr>
                <w:rFonts w:cs="Arial"/>
              </w:rPr>
            </w:pPr>
            <w:r w:rsidRPr="00475B50">
              <w:rPr>
                <w:rFonts w:cs="Arial"/>
              </w:rPr>
              <w:t>100 kHz</w:t>
            </w:r>
          </w:p>
        </w:tc>
        <w:tc>
          <w:tcPr>
            <w:tcW w:w="4137" w:type="dxa"/>
            <w:shd w:val="clear" w:color="auto" w:fill="auto"/>
            <w:vAlign w:val="center"/>
          </w:tcPr>
          <w:p w14:paraId="6637AA09" w14:textId="77777777" w:rsidR="00FE77B2" w:rsidRPr="00475B50" w:rsidRDefault="00FE77B2" w:rsidP="00602C09">
            <w:pPr>
              <w:pStyle w:val="TAC"/>
              <w:rPr>
                <w:rFonts w:cs="Arial"/>
              </w:rPr>
            </w:pPr>
            <w:r w:rsidRPr="00475B50">
              <w:rPr>
                <w:rFonts w:cs="v5.0.0"/>
              </w:rPr>
              <w:t>This requirement does not apply to  BS operating in band 3, since it is already covered by the requirement in subclause 9.7.6.4.2.</w:t>
            </w:r>
          </w:p>
        </w:tc>
      </w:tr>
      <w:tr w:rsidR="00FE77B2" w:rsidRPr="00475B50" w14:paraId="7CDBF752" w14:textId="77777777" w:rsidTr="00D464F5">
        <w:trPr>
          <w:cantSplit/>
          <w:trHeight w:val="113"/>
          <w:jc w:val="center"/>
        </w:trPr>
        <w:tc>
          <w:tcPr>
            <w:tcW w:w="1131" w:type="dxa"/>
            <w:vMerge w:val="restart"/>
            <w:shd w:val="clear" w:color="auto" w:fill="auto"/>
          </w:tcPr>
          <w:p w14:paraId="3FAAEF2C" w14:textId="77777777" w:rsidR="00FE77B2" w:rsidRPr="00475B50" w:rsidRDefault="00FE77B2" w:rsidP="00602C09">
            <w:pPr>
              <w:pStyle w:val="TAC"/>
              <w:rPr>
                <w:rFonts w:cs="Arial"/>
              </w:rPr>
            </w:pPr>
            <w:r w:rsidRPr="00475B50">
              <w:rPr>
                <w:rFonts w:cs="Arial"/>
              </w:rPr>
              <w:t>PCS1900</w:t>
            </w:r>
          </w:p>
        </w:tc>
        <w:tc>
          <w:tcPr>
            <w:tcW w:w="1525" w:type="dxa"/>
            <w:shd w:val="clear" w:color="auto" w:fill="auto"/>
            <w:vAlign w:val="center"/>
          </w:tcPr>
          <w:p w14:paraId="1BA6547D" w14:textId="77777777" w:rsidR="00FE77B2" w:rsidRPr="00475B50" w:rsidRDefault="00FE77B2" w:rsidP="00602C09">
            <w:pPr>
              <w:pStyle w:val="TAC"/>
              <w:rPr>
                <w:rFonts w:cs="v5.0.0"/>
                <w:lang w:eastAsia="zh-CN"/>
              </w:rPr>
            </w:pPr>
            <w:r w:rsidRPr="00475B50">
              <w:rPr>
                <w:rFonts w:cs="v5.0.0"/>
              </w:rPr>
              <w:t xml:space="preserve">1930 </w:t>
            </w:r>
            <w:r w:rsidRPr="00475B50">
              <w:rPr>
                <w:rFonts w:cs="v5.0.0"/>
              </w:rPr>
              <w:noBreakHyphen/>
              <w:t xml:space="preserve"> 1990 MHz</w:t>
            </w:r>
          </w:p>
          <w:p w14:paraId="5703F4C2" w14:textId="77777777" w:rsidR="00FE77B2" w:rsidRPr="00475B50" w:rsidRDefault="00FE77B2" w:rsidP="00602C09">
            <w:pPr>
              <w:pStyle w:val="TAC"/>
              <w:rPr>
                <w:rFonts w:cs="Arial"/>
                <w:lang w:eastAsia="zh-CN"/>
              </w:rPr>
            </w:pPr>
          </w:p>
        </w:tc>
        <w:tc>
          <w:tcPr>
            <w:tcW w:w="1169" w:type="dxa"/>
            <w:shd w:val="clear" w:color="auto" w:fill="auto"/>
            <w:vAlign w:val="center"/>
          </w:tcPr>
          <w:p w14:paraId="4DD19CE7" w14:textId="77777777" w:rsidR="00FE77B2" w:rsidRPr="00475B50" w:rsidRDefault="00FE77B2" w:rsidP="00602C09">
            <w:pPr>
              <w:pStyle w:val="TAC"/>
              <w:rPr>
                <w:rFonts w:cs="v5.0.0"/>
              </w:rPr>
            </w:pPr>
            <w:r w:rsidRPr="00475B50">
              <w:rPr>
                <w:rFonts w:cs="v5.0.0"/>
              </w:rPr>
              <w:t>-38 dBm</w:t>
            </w:r>
          </w:p>
        </w:tc>
        <w:tc>
          <w:tcPr>
            <w:tcW w:w="1876" w:type="dxa"/>
            <w:shd w:val="clear" w:color="auto" w:fill="auto"/>
            <w:vAlign w:val="center"/>
          </w:tcPr>
          <w:p w14:paraId="7D7D2F5E" w14:textId="77777777" w:rsidR="00FE77B2" w:rsidRPr="00475B50" w:rsidRDefault="00FE77B2" w:rsidP="00602C09">
            <w:pPr>
              <w:pStyle w:val="TAC"/>
              <w:rPr>
                <w:rFonts w:cs="Arial"/>
              </w:rPr>
            </w:pPr>
            <w:r w:rsidRPr="00475B50">
              <w:rPr>
                <w:rFonts w:cs="v5.0.0"/>
              </w:rPr>
              <w:t>100 kHz</w:t>
            </w:r>
          </w:p>
        </w:tc>
        <w:tc>
          <w:tcPr>
            <w:tcW w:w="4137" w:type="dxa"/>
            <w:shd w:val="clear" w:color="auto" w:fill="auto"/>
            <w:vAlign w:val="center"/>
          </w:tcPr>
          <w:p w14:paraId="468F271A" w14:textId="77777777" w:rsidR="00FE77B2" w:rsidRPr="00475B50" w:rsidRDefault="00FE77B2" w:rsidP="00602C09">
            <w:pPr>
              <w:pStyle w:val="TAC"/>
              <w:rPr>
                <w:rFonts w:cs="Arial"/>
              </w:rPr>
            </w:pPr>
            <w:r w:rsidRPr="00475B50">
              <w:rPr>
                <w:rFonts w:cs="v5.0.0"/>
              </w:rPr>
              <w:t>This requirement does not apply to  BS operating in band 2</w:t>
            </w:r>
            <w:r w:rsidRPr="00475B50">
              <w:rPr>
                <w:rFonts w:cs="v5.0.0"/>
                <w:lang w:eastAsia="zh-CN"/>
              </w:rPr>
              <w:t>, 25</w:t>
            </w:r>
            <w:r w:rsidRPr="00475B50">
              <w:rPr>
                <w:rFonts w:cs="v5.0.0"/>
              </w:rPr>
              <w:t>, band 36 or band 70.</w:t>
            </w:r>
          </w:p>
        </w:tc>
      </w:tr>
      <w:tr w:rsidR="00FE77B2" w:rsidRPr="00475B50" w14:paraId="4F6E7517" w14:textId="77777777" w:rsidTr="00D464F5">
        <w:trPr>
          <w:cantSplit/>
          <w:trHeight w:val="113"/>
          <w:jc w:val="center"/>
        </w:trPr>
        <w:tc>
          <w:tcPr>
            <w:tcW w:w="1131" w:type="dxa"/>
            <w:vMerge/>
            <w:shd w:val="clear" w:color="auto" w:fill="auto"/>
          </w:tcPr>
          <w:p w14:paraId="1DABEDB1" w14:textId="77777777" w:rsidR="00FE77B2" w:rsidRPr="00475B50" w:rsidRDefault="00FE77B2" w:rsidP="00602C09">
            <w:pPr>
              <w:pStyle w:val="TAC"/>
              <w:rPr>
                <w:rFonts w:cs="Arial"/>
              </w:rPr>
            </w:pPr>
          </w:p>
        </w:tc>
        <w:tc>
          <w:tcPr>
            <w:tcW w:w="1525" w:type="dxa"/>
            <w:shd w:val="clear" w:color="auto" w:fill="auto"/>
            <w:vAlign w:val="center"/>
          </w:tcPr>
          <w:p w14:paraId="67CA5E2A" w14:textId="77777777" w:rsidR="00FE77B2" w:rsidRPr="00475B50" w:rsidRDefault="00FE77B2" w:rsidP="00602C09">
            <w:pPr>
              <w:pStyle w:val="TAC"/>
              <w:rPr>
                <w:rFonts w:cs="v5.0.0"/>
                <w:lang w:eastAsia="zh-CN"/>
              </w:rPr>
            </w:pPr>
            <w:r w:rsidRPr="00475B50">
              <w:rPr>
                <w:rFonts w:cs="v5.0.0"/>
              </w:rPr>
              <w:t xml:space="preserve">1850 </w:t>
            </w:r>
            <w:r w:rsidRPr="00475B50">
              <w:rPr>
                <w:rFonts w:cs="v5.0.0"/>
              </w:rPr>
              <w:noBreakHyphen/>
              <w:t xml:space="preserve"> 1910 MHz</w:t>
            </w:r>
          </w:p>
          <w:p w14:paraId="598B5A4E" w14:textId="77777777" w:rsidR="00FE77B2" w:rsidRPr="00475B50" w:rsidRDefault="00FE77B2" w:rsidP="00602C09">
            <w:pPr>
              <w:pStyle w:val="TAC"/>
              <w:rPr>
                <w:rFonts w:cs="Arial"/>
                <w:lang w:eastAsia="zh-CN"/>
              </w:rPr>
            </w:pPr>
          </w:p>
        </w:tc>
        <w:tc>
          <w:tcPr>
            <w:tcW w:w="1169" w:type="dxa"/>
            <w:shd w:val="clear" w:color="auto" w:fill="auto"/>
            <w:vAlign w:val="center"/>
          </w:tcPr>
          <w:p w14:paraId="52145580" w14:textId="77777777" w:rsidR="00FE77B2" w:rsidRPr="00475B50" w:rsidRDefault="00FE77B2" w:rsidP="00602C09">
            <w:pPr>
              <w:pStyle w:val="TAC"/>
              <w:rPr>
                <w:rFonts w:cs="v5.0.0"/>
              </w:rPr>
            </w:pPr>
            <w:r w:rsidRPr="00475B50">
              <w:rPr>
                <w:rFonts w:cs="v5.0.0"/>
              </w:rPr>
              <w:t>-52 dBm</w:t>
            </w:r>
          </w:p>
        </w:tc>
        <w:tc>
          <w:tcPr>
            <w:tcW w:w="1876" w:type="dxa"/>
            <w:shd w:val="clear" w:color="auto" w:fill="auto"/>
            <w:vAlign w:val="center"/>
          </w:tcPr>
          <w:p w14:paraId="7120F04E" w14:textId="77777777" w:rsidR="00FE77B2" w:rsidRPr="00475B50" w:rsidRDefault="00FE77B2" w:rsidP="00602C09">
            <w:pPr>
              <w:pStyle w:val="TAC"/>
              <w:rPr>
                <w:rFonts w:cs="Arial"/>
              </w:rPr>
            </w:pPr>
            <w:r w:rsidRPr="00475B50">
              <w:rPr>
                <w:rFonts w:cs="v5.0.0"/>
              </w:rPr>
              <w:t>100 kHz</w:t>
            </w:r>
          </w:p>
        </w:tc>
        <w:tc>
          <w:tcPr>
            <w:tcW w:w="4137" w:type="dxa"/>
            <w:shd w:val="clear" w:color="auto" w:fill="auto"/>
            <w:vAlign w:val="center"/>
          </w:tcPr>
          <w:p w14:paraId="17AFD441" w14:textId="77777777" w:rsidR="00FE77B2" w:rsidRPr="00475B50" w:rsidRDefault="00FE77B2" w:rsidP="00602C09">
            <w:pPr>
              <w:pStyle w:val="TAC"/>
              <w:rPr>
                <w:rFonts w:cs="Arial"/>
              </w:rPr>
            </w:pPr>
            <w:r w:rsidRPr="00475B50">
              <w:rPr>
                <w:rFonts w:cs="v5.0.0"/>
              </w:rPr>
              <w:t>This requirement does not apply to  BS operating in band 2</w:t>
            </w:r>
            <w:r w:rsidRPr="00475B50">
              <w:rPr>
                <w:rFonts w:cs="v5.0.0"/>
                <w:lang w:eastAsia="zh-CN"/>
              </w:rPr>
              <w:t xml:space="preserve"> or 25</w:t>
            </w:r>
            <w:r w:rsidRPr="00475B50">
              <w:rPr>
                <w:rFonts w:cs="v5.0.0"/>
              </w:rPr>
              <w:t>, since it is already covered by the requirement in subclause 9.7.6.4.2.  This requirement does not apply to  BS operating in band 35.</w:t>
            </w:r>
          </w:p>
        </w:tc>
      </w:tr>
      <w:tr w:rsidR="00FE77B2" w:rsidRPr="00475B50" w14:paraId="55B2277E" w14:textId="77777777" w:rsidTr="00D464F5">
        <w:trPr>
          <w:cantSplit/>
          <w:trHeight w:val="113"/>
          <w:jc w:val="center"/>
        </w:trPr>
        <w:tc>
          <w:tcPr>
            <w:tcW w:w="1131" w:type="dxa"/>
            <w:vMerge w:val="restart"/>
            <w:shd w:val="clear" w:color="auto" w:fill="auto"/>
          </w:tcPr>
          <w:p w14:paraId="5B8EC507" w14:textId="77777777" w:rsidR="00FE77B2" w:rsidRPr="00475B50" w:rsidRDefault="00FE77B2" w:rsidP="00602C09">
            <w:pPr>
              <w:pStyle w:val="TAC"/>
              <w:rPr>
                <w:rFonts w:cs="Arial"/>
              </w:rPr>
            </w:pPr>
            <w:r w:rsidRPr="00475B50">
              <w:rPr>
                <w:rFonts w:cs="Arial"/>
              </w:rPr>
              <w:t>GSM850</w:t>
            </w:r>
            <w:r w:rsidRPr="00475B50">
              <w:rPr>
                <w:rFonts w:cs="v5.0.0"/>
              </w:rPr>
              <w:t xml:space="preserve"> or CDMA850</w:t>
            </w:r>
          </w:p>
        </w:tc>
        <w:tc>
          <w:tcPr>
            <w:tcW w:w="1525" w:type="dxa"/>
            <w:shd w:val="clear" w:color="auto" w:fill="auto"/>
            <w:vAlign w:val="center"/>
          </w:tcPr>
          <w:p w14:paraId="0F2976F0" w14:textId="77777777" w:rsidR="00FE77B2" w:rsidRPr="00475B50" w:rsidRDefault="00FE77B2" w:rsidP="00602C09">
            <w:pPr>
              <w:pStyle w:val="TAC"/>
              <w:rPr>
                <w:rFonts w:cs="Arial"/>
              </w:rPr>
            </w:pPr>
            <w:r w:rsidRPr="00475B50">
              <w:rPr>
                <w:rFonts w:cs="v5.0.0"/>
              </w:rPr>
              <w:t>869 - 894 MHz</w:t>
            </w:r>
          </w:p>
        </w:tc>
        <w:tc>
          <w:tcPr>
            <w:tcW w:w="1169" w:type="dxa"/>
            <w:shd w:val="clear" w:color="auto" w:fill="auto"/>
            <w:vAlign w:val="center"/>
          </w:tcPr>
          <w:p w14:paraId="44C47D0D" w14:textId="77777777" w:rsidR="00FE77B2" w:rsidRPr="00475B50" w:rsidRDefault="00FE77B2" w:rsidP="00602C09">
            <w:pPr>
              <w:pStyle w:val="TAC"/>
              <w:rPr>
                <w:rFonts w:cs="v5.0.0"/>
              </w:rPr>
            </w:pPr>
            <w:r w:rsidRPr="00475B50">
              <w:rPr>
                <w:rFonts w:cs="v5.0.0"/>
              </w:rPr>
              <w:t>-48 dBm</w:t>
            </w:r>
          </w:p>
        </w:tc>
        <w:tc>
          <w:tcPr>
            <w:tcW w:w="1876" w:type="dxa"/>
            <w:shd w:val="clear" w:color="auto" w:fill="auto"/>
            <w:vAlign w:val="center"/>
          </w:tcPr>
          <w:p w14:paraId="40FE277A" w14:textId="77777777" w:rsidR="00FE77B2" w:rsidRPr="00475B50" w:rsidRDefault="00FE77B2" w:rsidP="00602C09">
            <w:pPr>
              <w:pStyle w:val="TAC"/>
              <w:rPr>
                <w:rFonts w:cs="Arial"/>
              </w:rPr>
            </w:pPr>
            <w:r w:rsidRPr="00475B50">
              <w:rPr>
                <w:rFonts w:cs="v5.0.0"/>
              </w:rPr>
              <w:t>100 kHz</w:t>
            </w:r>
          </w:p>
        </w:tc>
        <w:tc>
          <w:tcPr>
            <w:tcW w:w="4137" w:type="dxa"/>
            <w:shd w:val="clear" w:color="auto" w:fill="auto"/>
            <w:vAlign w:val="center"/>
          </w:tcPr>
          <w:p w14:paraId="713D3F4C" w14:textId="77777777" w:rsidR="00FE77B2" w:rsidRPr="00475B50" w:rsidRDefault="00FE77B2" w:rsidP="00602C09">
            <w:pPr>
              <w:pStyle w:val="TAC"/>
              <w:rPr>
                <w:rFonts w:cs="Arial"/>
              </w:rPr>
            </w:pPr>
            <w:r w:rsidRPr="00475B50">
              <w:rPr>
                <w:rFonts w:cs="v5.0.0"/>
              </w:rPr>
              <w:t>This requirement does not apply to BS operating in band 5 or 26.</w:t>
            </w:r>
            <w:r w:rsidRPr="00475B50">
              <w:rPr>
                <w:rFonts w:cs="Arial"/>
              </w:rPr>
              <w:t xml:space="preserve"> This requirement applies to E-UTRA BS operating in Band 27 for the frequency range 879-894 MHz.</w:t>
            </w:r>
          </w:p>
        </w:tc>
      </w:tr>
      <w:tr w:rsidR="00FE77B2" w:rsidRPr="00475B50" w14:paraId="3E5F34A5" w14:textId="77777777" w:rsidTr="00D464F5">
        <w:trPr>
          <w:cantSplit/>
          <w:trHeight w:val="113"/>
          <w:jc w:val="center"/>
        </w:trPr>
        <w:tc>
          <w:tcPr>
            <w:tcW w:w="1131" w:type="dxa"/>
            <w:vMerge/>
            <w:shd w:val="clear" w:color="auto" w:fill="auto"/>
          </w:tcPr>
          <w:p w14:paraId="2EA1E15E" w14:textId="77777777" w:rsidR="00FE77B2" w:rsidRPr="00475B50" w:rsidRDefault="00FE77B2" w:rsidP="00602C09">
            <w:pPr>
              <w:pStyle w:val="TAC"/>
              <w:rPr>
                <w:rFonts w:cs="Arial"/>
              </w:rPr>
            </w:pPr>
          </w:p>
        </w:tc>
        <w:tc>
          <w:tcPr>
            <w:tcW w:w="1525" w:type="dxa"/>
            <w:shd w:val="clear" w:color="auto" w:fill="auto"/>
            <w:vAlign w:val="center"/>
          </w:tcPr>
          <w:p w14:paraId="134FAFC3" w14:textId="77777777" w:rsidR="00FE77B2" w:rsidRPr="00475B50" w:rsidRDefault="00FE77B2" w:rsidP="00602C09">
            <w:pPr>
              <w:pStyle w:val="TAC"/>
              <w:rPr>
                <w:rFonts w:cs="v5.0.0"/>
              </w:rPr>
            </w:pPr>
            <w:r w:rsidRPr="00475B50">
              <w:rPr>
                <w:rFonts w:cs="v5.0.0"/>
              </w:rPr>
              <w:t xml:space="preserve">824 </w:t>
            </w:r>
            <w:r w:rsidRPr="00475B50">
              <w:rPr>
                <w:rFonts w:cs="v5.0.0"/>
              </w:rPr>
              <w:noBreakHyphen/>
              <w:t xml:space="preserve"> 849 MHz</w:t>
            </w:r>
          </w:p>
        </w:tc>
        <w:tc>
          <w:tcPr>
            <w:tcW w:w="1169" w:type="dxa"/>
            <w:shd w:val="clear" w:color="auto" w:fill="auto"/>
            <w:vAlign w:val="center"/>
          </w:tcPr>
          <w:p w14:paraId="731692CB" w14:textId="77777777" w:rsidR="00FE77B2" w:rsidRPr="00475B50" w:rsidRDefault="00FE77B2" w:rsidP="00602C09">
            <w:pPr>
              <w:pStyle w:val="TAC"/>
              <w:rPr>
                <w:rFonts w:cs="v5.0.0"/>
              </w:rPr>
            </w:pPr>
            <w:r w:rsidRPr="00475B50">
              <w:rPr>
                <w:rFonts w:cs="v5.0.0"/>
              </w:rPr>
              <w:t>-52 dBm</w:t>
            </w:r>
          </w:p>
        </w:tc>
        <w:tc>
          <w:tcPr>
            <w:tcW w:w="1876" w:type="dxa"/>
            <w:shd w:val="clear" w:color="auto" w:fill="auto"/>
            <w:vAlign w:val="center"/>
          </w:tcPr>
          <w:p w14:paraId="440A7679" w14:textId="77777777" w:rsidR="00FE77B2" w:rsidRPr="00475B50" w:rsidRDefault="00FE77B2" w:rsidP="00602C09">
            <w:pPr>
              <w:pStyle w:val="TAC"/>
              <w:rPr>
                <w:rFonts w:cs="v5.0.0"/>
              </w:rPr>
            </w:pPr>
            <w:r w:rsidRPr="00475B50">
              <w:rPr>
                <w:rFonts w:cs="v5.0.0"/>
              </w:rPr>
              <w:t>100 kHz</w:t>
            </w:r>
          </w:p>
        </w:tc>
        <w:tc>
          <w:tcPr>
            <w:tcW w:w="4137" w:type="dxa"/>
            <w:shd w:val="clear" w:color="auto" w:fill="auto"/>
            <w:vAlign w:val="center"/>
          </w:tcPr>
          <w:p w14:paraId="606FDC31" w14:textId="77777777" w:rsidR="00FE77B2" w:rsidRPr="00475B50" w:rsidRDefault="00FE77B2" w:rsidP="00602C09">
            <w:pPr>
              <w:pStyle w:val="TAC"/>
              <w:rPr>
                <w:rFonts w:cs="v5.0.0"/>
              </w:rPr>
            </w:pPr>
            <w:r w:rsidRPr="00475B50">
              <w:rPr>
                <w:rFonts w:cs="v5.0.0"/>
              </w:rPr>
              <w:t>This requirement does not apply to BS operating in band 5 or 26, since it is already covered by the requirement in subclause 9.7.6.4.2.</w:t>
            </w:r>
            <w:r w:rsidRPr="00475B50">
              <w:rPr>
                <w:rFonts w:cs="Arial"/>
              </w:rPr>
              <w:t xml:space="preserve">  For BS operating in Band 27, it</w:t>
            </w:r>
            <w:r w:rsidRPr="00475B50">
              <w:rPr>
                <w:rFonts w:eastAsia="MS PGothic" w:cs="Arial"/>
                <w:kern w:val="24"/>
                <w:szCs w:val="22"/>
              </w:rPr>
              <w:t xml:space="preserve"> applies 3 MHz below the Band 27 </w:t>
            </w:r>
            <w:r w:rsidRPr="00475B50">
              <w:rPr>
                <w:rFonts w:eastAsia="MS PGothic" w:cs="Arial"/>
                <w:i/>
                <w:kern w:val="24"/>
                <w:szCs w:val="22"/>
              </w:rPr>
              <w:t>downlink operating band</w:t>
            </w:r>
            <w:r w:rsidRPr="00475B50">
              <w:rPr>
                <w:rFonts w:eastAsia="MS PGothic" w:cs="Arial"/>
                <w:kern w:val="24"/>
                <w:szCs w:val="22"/>
              </w:rPr>
              <w:t>.</w:t>
            </w:r>
          </w:p>
        </w:tc>
      </w:tr>
      <w:tr w:rsidR="00FE77B2" w:rsidRPr="00475B50" w14:paraId="483C6B08" w14:textId="77777777" w:rsidTr="00D464F5">
        <w:trPr>
          <w:cantSplit/>
          <w:trHeight w:val="113"/>
          <w:jc w:val="center"/>
        </w:trPr>
        <w:tc>
          <w:tcPr>
            <w:tcW w:w="1131" w:type="dxa"/>
            <w:vMerge w:val="restart"/>
            <w:shd w:val="clear" w:color="auto" w:fill="auto"/>
          </w:tcPr>
          <w:p w14:paraId="6573668C" w14:textId="77777777" w:rsidR="00FE77B2" w:rsidRPr="00475B50" w:rsidRDefault="00FE77B2" w:rsidP="00602C09">
            <w:pPr>
              <w:pStyle w:val="TAC"/>
              <w:rPr>
                <w:rFonts w:cs="Arial"/>
              </w:rPr>
            </w:pPr>
            <w:r w:rsidRPr="00475B50">
              <w:rPr>
                <w:rFonts w:cs="Arial"/>
              </w:rPr>
              <w:t xml:space="preserve">UTRA FDD Band I or </w:t>
            </w:r>
          </w:p>
          <w:p w14:paraId="1731E313" w14:textId="77777777" w:rsidR="00FE77B2" w:rsidRPr="00475B50" w:rsidRDefault="00FE77B2" w:rsidP="00602C09">
            <w:pPr>
              <w:pStyle w:val="TAC"/>
              <w:rPr>
                <w:rFonts w:cs="Arial"/>
              </w:rPr>
            </w:pPr>
            <w:r w:rsidRPr="00475B50">
              <w:rPr>
                <w:rFonts w:cs="Arial"/>
              </w:rPr>
              <w:t xml:space="preserve">E-UTRA Band 1 </w:t>
            </w:r>
            <w:r w:rsidRPr="00475B50">
              <w:rPr>
                <w:rFonts w:cs="Arial"/>
                <w:lang w:val="sv-SE"/>
              </w:rPr>
              <w:t>or NR band n1</w:t>
            </w:r>
          </w:p>
        </w:tc>
        <w:tc>
          <w:tcPr>
            <w:tcW w:w="1525" w:type="dxa"/>
            <w:shd w:val="clear" w:color="auto" w:fill="auto"/>
            <w:vAlign w:val="center"/>
          </w:tcPr>
          <w:p w14:paraId="6FE11E0D" w14:textId="77777777" w:rsidR="00FE77B2" w:rsidRPr="00475B50" w:rsidRDefault="00FE77B2" w:rsidP="00602C09">
            <w:pPr>
              <w:pStyle w:val="TAC"/>
              <w:rPr>
                <w:rFonts w:cs="Arial"/>
              </w:rPr>
            </w:pPr>
            <w:r w:rsidRPr="00475B50">
              <w:rPr>
                <w:rFonts w:cs="Arial"/>
              </w:rPr>
              <w:t>2110 - 2170 MHz</w:t>
            </w:r>
          </w:p>
        </w:tc>
        <w:tc>
          <w:tcPr>
            <w:tcW w:w="1169" w:type="dxa"/>
            <w:shd w:val="clear" w:color="auto" w:fill="auto"/>
            <w:vAlign w:val="center"/>
          </w:tcPr>
          <w:p w14:paraId="2A4AC3DF" w14:textId="77777777" w:rsidR="00FE77B2" w:rsidRPr="00475B50" w:rsidRDefault="00FE77B2" w:rsidP="00602C09">
            <w:pPr>
              <w:pStyle w:val="TAC"/>
              <w:rPr>
                <w:rFonts w:cs="v5.0.0"/>
              </w:rPr>
            </w:pPr>
            <w:r w:rsidRPr="00475B50">
              <w:rPr>
                <w:rFonts w:cs="v5.0.0"/>
              </w:rPr>
              <w:t>-43 dBm</w:t>
            </w:r>
          </w:p>
        </w:tc>
        <w:tc>
          <w:tcPr>
            <w:tcW w:w="1876" w:type="dxa"/>
            <w:shd w:val="clear" w:color="auto" w:fill="auto"/>
            <w:vAlign w:val="center"/>
          </w:tcPr>
          <w:p w14:paraId="11491243" w14:textId="77777777" w:rsidR="00FE77B2" w:rsidRPr="00475B50" w:rsidRDefault="00FE77B2" w:rsidP="00602C09">
            <w:pPr>
              <w:pStyle w:val="TAC"/>
              <w:rPr>
                <w:rFonts w:cs="Arial"/>
              </w:rPr>
            </w:pPr>
            <w:r w:rsidRPr="00475B50">
              <w:rPr>
                <w:rFonts w:cs="Arial"/>
              </w:rPr>
              <w:t>1 MHz</w:t>
            </w:r>
          </w:p>
        </w:tc>
        <w:tc>
          <w:tcPr>
            <w:tcW w:w="4137" w:type="dxa"/>
            <w:shd w:val="clear" w:color="auto" w:fill="auto"/>
            <w:vAlign w:val="center"/>
          </w:tcPr>
          <w:p w14:paraId="3B4E5C6C" w14:textId="77777777" w:rsidR="00FE77B2" w:rsidRPr="00475B50" w:rsidRDefault="00FE77B2" w:rsidP="00602C09">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 or 65/n65.</w:t>
            </w:r>
          </w:p>
        </w:tc>
      </w:tr>
      <w:tr w:rsidR="00FE77B2" w:rsidRPr="00475B50" w14:paraId="39522145" w14:textId="77777777" w:rsidTr="00D464F5">
        <w:trPr>
          <w:cantSplit/>
          <w:trHeight w:val="113"/>
          <w:jc w:val="center"/>
        </w:trPr>
        <w:tc>
          <w:tcPr>
            <w:tcW w:w="1131" w:type="dxa"/>
            <w:vMerge/>
            <w:shd w:val="clear" w:color="auto" w:fill="auto"/>
          </w:tcPr>
          <w:p w14:paraId="50E2FCE7" w14:textId="77777777" w:rsidR="00FE77B2" w:rsidRPr="00475B50" w:rsidRDefault="00FE77B2" w:rsidP="00602C09">
            <w:pPr>
              <w:pStyle w:val="TAC"/>
              <w:rPr>
                <w:rFonts w:cs="Arial"/>
              </w:rPr>
            </w:pPr>
          </w:p>
        </w:tc>
        <w:tc>
          <w:tcPr>
            <w:tcW w:w="1525" w:type="dxa"/>
            <w:shd w:val="clear" w:color="auto" w:fill="auto"/>
            <w:vAlign w:val="center"/>
          </w:tcPr>
          <w:p w14:paraId="2F0D1272" w14:textId="77777777" w:rsidR="00FE77B2" w:rsidRPr="00475B50" w:rsidRDefault="00FE77B2" w:rsidP="00602C09">
            <w:pPr>
              <w:pStyle w:val="TAC"/>
              <w:rPr>
                <w:rFonts w:cs="Arial"/>
                <w:lang w:eastAsia="zh-CN"/>
              </w:rPr>
            </w:pPr>
            <w:r w:rsidRPr="00475B50">
              <w:rPr>
                <w:rFonts w:cs="Arial"/>
              </w:rPr>
              <w:t>1920 - 1980 MHz</w:t>
            </w:r>
          </w:p>
          <w:p w14:paraId="238961CD" w14:textId="77777777" w:rsidR="00FE77B2" w:rsidRPr="00475B50" w:rsidRDefault="00FE77B2" w:rsidP="00602C09">
            <w:pPr>
              <w:pStyle w:val="TAC"/>
              <w:rPr>
                <w:rFonts w:cs="Arial"/>
                <w:lang w:eastAsia="zh-CN"/>
              </w:rPr>
            </w:pPr>
          </w:p>
        </w:tc>
        <w:tc>
          <w:tcPr>
            <w:tcW w:w="1169" w:type="dxa"/>
            <w:shd w:val="clear" w:color="auto" w:fill="auto"/>
            <w:vAlign w:val="center"/>
          </w:tcPr>
          <w:p w14:paraId="6879CCC3" w14:textId="77777777" w:rsidR="00FE77B2" w:rsidRPr="00475B50" w:rsidRDefault="00FE77B2" w:rsidP="00602C09">
            <w:pPr>
              <w:pStyle w:val="TAC"/>
              <w:rPr>
                <w:rFonts w:cs="v5.0.0"/>
              </w:rPr>
            </w:pPr>
            <w:r w:rsidRPr="00475B50">
              <w:rPr>
                <w:rFonts w:cs="v5.0.0"/>
              </w:rPr>
              <w:t>-40 dBm</w:t>
            </w:r>
          </w:p>
        </w:tc>
        <w:tc>
          <w:tcPr>
            <w:tcW w:w="1876" w:type="dxa"/>
            <w:shd w:val="clear" w:color="auto" w:fill="auto"/>
            <w:vAlign w:val="center"/>
          </w:tcPr>
          <w:p w14:paraId="23B14622" w14:textId="77777777" w:rsidR="00FE77B2" w:rsidRPr="00475B50" w:rsidRDefault="00FE77B2" w:rsidP="00602C09">
            <w:pPr>
              <w:pStyle w:val="TAC"/>
              <w:rPr>
                <w:rFonts w:cs="Arial"/>
              </w:rPr>
            </w:pPr>
            <w:r w:rsidRPr="00475B50">
              <w:rPr>
                <w:rFonts w:cs="Arial"/>
              </w:rPr>
              <w:t>1 MHz</w:t>
            </w:r>
          </w:p>
        </w:tc>
        <w:tc>
          <w:tcPr>
            <w:tcW w:w="4137" w:type="dxa"/>
            <w:shd w:val="clear" w:color="auto" w:fill="auto"/>
            <w:vAlign w:val="center"/>
          </w:tcPr>
          <w:p w14:paraId="62DC5267" w14:textId="77777777" w:rsidR="00FE77B2" w:rsidRPr="00475B50" w:rsidRDefault="00FE77B2" w:rsidP="00602C09">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 or 65/n65,</w:t>
            </w:r>
            <w:r w:rsidRPr="00475B50">
              <w:rPr>
                <w:rFonts w:cs="v5.0.0"/>
              </w:rPr>
              <w:t xml:space="preserve"> since it is already covered by the requirement in subclause 9.7.6.4.2.</w:t>
            </w:r>
          </w:p>
        </w:tc>
      </w:tr>
      <w:tr w:rsidR="00FE77B2" w:rsidRPr="00475B50" w14:paraId="40C465C6" w14:textId="77777777" w:rsidTr="00D464F5">
        <w:trPr>
          <w:cantSplit/>
          <w:trHeight w:val="113"/>
          <w:jc w:val="center"/>
        </w:trPr>
        <w:tc>
          <w:tcPr>
            <w:tcW w:w="1131" w:type="dxa"/>
            <w:vMerge w:val="restart"/>
            <w:shd w:val="clear" w:color="auto" w:fill="auto"/>
          </w:tcPr>
          <w:p w14:paraId="1ED32478" w14:textId="77777777" w:rsidR="00FE77B2" w:rsidRPr="00475B50" w:rsidRDefault="00FE77B2" w:rsidP="00602C09">
            <w:pPr>
              <w:pStyle w:val="TAC"/>
              <w:rPr>
                <w:rFonts w:cs="Arial"/>
              </w:rPr>
            </w:pPr>
            <w:r w:rsidRPr="00475B50">
              <w:rPr>
                <w:rFonts w:cs="Arial"/>
              </w:rPr>
              <w:t xml:space="preserve">UTRA FDD Band II or </w:t>
            </w:r>
          </w:p>
          <w:p w14:paraId="252ABF40" w14:textId="77777777" w:rsidR="00FE77B2" w:rsidRPr="00475B50" w:rsidRDefault="00FE77B2" w:rsidP="00602C09">
            <w:pPr>
              <w:pStyle w:val="TAC"/>
              <w:rPr>
                <w:rFonts w:cs="Arial"/>
              </w:rPr>
            </w:pPr>
            <w:r w:rsidRPr="00475B50">
              <w:rPr>
                <w:rFonts w:cs="Arial"/>
              </w:rPr>
              <w:t>E-UTRA Band 2</w:t>
            </w:r>
            <w:r w:rsidRPr="00475B50">
              <w:rPr>
                <w:rFonts w:cs="Arial"/>
                <w:lang w:val="sv-SE"/>
              </w:rPr>
              <w:t xml:space="preserve"> or NR band n2</w:t>
            </w:r>
          </w:p>
        </w:tc>
        <w:tc>
          <w:tcPr>
            <w:tcW w:w="1525" w:type="dxa"/>
            <w:shd w:val="clear" w:color="auto" w:fill="auto"/>
            <w:vAlign w:val="center"/>
          </w:tcPr>
          <w:p w14:paraId="73F7C1CE" w14:textId="77777777" w:rsidR="00FE77B2" w:rsidRPr="00475B50" w:rsidRDefault="00FE77B2" w:rsidP="00602C09">
            <w:pPr>
              <w:pStyle w:val="TAC"/>
              <w:rPr>
                <w:rFonts w:cs="Arial"/>
                <w:lang w:eastAsia="zh-CN"/>
              </w:rPr>
            </w:pPr>
            <w:r w:rsidRPr="00475B50">
              <w:rPr>
                <w:rFonts w:cs="Arial"/>
              </w:rPr>
              <w:t>1930 - 1990 MHz</w:t>
            </w:r>
          </w:p>
          <w:p w14:paraId="02D2E796" w14:textId="77777777" w:rsidR="00FE77B2" w:rsidRPr="00475B50" w:rsidRDefault="00FE77B2" w:rsidP="00602C09">
            <w:pPr>
              <w:pStyle w:val="TAC"/>
              <w:rPr>
                <w:rFonts w:cs="Arial"/>
                <w:lang w:eastAsia="zh-CN"/>
              </w:rPr>
            </w:pPr>
          </w:p>
        </w:tc>
        <w:tc>
          <w:tcPr>
            <w:tcW w:w="1169" w:type="dxa"/>
            <w:shd w:val="clear" w:color="auto" w:fill="auto"/>
            <w:vAlign w:val="center"/>
          </w:tcPr>
          <w:p w14:paraId="700B20C2" w14:textId="77777777" w:rsidR="00FE77B2" w:rsidRPr="00475B50" w:rsidRDefault="00FE77B2" w:rsidP="00602C09">
            <w:pPr>
              <w:pStyle w:val="TAC"/>
              <w:rPr>
                <w:rFonts w:cs="v5.0.0"/>
              </w:rPr>
            </w:pPr>
            <w:r w:rsidRPr="00475B50">
              <w:rPr>
                <w:rFonts w:cs="v5.0.0"/>
              </w:rPr>
              <w:t>-43 dBm</w:t>
            </w:r>
          </w:p>
        </w:tc>
        <w:tc>
          <w:tcPr>
            <w:tcW w:w="1876" w:type="dxa"/>
            <w:shd w:val="clear" w:color="auto" w:fill="auto"/>
            <w:vAlign w:val="center"/>
          </w:tcPr>
          <w:p w14:paraId="75F4A651" w14:textId="77777777" w:rsidR="00FE77B2" w:rsidRPr="00475B50" w:rsidRDefault="00FE77B2" w:rsidP="00602C09">
            <w:pPr>
              <w:pStyle w:val="TAC"/>
              <w:rPr>
                <w:rFonts w:cs="Arial"/>
              </w:rPr>
            </w:pPr>
            <w:r w:rsidRPr="00475B50">
              <w:rPr>
                <w:rFonts w:cs="Arial"/>
              </w:rPr>
              <w:t>1 MHz</w:t>
            </w:r>
          </w:p>
        </w:tc>
        <w:tc>
          <w:tcPr>
            <w:tcW w:w="4137" w:type="dxa"/>
            <w:shd w:val="clear" w:color="auto" w:fill="auto"/>
            <w:vAlign w:val="center"/>
          </w:tcPr>
          <w:p w14:paraId="459D5B4D" w14:textId="77777777" w:rsidR="00FE77B2" w:rsidRPr="00475B50" w:rsidRDefault="00FE77B2" w:rsidP="00602C09">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2</w:t>
            </w:r>
            <w:r w:rsidRPr="00475B50">
              <w:rPr>
                <w:rFonts w:cs="Arial"/>
                <w:lang w:eastAsia="zh-CN"/>
              </w:rPr>
              <w:t>, 25 or 70</w:t>
            </w:r>
            <w:r w:rsidRPr="00475B50">
              <w:rPr>
                <w:rFonts w:cs="Arial"/>
              </w:rPr>
              <w:t>.</w:t>
            </w:r>
          </w:p>
        </w:tc>
      </w:tr>
      <w:tr w:rsidR="00FE77B2" w:rsidRPr="00475B50" w14:paraId="036CE042" w14:textId="77777777" w:rsidTr="00D464F5">
        <w:trPr>
          <w:cantSplit/>
          <w:trHeight w:val="113"/>
          <w:jc w:val="center"/>
        </w:trPr>
        <w:tc>
          <w:tcPr>
            <w:tcW w:w="1131" w:type="dxa"/>
            <w:vMerge/>
            <w:shd w:val="clear" w:color="auto" w:fill="auto"/>
          </w:tcPr>
          <w:p w14:paraId="49813DBD" w14:textId="77777777" w:rsidR="00FE77B2" w:rsidRPr="00475B50" w:rsidRDefault="00FE77B2" w:rsidP="00602C09">
            <w:pPr>
              <w:pStyle w:val="TAC"/>
              <w:rPr>
                <w:rFonts w:cs="Arial"/>
              </w:rPr>
            </w:pPr>
          </w:p>
        </w:tc>
        <w:tc>
          <w:tcPr>
            <w:tcW w:w="1525" w:type="dxa"/>
            <w:shd w:val="clear" w:color="auto" w:fill="auto"/>
            <w:vAlign w:val="center"/>
          </w:tcPr>
          <w:p w14:paraId="7E2A4935" w14:textId="77777777" w:rsidR="00FE77B2" w:rsidRPr="00475B50" w:rsidRDefault="00FE77B2" w:rsidP="00602C09">
            <w:pPr>
              <w:pStyle w:val="TAC"/>
              <w:rPr>
                <w:rFonts w:cs="Arial"/>
                <w:lang w:eastAsia="zh-CN"/>
              </w:rPr>
            </w:pPr>
            <w:r w:rsidRPr="00475B50">
              <w:rPr>
                <w:rFonts w:cs="Arial"/>
              </w:rPr>
              <w:t>1850 - 1910 MHz</w:t>
            </w:r>
          </w:p>
          <w:p w14:paraId="37477662" w14:textId="77777777" w:rsidR="00FE77B2" w:rsidRPr="00475B50" w:rsidRDefault="00FE77B2" w:rsidP="00602C09">
            <w:pPr>
              <w:pStyle w:val="TAC"/>
              <w:rPr>
                <w:rFonts w:cs="Arial"/>
                <w:lang w:eastAsia="zh-CN"/>
              </w:rPr>
            </w:pPr>
          </w:p>
        </w:tc>
        <w:tc>
          <w:tcPr>
            <w:tcW w:w="1169" w:type="dxa"/>
            <w:shd w:val="clear" w:color="auto" w:fill="auto"/>
            <w:vAlign w:val="center"/>
          </w:tcPr>
          <w:p w14:paraId="4B955874" w14:textId="77777777" w:rsidR="00FE77B2" w:rsidRPr="00475B50" w:rsidRDefault="00FE77B2" w:rsidP="00602C09">
            <w:pPr>
              <w:pStyle w:val="TAC"/>
              <w:rPr>
                <w:rFonts w:cs="v5.0.0"/>
              </w:rPr>
            </w:pPr>
            <w:r w:rsidRPr="00475B50">
              <w:rPr>
                <w:rFonts w:cs="v5.0.0"/>
              </w:rPr>
              <w:t>-40 dBm</w:t>
            </w:r>
          </w:p>
        </w:tc>
        <w:tc>
          <w:tcPr>
            <w:tcW w:w="1876" w:type="dxa"/>
            <w:shd w:val="clear" w:color="auto" w:fill="auto"/>
            <w:vAlign w:val="center"/>
          </w:tcPr>
          <w:p w14:paraId="3B6F4597" w14:textId="77777777" w:rsidR="00FE77B2" w:rsidRPr="00475B50" w:rsidRDefault="00FE77B2" w:rsidP="00602C09">
            <w:pPr>
              <w:pStyle w:val="TAC"/>
              <w:rPr>
                <w:rFonts w:cs="Arial"/>
              </w:rPr>
            </w:pPr>
            <w:r w:rsidRPr="00475B50">
              <w:rPr>
                <w:rFonts w:cs="Arial"/>
              </w:rPr>
              <w:t>1 MHz</w:t>
            </w:r>
          </w:p>
        </w:tc>
        <w:tc>
          <w:tcPr>
            <w:tcW w:w="4137" w:type="dxa"/>
            <w:shd w:val="clear" w:color="auto" w:fill="auto"/>
            <w:vAlign w:val="center"/>
          </w:tcPr>
          <w:p w14:paraId="36CD7777" w14:textId="77777777" w:rsidR="00FE77B2" w:rsidRPr="00475B50" w:rsidRDefault="00FE77B2" w:rsidP="00602C09">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2</w:t>
            </w:r>
            <w:r w:rsidRPr="00475B50">
              <w:rPr>
                <w:rFonts w:cs="Arial"/>
                <w:lang w:eastAsia="zh-CN"/>
              </w:rPr>
              <w:t xml:space="preserve"> or 25</w:t>
            </w:r>
            <w:r w:rsidRPr="00475B50">
              <w:rPr>
                <w:rFonts w:cs="Arial"/>
              </w:rPr>
              <w:t xml:space="preserve">, </w:t>
            </w:r>
            <w:r w:rsidRPr="00475B50">
              <w:rPr>
                <w:rFonts w:cs="v5.0.0"/>
              </w:rPr>
              <w:t>since it is already covered by the requirement in subclause 9.7.6.4.2</w:t>
            </w:r>
          </w:p>
        </w:tc>
      </w:tr>
      <w:tr w:rsidR="00FE77B2" w:rsidRPr="00475B50" w14:paraId="3499A035" w14:textId="77777777" w:rsidTr="00D464F5">
        <w:trPr>
          <w:cantSplit/>
          <w:jc w:val="center"/>
        </w:trPr>
        <w:tc>
          <w:tcPr>
            <w:tcW w:w="1131" w:type="dxa"/>
            <w:vMerge w:val="restart"/>
            <w:shd w:val="clear" w:color="auto" w:fill="auto"/>
          </w:tcPr>
          <w:p w14:paraId="02E3F728" w14:textId="77777777" w:rsidR="00FE77B2" w:rsidRPr="00475B50" w:rsidRDefault="00FE77B2" w:rsidP="00602C09">
            <w:pPr>
              <w:pStyle w:val="TAC"/>
              <w:rPr>
                <w:rFonts w:cs="Arial"/>
              </w:rPr>
            </w:pPr>
            <w:r w:rsidRPr="00475B50">
              <w:rPr>
                <w:rFonts w:cs="Arial"/>
              </w:rPr>
              <w:t xml:space="preserve">UTRA FDD Band III or </w:t>
            </w:r>
          </w:p>
          <w:p w14:paraId="7E8D6F54" w14:textId="77777777" w:rsidR="00FE77B2" w:rsidRPr="00475B50" w:rsidRDefault="00FE77B2" w:rsidP="00602C09">
            <w:pPr>
              <w:pStyle w:val="TAC"/>
              <w:rPr>
                <w:rFonts w:cs="Arial"/>
              </w:rPr>
            </w:pPr>
            <w:r w:rsidRPr="00475B50">
              <w:rPr>
                <w:rFonts w:cs="Arial"/>
              </w:rPr>
              <w:t>E-UTRA Band 3 or NR band n3</w:t>
            </w:r>
            <w:r w:rsidRPr="00475B50">
              <w:rPr>
                <w:rFonts w:cs="Arial"/>
              </w:rPr>
              <w:br/>
              <w:t>(NOTE 3)</w:t>
            </w:r>
          </w:p>
        </w:tc>
        <w:tc>
          <w:tcPr>
            <w:tcW w:w="1525" w:type="dxa"/>
            <w:shd w:val="clear" w:color="auto" w:fill="auto"/>
            <w:vAlign w:val="center"/>
          </w:tcPr>
          <w:p w14:paraId="12F4D365" w14:textId="77777777" w:rsidR="00FE77B2" w:rsidRPr="00475B50" w:rsidRDefault="00FE77B2" w:rsidP="00602C09">
            <w:pPr>
              <w:pStyle w:val="TAC"/>
              <w:rPr>
                <w:rFonts w:cs="Arial"/>
                <w:lang w:eastAsia="zh-CN"/>
              </w:rPr>
            </w:pPr>
            <w:r w:rsidRPr="00475B50">
              <w:rPr>
                <w:rFonts w:cs="Arial"/>
              </w:rPr>
              <w:t>1805 - 1880 MHz</w:t>
            </w:r>
          </w:p>
        </w:tc>
        <w:tc>
          <w:tcPr>
            <w:tcW w:w="1169" w:type="dxa"/>
            <w:shd w:val="clear" w:color="auto" w:fill="auto"/>
            <w:vAlign w:val="center"/>
          </w:tcPr>
          <w:p w14:paraId="555E870F" w14:textId="77777777" w:rsidR="00FE77B2" w:rsidRPr="00475B50" w:rsidRDefault="00FE77B2" w:rsidP="00602C09">
            <w:pPr>
              <w:pStyle w:val="TAC"/>
              <w:rPr>
                <w:rFonts w:cs="v5.0.0"/>
              </w:rPr>
            </w:pPr>
            <w:r w:rsidRPr="00475B50">
              <w:rPr>
                <w:rFonts w:cs="v5.0.0"/>
              </w:rPr>
              <w:t>-43 dBm</w:t>
            </w:r>
          </w:p>
        </w:tc>
        <w:tc>
          <w:tcPr>
            <w:tcW w:w="1876" w:type="dxa"/>
            <w:shd w:val="clear" w:color="auto" w:fill="auto"/>
            <w:vAlign w:val="center"/>
          </w:tcPr>
          <w:p w14:paraId="26701B39" w14:textId="77777777" w:rsidR="00FE77B2" w:rsidRPr="00475B50" w:rsidRDefault="00FE77B2" w:rsidP="00602C09">
            <w:pPr>
              <w:pStyle w:val="TAC"/>
              <w:rPr>
                <w:rFonts w:cs="Arial"/>
              </w:rPr>
            </w:pPr>
            <w:r w:rsidRPr="00475B50">
              <w:rPr>
                <w:rFonts w:cs="Arial"/>
              </w:rPr>
              <w:t>1 MHz</w:t>
            </w:r>
          </w:p>
        </w:tc>
        <w:tc>
          <w:tcPr>
            <w:tcW w:w="4137" w:type="dxa"/>
            <w:shd w:val="clear" w:color="auto" w:fill="auto"/>
            <w:vAlign w:val="center"/>
          </w:tcPr>
          <w:p w14:paraId="35D12C34" w14:textId="77777777" w:rsidR="00FE77B2" w:rsidRPr="00475B50" w:rsidRDefault="00FE77B2" w:rsidP="00602C09">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3 or 9.</w:t>
            </w:r>
          </w:p>
        </w:tc>
      </w:tr>
      <w:tr w:rsidR="00FE77B2" w:rsidRPr="00475B50" w14:paraId="56365748" w14:textId="77777777" w:rsidTr="00D464F5">
        <w:trPr>
          <w:cantSplit/>
          <w:trHeight w:val="113"/>
          <w:jc w:val="center"/>
        </w:trPr>
        <w:tc>
          <w:tcPr>
            <w:tcW w:w="1131" w:type="dxa"/>
            <w:vMerge/>
            <w:shd w:val="clear" w:color="auto" w:fill="auto"/>
          </w:tcPr>
          <w:p w14:paraId="04A3D884" w14:textId="77777777" w:rsidR="00FE77B2" w:rsidRPr="00475B50" w:rsidRDefault="00FE77B2" w:rsidP="00602C09">
            <w:pPr>
              <w:pStyle w:val="TAC"/>
              <w:rPr>
                <w:rFonts w:cs="Arial"/>
              </w:rPr>
            </w:pPr>
          </w:p>
        </w:tc>
        <w:tc>
          <w:tcPr>
            <w:tcW w:w="1525" w:type="dxa"/>
            <w:shd w:val="clear" w:color="auto" w:fill="auto"/>
            <w:vAlign w:val="center"/>
          </w:tcPr>
          <w:p w14:paraId="1CB5E977" w14:textId="77777777" w:rsidR="00FE77B2" w:rsidRPr="00475B50" w:rsidRDefault="00FE77B2" w:rsidP="00602C09">
            <w:pPr>
              <w:pStyle w:val="TAC"/>
              <w:rPr>
                <w:rFonts w:cs="Arial"/>
              </w:rPr>
            </w:pPr>
            <w:r w:rsidRPr="00475B50">
              <w:rPr>
                <w:rFonts w:cs="Arial"/>
              </w:rPr>
              <w:t>1710 - 1785 MHz</w:t>
            </w:r>
          </w:p>
        </w:tc>
        <w:tc>
          <w:tcPr>
            <w:tcW w:w="1169" w:type="dxa"/>
            <w:shd w:val="clear" w:color="auto" w:fill="auto"/>
            <w:vAlign w:val="center"/>
          </w:tcPr>
          <w:p w14:paraId="09CA45D6" w14:textId="77777777" w:rsidR="00FE77B2" w:rsidRPr="00475B50" w:rsidRDefault="00FE77B2" w:rsidP="00602C09">
            <w:pPr>
              <w:pStyle w:val="TAC"/>
              <w:rPr>
                <w:rFonts w:cs="v5.0.0"/>
              </w:rPr>
            </w:pPr>
            <w:r w:rsidRPr="00475B50">
              <w:rPr>
                <w:rFonts w:cs="v5.0.0"/>
              </w:rPr>
              <w:t>-40 dBm</w:t>
            </w:r>
          </w:p>
        </w:tc>
        <w:tc>
          <w:tcPr>
            <w:tcW w:w="1876" w:type="dxa"/>
            <w:shd w:val="clear" w:color="auto" w:fill="auto"/>
            <w:vAlign w:val="center"/>
          </w:tcPr>
          <w:p w14:paraId="2FE5E0C9" w14:textId="77777777" w:rsidR="00FE77B2" w:rsidRPr="00475B50" w:rsidRDefault="00FE77B2" w:rsidP="00602C09">
            <w:pPr>
              <w:pStyle w:val="TAC"/>
              <w:rPr>
                <w:rFonts w:cs="Arial"/>
              </w:rPr>
            </w:pPr>
            <w:r w:rsidRPr="00475B50">
              <w:rPr>
                <w:rFonts w:cs="Arial"/>
              </w:rPr>
              <w:t>1 MHz</w:t>
            </w:r>
          </w:p>
        </w:tc>
        <w:tc>
          <w:tcPr>
            <w:tcW w:w="4137" w:type="dxa"/>
            <w:shd w:val="clear" w:color="auto" w:fill="auto"/>
            <w:vAlign w:val="center"/>
          </w:tcPr>
          <w:p w14:paraId="20ED41C8" w14:textId="77777777" w:rsidR="00FE77B2" w:rsidRPr="00475B50" w:rsidRDefault="00FE77B2" w:rsidP="00602C09">
            <w:pPr>
              <w:pStyle w:val="TAC"/>
              <w:rPr>
                <w:rFonts w:cs="v5.0.0"/>
              </w:rPr>
            </w:pPr>
            <w:r w:rsidRPr="00475B50">
              <w:rPr>
                <w:rFonts w:cs="Arial"/>
              </w:rPr>
              <w:t xml:space="preserve">This requirement does not apply to </w:t>
            </w:r>
            <w:r w:rsidRPr="00475B50">
              <w:rPr>
                <w:rFonts w:cs="v5.0.0"/>
              </w:rPr>
              <w:t xml:space="preserve"> </w:t>
            </w:r>
            <w:r w:rsidRPr="00475B50">
              <w:rPr>
                <w:rFonts w:cs="Arial"/>
              </w:rPr>
              <w:t xml:space="preserve">BS operating in band 3, </w:t>
            </w:r>
            <w:r w:rsidRPr="00475B50">
              <w:rPr>
                <w:rFonts w:cs="v5.0.0"/>
              </w:rPr>
              <w:t>since it is already covered by the requirement in subclause 9.7.6.4.2.</w:t>
            </w:r>
          </w:p>
          <w:p w14:paraId="4901696D" w14:textId="77777777" w:rsidR="00FE77B2" w:rsidRPr="00475B50" w:rsidRDefault="00FE77B2" w:rsidP="00602C09">
            <w:pPr>
              <w:pStyle w:val="TAC"/>
              <w:rPr>
                <w:rFonts w:cs="Arial"/>
              </w:rPr>
            </w:pPr>
            <w:r w:rsidRPr="00475B50">
              <w:rPr>
                <w:rFonts w:cs="Arial"/>
              </w:rPr>
              <w:t>For BS operating in band 9, it applies for 1710 MHz to 1749.9 MHz and 1784.9 MHz to 1785 MHz, while the rest is covered in subclause</w:t>
            </w:r>
            <w:r w:rsidRPr="00475B50" w:rsidDel="008C1873">
              <w:rPr>
                <w:rFonts w:cs="Arial"/>
              </w:rPr>
              <w:t xml:space="preserve"> </w:t>
            </w:r>
            <w:r w:rsidRPr="00475B50">
              <w:rPr>
                <w:rFonts w:cs="Arial"/>
              </w:rPr>
              <w:t>9.7.6.4.2.</w:t>
            </w:r>
          </w:p>
        </w:tc>
      </w:tr>
      <w:tr w:rsidR="00FE77B2" w:rsidRPr="00475B50" w14:paraId="03682D0B" w14:textId="77777777" w:rsidTr="00D464F5">
        <w:trPr>
          <w:cantSplit/>
          <w:trHeight w:val="113"/>
          <w:jc w:val="center"/>
        </w:trPr>
        <w:tc>
          <w:tcPr>
            <w:tcW w:w="1131" w:type="dxa"/>
            <w:vMerge w:val="restart"/>
            <w:shd w:val="clear" w:color="auto" w:fill="auto"/>
          </w:tcPr>
          <w:p w14:paraId="7DBF5971" w14:textId="77777777" w:rsidR="00FE77B2" w:rsidRPr="00475B50" w:rsidRDefault="00FE77B2" w:rsidP="00602C09">
            <w:pPr>
              <w:pStyle w:val="TAC"/>
              <w:rPr>
                <w:rFonts w:cs="Arial"/>
                <w:lang w:val="sv-FI"/>
              </w:rPr>
            </w:pPr>
            <w:r w:rsidRPr="00475B50">
              <w:rPr>
                <w:rFonts w:cs="Arial"/>
                <w:lang w:val="sv-FI"/>
              </w:rPr>
              <w:t xml:space="preserve">UTRA FDD Band IV or </w:t>
            </w:r>
          </w:p>
          <w:p w14:paraId="30D740A8" w14:textId="77777777" w:rsidR="00FE77B2" w:rsidRPr="00475B50" w:rsidRDefault="00FE77B2" w:rsidP="00602C09">
            <w:pPr>
              <w:pStyle w:val="TAC"/>
              <w:rPr>
                <w:rFonts w:cs="Arial"/>
                <w:lang w:val="sv-FI"/>
              </w:rPr>
            </w:pPr>
            <w:r w:rsidRPr="00475B50">
              <w:rPr>
                <w:rFonts w:cs="Arial"/>
                <w:lang w:val="sv-FI"/>
              </w:rPr>
              <w:t>E-UTRA Band 4</w:t>
            </w:r>
          </w:p>
        </w:tc>
        <w:tc>
          <w:tcPr>
            <w:tcW w:w="1525" w:type="dxa"/>
            <w:shd w:val="clear" w:color="auto" w:fill="auto"/>
            <w:vAlign w:val="center"/>
          </w:tcPr>
          <w:p w14:paraId="4CD84991" w14:textId="77777777" w:rsidR="00FE77B2" w:rsidRPr="00475B50" w:rsidRDefault="00FE77B2" w:rsidP="00602C09">
            <w:pPr>
              <w:pStyle w:val="TAC"/>
              <w:rPr>
                <w:rFonts w:cs="Arial"/>
              </w:rPr>
            </w:pPr>
            <w:r w:rsidRPr="00475B50">
              <w:rPr>
                <w:rFonts w:cs="Arial"/>
              </w:rPr>
              <w:t>2110 - 2155 MHz</w:t>
            </w:r>
          </w:p>
        </w:tc>
        <w:tc>
          <w:tcPr>
            <w:tcW w:w="1169" w:type="dxa"/>
            <w:shd w:val="clear" w:color="auto" w:fill="auto"/>
            <w:vAlign w:val="center"/>
          </w:tcPr>
          <w:p w14:paraId="208B2608" w14:textId="77777777" w:rsidR="00FE77B2" w:rsidRPr="00475B50" w:rsidRDefault="00FE77B2" w:rsidP="00602C09">
            <w:pPr>
              <w:pStyle w:val="TAC"/>
              <w:rPr>
                <w:rFonts w:cs="v5.0.0"/>
              </w:rPr>
            </w:pPr>
            <w:r w:rsidRPr="00475B50">
              <w:rPr>
                <w:rFonts w:cs="v5.0.0"/>
              </w:rPr>
              <w:t>-43 dBm</w:t>
            </w:r>
          </w:p>
        </w:tc>
        <w:tc>
          <w:tcPr>
            <w:tcW w:w="1876" w:type="dxa"/>
            <w:shd w:val="clear" w:color="auto" w:fill="auto"/>
            <w:vAlign w:val="center"/>
          </w:tcPr>
          <w:p w14:paraId="153EB908" w14:textId="77777777" w:rsidR="00FE77B2" w:rsidRPr="00475B50" w:rsidRDefault="00FE77B2" w:rsidP="00602C09">
            <w:pPr>
              <w:pStyle w:val="TAC"/>
              <w:rPr>
                <w:rFonts w:cs="Arial"/>
              </w:rPr>
            </w:pPr>
            <w:r w:rsidRPr="00475B50">
              <w:rPr>
                <w:rFonts w:cs="Arial"/>
              </w:rPr>
              <w:t>1 MHz</w:t>
            </w:r>
          </w:p>
        </w:tc>
        <w:tc>
          <w:tcPr>
            <w:tcW w:w="4137" w:type="dxa"/>
            <w:shd w:val="clear" w:color="auto" w:fill="auto"/>
            <w:vAlign w:val="center"/>
          </w:tcPr>
          <w:p w14:paraId="224D1D42" w14:textId="77777777" w:rsidR="00FE77B2" w:rsidRPr="00475B50" w:rsidRDefault="00FE77B2" w:rsidP="00602C09">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4, 10 or 66</w:t>
            </w:r>
          </w:p>
        </w:tc>
      </w:tr>
      <w:tr w:rsidR="00FE77B2" w:rsidRPr="00475B50" w14:paraId="2D3E8D86" w14:textId="77777777" w:rsidTr="00D464F5">
        <w:trPr>
          <w:cantSplit/>
          <w:trHeight w:val="113"/>
          <w:jc w:val="center"/>
        </w:trPr>
        <w:tc>
          <w:tcPr>
            <w:tcW w:w="1131" w:type="dxa"/>
            <w:vMerge/>
            <w:shd w:val="clear" w:color="auto" w:fill="auto"/>
          </w:tcPr>
          <w:p w14:paraId="4E94BE16" w14:textId="77777777" w:rsidR="00FE77B2" w:rsidRPr="00475B50" w:rsidRDefault="00FE77B2" w:rsidP="00602C09">
            <w:pPr>
              <w:pStyle w:val="TAC"/>
              <w:rPr>
                <w:rFonts w:cs="Arial"/>
              </w:rPr>
            </w:pPr>
          </w:p>
        </w:tc>
        <w:tc>
          <w:tcPr>
            <w:tcW w:w="1525" w:type="dxa"/>
            <w:shd w:val="clear" w:color="auto" w:fill="auto"/>
            <w:vAlign w:val="center"/>
          </w:tcPr>
          <w:p w14:paraId="3B4D2995" w14:textId="77777777" w:rsidR="00FE77B2" w:rsidRPr="00475B50" w:rsidRDefault="00FE77B2" w:rsidP="00602C09">
            <w:pPr>
              <w:pStyle w:val="TAC"/>
              <w:rPr>
                <w:rFonts w:cs="Arial"/>
              </w:rPr>
            </w:pPr>
            <w:r w:rsidRPr="00475B50">
              <w:rPr>
                <w:rFonts w:cs="Arial"/>
              </w:rPr>
              <w:t>1710 - 1755 MHz</w:t>
            </w:r>
          </w:p>
        </w:tc>
        <w:tc>
          <w:tcPr>
            <w:tcW w:w="1169" w:type="dxa"/>
            <w:shd w:val="clear" w:color="auto" w:fill="auto"/>
            <w:vAlign w:val="center"/>
          </w:tcPr>
          <w:p w14:paraId="1A411FEF" w14:textId="77777777" w:rsidR="00FE77B2" w:rsidRPr="00475B50" w:rsidRDefault="00FE77B2" w:rsidP="00602C09">
            <w:pPr>
              <w:pStyle w:val="TAC"/>
              <w:rPr>
                <w:rFonts w:cs="v5.0.0"/>
              </w:rPr>
            </w:pPr>
            <w:r w:rsidRPr="00475B50">
              <w:rPr>
                <w:rFonts w:cs="v5.0.0"/>
              </w:rPr>
              <w:t>-40 dBm</w:t>
            </w:r>
          </w:p>
        </w:tc>
        <w:tc>
          <w:tcPr>
            <w:tcW w:w="1876" w:type="dxa"/>
            <w:shd w:val="clear" w:color="auto" w:fill="auto"/>
            <w:vAlign w:val="center"/>
          </w:tcPr>
          <w:p w14:paraId="4F72CF64" w14:textId="77777777" w:rsidR="00FE77B2" w:rsidRPr="00475B50" w:rsidRDefault="00FE77B2" w:rsidP="00602C09">
            <w:pPr>
              <w:pStyle w:val="TAC"/>
              <w:rPr>
                <w:rFonts w:cs="Arial"/>
              </w:rPr>
            </w:pPr>
            <w:r w:rsidRPr="00475B50">
              <w:rPr>
                <w:rFonts w:cs="Arial"/>
              </w:rPr>
              <w:t>1 MHz</w:t>
            </w:r>
          </w:p>
        </w:tc>
        <w:tc>
          <w:tcPr>
            <w:tcW w:w="4137" w:type="dxa"/>
            <w:shd w:val="clear" w:color="auto" w:fill="auto"/>
            <w:vAlign w:val="center"/>
          </w:tcPr>
          <w:p w14:paraId="028B18AE" w14:textId="77777777" w:rsidR="00FE77B2" w:rsidRPr="00475B50" w:rsidRDefault="00FE77B2" w:rsidP="00602C09">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 xml:space="preserve">BS operating in band 4, 10 or 66, </w:t>
            </w:r>
            <w:r w:rsidRPr="00475B50">
              <w:rPr>
                <w:rFonts w:cs="v5.0.0"/>
              </w:rPr>
              <w:t>since it is already covered by the requirement in subclause 9.7.6.4.2.</w:t>
            </w:r>
          </w:p>
        </w:tc>
      </w:tr>
      <w:tr w:rsidR="00FE77B2" w:rsidRPr="00475B50" w14:paraId="41EADCE5" w14:textId="77777777" w:rsidTr="00D464F5">
        <w:trPr>
          <w:cantSplit/>
          <w:trHeight w:val="113"/>
          <w:jc w:val="center"/>
        </w:trPr>
        <w:tc>
          <w:tcPr>
            <w:tcW w:w="1131" w:type="dxa"/>
            <w:vMerge w:val="restart"/>
            <w:shd w:val="clear" w:color="auto" w:fill="auto"/>
          </w:tcPr>
          <w:p w14:paraId="53C81E01" w14:textId="77777777" w:rsidR="00FE77B2" w:rsidRPr="00475B50" w:rsidRDefault="00FE77B2" w:rsidP="00602C09">
            <w:pPr>
              <w:pStyle w:val="TAC"/>
              <w:rPr>
                <w:rFonts w:cs="Arial"/>
              </w:rPr>
            </w:pPr>
            <w:r w:rsidRPr="00475B50">
              <w:rPr>
                <w:rFonts w:cs="Arial"/>
              </w:rPr>
              <w:t xml:space="preserve">UTRA FDD Band V or </w:t>
            </w:r>
          </w:p>
          <w:p w14:paraId="3F33F26A" w14:textId="77777777" w:rsidR="00FE77B2" w:rsidRPr="00475B50" w:rsidRDefault="00FE77B2" w:rsidP="00602C09">
            <w:pPr>
              <w:pStyle w:val="TAC"/>
              <w:rPr>
                <w:rFonts w:cs="Arial"/>
              </w:rPr>
            </w:pPr>
            <w:r w:rsidRPr="00475B50">
              <w:rPr>
                <w:rFonts w:cs="Arial"/>
              </w:rPr>
              <w:t>E-UTRA Band 5</w:t>
            </w:r>
            <w:r w:rsidRPr="00475B50">
              <w:rPr>
                <w:rFonts w:cs="Arial"/>
                <w:lang w:val="sv-SE"/>
              </w:rPr>
              <w:t xml:space="preserve"> or NR band n5</w:t>
            </w:r>
          </w:p>
        </w:tc>
        <w:tc>
          <w:tcPr>
            <w:tcW w:w="1525" w:type="dxa"/>
            <w:shd w:val="clear" w:color="auto" w:fill="auto"/>
            <w:vAlign w:val="center"/>
          </w:tcPr>
          <w:p w14:paraId="46E7B57B" w14:textId="77777777" w:rsidR="00FE77B2" w:rsidRPr="00475B50" w:rsidRDefault="00FE77B2" w:rsidP="00602C09">
            <w:pPr>
              <w:pStyle w:val="TAC"/>
              <w:rPr>
                <w:rFonts w:cs="Arial"/>
              </w:rPr>
            </w:pPr>
            <w:r w:rsidRPr="00475B50">
              <w:rPr>
                <w:rFonts w:cs="Arial"/>
              </w:rPr>
              <w:t>869 - 894 MHz</w:t>
            </w:r>
          </w:p>
        </w:tc>
        <w:tc>
          <w:tcPr>
            <w:tcW w:w="1169" w:type="dxa"/>
            <w:shd w:val="clear" w:color="auto" w:fill="auto"/>
            <w:vAlign w:val="center"/>
          </w:tcPr>
          <w:p w14:paraId="422A1BE1" w14:textId="77777777" w:rsidR="00FE77B2" w:rsidRPr="00475B50" w:rsidRDefault="00FE77B2" w:rsidP="00602C09">
            <w:pPr>
              <w:pStyle w:val="TAC"/>
              <w:rPr>
                <w:rFonts w:cs="v5.0.0"/>
              </w:rPr>
            </w:pPr>
            <w:r w:rsidRPr="00475B50">
              <w:rPr>
                <w:rFonts w:cs="v5.0.0"/>
              </w:rPr>
              <w:t>-43 dBm</w:t>
            </w:r>
          </w:p>
        </w:tc>
        <w:tc>
          <w:tcPr>
            <w:tcW w:w="1876" w:type="dxa"/>
            <w:shd w:val="clear" w:color="auto" w:fill="auto"/>
            <w:vAlign w:val="center"/>
          </w:tcPr>
          <w:p w14:paraId="647C6BAA" w14:textId="77777777" w:rsidR="00FE77B2" w:rsidRPr="00475B50" w:rsidRDefault="00FE77B2" w:rsidP="00602C09">
            <w:pPr>
              <w:pStyle w:val="TAC"/>
              <w:rPr>
                <w:rFonts w:cs="Arial"/>
              </w:rPr>
            </w:pPr>
            <w:r w:rsidRPr="00475B50">
              <w:rPr>
                <w:rFonts w:cs="Arial"/>
              </w:rPr>
              <w:t>1 MHz</w:t>
            </w:r>
          </w:p>
        </w:tc>
        <w:tc>
          <w:tcPr>
            <w:tcW w:w="4137" w:type="dxa"/>
            <w:shd w:val="clear" w:color="auto" w:fill="auto"/>
            <w:vAlign w:val="center"/>
          </w:tcPr>
          <w:p w14:paraId="143B4C4D" w14:textId="77777777" w:rsidR="00FE77B2" w:rsidRPr="00475B50" w:rsidRDefault="00FE77B2" w:rsidP="00602C09">
            <w:pPr>
              <w:pStyle w:val="TAC"/>
              <w:rPr>
                <w:rFonts w:cs="Arial"/>
              </w:rPr>
            </w:pPr>
            <w:r w:rsidRPr="00475B50">
              <w:rPr>
                <w:rFonts w:cs="Arial"/>
              </w:rPr>
              <w:t>This requirement does not apply to BS operating in band 5</w:t>
            </w:r>
            <w:r w:rsidRPr="00475B50">
              <w:rPr>
                <w:rFonts w:cs="v5.0.0"/>
              </w:rPr>
              <w:t xml:space="preserve"> or 26.</w:t>
            </w:r>
            <w:r w:rsidRPr="00475B50">
              <w:rPr>
                <w:rFonts w:cs="Arial"/>
              </w:rPr>
              <w:t xml:space="preserve"> This requirement applies to E-UTRA BS operating in Band 27 for the frequency range 879-894 MHz.</w:t>
            </w:r>
          </w:p>
        </w:tc>
      </w:tr>
      <w:tr w:rsidR="00FE77B2" w:rsidRPr="00475B50" w14:paraId="26E93B95" w14:textId="77777777" w:rsidTr="00D464F5">
        <w:trPr>
          <w:cantSplit/>
          <w:trHeight w:val="113"/>
          <w:jc w:val="center"/>
        </w:trPr>
        <w:tc>
          <w:tcPr>
            <w:tcW w:w="1131" w:type="dxa"/>
            <w:vMerge/>
            <w:shd w:val="clear" w:color="auto" w:fill="auto"/>
          </w:tcPr>
          <w:p w14:paraId="6A291C7F" w14:textId="77777777" w:rsidR="00FE77B2" w:rsidRPr="00475B50" w:rsidRDefault="00FE77B2" w:rsidP="00602C09">
            <w:pPr>
              <w:pStyle w:val="TAC"/>
              <w:rPr>
                <w:rFonts w:cs="Arial"/>
              </w:rPr>
            </w:pPr>
          </w:p>
        </w:tc>
        <w:tc>
          <w:tcPr>
            <w:tcW w:w="1525" w:type="dxa"/>
            <w:shd w:val="clear" w:color="auto" w:fill="auto"/>
            <w:vAlign w:val="center"/>
          </w:tcPr>
          <w:p w14:paraId="46373623" w14:textId="77777777" w:rsidR="00FE77B2" w:rsidRPr="00475B50" w:rsidRDefault="00FE77B2" w:rsidP="00602C09">
            <w:pPr>
              <w:pStyle w:val="TAC"/>
              <w:rPr>
                <w:rFonts w:cs="Arial"/>
              </w:rPr>
            </w:pPr>
            <w:r w:rsidRPr="00475B50">
              <w:rPr>
                <w:rFonts w:cs="Arial"/>
              </w:rPr>
              <w:t>824 - 849 MHz</w:t>
            </w:r>
          </w:p>
        </w:tc>
        <w:tc>
          <w:tcPr>
            <w:tcW w:w="1169" w:type="dxa"/>
            <w:shd w:val="clear" w:color="auto" w:fill="auto"/>
            <w:vAlign w:val="center"/>
          </w:tcPr>
          <w:p w14:paraId="4F24BC2C" w14:textId="77777777" w:rsidR="00FE77B2" w:rsidRPr="00475B50" w:rsidRDefault="00FE77B2" w:rsidP="00602C09">
            <w:pPr>
              <w:pStyle w:val="TAC"/>
              <w:rPr>
                <w:rFonts w:cs="v5.0.0"/>
              </w:rPr>
            </w:pPr>
            <w:r w:rsidRPr="00475B50">
              <w:rPr>
                <w:rFonts w:cs="v5.0.0"/>
              </w:rPr>
              <w:t>-40 dBm</w:t>
            </w:r>
          </w:p>
        </w:tc>
        <w:tc>
          <w:tcPr>
            <w:tcW w:w="1876" w:type="dxa"/>
            <w:shd w:val="clear" w:color="auto" w:fill="auto"/>
            <w:vAlign w:val="center"/>
          </w:tcPr>
          <w:p w14:paraId="4F53CD8F" w14:textId="77777777" w:rsidR="00FE77B2" w:rsidRPr="00475B50" w:rsidRDefault="00FE77B2" w:rsidP="00602C09">
            <w:pPr>
              <w:pStyle w:val="TAC"/>
              <w:rPr>
                <w:rFonts w:cs="Arial"/>
              </w:rPr>
            </w:pPr>
            <w:r w:rsidRPr="00475B50">
              <w:rPr>
                <w:rFonts w:cs="Arial"/>
              </w:rPr>
              <w:t>1 MHz</w:t>
            </w:r>
          </w:p>
        </w:tc>
        <w:tc>
          <w:tcPr>
            <w:tcW w:w="4137" w:type="dxa"/>
            <w:shd w:val="clear" w:color="auto" w:fill="auto"/>
            <w:vAlign w:val="center"/>
          </w:tcPr>
          <w:p w14:paraId="5D01BE2A" w14:textId="77777777" w:rsidR="00FE77B2" w:rsidRPr="00475B50" w:rsidRDefault="00FE77B2" w:rsidP="00602C09">
            <w:pPr>
              <w:pStyle w:val="TAC"/>
              <w:rPr>
                <w:rFonts w:cs="Arial"/>
              </w:rPr>
            </w:pPr>
            <w:r w:rsidRPr="00475B50">
              <w:rPr>
                <w:rFonts w:cs="Arial"/>
              </w:rPr>
              <w:t>This requirement does not apply to BS operating in band 5</w:t>
            </w:r>
            <w:r w:rsidRPr="00475B50">
              <w:rPr>
                <w:rFonts w:cs="v5.0.0"/>
              </w:rPr>
              <w:t xml:space="preserve"> or 26</w:t>
            </w:r>
            <w:r w:rsidRPr="00475B50">
              <w:rPr>
                <w:rFonts w:cs="Arial"/>
              </w:rPr>
              <w:t xml:space="preserve">, </w:t>
            </w:r>
            <w:r w:rsidRPr="00475B50">
              <w:rPr>
                <w:rFonts w:cs="v5.0.0"/>
              </w:rPr>
              <w:t>since it is already covered by the requirement in subclause 9.7.6.4.2.</w:t>
            </w:r>
            <w:r w:rsidRPr="00475B50">
              <w:rPr>
                <w:rFonts w:cs="Arial"/>
              </w:rPr>
              <w:t xml:space="preserve">  For BS operating in Band 27, it</w:t>
            </w:r>
            <w:r w:rsidRPr="00475B50">
              <w:rPr>
                <w:rFonts w:eastAsia="MS PGothic" w:cs="Arial"/>
                <w:kern w:val="24"/>
                <w:szCs w:val="22"/>
              </w:rPr>
              <w:t xml:space="preserve"> applies 3 MHz below the Band 27 </w:t>
            </w:r>
            <w:r w:rsidRPr="00475B50">
              <w:rPr>
                <w:rFonts w:eastAsia="MS PGothic" w:cs="Arial"/>
                <w:i/>
                <w:kern w:val="24"/>
                <w:szCs w:val="22"/>
              </w:rPr>
              <w:t>downlink operating band</w:t>
            </w:r>
            <w:r w:rsidRPr="00475B50">
              <w:rPr>
                <w:rFonts w:eastAsia="MS PGothic" w:cs="Arial"/>
                <w:kern w:val="24"/>
                <w:szCs w:val="22"/>
              </w:rPr>
              <w:t>.</w:t>
            </w:r>
          </w:p>
        </w:tc>
      </w:tr>
      <w:tr w:rsidR="00FE77B2" w:rsidRPr="00475B50" w14:paraId="0E56089E" w14:textId="77777777" w:rsidTr="00D464F5">
        <w:trPr>
          <w:cantSplit/>
          <w:trHeight w:val="113"/>
          <w:jc w:val="center"/>
        </w:trPr>
        <w:tc>
          <w:tcPr>
            <w:tcW w:w="1131" w:type="dxa"/>
            <w:vMerge w:val="restart"/>
            <w:shd w:val="clear" w:color="auto" w:fill="auto"/>
          </w:tcPr>
          <w:p w14:paraId="5C9F934D" w14:textId="77777777" w:rsidR="00FE77B2" w:rsidRPr="00475B50" w:rsidRDefault="00FE77B2" w:rsidP="00602C09">
            <w:pPr>
              <w:pStyle w:val="TAC"/>
              <w:rPr>
                <w:rFonts w:cs="Arial"/>
                <w:lang w:val="sv-FI"/>
              </w:rPr>
            </w:pPr>
            <w:r w:rsidRPr="00475B50">
              <w:rPr>
                <w:rFonts w:cs="Arial"/>
                <w:lang w:val="sv-FI"/>
              </w:rPr>
              <w:t xml:space="preserve">UTRA FDD Band VI, XIX or </w:t>
            </w:r>
          </w:p>
          <w:p w14:paraId="70E2D872" w14:textId="77777777" w:rsidR="00FE77B2" w:rsidRPr="00475B50" w:rsidRDefault="00FE77B2" w:rsidP="00602C09">
            <w:pPr>
              <w:pStyle w:val="TAC"/>
              <w:rPr>
                <w:rFonts w:cs="Arial"/>
              </w:rPr>
            </w:pPr>
            <w:r w:rsidRPr="00475B50">
              <w:rPr>
                <w:rFonts w:cs="Arial"/>
              </w:rPr>
              <w:t>E-UTRA Band 6, 18, 19</w:t>
            </w:r>
          </w:p>
        </w:tc>
        <w:tc>
          <w:tcPr>
            <w:tcW w:w="1525" w:type="dxa"/>
            <w:shd w:val="clear" w:color="auto" w:fill="auto"/>
            <w:vAlign w:val="center"/>
          </w:tcPr>
          <w:p w14:paraId="499687B2" w14:textId="77777777" w:rsidR="00FE77B2" w:rsidRPr="00475B50" w:rsidRDefault="00FE77B2" w:rsidP="00602C09">
            <w:pPr>
              <w:pStyle w:val="TAC"/>
              <w:rPr>
                <w:rFonts w:cs="Arial"/>
              </w:rPr>
            </w:pPr>
            <w:r w:rsidRPr="00475B50">
              <w:rPr>
                <w:rFonts w:cs="Arial"/>
              </w:rPr>
              <w:t>860 - 890 MHz</w:t>
            </w:r>
          </w:p>
        </w:tc>
        <w:tc>
          <w:tcPr>
            <w:tcW w:w="1169" w:type="dxa"/>
            <w:shd w:val="clear" w:color="auto" w:fill="auto"/>
            <w:vAlign w:val="center"/>
          </w:tcPr>
          <w:p w14:paraId="2EE0A24A" w14:textId="77777777" w:rsidR="00FE77B2" w:rsidRPr="00475B50" w:rsidRDefault="00FE77B2" w:rsidP="00602C09">
            <w:pPr>
              <w:pStyle w:val="TAC"/>
              <w:rPr>
                <w:rFonts w:cs="v5.0.0"/>
              </w:rPr>
            </w:pPr>
            <w:r w:rsidRPr="00475B50">
              <w:rPr>
                <w:rFonts w:cs="v5.0.0"/>
              </w:rPr>
              <w:t>-43 dBm</w:t>
            </w:r>
          </w:p>
        </w:tc>
        <w:tc>
          <w:tcPr>
            <w:tcW w:w="1876" w:type="dxa"/>
            <w:shd w:val="clear" w:color="auto" w:fill="auto"/>
            <w:vAlign w:val="center"/>
          </w:tcPr>
          <w:p w14:paraId="7ABEB690" w14:textId="77777777" w:rsidR="00FE77B2" w:rsidRPr="00475B50" w:rsidRDefault="00FE77B2" w:rsidP="00602C09">
            <w:pPr>
              <w:pStyle w:val="TAC"/>
              <w:rPr>
                <w:rFonts w:cs="Arial"/>
              </w:rPr>
            </w:pPr>
            <w:r w:rsidRPr="00475B50">
              <w:rPr>
                <w:rFonts w:cs="Arial"/>
              </w:rPr>
              <w:t>1 MHz</w:t>
            </w:r>
          </w:p>
        </w:tc>
        <w:tc>
          <w:tcPr>
            <w:tcW w:w="4137" w:type="dxa"/>
            <w:shd w:val="clear" w:color="auto" w:fill="auto"/>
            <w:vAlign w:val="center"/>
          </w:tcPr>
          <w:p w14:paraId="016EAFAC" w14:textId="77777777" w:rsidR="00FE77B2" w:rsidRPr="00475B50" w:rsidRDefault="00FE77B2" w:rsidP="00602C09">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6, 18, 19</w:t>
            </w:r>
          </w:p>
        </w:tc>
      </w:tr>
      <w:tr w:rsidR="00FE77B2" w:rsidRPr="00475B50" w14:paraId="574F3663" w14:textId="77777777" w:rsidTr="00D464F5">
        <w:trPr>
          <w:cantSplit/>
          <w:trHeight w:val="313"/>
          <w:jc w:val="center"/>
        </w:trPr>
        <w:tc>
          <w:tcPr>
            <w:tcW w:w="1131" w:type="dxa"/>
            <w:vMerge/>
            <w:shd w:val="clear" w:color="auto" w:fill="auto"/>
          </w:tcPr>
          <w:p w14:paraId="1595528B" w14:textId="77777777" w:rsidR="00FE77B2" w:rsidRPr="00475B50" w:rsidRDefault="00FE77B2" w:rsidP="00602C09">
            <w:pPr>
              <w:pStyle w:val="TAC"/>
              <w:rPr>
                <w:rFonts w:cs="Arial"/>
              </w:rPr>
            </w:pPr>
          </w:p>
        </w:tc>
        <w:tc>
          <w:tcPr>
            <w:tcW w:w="1525" w:type="dxa"/>
            <w:shd w:val="clear" w:color="auto" w:fill="auto"/>
            <w:vAlign w:val="center"/>
          </w:tcPr>
          <w:p w14:paraId="1C8C65DE" w14:textId="77777777" w:rsidR="00FE77B2" w:rsidRPr="00475B50" w:rsidRDefault="00FE77B2" w:rsidP="00602C09">
            <w:pPr>
              <w:pStyle w:val="TAC"/>
              <w:rPr>
                <w:rFonts w:cs="Arial"/>
              </w:rPr>
            </w:pPr>
            <w:r w:rsidRPr="00475B50">
              <w:rPr>
                <w:rFonts w:cs="Arial"/>
              </w:rPr>
              <w:t>815 - 830 MHz</w:t>
            </w:r>
          </w:p>
        </w:tc>
        <w:tc>
          <w:tcPr>
            <w:tcW w:w="1169" w:type="dxa"/>
            <w:shd w:val="clear" w:color="auto" w:fill="auto"/>
            <w:vAlign w:val="center"/>
          </w:tcPr>
          <w:p w14:paraId="512CBCCB" w14:textId="77777777" w:rsidR="00FE77B2" w:rsidRPr="00475B50" w:rsidRDefault="00FE77B2" w:rsidP="00602C09">
            <w:pPr>
              <w:pStyle w:val="TAC"/>
              <w:rPr>
                <w:rFonts w:cs="v5.0.0"/>
              </w:rPr>
            </w:pPr>
            <w:r w:rsidRPr="00475B50">
              <w:rPr>
                <w:rFonts w:cs="v5.0.0"/>
              </w:rPr>
              <w:t>-40 dBm</w:t>
            </w:r>
          </w:p>
        </w:tc>
        <w:tc>
          <w:tcPr>
            <w:tcW w:w="1876" w:type="dxa"/>
            <w:shd w:val="clear" w:color="auto" w:fill="auto"/>
            <w:vAlign w:val="center"/>
          </w:tcPr>
          <w:p w14:paraId="3C539059" w14:textId="77777777" w:rsidR="00FE77B2" w:rsidRPr="00475B50" w:rsidRDefault="00FE77B2" w:rsidP="00602C09">
            <w:pPr>
              <w:pStyle w:val="TAC"/>
              <w:rPr>
                <w:rFonts w:cs="Arial"/>
              </w:rPr>
            </w:pPr>
            <w:r w:rsidRPr="00475B50">
              <w:rPr>
                <w:rFonts w:cs="Arial"/>
              </w:rPr>
              <w:t>1 MHz</w:t>
            </w:r>
          </w:p>
        </w:tc>
        <w:tc>
          <w:tcPr>
            <w:tcW w:w="4137" w:type="dxa"/>
            <w:shd w:val="clear" w:color="auto" w:fill="auto"/>
            <w:vAlign w:val="center"/>
          </w:tcPr>
          <w:p w14:paraId="6CD58B55" w14:textId="77777777" w:rsidR="00FE77B2" w:rsidRPr="00475B50" w:rsidRDefault="00FE77B2" w:rsidP="00602C09">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 xml:space="preserve">BS operating in band 18 </w:t>
            </w:r>
            <w:r w:rsidRPr="00475B50">
              <w:rPr>
                <w:rFonts w:cs="v5.0.0"/>
              </w:rPr>
              <w:t>since it is already covered by the requirement in subclause 9.7.6.4.2.</w:t>
            </w:r>
          </w:p>
        </w:tc>
      </w:tr>
      <w:tr w:rsidR="00FE77B2" w:rsidRPr="00475B50" w14:paraId="44872D77" w14:textId="77777777" w:rsidTr="00D464F5">
        <w:trPr>
          <w:cantSplit/>
          <w:trHeight w:val="312"/>
          <w:jc w:val="center"/>
        </w:trPr>
        <w:tc>
          <w:tcPr>
            <w:tcW w:w="1131" w:type="dxa"/>
            <w:vMerge/>
            <w:shd w:val="clear" w:color="auto" w:fill="auto"/>
          </w:tcPr>
          <w:p w14:paraId="14E64D35" w14:textId="77777777" w:rsidR="00FE77B2" w:rsidRPr="00475B50" w:rsidRDefault="00FE77B2" w:rsidP="00602C09">
            <w:pPr>
              <w:pStyle w:val="TAC"/>
              <w:rPr>
                <w:rFonts w:cs="Arial"/>
              </w:rPr>
            </w:pPr>
          </w:p>
        </w:tc>
        <w:tc>
          <w:tcPr>
            <w:tcW w:w="1525" w:type="dxa"/>
            <w:shd w:val="clear" w:color="auto" w:fill="auto"/>
            <w:vAlign w:val="center"/>
          </w:tcPr>
          <w:p w14:paraId="622CAA8A" w14:textId="77777777" w:rsidR="00FE77B2" w:rsidRPr="00475B50" w:rsidRDefault="00FE77B2" w:rsidP="00602C09">
            <w:pPr>
              <w:pStyle w:val="TAC"/>
              <w:rPr>
                <w:rFonts w:cs="Arial"/>
              </w:rPr>
            </w:pPr>
            <w:r w:rsidRPr="00475B50">
              <w:rPr>
                <w:rFonts w:cs="Arial"/>
              </w:rPr>
              <w:t>830 - 845 MHz</w:t>
            </w:r>
          </w:p>
        </w:tc>
        <w:tc>
          <w:tcPr>
            <w:tcW w:w="1169" w:type="dxa"/>
            <w:shd w:val="clear" w:color="auto" w:fill="auto"/>
            <w:vAlign w:val="center"/>
          </w:tcPr>
          <w:p w14:paraId="66976A7D" w14:textId="77777777" w:rsidR="00FE77B2" w:rsidRPr="00475B50" w:rsidRDefault="00FE77B2" w:rsidP="00602C09">
            <w:pPr>
              <w:pStyle w:val="TAC"/>
              <w:rPr>
                <w:rFonts w:cs="v5.0.0"/>
              </w:rPr>
            </w:pPr>
            <w:r w:rsidRPr="00475B50">
              <w:rPr>
                <w:rFonts w:cs="v5.0.0"/>
              </w:rPr>
              <w:t>-40 dBm</w:t>
            </w:r>
          </w:p>
        </w:tc>
        <w:tc>
          <w:tcPr>
            <w:tcW w:w="1876" w:type="dxa"/>
            <w:shd w:val="clear" w:color="auto" w:fill="auto"/>
            <w:vAlign w:val="center"/>
          </w:tcPr>
          <w:p w14:paraId="59DD2F00" w14:textId="77777777" w:rsidR="00FE77B2" w:rsidRPr="00475B50" w:rsidRDefault="00FE77B2" w:rsidP="00602C09">
            <w:pPr>
              <w:pStyle w:val="TAC"/>
              <w:rPr>
                <w:rFonts w:cs="Arial"/>
              </w:rPr>
            </w:pPr>
            <w:r w:rsidRPr="00475B50">
              <w:rPr>
                <w:rFonts w:cs="Arial"/>
              </w:rPr>
              <w:t>1 MHz</w:t>
            </w:r>
          </w:p>
        </w:tc>
        <w:tc>
          <w:tcPr>
            <w:tcW w:w="4137" w:type="dxa"/>
            <w:shd w:val="clear" w:color="auto" w:fill="auto"/>
            <w:vAlign w:val="center"/>
          </w:tcPr>
          <w:p w14:paraId="1560FAEE" w14:textId="77777777" w:rsidR="00FE77B2" w:rsidRPr="00475B50" w:rsidRDefault="00FE77B2" w:rsidP="00602C09">
            <w:pPr>
              <w:pStyle w:val="TAC"/>
              <w:rPr>
                <w:rFonts w:cs="Arial"/>
              </w:rPr>
            </w:pPr>
            <w:r w:rsidRPr="00475B50">
              <w:rPr>
                <w:rFonts w:cs="Arial"/>
              </w:rPr>
              <w:t xml:space="preserve">This requirement does not apply to BS operating in band 6, 19, </w:t>
            </w:r>
            <w:r w:rsidRPr="00475B50">
              <w:rPr>
                <w:rFonts w:cs="v5.0.0"/>
              </w:rPr>
              <w:t>since it is already covered by the requirement in subclause 9.7.6.4.2.</w:t>
            </w:r>
          </w:p>
        </w:tc>
      </w:tr>
      <w:tr w:rsidR="00FE77B2" w:rsidRPr="00475B50" w14:paraId="6BCCE1A1" w14:textId="77777777" w:rsidTr="00D464F5">
        <w:trPr>
          <w:cantSplit/>
          <w:jc w:val="center"/>
        </w:trPr>
        <w:tc>
          <w:tcPr>
            <w:tcW w:w="1131" w:type="dxa"/>
            <w:vMerge w:val="restart"/>
            <w:shd w:val="clear" w:color="auto" w:fill="auto"/>
          </w:tcPr>
          <w:p w14:paraId="10E80021" w14:textId="77777777" w:rsidR="00FE77B2" w:rsidRPr="00475B50" w:rsidRDefault="00FE77B2" w:rsidP="00602C09">
            <w:pPr>
              <w:pStyle w:val="TAC"/>
              <w:rPr>
                <w:rFonts w:cs="Arial"/>
              </w:rPr>
            </w:pPr>
            <w:r w:rsidRPr="00475B50">
              <w:rPr>
                <w:rFonts w:cs="Arial"/>
              </w:rPr>
              <w:t xml:space="preserve">UTRA FDD Band VII or </w:t>
            </w:r>
          </w:p>
          <w:p w14:paraId="2F59B9EC" w14:textId="77777777" w:rsidR="00FE77B2" w:rsidRPr="00475B50" w:rsidRDefault="00FE77B2" w:rsidP="00602C09">
            <w:pPr>
              <w:pStyle w:val="TAC"/>
              <w:rPr>
                <w:rFonts w:cs="Arial"/>
              </w:rPr>
            </w:pPr>
            <w:r w:rsidRPr="00475B50">
              <w:rPr>
                <w:rFonts w:cs="Arial"/>
              </w:rPr>
              <w:t>E-UTRA Band 7</w:t>
            </w:r>
            <w:r w:rsidRPr="00475B50">
              <w:rPr>
                <w:rFonts w:cs="Arial"/>
                <w:lang w:val="sv-SE"/>
              </w:rPr>
              <w:t xml:space="preserve"> or NR band n7</w:t>
            </w:r>
          </w:p>
        </w:tc>
        <w:tc>
          <w:tcPr>
            <w:tcW w:w="1525" w:type="dxa"/>
            <w:shd w:val="clear" w:color="auto" w:fill="auto"/>
            <w:vAlign w:val="center"/>
          </w:tcPr>
          <w:p w14:paraId="203E5499" w14:textId="77777777" w:rsidR="00FE77B2" w:rsidRPr="00475B50" w:rsidRDefault="00FE77B2" w:rsidP="00602C09">
            <w:pPr>
              <w:pStyle w:val="TAC"/>
              <w:rPr>
                <w:rFonts w:cs="Arial"/>
              </w:rPr>
            </w:pPr>
            <w:r w:rsidRPr="00475B50">
              <w:rPr>
                <w:rFonts w:cs="Arial"/>
              </w:rPr>
              <w:t>2620 - 2690 MHz</w:t>
            </w:r>
          </w:p>
        </w:tc>
        <w:tc>
          <w:tcPr>
            <w:tcW w:w="1169" w:type="dxa"/>
            <w:shd w:val="clear" w:color="auto" w:fill="auto"/>
            <w:vAlign w:val="center"/>
          </w:tcPr>
          <w:p w14:paraId="12403E76" w14:textId="77777777" w:rsidR="00FE77B2" w:rsidRPr="00475B50" w:rsidRDefault="00FE77B2" w:rsidP="00602C09">
            <w:pPr>
              <w:pStyle w:val="TAC"/>
              <w:rPr>
                <w:rFonts w:cs="v5.0.0"/>
              </w:rPr>
            </w:pPr>
            <w:r w:rsidRPr="00475B50">
              <w:rPr>
                <w:rFonts w:cs="v5.0.0"/>
              </w:rPr>
              <w:t>-43 dBm</w:t>
            </w:r>
          </w:p>
        </w:tc>
        <w:tc>
          <w:tcPr>
            <w:tcW w:w="1876" w:type="dxa"/>
            <w:shd w:val="clear" w:color="auto" w:fill="auto"/>
            <w:vAlign w:val="center"/>
          </w:tcPr>
          <w:p w14:paraId="45A8F648" w14:textId="77777777" w:rsidR="00FE77B2" w:rsidRPr="00475B50" w:rsidRDefault="00FE77B2" w:rsidP="00602C09">
            <w:pPr>
              <w:pStyle w:val="TAC"/>
              <w:rPr>
                <w:rFonts w:cs="Arial"/>
              </w:rPr>
            </w:pPr>
            <w:r w:rsidRPr="00475B50">
              <w:rPr>
                <w:rFonts w:cs="Arial"/>
              </w:rPr>
              <w:t>1 MHz</w:t>
            </w:r>
          </w:p>
        </w:tc>
        <w:tc>
          <w:tcPr>
            <w:tcW w:w="4137" w:type="dxa"/>
            <w:shd w:val="clear" w:color="auto" w:fill="auto"/>
            <w:vAlign w:val="center"/>
          </w:tcPr>
          <w:p w14:paraId="7DFCF195" w14:textId="77777777" w:rsidR="00FE77B2" w:rsidRPr="00475B50" w:rsidRDefault="00FE77B2" w:rsidP="00602C09">
            <w:pPr>
              <w:pStyle w:val="TAL"/>
              <w:jc w:val="center"/>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7.</w:t>
            </w:r>
          </w:p>
        </w:tc>
      </w:tr>
      <w:tr w:rsidR="00FE77B2" w:rsidRPr="00475B50" w14:paraId="326D3471" w14:textId="77777777" w:rsidTr="00D464F5">
        <w:trPr>
          <w:cantSplit/>
          <w:trHeight w:val="113"/>
          <w:jc w:val="center"/>
        </w:trPr>
        <w:tc>
          <w:tcPr>
            <w:tcW w:w="1131" w:type="dxa"/>
            <w:vMerge/>
            <w:shd w:val="clear" w:color="auto" w:fill="auto"/>
          </w:tcPr>
          <w:p w14:paraId="2DF8CB1C" w14:textId="77777777" w:rsidR="00FE77B2" w:rsidRPr="00475B50" w:rsidRDefault="00FE77B2" w:rsidP="00602C09">
            <w:pPr>
              <w:pStyle w:val="TAC"/>
              <w:rPr>
                <w:rFonts w:cs="Arial"/>
              </w:rPr>
            </w:pPr>
          </w:p>
        </w:tc>
        <w:tc>
          <w:tcPr>
            <w:tcW w:w="1525" w:type="dxa"/>
            <w:shd w:val="clear" w:color="auto" w:fill="auto"/>
            <w:vAlign w:val="center"/>
          </w:tcPr>
          <w:p w14:paraId="3C94C11F" w14:textId="77777777" w:rsidR="00FE77B2" w:rsidRPr="00475B50" w:rsidRDefault="00FE77B2" w:rsidP="00602C09">
            <w:pPr>
              <w:pStyle w:val="TAC"/>
              <w:rPr>
                <w:rFonts w:cs="Arial"/>
              </w:rPr>
            </w:pPr>
            <w:r w:rsidRPr="00475B50">
              <w:rPr>
                <w:rFonts w:cs="Arial"/>
              </w:rPr>
              <w:t>2500 - 2570 MHz</w:t>
            </w:r>
          </w:p>
        </w:tc>
        <w:tc>
          <w:tcPr>
            <w:tcW w:w="1169" w:type="dxa"/>
            <w:shd w:val="clear" w:color="auto" w:fill="auto"/>
            <w:vAlign w:val="center"/>
          </w:tcPr>
          <w:p w14:paraId="31C194D5" w14:textId="77777777" w:rsidR="00FE77B2" w:rsidRPr="00475B50" w:rsidRDefault="00FE77B2" w:rsidP="00602C09">
            <w:pPr>
              <w:pStyle w:val="TAC"/>
              <w:rPr>
                <w:rFonts w:cs="v5.0.0"/>
              </w:rPr>
            </w:pPr>
            <w:r w:rsidRPr="00475B50">
              <w:rPr>
                <w:rFonts w:cs="v5.0.0"/>
              </w:rPr>
              <w:t>-40 dBm</w:t>
            </w:r>
          </w:p>
        </w:tc>
        <w:tc>
          <w:tcPr>
            <w:tcW w:w="1876" w:type="dxa"/>
            <w:shd w:val="clear" w:color="auto" w:fill="auto"/>
            <w:vAlign w:val="center"/>
          </w:tcPr>
          <w:p w14:paraId="6A778FA9" w14:textId="77777777" w:rsidR="00FE77B2" w:rsidRPr="00475B50" w:rsidRDefault="00FE77B2" w:rsidP="00602C09">
            <w:pPr>
              <w:pStyle w:val="TAC"/>
              <w:rPr>
                <w:rFonts w:cs="Arial"/>
              </w:rPr>
            </w:pPr>
            <w:r w:rsidRPr="00475B50">
              <w:rPr>
                <w:rFonts w:cs="Arial"/>
              </w:rPr>
              <w:t>1 MHz</w:t>
            </w:r>
          </w:p>
        </w:tc>
        <w:tc>
          <w:tcPr>
            <w:tcW w:w="4137" w:type="dxa"/>
            <w:shd w:val="clear" w:color="auto" w:fill="auto"/>
            <w:vAlign w:val="center"/>
          </w:tcPr>
          <w:p w14:paraId="07CF2FE6" w14:textId="77777777" w:rsidR="00FE77B2" w:rsidRPr="00475B50" w:rsidRDefault="00FE77B2" w:rsidP="00602C09">
            <w:pPr>
              <w:pStyle w:val="TAL"/>
              <w:jc w:val="center"/>
              <w:rPr>
                <w:rFonts w:cs="Arial"/>
              </w:rPr>
            </w:pPr>
            <w:r w:rsidRPr="00475B50">
              <w:rPr>
                <w:rFonts w:cs="Arial"/>
              </w:rPr>
              <w:t>This requirement does not apply to  BS operating in band 7, since it is already covered by the requirement in subclause 9.7.6.4.2.</w:t>
            </w:r>
          </w:p>
        </w:tc>
      </w:tr>
      <w:tr w:rsidR="00FE77B2" w:rsidRPr="00475B50" w14:paraId="773A05A5" w14:textId="77777777" w:rsidTr="00D464F5">
        <w:trPr>
          <w:cantSplit/>
          <w:trHeight w:val="113"/>
          <w:jc w:val="center"/>
        </w:trPr>
        <w:tc>
          <w:tcPr>
            <w:tcW w:w="1131" w:type="dxa"/>
            <w:vMerge w:val="restart"/>
            <w:shd w:val="clear" w:color="auto" w:fill="auto"/>
          </w:tcPr>
          <w:p w14:paraId="22819B22" w14:textId="77777777" w:rsidR="00FE77B2" w:rsidRPr="00475B50" w:rsidRDefault="00FE77B2" w:rsidP="00602C09">
            <w:pPr>
              <w:pStyle w:val="TAC"/>
              <w:rPr>
                <w:rFonts w:cs="Arial"/>
              </w:rPr>
            </w:pPr>
            <w:r w:rsidRPr="00475B50">
              <w:rPr>
                <w:rFonts w:cs="Arial"/>
              </w:rPr>
              <w:t xml:space="preserve">UTRA FDD Band VIII or </w:t>
            </w:r>
          </w:p>
          <w:p w14:paraId="61293726" w14:textId="77777777" w:rsidR="00FE77B2" w:rsidRPr="00475B50" w:rsidRDefault="00FE77B2" w:rsidP="00602C09">
            <w:pPr>
              <w:pStyle w:val="TAC"/>
              <w:rPr>
                <w:rFonts w:cs="Arial"/>
              </w:rPr>
            </w:pPr>
            <w:r w:rsidRPr="00475B50">
              <w:rPr>
                <w:rFonts w:cs="Arial"/>
              </w:rPr>
              <w:t>E-UTRA Band 8</w:t>
            </w:r>
            <w:r w:rsidRPr="00475B50">
              <w:rPr>
                <w:rFonts w:cs="Arial"/>
                <w:lang w:val="sv-SE"/>
              </w:rPr>
              <w:t xml:space="preserve"> or NR band n8</w:t>
            </w:r>
          </w:p>
        </w:tc>
        <w:tc>
          <w:tcPr>
            <w:tcW w:w="1525" w:type="dxa"/>
            <w:shd w:val="clear" w:color="auto" w:fill="auto"/>
            <w:vAlign w:val="center"/>
          </w:tcPr>
          <w:p w14:paraId="053597CE" w14:textId="77777777" w:rsidR="00FE77B2" w:rsidRPr="00475B50" w:rsidRDefault="00FE77B2" w:rsidP="00602C09">
            <w:pPr>
              <w:pStyle w:val="TAC"/>
              <w:rPr>
                <w:rFonts w:cs="Arial"/>
              </w:rPr>
            </w:pPr>
            <w:r w:rsidRPr="00475B50">
              <w:rPr>
                <w:rFonts w:cs="Arial"/>
              </w:rPr>
              <w:t>925 - 960 MHz</w:t>
            </w:r>
          </w:p>
        </w:tc>
        <w:tc>
          <w:tcPr>
            <w:tcW w:w="1169" w:type="dxa"/>
            <w:shd w:val="clear" w:color="auto" w:fill="auto"/>
            <w:vAlign w:val="center"/>
          </w:tcPr>
          <w:p w14:paraId="740D7BFF" w14:textId="77777777" w:rsidR="00FE77B2" w:rsidRPr="00475B50" w:rsidRDefault="00FE77B2" w:rsidP="00602C09">
            <w:pPr>
              <w:pStyle w:val="TAC"/>
              <w:rPr>
                <w:rFonts w:cs="v5.0.0"/>
              </w:rPr>
            </w:pPr>
            <w:r w:rsidRPr="00475B50">
              <w:rPr>
                <w:rFonts w:cs="v5.0.0"/>
              </w:rPr>
              <w:t>-43 dBm</w:t>
            </w:r>
          </w:p>
        </w:tc>
        <w:tc>
          <w:tcPr>
            <w:tcW w:w="1876" w:type="dxa"/>
            <w:shd w:val="clear" w:color="auto" w:fill="auto"/>
            <w:vAlign w:val="center"/>
          </w:tcPr>
          <w:p w14:paraId="445ACE63" w14:textId="77777777" w:rsidR="00FE77B2" w:rsidRPr="00475B50" w:rsidRDefault="00FE77B2" w:rsidP="00602C09">
            <w:pPr>
              <w:pStyle w:val="TAC"/>
              <w:rPr>
                <w:rFonts w:cs="Arial"/>
              </w:rPr>
            </w:pPr>
            <w:r w:rsidRPr="00475B50">
              <w:rPr>
                <w:rFonts w:cs="Arial"/>
              </w:rPr>
              <w:t>1 MHz</w:t>
            </w:r>
          </w:p>
        </w:tc>
        <w:tc>
          <w:tcPr>
            <w:tcW w:w="4137" w:type="dxa"/>
            <w:shd w:val="clear" w:color="auto" w:fill="auto"/>
            <w:vAlign w:val="center"/>
          </w:tcPr>
          <w:p w14:paraId="6AAC8367" w14:textId="77777777" w:rsidR="00FE77B2" w:rsidRPr="00475B50" w:rsidRDefault="00FE77B2" w:rsidP="00602C09">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8.</w:t>
            </w:r>
          </w:p>
        </w:tc>
      </w:tr>
      <w:tr w:rsidR="00FE77B2" w:rsidRPr="00475B50" w14:paraId="610CF348" w14:textId="77777777" w:rsidTr="00D464F5">
        <w:trPr>
          <w:cantSplit/>
          <w:trHeight w:val="113"/>
          <w:jc w:val="center"/>
        </w:trPr>
        <w:tc>
          <w:tcPr>
            <w:tcW w:w="1131" w:type="dxa"/>
            <w:vMerge/>
            <w:shd w:val="clear" w:color="auto" w:fill="auto"/>
          </w:tcPr>
          <w:p w14:paraId="07F7751E" w14:textId="77777777" w:rsidR="00FE77B2" w:rsidRPr="00475B50" w:rsidRDefault="00FE77B2" w:rsidP="00602C09">
            <w:pPr>
              <w:pStyle w:val="TAC"/>
              <w:rPr>
                <w:rFonts w:cs="Arial"/>
              </w:rPr>
            </w:pPr>
          </w:p>
        </w:tc>
        <w:tc>
          <w:tcPr>
            <w:tcW w:w="1525" w:type="dxa"/>
            <w:shd w:val="clear" w:color="auto" w:fill="auto"/>
            <w:vAlign w:val="center"/>
          </w:tcPr>
          <w:p w14:paraId="3B54C236" w14:textId="77777777" w:rsidR="00FE77B2" w:rsidRPr="00475B50" w:rsidRDefault="00FE77B2" w:rsidP="00602C09">
            <w:pPr>
              <w:pStyle w:val="TAC"/>
              <w:rPr>
                <w:rFonts w:cs="Arial"/>
              </w:rPr>
            </w:pPr>
            <w:r w:rsidRPr="00475B50">
              <w:rPr>
                <w:rFonts w:cs="Arial"/>
              </w:rPr>
              <w:t>880 - 915 MHz</w:t>
            </w:r>
          </w:p>
        </w:tc>
        <w:tc>
          <w:tcPr>
            <w:tcW w:w="1169" w:type="dxa"/>
            <w:shd w:val="clear" w:color="auto" w:fill="auto"/>
            <w:vAlign w:val="center"/>
          </w:tcPr>
          <w:p w14:paraId="3DAB61F1" w14:textId="77777777" w:rsidR="00FE77B2" w:rsidRPr="00475B50" w:rsidRDefault="00FE77B2" w:rsidP="00602C09">
            <w:pPr>
              <w:pStyle w:val="TAC"/>
              <w:rPr>
                <w:rFonts w:cs="v5.0.0"/>
              </w:rPr>
            </w:pPr>
            <w:r w:rsidRPr="00475B50">
              <w:rPr>
                <w:rFonts w:cs="v5.0.0"/>
              </w:rPr>
              <w:t>-40 dBm</w:t>
            </w:r>
          </w:p>
        </w:tc>
        <w:tc>
          <w:tcPr>
            <w:tcW w:w="1876" w:type="dxa"/>
            <w:shd w:val="clear" w:color="auto" w:fill="auto"/>
            <w:vAlign w:val="center"/>
          </w:tcPr>
          <w:p w14:paraId="72D92999" w14:textId="77777777" w:rsidR="00FE77B2" w:rsidRPr="00475B50" w:rsidRDefault="00FE77B2" w:rsidP="00602C09">
            <w:pPr>
              <w:pStyle w:val="TAC"/>
              <w:rPr>
                <w:rFonts w:cs="Arial"/>
              </w:rPr>
            </w:pPr>
            <w:r w:rsidRPr="00475B50">
              <w:rPr>
                <w:rFonts w:cs="Arial"/>
              </w:rPr>
              <w:t>1 MHz</w:t>
            </w:r>
          </w:p>
        </w:tc>
        <w:tc>
          <w:tcPr>
            <w:tcW w:w="4137" w:type="dxa"/>
            <w:shd w:val="clear" w:color="auto" w:fill="auto"/>
            <w:vAlign w:val="center"/>
          </w:tcPr>
          <w:p w14:paraId="101DC4A0" w14:textId="77777777" w:rsidR="00FE77B2" w:rsidRPr="00475B50" w:rsidRDefault="00FE77B2" w:rsidP="00602C09">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8,</w:t>
            </w:r>
            <w:r w:rsidRPr="00475B50">
              <w:rPr>
                <w:rFonts w:cs="v5.0.0"/>
              </w:rPr>
              <w:t xml:space="preserve"> since it is already covered by the requirement in subclause 9.7.6.4.2.</w:t>
            </w:r>
          </w:p>
        </w:tc>
      </w:tr>
      <w:tr w:rsidR="00FE77B2" w:rsidRPr="00475B50" w14:paraId="615708C8" w14:textId="77777777" w:rsidTr="00D464F5">
        <w:trPr>
          <w:cantSplit/>
          <w:trHeight w:val="454"/>
          <w:jc w:val="center"/>
        </w:trPr>
        <w:tc>
          <w:tcPr>
            <w:tcW w:w="1131" w:type="dxa"/>
            <w:vMerge w:val="restart"/>
            <w:shd w:val="clear" w:color="auto" w:fill="auto"/>
          </w:tcPr>
          <w:p w14:paraId="48DE0419" w14:textId="77777777" w:rsidR="00FE77B2" w:rsidRPr="00475B50" w:rsidRDefault="00FE77B2" w:rsidP="00602C09">
            <w:pPr>
              <w:pStyle w:val="TAC"/>
              <w:rPr>
                <w:rFonts w:cs="Arial"/>
                <w:lang w:val="sv-FI"/>
              </w:rPr>
            </w:pPr>
            <w:r w:rsidRPr="00475B50">
              <w:rPr>
                <w:rFonts w:cs="Arial"/>
                <w:lang w:val="sv-FI"/>
              </w:rPr>
              <w:t xml:space="preserve">UTRA FDD Band IX or </w:t>
            </w:r>
          </w:p>
          <w:p w14:paraId="084FFEFD" w14:textId="77777777" w:rsidR="00FE77B2" w:rsidRPr="00475B50" w:rsidRDefault="00FE77B2" w:rsidP="00602C09">
            <w:pPr>
              <w:pStyle w:val="TAC"/>
              <w:rPr>
                <w:rFonts w:cs="Arial"/>
                <w:lang w:val="sv-FI"/>
              </w:rPr>
            </w:pPr>
            <w:r w:rsidRPr="00475B50">
              <w:rPr>
                <w:rFonts w:cs="Arial"/>
                <w:lang w:val="sv-FI"/>
              </w:rPr>
              <w:t>E-UTRA Band 9</w:t>
            </w:r>
          </w:p>
        </w:tc>
        <w:tc>
          <w:tcPr>
            <w:tcW w:w="1525" w:type="dxa"/>
            <w:shd w:val="clear" w:color="auto" w:fill="auto"/>
            <w:vAlign w:val="center"/>
          </w:tcPr>
          <w:p w14:paraId="7FF5E375" w14:textId="77777777" w:rsidR="00FE77B2" w:rsidRPr="00475B50" w:rsidRDefault="00FE77B2" w:rsidP="00602C09">
            <w:pPr>
              <w:pStyle w:val="TAC"/>
              <w:rPr>
                <w:rFonts w:cs="Arial"/>
                <w:lang w:eastAsia="zh-CN"/>
              </w:rPr>
            </w:pPr>
            <w:r w:rsidRPr="00475B50">
              <w:rPr>
                <w:rFonts w:cs="Arial"/>
              </w:rPr>
              <w:t>1844.9 - 1879.9 MHz</w:t>
            </w:r>
          </w:p>
        </w:tc>
        <w:tc>
          <w:tcPr>
            <w:tcW w:w="1169" w:type="dxa"/>
            <w:shd w:val="clear" w:color="auto" w:fill="auto"/>
            <w:vAlign w:val="center"/>
          </w:tcPr>
          <w:p w14:paraId="1723FE83" w14:textId="77777777" w:rsidR="00FE77B2" w:rsidRPr="00475B50" w:rsidRDefault="00FE77B2" w:rsidP="00602C09">
            <w:pPr>
              <w:pStyle w:val="TAC"/>
              <w:rPr>
                <w:rFonts w:cs="v5.0.0"/>
              </w:rPr>
            </w:pPr>
            <w:r w:rsidRPr="00475B50">
              <w:rPr>
                <w:rFonts w:cs="v5.0.0"/>
              </w:rPr>
              <w:t>-43 dBm</w:t>
            </w:r>
          </w:p>
        </w:tc>
        <w:tc>
          <w:tcPr>
            <w:tcW w:w="1876" w:type="dxa"/>
            <w:shd w:val="clear" w:color="auto" w:fill="auto"/>
            <w:vAlign w:val="center"/>
          </w:tcPr>
          <w:p w14:paraId="5AE79692" w14:textId="77777777" w:rsidR="00FE77B2" w:rsidRPr="00475B50" w:rsidRDefault="00FE77B2" w:rsidP="00602C09">
            <w:pPr>
              <w:pStyle w:val="TAC"/>
              <w:rPr>
                <w:rFonts w:cs="Arial"/>
              </w:rPr>
            </w:pPr>
            <w:r w:rsidRPr="00475B50">
              <w:rPr>
                <w:rFonts w:cs="Arial"/>
              </w:rPr>
              <w:t>1 MHz</w:t>
            </w:r>
          </w:p>
        </w:tc>
        <w:tc>
          <w:tcPr>
            <w:tcW w:w="4137" w:type="dxa"/>
            <w:shd w:val="clear" w:color="auto" w:fill="auto"/>
            <w:vAlign w:val="center"/>
          </w:tcPr>
          <w:p w14:paraId="0188349C" w14:textId="77777777" w:rsidR="00FE77B2" w:rsidRPr="00475B50" w:rsidRDefault="00FE77B2" w:rsidP="00602C09">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3 or 9.</w:t>
            </w:r>
          </w:p>
        </w:tc>
      </w:tr>
      <w:tr w:rsidR="00FE77B2" w:rsidRPr="00475B50" w14:paraId="2B13E798" w14:textId="77777777" w:rsidTr="00D464F5">
        <w:trPr>
          <w:cantSplit/>
          <w:trHeight w:val="113"/>
          <w:jc w:val="center"/>
        </w:trPr>
        <w:tc>
          <w:tcPr>
            <w:tcW w:w="1131" w:type="dxa"/>
            <w:vMerge/>
            <w:shd w:val="clear" w:color="auto" w:fill="auto"/>
          </w:tcPr>
          <w:p w14:paraId="62F8BEC4" w14:textId="77777777" w:rsidR="00FE77B2" w:rsidRPr="00475B50" w:rsidRDefault="00FE77B2" w:rsidP="00602C09">
            <w:pPr>
              <w:pStyle w:val="TAC"/>
              <w:rPr>
                <w:rFonts w:cs="Arial"/>
              </w:rPr>
            </w:pPr>
          </w:p>
        </w:tc>
        <w:tc>
          <w:tcPr>
            <w:tcW w:w="1525" w:type="dxa"/>
            <w:shd w:val="clear" w:color="auto" w:fill="auto"/>
            <w:vAlign w:val="center"/>
          </w:tcPr>
          <w:p w14:paraId="7BBB4FE6" w14:textId="77777777" w:rsidR="00FE77B2" w:rsidRPr="00475B50" w:rsidRDefault="00FE77B2" w:rsidP="00602C09">
            <w:pPr>
              <w:pStyle w:val="TAC"/>
              <w:rPr>
                <w:rFonts w:cs="Arial"/>
              </w:rPr>
            </w:pPr>
            <w:r w:rsidRPr="00475B50">
              <w:rPr>
                <w:rFonts w:cs="Arial"/>
              </w:rPr>
              <w:t>1749.9 - 1784.9 MHz</w:t>
            </w:r>
          </w:p>
        </w:tc>
        <w:tc>
          <w:tcPr>
            <w:tcW w:w="1169" w:type="dxa"/>
            <w:shd w:val="clear" w:color="auto" w:fill="auto"/>
            <w:vAlign w:val="center"/>
          </w:tcPr>
          <w:p w14:paraId="5BF51D91" w14:textId="77777777" w:rsidR="00FE77B2" w:rsidRPr="00475B50" w:rsidRDefault="00FE77B2" w:rsidP="00602C09">
            <w:pPr>
              <w:pStyle w:val="TAC"/>
              <w:rPr>
                <w:rFonts w:cs="v5.0.0"/>
              </w:rPr>
            </w:pPr>
            <w:r w:rsidRPr="00475B50">
              <w:rPr>
                <w:rFonts w:cs="v5.0.0"/>
              </w:rPr>
              <w:t>-40 dBm</w:t>
            </w:r>
          </w:p>
        </w:tc>
        <w:tc>
          <w:tcPr>
            <w:tcW w:w="1876" w:type="dxa"/>
            <w:shd w:val="clear" w:color="auto" w:fill="auto"/>
            <w:vAlign w:val="center"/>
          </w:tcPr>
          <w:p w14:paraId="657C3CFC" w14:textId="77777777" w:rsidR="00FE77B2" w:rsidRPr="00475B50" w:rsidRDefault="00FE77B2" w:rsidP="00602C09">
            <w:pPr>
              <w:pStyle w:val="TAC"/>
              <w:rPr>
                <w:rFonts w:cs="Arial"/>
              </w:rPr>
            </w:pPr>
            <w:r w:rsidRPr="00475B50">
              <w:rPr>
                <w:rFonts w:cs="Arial"/>
              </w:rPr>
              <w:t>1 MHz</w:t>
            </w:r>
          </w:p>
        </w:tc>
        <w:tc>
          <w:tcPr>
            <w:tcW w:w="4137" w:type="dxa"/>
            <w:shd w:val="clear" w:color="auto" w:fill="auto"/>
            <w:vAlign w:val="center"/>
          </w:tcPr>
          <w:p w14:paraId="6A3C6C4E" w14:textId="77777777" w:rsidR="00FE77B2" w:rsidRPr="00475B50" w:rsidRDefault="00FE77B2" w:rsidP="00602C09">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3 or 9,</w:t>
            </w:r>
            <w:r w:rsidRPr="00475B50">
              <w:rPr>
                <w:rFonts w:cs="v5.0.0"/>
              </w:rPr>
              <w:t xml:space="preserve"> since it is already covered by the requirement in subclause 9.7.6.4.2.</w:t>
            </w:r>
          </w:p>
        </w:tc>
      </w:tr>
      <w:tr w:rsidR="00FE77B2" w:rsidRPr="00475B50" w14:paraId="0D8695CE" w14:textId="77777777" w:rsidTr="00D464F5">
        <w:trPr>
          <w:cantSplit/>
          <w:trHeight w:val="113"/>
          <w:jc w:val="center"/>
        </w:trPr>
        <w:tc>
          <w:tcPr>
            <w:tcW w:w="1131" w:type="dxa"/>
            <w:vMerge w:val="restart"/>
            <w:shd w:val="clear" w:color="auto" w:fill="auto"/>
          </w:tcPr>
          <w:p w14:paraId="35A88457" w14:textId="77777777" w:rsidR="00FE77B2" w:rsidRPr="00475B50" w:rsidRDefault="00FE77B2" w:rsidP="00602C09">
            <w:pPr>
              <w:pStyle w:val="TAC"/>
              <w:rPr>
                <w:rFonts w:cs="Arial"/>
                <w:lang w:val="sv-FI"/>
              </w:rPr>
            </w:pPr>
            <w:r w:rsidRPr="00475B50">
              <w:rPr>
                <w:rFonts w:cs="Arial"/>
                <w:lang w:val="sv-FI"/>
              </w:rPr>
              <w:t xml:space="preserve">UTRA FDD Band X or </w:t>
            </w:r>
          </w:p>
          <w:p w14:paraId="1CE9DA72" w14:textId="77777777" w:rsidR="00FE77B2" w:rsidRPr="00475B50" w:rsidRDefault="00FE77B2" w:rsidP="00602C09">
            <w:pPr>
              <w:pStyle w:val="TAC"/>
              <w:rPr>
                <w:rFonts w:cs="Arial"/>
                <w:lang w:val="sv-FI"/>
              </w:rPr>
            </w:pPr>
            <w:r w:rsidRPr="00475B50">
              <w:rPr>
                <w:rFonts w:cs="Arial"/>
                <w:lang w:val="sv-FI"/>
              </w:rPr>
              <w:t>E-UTRA Band 10</w:t>
            </w:r>
          </w:p>
        </w:tc>
        <w:tc>
          <w:tcPr>
            <w:tcW w:w="1525" w:type="dxa"/>
            <w:shd w:val="clear" w:color="auto" w:fill="auto"/>
            <w:vAlign w:val="center"/>
          </w:tcPr>
          <w:p w14:paraId="526DFCE9" w14:textId="77777777" w:rsidR="00FE77B2" w:rsidRPr="00475B50" w:rsidRDefault="00FE77B2" w:rsidP="00602C09">
            <w:pPr>
              <w:pStyle w:val="TAC"/>
              <w:rPr>
                <w:rFonts w:cs="Arial"/>
              </w:rPr>
            </w:pPr>
            <w:r w:rsidRPr="00475B50">
              <w:rPr>
                <w:rFonts w:cs="Arial"/>
              </w:rPr>
              <w:t>2110 - 2170 MHz</w:t>
            </w:r>
          </w:p>
        </w:tc>
        <w:tc>
          <w:tcPr>
            <w:tcW w:w="1169" w:type="dxa"/>
            <w:shd w:val="clear" w:color="auto" w:fill="auto"/>
            <w:vAlign w:val="center"/>
          </w:tcPr>
          <w:p w14:paraId="608C6B02" w14:textId="77777777" w:rsidR="00FE77B2" w:rsidRPr="00475B50" w:rsidRDefault="00FE77B2" w:rsidP="00602C09">
            <w:pPr>
              <w:pStyle w:val="TAC"/>
              <w:rPr>
                <w:rFonts w:cs="v5.0.0"/>
              </w:rPr>
            </w:pPr>
            <w:r w:rsidRPr="00475B50">
              <w:rPr>
                <w:rFonts w:cs="v5.0.0"/>
              </w:rPr>
              <w:t>-43 dBm</w:t>
            </w:r>
          </w:p>
        </w:tc>
        <w:tc>
          <w:tcPr>
            <w:tcW w:w="1876" w:type="dxa"/>
            <w:shd w:val="clear" w:color="auto" w:fill="auto"/>
            <w:vAlign w:val="center"/>
          </w:tcPr>
          <w:p w14:paraId="05F208F1" w14:textId="77777777" w:rsidR="00FE77B2" w:rsidRPr="00475B50" w:rsidRDefault="00FE77B2" w:rsidP="00602C09">
            <w:pPr>
              <w:pStyle w:val="TAC"/>
              <w:rPr>
                <w:rFonts w:cs="Arial"/>
              </w:rPr>
            </w:pPr>
            <w:r w:rsidRPr="00475B50">
              <w:rPr>
                <w:rFonts w:cs="Arial"/>
              </w:rPr>
              <w:t>1 MHz</w:t>
            </w:r>
          </w:p>
        </w:tc>
        <w:tc>
          <w:tcPr>
            <w:tcW w:w="4137" w:type="dxa"/>
            <w:shd w:val="clear" w:color="auto" w:fill="auto"/>
            <w:vAlign w:val="center"/>
          </w:tcPr>
          <w:p w14:paraId="314DB787" w14:textId="77777777" w:rsidR="00FE77B2" w:rsidRPr="00475B50" w:rsidRDefault="00FE77B2" w:rsidP="00602C09">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4, 10 or 66</w:t>
            </w:r>
          </w:p>
        </w:tc>
      </w:tr>
      <w:tr w:rsidR="00FE77B2" w:rsidRPr="00475B50" w14:paraId="26B5C156" w14:textId="77777777" w:rsidTr="00D464F5">
        <w:trPr>
          <w:cantSplit/>
          <w:trHeight w:val="113"/>
          <w:jc w:val="center"/>
        </w:trPr>
        <w:tc>
          <w:tcPr>
            <w:tcW w:w="1131" w:type="dxa"/>
            <w:vMerge/>
            <w:tcBorders>
              <w:bottom w:val="single" w:sz="4" w:space="0" w:color="auto"/>
            </w:tcBorders>
            <w:shd w:val="clear" w:color="auto" w:fill="auto"/>
          </w:tcPr>
          <w:p w14:paraId="7F2DB88E" w14:textId="77777777" w:rsidR="00FE77B2" w:rsidRPr="00475B50" w:rsidRDefault="00FE77B2" w:rsidP="00602C09">
            <w:pPr>
              <w:pStyle w:val="TAC"/>
              <w:rPr>
                <w:rFonts w:cs="Arial"/>
              </w:rPr>
            </w:pPr>
          </w:p>
        </w:tc>
        <w:tc>
          <w:tcPr>
            <w:tcW w:w="1525" w:type="dxa"/>
            <w:shd w:val="clear" w:color="auto" w:fill="auto"/>
            <w:vAlign w:val="center"/>
          </w:tcPr>
          <w:p w14:paraId="180E0CAF" w14:textId="77777777" w:rsidR="00FE77B2" w:rsidRPr="00475B50" w:rsidRDefault="00FE77B2" w:rsidP="00602C09">
            <w:pPr>
              <w:pStyle w:val="TAC"/>
              <w:rPr>
                <w:rFonts w:cs="Arial"/>
              </w:rPr>
            </w:pPr>
            <w:r w:rsidRPr="00475B50">
              <w:rPr>
                <w:rFonts w:cs="Arial"/>
              </w:rPr>
              <w:t>1710 - 1770 MHz</w:t>
            </w:r>
          </w:p>
        </w:tc>
        <w:tc>
          <w:tcPr>
            <w:tcW w:w="1169" w:type="dxa"/>
            <w:shd w:val="clear" w:color="auto" w:fill="auto"/>
            <w:vAlign w:val="center"/>
          </w:tcPr>
          <w:p w14:paraId="6E095B08" w14:textId="77777777" w:rsidR="00FE77B2" w:rsidRPr="00475B50" w:rsidRDefault="00FE77B2" w:rsidP="00602C09">
            <w:pPr>
              <w:pStyle w:val="TAC"/>
              <w:rPr>
                <w:rFonts w:cs="v5.0.0"/>
              </w:rPr>
            </w:pPr>
            <w:r w:rsidRPr="00475B50">
              <w:rPr>
                <w:rFonts w:cs="v5.0.0"/>
              </w:rPr>
              <w:t>-40 dBm</w:t>
            </w:r>
          </w:p>
        </w:tc>
        <w:tc>
          <w:tcPr>
            <w:tcW w:w="1876" w:type="dxa"/>
            <w:shd w:val="clear" w:color="auto" w:fill="auto"/>
            <w:vAlign w:val="center"/>
          </w:tcPr>
          <w:p w14:paraId="77F62A5A" w14:textId="77777777" w:rsidR="00FE77B2" w:rsidRPr="00475B50" w:rsidRDefault="00FE77B2" w:rsidP="00602C09">
            <w:pPr>
              <w:pStyle w:val="TAC"/>
              <w:rPr>
                <w:rFonts w:cs="Arial"/>
              </w:rPr>
            </w:pPr>
            <w:r w:rsidRPr="00475B50">
              <w:rPr>
                <w:rFonts w:cs="Arial"/>
              </w:rPr>
              <w:t>1 MHz</w:t>
            </w:r>
          </w:p>
        </w:tc>
        <w:tc>
          <w:tcPr>
            <w:tcW w:w="4137" w:type="dxa"/>
            <w:shd w:val="clear" w:color="auto" w:fill="auto"/>
            <w:vAlign w:val="center"/>
          </w:tcPr>
          <w:p w14:paraId="39C3C6FE" w14:textId="77777777" w:rsidR="00FE77B2" w:rsidRPr="00475B50" w:rsidRDefault="00FE77B2" w:rsidP="00602C09">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 xml:space="preserve">BS operating in band 10 or 66, </w:t>
            </w:r>
            <w:r w:rsidRPr="00475B50">
              <w:rPr>
                <w:rFonts w:cs="v5.0.0"/>
              </w:rPr>
              <w:t>since it is already covered by the requirement in subclause 9.7.6.4.2.</w:t>
            </w:r>
            <w:r w:rsidRPr="00475B50">
              <w:rPr>
                <w:rFonts w:cs="Arial"/>
              </w:rPr>
              <w:t xml:space="preserve"> For BS operating in Band 4, it applies for 1755 MHz to 1770 MHz, while the rest is covered in subclause 9.7.6.4.2.</w:t>
            </w:r>
          </w:p>
        </w:tc>
      </w:tr>
      <w:tr w:rsidR="00FE77B2" w:rsidRPr="00475B50" w14:paraId="356E822A" w14:textId="77777777" w:rsidTr="00D464F5">
        <w:trPr>
          <w:cantSplit/>
          <w:trHeight w:val="113"/>
          <w:jc w:val="center"/>
        </w:trPr>
        <w:tc>
          <w:tcPr>
            <w:tcW w:w="1131" w:type="dxa"/>
            <w:vMerge w:val="restart"/>
            <w:tcBorders>
              <w:top w:val="single" w:sz="4" w:space="0" w:color="auto"/>
              <w:left w:val="single" w:sz="4" w:space="0" w:color="auto"/>
              <w:right w:val="single" w:sz="4" w:space="0" w:color="auto"/>
            </w:tcBorders>
            <w:shd w:val="clear" w:color="auto" w:fill="auto"/>
          </w:tcPr>
          <w:p w14:paraId="25C6C986" w14:textId="77777777" w:rsidR="00FE77B2" w:rsidRPr="00475B50" w:rsidRDefault="00FE77B2" w:rsidP="00602C09">
            <w:pPr>
              <w:pStyle w:val="TAC"/>
              <w:rPr>
                <w:rFonts w:cs="Arial"/>
              </w:rPr>
            </w:pPr>
            <w:r w:rsidRPr="00475B50">
              <w:rPr>
                <w:rFonts w:cs="Arial"/>
              </w:rPr>
              <w:t xml:space="preserve">UTRA FDD Band XI or XXI or </w:t>
            </w:r>
          </w:p>
          <w:p w14:paraId="562DE5E1" w14:textId="77777777" w:rsidR="00FE77B2" w:rsidRPr="00475B50" w:rsidRDefault="00FE77B2" w:rsidP="00602C09">
            <w:pPr>
              <w:pStyle w:val="TAC"/>
              <w:rPr>
                <w:rFonts w:cs="Arial"/>
              </w:rPr>
            </w:pPr>
            <w:r w:rsidRPr="00475B50">
              <w:rPr>
                <w:rFonts w:cs="Arial"/>
              </w:rPr>
              <w:t>E-UTRA Band 11 or 21</w:t>
            </w:r>
          </w:p>
        </w:tc>
        <w:tc>
          <w:tcPr>
            <w:tcW w:w="1525" w:type="dxa"/>
            <w:tcBorders>
              <w:left w:val="single" w:sz="4" w:space="0" w:color="auto"/>
            </w:tcBorders>
            <w:shd w:val="clear" w:color="auto" w:fill="auto"/>
            <w:vAlign w:val="center"/>
          </w:tcPr>
          <w:p w14:paraId="39D8DE87" w14:textId="77777777" w:rsidR="00FE77B2" w:rsidRPr="00475B50" w:rsidRDefault="00FE77B2" w:rsidP="00602C09">
            <w:pPr>
              <w:pStyle w:val="TAC"/>
              <w:rPr>
                <w:rFonts w:cs="Arial"/>
              </w:rPr>
            </w:pPr>
            <w:r w:rsidRPr="00475B50">
              <w:rPr>
                <w:rFonts w:cs="Arial"/>
              </w:rPr>
              <w:t>1475.9 - 1510.9 MHz</w:t>
            </w:r>
          </w:p>
        </w:tc>
        <w:tc>
          <w:tcPr>
            <w:tcW w:w="1169" w:type="dxa"/>
            <w:shd w:val="clear" w:color="auto" w:fill="auto"/>
            <w:vAlign w:val="center"/>
          </w:tcPr>
          <w:p w14:paraId="4FDDA933" w14:textId="77777777" w:rsidR="00FE77B2" w:rsidRPr="00475B50" w:rsidRDefault="00FE77B2" w:rsidP="00602C09">
            <w:pPr>
              <w:pStyle w:val="TAC"/>
              <w:rPr>
                <w:rFonts w:cs="v5.0.0"/>
              </w:rPr>
            </w:pPr>
            <w:r w:rsidRPr="00475B50">
              <w:rPr>
                <w:rFonts w:cs="v5.0.0"/>
              </w:rPr>
              <w:t>-43 dBm</w:t>
            </w:r>
          </w:p>
        </w:tc>
        <w:tc>
          <w:tcPr>
            <w:tcW w:w="1876" w:type="dxa"/>
            <w:shd w:val="clear" w:color="auto" w:fill="auto"/>
            <w:vAlign w:val="center"/>
          </w:tcPr>
          <w:p w14:paraId="05B0E04C" w14:textId="77777777" w:rsidR="00FE77B2" w:rsidRPr="00475B50" w:rsidRDefault="00FE77B2" w:rsidP="00602C09">
            <w:pPr>
              <w:pStyle w:val="TAC"/>
              <w:rPr>
                <w:rFonts w:cs="Arial"/>
              </w:rPr>
            </w:pPr>
            <w:r w:rsidRPr="00475B50">
              <w:rPr>
                <w:rFonts w:cs="Arial"/>
              </w:rPr>
              <w:t>1 MHz</w:t>
            </w:r>
          </w:p>
        </w:tc>
        <w:tc>
          <w:tcPr>
            <w:tcW w:w="4137" w:type="dxa"/>
            <w:shd w:val="clear" w:color="auto" w:fill="auto"/>
            <w:vAlign w:val="center"/>
          </w:tcPr>
          <w:p w14:paraId="6D99841F" w14:textId="77777777" w:rsidR="00FE77B2" w:rsidRPr="00475B50" w:rsidRDefault="00FE77B2" w:rsidP="00602C09">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11, 21 or 32</w:t>
            </w:r>
          </w:p>
        </w:tc>
      </w:tr>
      <w:tr w:rsidR="00FE77B2" w:rsidRPr="00475B50" w14:paraId="4F86E53C" w14:textId="77777777" w:rsidTr="00D464F5">
        <w:trPr>
          <w:cantSplit/>
          <w:trHeight w:val="313"/>
          <w:jc w:val="center"/>
        </w:trPr>
        <w:tc>
          <w:tcPr>
            <w:tcW w:w="1131" w:type="dxa"/>
            <w:vMerge/>
            <w:tcBorders>
              <w:left w:val="single" w:sz="4" w:space="0" w:color="auto"/>
              <w:right w:val="single" w:sz="4" w:space="0" w:color="auto"/>
            </w:tcBorders>
            <w:shd w:val="clear" w:color="auto" w:fill="auto"/>
          </w:tcPr>
          <w:p w14:paraId="6B84441F" w14:textId="77777777" w:rsidR="00FE77B2" w:rsidRPr="00475B50" w:rsidRDefault="00FE77B2" w:rsidP="00602C09">
            <w:pPr>
              <w:pStyle w:val="TAC"/>
              <w:rPr>
                <w:rFonts w:cs="Arial"/>
              </w:rPr>
            </w:pPr>
          </w:p>
        </w:tc>
        <w:tc>
          <w:tcPr>
            <w:tcW w:w="1525" w:type="dxa"/>
            <w:tcBorders>
              <w:left w:val="single" w:sz="4" w:space="0" w:color="auto"/>
            </w:tcBorders>
            <w:shd w:val="clear" w:color="auto" w:fill="auto"/>
            <w:vAlign w:val="center"/>
          </w:tcPr>
          <w:p w14:paraId="4C364250" w14:textId="77777777" w:rsidR="00FE77B2" w:rsidRPr="00475B50" w:rsidRDefault="00FE77B2" w:rsidP="00602C09">
            <w:pPr>
              <w:pStyle w:val="TAC"/>
              <w:rPr>
                <w:rFonts w:cs="Arial"/>
              </w:rPr>
            </w:pPr>
            <w:r w:rsidRPr="00475B50">
              <w:rPr>
                <w:rFonts w:cs="Arial"/>
              </w:rPr>
              <w:t>1427.9 - 1447.9 MHz</w:t>
            </w:r>
          </w:p>
        </w:tc>
        <w:tc>
          <w:tcPr>
            <w:tcW w:w="1169" w:type="dxa"/>
            <w:shd w:val="clear" w:color="auto" w:fill="auto"/>
            <w:vAlign w:val="center"/>
          </w:tcPr>
          <w:p w14:paraId="589AC403" w14:textId="77777777" w:rsidR="00FE77B2" w:rsidRPr="00475B50" w:rsidRDefault="00FE77B2" w:rsidP="00602C09">
            <w:pPr>
              <w:pStyle w:val="TAC"/>
              <w:rPr>
                <w:rFonts w:cs="v5.0.0"/>
              </w:rPr>
            </w:pPr>
            <w:r w:rsidRPr="00475B50">
              <w:rPr>
                <w:rFonts w:cs="v5.0.0"/>
              </w:rPr>
              <w:t>-40 dBm</w:t>
            </w:r>
          </w:p>
        </w:tc>
        <w:tc>
          <w:tcPr>
            <w:tcW w:w="1876" w:type="dxa"/>
            <w:shd w:val="clear" w:color="auto" w:fill="auto"/>
            <w:vAlign w:val="center"/>
          </w:tcPr>
          <w:p w14:paraId="445E95D5" w14:textId="77777777" w:rsidR="00FE77B2" w:rsidRPr="00475B50" w:rsidRDefault="00FE77B2" w:rsidP="00602C09">
            <w:pPr>
              <w:pStyle w:val="TAC"/>
              <w:rPr>
                <w:rFonts w:cs="Arial"/>
              </w:rPr>
            </w:pPr>
            <w:r w:rsidRPr="00475B50">
              <w:rPr>
                <w:rFonts w:cs="Arial"/>
              </w:rPr>
              <w:t>1 MHz</w:t>
            </w:r>
          </w:p>
        </w:tc>
        <w:tc>
          <w:tcPr>
            <w:tcW w:w="4137" w:type="dxa"/>
            <w:shd w:val="clear" w:color="auto" w:fill="auto"/>
            <w:vAlign w:val="center"/>
          </w:tcPr>
          <w:p w14:paraId="7BA6F80C" w14:textId="77777777" w:rsidR="00FE77B2" w:rsidRPr="00475B50" w:rsidRDefault="00FE77B2" w:rsidP="00602C09">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 xml:space="preserve">BS operating in band 11, </w:t>
            </w:r>
            <w:r w:rsidRPr="00475B50">
              <w:rPr>
                <w:rFonts w:cs="v5.0.0"/>
              </w:rPr>
              <w:t xml:space="preserve">since it is already covered by the requirement in subclause 9.7.6.4.2. </w:t>
            </w:r>
            <w:r w:rsidRPr="00475B50">
              <w:rPr>
                <w:rFonts w:cs="v5.0.0"/>
                <w:lang w:eastAsia="ja-JP"/>
              </w:rPr>
              <w:t>For BS operating in Band 32, this requirement applies for carriers allocated within 1475.9MHz and 1495.9MHz.</w:t>
            </w:r>
          </w:p>
        </w:tc>
      </w:tr>
      <w:tr w:rsidR="00FE77B2" w:rsidRPr="00475B50" w14:paraId="5C3F1BB2" w14:textId="77777777" w:rsidTr="00D464F5">
        <w:trPr>
          <w:cantSplit/>
          <w:trHeight w:val="312"/>
          <w:jc w:val="center"/>
        </w:trPr>
        <w:tc>
          <w:tcPr>
            <w:tcW w:w="1131" w:type="dxa"/>
            <w:vMerge/>
            <w:tcBorders>
              <w:left w:val="single" w:sz="4" w:space="0" w:color="auto"/>
              <w:bottom w:val="single" w:sz="4" w:space="0" w:color="auto"/>
              <w:right w:val="single" w:sz="4" w:space="0" w:color="auto"/>
            </w:tcBorders>
            <w:shd w:val="clear" w:color="auto" w:fill="auto"/>
          </w:tcPr>
          <w:p w14:paraId="051518D3" w14:textId="77777777" w:rsidR="00FE77B2" w:rsidRPr="00475B50" w:rsidRDefault="00FE77B2" w:rsidP="00602C09">
            <w:pPr>
              <w:pStyle w:val="TAC"/>
              <w:rPr>
                <w:rFonts w:cs="Arial"/>
              </w:rPr>
            </w:pPr>
          </w:p>
        </w:tc>
        <w:tc>
          <w:tcPr>
            <w:tcW w:w="1525" w:type="dxa"/>
            <w:tcBorders>
              <w:left w:val="single" w:sz="4" w:space="0" w:color="auto"/>
            </w:tcBorders>
            <w:shd w:val="clear" w:color="auto" w:fill="auto"/>
            <w:vAlign w:val="center"/>
          </w:tcPr>
          <w:p w14:paraId="15660AF5" w14:textId="77777777" w:rsidR="00FE77B2" w:rsidRPr="00475B50" w:rsidRDefault="00FE77B2" w:rsidP="00602C09">
            <w:pPr>
              <w:pStyle w:val="TAC"/>
              <w:rPr>
                <w:rFonts w:cs="Arial"/>
              </w:rPr>
            </w:pPr>
            <w:r w:rsidRPr="00475B50">
              <w:rPr>
                <w:rFonts w:cs="Arial"/>
              </w:rPr>
              <w:t>1447.9 – 1462.9 MHz</w:t>
            </w:r>
          </w:p>
        </w:tc>
        <w:tc>
          <w:tcPr>
            <w:tcW w:w="1169" w:type="dxa"/>
            <w:shd w:val="clear" w:color="auto" w:fill="auto"/>
            <w:vAlign w:val="center"/>
          </w:tcPr>
          <w:p w14:paraId="06BF043E" w14:textId="77777777" w:rsidR="00FE77B2" w:rsidRPr="00475B50" w:rsidRDefault="00FE77B2" w:rsidP="00602C09">
            <w:pPr>
              <w:pStyle w:val="TAC"/>
              <w:rPr>
                <w:rFonts w:cs="v5.0.0"/>
              </w:rPr>
            </w:pPr>
            <w:r w:rsidRPr="00475B50">
              <w:rPr>
                <w:rFonts w:cs="v5.0.0"/>
              </w:rPr>
              <w:t>-40 dBm</w:t>
            </w:r>
          </w:p>
        </w:tc>
        <w:tc>
          <w:tcPr>
            <w:tcW w:w="1876" w:type="dxa"/>
            <w:shd w:val="clear" w:color="auto" w:fill="auto"/>
            <w:vAlign w:val="center"/>
          </w:tcPr>
          <w:p w14:paraId="69126A94" w14:textId="77777777" w:rsidR="00FE77B2" w:rsidRPr="00475B50" w:rsidRDefault="00FE77B2" w:rsidP="00602C09">
            <w:pPr>
              <w:pStyle w:val="TAC"/>
              <w:rPr>
                <w:rFonts w:cs="Arial"/>
              </w:rPr>
            </w:pPr>
            <w:r w:rsidRPr="00475B50">
              <w:rPr>
                <w:rFonts w:cs="Arial"/>
              </w:rPr>
              <w:t>1 MHz</w:t>
            </w:r>
          </w:p>
        </w:tc>
        <w:tc>
          <w:tcPr>
            <w:tcW w:w="4137" w:type="dxa"/>
            <w:shd w:val="clear" w:color="auto" w:fill="auto"/>
            <w:vAlign w:val="center"/>
          </w:tcPr>
          <w:p w14:paraId="028FA87B" w14:textId="77777777" w:rsidR="00FE77B2" w:rsidRPr="00475B50" w:rsidRDefault="00FE77B2" w:rsidP="00602C09">
            <w:pPr>
              <w:pStyle w:val="TAC"/>
              <w:rPr>
                <w:rFonts w:cs="Arial"/>
              </w:rPr>
            </w:pPr>
            <w:r w:rsidRPr="00475B50">
              <w:rPr>
                <w:rFonts w:cs="Arial"/>
              </w:rPr>
              <w:t xml:space="preserve">This requirement does not apply to BS operating in band 21, </w:t>
            </w:r>
            <w:r w:rsidRPr="00475B50">
              <w:rPr>
                <w:rFonts w:cs="v5.0.0"/>
              </w:rPr>
              <w:t xml:space="preserve">since it is already covered by the requirement in subclause 9.7.6.4.2. </w:t>
            </w:r>
            <w:r w:rsidRPr="00475B50">
              <w:rPr>
                <w:rFonts w:cs="v5.0.0"/>
                <w:lang w:eastAsia="ja-JP"/>
              </w:rPr>
              <w:t>For BS operating in Band 32, this requirement applies for carriers allocated within 1475.9MHz and 1495.9MHz.</w:t>
            </w:r>
          </w:p>
        </w:tc>
      </w:tr>
      <w:tr w:rsidR="00FE77B2" w:rsidRPr="00475B50" w14:paraId="5112FF41" w14:textId="77777777" w:rsidTr="00D464F5">
        <w:trPr>
          <w:cantSplit/>
          <w:trHeight w:val="113"/>
          <w:jc w:val="center"/>
        </w:trPr>
        <w:tc>
          <w:tcPr>
            <w:tcW w:w="1131" w:type="dxa"/>
            <w:vMerge w:val="restart"/>
            <w:tcBorders>
              <w:top w:val="single" w:sz="4" w:space="0" w:color="auto"/>
              <w:left w:val="single" w:sz="4" w:space="0" w:color="auto"/>
              <w:right w:val="single" w:sz="4" w:space="0" w:color="auto"/>
            </w:tcBorders>
            <w:shd w:val="clear" w:color="auto" w:fill="auto"/>
          </w:tcPr>
          <w:p w14:paraId="7C167186" w14:textId="77777777" w:rsidR="00FE77B2" w:rsidRPr="00475B50" w:rsidRDefault="00FE77B2" w:rsidP="00602C09">
            <w:pPr>
              <w:pStyle w:val="TAC"/>
              <w:rPr>
                <w:rFonts w:cs="Arial"/>
              </w:rPr>
            </w:pPr>
            <w:r w:rsidRPr="00475B50">
              <w:rPr>
                <w:rFonts w:cs="Arial"/>
              </w:rPr>
              <w:t xml:space="preserve">UTRA FDD Band XII or </w:t>
            </w:r>
          </w:p>
          <w:p w14:paraId="040E2E2D" w14:textId="77777777" w:rsidR="00FE77B2" w:rsidRPr="00475B50" w:rsidRDefault="00FE77B2" w:rsidP="00602C09">
            <w:pPr>
              <w:pStyle w:val="TAC"/>
              <w:rPr>
                <w:rFonts w:cs="Arial"/>
              </w:rPr>
            </w:pPr>
            <w:r w:rsidRPr="00475B50">
              <w:rPr>
                <w:rFonts w:cs="Arial"/>
              </w:rPr>
              <w:t>E-UTRA Band 12</w:t>
            </w:r>
            <w:r w:rsidRPr="00475B50">
              <w:rPr>
                <w:rFonts w:cs="Arial"/>
                <w:lang w:val="sv-SE"/>
              </w:rPr>
              <w:t xml:space="preserve"> or NR band n12</w:t>
            </w:r>
          </w:p>
        </w:tc>
        <w:tc>
          <w:tcPr>
            <w:tcW w:w="1525" w:type="dxa"/>
            <w:tcBorders>
              <w:left w:val="single" w:sz="4" w:space="0" w:color="auto"/>
            </w:tcBorders>
            <w:shd w:val="clear" w:color="auto" w:fill="auto"/>
            <w:vAlign w:val="center"/>
          </w:tcPr>
          <w:p w14:paraId="2F0E17A4" w14:textId="77777777" w:rsidR="00FE77B2" w:rsidRPr="00475B50" w:rsidRDefault="00FE77B2" w:rsidP="00602C09">
            <w:pPr>
              <w:pStyle w:val="TAC"/>
              <w:rPr>
                <w:rFonts w:cs="Arial"/>
              </w:rPr>
            </w:pPr>
            <w:r w:rsidRPr="00475B50">
              <w:rPr>
                <w:rFonts w:cs="Arial"/>
              </w:rPr>
              <w:t>729 - 746 MHz</w:t>
            </w:r>
          </w:p>
        </w:tc>
        <w:tc>
          <w:tcPr>
            <w:tcW w:w="1169" w:type="dxa"/>
            <w:shd w:val="clear" w:color="auto" w:fill="auto"/>
            <w:vAlign w:val="center"/>
          </w:tcPr>
          <w:p w14:paraId="4AADB742" w14:textId="77777777" w:rsidR="00FE77B2" w:rsidRPr="00475B50" w:rsidRDefault="00FE77B2" w:rsidP="00602C09">
            <w:pPr>
              <w:pStyle w:val="TAC"/>
              <w:rPr>
                <w:rFonts w:cs="v5.0.0"/>
              </w:rPr>
            </w:pPr>
            <w:r w:rsidRPr="00475B50">
              <w:rPr>
                <w:rFonts w:cs="v5.0.0"/>
              </w:rPr>
              <w:t>-43 dBm</w:t>
            </w:r>
          </w:p>
        </w:tc>
        <w:tc>
          <w:tcPr>
            <w:tcW w:w="1876" w:type="dxa"/>
            <w:shd w:val="clear" w:color="auto" w:fill="auto"/>
            <w:vAlign w:val="center"/>
          </w:tcPr>
          <w:p w14:paraId="055C402A" w14:textId="77777777" w:rsidR="00FE77B2" w:rsidRPr="00475B50" w:rsidRDefault="00FE77B2" w:rsidP="00602C09">
            <w:pPr>
              <w:pStyle w:val="TAC"/>
              <w:rPr>
                <w:rFonts w:cs="Arial"/>
              </w:rPr>
            </w:pPr>
            <w:r w:rsidRPr="00475B50">
              <w:rPr>
                <w:rFonts w:cs="Arial"/>
              </w:rPr>
              <w:t>1 MHz</w:t>
            </w:r>
          </w:p>
        </w:tc>
        <w:tc>
          <w:tcPr>
            <w:tcW w:w="4137" w:type="dxa"/>
            <w:shd w:val="clear" w:color="auto" w:fill="auto"/>
            <w:vAlign w:val="center"/>
          </w:tcPr>
          <w:p w14:paraId="3F162EED" w14:textId="77777777" w:rsidR="00FE77B2" w:rsidRPr="00475B50" w:rsidRDefault="00FE77B2" w:rsidP="00602C09">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12 or 85.</w:t>
            </w:r>
          </w:p>
        </w:tc>
      </w:tr>
      <w:tr w:rsidR="00FE77B2" w:rsidRPr="00475B50" w14:paraId="0036AFEE" w14:textId="77777777" w:rsidTr="00D464F5">
        <w:trPr>
          <w:cantSplit/>
          <w:trHeight w:val="113"/>
          <w:jc w:val="center"/>
        </w:trPr>
        <w:tc>
          <w:tcPr>
            <w:tcW w:w="1131" w:type="dxa"/>
            <w:vMerge/>
            <w:tcBorders>
              <w:left w:val="single" w:sz="4" w:space="0" w:color="auto"/>
              <w:bottom w:val="single" w:sz="4" w:space="0" w:color="auto"/>
              <w:right w:val="single" w:sz="4" w:space="0" w:color="auto"/>
            </w:tcBorders>
            <w:shd w:val="clear" w:color="auto" w:fill="auto"/>
          </w:tcPr>
          <w:p w14:paraId="60D7538D" w14:textId="77777777" w:rsidR="00FE77B2" w:rsidRPr="00475B50" w:rsidRDefault="00FE77B2" w:rsidP="00602C09">
            <w:pPr>
              <w:pStyle w:val="TAC"/>
              <w:rPr>
                <w:rFonts w:cs="Arial"/>
              </w:rPr>
            </w:pPr>
          </w:p>
        </w:tc>
        <w:tc>
          <w:tcPr>
            <w:tcW w:w="1525" w:type="dxa"/>
            <w:tcBorders>
              <w:left w:val="single" w:sz="4" w:space="0" w:color="auto"/>
            </w:tcBorders>
            <w:shd w:val="clear" w:color="auto" w:fill="auto"/>
            <w:vAlign w:val="center"/>
          </w:tcPr>
          <w:p w14:paraId="3FAD3A7D" w14:textId="77777777" w:rsidR="00FE77B2" w:rsidRPr="00475B50" w:rsidRDefault="00FE77B2" w:rsidP="00602C09">
            <w:pPr>
              <w:pStyle w:val="TAC"/>
              <w:rPr>
                <w:rFonts w:cs="Arial"/>
              </w:rPr>
            </w:pPr>
            <w:r w:rsidRPr="00475B50">
              <w:rPr>
                <w:rFonts w:cs="Arial"/>
              </w:rPr>
              <w:t>699 - 716 MHz</w:t>
            </w:r>
          </w:p>
        </w:tc>
        <w:tc>
          <w:tcPr>
            <w:tcW w:w="1169" w:type="dxa"/>
            <w:shd w:val="clear" w:color="auto" w:fill="auto"/>
            <w:vAlign w:val="center"/>
          </w:tcPr>
          <w:p w14:paraId="73A9A752" w14:textId="77777777" w:rsidR="00FE77B2" w:rsidRPr="00475B50" w:rsidRDefault="00FE77B2" w:rsidP="00602C09">
            <w:pPr>
              <w:pStyle w:val="TAC"/>
              <w:rPr>
                <w:rFonts w:cs="v5.0.0"/>
              </w:rPr>
            </w:pPr>
            <w:r w:rsidRPr="00475B50">
              <w:rPr>
                <w:rFonts w:cs="v5.0.0"/>
              </w:rPr>
              <w:t>-40 dBm</w:t>
            </w:r>
          </w:p>
        </w:tc>
        <w:tc>
          <w:tcPr>
            <w:tcW w:w="1876" w:type="dxa"/>
            <w:shd w:val="clear" w:color="auto" w:fill="auto"/>
            <w:vAlign w:val="center"/>
          </w:tcPr>
          <w:p w14:paraId="4E84F3CB" w14:textId="77777777" w:rsidR="00FE77B2" w:rsidRPr="00475B50" w:rsidRDefault="00FE77B2" w:rsidP="00602C09">
            <w:pPr>
              <w:pStyle w:val="TAC"/>
              <w:rPr>
                <w:rFonts w:cs="Arial"/>
              </w:rPr>
            </w:pPr>
            <w:r w:rsidRPr="00475B50">
              <w:rPr>
                <w:rFonts w:cs="Arial"/>
              </w:rPr>
              <w:t>1 MHz</w:t>
            </w:r>
          </w:p>
        </w:tc>
        <w:tc>
          <w:tcPr>
            <w:tcW w:w="4137" w:type="dxa"/>
            <w:shd w:val="clear" w:color="auto" w:fill="auto"/>
            <w:vAlign w:val="center"/>
          </w:tcPr>
          <w:p w14:paraId="5D898817" w14:textId="77777777" w:rsidR="00FE77B2" w:rsidRPr="00475B50" w:rsidRDefault="00FE77B2" w:rsidP="00602C09">
            <w:pPr>
              <w:pStyle w:val="TAC"/>
              <w:rPr>
                <w:rFonts w:cs="v5.0.0"/>
              </w:rPr>
            </w:pPr>
            <w:r w:rsidRPr="00475B50">
              <w:rPr>
                <w:rFonts w:cs="Arial"/>
              </w:rPr>
              <w:t xml:space="preserve">This requirement does not apply to </w:t>
            </w:r>
            <w:r w:rsidRPr="00475B50">
              <w:rPr>
                <w:rFonts w:cs="v5.0.0"/>
              </w:rPr>
              <w:t xml:space="preserve"> </w:t>
            </w:r>
            <w:r w:rsidRPr="00475B50">
              <w:rPr>
                <w:rFonts w:cs="Arial"/>
              </w:rPr>
              <w:t>BS operating in band 12 or 85,</w:t>
            </w:r>
            <w:r w:rsidRPr="00475B50">
              <w:rPr>
                <w:rFonts w:cs="v5.0.0"/>
              </w:rPr>
              <w:t xml:space="preserve"> since it is already covered by the requirement in subclause 9.7.6.4.2. For BS operating in Band 29, it applies 1 MHz below the Band 29 </w:t>
            </w:r>
            <w:r w:rsidRPr="00475B50">
              <w:rPr>
                <w:rFonts w:cs="v5.0.0"/>
                <w:i/>
              </w:rPr>
              <w:t>downlink operating band</w:t>
            </w:r>
            <w:r w:rsidRPr="00475B50">
              <w:rPr>
                <w:rFonts w:cs="v5.0.0"/>
              </w:rPr>
              <w:t xml:space="preserve"> (NOTE 7)</w:t>
            </w:r>
          </w:p>
        </w:tc>
      </w:tr>
      <w:tr w:rsidR="00FE77B2" w:rsidRPr="00475B50" w14:paraId="1D2C69BD" w14:textId="77777777" w:rsidTr="00D464F5">
        <w:trPr>
          <w:cantSplit/>
          <w:trHeight w:val="113"/>
          <w:jc w:val="center"/>
        </w:trPr>
        <w:tc>
          <w:tcPr>
            <w:tcW w:w="1131" w:type="dxa"/>
            <w:vMerge w:val="restart"/>
            <w:tcBorders>
              <w:top w:val="single" w:sz="4" w:space="0" w:color="auto"/>
              <w:left w:val="single" w:sz="4" w:space="0" w:color="auto"/>
              <w:right w:val="single" w:sz="4" w:space="0" w:color="auto"/>
            </w:tcBorders>
            <w:shd w:val="clear" w:color="auto" w:fill="auto"/>
          </w:tcPr>
          <w:p w14:paraId="4D07DB35" w14:textId="77777777" w:rsidR="00FE77B2" w:rsidRPr="00475B50" w:rsidRDefault="00FE77B2" w:rsidP="00602C09">
            <w:pPr>
              <w:pStyle w:val="TAC"/>
              <w:rPr>
                <w:rFonts w:cs="Arial"/>
                <w:lang w:val="sv-FI"/>
              </w:rPr>
            </w:pPr>
            <w:r w:rsidRPr="00475B50">
              <w:rPr>
                <w:rFonts w:cs="Arial"/>
                <w:lang w:val="sv-FI"/>
              </w:rPr>
              <w:t xml:space="preserve">UTRA FDD Band XIII or </w:t>
            </w:r>
          </w:p>
          <w:p w14:paraId="41715E5E" w14:textId="77777777" w:rsidR="00FE77B2" w:rsidRPr="00475B50" w:rsidRDefault="00FE77B2" w:rsidP="00602C09">
            <w:pPr>
              <w:pStyle w:val="TAC"/>
              <w:rPr>
                <w:rFonts w:cs="Arial"/>
                <w:lang w:val="sv-FI"/>
              </w:rPr>
            </w:pPr>
            <w:r w:rsidRPr="00475B50">
              <w:rPr>
                <w:rFonts w:cs="Arial"/>
                <w:lang w:val="sv-FI"/>
              </w:rPr>
              <w:t>E-UTRA Band 13</w:t>
            </w:r>
          </w:p>
        </w:tc>
        <w:tc>
          <w:tcPr>
            <w:tcW w:w="1525" w:type="dxa"/>
            <w:tcBorders>
              <w:left w:val="single" w:sz="4" w:space="0" w:color="auto"/>
            </w:tcBorders>
            <w:shd w:val="clear" w:color="auto" w:fill="auto"/>
            <w:vAlign w:val="center"/>
          </w:tcPr>
          <w:p w14:paraId="353E0368" w14:textId="77777777" w:rsidR="00FE77B2" w:rsidRPr="00475B50" w:rsidRDefault="00FE77B2" w:rsidP="00602C09">
            <w:pPr>
              <w:pStyle w:val="TAC"/>
              <w:rPr>
                <w:rFonts w:cs="Arial"/>
              </w:rPr>
            </w:pPr>
            <w:r w:rsidRPr="00475B50">
              <w:rPr>
                <w:rFonts w:cs="Arial"/>
              </w:rPr>
              <w:t>746 - 756 MHz</w:t>
            </w:r>
          </w:p>
        </w:tc>
        <w:tc>
          <w:tcPr>
            <w:tcW w:w="1169" w:type="dxa"/>
            <w:shd w:val="clear" w:color="auto" w:fill="auto"/>
            <w:vAlign w:val="center"/>
          </w:tcPr>
          <w:p w14:paraId="27157CA8" w14:textId="77777777" w:rsidR="00FE77B2" w:rsidRPr="00475B50" w:rsidRDefault="00FE77B2" w:rsidP="00602C09">
            <w:pPr>
              <w:pStyle w:val="TAC"/>
              <w:rPr>
                <w:rFonts w:cs="v5.0.0"/>
              </w:rPr>
            </w:pPr>
            <w:r w:rsidRPr="00475B50">
              <w:rPr>
                <w:rFonts w:cs="v5.0.0"/>
              </w:rPr>
              <w:t>-43 dBm</w:t>
            </w:r>
          </w:p>
        </w:tc>
        <w:tc>
          <w:tcPr>
            <w:tcW w:w="1876" w:type="dxa"/>
            <w:shd w:val="clear" w:color="auto" w:fill="auto"/>
            <w:vAlign w:val="center"/>
          </w:tcPr>
          <w:p w14:paraId="7E5C04A1" w14:textId="77777777" w:rsidR="00FE77B2" w:rsidRPr="00475B50" w:rsidRDefault="00FE77B2" w:rsidP="00602C09">
            <w:pPr>
              <w:pStyle w:val="TAC"/>
              <w:rPr>
                <w:rFonts w:cs="Arial"/>
              </w:rPr>
            </w:pPr>
            <w:r w:rsidRPr="00475B50">
              <w:rPr>
                <w:rFonts w:cs="Arial"/>
              </w:rPr>
              <w:t>1 MHz</w:t>
            </w:r>
          </w:p>
        </w:tc>
        <w:tc>
          <w:tcPr>
            <w:tcW w:w="4137" w:type="dxa"/>
            <w:shd w:val="clear" w:color="auto" w:fill="auto"/>
            <w:vAlign w:val="center"/>
          </w:tcPr>
          <w:p w14:paraId="2B2A9F42" w14:textId="77777777" w:rsidR="00FE77B2" w:rsidRPr="00475B50" w:rsidRDefault="00FE77B2" w:rsidP="00602C09">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13.</w:t>
            </w:r>
          </w:p>
        </w:tc>
      </w:tr>
      <w:tr w:rsidR="00FE77B2" w:rsidRPr="00475B50" w14:paraId="11733D3C" w14:textId="77777777" w:rsidTr="00D464F5">
        <w:trPr>
          <w:cantSplit/>
          <w:trHeight w:val="113"/>
          <w:jc w:val="center"/>
        </w:trPr>
        <w:tc>
          <w:tcPr>
            <w:tcW w:w="1131" w:type="dxa"/>
            <w:vMerge/>
            <w:tcBorders>
              <w:left w:val="single" w:sz="4" w:space="0" w:color="auto"/>
              <w:bottom w:val="single" w:sz="4" w:space="0" w:color="auto"/>
              <w:right w:val="single" w:sz="4" w:space="0" w:color="auto"/>
            </w:tcBorders>
            <w:shd w:val="clear" w:color="auto" w:fill="auto"/>
          </w:tcPr>
          <w:p w14:paraId="4BE14B6E" w14:textId="77777777" w:rsidR="00FE77B2" w:rsidRPr="00475B50" w:rsidRDefault="00FE77B2" w:rsidP="00602C09">
            <w:pPr>
              <w:pStyle w:val="TAC"/>
              <w:rPr>
                <w:rFonts w:cs="Arial"/>
              </w:rPr>
            </w:pPr>
          </w:p>
        </w:tc>
        <w:tc>
          <w:tcPr>
            <w:tcW w:w="1525" w:type="dxa"/>
            <w:tcBorders>
              <w:left w:val="single" w:sz="4" w:space="0" w:color="auto"/>
            </w:tcBorders>
            <w:shd w:val="clear" w:color="auto" w:fill="auto"/>
            <w:vAlign w:val="center"/>
          </w:tcPr>
          <w:p w14:paraId="1D1797A6" w14:textId="77777777" w:rsidR="00FE77B2" w:rsidRPr="00475B50" w:rsidRDefault="00FE77B2" w:rsidP="00602C09">
            <w:pPr>
              <w:pStyle w:val="TAC"/>
              <w:rPr>
                <w:rFonts w:cs="Arial"/>
              </w:rPr>
            </w:pPr>
            <w:r w:rsidRPr="00475B50">
              <w:rPr>
                <w:rFonts w:cs="Arial"/>
              </w:rPr>
              <w:t>777 - 787 MHz</w:t>
            </w:r>
          </w:p>
        </w:tc>
        <w:tc>
          <w:tcPr>
            <w:tcW w:w="1169" w:type="dxa"/>
            <w:shd w:val="clear" w:color="auto" w:fill="auto"/>
            <w:vAlign w:val="center"/>
          </w:tcPr>
          <w:p w14:paraId="2D21893B" w14:textId="77777777" w:rsidR="00FE77B2" w:rsidRPr="00475B50" w:rsidRDefault="00FE77B2" w:rsidP="00602C09">
            <w:pPr>
              <w:pStyle w:val="TAC"/>
              <w:rPr>
                <w:rFonts w:cs="v5.0.0"/>
              </w:rPr>
            </w:pPr>
            <w:r w:rsidRPr="00475B50">
              <w:rPr>
                <w:rFonts w:cs="v5.0.0"/>
              </w:rPr>
              <w:t>-40 dBm</w:t>
            </w:r>
          </w:p>
        </w:tc>
        <w:tc>
          <w:tcPr>
            <w:tcW w:w="1876" w:type="dxa"/>
            <w:shd w:val="clear" w:color="auto" w:fill="auto"/>
            <w:vAlign w:val="center"/>
          </w:tcPr>
          <w:p w14:paraId="7A9A72AC" w14:textId="77777777" w:rsidR="00FE77B2" w:rsidRPr="00475B50" w:rsidRDefault="00FE77B2" w:rsidP="00602C09">
            <w:pPr>
              <w:pStyle w:val="TAC"/>
              <w:rPr>
                <w:rFonts w:cs="Arial"/>
              </w:rPr>
            </w:pPr>
            <w:r w:rsidRPr="00475B50">
              <w:rPr>
                <w:rFonts w:cs="Arial"/>
              </w:rPr>
              <w:t>1 MHz</w:t>
            </w:r>
          </w:p>
        </w:tc>
        <w:tc>
          <w:tcPr>
            <w:tcW w:w="4137" w:type="dxa"/>
            <w:shd w:val="clear" w:color="auto" w:fill="auto"/>
            <w:vAlign w:val="center"/>
          </w:tcPr>
          <w:p w14:paraId="122E3350" w14:textId="77777777" w:rsidR="00FE77B2" w:rsidRPr="00475B50" w:rsidRDefault="00FE77B2" w:rsidP="00602C09">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13,</w:t>
            </w:r>
            <w:r w:rsidRPr="00475B50">
              <w:rPr>
                <w:rFonts w:cs="v5.0.0"/>
              </w:rPr>
              <w:t xml:space="preserve"> since it is already covered by the requirement in subclause 9.7.6.4.2.</w:t>
            </w:r>
          </w:p>
        </w:tc>
      </w:tr>
      <w:tr w:rsidR="00FE77B2" w:rsidRPr="00475B50" w14:paraId="7E2EA7E1" w14:textId="77777777" w:rsidTr="00D464F5">
        <w:trPr>
          <w:cantSplit/>
          <w:trHeight w:val="113"/>
          <w:jc w:val="center"/>
        </w:trPr>
        <w:tc>
          <w:tcPr>
            <w:tcW w:w="1131" w:type="dxa"/>
            <w:vMerge w:val="restart"/>
            <w:tcBorders>
              <w:top w:val="single" w:sz="4" w:space="0" w:color="auto"/>
              <w:left w:val="single" w:sz="4" w:space="0" w:color="auto"/>
              <w:right w:val="single" w:sz="4" w:space="0" w:color="auto"/>
            </w:tcBorders>
            <w:shd w:val="clear" w:color="auto" w:fill="auto"/>
          </w:tcPr>
          <w:p w14:paraId="0D00F0FB" w14:textId="77777777" w:rsidR="00FE77B2" w:rsidRPr="00475B50" w:rsidRDefault="00FE77B2" w:rsidP="00602C09">
            <w:pPr>
              <w:pStyle w:val="TAC"/>
              <w:rPr>
                <w:rFonts w:cs="Arial"/>
                <w:lang w:val="sv-FI"/>
              </w:rPr>
            </w:pPr>
            <w:r w:rsidRPr="00475B50">
              <w:rPr>
                <w:rFonts w:cs="Arial"/>
                <w:lang w:val="sv-FI"/>
              </w:rPr>
              <w:t xml:space="preserve">UTRA FDD Band XIV or </w:t>
            </w:r>
          </w:p>
          <w:p w14:paraId="782979EA" w14:textId="77777777" w:rsidR="00FE77B2" w:rsidRPr="00475B50" w:rsidRDefault="00FE77B2" w:rsidP="00602C09">
            <w:pPr>
              <w:pStyle w:val="TAC"/>
              <w:rPr>
                <w:rFonts w:cs="Arial"/>
                <w:lang w:val="sv-FI"/>
              </w:rPr>
            </w:pPr>
            <w:r w:rsidRPr="00475B50">
              <w:rPr>
                <w:rFonts w:cs="Arial"/>
                <w:lang w:val="sv-FI"/>
              </w:rPr>
              <w:t>E-UTRA Band 14</w:t>
            </w:r>
          </w:p>
        </w:tc>
        <w:tc>
          <w:tcPr>
            <w:tcW w:w="1525" w:type="dxa"/>
            <w:tcBorders>
              <w:left w:val="single" w:sz="4" w:space="0" w:color="auto"/>
            </w:tcBorders>
            <w:shd w:val="clear" w:color="auto" w:fill="auto"/>
            <w:vAlign w:val="center"/>
          </w:tcPr>
          <w:p w14:paraId="6A36F0B4" w14:textId="77777777" w:rsidR="00FE77B2" w:rsidRPr="00475B50" w:rsidRDefault="00FE77B2" w:rsidP="00602C09">
            <w:pPr>
              <w:pStyle w:val="TAC"/>
              <w:rPr>
                <w:rFonts w:cs="Arial"/>
              </w:rPr>
            </w:pPr>
            <w:r w:rsidRPr="00475B50">
              <w:rPr>
                <w:rFonts w:cs="Arial"/>
              </w:rPr>
              <w:t>758 - 768 MHz</w:t>
            </w:r>
          </w:p>
        </w:tc>
        <w:tc>
          <w:tcPr>
            <w:tcW w:w="1169" w:type="dxa"/>
            <w:shd w:val="clear" w:color="auto" w:fill="auto"/>
            <w:vAlign w:val="center"/>
          </w:tcPr>
          <w:p w14:paraId="58BD1C68" w14:textId="77777777" w:rsidR="00FE77B2" w:rsidRPr="00475B50" w:rsidRDefault="00FE77B2" w:rsidP="00602C09">
            <w:pPr>
              <w:pStyle w:val="TAC"/>
              <w:rPr>
                <w:rFonts w:cs="v5.0.0"/>
              </w:rPr>
            </w:pPr>
            <w:r w:rsidRPr="00475B50">
              <w:rPr>
                <w:rFonts w:cs="v5.0.0"/>
              </w:rPr>
              <w:t>-43 dBm</w:t>
            </w:r>
          </w:p>
        </w:tc>
        <w:tc>
          <w:tcPr>
            <w:tcW w:w="1876" w:type="dxa"/>
            <w:shd w:val="clear" w:color="auto" w:fill="auto"/>
            <w:vAlign w:val="center"/>
          </w:tcPr>
          <w:p w14:paraId="69F794A6" w14:textId="77777777" w:rsidR="00FE77B2" w:rsidRPr="00475B50" w:rsidRDefault="00FE77B2" w:rsidP="00602C09">
            <w:pPr>
              <w:pStyle w:val="TAC"/>
              <w:rPr>
                <w:rFonts w:cs="Arial"/>
              </w:rPr>
            </w:pPr>
            <w:r w:rsidRPr="00475B50">
              <w:rPr>
                <w:rFonts w:cs="Arial"/>
              </w:rPr>
              <w:t>1 MHz</w:t>
            </w:r>
          </w:p>
        </w:tc>
        <w:tc>
          <w:tcPr>
            <w:tcW w:w="4137" w:type="dxa"/>
            <w:shd w:val="clear" w:color="auto" w:fill="auto"/>
            <w:vAlign w:val="center"/>
          </w:tcPr>
          <w:p w14:paraId="5A0EA076" w14:textId="77777777" w:rsidR="00FE77B2" w:rsidRPr="00475B50" w:rsidRDefault="00FE77B2" w:rsidP="00602C09">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14.</w:t>
            </w:r>
          </w:p>
        </w:tc>
      </w:tr>
      <w:tr w:rsidR="00FE77B2" w:rsidRPr="00475B50" w14:paraId="063A2798" w14:textId="77777777" w:rsidTr="00D464F5">
        <w:trPr>
          <w:cantSplit/>
          <w:trHeight w:val="113"/>
          <w:jc w:val="center"/>
        </w:trPr>
        <w:tc>
          <w:tcPr>
            <w:tcW w:w="1131" w:type="dxa"/>
            <w:vMerge/>
            <w:tcBorders>
              <w:left w:val="single" w:sz="4" w:space="0" w:color="auto"/>
              <w:bottom w:val="single" w:sz="4" w:space="0" w:color="auto"/>
              <w:right w:val="single" w:sz="4" w:space="0" w:color="auto"/>
            </w:tcBorders>
            <w:shd w:val="clear" w:color="auto" w:fill="auto"/>
          </w:tcPr>
          <w:p w14:paraId="5EEB5AD9" w14:textId="77777777" w:rsidR="00FE77B2" w:rsidRPr="00475B50" w:rsidRDefault="00FE77B2" w:rsidP="00602C09">
            <w:pPr>
              <w:pStyle w:val="TAC"/>
              <w:rPr>
                <w:rFonts w:cs="Arial"/>
              </w:rPr>
            </w:pPr>
          </w:p>
        </w:tc>
        <w:tc>
          <w:tcPr>
            <w:tcW w:w="1525" w:type="dxa"/>
            <w:tcBorders>
              <w:left w:val="single" w:sz="4" w:space="0" w:color="auto"/>
            </w:tcBorders>
            <w:shd w:val="clear" w:color="auto" w:fill="auto"/>
            <w:vAlign w:val="center"/>
          </w:tcPr>
          <w:p w14:paraId="06091745" w14:textId="77777777" w:rsidR="00FE77B2" w:rsidRPr="00475B50" w:rsidRDefault="00FE77B2" w:rsidP="00602C09">
            <w:pPr>
              <w:pStyle w:val="TAC"/>
              <w:rPr>
                <w:rFonts w:cs="Arial"/>
              </w:rPr>
            </w:pPr>
            <w:r w:rsidRPr="00475B50">
              <w:rPr>
                <w:rFonts w:cs="Arial"/>
              </w:rPr>
              <w:t>788 - 798 MHz</w:t>
            </w:r>
          </w:p>
        </w:tc>
        <w:tc>
          <w:tcPr>
            <w:tcW w:w="1169" w:type="dxa"/>
            <w:shd w:val="clear" w:color="auto" w:fill="auto"/>
            <w:vAlign w:val="center"/>
          </w:tcPr>
          <w:p w14:paraId="25CE5CC7" w14:textId="77777777" w:rsidR="00FE77B2" w:rsidRPr="00475B50" w:rsidRDefault="00FE77B2" w:rsidP="00602C09">
            <w:pPr>
              <w:pStyle w:val="TAC"/>
              <w:rPr>
                <w:rFonts w:cs="v5.0.0"/>
              </w:rPr>
            </w:pPr>
            <w:r w:rsidRPr="00475B50">
              <w:rPr>
                <w:rFonts w:cs="v5.0.0"/>
              </w:rPr>
              <w:t>-40 dBm</w:t>
            </w:r>
          </w:p>
        </w:tc>
        <w:tc>
          <w:tcPr>
            <w:tcW w:w="1876" w:type="dxa"/>
            <w:shd w:val="clear" w:color="auto" w:fill="auto"/>
            <w:vAlign w:val="center"/>
          </w:tcPr>
          <w:p w14:paraId="78CA064C" w14:textId="77777777" w:rsidR="00FE77B2" w:rsidRPr="00475B50" w:rsidRDefault="00FE77B2" w:rsidP="00602C09">
            <w:pPr>
              <w:pStyle w:val="TAC"/>
              <w:rPr>
                <w:rFonts w:cs="Arial"/>
              </w:rPr>
            </w:pPr>
            <w:r w:rsidRPr="00475B50">
              <w:rPr>
                <w:rFonts w:cs="Arial"/>
              </w:rPr>
              <w:t>1 MHz</w:t>
            </w:r>
          </w:p>
        </w:tc>
        <w:tc>
          <w:tcPr>
            <w:tcW w:w="4137" w:type="dxa"/>
            <w:shd w:val="clear" w:color="auto" w:fill="auto"/>
            <w:vAlign w:val="center"/>
          </w:tcPr>
          <w:p w14:paraId="796080CD" w14:textId="77777777" w:rsidR="00FE77B2" w:rsidRPr="00475B50" w:rsidRDefault="00FE77B2" w:rsidP="00602C09">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14,</w:t>
            </w:r>
            <w:r w:rsidRPr="00475B50">
              <w:rPr>
                <w:rFonts w:cs="v5.0.0"/>
              </w:rPr>
              <w:t xml:space="preserve"> since it is already covered by the requirement in subclause 9.7.6.4.2.</w:t>
            </w:r>
          </w:p>
        </w:tc>
      </w:tr>
      <w:tr w:rsidR="00FE77B2" w:rsidRPr="00475B50" w14:paraId="736A88EE" w14:textId="77777777" w:rsidTr="00D464F5">
        <w:trPr>
          <w:cantSplit/>
          <w:trHeight w:val="113"/>
          <w:jc w:val="center"/>
        </w:trPr>
        <w:tc>
          <w:tcPr>
            <w:tcW w:w="1131" w:type="dxa"/>
            <w:vMerge w:val="restart"/>
            <w:tcBorders>
              <w:left w:val="single" w:sz="4" w:space="0" w:color="auto"/>
              <w:right w:val="single" w:sz="4" w:space="0" w:color="auto"/>
            </w:tcBorders>
            <w:shd w:val="clear" w:color="auto" w:fill="auto"/>
          </w:tcPr>
          <w:p w14:paraId="000DB416" w14:textId="77777777" w:rsidR="00FE77B2" w:rsidRPr="00475B50" w:rsidRDefault="00FE77B2" w:rsidP="00602C09">
            <w:pPr>
              <w:pStyle w:val="TAC"/>
              <w:rPr>
                <w:rFonts w:cs="Arial"/>
              </w:rPr>
            </w:pPr>
            <w:r w:rsidRPr="00475B50">
              <w:rPr>
                <w:rFonts w:cs="Arial"/>
              </w:rPr>
              <w:t xml:space="preserve"> E-UTRA Band 17</w:t>
            </w:r>
          </w:p>
        </w:tc>
        <w:tc>
          <w:tcPr>
            <w:tcW w:w="1525" w:type="dxa"/>
            <w:tcBorders>
              <w:left w:val="single" w:sz="4" w:space="0" w:color="auto"/>
            </w:tcBorders>
            <w:shd w:val="clear" w:color="auto" w:fill="auto"/>
            <w:vAlign w:val="center"/>
          </w:tcPr>
          <w:p w14:paraId="28C25682" w14:textId="77777777" w:rsidR="00FE77B2" w:rsidRPr="00475B50" w:rsidRDefault="00FE77B2" w:rsidP="00602C09">
            <w:pPr>
              <w:pStyle w:val="TAC"/>
              <w:rPr>
                <w:rFonts w:cs="Arial"/>
              </w:rPr>
            </w:pPr>
            <w:r w:rsidRPr="00475B50">
              <w:rPr>
                <w:rFonts w:cs="Arial"/>
              </w:rPr>
              <w:t>734 - 746 MHz</w:t>
            </w:r>
          </w:p>
        </w:tc>
        <w:tc>
          <w:tcPr>
            <w:tcW w:w="1169" w:type="dxa"/>
            <w:shd w:val="clear" w:color="auto" w:fill="auto"/>
            <w:vAlign w:val="center"/>
          </w:tcPr>
          <w:p w14:paraId="427D7AA4" w14:textId="77777777" w:rsidR="00FE77B2" w:rsidRPr="00475B50" w:rsidRDefault="00FE77B2" w:rsidP="00602C09">
            <w:pPr>
              <w:pStyle w:val="TAC"/>
              <w:rPr>
                <w:rFonts w:cs="v5.0.0"/>
              </w:rPr>
            </w:pPr>
            <w:r w:rsidRPr="00475B50">
              <w:rPr>
                <w:rFonts w:cs="v5.0.0"/>
              </w:rPr>
              <w:t>-43 dBm</w:t>
            </w:r>
          </w:p>
        </w:tc>
        <w:tc>
          <w:tcPr>
            <w:tcW w:w="1876" w:type="dxa"/>
            <w:shd w:val="clear" w:color="auto" w:fill="auto"/>
            <w:vAlign w:val="center"/>
          </w:tcPr>
          <w:p w14:paraId="62D6BCA5" w14:textId="77777777" w:rsidR="00FE77B2" w:rsidRPr="00475B50" w:rsidRDefault="00FE77B2" w:rsidP="00602C09">
            <w:pPr>
              <w:pStyle w:val="TAC"/>
              <w:rPr>
                <w:rFonts w:cs="Arial"/>
              </w:rPr>
            </w:pPr>
            <w:r w:rsidRPr="00475B50">
              <w:rPr>
                <w:rFonts w:cs="Arial"/>
              </w:rPr>
              <w:t>1 MHz</w:t>
            </w:r>
          </w:p>
        </w:tc>
        <w:tc>
          <w:tcPr>
            <w:tcW w:w="4137" w:type="dxa"/>
            <w:shd w:val="clear" w:color="auto" w:fill="auto"/>
            <w:vAlign w:val="center"/>
          </w:tcPr>
          <w:p w14:paraId="630FE254" w14:textId="77777777" w:rsidR="00FE77B2" w:rsidRPr="00475B50" w:rsidRDefault="00FE77B2" w:rsidP="00602C09">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17.</w:t>
            </w:r>
          </w:p>
        </w:tc>
      </w:tr>
      <w:tr w:rsidR="00FE77B2" w:rsidRPr="00475B50" w14:paraId="278EE35A" w14:textId="77777777" w:rsidTr="00D464F5">
        <w:trPr>
          <w:cantSplit/>
          <w:trHeight w:val="209"/>
          <w:jc w:val="center"/>
        </w:trPr>
        <w:tc>
          <w:tcPr>
            <w:tcW w:w="1131" w:type="dxa"/>
            <w:vMerge/>
            <w:tcBorders>
              <w:left w:val="single" w:sz="4" w:space="0" w:color="auto"/>
              <w:right w:val="single" w:sz="4" w:space="0" w:color="auto"/>
            </w:tcBorders>
            <w:shd w:val="clear" w:color="auto" w:fill="auto"/>
          </w:tcPr>
          <w:p w14:paraId="5913F930" w14:textId="77777777" w:rsidR="00FE77B2" w:rsidRPr="00475B50" w:rsidRDefault="00FE77B2" w:rsidP="00602C09">
            <w:pPr>
              <w:pStyle w:val="TAC"/>
              <w:rPr>
                <w:rFonts w:cs="Arial"/>
              </w:rPr>
            </w:pPr>
          </w:p>
        </w:tc>
        <w:tc>
          <w:tcPr>
            <w:tcW w:w="1525" w:type="dxa"/>
            <w:tcBorders>
              <w:left w:val="single" w:sz="4" w:space="0" w:color="auto"/>
            </w:tcBorders>
            <w:shd w:val="clear" w:color="auto" w:fill="auto"/>
            <w:vAlign w:val="center"/>
          </w:tcPr>
          <w:p w14:paraId="6E4B8179" w14:textId="77777777" w:rsidR="00FE77B2" w:rsidRPr="00475B50" w:rsidRDefault="00FE77B2" w:rsidP="00602C09">
            <w:pPr>
              <w:pStyle w:val="TAC"/>
              <w:rPr>
                <w:rFonts w:cs="Arial"/>
              </w:rPr>
            </w:pPr>
            <w:r w:rsidRPr="00475B50">
              <w:rPr>
                <w:rFonts w:cs="Arial"/>
              </w:rPr>
              <w:t>704 - 716 MHz</w:t>
            </w:r>
          </w:p>
        </w:tc>
        <w:tc>
          <w:tcPr>
            <w:tcW w:w="1169" w:type="dxa"/>
            <w:shd w:val="clear" w:color="auto" w:fill="auto"/>
            <w:vAlign w:val="center"/>
          </w:tcPr>
          <w:p w14:paraId="61B2F365" w14:textId="77777777" w:rsidR="00FE77B2" w:rsidRPr="00475B50" w:rsidRDefault="00FE77B2" w:rsidP="00602C09">
            <w:pPr>
              <w:pStyle w:val="TAC"/>
              <w:rPr>
                <w:rFonts w:cs="v5.0.0"/>
              </w:rPr>
            </w:pPr>
            <w:r w:rsidRPr="00475B50">
              <w:rPr>
                <w:rFonts w:cs="v5.0.0"/>
              </w:rPr>
              <w:t>-40 dBm</w:t>
            </w:r>
          </w:p>
        </w:tc>
        <w:tc>
          <w:tcPr>
            <w:tcW w:w="1876" w:type="dxa"/>
            <w:shd w:val="clear" w:color="auto" w:fill="auto"/>
            <w:vAlign w:val="center"/>
          </w:tcPr>
          <w:p w14:paraId="29304E06" w14:textId="77777777" w:rsidR="00FE77B2" w:rsidRPr="00475B50" w:rsidRDefault="00FE77B2" w:rsidP="00602C09">
            <w:pPr>
              <w:pStyle w:val="TAC"/>
              <w:rPr>
                <w:rFonts w:cs="Arial"/>
              </w:rPr>
            </w:pPr>
            <w:r w:rsidRPr="00475B50">
              <w:rPr>
                <w:rFonts w:cs="Arial"/>
              </w:rPr>
              <w:t>1 MHz</w:t>
            </w:r>
          </w:p>
        </w:tc>
        <w:tc>
          <w:tcPr>
            <w:tcW w:w="4137" w:type="dxa"/>
            <w:shd w:val="clear" w:color="auto" w:fill="auto"/>
            <w:vAlign w:val="center"/>
          </w:tcPr>
          <w:p w14:paraId="3D2DF7F9" w14:textId="77777777" w:rsidR="00FE77B2" w:rsidRPr="00475B50" w:rsidRDefault="00FE77B2" w:rsidP="00602C09">
            <w:pPr>
              <w:pStyle w:val="TAC"/>
              <w:rPr>
                <w:rFonts w:cs="v5.0.0"/>
              </w:rPr>
            </w:pPr>
            <w:r w:rsidRPr="00475B50">
              <w:rPr>
                <w:rFonts w:cs="Arial"/>
              </w:rPr>
              <w:t xml:space="preserve">This requirement does not apply to </w:t>
            </w:r>
            <w:r w:rsidRPr="00475B50">
              <w:rPr>
                <w:rFonts w:cs="v5.0.0"/>
              </w:rPr>
              <w:t xml:space="preserve"> </w:t>
            </w:r>
            <w:r w:rsidRPr="00475B50">
              <w:rPr>
                <w:rFonts w:cs="Arial"/>
              </w:rPr>
              <w:t>BS operating in band 17,</w:t>
            </w:r>
            <w:r w:rsidRPr="00475B50">
              <w:rPr>
                <w:rFonts w:cs="v5.0.0"/>
              </w:rPr>
              <w:t xml:space="preserve"> since it is already covered by the requirement in subclause 9.7.6.4.2. For BS operating in Band 29, it applies 1 MHz below the Band 29 </w:t>
            </w:r>
            <w:r w:rsidRPr="00475B50">
              <w:rPr>
                <w:rFonts w:cs="v5.0.0"/>
                <w:i/>
              </w:rPr>
              <w:t>downlink operating band</w:t>
            </w:r>
            <w:r w:rsidRPr="00475B50">
              <w:rPr>
                <w:rFonts w:cs="v5.0.0"/>
              </w:rPr>
              <w:t xml:space="preserve"> (NOTE 7)</w:t>
            </w:r>
          </w:p>
        </w:tc>
      </w:tr>
      <w:tr w:rsidR="00FE77B2" w:rsidRPr="00475B50" w14:paraId="521A4A88" w14:textId="77777777" w:rsidTr="00D464F5">
        <w:trPr>
          <w:cantSplit/>
          <w:trHeight w:val="208"/>
          <w:jc w:val="center"/>
        </w:trPr>
        <w:tc>
          <w:tcPr>
            <w:tcW w:w="1131" w:type="dxa"/>
            <w:vMerge w:val="restart"/>
            <w:tcBorders>
              <w:left w:val="single" w:sz="4" w:space="0" w:color="auto"/>
              <w:right w:val="single" w:sz="4" w:space="0" w:color="auto"/>
            </w:tcBorders>
            <w:shd w:val="clear" w:color="auto" w:fill="auto"/>
          </w:tcPr>
          <w:p w14:paraId="2FB4A9A5" w14:textId="77777777" w:rsidR="00FE77B2" w:rsidRPr="00475B50" w:rsidRDefault="00FE77B2" w:rsidP="00602C09">
            <w:pPr>
              <w:pStyle w:val="TAC"/>
              <w:rPr>
                <w:rFonts w:cs="Arial"/>
              </w:rPr>
            </w:pPr>
            <w:r w:rsidRPr="00475B50">
              <w:rPr>
                <w:rFonts w:cs="Arial"/>
              </w:rPr>
              <w:lastRenderedPageBreak/>
              <w:t xml:space="preserve">UTRA FDD Band XX or </w:t>
            </w:r>
          </w:p>
          <w:p w14:paraId="40DCF064" w14:textId="77777777" w:rsidR="00FE77B2" w:rsidRPr="00475B50" w:rsidRDefault="00FE77B2" w:rsidP="00602C09">
            <w:pPr>
              <w:pStyle w:val="TAC"/>
              <w:rPr>
                <w:rFonts w:cs="Arial"/>
              </w:rPr>
            </w:pPr>
            <w:r w:rsidRPr="00475B50">
              <w:rPr>
                <w:rFonts w:cs="Arial"/>
              </w:rPr>
              <w:t>E-UTRA Band 20</w:t>
            </w:r>
            <w:r w:rsidRPr="00475B50">
              <w:rPr>
                <w:rFonts w:cs="Arial"/>
                <w:lang w:val="sv-SE"/>
              </w:rPr>
              <w:t xml:space="preserve"> or NR band n20</w:t>
            </w:r>
          </w:p>
        </w:tc>
        <w:tc>
          <w:tcPr>
            <w:tcW w:w="1525" w:type="dxa"/>
            <w:tcBorders>
              <w:left w:val="single" w:sz="4" w:space="0" w:color="auto"/>
            </w:tcBorders>
            <w:shd w:val="clear" w:color="auto" w:fill="auto"/>
            <w:vAlign w:val="center"/>
          </w:tcPr>
          <w:p w14:paraId="76FEF0CF" w14:textId="77777777" w:rsidR="00FE77B2" w:rsidRPr="00475B50" w:rsidRDefault="00FE77B2" w:rsidP="00602C09">
            <w:pPr>
              <w:pStyle w:val="TAC"/>
              <w:rPr>
                <w:rFonts w:cs="Arial"/>
              </w:rPr>
            </w:pPr>
            <w:r w:rsidRPr="00475B50">
              <w:rPr>
                <w:rFonts w:cs="Arial"/>
              </w:rPr>
              <w:t>791 - 821 MHz</w:t>
            </w:r>
          </w:p>
        </w:tc>
        <w:tc>
          <w:tcPr>
            <w:tcW w:w="1169" w:type="dxa"/>
            <w:shd w:val="clear" w:color="auto" w:fill="auto"/>
            <w:vAlign w:val="center"/>
          </w:tcPr>
          <w:p w14:paraId="2D693627" w14:textId="77777777" w:rsidR="00FE77B2" w:rsidRPr="00475B50" w:rsidRDefault="00FE77B2" w:rsidP="00602C09">
            <w:pPr>
              <w:pStyle w:val="TAC"/>
              <w:rPr>
                <w:rFonts w:cs="v5.0.0"/>
              </w:rPr>
            </w:pPr>
            <w:r w:rsidRPr="00475B50">
              <w:rPr>
                <w:rFonts w:cs="v5.0.0"/>
              </w:rPr>
              <w:t>-43 dBm</w:t>
            </w:r>
          </w:p>
        </w:tc>
        <w:tc>
          <w:tcPr>
            <w:tcW w:w="1876" w:type="dxa"/>
            <w:shd w:val="clear" w:color="auto" w:fill="auto"/>
            <w:vAlign w:val="center"/>
          </w:tcPr>
          <w:p w14:paraId="384F40DF" w14:textId="77777777" w:rsidR="00FE77B2" w:rsidRPr="00475B50" w:rsidRDefault="00FE77B2" w:rsidP="00602C09">
            <w:pPr>
              <w:pStyle w:val="TAC"/>
              <w:rPr>
                <w:rFonts w:cs="Arial"/>
              </w:rPr>
            </w:pPr>
            <w:r w:rsidRPr="00475B50">
              <w:rPr>
                <w:rFonts w:cs="Arial"/>
              </w:rPr>
              <w:t>1 MHz</w:t>
            </w:r>
          </w:p>
        </w:tc>
        <w:tc>
          <w:tcPr>
            <w:tcW w:w="4137" w:type="dxa"/>
            <w:shd w:val="clear" w:color="auto" w:fill="auto"/>
            <w:vAlign w:val="center"/>
          </w:tcPr>
          <w:p w14:paraId="53788885" w14:textId="77777777" w:rsidR="00FE77B2" w:rsidRPr="00475B50" w:rsidRDefault="00FE77B2" w:rsidP="00602C09">
            <w:pPr>
              <w:pStyle w:val="TAC"/>
              <w:rPr>
                <w:rFonts w:cs="Arial"/>
              </w:rPr>
            </w:pPr>
            <w:r w:rsidRPr="00475B50">
              <w:rPr>
                <w:rFonts w:cs="Arial"/>
              </w:rPr>
              <w:t>This requirement does not apply to BS operating in band 20 or 28.</w:t>
            </w:r>
          </w:p>
        </w:tc>
      </w:tr>
      <w:tr w:rsidR="00FE77B2" w:rsidRPr="00475B50" w14:paraId="18D280E9" w14:textId="77777777" w:rsidTr="00D464F5">
        <w:trPr>
          <w:cantSplit/>
          <w:trHeight w:val="208"/>
          <w:jc w:val="center"/>
        </w:trPr>
        <w:tc>
          <w:tcPr>
            <w:tcW w:w="1131" w:type="dxa"/>
            <w:vMerge/>
            <w:tcBorders>
              <w:left w:val="single" w:sz="4" w:space="0" w:color="auto"/>
              <w:bottom w:val="single" w:sz="4" w:space="0" w:color="auto"/>
              <w:right w:val="single" w:sz="4" w:space="0" w:color="auto"/>
            </w:tcBorders>
            <w:shd w:val="clear" w:color="auto" w:fill="auto"/>
          </w:tcPr>
          <w:p w14:paraId="55AA12AE" w14:textId="77777777" w:rsidR="00FE77B2" w:rsidRPr="00475B50" w:rsidRDefault="00FE77B2" w:rsidP="00602C09">
            <w:pPr>
              <w:pStyle w:val="TAC"/>
              <w:rPr>
                <w:rFonts w:cs="Arial"/>
              </w:rPr>
            </w:pPr>
          </w:p>
        </w:tc>
        <w:tc>
          <w:tcPr>
            <w:tcW w:w="1525" w:type="dxa"/>
            <w:tcBorders>
              <w:left w:val="single" w:sz="4" w:space="0" w:color="auto"/>
            </w:tcBorders>
            <w:shd w:val="clear" w:color="auto" w:fill="auto"/>
            <w:vAlign w:val="center"/>
          </w:tcPr>
          <w:p w14:paraId="789B7DCA" w14:textId="77777777" w:rsidR="00FE77B2" w:rsidRPr="00475B50" w:rsidRDefault="00FE77B2" w:rsidP="00602C09">
            <w:pPr>
              <w:pStyle w:val="TAC"/>
              <w:rPr>
                <w:rFonts w:cs="Arial"/>
              </w:rPr>
            </w:pPr>
            <w:r w:rsidRPr="00475B50">
              <w:rPr>
                <w:rFonts w:cs="Arial"/>
              </w:rPr>
              <w:t>832 - 862 MHz</w:t>
            </w:r>
          </w:p>
        </w:tc>
        <w:tc>
          <w:tcPr>
            <w:tcW w:w="1169" w:type="dxa"/>
            <w:shd w:val="clear" w:color="auto" w:fill="auto"/>
            <w:vAlign w:val="center"/>
          </w:tcPr>
          <w:p w14:paraId="0035B3C2" w14:textId="77777777" w:rsidR="00FE77B2" w:rsidRPr="00475B50" w:rsidRDefault="00FE77B2" w:rsidP="00602C09">
            <w:pPr>
              <w:pStyle w:val="TAC"/>
              <w:rPr>
                <w:rFonts w:cs="v5.0.0"/>
              </w:rPr>
            </w:pPr>
            <w:r w:rsidRPr="00475B50">
              <w:rPr>
                <w:rFonts w:cs="v5.0.0"/>
              </w:rPr>
              <w:t>-40 dBm</w:t>
            </w:r>
          </w:p>
        </w:tc>
        <w:tc>
          <w:tcPr>
            <w:tcW w:w="1876" w:type="dxa"/>
            <w:shd w:val="clear" w:color="auto" w:fill="auto"/>
            <w:vAlign w:val="center"/>
          </w:tcPr>
          <w:p w14:paraId="273DD93E" w14:textId="77777777" w:rsidR="00FE77B2" w:rsidRPr="00475B50" w:rsidRDefault="00FE77B2" w:rsidP="00602C09">
            <w:pPr>
              <w:pStyle w:val="TAC"/>
              <w:rPr>
                <w:rFonts w:cs="Arial"/>
              </w:rPr>
            </w:pPr>
            <w:r w:rsidRPr="00475B50">
              <w:rPr>
                <w:rFonts w:cs="Arial"/>
              </w:rPr>
              <w:t>1 MHz</w:t>
            </w:r>
          </w:p>
        </w:tc>
        <w:tc>
          <w:tcPr>
            <w:tcW w:w="4137" w:type="dxa"/>
            <w:shd w:val="clear" w:color="auto" w:fill="auto"/>
            <w:vAlign w:val="center"/>
          </w:tcPr>
          <w:p w14:paraId="0AC3E91C" w14:textId="77777777" w:rsidR="00FE77B2" w:rsidRPr="00475B50" w:rsidRDefault="00FE77B2" w:rsidP="00602C09">
            <w:pPr>
              <w:pStyle w:val="TAC"/>
              <w:rPr>
                <w:rFonts w:cs="Arial"/>
              </w:rPr>
            </w:pPr>
            <w:r w:rsidRPr="00475B50">
              <w:rPr>
                <w:rFonts w:cs="Arial"/>
              </w:rPr>
              <w:t>This requirement does not apply to BS operating in band 20,</w:t>
            </w:r>
            <w:r w:rsidRPr="00475B50">
              <w:rPr>
                <w:rFonts w:cs="v5.0.0"/>
              </w:rPr>
              <w:t xml:space="preserve"> since it is already covered by the requirement in subclause 9.7.6.4.2.</w:t>
            </w:r>
          </w:p>
        </w:tc>
      </w:tr>
      <w:tr w:rsidR="00FE77B2" w:rsidRPr="00475B50" w14:paraId="554AB24F" w14:textId="77777777" w:rsidTr="00D464F5">
        <w:trPr>
          <w:cantSplit/>
          <w:trHeight w:val="208"/>
          <w:jc w:val="center"/>
        </w:trPr>
        <w:tc>
          <w:tcPr>
            <w:tcW w:w="1131" w:type="dxa"/>
            <w:vMerge w:val="restart"/>
            <w:tcBorders>
              <w:left w:val="single" w:sz="4" w:space="0" w:color="auto"/>
              <w:right w:val="single" w:sz="4" w:space="0" w:color="auto"/>
            </w:tcBorders>
            <w:shd w:val="clear" w:color="auto" w:fill="auto"/>
          </w:tcPr>
          <w:p w14:paraId="5EA824CA" w14:textId="77777777" w:rsidR="00FE77B2" w:rsidRPr="00475B50" w:rsidRDefault="00FE77B2" w:rsidP="00602C09">
            <w:pPr>
              <w:pStyle w:val="TAC"/>
              <w:rPr>
                <w:rFonts w:cs="Arial"/>
                <w:lang w:val="sv-FI"/>
              </w:rPr>
            </w:pPr>
            <w:r w:rsidRPr="00475B50">
              <w:rPr>
                <w:rFonts w:cs="Arial"/>
                <w:lang w:val="sv-FI"/>
              </w:rPr>
              <w:t>UTRA FDD Band XXII or E-UTRA Band 22</w:t>
            </w:r>
          </w:p>
        </w:tc>
        <w:tc>
          <w:tcPr>
            <w:tcW w:w="1525" w:type="dxa"/>
            <w:tcBorders>
              <w:left w:val="single" w:sz="4" w:space="0" w:color="auto"/>
            </w:tcBorders>
            <w:shd w:val="clear" w:color="auto" w:fill="auto"/>
            <w:vAlign w:val="center"/>
          </w:tcPr>
          <w:p w14:paraId="7398316C" w14:textId="77777777" w:rsidR="00FE77B2" w:rsidRPr="00475B50" w:rsidRDefault="00FE77B2" w:rsidP="00602C09">
            <w:pPr>
              <w:pStyle w:val="TAC"/>
              <w:rPr>
                <w:rFonts w:cs="Arial"/>
              </w:rPr>
            </w:pPr>
            <w:r w:rsidRPr="00475B50">
              <w:rPr>
                <w:rFonts w:cs="v5.0.0"/>
              </w:rPr>
              <w:t>3510 – 3590 MHz</w:t>
            </w:r>
          </w:p>
        </w:tc>
        <w:tc>
          <w:tcPr>
            <w:tcW w:w="1169" w:type="dxa"/>
            <w:shd w:val="clear" w:color="auto" w:fill="auto"/>
            <w:vAlign w:val="center"/>
          </w:tcPr>
          <w:p w14:paraId="30ACE67C" w14:textId="77777777" w:rsidR="00FE77B2" w:rsidRPr="00475B50" w:rsidRDefault="00FE77B2" w:rsidP="00602C09">
            <w:pPr>
              <w:pStyle w:val="TAC"/>
              <w:rPr>
                <w:rFonts w:cs="v5.0.0"/>
              </w:rPr>
            </w:pPr>
            <w:r w:rsidRPr="00475B50">
              <w:rPr>
                <w:rFonts w:cs="v5.0.0"/>
              </w:rPr>
              <w:t>-43 dBm</w:t>
            </w:r>
          </w:p>
        </w:tc>
        <w:tc>
          <w:tcPr>
            <w:tcW w:w="1876" w:type="dxa"/>
            <w:shd w:val="clear" w:color="auto" w:fill="auto"/>
            <w:vAlign w:val="center"/>
          </w:tcPr>
          <w:p w14:paraId="7412EC66" w14:textId="77777777" w:rsidR="00FE77B2" w:rsidRPr="00475B50" w:rsidRDefault="00FE77B2" w:rsidP="00602C09">
            <w:pPr>
              <w:pStyle w:val="TAC"/>
              <w:rPr>
                <w:rFonts w:cs="Arial"/>
              </w:rPr>
            </w:pPr>
            <w:r w:rsidRPr="00475B50">
              <w:rPr>
                <w:rFonts w:cs="Arial"/>
              </w:rPr>
              <w:t>1 MHz</w:t>
            </w:r>
          </w:p>
        </w:tc>
        <w:tc>
          <w:tcPr>
            <w:tcW w:w="4137" w:type="dxa"/>
            <w:shd w:val="clear" w:color="auto" w:fill="auto"/>
            <w:vAlign w:val="center"/>
          </w:tcPr>
          <w:p w14:paraId="1503FE97" w14:textId="77777777" w:rsidR="00FE77B2" w:rsidRPr="00475B50" w:rsidRDefault="00FE77B2" w:rsidP="00602C09">
            <w:pPr>
              <w:pStyle w:val="TAC"/>
              <w:rPr>
                <w:rFonts w:cs="Arial"/>
              </w:rPr>
            </w:pPr>
            <w:r w:rsidRPr="00475B50">
              <w:rPr>
                <w:rFonts w:cs="Arial"/>
              </w:rPr>
              <w:t>This requirement does not apply to BS operating in band 22, 42 or 48.</w:t>
            </w:r>
          </w:p>
        </w:tc>
      </w:tr>
      <w:tr w:rsidR="00FE77B2" w:rsidRPr="00475B50" w14:paraId="619A5C1F" w14:textId="77777777" w:rsidTr="00D464F5">
        <w:trPr>
          <w:cantSplit/>
          <w:trHeight w:val="208"/>
          <w:jc w:val="center"/>
        </w:trPr>
        <w:tc>
          <w:tcPr>
            <w:tcW w:w="1131" w:type="dxa"/>
            <w:vMerge/>
            <w:tcBorders>
              <w:left w:val="single" w:sz="4" w:space="0" w:color="auto"/>
              <w:bottom w:val="single" w:sz="4" w:space="0" w:color="auto"/>
              <w:right w:val="single" w:sz="4" w:space="0" w:color="auto"/>
            </w:tcBorders>
            <w:shd w:val="clear" w:color="auto" w:fill="auto"/>
          </w:tcPr>
          <w:p w14:paraId="2DA7572B" w14:textId="77777777" w:rsidR="00FE77B2" w:rsidRPr="00475B50" w:rsidRDefault="00FE77B2" w:rsidP="00602C09">
            <w:pPr>
              <w:pStyle w:val="TAC"/>
              <w:rPr>
                <w:rFonts w:cs="Arial"/>
              </w:rPr>
            </w:pPr>
          </w:p>
        </w:tc>
        <w:tc>
          <w:tcPr>
            <w:tcW w:w="1525" w:type="dxa"/>
            <w:tcBorders>
              <w:left w:val="single" w:sz="4" w:space="0" w:color="auto"/>
            </w:tcBorders>
            <w:shd w:val="clear" w:color="auto" w:fill="auto"/>
            <w:vAlign w:val="center"/>
          </w:tcPr>
          <w:p w14:paraId="07C7D7A1" w14:textId="77777777" w:rsidR="00FE77B2" w:rsidRPr="00475B50" w:rsidRDefault="00FE77B2" w:rsidP="00602C09">
            <w:pPr>
              <w:pStyle w:val="TAC"/>
              <w:rPr>
                <w:rFonts w:cs="Arial"/>
              </w:rPr>
            </w:pPr>
            <w:r w:rsidRPr="00475B50">
              <w:rPr>
                <w:rFonts w:cs="v5.0.0"/>
              </w:rPr>
              <w:t>3410 – 3490 MHz</w:t>
            </w:r>
          </w:p>
        </w:tc>
        <w:tc>
          <w:tcPr>
            <w:tcW w:w="1169" w:type="dxa"/>
            <w:shd w:val="clear" w:color="auto" w:fill="auto"/>
            <w:vAlign w:val="center"/>
          </w:tcPr>
          <w:p w14:paraId="18A7E826" w14:textId="77777777" w:rsidR="00FE77B2" w:rsidRPr="00475B50" w:rsidRDefault="00FE77B2" w:rsidP="00602C09">
            <w:pPr>
              <w:pStyle w:val="TAC"/>
              <w:rPr>
                <w:rFonts w:cs="v5.0.0"/>
              </w:rPr>
            </w:pPr>
            <w:r w:rsidRPr="00475B50">
              <w:rPr>
                <w:rFonts w:cs="v5.0.0"/>
              </w:rPr>
              <w:t>-40 dBm</w:t>
            </w:r>
          </w:p>
        </w:tc>
        <w:tc>
          <w:tcPr>
            <w:tcW w:w="1876" w:type="dxa"/>
            <w:shd w:val="clear" w:color="auto" w:fill="auto"/>
            <w:vAlign w:val="center"/>
          </w:tcPr>
          <w:p w14:paraId="7C81B72B" w14:textId="77777777" w:rsidR="00FE77B2" w:rsidRPr="00475B50" w:rsidRDefault="00FE77B2" w:rsidP="00602C09">
            <w:pPr>
              <w:pStyle w:val="TAC"/>
              <w:rPr>
                <w:rFonts w:cs="Arial"/>
              </w:rPr>
            </w:pPr>
            <w:r w:rsidRPr="00475B50">
              <w:rPr>
                <w:rFonts w:cs="Arial"/>
              </w:rPr>
              <w:t>1 MHz</w:t>
            </w:r>
          </w:p>
        </w:tc>
        <w:tc>
          <w:tcPr>
            <w:tcW w:w="4137" w:type="dxa"/>
            <w:shd w:val="clear" w:color="auto" w:fill="auto"/>
            <w:vAlign w:val="center"/>
          </w:tcPr>
          <w:p w14:paraId="175CE3C3" w14:textId="77777777" w:rsidR="00FE77B2" w:rsidRPr="00475B50" w:rsidRDefault="00FE77B2" w:rsidP="00602C09">
            <w:pPr>
              <w:pStyle w:val="TAC"/>
              <w:rPr>
                <w:rFonts w:cs="Arial"/>
              </w:rPr>
            </w:pPr>
            <w:r w:rsidRPr="00475B50">
              <w:rPr>
                <w:rFonts w:cs="Arial"/>
              </w:rPr>
              <w:t>This requirement does not apply to BS operating in band 22,</w:t>
            </w:r>
            <w:r w:rsidRPr="00475B50">
              <w:rPr>
                <w:rFonts w:cs="v5.0.0"/>
              </w:rPr>
              <w:t xml:space="preserve"> since it is already covered by the requirement in subclause 9.7.3.3. This requirement does not apply to Band 42.</w:t>
            </w:r>
          </w:p>
        </w:tc>
      </w:tr>
      <w:tr w:rsidR="00FE77B2" w:rsidRPr="00475B50" w14:paraId="2531CC88" w14:textId="77777777" w:rsidTr="00D464F5">
        <w:trPr>
          <w:cantSplit/>
          <w:trHeight w:val="208"/>
          <w:jc w:val="center"/>
        </w:trPr>
        <w:tc>
          <w:tcPr>
            <w:tcW w:w="1131" w:type="dxa"/>
            <w:vMerge w:val="restart"/>
            <w:tcBorders>
              <w:left w:val="single" w:sz="4" w:space="0" w:color="auto"/>
              <w:right w:val="single" w:sz="4" w:space="0" w:color="auto"/>
            </w:tcBorders>
            <w:shd w:val="clear" w:color="auto" w:fill="auto"/>
          </w:tcPr>
          <w:p w14:paraId="79CCF882" w14:textId="77777777" w:rsidR="00FE77B2" w:rsidRPr="00475B50" w:rsidRDefault="00FE77B2" w:rsidP="00602C09">
            <w:pPr>
              <w:pStyle w:val="TAC"/>
              <w:rPr>
                <w:rFonts w:cs="Arial"/>
              </w:rPr>
            </w:pPr>
            <w:r w:rsidRPr="00475B50">
              <w:rPr>
                <w:rFonts w:cs="Arial"/>
              </w:rPr>
              <w:t>E-UTRA Band 24</w:t>
            </w:r>
          </w:p>
        </w:tc>
        <w:tc>
          <w:tcPr>
            <w:tcW w:w="1525" w:type="dxa"/>
            <w:tcBorders>
              <w:left w:val="single" w:sz="4" w:space="0" w:color="auto"/>
            </w:tcBorders>
            <w:shd w:val="clear" w:color="auto" w:fill="auto"/>
            <w:vAlign w:val="center"/>
          </w:tcPr>
          <w:p w14:paraId="47669EF8" w14:textId="77777777" w:rsidR="00FE77B2" w:rsidRPr="00475B50" w:rsidRDefault="00FE77B2" w:rsidP="00602C09">
            <w:pPr>
              <w:pStyle w:val="TAC"/>
              <w:rPr>
                <w:rFonts w:cs="Arial"/>
              </w:rPr>
            </w:pPr>
            <w:r w:rsidRPr="00475B50">
              <w:rPr>
                <w:rFonts w:cs="Arial"/>
              </w:rPr>
              <w:t>1525 – 1559 MHz</w:t>
            </w:r>
          </w:p>
        </w:tc>
        <w:tc>
          <w:tcPr>
            <w:tcW w:w="1169" w:type="dxa"/>
            <w:shd w:val="clear" w:color="auto" w:fill="auto"/>
            <w:vAlign w:val="center"/>
          </w:tcPr>
          <w:p w14:paraId="46ED60CB" w14:textId="77777777" w:rsidR="00FE77B2" w:rsidRPr="00475B50" w:rsidRDefault="00FE77B2" w:rsidP="00602C09">
            <w:pPr>
              <w:pStyle w:val="TAC"/>
              <w:rPr>
                <w:rFonts w:cs="v5.0.0"/>
              </w:rPr>
            </w:pPr>
            <w:r w:rsidRPr="00475B50">
              <w:rPr>
                <w:rFonts w:cs="v5.0.0"/>
              </w:rPr>
              <w:t>-43 dBm</w:t>
            </w:r>
          </w:p>
        </w:tc>
        <w:tc>
          <w:tcPr>
            <w:tcW w:w="1876" w:type="dxa"/>
            <w:shd w:val="clear" w:color="auto" w:fill="auto"/>
            <w:vAlign w:val="center"/>
          </w:tcPr>
          <w:p w14:paraId="1BA71747" w14:textId="77777777" w:rsidR="00FE77B2" w:rsidRPr="00475B50" w:rsidRDefault="00FE77B2" w:rsidP="00602C09">
            <w:pPr>
              <w:pStyle w:val="TAC"/>
              <w:rPr>
                <w:rFonts w:cs="Arial"/>
              </w:rPr>
            </w:pPr>
            <w:r w:rsidRPr="00475B50">
              <w:rPr>
                <w:rFonts w:cs="Arial"/>
              </w:rPr>
              <w:t>1 MHz</w:t>
            </w:r>
          </w:p>
        </w:tc>
        <w:tc>
          <w:tcPr>
            <w:tcW w:w="4137" w:type="dxa"/>
            <w:shd w:val="clear" w:color="auto" w:fill="auto"/>
            <w:vAlign w:val="center"/>
          </w:tcPr>
          <w:p w14:paraId="7434B5DD" w14:textId="77777777" w:rsidR="00FE77B2" w:rsidRPr="00475B50" w:rsidRDefault="00FE77B2" w:rsidP="00602C09">
            <w:pPr>
              <w:pStyle w:val="TAC"/>
              <w:rPr>
                <w:rFonts w:cs="Arial"/>
              </w:rPr>
            </w:pPr>
            <w:r w:rsidRPr="00475B50">
              <w:rPr>
                <w:rFonts w:cs="Arial"/>
              </w:rPr>
              <w:t>This requirement does not apply to BS operating in band 24.</w:t>
            </w:r>
          </w:p>
        </w:tc>
      </w:tr>
      <w:tr w:rsidR="00FE77B2" w:rsidRPr="00475B50" w14:paraId="36F406C6" w14:textId="77777777" w:rsidTr="00D464F5">
        <w:trPr>
          <w:cantSplit/>
          <w:trHeight w:val="208"/>
          <w:jc w:val="center"/>
        </w:trPr>
        <w:tc>
          <w:tcPr>
            <w:tcW w:w="1131" w:type="dxa"/>
            <w:vMerge/>
            <w:tcBorders>
              <w:left w:val="single" w:sz="4" w:space="0" w:color="auto"/>
              <w:bottom w:val="single" w:sz="4" w:space="0" w:color="auto"/>
              <w:right w:val="single" w:sz="4" w:space="0" w:color="auto"/>
            </w:tcBorders>
            <w:shd w:val="clear" w:color="auto" w:fill="auto"/>
          </w:tcPr>
          <w:p w14:paraId="028050F5" w14:textId="77777777" w:rsidR="00FE77B2" w:rsidRPr="00475B50" w:rsidRDefault="00FE77B2" w:rsidP="00602C09">
            <w:pPr>
              <w:pStyle w:val="TAC"/>
              <w:rPr>
                <w:rFonts w:cs="Arial"/>
              </w:rPr>
            </w:pPr>
          </w:p>
        </w:tc>
        <w:tc>
          <w:tcPr>
            <w:tcW w:w="1525" w:type="dxa"/>
            <w:tcBorders>
              <w:left w:val="single" w:sz="4" w:space="0" w:color="auto"/>
            </w:tcBorders>
            <w:shd w:val="clear" w:color="auto" w:fill="auto"/>
            <w:vAlign w:val="center"/>
          </w:tcPr>
          <w:p w14:paraId="0FAE686D" w14:textId="77777777" w:rsidR="00FE77B2" w:rsidRPr="00475B50" w:rsidRDefault="00FE77B2" w:rsidP="00602C09">
            <w:pPr>
              <w:pStyle w:val="TAC"/>
              <w:rPr>
                <w:rFonts w:cs="Arial"/>
              </w:rPr>
            </w:pPr>
            <w:r w:rsidRPr="00475B50">
              <w:rPr>
                <w:rFonts w:cs="Arial"/>
              </w:rPr>
              <w:t>1626.5 – 1660.5 MHz</w:t>
            </w:r>
          </w:p>
        </w:tc>
        <w:tc>
          <w:tcPr>
            <w:tcW w:w="1169" w:type="dxa"/>
            <w:shd w:val="clear" w:color="auto" w:fill="auto"/>
            <w:vAlign w:val="center"/>
          </w:tcPr>
          <w:p w14:paraId="30E8D187" w14:textId="77777777" w:rsidR="00FE77B2" w:rsidRPr="00475B50" w:rsidRDefault="00FE77B2" w:rsidP="00602C09">
            <w:pPr>
              <w:pStyle w:val="TAC"/>
              <w:rPr>
                <w:rFonts w:cs="v5.0.0"/>
              </w:rPr>
            </w:pPr>
            <w:r w:rsidRPr="00475B50">
              <w:rPr>
                <w:rFonts w:cs="v5.0.0"/>
              </w:rPr>
              <w:t>-40 dBm</w:t>
            </w:r>
          </w:p>
        </w:tc>
        <w:tc>
          <w:tcPr>
            <w:tcW w:w="1876" w:type="dxa"/>
            <w:shd w:val="clear" w:color="auto" w:fill="auto"/>
            <w:vAlign w:val="center"/>
          </w:tcPr>
          <w:p w14:paraId="6EBAEDCC" w14:textId="77777777" w:rsidR="00FE77B2" w:rsidRPr="00475B50" w:rsidRDefault="00FE77B2" w:rsidP="00602C09">
            <w:pPr>
              <w:pStyle w:val="TAC"/>
              <w:rPr>
                <w:rFonts w:cs="Arial"/>
              </w:rPr>
            </w:pPr>
            <w:r w:rsidRPr="00475B50">
              <w:rPr>
                <w:rFonts w:cs="Arial"/>
              </w:rPr>
              <w:t>1 MHz</w:t>
            </w:r>
          </w:p>
        </w:tc>
        <w:tc>
          <w:tcPr>
            <w:tcW w:w="4137" w:type="dxa"/>
            <w:shd w:val="clear" w:color="auto" w:fill="auto"/>
            <w:vAlign w:val="center"/>
          </w:tcPr>
          <w:p w14:paraId="1441AF70" w14:textId="77777777" w:rsidR="00FE77B2" w:rsidRPr="00475B50" w:rsidRDefault="00FE77B2" w:rsidP="00602C09">
            <w:pPr>
              <w:pStyle w:val="TAC"/>
              <w:rPr>
                <w:rFonts w:cs="Arial"/>
              </w:rPr>
            </w:pPr>
            <w:r w:rsidRPr="00475B50">
              <w:rPr>
                <w:rFonts w:cs="Arial"/>
              </w:rPr>
              <w:t>This requirement does not apply to BS operating in band 24,</w:t>
            </w:r>
            <w:r w:rsidRPr="00475B50">
              <w:rPr>
                <w:rFonts w:cs="v5.0.0"/>
              </w:rPr>
              <w:t xml:space="preserve"> since it is already covered by the requirement in subclause 9.7.6.4.2.</w:t>
            </w:r>
          </w:p>
        </w:tc>
      </w:tr>
      <w:tr w:rsidR="00FE77B2" w:rsidRPr="00475B50" w14:paraId="55B8920C" w14:textId="77777777" w:rsidTr="00D464F5">
        <w:trPr>
          <w:cantSplit/>
          <w:trHeight w:val="208"/>
          <w:jc w:val="center"/>
        </w:trPr>
        <w:tc>
          <w:tcPr>
            <w:tcW w:w="1131" w:type="dxa"/>
            <w:vMerge w:val="restart"/>
            <w:tcBorders>
              <w:left w:val="single" w:sz="4" w:space="0" w:color="auto"/>
              <w:right w:val="single" w:sz="4" w:space="0" w:color="auto"/>
            </w:tcBorders>
            <w:shd w:val="clear" w:color="auto" w:fill="auto"/>
          </w:tcPr>
          <w:p w14:paraId="4AB49E6A" w14:textId="77777777" w:rsidR="00FE77B2" w:rsidRPr="00475B50" w:rsidRDefault="00FE77B2" w:rsidP="00602C09">
            <w:pPr>
              <w:pStyle w:val="TAC"/>
              <w:rPr>
                <w:rFonts w:cs="Arial"/>
              </w:rPr>
            </w:pPr>
            <w:r w:rsidRPr="00475B50">
              <w:rPr>
                <w:rFonts w:cs="Arial"/>
              </w:rPr>
              <w:t>UTRA FDD Band XX</w:t>
            </w:r>
            <w:r w:rsidRPr="00475B50">
              <w:rPr>
                <w:rFonts w:cs="Arial"/>
                <w:lang w:eastAsia="zh-CN"/>
              </w:rPr>
              <w:t>V</w:t>
            </w:r>
            <w:r w:rsidRPr="00475B50">
              <w:rPr>
                <w:rFonts w:cs="Arial"/>
              </w:rPr>
              <w:t xml:space="preserve"> or E-UTRA Band 2</w:t>
            </w:r>
            <w:r w:rsidRPr="00475B50">
              <w:rPr>
                <w:rFonts w:cs="Arial"/>
                <w:lang w:eastAsia="zh-CN"/>
              </w:rPr>
              <w:t>5</w:t>
            </w:r>
            <w:r w:rsidRPr="00475B50">
              <w:rPr>
                <w:rFonts w:cs="Arial"/>
                <w:lang w:val="sv-SE" w:eastAsia="zh-CN"/>
              </w:rPr>
              <w:t xml:space="preserve"> or NR band n25</w:t>
            </w:r>
          </w:p>
        </w:tc>
        <w:tc>
          <w:tcPr>
            <w:tcW w:w="1525" w:type="dxa"/>
            <w:tcBorders>
              <w:left w:val="single" w:sz="4" w:space="0" w:color="auto"/>
            </w:tcBorders>
            <w:shd w:val="clear" w:color="auto" w:fill="auto"/>
            <w:vAlign w:val="center"/>
          </w:tcPr>
          <w:p w14:paraId="0E2E2319" w14:textId="77777777" w:rsidR="00FE77B2" w:rsidRPr="00475B50" w:rsidRDefault="00FE77B2" w:rsidP="00602C09">
            <w:pPr>
              <w:pStyle w:val="TAC"/>
              <w:rPr>
                <w:rFonts w:cs="Arial"/>
              </w:rPr>
            </w:pPr>
            <w:r w:rsidRPr="00475B50">
              <w:rPr>
                <w:rFonts w:cs="Arial"/>
              </w:rPr>
              <w:t>1930 - 199</w:t>
            </w:r>
            <w:r w:rsidRPr="00475B50">
              <w:rPr>
                <w:rFonts w:cs="Arial"/>
                <w:lang w:eastAsia="zh-CN"/>
              </w:rPr>
              <w:t>5</w:t>
            </w:r>
            <w:r w:rsidRPr="00475B50">
              <w:rPr>
                <w:rFonts w:cs="Arial"/>
              </w:rPr>
              <w:t xml:space="preserve"> MHz</w:t>
            </w:r>
          </w:p>
        </w:tc>
        <w:tc>
          <w:tcPr>
            <w:tcW w:w="1169" w:type="dxa"/>
            <w:shd w:val="clear" w:color="auto" w:fill="auto"/>
            <w:vAlign w:val="center"/>
          </w:tcPr>
          <w:p w14:paraId="1B0540B7" w14:textId="77777777" w:rsidR="00FE77B2" w:rsidRPr="00475B50" w:rsidRDefault="00FE77B2" w:rsidP="00602C09">
            <w:pPr>
              <w:pStyle w:val="TAC"/>
              <w:rPr>
                <w:rFonts w:cs="v5.0.0"/>
              </w:rPr>
            </w:pPr>
            <w:r w:rsidRPr="00475B50">
              <w:rPr>
                <w:rFonts w:cs="v5.0.0"/>
              </w:rPr>
              <w:t>-43 dBm</w:t>
            </w:r>
          </w:p>
        </w:tc>
        <w:tc>
          <w:tcPr>
            <w:tcW w:w="1876" w:type="dxa"/>
            <w:shd w:val="clear" w:color="auto" w:fill="auto"/>
            <w:vAlign w:val="center"/>
          </w:tcPr>
          <w:p w14:paraId="33905CA9" w14:textId="77777777" w:rsidR="00FE77B2" w:rsidRPr="00475B50" w:rsidRDefault="00FE77B2" w:rsidP="00602C09">
            <w:pPr>
              <w:pStyle w:val="TAC"/>
              <w:rPr>
                <w:rFonts w:cs="Arial"/>
              </w:rPr>
            </w:pPr>
            <w:r w:rsidRPr="00475B50">
              <w:rPr>
                <w:rFonts w:cs="Arial"/>
              </w:rPr>
              <w:t>1 MHz</w:t>
            </w:r>
          </w:p>
        </w:tc>
        <w:tc>
          <w:tcPr>
            <w:tcW w:w="4137" w:type="dxa"/>
            <w:shd w:val="clear" w:color="auto" w:fill="auto"/>
            <w:vAlign w:val="center"/>
          </w:tcPr>
          <w:p w14:paraId="443F915E" w14:textId="77777777" w:rsidR="00FE77B2" w:rsidRPr="00475B50" w:rsidRDefault="00FE77B2" w:rsidP="00602C09">
            <w:pPr>
              <w:pStyle w:val="TAC"/>
              <w:rPr>
                <w:rFonts w:cs="Arial"/>
              </w:rPr>
            </w:pPr>
            <w:r w:rsidRPr="00475B50">
              <w:rPr>
                <w:rFonts w:cs="Arial"/>
              </w:rPr>
              <w:t xml:space="preserve">This requirement does not apply to BS operating in band </w:t>
            </w:r>
            <w:r w:rsidRPr="00475B50">
              <w:rPr>
                <w:rFonts w:cs="Arial"/>
                <w:lang w:eastAsia="zh-CN"/>
              </w:rPr>
              <w:t xml:space="preserve">2, </w:t>
            </w:r>
            <w:r w:rsidRPr="00475B50">
              <w:rPr>
                <w:rFonts w:cs="Arial"/>
              </w:rPr>
              <w:t>2</w:t>
            </w:r>
            <w:r w:rsidRPr="00475B50">
              <w:rPr>
                <w:rFonts w:cs="Arial"/>
                <w:lang w:eastAsia="zh-CN"/>
              </w:rPr>
              <w:t>5 or 70</w:t>
            </w:r>
            <w:r w:rsidRPr="00475B50">
              <w:rPr>
                <w:rFonts w:cs="Arial"/>
              </w:rPr>
              <w:t>.</w:t>
            </w:r>
          </w:p>
        </w:tc>
      </w:tr>
      <w:tr w:rsidR="00FE77B2" w:rsidRPr="00475B50" w14:paraId="04035668" w14:textId="77777777" w:rsidTr="00D464F5">
        <w:trPr>
          <w:cantSplit/>
          <w:trHeight w:val="208"/>
          <w:jc w:val="center"/>
        </w:trPr>
        <w:tc>
          <w:tcPr>
            <w:tcW w:w="1131" w:type="dxa"/>
            <w:vMerge/>
            <w:tcBorders>
              <w:left w:val="single" w:sz="4" w:space="0" w:color="auto"/>
              <w:bottom w:val="single" w:sz="4" w:space="0" w:color="auto"/>
              <w:right w:val="single" w:sz="4" w:space="0" w:color="auto"/>
            </w:tcBorders>
            <w:shd w:val="clear" w:color="auto" w:fill="auto"/>
          </w:tcPr>
          <w:p w14:paraId="24C7BA77" w14:textId="77777777" w:rsidR="00FE77B2" w:rsidRPr="00475B50" w:rsidRDefault="00FE77B2" w:rsidP="00602C09">
            <w:pPr>
              <w:pStyle w:val="TAC"/>
              <w:rPr>
                <w:rFonts w:cs="Arial"/>
              </w:rPr>
            </w:pPr>
          </w:p>
        </w:tc>
        <w:tc>
          <w:tcPr>
            <w:tcW w:w="1525" w:type="dxa"/>
            <w:tcBorders>
              <w:left w:val="single" w:sz="4" w:space="0" w:color="auto"/>
            </w:tcBorders>
            <w:shd w:val="clear" w:color="auto" w:fill="auto"/>
            <w:vAlign w:val="center"/>
          </w:tcPr>
          <w:p w14:paraId="1D49347C" w14:textId="77777777" w:rsidR="00FE77B2" w:rsidRPr="00475B50" w:rsidRDefault="00FE77B2" w:rsidP="00602C09">
            <w:pPr>
              <w:pStyle w:val="TAC"/>
              <w:rPr>
                <w:rFonts w:cs="Arial"/>
              </w:rPr>
            </w:pPr>
            <w:r w:rsidRPr="00475B50">
              <w:rPr>
                <w:rFonts w:cs="Arial"/>
              </w:rPr>
              <w:t>1850 - 191</w:t>
            </w:r>
            <w:r w:rsidRPr="00475B50">
              <w:rPr>
                <w:rFonts w:cs="Arial"/>
                <w:lang w:eastAsia="zh-CN"/>
              </w:rPr>
              <w:t>5</w:t>
            </w:r>
            <w:r w:rsidRPr="00475B50">
              <w:rPr>
                <w:rFonts w:cs="Arial"/>
              </w:rPr>
              <w:t xml:space="preserve"> MHz</w:t>
            </w:r>
          </w:p>
        </w:tc>
        <w:tc>
          <w:tcPr>
            <w:tcW w:w="1169" w:type="dxa"/>
            <w:shd w:val="clear" w:color="auto" w:fill="auto"/>
            <w:vAlign w:val="center"/>
          </w:tcPr>
          <w:p w14:paraId="1C6F36F1" w14:textId="77777777" w:rsidR="00FE77B2" w:rsidRPr="00475B50" w:rsidRDefault="00FE77B2" w:rsidP="00602C09">
            <w:pPr>
              <w:pStyle w:val="TAC"/>
              <w:rPr>
                <w:rFonts w:cs="v5.0.0"/>
              </w:rPr>
            </w:pPr>
            <w:r w:rsidRPr="00475B50">
              <w:rPr>
                <w:rFonts w:cs="v5.0.0"/>
              </w:rPr>
              <w:t>-40 dBm</w:t>
            </w:r>
          </w:p>
        </w:tc>
        <w:tc>
          <w:tcPr>
            <w:tcW w:w="1876" w:type="dxa"/>
            <w:shd w:val="clear" w:color="auto" w:fill="auto"/>
            <w:vAlign w:val="center"/>
          </w:tcPr>
          <w:p w14:paraId="719B705F" w14:textId="77777777" w:rsidR="00FE77B2" w:rsidRPr="00475B50" w:rsidRDefault="00FE77B2" w:rsidP="00602C09">
            <w:pPr>
              <w:pStyle w:val="TAC"/>
              <w:rPr>
                <w:rFonts w:cs="Arial"/>
              </w:rPr>
            </w:pPr>
            <w:r w:rsidRPr="00475B50">
              <w:rPr>
                <w:rFonts w:cs="Arial"/>
              </w:rPr>
              <w:t>1 MHz</w:t>
            </w:r>
          </w:p>
        </w:tc>
        <w:tc>
          <w:tcPr>
            <w:tcW w:w="4137" w:type="dxa"/>
            <w:shd w:val="clear" w:color="auto" w:fill="auto"/>
            <w:vAlign w:val="center"/>
          </w:tcPr>
          <w:p w14:paraId="7332EEE2" w14:textId="77777777" w:rsidR="00FE77B2" w:rsidRPr="00475B50" w:rsidRDefault="00FE77B2" w:rsidP="00602C09">
            <w:pPr>
              <w:pStyle w:val="TAC"/>
              <w:rPr>
                <w:rFonts w:cs="Arial"/>
              </w:rPr>
            </w:pPr>
            <w:r w:rsidRPr="00475B50">
              <w:rPr>
                <w:rFonts w:cs="Arial"/>
              </w:rPr>
              <w:t>This requirement does not apply to BS operating in band 2</w:t>
            </w:r>
            <w:r w:rsidRPr="00475B50">
              <w:rPr>
                <w:rFonts w:cs="Arial"/>
                <w:lang w:eastAsia="zh-CN"/>
              </w:rPr>
              <w:t>5</w:t>
            </w:r>
            <w:r w:rsidRPr="00475B50">
              <w:rPr>
                <w:rFonts w:cs="Arial"/>
              </w:rPr>
              <w:t xml:space="preserve">, </w:t>
            </w:r>
            <w:r w:rsidRPr="00475B50">
              <w:rPr>
                <w:rFonts w:cs="v5.0.0"/>
              </w:rPr>
              <w:t>since it is already covered by the requirement in subclause 9.7.6.4.2</w:t>
            </w:r>
            <w:r w:rsidRPr="00475B50">
              <w:rPr>
                <w:rFonts w:cs="v5.0.0"/>
                <w:lang w:eastAsia="zh-CN"/>
              </w:rPr>
              <w:t>.</w:t>
            </w:r>
            <w:r w:rsidRPr="00475B50">
              <w:rPr>
                <w:rFonts w:cs="Arial"/>
              </w:rPr>
              <w:t xml:space="preserve"> For BS operating in Band </w:t>
            </w:r>
            <w:r w:rsidRPr="00475B50">
              <w:rPr>
                <w:rFonts w:cs="Arial"/>
                <w:lang w:eastAsia="zh-CN"/>
              </w:rPr>
              <w:t>2</w:t>
            </w:r>
            <w:r w:rsidRPr="00475B50">
              <w:rPr>
                <w:rFonts w:cs="Arial"/>
              </w:rPr>
              <w:t>, it applies for 1</w:t>
            </w:r>
            <w:r w:rsidRPr="00475B50">
              <w:rPr>
                <w:rFonts w:cs="Arial"/>
                <w:lang w:eastAsia="zh-CN"/>
              </w:rPr>
              <w:t>910</w:t>
            </w:r>
            <w:r w:rsidRPr="00475B50">
              <w:rPr>
                <w:rFonts w:cs="Arial"/>
              </w:rPr>
              <w:t> MHz to 1</w:t>
            </w:r>
            <w:r w:rsidRPr="00475B50">
              <w:rPr>
                <w:rFonts w:cs="Arial"/>
                <w:lang w:eastAsia="zh-CN"/>
              </w:rPr>
              <w:t>915</w:t>
            </w:r>
            <w:r w:rsidRPr="00475B50">
              <w:rPr>
                <w:rFonts w:cs="Arial"/>
              </w:rPr>
              <w:t xml:space="preserve"> MHz, while the rest is covered in subclause 9.7.6.4.2.</w:t>
            </w:r>
          </w:p>
        </w:tc>
      </w:tr>
      <w:tr w:rsidR="00FE77B2" w:rsidRPr="00475B50" w14:paraId="662034EE" w14:textId="77777777" w:rsidTr="00D464F5">
        <w:trPr>
          <w:cantSplit/>
          <w:trHeight w:val="208"/>
          <w:jc w:val="center"/>
        </w:trPr>
        <w:tc>
          <w:tcPr>
            <w:tcW w:w="1131" w:type="dxa"/>
            <w:vMerge w:val="restart"/>
            <w:tcBorders>
              <w:left w:val="single" w:sz="4" w:space="0" w:color="auto"/>
              <w:right w:val="single" w:sz="4" w:space="0" w:color="auto"/>
            </w:tcBorders>
            <w:shd w:val="clear" w:color="auto" w:fill="auto"/>
          </w:tcPr>
          <w:p w14:paraId="0F168277" w14:textId="77777777" w:rsidR="00FE77B2" w:rsidRPr="00475B50" w:rsidRDefault="00FE77B2" w:rsidP="00602C09">
            <w:pPr>
              <w:keepNext/>
              <w:keepLines/>
              <w:jc w:val="center"/>
              <w:rPr>
                <w:rFonts w:ascii="Arial" w:hAnsi="Arial"/>
                <w:sz w:val="18"/>
                <w:lang w:val="sv-FI"/>
              </w:rPr>
            </w:pPr>
            <w:r w:rsidRPr="00475B50">
              <w:rPr>
                <w:rFonts w:ascii="Arial" w:hAnsi="Arial"/>
                <w:sz w:val="18"/>
                <w:lang w:val="sv-FI"/>
              </w:rPr>
              <w:t>UTRA FDD Band XX</w:t>
            </w:r>
            <w:r w:rsidRPr="00475B50">
              <w:rPr>
                <w:rFonts w:ascii="Arial" w:hAnsi="Arial"/>
                <w:sz w:val="18"/>
                <w:lang w:val="sv-FI" w:eastAsia="zh-CN"/>
              </w:rPr>
              <w:t>VI</w:t>
            </w:r>
            <w:r w:rsidRPr="00475B50">
              <w:rPr>
                <w:rFonts w:ascii="Arial" w:hAnsi="Arial"/>
                <w:sz w:val="18"/>
                <w:lang w:val="sv-FI"/>
              </w:rPr>
              <w:t xml:space="preserve"> or E-UTRA Band 2</w:t>
            </w:r>
            <w:r w:rsidRPr="00475B50">
              <w:rPr>
                <w:rFonts w:ascii="Arial" w:hAnsi="Arial"/>
                <w:sz w:val="18"/>
                <w:lang w:val="sv-FI" w:eastAsia="zh-CN"/>
              </w:rPr>
              <w:t>6</w:t>
            </w:r>
            <w:r w:rsidRPr="00475B50">
              <w:rPr>
                <w:rFonts w:ascii="Arial" w:hAnsi="Arial"/>
                <w:sz w:val="18"/>
                <w:lang w:val="sv-SE" w:eastAsia="zh-CN"/>
              </w:rPr>
              <w:t xml:space="preserve"> or NR band n26</w:t>
            </w:r>
          </w:p>
        </w:tc>
        <w:tc>
          <w:tcPr>
            <w:tcW w:w="1525" w:type="dxa"/>
            <w:tcBorders>
              <w:left w:val="single" w:sz="4" w:space="0" w:color="auto"/>
            </w:tcBorders>
            <w:shd w:val="clear" w:color="auto" w:fill="auto"/>
            <w:vAlign w:val="center"/>
          </w:tcPr>
          <w:p w14:paraId="6D97C8EC" w14:textId="77777777" w:rsidR="00FE77B2" w:rsidRPr="00475B50" w:rsidRDefault="00FE77B2" w:rsidP="00602C09">
            <w:pPr>
              <w:keepNext/>
              <w:keepLines/>
              <w:jc w:val="center"/>
              <w:rPr>
                <w:rFonts w:ascii="Arial" w:hAnsi="Arial"/>
                <w:sz w:val="18"/>
              </w:rPr>
            </w:pPr>
            <w:r w:rsidRPr="00475B50">
              <w:rPr>
                <w:rFonts w:ascii="Arial" w:hAnsi="Arial"/>
                <w:sz w:val="18"/>
              </w:rPr>
              <w:t>859 - 894 MHz</w:t>
            </w:r>
          </w:p>
        </w:tc>
        <w:tc>
          <w:tcPr>
            <w:tcW w:w="1169" w:type="dxa"/>
            <w:shd w:val="clear" w:color="auto" w:fill="auto"/>
            <w:vAlign w:val="center"/>
          </w:tcPr>
          <w:p w14:paraId="730400B0" w14:textId="77777777" w:rsidR="00FE77B2" w:rsidRPr="00475B50" w:rsidRDefault="00FE77B2" w:rsidP="00602C09">
            <w:pPr>
              <w:pStyle w:val="TAC"/>
              <w:rPr>
                <w:rFonts w:cs="v5.0.0"/>
              </w:rPr>
            </w:pPr>
            <w:r w:rsidRPr="00475B50">
              <w:rPr>
                <w:rFonts w:cs="v5.0.0"/>
              </w:rPr>
              <w:t>-43 dBm</w:t>
            </w:r>
          </w:p>
        </w:tc>
        <w:tc>
          <w:tcPr>
            <w:tcW w:w="1876" w:type="dxa"/>
            <w:shd w:val="clear" w:color="auto" w:fill="auto"/>
            <w:vAlign w:val="center"/>
          </w:tcPr>
          <w:p w14:paraId="7B9B62FC" w14:textId="77777777" w:rsidR="00FE77B2" w:rsidRPr="00475B50" w:rsidRDefault="00FE77B2" w:rsidP="00602C09">
            <w:pPr>
              <w:keepNext/>
              <w:keepLines/>
              <w:jc w:val="center"/>
              <w:rPr>
                <w:rFonts w:ascii="Arial" w:hAnsi="Arial"/>
                <w:sz w:val="18"/>
              </w:rPr>
            </w:pPr>
            <w:r w:rsidRPr="00475B50">
              <w:rPr>
                <w:rFonts w:ascii="Arial" w:hAnsi="Arial"/>
                <w:sz w:val="18"/>
              </w:rPr>
              <w:t>1 MHz</w:t>
            </w:r>
          </w:p>
        </w:tc>
        <w:tc>
          <w:tcPr>
            <w:tcW w:w="4137" w:type="dxa"/>
            <w:shd w:val="clear" w:color="auto" w:fill="auto"/>
            <w:vAlign w:val="center"/>
          </w:tcPr>
          <w:p w14:paraId="133151EA" w14:textId="77777777" w:rsidR="00FE77B2" w:rsidRPr="00475B50" w:rsidRDefault="00FE77B2" w:rsidP="00602C09">
            <w:pPr>
              <w:keepNext/>
              <w:keepLines/>
              <w:jc w:val="center"/>
              <w:rPr>
                <w:rFonts w:ascii="Arial" w:hAnsi="Arial"/>
                <w:sz w:val="18"/>
              </w:rPr>
            </w:pPr>
            <w:r w:rsidRPr="00475B50">
              <w:rPr>
                <w:rFonts w:ascii="Arial" w:hAnsi="Arial"/>
                <w:sz w:val="18"/>
              </w:rPr>
              <w:t>This requirement does not apply to BS operating in band 5 or 26.</w:t>
            </w:r>
            <w:r w:rsidRPr="00475B50">
              <w:t xml:space="preserve"> </w:t>
            </w:r>
            <w:r w:rsidRPr="00475B50">
              <w:rPr>
                <w:rFonts w:ascii="Arial" w:hAnsi="Arial" w:cs="Arial"/>
                <w:sz w:val="18"/>
                <w:szCs w:val="18"/>
              </w:rPr>
              <w:t>This requirement applies to E-UTRA BS operating in Band 27 for the frequency range 879-894 MHz.</w:t>
            </w:r>
          </w:p>
        </w:tc>
      </w:tr>
      <w:tr w:rsidR="00FE77B2" w:rsidRPr="00475B50" w14:paraId="61E5DE8D" w14:textId="77777777" w:rsidTr="00D464F5">
        <w:trPr>
          <w:cantSplit/>
          <w:trHeight w:val="208"/>
          <w:jc w:val="center"/>
        </w:trPr>
        <w:tc>
          <w:tcPr>
            <w:tcW w:w="1131" w:type="dxa"/>
            <w:vMerge/>
            <w:tcBorders>
              <w:left w:val="single" w:sz="4" w:space="0" w:color="auto"/>
              <w:bottom w:val="single" w:sz="4" w:space="0" w:color="auto"/>
              <w:right w:val="single" w:sz="4" w:space="0" w:color="auto"/>
            </w:tcBorders>
            <w:shd w:val="clear" w:color="auto" w:fill="auto"/>
          </w:tcPr>
          <w:p w14:paraId="7C9B6DC4" w14:textId="77777777" w:rsidR="00FE77B2" w:rsidRPr="00475B50" w:rsidRDefault="00FE77B2" w:rsidP="00602C09">
            <w:pPr>
              <w:keepNext/>
              <w:keepLines/>
              <w:jc w:val="center"/>
              <w:rPr>
                <w:rFonts w:ascii="Arial" w:hAnsi="Arial"/>
                <w:sz w:val="18"/>
              </w:rPr>
            </w:pPr>
          </w:p>
        </w:tc>
        <w:tc>
          <w:tcPr>
            <w:tcW w:w="1525" w:type="dxa"/>
            <w:tcBorders>
              <w:left w:val="single" w:sz="4" w:space="0" w:color="auto"/>
            </w:tcBorders>
            <w:shd w:val="clear" w:color="auto" w:fill="auto"/>
            <w:vAlign w:val="center"/>
          </w:tcPr>
          <w:p w14:paraId="71CEFA33" w14:textId="77777777" w:rsidR="00FE77B2" w:rsidRPr="00475B50" w:rsidRDefault="00FE77B2" w:rsidP="00602C09">
            <w:pPr>
              <w:keepNext/>
              <w:keepLines/>
              <w:jc w:val="center"/>
              <w:rPr>
                <w:rFonts w:ascii="Arial" w:hAnsi="Arial"/>
                <w:sz w:val="18"/>
              </w:rPr>
            </w:pPr>
            <w:r w:rsidRPr="00475B50">
              <w:rPr>
                <w:rFonts w:ascii="Arial" w:hAnsi="Arial"/>
                <w:sz w:val="18"/>
              </w:rPr>
              <w:t>814 - 849 MHz</w:t>
            </w:r>
          </w:p>
        </w:tc>
        <w:tc>
          <w:tcPr>
            <w:tcW w:w="1169" w:type="dxa"/>
            <w:shd w:val="clear" w:color="auto" w:fill="auto"/>
            <w:vAlign w:val="center"/>
          </w:tcPr>
          <w:p w14:paraId="2C617C6D" w14:textId="77777777" w:rsidR="00FE77B2" w:rsidRPr="00475B50" w:rsidRDefault="00FE77B2" w:rsidP="00602C09">
            <w:pPr>
              <w:pStyle w:val="TAC"/>
              <w:rPr>
                <w:rFonts w:cs="v5.0.0"/>
              </w:rPr>
            </w:pPr>
            <w:r w:rsidRPr="00475B50">
              <w:rPr>
                <w:rFonts w:cs="v5.0.0"/>
              </w:rPr>
              <w:t>-40 dBm</w:t>
            </w:r>
          </w:p>
        </w:tc>
        <w:tc>
          <w:tcPr>
            <w:tcW w:w="1876" w:type="dxa"/>
            <w:shd w:val="clear" w:color="auto" w:fill="auto"/>
            <w:vAlign w:val="center"/>
          </w:tcPr>
          <w:p w14:paraId="32EF2BDA" w14:textId="77777777" w:rsidR="00FE77B2" w:rsidRPr="00475B50" w:rsidRDefault="00FE77B2" w:rsidP="00602C09">
            <w:pPr>
              <w:keepNext/>
              <w:keepLines/>
              <w:jc w:val="center"/>
              <w:rPr>
                <w:rFonts w:ascii="Arial" w:hAnsi="Arial"/>
                <w:sz w:val="18"/>
              </w:rPr>
            </w:pPr>
            <w:r w:rsidRPr="00475B50">
              <w:rPr>
                <w:rFonts w:ascii="Arial" w:hAnsi="Arial"/>
                <w:sz w:val="18"/>
              </w:rPr>
              <w:t>1 MHz</w:t>
            </w:r>
          </w:p>
        </w:tc>
        <w:tc>
          <w:tcPr>
            <w:tcW w:w="4137" w:type="dxa"/>
            <w:shd w:val="clear" w:color="auto" w:fill="auto"/>
            <w:vAlign w:val="center"/>
          </w:tcPr>
          <w:p w14:paraId="1C722443" w14:textId="77777777" w:rsidR="00FE77B2" w:rsidRPr="00475B50" w:rsidRDefault="00FE77B2" w:rsidP="00602C09">
            <w:pPr>
              <w:keepNext/>
              <w:keepLines/>
              <w:jc w:val="center"/>
              <w:rPr>
                <w:rFonts w:ascii="Arial" w:hAnsi="Arial"/>
                <w:sz w:val="18"/>
              </w:rPr>
            </w:pPr>
            <w:r w:rsidRPr="00475B50">
              <w:rPr>
                <w:rFonts w:ascii="Arial" w:hAnsi="Arial"/>
                <w:sz w:val="18"/>
              </w:rPr>
              <w:t xml:space="preserve">This requirement does not apply to BS operating in band 26, </w:t>
            </w:r>
            <w:r w:rsidRPr="00475B50">
              <w:rPr>
                <w:rFonts w:ascii="Arial" w:hAnsi="Arial" w:cs="v5.0.0"/>
                <w:sz w:val="18"/>
              </w:rPr>
              <w:t>since it is already covered by the requirement in subclause 9.7.6.4.2.</w:t>
            </w:r>
            <w:r w:rsidRPr="00475B50">
              <w:rPr>
                <w:rFonts w:ascii="Arial" w:hAnsi="Arial"/>
                <w:sz w:val="18"/>
              </w:rPr>
              <w:t xml:space="preserve"> For BS operating in Band 5, it applies for 814 MHz to 824 MHz, while the rest is covered in subclause 9.7.6.4.2.  For BS operating in Band 27, it applies 3 MHz below the Band 27 </w:t>
            </w:r>
            <w:r w:rsidRPr="00475B50">
              <w:rPr>
                <w:rFonts w:ascii="Arial" w:hAnsi="Arial"/>
                <w:i/>
                <w:sz w:val="18"/>
              </w:rPr>
              <w:t>downlink operating band</w:t>
            </w:r>
            <w:r w:rsidRPr="00475B50">
              <w:rPr>
                <w:rFonts w:ascii="Arial" w:hAnsi="Arial"/>
                <w:sz w:val="18"/>
              </w:rPr>
              <w:t>.</w:t>
            </w:r>
          </w:p>
        </w:tc>
      </w:tr>
      <w:tr w:rsidR="00FE77B2" w:rsidRPr="00475B50" w14:paraId="3F1AEFEA" w14:textId="77777777" w:rsidTr="00D464F5">
        <w:trPr>
          <w:cantSplit/>
          <w:trHeight w:val="208"/>
          <w:jc w:val="center"/>
        </w:trPr>
        <w:tc>
          <w:tcPr>
            <w:tcW w:w="1131" w:type="dxa"/>
            <w:vMerge w:val="restart"/>
            <w:tcBorders>
              <w:left w:val="single" w:sz="4" w:space="0" w:color="auto"/>
              <w:right w:val="single" w:sz="4" w:space="0" w:color="auto"/>
            </w:tcBorders>
            <w:shd w:val="clear" w:color="auto" w:fill="auto"/>
          </w:tcPr>
          <w:p w14:paraId="4A97BA9D" w14:textId="77777777" w:rsidR="00FE77B2" w:rsidRPr="00475B50" w:rsidRDefault="00FE77B2" w:rsidP="00602C09">
            <w:pPr>
              <w:pStyle w:val="TAC"/>
              <w:rPr>
                <w:rFonts w:cs="Arial"/>
              </w:rPr>
            </w:pPr>
            <w:r w:rsidRPr="00475B50">
              <w:rPr>
                <w:rFonts w:cs="Arial"/>
              </w:rPr>
              <w:t>E-UTRA Band 27</w:t>
            </w:r>
          </w:p>
        </w:tc>
        <w:tc>
          <w:tcPr>
            <w:tcW w:w="1525" w:type="dxa"/>
            <w:tcBorders>
              <w:left w:val="single" w:sz="4" w:space="0" w:color="auto"/>
            </w:tcBorders>
            <w:shd w:val="clear" w:color="auto" w:fill="auto"/>
            <w:vAlign w:val="center"/>
          </w:tcPr>
          <w:p w14:paraId="39DEE863" w14:textId="77777777" w:rsidR="00FE77B2" w:rsidRPr="00475B50" w:rsidRDefault="00FE77B2" w:rsidP="00602C09">
            <w:pPr>
              <w:pStyle w:val="TAC"/>
              <w:rPr>
                <w:rFonts w:cs="Arial"/>
              </w:rPr>
            </w:pPr>
            <w:r w:rsidRPr="00475B50">
              <w:rPr>
                <w:rFonts w:cs="Arial"/>
              </w:rPr>
              <w:t>852 – 869 MHz</w:t>
            </w:r>
          </w:p>
        </w:tc>
        <w:tc>
          <w:tcPr>
            <w:tcW w:w="1169" w:type="dxa"/>
            <w:shd w:val="clear" w:color="auto" w:fill="auto"/>
            <w:vAlign w:val="center"/>
          </w:tcPr>
          <w:p w14:paraId="3785DF27" w14:textId="77777777" w:rsidR="00FE77B2" w:rsidRPr="00475B50" w:rsidRDefault="00FE77B2" w:rsidP="00602C09">
            <w:pPr>
              <w:pStyle w:val="TAC"/>
              <w:rPr>
                <w:rFonts w:cs="v5.0.0"/>
              </w:rPr>
            </w:pPr>
            <w:r w:rsidRPr="00475B50">
              <w:rPr>
                <w:rFonts w:cs="v5.0.0"/>
              </w:rPr>
              <w:t>-43 dBm</w:t>
            </w:r>
          </w:p>
        </w:tc>
        <w:tc>
          <w:tcPr>
            <w:tcW w:w="1876" w:type="dxa"/>
            <w:shd w:val="clear" w:color="auto" w:fill="auto"/>
            <w:vAlign w:val="center"/>
          </w:tcPr>
          <w:p w14:paraId="25CEB60F" w14:textId="77777777" w:rsidR="00FE77B2" w:rsidRPr="00475B50" w:rsidRDefault="00FE77B2" w:rsidP="00602C09">
            <w:pPr>
              <w:pStyle w:val="TAC"/>
              <w:rPr>
                <w:rFonts w:cs="Arial"/>
              </w:rPr>
            </w:pPr>
            <w:r w:rsidRPr="00475B50">
              <w:rPr>
                <w:rFonts w:cs="Arial"/>
              </w:rPr>
              <w:t>1 MHz</w:t>
            </w:r>
          </w:p>
        </w:tc>
        <w:tc>
          <w:tcPr>
            <w:tcW w:w="4137" w:type="dxa"/>
            <w:shd w:val="clear" w:color="auto" w:fill="auto"/>
            <w:vAlign w:val="center"/>
          </w:tcPr>
          <w:p w14:paraId="062B1D97" w14:textId="77777777" w:rsidR="00FE77B2" w:rsidRPr="00475B50" w:rsidRDefault="00FE77B2" w:rsidP="00602C09">
            <w:pPr>
              <w:pStyle w:val="TAC"/>
              <w:rPr>
                <w:rFonts w:cs="Arial"/>
              </w:rPr>
            </w:pPr>
            <w:r w:rsidRPr="00475B50">
              <w:rPr>
                <w:rFonts w:cs="Arial"/>
              </w:rPr>
              <w:t>This requirement does not apply to BS operating in bands 5, 26 or 27.</w:t>
            </w:r>
          </w:p>
        </w:tc>
      </w:tr>
      <w:tr w:rsidR="00FE77B2" w:rsidRPr="00475B50" w14:paraId="1E8ADBDB" w14:textId="77777777" w:rsidTr="00D464F5">
        <w:trPr>
          <w:cantSplit/>
          <w:trHeight w:val="208"/>
          <w:jc w:val="center"/>
        </w:trPr>
        <w:tc>
          <w:tcPr>
            <w:tcW w:w="1131" w:type="dxa"/>
            <w:vMerge/>
            <w:tcBorders>
              <w:left w:val="single" w:sz="4" w:space="0" w:color="auto"/>
              <w:bottom w:val="single" w:sz="4" w:space="0" w:color="auto"/>
              <w:right w:val="single" w:sz="4" w:space="0" w:color="auto"/>
            </w:tcBorders>
            <w:shd w:val="clear" w:color="auto" w:fill="auto"/>
          </w:tcPr>
          <w:p w14:paraId="0772B77B" w14:textId="77777777" w:rsidR="00FE77B2" w:rsidRPr="00475B50" w:rsidRDefault="00FE77B2" w:rsidP="00602C09">
            <w:pPr>
              <w:pStyle w:val="TAC"/>
              <w:rPr>
                <w:rFonts w:cs="Arial"/>
              </w:rPr>
            </w:pPr>
          </w:p>
        </w:tc>
        <w:tc>
          <w:tcPr>
            <w:tcW w:w="1525" w:type="dxa"/>
            <w:tcBorders>
              <w:left w:val="single" w:sz="4" w:space="0" w:color="auto"/>
            </w:tcBorders>
            <w:shd w:val="clear" w:color="auto" w:fill="auto"/>
            <w:vAlign w:val="center"/>
          </w:tcPr>
          <w:p w14:paraId="56F5AA7F" w14:textId="77777777" w:rsidR="00FE77B2" w:rsidRPr="00475B50" w:rsidRDefault="00FE77B2" w:rsidP="00602C09">
            <w:pPr>
              <w:pStyle w:val="TAC"/>
              <w:rPr>
                <w:rFonts w:cs="Arial"/>
              </w:rPr>
            </w:pPr>
            <w:r w:rsidRPr="00475B50">
              <w:rPr>
                <w:rFonts w:cs="Arial"/>
              </w:rPr>
              <w:t>807 – 824 MHz</w:t>
            </w:r>
          </w:p>
        </w:tc>
        <w:tc>
          <w:tcPr>
            <w:tcW w:w="1169" w:type="dxa"/>
            <w:shd w:val="clear" w:color="auto" w:fill="auto"/>
            <w:vAlign w:val="center"/>
          </w:tcPr>
          <w:p w14:paraId="299AA88C" w14:textId="77777777" w:rsidR="00FE77B2" w:rsidRPr="00475B50" w:rsidRDefault="00FE77B2" w:rsidP="00602C09">
            <w:pPr>
              <w:pStyle w:val="TAC"/>
              <w:rPr>
                <w:rFonts w:cs="v5.0.0"/>
              </w:rPr>
            </w:pPr>
            <w:r w:rsidRPr="00475B50">
              <w:rPr>
                <w:rFonts w:cs="v5.0.0"/>
              </w:rPr>
              <w:t>-40 dBm</w:t>
            </w:r>
          </w:p>
        </w:tc>
        <w:tc>
          <w:tcPr>
            <w:tcW w:w="1876" w:type="dxa"/>
            <w:shd w:val="clear" w:color="auto" w:fill="auto"/>
            <w:vAlign w:val="center"/>
          </w:tcPr>
          <w:p w14:paraId="2D40D79B" w14:textId="77777777" w:rsidR="00FE77B2" w:rsidRPr="00475B50" w:rsidRDefault="00FE77B2" w:rsidP="00602C09">
            <w:pPr>
              <w:pStyle w:val="TAC"/>
              <w:rPr>
                <w:rFonts w:cs="Arial"/>
              </w:rPr>
            </w:pPr>
            <w:r w:rsidRPr="00475B50">
              <w:rPr>
                <w:rFonts w:cs="Arial"/>
              </w:rPr>
              <w:t>1 MHz</w:t>
            </w:r>
          </w:p>
        </w:tc>
        <w:tc>
          <w:tcPr>
            <w:tcW w:w="4137" w:type="dxa"/>
            <w:shd w:val="clear" w:color="auto" w:fill="auto"/>
            <w:vAlign w:val="center"/>
          </w:tcPr>
          <w:p w14:paraId="2B9C197F" w14:textId="77777777" w:rsidR="00FE77B2" w:rsidRPr="00475B50" w:rsidRDefault="00FE77B2" w:rsidP="00602C09">
            <w:pPr>
              <w:pStyle w:val="TAC"/>
              <w:rPr>
                <w:rFonts w:cs="Arial"/>
              </w:rPr>
            </w:pPr>
            <w:r w:rsidRPr="00475B50">
              <w:rPr>
                <w:rFonts w:cs="Arial"/>
              </w:rPr>
              <w:t>This requirement does not apply to BS operating in band 27,</w:t>
            </w:r>
            <w:r w:rsidRPr="00475B50">
              <w:rPr>
                <w:rFonts w:cs="v5.0.0"/>
              </w:rPr>
              <w:t xml:space="preserve"> since it is already covered by the requirement in subclause 9.7.6.4.2. </w:t>
            </w:r>
            <w:r w:rsidRPr="00475B50">
              <w:rPr>
                <w:rFonts w:cs="Arial"/>
              </w:rPr>
              <w:t xml:space="preserve"> For BS operating in Band 26, it applies for 807 MHz to 814 MHz, while the rest is covered in subclause 9.7.6.4.2.  This requirement also applies to BS operating in Band 28, starting 4 MHz above the Band 28 </w:t>
            </w:r>
            <w:r w:rsidRPr="00475B50">
              <w:rPr>
                <w:rFonts w:cs="Arial"/>
                <w:i/>
              </w:rPr>
              <w:t>downlink operating band</w:t>
            </w:r>
            <w:r w:rsidRPr="00475B50">
              <w:rPr>
                <w:rFonts w:eastAsia="MS PGothic" w:cs="Arial"/>
                <w:kern w:val="24"/>
                <w:szCs w:val="22"/>
              </w:rPr>
              <w:t xml:space="preserve"> (NOTE 6)</w:t>
            </w:r>
            <w:r w:rsidRPr="00475B50">
              <w:rPr>
                <w:rFonts w:cs="Arial"/>
              </w:rPr>
              <w:t>.</w:t>
            </w:r>
          </w:p>
        </w:tc>
      </w:tr>
      <w:tr w:rsidR="00FE77B2" w:rsidRPr="00475B50" w14:paraId="0C9A8EC0" w14:textId="77777777" w:rsidTr="00D464F5">
        <w:trPr>
          <w:cantSplit/>
          <w:trHeight w:val="208"/>
          <w:jc w:val="center"/>
        </w:trPr>
        <w:tc>
          <w:tcPr>
            <w:tcW w:w="1131" w:type="dxa"/>
            <w:vMerge w:val="restart"/>
            <w:tcBorders>
              <w:left w:val="single" w:sz="4" w:space="0" w:color="auto"/>
              <w:right w:val="single" w:sz="4" w:space="0" w:color="auto"/>
            </w:tcBorders>
            <w:shd w:val="clear" w:color="auto" w:fill="auto"/>
          </w:tcPr>
          <w:p w14:paraId="5021154F" w14:textId="77777777" w:rsidR="00FE77B2" w:rsidRPr="00475B50" w:rsidRDefault="00FE77B2" w:rsidP="00602C09">
            <w:pPr>
              <w:keepNext/>
              <w:keepLines/>
              <w:jc w:val="center"/>
              <w:rPr>
                <w:rFonts w:ascii="Arial" w:hAnsi="Arial"/>
                <w:sz w:val="18"/>
              </w:rPr>
            </w:pPr>
            <w:r w:rsidRPr="00475B50">
              <w:rPr>
                <w:rFonts w:ascii="Arial" w:hAnsi="Arial"/>
                <w:sz w:val="18"/>
              </w:rPr>
              <w:t>E-UTRA Band 28 or NR band n28</w:t>
            </w:r>
          </w:p>
        </w:tc>
        <w:tc>
          <w:tcPr>
            <w:tcW w:w="1525" w:type="dxa"/>
            <w:tcBorders>
              <w:left w:val="single" w:sz="4" w:space="0" w:color="auto"/>
            </w:tcBorders>
            <w:shd w:val="clear" w:color="auto" w:fill="auto"/>
            <w:vAlign w:val="center"/>
          </w:tcPr>
          <w:p w14:paraId="203B4CBF" w14:textId="77777777" w:rsidR="00FE77B2" w:rsidRPr="00475B50" w:rsidRDefault="00FE77B2" w:rsidP="00602C09">
            <w:pPr>
              <w:keepNext/>
              <w:keepLines/>
              <w:jc w:val="center"/>
              <w:rPr>
                <w:rFonts w:ascii="Arial" w:hAnsi="Arial"/>
                <w:sz w:val="18"/>
              </w:rPr>
            </w:pPr>
            <w:r w:rsidRPr="00475B50">
              <w:rPr>
                <w:rFonts w:ascii="Arial" w:hAnsi="Arial"/>
                <w:sz w:val="18"/>
              </w:rPr>
              <w:t>758 - 803 MHz</w:t>
            </w:r>
          </w:p>
        </w:tc>
        <w:tc>
          <w:tcPr>
            <w:tcW w:w="1169" w:type="dxa"/>
            <w:shd w:val="clear" w:color="auto" w:fill="auto"/>
            <w:vAlign w:val="center"/>
          </w:tcPr>
          <w:p w14:paraId="1DFBF515" w14:textId="77777777" w:rsidR="00FE77B2" w:rsidRPr="00475B50" w:rsidRDefault="00FE77B2" w:rsidP="00602C09">
            <w:pPr>
              <w:pStyle w:val="TAC"/>
              <w:rPr>
                <w:rFonts w:cs="v5.0.0"/>
              </w:rPr>
            </w:pPr>
            <w:r w:rsidRPr="00475B50">
              <w:rPr>
                <w:rFonts w:cs="v5.0.0"/>
              </w:rPr>
              <w:t>-43 dBm</w:t>
            </w:r>
          </w:p>
        </w:tc>
        <w:tc>
          <w:tcPr>
            <w:tcW w:w="1876" w:type="dxa"/>
            <w:shd w:val="clear" w:color="auto" w:fill="auto"/>
            <w:vAlign w:val="center"/>
          </w:tcPr>
          <w:p w14:paraId="65F5FB39" w14:textId="77777777" w:rsidR="00FE77B2" w:rsidRPr="00475B50" w:rsidRDefault="00FE77B2" w:rsidP="00602C09">
            <w:pPr>
              <w:keepNext/>
              <w:keepLines/>
              <w:jc w:val="center"/>
              <w:rPr>
                <w:rFonts w:ascii="Arial" w:hAnsi="Arial"/>
                <w:sz w:val="18"/>
              </w:rPr>
            </w:pPr>
            <w:r w:rsidRPr="00475B50">
              <w:rPr>
                <w:rFonts w:ascii="Arial" w:hAnsi="Arial"/>
                <w:sz w:val="18"/>
              </w:rPr>
              <w:t>1 MHz</w:t>
            </w:r>
          </w:p>
        </w:tc>
        <w:tc>
          <w:tcPr>
            <w:tcW w:w="4137" w:type="dxa"/>
            <w:shd w:val="clear" w:color="auto" w:fill="auto"/>
            <w:vAlign w:val="center"/>
          </w:tcPr>
          <w:p w14:paraId="28B39652" w14:textId="77777777" w:rsidR="00FE77B2" w:rsidRPr="00475B50" w:rsidRDefault="00FE77B2" w:rsidP="00602C09">
            <w:pPr>
              <w:keepNext/>
              <w:keepLines/>
              <w:jc w:val="center"/>
              <w:rPr>
                <w:rFonts w:ascii="Arial" w:hAnsi="Arial"/>
                <w:sz w:val="18"/>
              </w:rPr>
            </w:pPr>
            <w:r w:rsidRPr="00475B50">
              <w:rPr>
                <w:rFonts w:ascii="Arial" w:hAnsi="Arial"/>
                <w:sz w:val="18"/>
              </w:rPr>
              <w:t>This requirement does not apply to BS operating in band 20, 28, 44, 67 or 68.</w:t>
            </w:r>
          </w:p>
        </w:tc>
      </w:tr>
      <w:tr w:rsidR="00FE77B2" w:rsidRPr="00475B50" w14:paraId="26777A0C" w14:textId="77777777" w:rsidTr="00D464F5">
        <w:trPr>
          <w:cantSplit/>
          <w:trHeight w:val="208"/>
          <w:jc w:val="center"/>
        </w:trPr>
        <w:tc>
          <w:tcPr>
            <w:tcW w:w="1131" w:type="dxa"/>
            <w:vMerge/>
            <w:tcBorders>
              <w:left w:val="single" w:sz="4" w:space="0" w:color="auto"/>
              <w:bottom w:val="single" w:sz="4" w:space="0" w:color="auto"/>
              <w:right w:val="single" w:sz="4" w:space="0" w:color="auto"/>
            </w:tcBorders>
            <w:shd w:val="clear" w:color="auto" w:fill="auto"/>
          </w:tcPr>
          <w:p w14:paraId="20630FC1" w14:textId="77777777" w:rsidR="00FE77B2" w:rsidRPr="00475B50" w:rsidRDefault="00FE77B2" w:rsidP="00602C09">
            <w:pPr>
              <w:keepNext/>
              <w:keepLines/>
              <w:jc w:val="center"/>
              <w:rPr>
                <w:rFonts w:ascii="Arial" w:hAnsi="Arial"/>
                <w:sz w:val="18"/>
              </w:rPr>
            </w:pPr>
          </w:p>
        </w:tc>
        <w:tc>
          <w:tcPr>
            <w:tcW w:w="1525" w:type="dxa"/>
            <w:tcBorders>
              <w:left w:val="single" w:sz="4" w:space="0" w:color="auto"/>
            </w:tcBorders>
            <w:shd w:val="clear" w:color="auto" w:fill="auto"/>
            <w:vAlign w:val="center"/>
          </w:tcPr>
          <w:p w14:paraId="136014D7" w14:textId="77777777" w:rsidR="00FE77B2" w:rsidRPr="00475B50" w:rsidRDefault="00FE77B2" w:rsidP="00602C09">
            <w:pPr>
              <w:keepNext/>
              <w:keepLines/>
              <w:jc w:val="center"/>
              <w:rPr>
                <w:rFonts w:ascii="Arial" w:hAnsi="Arial"/>
                <w:sz w:val="18"/>
              </w:rPr>
            </w:pPr>
            <w:r w:rsidRPr="00475B50">
              <w:rPr>
                <w:rFonts w:ascii="Arial" w:hAnsi="Arial"/>
                <w:sz w:val="18"/>
              </w:rPr>
              <w:t>703 - 748 MHz</w:t>
            </w:r>
          </w:p>
        </w:tc>
        <w:tc>
          <w:tcPr>
            <w:tcW w:w="1169" w:type="dxa"/>
            <w:shd w:val="clear" w:color="auto" w:fill="auto"/>
            <w:vAlign w:val="center"/>
          </w:tcPr>
          <w:p w14:paraId="680C38A5" w14:textId="77777777" w:rsidR="00FE77B2" w:rsidRPr="00475B50" w:rsidRDefault="00FE77B2" w:rsidP="00602C09">
            <w:pPr>
              <w:pStyle w:val="TAC"/>
              <w:rPr>
                <w:rFonts w:cs="v5.0.0"/>
              </w:rPr>
            </w:pPr>
            <w:r w:rsidRPr="00475B50">
              <w:rPr>
                <w:rFonts w:cs="v5.0.0"/>
              </w:rPr>
              <w:t>-40 dBm</w:t>
            </w:r>
          </w:p>
        </w:tc>
        <w:tc>
          <w:tcPr>
            <w:tcW w:w="1876" w:type="dxa"/>
            <w:shd w:val="clear" w:color="auto" w:fill="auto"/>
            <w:vAlign w:val="center"/>
          </w:tcPr>
          <w:p w14:paraId="37E60927" w14:textId="77777777" w:rsidR="00FE77B2" w:rsidRPr="00475B50" w:rsidRDefault="00FE77B2" w:rsidP="00602C09">
            <w:pPr>
              <w:keepNext/>
              <w:keepLines/>
              <w:jc w:val="center"/>
              <w:rPr>
                <w:rFonts w:ascii="Arial" w:hAnsi="Arial"/>
                <w:sz w:val="18"/>
              </w:rPr>
            </w:pPr>
            <w:r w:rsidRPr="00475B50">
              <w:rPr>
                <w:rFonts w:ascii="Arial" w:hAnsi="Arial"/>
                <w:sz w:val="18"/>
              </w:rPr>
              <w:t>1 MHz</w:t>
            </w:r>
          </w:p>
        </w:tc>
        <w:tc>
          <w:tcPr>
            <w:tcW w:w="4137" w:type="dxa"/>
            <w:shd w:val="clear" w:color="auto" w:fill="auto"/>
            <w:vAlign w:val="center"/>
          </w:tcPr>
          <w:p w14:paraId="0EF9F6A3" w14:textId="77777777" w:rsidR="00FE77B2" w:rsidRPr="00475B50" w:rsidRDefault="00FE77B2" w:rsidP="00602C09">
            <w:pPr>
              <w:pStyle w:val="TAL"/>
              <w:jc w:val="center"/>
              <w:rPr>
                <w:rFonts w:cs="Arial"/>
              </w:rPr>
            </w:pPr>
            <w:r w:rsidRPr="00475B50">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475B50">
              <w:rPr>
                <w:rFonts w:cs="v5.0.0"/>
              </w:rPr>
              <w:t>For E-UTRA BS operating in Band 68, it applies for 728MHz to 733MHz.</w:t>
            </w:r>
          </w:p>
        </w:tc>
      </w:tr>
      <w:tr w:rsidR="00D464F5" w:rsidRPr="00475B50" w14:paraId="135CADF5" w14:textId="77777777" w:rsidTr="00D464F5">
        <w:trPr>
          <w:cantSplit/>
          <w:trHeight w:val="113"/>
          <w:jc w:val="center"/>
        </w:trPr>
        <w:tc>
          <w:tcPr>
            <w:tcW w:w="1131" w:type="dxa"/>
            <w:tcBorders>
              <w:top w:val="single" w:sz="4" w:space="0" w:color="auto"/>
              <w:left w:val="single" w:sz="4" w:space="0" w:color="auto"/>
              <w:bottom w:val="single" w:sz="4" w:space="0" w:color="auto"/>
              <w:right w:val="single" w:sz="4" w:space="0" w:color="auto"/>
            </w:tcBorders>
            <w:shd w:val="clear" w:color="auto" w:fill="auto"/>
          </w:tcPr>
          <w:p w14:paraId="5091E5FD" w14:textId="77777777" w:rsidR="00FE77B2" w:rsidRPr="00475B50" w:rsidRDefault="00FE77B2" w:rsidP="00602C09">
            <w:pPr>
              <w:pStyle w:val="TAC"/>
              <w:rPr>
                <w:rFonts w:cs="Arial"/>
              </w:rPr>
            </w:pPr>
            <w:r w:rsidRPr="00475B50">
              <w:rPr>
                <w:rFonts w:cs="Arial"/>
              </w:rPr>
              <w:t>E-UTRA Band 29</w:t>
            </w:r>
            <w:r w:rsidRPr="00475B50">
              <w:rPr>
                <w:rFonts w:cs="Arial"/>
                <w:szCs w:val="18"/>
                <w:lang w:val="sv-SE"/>
              </w:rPr>
              <w:t xml:space="preserve"> or NR Band n29</w:t>
            </w: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08310DA1" w14:textId="77777777" w:rsidR="00FE77B2" w:rsidRPr="00475B50" w:rsidRDefault="00FE77B2" w:rsidP="00602C09">
            <w:pPr>
              <w:pStyle w:val="TAC"/>
              <w:rPr>
                <w:rFonts w:cs="Arial"/>
              </w:rPr>
            </w:pPr>
            <w:r w:rsidRPr="00475B50">
              <w:rPr>
                <w:rFonts w:cs="Arial"/>
                <w:lang w:eastAsia="zh-CN"/>
              </w:rPr>
              <w:t>717 – 728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5CE4907C" w14:textId="77777777" w:rsidR="00FE77B2" w:rsidRPr="00475B50" w:rsidRDefault="00FE77B2" w:rsidP="00602C09">
            <w:pPr>
              <w:pStyle w:val="TAC"/>
              <w:rPr>
                <w:rFonts w:cs="v5.0.0"/>
              </w:rPr>
            </w:pPr>
            <w:r w:rsidRPr="00475B50">
              <w:rPr>
                <w:rFonts w:cs="v5.0.0"/>
              </w:rPr>
              <w:t>-43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4787CB53"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3F9006AB" w14:textId="77777777" w:rsidR="00FE77B2" w:rsidRPr="00475B50" w:rsidRDefault="00FE77B2" w:rsidP="00602C09">
            <w:pPr>
              <w:pStyle w:val="TAC"/>
              <w:rPr>
                <w:rFonts w:cs="Arial"/>
              </w:rPr>
            </w:pPr>
            <w:r w:rsidRPr="00475B50">
              <w:rPr>
                <w:rFonts w:cs="Arial"/>
              </w:rPr>
              <w:t>This requirement does not apply to BS operating in Band 29 or 85</w:t>
            </w:r>
          </w:p>
        </w:tc>
      </w:tr>
      <w:tr w:rsidR="00FE77B2" w:rsidRPr="00475B50" w14:paraId="19A15BA1" w14:textId="77777777" w:rsidTr="00602C09">
        <w:trPr>
          <w:cantSplit/>
          <w:trHeight w:val="113"/>
          <w:jc w:val="center"/>
        </w:trPr>
        <w:tc>
          <w:tcPr>
            <w:tcW w:w="1131" w:type="dxa"/>
            <w:vMerge w:val="restart"/>
            <w:tcBorders>
              <w:top w:val="single" w:sz="4" w:space="0" w:color="auto"/>
              <w:left w:val="single" w:sz="4" w:space="0" w:color="auto"/>
              <w:right w:val="single" w:sz="4" w:space="0" w:color="auto"/>
            </w:tcBorders>
            <w:shd w:val="clear" w:color="auto" w:fill="auto"/>
          </w:tcPr>
          <w:p w14:paraId="658A4FB1" w14:textId="77777777" w:rsidR="00FE77B2" w:rsidRPr="00475B50" w:rsidRDefault="00FE77B2" w:rsidP="00602C09">
            <w:pPr>
              <w:pStyle w:val="TAC"/>
              <w:rPr>
                <w:rFonts w:cs="Arial"/>
              </w:rPr>
            </w:pPr>
            <w:r w:rsidRPr="00475B50">
              <w:rPr>
                <w:rFonts w:cs="Arial"/>
              </w:rPr>
              <w:t>E-UTRA Band 30</w:t>
            </w:r>
            <w:ins w:id="269" w:author="R4-1905971" w:date="2020-07-28T09:37:00Z">
              <w:r>
                <w:rPr>
                  <w:rFonts w:cs="Arial"/>
                </w:rPr>
                <w:t xml:space="preserve"> </w:t>
              </w:r>
              <w:r>
                <w:t>or NR Band n30</w:t>
              </w:r>
            </w:ins>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06202247" w14:textId="77777777" w:rsidR="00FE77B2" w:rsidRPr="00475B50" w:rsidRDefault="00FE77B2" w:rsidP="00602C09">
            <w:pPr>
              <w:pStyle w:val="TAC"/>
              <w:rPr>
                <w:rFonts w:cs="Arial"/>
                <w:lang w:eastAsia="zh-CN"/>
              </w:rPr>
            </w:pPr>
            <w:r w:rsidRPr="00475B50">
              <w:rPr>
                <w:rFonts w:cs="Arial"/>
              </w:rPr>
              <w:t>2350 - 2360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19CFC3A1" w14:textId="77777777" w:rsidR="00FE77B2" w:rsidRPr="00475B50" w:rsidRDefault="00FE77B2" w:rsidP="00602C09">
            <w:pPr>
              <w:pStyle w:val="TAC"/>
              <w:rPr>
                <w:rFonts w:cs="v5.0.0"/>
              </w:rPr>
            </w:pPr>
            <w:r w:rsidRPr="00475B50">
              <w:rPr>
                <w:rFonts w:cs="v5.0.0"/>
              </w:rPr>
              <w:t>-43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5290B60D"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14A50444" w14:textId="77777777" w:rsidR="00FE77B2" w:rsidRPr="00475B50" w:rsidRDefault="00FE77B2" w:rsidP="00602C09">
            <w:pPr>
              <w:pStyle w:val="TAL"/>
              <w:jc w:val="center"/>
              <w:rPr>
                <w:rFonts w:cs="Arial"/>
              </w:rPr>
            </w:pPr>
            <w:r w:rsidRPr="00475B50">
              <w:rPr>
                <w:rFonts w:cs="Arial"/>
              </w:rPr>
              <w:t>This requirement does not apply to BS operating in band 30 or 40.</w:t>
            </w:r>
          </w:p>
        </w:tc>
      </w:tr>
      <w:tr w:rsidR="00FE77B2" w:rsidRPr="00475B50" w14:paraId="59DA8BD7" w14:textId="77777777" w:rsidTr="00602C09">
        <w:trPr>
          <w:cantSplit/>
          <w:trHeight w:val="113"/>
          <w:jc w:val="center"/>
        </w:trPr>
        <w:tc>
          <w:tcPr>
            <w:tcW w:w="1131" w:type="dxa"/>
            <w:vMerge/>
            <w:tcBorders>
              <w:left w:val="single" w:sz="4" w:space="0" w:color="auto"/>
              <w:bottom w:val="single" w:sz="4" w:space="0" w:color="auto"/>
              <w:right w:val="single" w:sz="4" w:space="0" w:color="auto"/>
            </w:tcBorders>
            <w:shd w:val="clear" w:color="auto" w:fill="auto"/>
          </w:tcPr>
          <w:p w14:paraId="5E44E86F" w14:textId="77777777" w:rsidR="00FE77B2" w:rsidRPr="00475B50" w:rsidRDefault="00FE77B2" w:rsidP="00602C09">
            <w:pPr>
              <w:pStyle w:val="TAC"/>
              <w:rPr>
                <w:rFonts w:cs="Arial"/>
              </w:rPr>
            </w:pP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1495C5F7" w14:textId="77777777" w:rsidR="00FE77B2" w:rsidRPr="00475B50" w:rsidRDefault="00FE77B2" w:rsidP="00602C09">
            <w:pPr>
              <w:pStyle w:val="TAC"/>
              <w:rPr>
                <w:rFonts w:cs="Arial"/>
                <w:lang w:eastAsia="zh-CN"/>
              </w:rPr>
            </w:pPr>
            <w:r w:rsidRPr="00475B50">
              <w:rPr>
                <w:rFonts w:cs="Arial"/>
              </w:rPr>
              <w:t>2305 - 2315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50D84DD3" w14:textId="77777777" w:rsidR="00FE77B2" w:rsidRPr="00475B50" w:rsidRDefault="00FE77B2" w:rsidP="00602C09">
            <w:pPr>
              <w:pStyle w:val="TAC"/>
              <w:rPr>
                <w:rFonts w:cs="v5.0.0"/>
              </w:rPr>
            </w:pPr>
            <w:r w:rsidRPr="00475B50">
              <w:rPr>
                <w:rFonts w:cs="v5.0.0"/>
              </w:rPr>
              <w:t>-40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152E813B"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3420654A" w14:textId="77777777" w:rsidR="00FE77B2" w:rsidRPr="00475B50" w:rsidRDefault="00FE77B2" w:rsidP="00602C09">
            <w:pPr>
              <w:pStyle w:val="TAL"/>
              <w:jc w:val="center"/>
              <w:rPr>
                <w:rFonts w:cs="Arial"/>
              </w:rPr>
            </w:pPr>
            <w:r w:rsidRPr="00475B50">
              <w:rPr>
                <w:rFonts w:cs="Arial"/>
              </w:rPr>
              <w:t>This requirement does not apply to BS operating in band 30, since it is already covered by the requirement in subclause 9.7.6.4.2. This requirement does not apply to BS operating in Band 40.</w:t>
            </w:r>
          </w:p>
        </w:tc>
      </w:tr>
      <w:tr w:rsidR="00FE77B2" w:rsidRPr="00475B50" w14:paraId="2304F636" w14:textId="77777777" w:rsidTr="00602C09">
        <w:trPr>
          <w:cantSplit/>
          <w:trHeight w:val="113"/>
          <w:jc w:val="center"/>
        </w:trPr>
        <w:tc>
          <w:tcPr>
            <w:tcW w:w="1131" w:type="dxa"/>
            <w:vMerge w:val="restart"/>
            <w:tcBorders>
              <w:left w:val="single" w:sz="4" w:space="0" w:color="auto"/>
              <w:right w:val="single" w:sz="4" w:space="0" w:color="auto"/>
            </w:tcBorders>
            <w:shd w:val="clear" w:color="auto" w:fill="auto"/>
          </w:tcPr>
          <w:p w14:paraId="3033ADA5" w14:textId="77777777" w:rsidR="00FE77B2" w:rsidRPr="00475B50" w:rsidRDefault="00FE77B2" w:rsidP="00602C09">
            <w:pPr>
              <w:pStyle w:val="TAC"/>
              <w:rPr>
                <w:rFonts w:cs="Arial"/>
              </w:rPr>
            </w:pPr>
            <w:r w:rsidRPr="00475B50">
              <w:rPr>
                <w:rFonts w:cs="Arial"/>
              </w:rPr>
              <w:t>E-UTRA Band 31</w:t>
            </w: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4999540E" w14:textId="77777777" w:rsidR="00FE77B2" w:rsidRPr="00475B50" w:rsidRDefault="00FE77B2" w:rsidP="00602C09">
            <w:pPr>
              <w:pStyle w:val="TAC"/>
              <w:rPr>
                <w:rFonts w:cs="Arial"/>
              </w:rPr>
            </w:pPr>
            <w:r w:rsidRPr="00475B50">
              <w:rPr>
                <w:rFonts w:cs="Arial"/>
              </w:rPr>
              <w:t>462.5 – 467.5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1A3A7102" w14:textId="77777777" w:rsidR="00FE77B2" w:rsidRPr="00475B50" w:rsidRDefault="00FE77B2" w:rsidP="00602C09">
            <w:pPr>
              <w:pStyle w:val="TAC"/>
              <w:rPr>
                <w:rFonts w:cs="v5.0.0"/>
              </w:rPr>
            </w:pPr>
            <w:r w:rsidRPr="00475B50">
              <w:rPr>
                <w:rFonts w:cs="v5.0.0"/>
              </w:rPr>
              <w:t>-43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4F0E1DFC"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6BA13897" w14:textId="77777777" w:rsidR="00FE77B2" w:rsidRPr="00475B50" w:rsidRDefault="00FE77B2" w:rsidP="00602C09">
            <w:pPr>
              <w:pStyle w:val="TAL"/>
              <w:jc w:val="center"/>
              <w:rPr>
                <w:rFonts w:cs="Arial"/>
              </w:rPr>
            </w:pPr>
            <w:r w:rsidRPr="00475B50">
              <w:rPr>
                <w:rFonts w:cs="Arial"/>
              </w:rPr>
              <w:t>This requirement does not apply to BS operating in band 31, 72, 73.</w:t>
            </w:r>
          </w:p>
        </w:tc>
      </w:tr>
      <w:tr w:rsidR="00FE77B2" w:rsidRPr="00475B50" w14:paraId="7DC847BE" w14:textId="77777777" w:rsidTr="00602C09">
        <w:trPr>
          <w:cantSplit/>
          <w:trHeight w:val="113"/>
          <w:jc w:val="center"/>
        </w:trPr>
        <w:tc>
          <w:tcPr>
            <w:tcW w:w="1131" w:type="dxa"/>
            <w:vMerge/>
            <w:tcBorders>
              <w:left w:val="single" w:sz="4" w:space="0" w:color="auto"/>
              <w:bottom w:val="single" w:sz="4" w:space="0" w:color="auto"/>
              <w:right w:val="single" w:sz="4" w:space="0" w:color="auto"/>
            </w:tcBorders>
            <w:shd w:val="clear" w:color="auto" w:fill="auto"/>
          </w:tcPr>
          <w:p w14:paraId="10664B1D" w14:textId="77777777" w:rsidR="00FE77B2" w:rsidRPr="00475B50" w:rsidRDefault="00FE77B2" w:rsidP="00602C09">
            <w:pPr>
              <w:pStyle w:val="TAC"/>
              <w:rPr>
                <w:rFonts w:cs="Arial"/>
              </w:rPr>
            </w:pP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3F5C54AD" w14:textId="77777777" w:rsidR="00FE77B2" w:rsidRPr="00475B50" w:rsidRDefault="00FE77B2" w:rsidP="00602C09">
            <w:pPr>
              <w:pStyle w:val="TAC"/>
              <w:rPr>
                <w:rFonts w:cs="Arial"/>
              </w:rPr>
            </w:pPr>
            <w:r w:rsidRPr="00475B50">
              <w:rPr>
                <w:rFonts w:cs="Arial"/>
              </w:rPr>
              <w:t>452.5 – 457.5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54295314" w14:textId="77777777" w:rsidR="00FE77B2" w:rsidRPr="00475B50" w:rsidRDefault="00FE77B2" w:rsidP="00602C09">
            <w:pPr>
              <w:pStyle w:val="TAC"/>
              <w:rPr>
                <w:rFonts w:cs="v5.0.0"/>
              </w:rPr>
            </w:pPr>
            <w:r w:rsidRPr="00475B50">
              <w:rPr>
                <w:rFonts w:cs="v5.0.0"/>
              </w:rPr>
              <w:t>-40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50650520"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4E8274D1" w14:textId="77777777" w:rsidR="00FE77B2" w:rsidRPr="00475B50" w:rsidRDefault="00FE77B2" w:rsidP="00602C09">
            <w:pPr>
              <w:pStyle w:val="TAL"/>
              <w:jc w:val="center"/>
              <w:rPr>
                <w:rFonts w:cs="Arial"/>
              </w:rPr>
            </w:pPr>
            <w:r w:rsidRPr="00475B50">
              <w:rPr>
                <w:rFonts w:cs="Arial"/>
              </w:rPr>
              <w:t>This requirement does not apply to BS operating in band 31, since it is already covered by the requirement in subclause 9.7.6.4.2. This requirement does not apply to BS operating in band 72, 73.</w:t>
            </w:r>
          </w:p>
        </w:tc>
      </w:tr>
      <w:tr w:rsidR="00B4501A" w:rsidRPr="00475B50" w14:paraId="6AFA993A" w14:textId="77777777" w:rsidTr="00B4501A">
        <w:trPr>
          <w:cantSplit/>
          <w:trHeight w:val="113"/>
          <w:jc w:val="center"/>
        </w:trPr>
        <w:tc>
          <w:tcPr>
            <w:tcW w:w="1131" w:type="dxa"/>
            <w:tcBorders>
              <w:top w:val="single" w:sz="4" w:space="0" w:color="auto"/>
              <w:left w:val="single" w:sz="4" w:space="0" w:color="auto"/>
              <w:bottom w:val="single" w:sz="4" w:space="0" w:color="auto"/>
              <w:right w:val="single" w:sz="4" w:space="0" w:color="auto"/>
            </w:tcBorders>
            <w:shd w:val="clear" w:color="auto" w:fill="auto"/>
          </w:tcPr>
          <w:p w14:paraId="077551B7" w14:textId="77777777" w:rsidR="00FE77B2" w:rsidRPr="00475B50" w:rsidRDefault="00FE77B2" w:rsidP="00602C09">
            <w:pPr>
              <w:pStyle w:val="TAC"/>
              <w:rPr>
                <w:rFonts w:cs="Arial"/>
                <w:lang w:val="sv-FI"/>
              </w:rPr>
            </w:pPr>
            <w:r w:rsidRPr="00475B50">
              <w:rPr>
                <w:rFonts w:cs="Arial"/>
                <w:lang w:val="sv-FI" w:eastAsia="ja-JP"/>
              </w:rPr>
              <w:t>UTRA FDD Band XXXII or E-UTRA Band 32</w:t>
            </w: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3ACC9F8A" w14:textId="77777777" w:rsidR="00FE77B2" w:rsidRPr="00475B50" w:rsidRDefault="00FE77B2" w:rsidP="00602C09">
            <w:pPr>
              <w:pStyle w:val="TAC"/>
              <w:rPr>
                <w:rFonts w:cs="Arial"/>
              </w:rPr>
            </w:pPr>
            <w:r w:rsidRPr="00475B50">
              <w:rPr>
                <w:rFonts w:cs="Arial"/>
                <w:lang w:eastAsia="ja-JP"/>
              </w:rPr>
              <w:t>1452 - 1496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5711449A" w14:textId="77777777" w:rsidR="00FE77B2" w:rsidRPr="00475B50" w:rsidRDefault="00FE77B2" w:rsidP="00602C09">
            <w:pPr>
              <w:pStyle w:val="TAC"/>
              <w:rPr>
                <w:rFonts w:cs="v5.0.0"/>
              </w:rPr>
            </w:pPr>
            <w:r w:rsidRPr="00475B50">
              <w:rPr>
                <w:rFonts w:cs="v5.0.0"/>
              </w:rPr>
              <w:t>-43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4C81AF1F" w14:textId="77777777" w:rsidR="00FE77B2" w:rsidRPr="00475B50" w:rsidRDefault="00FE77B2" w:rsidP="00602C09">
            <w:pPr>
              <w:pStyle w:val="TAC"/>
              <w:rPr>
                <w:rFonts w:cs="Arial"/>
              </w:rPr>
            </w:pPr>
            <w:r w:rsidRPr="00475B50">
              <w:rPr>
                <w:rFonts w:cs="Arial"/>
                <w:lang w:eastAsia="ja-JP"/>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262816AC" w14:textId="77777777" w:rsidR="00FE77B2" w:rsidRPr="00475B50" w:rsidRDefault="00FE77B2" w:rsidP="00602C09">
            <w:pPr>
              <w:pStyle w:val="TAC"/>
              <w:rPr>
                <w:rFonts w:cs="Arial"/>
              </w:rPr>
            </w:pPr>
            <w:r w:rsidRPr="00475B50">
              <w:rPr>
                <w:rFonts w:cs="Arial"/>
                <w:lang w:eastAsia="ja-JP"/>
              </w:rPr>
              <w:t>This requirement does not apply to BS operating in band 11, 21 or 32.</w:t>
            </w:r>
          </w:p>
        </w:tc>
      </w:tr>
      <w:tr w:rsidR="00B4501A" w:rsidRPr="00475B50" w14:paraId="0C7D5E56" w14:textId="77777777" w:rsidTr="00B4501A">
        <w:trPr>
          <w:cantSplit/>
          <w:trHeight w:val="113"/>
          <w:jc w:val="center"/>
        </w:trPr>
        <w:tc>
          <w:tcPr>
            <w:tcW w:w="1131" w:type="dxa"/>
            <w:tcBorders>
              <w:top w:val="single" w:sz="4" w:space="0" w:color="auto"/>
              <w:left w:val="single" w:sz="4" w:space="0" w:color="auto"/>
              <w:bottom w:val="single" w:sz="4" w:space="0" w:color="auto"/>
              <w:right w:val="single" w:sz="4" w:space="0" w:color="auto"/>
            </w:tcBorders>
            <w:shd w:val="clear" w:color="auto" w:fill="auto"/>
          </w:tcPr>
          <w:p w14:paraId="2AD5309F" w14:textId="77777777" w:rsidR="00FE77B2" w:rsidRPr="00475B50" w:rsidRDefault="00FE77B2" w:rsidP="00602C09">
            <w:pPr>
              <w:pStyle w:val="TAC"/>
              <w:rPr>
                <w:rFonts w:cs="Arial"/>
              </w:rPr>
            </w:pPr>
            <w:r w:rsidRPr="00475B50">
              <w:rPr>
                <w:rFonts w:cs="Arial"/>
              </w:rPr>
              <w:t>UTRA TDD Band a) or E-UTRA Band 33</w:t>
            </w: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4FB702A0" w14:textId="77777777" w:rsidR="00FE77B2" w:rsidRPr="00475B50" w:rsidRDefault="00FE77B2" w:rsidP="00602C09">
            <w:pPr>
              <w:pStyle w:val="TAC"/>
              <w:rPr>
                <w:rFonts w:cs="Arial"/>
                <w:lang w:eastAsia="zh-CN"/>
              </w:rPr>
            </w:pPr>
            <w:r w:rsidRPr="00475B50">
              <w:rPr>
                <w:rFonts w:cs="Arial"/>
              </w:rPr>
              <w:t>1900 - 1920 MHz</w:t>
            </w:r>
          </w:p>
          <w:p w14:paraId="3AEC9D2D" w14:textId="77777777" w:rsidR="00FE77B2" w:rsidRPr="00475B50" w:rsidRDefault="00FE77B2" w:rsidP="00602C09">
            <w:pPr>
              <w:pStyle w:val="TAC"/>
              <w:rPr>
                <w:rFonts w:cs="Arial"/>
                <w:lang w:eastAsia="zh-CN"/>
              </w:rPr>
            </w:pP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22569427" w14:textId="77777777" w:rsidR="00FE77B2" w:rsidRPr="00475B50" w:rsidRDefault="00FE77B2" w:rsidP="00602C09">
            <w:pPr>
              <w:pStyle w:val="TAC"/>
              <w:rPr>
                <w:rFonts w:cs="v5.0.0"/>
              </w:rPr>
            </w:pPr>
            <w:r w:rsidRPr="00475B50">
              <w:rPr>
                <w:rFonts w:cs="v5.0.0"/>
              </w:rPr>
              <w:t>-43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6E7E569C"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7FCD9295" w14:textId="77777777" w:rsidR="00FE77B2" w:rsidRPr="00475B50" w:rsidRDefault="00FE77B2" w:rsidP="00602C09">
            <w:pPr>
              <w:pStyle w:val="TAC"/>
              <w:rPr>
                <w:rFonts w:cs="Arial"/>
                <w:lang w:eastAsia="zh-CN"/>
              </w:rPr>
            </w:pPr>
            <w:r w:rsidRPr="00475B50">
              <w:rPr>
                <w:rFonts w:cs="Arial"/>
              </w:rPr>
              <w:t>This requirement does not apply to  BS operating in Band 33</w:t>
            </w:r>
          </w:p>
        </w:tc>
      </w:tr>
      <w:tr w:rsidR="00B4501A" w:rsidRPr="00475B50" w14:paraId="47459174" w14:textId="77777777" w:rsidTr="00B4501A">
        <w:trPr>
          <w:cantSplit/>
          <w:trHeight w:val="113"/>
          <w:jc w:val="center"/>
        </w:trPr>
        <w:tc>
          <w:tcPr>
            <w:tcW w:w="1131" w:type="dxa"/>
            <w:tcBorders>
              <w:top w:val="single" w:sz="4" w:space="0" w:color="auto"/>
              <w:left w:val="single" w:sz="4" w:space="0" w:color="auto"/>
              <w:bottom w:val="single" w:sz="4" w:space="0" w:color="auto"/>
              <w:right w:val="single" w:sz="4" w:space="0" w:color="auto"/>
            </w:tcBorders>
            <w:shd w:val="clear" w:color="auto" w:fill="auto"/>
          </w:tcPr>
          <w:p w14:paraId="4098B4A0" w14:textId="77777777" w:rsidR="00FE77B2" w:rsidRPr="00475B50" w:rsidRDefault="00FE77B2" w:rsidP="00602C09">
            <w:pPr>
              <w:pStyle w:val="TAC"/>
              <w:rPr>
                <w:rFonts w:cs="Arial"/>
              </w:rPr>
            </w:pPr>
            <w:r w:rsidRPr="00475B50">
              <w:rPr>
                <w:rFonts w:cs="Arial"/>
              </w:rPr>
              <w:t>UTRA TDD Band a) or E-UTRA Band 34 or NR band n34</w:t>
            </w: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3D563E7C" w14:textId="77777777" w:rsidR="00FE77B2" w:rsidRPr="00475B50" w:rsidRDefault="00FE77B2" w:rsidP="00602C09">
            <w:pPr>
              <w:pStyle w:val="TAC"/>
              <w:rPr>
                <w:rFonts w:cs="Arial"/>
              </w:rPr>
            </w:pPr>
            <w:r w:rsidRPr="00475B50">
              <w:rPr>
                <w:rFonts w:cs="Arial"/>
              </w:rPr>
              <w:t>2010 - 2025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30A7E527" w14:textId="77777777" w:rsidR="00FE77B2" w:rsidRPr="00475B50" w:rsidRDefault="00FE77B2" w:rsidP="00602C09">
            <w:pPr>
              <w:pStyle w:val="TAC"/>
              <w:rPr>
                <w:rFonts w:cs="v5.0.0"/>
              </w:rPr>
            </w:pPr>
            <w:r w:rsidRPr="00475B50">
              <w:rPr>
                <w:rFonts w:cs="v5.0.0"/>
              </w:rPr>
              <w:t>-43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340ED54C"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38198D11" w14:textId="77777777" w:rsidR="00FE77B2" w:rsidRPr="00475B50" w:rsidRDefault="00FE77B2" w:rsidP="00602C09">
            <w:pPr>
              <w:pStyle w:val="TAC"/>
              <w:rPr>
                <w:rFonts w:cs="Arial"/>
              </w:rPr>
            </w:pPr>
            <w:r w:rsidRPr="00475B50">
              <w:rPr>
                <w:rFonts w:cs="Arial"/>
              </w:rPr>
              <w:t>This requirement does not apply to  BS operating in Band 34</w:t>
            </w:r>
          </w:p>
        </w:tc>
      </w:tr>
      <w:tr w:rsidR="00B4501A" w:rsidRPr="00475B50" w14:paraId="45EF81DB" w14:textId="77777777" w:rsidTr="00B4501A">
        <w:trPr>
          <w:cantSplit/>
          <w:trHeight w:val="113"/>
          <w:jc w:val="center"/>
        </w:trPr>
        <w:tc>
          <w:tcPr>
            <w:tcW w:w="1131" w:type="dxa"/>
            <w:tcBorders>
              <w:top w:val="single" w:sz="4" w:space="0" w:color="auto"/>
              <w:left w:val="single" w:sz="4" w:space="0" w:color="auto"/>
              <w:bottom w:val="single" w:sz="4" w:space="0" w:color="auto"/>
              <w:right w:val="single" w:sz="4" w:space="0" w:color="auto"/>
            </w:tcBorders>
            <w:shd w:val="clear" w:color="auto" w:fill="auto"/>
          </w:tcPr>
          <w:p w14:paraId="52E9E588" w14:textId="77777777" w:rsidR="00FE77B2" w:rsidRPr="00475B50" w:rsidRDefault="00FE77B2" w:rsidP="00602C09">
            <w:pPr>
              <w:pStyle w:val="TAC"/>
              <w:rPr>
                <w:rFonts w:cs="Arial"/>
                <w:lang w:val="sv-FI"/>
              </w:rPr>
            </w:pPr>
            <w:r w:rsidRPr="00475B50">
              <w:rPr>
                <w:rFonts w:cs="Arial"/>
                <w:lang w:val="sv-FI"/>
              </w:rPr>
              <w:t>UTRA TDD Band b) or E-UTRA Band 35</w:t>
            </w: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72177CCD" w14:textId="77777777" w:rsidR="00FE77B2" w:rsidRPr="00475B50" w:rsidRDefault="00FE77B2" w:rsidP="00602C09">
            <w:pPr>
              <w:pStyle w:val="TAC"/>
              <w:rPr>
                <w:rFonts w:cs="Arial"/>
                <w:lang w:eastAsia="zh-CN"/>
              </w:rPr>
            </w:pPr>
            <w:r w:rsidRPr="00475B50">
              <w:rPr>
                <w:rFonts w:cs="Arial"/>
              </w:rPr>
              <w:t>1850 – 1910 MHz</w:t>
            </w:r>
          </w:p>
          <w:p w14:paraId="0A1BC1FB" w14:textId="77777777" w:rsidR="00FE77B2" w:rsidRPr="00475B50" w:rsidRDefault="00FE77B2" w:rsidP="00602C09">
            <w:pPr>
              <w:pStyle w:val="TAC"/>
              <w:rPr>
                <w:rFonts w:cs="Arial"/>
                <w:lang w:eastAsia="zh-CN"/>
              </w:rPr>
            </w:pP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65ED7740" w14:textId="77777777" w:rsidR="00FE77B2" w:rsidRPr="00475B50" w:rsidRDefault="00FE77B2" w:rsidP="00602C09">
            <w:pPr>
              <w:pStyle w:val="TAC"/>
              <w:rPr>
                <w:rFonts w:cs="v5.0.0"/>
              </w:rPr>
            </w:pPr>
            <w:r w:rsidRPr="00475B50">
              <w:rPr>
                <w:rFonts w:cs="v5.0.0"/>
              </w:rPr>
              <w:t>-43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6204AD83"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68815D91" w14:textId="77777777" w:rsidR="00FE77B2" w:rsidRPr="00475B50" w:rsidRDefault="00FE77B2" w:rsidP="00602C09">
            <w:pPr>
              <w:pStyle w:val="TAL"/>
              <w:jc w:val="center"/>
              <w:rPr>
                <w:rFonts w:cs="Arial"/>
              </w:rPr>
            </w:pPr>
            <w:r w:rsidRPr="00475B50">
              <w:rPr>
                <w:rFonts w:cs="Arial"/>
              </w:rPr>
              <w:t xml:space="preserve">This requirement does not apply to  BS operating in Band </w:t>
            </w:r>
            <w:r w:rsidRPr="00475B50">
              <w:rPr>
                <w:rFonts w:cs="Arial"/>
                <w:lang w:eastAsia="zh-CN"/>
              </w:rPr>
              <w:t xml:space="preserve"> </w:t>
            </w:r>
            <w:r w:rsidRPr="00475B50">
              <w:rPr>
                <w:rFonts w:cs="Arial"/>
              </w:rPr>
              <w:t>35</w:t>
            </w:r>
          </w:p>
        </w:tc>
      </w:tr>
      <w:tr w:rsidR="00B4501A" w:rsidRPr="00475B50" w14:paraId="7012750C" w14:textId="77777777" w:rsidTr="00B4501A">
        <w:trPr>
          <w:cantSplit/>
          <w:trHeight w:val="113"/>
          <w:jc w:val="center"/>
        </w:trPr>
        <w:tc>
          <w:tcPr>
            <w:tcW w:w="1131" w:type="dxa"/>
            <w:tcBorders>
              <w:top w:val="single" w:sz="4" w:space="0" w:color="auto"/>
              <w:left w:val="single" w:sz="4" w:space="0" w:color="auto"/>
              <w:bottom w:val="single" w:sz="4" w:space="0" w:color="auto"/>
              <w:right w:val="single" w:sz="4" w:space="0" w:color="auto"/>
            </w:tcBorders>
            <w:shd w:val="clear" w:color="auto" w:fill="auto"/>
          </w:tcPr>
          <w:p w14:paraId="105583E8" w14:textId="77777777" w:rsidR="00FE77B2" w:rsidRPr="00475B50" w:rsidRDefault="00FE77B2" w:rsidP="00602C09">
            <w:pPr>
              <w:pStyle w:val="TAC"/>
              <w:rPr>
                <w:rFonts w:cs="Arial"/>
                <w:lang w:val="sv-FI"/>
              </w:rPr>
            </w:pPr>
            <w:r w:rsidRPr="00475B50">
              <w:rPr>
                <w:rFonts w:cs="Arial"/>
                <w:lang w:val="sv-FI"/>
              </w:rPr>
              <w:t>UTRA TDD Band b) or E-UTRA Band 36</w:t>
            </w: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3BB20A7D" w14:textId="77777777" w:rsidR="00FE77B2" w:rsidRPr="00475B50" w:rsidRDefault="00FE77B2" w:rsidP="00602C09">
            <w:pPr>
              <w:pStyle w:val="TAC"/>
              <w:rPr>
                <w:rFonts w:cs="Arial"/>
              </w:rPr>
            </w:pPr>
            <w:r w:rsidRPr="00475B50">
              <w:rPr>
                <w:rFonts w:cs="Arial"/>
              </w:rPr>
              <w:t>1930 - 1990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38492185" w14:textId="77777777" w:rsidR="00FE77B2" w:rsidRPr="00475B50" w:rsidRDefault="00FE77B2" w:rsidP="00602C09">
            <w:pPr>
              <w:pStyle w:val="TAC"/>
              <w:rPr>
                <w:rFonts w:cs="v5.0.0"/>
              </w:rPr>
            </w:pPr>
            <w:r w:rsidRPr="00475B50">
              <w:rPr>
                <w:rFonts w:cs="v5.0.0"/>
              </w:rPr>
              <w:t>-43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6897C96D"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221739D5" w14:textId="77777777" w:rsidR="00FE77B2" w:rsidRPr="00475B50" w:rsidRDefault="00FE77B2" w:rsidP="00602C09">
            <w:pPr>
              <w:pStyle w:val="TAC"/>
              <w:rPr>
                <w:rFonts w:cs="Arial"/>
              </w:rPr>
            </w:pPr>
            <w:r w:rsidRPr="00475B50">
              <w:rPr>
                <w:rFonts w:cs="Arial"/>
              </w:rPr>
              <w:t>This requirement does not apply to  BS operating in Band 2</w:t>
            </w:r>
            <w:r w:rsidRPr="00475B50">
              <w:rPr>
                <w:rFonts w:cs="Arial"/>
                <w:lang w:eastAsia="zh-CN"/>
              </w:rPr>
              <w:t>, 25 or</w:t>
            </w:r>
            <w:r w:rsidRPr="00475B50">
              <w:rPr>
                <w:rFonts w:cs="Arial"/>
              </w:rPr>
              <w:t xml:space="preserve"> 36</w:t>
            </w:r>
          </w:p>
        </w:tc>
      </w:tr>
      <w:tr w:rsidR="00B4501A" w:rsidRPr="00475B50" w14:paraId="1A12644D" w14:textId="77777777" w:rsidTr="00B4501A">
        <w:trPr>
          <w:cantSplit/>
          <w:trHeight w:val="113"/>
          <w:jc w:val="center"/>
        </w:trPr>
        <w:tc>
          <w:tcPr>
            <w:tcW w:w="1131" w:type="dxa"/>
            <w:tcBorders>
              <w:top w:val="single" w:sz="4" w:space="0" w:color="auto"/>
              <w:left w:val="single" w:sz="4" w:space="0" w:color="auto"/>
              <w:bottom w:val="single" w:sz="4" w:space="0" w:color="auto"/>
              <w:right w:val="single" w:sz="4" w:space="0" w:color="auto"/>
            </w:tcBorders>
            <w:shd w:val="clear" w:color="auto" w:fill="auto"/>
          </w:tcPr>
          <w:p w14:paraId="0F2130F1" w14:textId="77777777" w:rsidR="00FE77B2" w:rsidRPr="00475B50" w:rsidRDefault="00FE77B2" w:rsidP="00602C09">
            <w:pPr>
              <w:pStyle w:val="TAC"/>
              <w:rPr>
                <w:rFonts w:cs="Arial"/>
                <w:lang w:val="sv-FI"/>
              </w:rPr>
            </w:pPr>
            <w:r w:rsidRPr="00475B50">
              <w:rPr>
                <w:rFonts w:cs="Arial"/>
                <w:lang w:val="sv-FI"/>
              </w:rPr>
              <w:t>UTRA TDD Band c) or E-UTRA Band 37</w:t>
            </w: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075F5077" w14:textId="77777777" w:rsidR="00FE77B2" w:rsidRPr="00475B50" w:rsidRDefault="00FE77B2" w:rsidP="00602C09">
            <w:pPr>
              <w:pStyle w:val="TAC"/>
              <w:rPr>
                <w:rFonts w:cs="Arial"/>
              </w:rPr>
            </w:pPr>
            <w:r w:rsidRPr="00475B50">
              <w:rPr>
                <w:rFonts w:cs="Arial"/>
              </w:rPr>
              <w:t>1910 - 1930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6E9EA092" w14:textId="77777777" w:rsidR="00FE77B2" w:rsidRPr="00475B50" w:rsidRDefault="00FE77B2" w:rsidP="00602C09">
            <w:pPr>
              <w:pStyle w:val="TAC"/>
              <w:rPr>
                <w:rFonts w:cs="v5.0.0"/>
              </w:rPr>
            </w:pPr>
            <w:r w:rsidRPr="00475B50">
              <w:rPr>
                <w:rFonts w:cs="v5.0.0"/>
              </w:rPr>
              <w:t>-43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5682FBD8"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7A048294" w14:textId="77777777" w:rsidR="00FE77B2" w:rsidRPr="00475B50" w:rsidRDefault="00FE77B2" w:rsidP="00602C09">
            <w:pPr>
              <w:pStyle w:val="TAC"/>
              <w:rPr>
                <w:rFonts w:cs="Arial"/>
                <w:lang w:eastAsia="zh-CN"/>
              </w:rPr>
            </w:pPr>
            <w:r w:rsidRPr="00475B50">
              <w:rPr>
                <w:rFonts w:cs="Arial"/>
              </w:rPr>
              <w:t>This is not applicable to  BS operating in Band 37</w:t>
            </w:r>
            <w:r w:rsidRPr="00475B50">
              <w:rPr>
                <w:rFonts w:cs="Arial"/>
                <w:lang w:eastAsia="zh-CN"/>
              </w:rPr>
              <w:t>.</w:t>
            </w:r>
            <w:r w:rsidRPr="00475B50">
              <w:rPr>
                <w:rFonts w:cs="Arial"/>
              </w:rPr>
              <w:t xml:space="preserve"> This unpaired band is defined in ITU-R M.1036, but is pending any future deployment.</w:t>
            </w:r>
          </w:p>
        </w:tc>
      </w:tr>
      <w:tr w:rsidR="00B4501A" w:rsidRPr="00475B50" w14:paraId="51C46DB5" w14:textId="77777777" w:rsidTr="00B4501A">
        <w:trPr>
          <w:cantSplit/>
          <w:trHeight w:val="113"/>
          <w:jc w:val="center"/>
        </w:trPr>
        <w:tc>
          <w:tcPr>
            <w:tcW w:w="1131" w:type="dxa"/>
            <w:tcBorders>
              <w:top w:val="single" w:sz="4" w:space="0" w:color="auto"/>
              <w:left w:val="single" w:sz="4" w:space="0" w:color="auto"/>
              <w:bottom w:val="single" w:sz="4" w:space="0" w:color="auto"/>
              <w:right w:val="single" w:sz="4" w:space="0" w:color="auto"/>
            </w:tcBorders>
            <w:shd w:val="clear" w:color="auto" w:fill="auto"/>
          </w:tcPr>
          <w:p w14:paraId="4E9E8D40" w14:textId="77777777" w:rsidR="00FE77B2" w:rsidRPr="00475B50" w:rsidRDefault="00FE77B2" w:rsidP="00602C09">
            <w:pPr>
              <w:pStyle w:val="TAC"/>
              <w:rPr>
                <w:rFonts w:cs="Arial"/>
              </w:rPr>
            </w:pPr>
            <w:r w:rsidRPr="00475B50">
              <w:rPr>
                <w:rFonts w:cs="Arial"/>
              </w:rPr>
              <w:t>UTRA TDD Band d) or E-UTRA Band 38</w:t>
            </w:r>
            <w:r w:rsidRPr="00475B50">
              <w:rPr>
                <w:rFonts w:cs="Arial"/>
                <w:lang w:val="sv-SE"/>
              </w:rPr>
              <w:t xml:space="preserve"> or NR band n38</w:t>
            </w: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339DC1B1" w14:textId="77777777" w:rsidR="00FE77B2" w:rsidRPr="00475B50" w:rsidRDefault="00FE77B2" w:rsidP="00602C09">
            <w:pPr>
              <w:pStyle w:val="TAC"/>
              <w:rPr>
                <w:rFonts w:cs="Arial"/>
              </w:rPr>
            </w:pPr>
            <w:r w:rsidRPr="00475B50">
              <w:rPr>
                <w:rFonts w:cs="Arial"/>
              </w:rPr>
              <w:t>2570 – 2620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461C7D4A" w14:textId="77777777" w:rsidR="00FE77B2" w:rsidRPr="00475B50" w:rsidRDefault="00FE77B2" w:rsidP="00602C09">
            <w:pPr>
              <w:pStyle w:val="TAC"/>
              <w:rPr>
                <w:rFonts w:cs="v5.0.0"/>
              </w:rPr>
            </w:pPr>
            <w:r w:rsidRPr="00475B50">
              <w:rPr>
                <w:rFonts w:cs="v5.0.0"/>
              </w:rPr>
              <w:t>-43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4DFF5F7E"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58FF35EB" w14:textId="77777777" w:rsidR="00FE77B2" w:rsidRPr="00475B50" w:rsidRDefault="00FE77B2" w:rsidP="00602C09">
            <w:pPr>
              <w:pStyle w:val="TAC"/>
              <w:rPr>
                <w:rFonts w:cs="Arial"/>
              </w:rPr>
            </w:pPr>
            <w:r w:rsidRPr="00475B50">
              <w:rPr>
                <w:rFonts w:cs="Arial"/>
              </w:rPr>
              <w:t>This requirement does not apply to  BS operating in Band 38 or 69.</w:t>
            </w:r>
          </w:p>
        </w:tc>
      </w:tr>
      <w:tr w:rsidR="00B4501A" w:rsidRPr="00475B50" w14:paraId="49DED218" w14:textId="77777777" w:rsidTr="00B4501A">
        <w:trPr>
          <w:cantSplit/>
          <w:trHeight w:val="113"/>
          <w:jc w:val="center"/>
        </w:trPr>
        <w:tc>
          <w:tcPr>
            <w:tcW w:w="1131" w:type="dxa"/>
            <w:tcBorders>
              <w:top w:val="single" w:sz="4" w:space="0" w:color="auto"/>
              <w:left w:val="single" w:sz="4" w:space="0" w:color="auto"/>
              <w:bottom w:val="single" w:sz="4" w:space="0" w:color="auto"/>
              <w:right w:val="single" w:sz="4" w:space="0" w:color="auto"/>
            </w:tcBorders>
            <w:shd w:val="clear" w:color="auto" w:fill="auto"/>
          </w:tcPr>
          <w:p w14:paraId="77B1A3D3" w14:textId="77777777" w:rsidR="00FE77B2" w:rsidRPr="00475B50" w:rsidRDefault="00FE77B2" w:rsidP="00602C09">
            <w:pPr>
              <w:pStyle w:val="TAC"/>
              <w:rPr>
                <w:rFonts w:cs="Arial"/>
                <w:lang w:eastAsia="zh-CN"/>
              </w:rPr>
            </w:pPr>
            <w:r w:rsidRPr="00475B50">
              <w:rPr>
                <w:rFonts w:cs="Arial"/>
              </w:rPr>
              <w:t>UTRA TDD Band f) or E-UTRA Band 3</w:t>
            </w:r>
            <w:r w:rsidRPr="00475B50">
              <w:rPr>
                <w:rFonts w:cs="Arial"/>
                <w:lang w:eastAsia="zh-CN"/>
              </w:rPr>
              <w:t>9</w:t>
            </w:r>
            <w:r w:rsidRPr="00475B50">
              <w:rPr>
                <w:rFonts w:cs="Arial"/>
                <w:lang w:val="sv-SE" w:eastAsia="zh-CN"/>
              </w:rPr>
              <w:t xml:space="preserve"> or NR band n39</w:t>
            </w: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74E6C525" w14:textId="77777777" w:rsidR="00FE77B2" w:rsidRPr="00475B50" w:rsidRDefault="00FE77B2" w:rsidP="00602C09">
            <w:pPr>
              <w:pStyle w:val="TAC"/>
              <w:rPr>
                <w:rFonts w:cs="Arial"/>
                <w:lang w:eastAsia="zh-CN"/>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54260112" w14:textId="77777777" w:rsidR="00FE77B2" w:rsidRPr="00475B50" w:rsidRDefault="00FE77B2" w:rsidP="00602C09">
            <w:pPr>
              <w:pStyle w:val="TAC"/>
              <w:rPr>
                <w:rFonts w:cs="v5.0.0"/>
              </w:rPr>
            </w:pPr>
            <w:r w:rsidRPr="00475B50">
              <w:rPr>
                <w:rFonts w:cs="v5.0.0"/>
              </w:rPr>
              <w:t>-43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5103E748"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1DCC8389" w14:textId="77777777" w:rsidR="00FE77B2" w:rsidRPr="00475B50" w:rsidRDefault="00FE77B2" w:rsidP="00602C09">
            <w:pPr>
              <w:pStyle w:val="TAC"/>
              <w:rPr>
                <w:rFonts w:cs="Arial"/>
                <w:lang w:eastAsia="zh-CN"/>
              </w:rPr>
            </w:pPr>
            <w:r w:rsidRPr="00475B50">
              <w:rPr>
                <w:rFonts w:cs="Arial"/>
              </w:rPr>
              <w:t xml:space="preserve">This is not applicable to  BS operating in Band </w:t>
            </w:r>
            <w:r w:rsidRPr="00475B50">
              <w:rPr>
                <w:rFonts w:cs="Arial"/>
                <w:lang w:eastAsia="zh-CN"/>
              </w:rPr>
              <w:t>39</w:t>
            </w:r>
          </w:p>
        </w:tc>
      </w:tr>
      <w:tr w:rsidR="00B4501A" w:rsidRPr="00475B50" w14:paraId="65FA4016" w14:textId="77777777" w:rsidTr="00B4501A">
        <w:trPr>
          <w:cantSplit/>
          <w:trHeight w:val="113"/>
          <w:jc w:val="center"/>
        </w:trPr>
        <w:tc>
          <w:tcPr>
            <w:tcW w:w="1131" w:type="dxa"/>
            <w:tcBorders>
              <w:top w:val="single" w:sz="4" w:space="0" w:color="auto"/>
              <w:left w:val="single" w:sz="4" w:space="0" w:color="auto"/>
              <w:bottom w:val="single" w:sz="4" w:space="0" w:color="auto"/>
              <w:right w:val="single" w:sz="4" w:space="0" w:color="auto"/>
            </w:tcBorders>
            <w:shd w:val="clear" w:color="auto" w:fill="auto"/>
          </w:tcPr>
          <w:p w14:paraId="042ECCD2" w14:textId="77777777" w:rsidR="00FE77B2" w:rsidRPr="00475B50" w:rsidRDefault="00FE77B2" w:rsidP="00602C09">
            <w:pPr>
              <w:pStyle w:val="TAC"/>
              <w:rPr>
                <w:rFonts w:cs="Arial"/>
                <w:lang w:eastAsia="zh-CN"/>
              </w:rPr>
            </w:pPr>
            <w:r w:rsidRPr="00475B50">
              <w:rPr>
                <w:rFonts w:cs="Arial"/>
              </w:rPr>
              <w:t xml:space="preserve">UTRA TDD Band e) or E-UTRA Band </w:t>
            </w:r>
            <w:r w:rsidRPr="00475B50">
              <w:rPr>
                <w:rFonts w:cs="Arial"/>
                <w:lang w:eastAsia="zh-CN"/>
              </w:rPr>
              <w:t>40</w:t>
            </w:r>
            <w:r w:rsidRPr="00475B50">
              <w:rPr>
                <w:rFonts w:cs="Arial"/>
                <w:lang w:val="sv-SE" w:eastAsia="zh-CN"/>
              </w:rPr>
              <w:t xml:space="preserve"> or NR band n40</w:t>
            </w: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12744F8F" w14:textId="77777777" w:rsidR="00FE77B2" w:rsidRPr="00475B50" w:rsidRDefault="00FE77B2" w:rsidP="00602C09">
            <w:pPr>
              <w:pStyle w:val="TAC"/>
              <w:rPr>
                <w:rFonts w:cs="Arial"/>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131CEE6E" w14:textId="77777777" w:rsidR="00FE77B2" w:rsidRPr="00475B50" w:rsidRDefault="00FE77B2" w:rsidP="00602C09">
            <w:pPr>
              <w:pStyle w:val="TAC"/>
              <w:rPr>
                <w:rFonts w:cs="v5.0.0"/>
              </w:rPr>
            </w:pPr>
            <w:r w:rsidRPr="00475B50">
              <w:rPr>
                <w:rFonts w:cs="v5.0.0"/>
              </w:rPr>
              <w:t>-43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57F39E64"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38105784" w14:textId="77777777" w:rsidR="00FE77B2" w:rsidRPr="00475B50" w:rsidRDefault="00FE77B2" w:rsidP="00602C09">
            <w:pPr>
              <w:pStyle w:val="TAC"/>
              <w:rPr>
                <w:rFonts w:cs="Arial"/>
                <w:lang w:eastAsia="zh-CN"/>
              </w:rPr>
            </w:pPr>
            <w:r w:rsidRPr="00475B50">
              <w:rPr>
                <w:rFonts w:cs="Arial"/>
              </w:rPr>
              <w:t xml:space="preserve">This is not applicable to  BS operating in Band 30 or </w:t>
            </w:r>
            <w:r w:rsidRPr="00475B50">
              <w:rPr>
                <w:rFonts w:cs="Arial"/>
                <w:lang w:eastAsia="zh-CN"/>
              </w:rPr>
              <w:t>40</w:t>
            </w:r>
          </w:p>
        </w:tc>
      </w:tr>
      <w:tr w:rsidR="00B4501A" w:rsidRPr="00475B50" w14:paraId="73AFEEDD" w14:textId="77777777" w:rsidTr="00B4501A">
        <w:trPr>
          <w:cantSplit/>
          <w:trHeight w:val="113"/>
          <w:jc w:val="center"/>
        </w:trPr>
        <w:tc>
          <w:tcPr>
            <w:tcW w:w="1131" w:type="dxa"/>
            <w:tcBorders>
              <w:top w:val="single" w:sz="4" w:space="0" w:color="auto"/>
              <w:left w:val="single" w:sz="4" w:space="0" w:color="auto"/>
              <w:bottom w:val="single" w:sz="4" w:space="0" w:color="auto"/>
              <w:right w:val="single" w:sz="4" w:space="0" w:color="auto"/>
            </w:tcBorders>
            <w:shd w:val="clear" w:color="auto" w:fill="auto"/>
          </w:tcPr>
          <w:p w14:paraId="4C7983BA" w14:textId="77777777" w:rsidR="00FE77B2" w:rsidRPr="00475B50" w:rsidRDefault="00FE77B2" w:rsidP="00602C09">
            <w:pPr>
              <w:pStyle w:val="TAC"/>
              <w:rPr>
                <w:rFonts w:cs="Arial"/>
              </w:rPr>
            </w:pPr>
            <w:r w:rsidRPr="00475B50">
              <w:rPr>
                <w:rFonts w:cs="Arial"/>
              </w:rPr>
              <w:t xml:space="preserve">E-UTRA Band </w:t>
            </w:r>
            <w:r w:rsidRPr="00475B50">
              <w:rPr>
                <w:rFonts w:cs="Arial"/>
                <w:lang w:eastAsia="zh-CN"/>
              </w:rPr>
              <w:t>41 or NR band n41</w:t>
            </w: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6CBF5A73" w14:textId="77777777" w:rsidR="00FE77B2" w:rsidRPr="00475B50" w:rsidRDefault="00FE77B2" w:rsidP="00602C09">
            <w:pPr>
              <w:pStyle w:val="TAC"/>
              <w:rPr>
                <w:rFonts w:cs="Arial"/>
                <w:lang w:eastAsia="zh-CN"/>
              </w:rPr>
            </w:pPr>
            <w:r w:rsidRPr="00475B50">
              <w:rPr>
                <w:rFonts w:cs="Arial"/>
                <w:lang w:eastAsia="zh-CN"/>
              </w:rPr>
              <w:t xml:space="preserve">2496 </w:t>
            </w:r>
            <w:r w:rsidRPr="00475B50">
              <w:rPr>
                <w:rFonts w:cs="Arial"/>
              </w:rPr>
              <w:t xml:space="preserve"> – </w:t>
            </w:r>
            <w:r w:rsidRPr="00475B50">
              <w:rPr>
                <w:rFonts w:cs="Arial"/>
                <w:lang w:eastAsia="zh-CN"/>
              </w:rPr>
              <w:t>2690MHz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03FDCC7E" w14:textId="77777777" w:rsidR="00FE77B2" w:rsidRPr="00475B50" w:rsidRDefault="00FE77B2" w:rsidP="00602C09">
            <w:pPr>
              <w:pStyle w:val="TAC"/>
              <w:rPr>
                <w:rFonts w:cs="v5.0.0"/>
              </w:rPr>
            </w:pPr>
            <w:r w:rsidRPr="00475B50">
              <w:rPr>
                <w:rFonts w:cs="v5.0.0"/>
              </w:rPr>
              <w:t>-43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3A9AA1AA"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5938D0D2" w14:textId="77777777" w:rsidR="00FE77B2" w:rsidRPr="00475B50" w:rsidRDefault="00FE77B2" w:rsidP="00602C09">
            <w:pPr>
              <w:pStyle w:val="TAC"/>
              <w:rPr>
                <w:rFonts w:cs="Arial"/>
              </w:rPr>
            </w:pPr>
            <w:r w:rsidRPr="00475B50">
              <w:rPr>
                <w:rFonts w:cs="Arial"/>
              </w:rPr>
              <w:t xml:space="preserve">This is not applicable to  BS operating in Band </w:t>
            </w:r>
            <w:r w:rsidRPr="00475B50">
              <w:rPr>
                <w:rFonts w:cs="Arial"/>
                <w:lang w:eastAsia="zh-CN"/>
              </w:rPr>
              <w:t>41 or 53</w:t>
            </w:r>
          </w:p>
        </w:tc>
      </w:tr>
      <w:tr w:rsidR="00B4501A" w:rsidRPr="00475B50" w14:paraId="62A787B9" w14:textId="77777777" w:rsidTr="00B4501A">
        <w:trPr>
          <w:cantSplit/>
          <w:trHeight w:val="113"/>
          <w:jc w:val="center"/>
        </w:trPr>
        <w:tc>
          <w:tcPr>
            <w:tcW w:w="1131" w:type="dxa"/>
            <w:tcBorders>
              <w:top w:val="single" w:sz="4" w:space="0" w:color="auto"/>
              <w:left w:val="single" w:sz="4" w:space="0" w:color="auto"/>
              <w:bottom w:val="single" w:sz="4" w:space="0" w:color="auto"/>
              <w:right w:val="single" w:sz="4" w:space="0" w:color="auto"/>
            </w:tcBorders>
            <w:shd w:val="clear" w:color="auto" w:fill="auto"/>
          </w:tcPr>
          <w:p w14:paraId="3F6B87AD" w14:textId="77777777" w:rsidR="00FE77B2" w:rsidRPr="00475B50" w:rsidRDefault="00FE77B2" w:rsidP="00602C09">
            <w:pPr>
              <w:pStyle w:val="TAC"/>
              <w:rPr>
                <w:rFonts w:cs="Arial"/>
              </w:rPr>
            </w:pPr>
            <w:r w:rsidRPr="00475B50">
              <w:rPr>
                <w:rFonts w:cs="Arial"/>
              </w:rPr>
              <w:t xml:space="preserve">E-UTRA Band </w:t>
            </w:r>
            <w:r w:rsidRPr="00475B50">
              <w:rPr>
                <w:rFonts w:cs="Arial"/>
                <w:lang w:eastAsia="zh-CN"/>
              </w:rPr>
              <w:t>42</w:t>
            </w: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1B40C733" w14:textId="77777777" w:rsidR="00FE77B2" w:rsidRPr="00475B50" w:rsidRDefault="00FE77B2" w:rsidP="00602C09">
            <w:pPr>
              <w:pStyle w:val="TAC"/>
              <w:rPr>
                <w:rFonts w:cs="Arial"/>
                <w:lang w:eastAsia="zh-CN"/>
              </w:rPr>
            </w:pPr>
            <w:r w:rsidRPr="00475B50">
              <w:rPr>
                <w:rFonts w:cs="Arial"/>
                <w:lang w:eastAsia="zh-CN"/>
              </w:rPr>
              <w:t>3400</w:t>
            </w:r>
            <w:r w:rsidRPr="00475B50">
              <w:rPr>
                <w:rFonts w:cs="Arial"/>
              </w:rPr>
              <w:t xml:space="preserve"> – 3600 </w:t>
            </w:r>
            <w:r w:rsidRPr="00475B50">
              <w:rPr>
                <w:rFonts w:cs="Arial"/>
                <w:lang w:eastAsia="zh-CN"/>
              </w:rPr>
              <w:t>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1F26B0B8" w14:textId="77777777" w:rsidR="00FE77B2" w:rsidRPr="00475B50" w:rsidRDefault="00FE77B2" w:rsidP="00602C09">
            <w:pPr>
              <w:pStyle w:val="TAC"/>
              <w:rPr>
                <w:rFonts w:cs="v5.0.0"/>
              </w:rPr>
            </w:pPr>
            <w:r w:rsidRPr="00475B50">
              <w:rPr>
                <w:rFonts w:cs="v5.0.0"/>
              </w:rPr>
              <w:t>-43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2A56375F"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4896F7A6" w14:textId="77777777" w:rsidR="00FE77B2" w:rsidRPr="00475B50" w:rsidRDefault="00FE77B2" w:rsidP="00602C09">
            <w:pPr>
              <w:pStyle w:val="TAC"/>
              <w:rPr>
                <w:rFonts w:cs="Arial"/>
              </w:rPr>
            </w:pPr>
            <w:r w:rsidRPr="00475B50">
              <w:rPr>
                <w:rFonts w:cs="Arial"/>
              </w:rPr>
              <w:t xml:space="preserve">This is not applicable to BS operating in Band </w:t>
            </w:r>
            <w:r w:rsidRPr="00475B50">
              <w:rPr>
                <w:rFonts w:cs="Arial"/>
                <w:lang w:eastAsia="zh-CN"/>
              </w:rPr>
              <w:t>22, 42, 43, 48, 52</w:t>
            </w:r>
          </w:p>
        </w:tc>
      </w:tr>
      <w:tr w:rsidR="00B4501A" w:rsidRPr="00475B50" w14:paraId="71AEAF29" w14:textId="77777777" w:rsidTr="00B4501A">
        <w:trPr>
          <w:cantSplit/>
          <w:trHeight w:val="113"/>
          <w:jc w:val="center"/>
        </w:trPr>
        <w:tc>
          <w:tcPr>
            <w:tcW w:w="1131" w:type="dxa"/>
            <w:tcBorders>
              <w:top w:val="single" w:sz="4" w:space="0" w:color="auto"/>
              <w:left w:val="single" w:sz="4" w:space="0" w:color="auto"/>
              <w:bottom w:val="single" w:sz="4" w:space="0" w:color="auto"/>
              <w:right w:val="single" w:sz="4" w:space="0" w:color="auto"/>
            </w:tcBorders>
            <w:shd w:val="clear" w:color="auto" w:fill="auto"/>
          </w:tcPr>
          <w:p w14:paraId="500EBE0A" w14:textId="77777777" w:rsidR="00FE77B2" w:rsidRPr="00475B50" w:rsidRDefault="00FE77B2" w:rsidP="00602C09">
            <w:pPr>
              <w:pStyle w:val="TAC"/>
              <w:rPr>
                <w:rFonts w:cs="Arial"/>
              </w:rPr>
            </w:pPr>
            <w:r w:rsidRPr="00475B50">
              <w:rPr>
                <w:rFonts w:cs="Arial"/>
              </w:rPr>
              <w:t xml:space="preserve">E-UTRA Band </w:t>
            </w:r>
            <w:r w:rsidRPr="00475B50">
              <w:rPr>
                <w:rFonts w:cs="Arial"/>
                <w:lang w:eastAsia="zh-CN"/>
              </w:rPr>
              <w:t>43</w:t>
            </w: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609D6CCF" w14:textId="77777777" w:rsidR="00FE77B2" w:rsidRPr="00475B50" w:rsidRDefault="00FE77B2" w:rsidP="00602C09">
            <w:pPr>
              <w:pStyle w:val="TAC"/>
              <w:rPr>
                <w:rFonts w:cs="Arial"/>
                <w:lang w:eastAsia="zh-CN"/>
              </w:rPr>
            </w:pPr>
            <w:r w:rsidRPr="00475B50">
              <w:rPr>
                <w:rFonts w:cs="Arial"/>
                <w:lang w:eastAsia="zh-CN"/>
              </w:rPr>
              <w:t>3600</w:t>
            </w:r>
            <w:r w:rsidRPr="00475B50">
              <w:rPr>
                <w:rFonts w:cs="Arial"/>
              </w:rPr>
              <w:t xml:space="preserve"> – </w:t>
            </w:r>
            <w:r w:rsidRPr="00475B50">
              <w:rPr>
                <w:rFonts w:cs="Arial"/>
                <w:lang w:eastAsia="zh-CN"/>
              </w:rPr>
              <w:t>3800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12641F9D" w14:textId="77777777" w:rsidR="00FE77B2" w:rsidRPr="00475B50" w:rsidRDefault="00FE77B2" w:rsidP="00602C09">
            <w:pPr>
              <w:pStyle w:val="TAC"/>
              <w:rPr>
                <w:rFonts w:cs="v5.0.0"/>
              </w:rPr>
            </w:pPr>
            <w:r w:rsidRPr="00475B50">
              <w:rPr>
                <w:rFonts w:cs="v5.0.0"/>
              </w:rPr>
              <w:t>-43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261D786B"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53A1650E" w14:textId="77777777" w:rsidR="00FE77B2" w:rsidRPr="00475B50" w:rsidRDefault="00FE77B2" w:rsidP="00602C09">
            <w:pPr>
              <w:pStyle w:val="TAC"/>
              <w:rPr>
                <w:rFonts w:cs="Arial"/>
              </w:rPr>
            </w:pPr>
            <w:r w:rsidRPr="00475B50">
              <w:rPr>
                <w:rFonts w:cs="Arial"/>
              </w:rPr>
              <w:t xml:space="preserve">This is not applicable to BS operating in Band 42, </w:t>
            </w:r>
            <w:r w:rsidRPr="00475B50">
              <w:rPr>
                <w:rFonts w:cs="Arial"/>
                <w:lang w:eastAsia="zh-CN"/>
              </w:rPr>
              <w:t>43, 48</w:t>
            </w:r>
          </w:p>
        </w:tc>
      </w:tr>
      <w:tr w:rsidR="00B4501A" w:rsidRPr="00475B50" w14:paraId="4F5B318F" w14:textId="77777777" w:rsidTr="00B4501A">
        <w:trPr>
          <w:cantSplit/>
          <w:trHeight w:val="113"/>
          <w:jc w:val="center"/>
        </w:trPr>
        <w:tc>
          <w:tcPr>
            <w:tcW w:w="1131" w:type="dxa"/>
            <w:tcBorders>
              <w:top w:val="single" w:sz="4" w:space="0" w:color="auto"/>
              <w:left w:val="single" w:sz="4" w:space="0" w:color="auto"/>
              <w:bottom w:val="single" w:sz="4" w:space="0" w:color="auto"/>
              <w:right w:val="single" w:sz="4" w:space="0" w:color="auto"/>
            </w:tcBorders>
            <w:shd w:val="clear" w:color="auto" w:fill="auto"/>
          </w:tcPr>
          <w:p w14:paraId="5582B95F" w14:textId="77777777" w:rsidR="00FE77B2" w:rsidRPr="00475B50" w:rsidRDefault="00FE77B2" w:rsidP="00602C09">
            <w:pPr>
              <w:pStyle w:val="TAC"/>
              <w:rPr>
                <w:rFonts w:cs="Arial"/>
              </w:rPr>
            </w:pPr>
            <w:r w:rsidRPr="00475B50">
              <w:rPr>
                <w:rFonts w:cs="Arial"/>
              </w:rPr>
              <w:t>E-UTRA Band 44</w:t>
            </w: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130E468F" w14:textId="77777777" w:rsidR="00FE77B2" w:rsidRPr="00475B50" w:rsidRDefault="00FE77B2" w:rsidP="00602C09">
            <w:pPr>
              <w:pStyle w:val="TAC"/>
              <w:rPr>
                <w:rFonts w:cs="Arial"/>
                <w:lang w:eastAsia="zh-CN"/>
              </w:rPr>
            </w:pPr>
            <w:r w:rsidRPr="00475B50">
              <w:rPr>
                <w:rFonts w:cs="Arial"/>
                <w:lang w:eastAsia="zh-CN"/>
              </w:rPr>
              <w:t>703</w:t>
            </w:r>
            <w:r w:rsidRPr="00475B50">
              <w:rPr>
                <w:rFonts w:cs="Arial"/>
              </w:rPr>
              <w:t xml:space="preserve"> - 80</w:t>
            </w:r>
            <w:r w:rsidRPr="00475B50">
              <w:rPr>
                <w:rFonts w:cs="Arial"/>
                <w:lang w:eastAsia="zh-CN"/>
              </w:rPr>
              <w:t>3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25B595A5" w14:textId="77777777" w:rsidR="00FE77B2" w:rsidRPr="00475B50" w:rsidRDefault="00FE77B2" w:rsidP="00602C09">
            <w:pPr>
              <w:pStyle w:val="TAC"/>
              <w:rPr>
                <w:rFonts w:cs="v5.0.0"/>
              </w:rPr>
            </w:pPr>
            <w:r w:rsidRPr="00475B50">
              <w:rPr>
                <w:rFonts w:cs="v5.0.0"/>
              </w:rPr>
              <w:t>-43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423AAF89"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606CF761" w14:textId="77777777" w:rsidR="00FE77B2" w:rsidRPr="00475B50" w:rsidRDefault="00FE77B2" w:rsidP="00602C09">
            <w:pPr>
              <w:pStyle w:val="TAC"/>
              <w:rPr>
                <w:rFonts w:cs="Arial"/>
              </w:rPr>
            </w:pPr>
            <w:r w:rsidRPr="00475B50">
              <w:rPr>
                <w:rFonts w:cs="Arial"/>
              </w:rPr>
              <w:t>This is not applicable to BS operating in Band 28 or 44</w:t>
            </w:r>
          </w:p>
        </w:tc>
      </w:tr>
      <w:tr w:rsidR="00B4501A" w:rsidRPr="00475B50" w14:paraId="08ECB0A4" w14:textId="77777777" w:rsidTr="00B4501A">
        <w:trPr>
          <w:cantSplit/>
          <w:trHeight w:val="113"/>
          <w:jc w:val="center"/>
        </w:trPr>
        <w:tc>
          <w:tcPr>
            <w:tcW w:w="1131" w:type="dxa"/>
            <w:tcBorders>
              <w:top w:val="single" w:sz="4" w:space="0" w:color="auto"/>
              <w:left w:val="single" w:sz="4" w:space="0" w:color="auto"/>
              <w:bottom w:val="single" w:sz="4" w:space="0" w:color="auto"/>
              <w:right w:val="single" w:sz="4" w:space="0" w:color="auto"/>
            </w:tcBorders>
            <w:shd w:val="clear" w:color="auto" w:fill="auto"/>
          </w:tcPr>
          <w:p w14:paraId="7889154F" w14:textId="77777777" w:rsidR="00FE77B2" w:rsidRPr="00475B50" w:rsidRDefault="00FE77B2" w:rsidP="00602C09">
            <w:pPr>
              <w:keepNext/>
              <w:keepLines/>
              <w:spacing w:after="0"/>
              <w:jc w:val="center"/>
              <w:rPr>
                <w:rFonts w:ascii="Arial" w:hAnsi="Arial" w:cs="Arial"/>
                <w:sz w:val="18"/>
                <w:szCs w:val="18"/>
                <w:lang w:eastAsia="zh-CN"/>
              </w:rPr>
            </w:pPr>
            <w:r w:rsidRPr="00475B50">
              <w:rPr>
                <w:rFonts w:ascii="Arial" w:hAnsi="Arial" w:cs="Arial"/>
                <w:sz w:val="18"/>
                <w:szCs w:val="18"/>
              </w:rPr>
              <w:t>E-UTRA Band 4</w:t>
            </w:r>
            <w:r w:rsidRPr="00475B50">
              <w:rPr>
                <w:rFonts w:ascii="Arial" w:hAnsi="Arial" w:cs="Arial"/>
                <w:sz w:val="18"/>
                <w:szCs w:val="18"/>
                <w:lang w:eastAsia="zh-CN"/>
              </w:rPr>
              <w:t>5</w:t>
            </w: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3E037A26" w14:textId="77777777" w:rsidR="00FE77B2" w:rsidRPr="00475B50" w:rsidRDefault="00FE77B2" w:rsidP="00602C09">
            <w:pPr>
              <w:keepNext/>
              <w:keepLines/>
              <w:spacing w:after="0"/>
              <w:jc w:val="center"/>
              <w:rPr>
                <w:rFonts w:ascii="Arial" w:hAnsi="Arial" w:cs="Arial"/>
                <w:sz w:val="18"/>
                <w:szCs w:val="18"/>
                <w:lang w:eastAsia="zh-CN"/>
              </w:rPr>
            </w:pPr>
            <w:r w:rsidRPr="00475B50">
              <w:rPr>
                <w:rFonts w:ascii="Arial" w:hAnsi="Arial" w:cs="Arial"/>
                <w:sz w:val="18"/>
                <w:szCs w:val="18"/>
                <w:lang w:eastAsia="zh-CN"/>
              </w:rPr>
              <w:t>1447</w:t>
            </w:r>
            <w:r w:rsidRPr="00475B50">
              <w:rPr>
                <w:rFonts w:ascii="Arial" w:hAnsi="Arial" w:cs="Arial"/>
                <w:sz w:val="18"/>
                <w:szCs w:val="18"/>
              </w:rPr>
              <w:t xml:space="preserve"> - </w:t>
            </w:r>
            <w:r w:rsidRPr="00475B50">
              <w:rPr>
                <w:rFonts w:ascii="Arial" w:hAnsi="Arial" w:cs="Arial"/>
                <w:sz w:val="18"/>
                <w:szCs w:val="18"/>
                <w:lang w:eastAsia="zh-CN"/>
              </w:rPr>
              <w:t>1467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2671E6C9" w14:textId="77777777" w:rsidR="00FE77B2" w:rsidRPr="00475B50" w:rsidRDefault="00FE77B2" w:rsidP="00602C09">
            <w:pPr>
              <w:pStyle w:val="TAC"/>
              <w:rPr>
                <w:rFonts w:cs="v5.0.0"/>
              </w:rPr>
            </w:pPr>
            <w:r w:rsidRPr="00475B50">
              <w:rPr>
                <w:rFonts w:cs="v5.0.0"/>
              </w:rPr>
              <w:t>-43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7AAF84D5" w14:textId="77777777" w:rsidR="00FE77B2" w:rsidRPr="00475B50" w:rsidRDefault="00FE77B2" w:rsidP="00602C09">
            <w:pPr>
              <w:keepNext/>
              <w:keepLines/>
              <w:spacing w:after="0"/>
              <w:jc w:val="center"/>
              <w:rPr>
                <w:rFonts w:ascii="Arial" w:hAnsi="Arial" w:cs="Arial"/>
                <w:sz w:val="18"/>
                <w:szCs w:val="18"/>
              </w:rPr>
            </w:pPr>
            <w:r w:rsidRPr="00475B50">
              <w:rPr>
                <w:rFonts w:ascii="Arial" w:hAnsi="Arial" w:cs="Arial"/>
                <w:sz w:val="18"/>
                <w:szCs w:val="18"/>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3A87DB16" w14:textId="77777777" w:rsidR="00FE77B2" w:rsidRPr="00475B50" w:rsidRDefault="00FE77B2" w:rsidP="00602C09">
            <w:pPr>
              <w:keepNext/>
              <w:keepLines/>
              <w:spacing w:after="0"/>
              <w:jc w:val="center"/>
              <w:rPr>
                <w:rFonts w:ascii="Arial" w:hAnsi="Arial" w:cs="Arial"/>
                <w:sz w:val="18"/>
                <w:szCs w:val="18"/>
                <w:lang w:eastAsia="zh-CN"/>
              </w:rPr>
            </w:pPr>
            <w:r w:rsidRPr="00475B50">
              <w:rPr>
                <w:rFonts w:ascii="Arial" w:hAnsi="Arial" w:cs="Arial"/>
                <w:sz w:val="18"/>
                <w:szCs w:val="18"/>
              </w:rPr>
              <w:t xml:space="preserve">This is not applicable to BS operating in Band </w:t>
            </w:r>
            <w:r w:rsidRPr="00475B50">
              <w:rPr>
                <w:rFonts w:ascii="Arial" w:hAnsi="Arial" w:cs="Arial"/>
                <w:sz w:val="18"/>
                <w:szCs w:val="18"/>
                <w:lang w:eastAsia="zh-CN"/>
              </w:rPr>
              <w:t>45</w:t>
            </w:r>
          </w:p>
        </w:tc>
      </w:tr>
      <w:tr w:rsidR="00B4501A" w:rsidRPr="00475B50" w14:paraId="2349089A" w14:textId="77777777" w:rsidTr="00B4501A">
        <w:trPr>
          <w:cantSplit/>
          <w:trHeight w:val="113"/>
          <w:jc w:val="center"/>
        </w:trPr>
        <w:tc>
          <w:tcPr>
            <w:tcW w:w="1131" w:type="dxa"/>
            <w:tcBorders>
              <w:top w:val="single" w:sz="4" w:space="0" w:color="auto"/>
              <w:left w:val="single" w:sz="4" w:space="0" w:color="auto"/>
              <w:bottom w:val="single" w:sz="4" w:space="0" w:color="auto"/>
              <w:right w:val="single" w:sz="4" w:space="0" w:color="auto"/>
            </w:tcBorders>
            <w:shd w:val="clear" w:color="auto" w:fill="auto"/>
          </w:tcPr>
          <w:p w14:paraId="7B41284A" w14:textId="77777777" w:rsidR="00FE77B2" w:rsidRPr="00475B50" w:rsidRDefault="00FE77B2" w:rsidP="00602C09">
            <w:pPr>
              <w:keepNext/>
              <w:keepLines/>
              <w:spacing w:after="0"/>
              <w:jc w:val="center"/>
              <w:rPr>
                <w:rFonts w:ascii="Arial" w:hAnsi="Arial" w:cs="Arial"/>
                <w:sz w:val="18"/>
                <w:szCs w:val="18"/>
              </w:rPr>
            </w:pPr>
            <w:r w:rsidRPr="00475B50">
              <w:rPr>
                <w:rFonts w:ascii="Arial" w:hAnsi="Arial" w:cs="Arial"/>
                <w:sz w:val="18"/>
                <w:szCs w:val="18"/>
              </w:rPr>
              <w:t>E-UTRA Band 4</w:t>
            </w:r>
            <w:r w:rsidRPr="00475B50">
              <w:rPr>
                <w:rFonts w:ascii="Arial" w:hAnsi="Arial" w:cs="Arial"/>
                <w:sz w:val="18"/>
                <w:szCs w:val="18"/>
                <w:lang w:eastAsia="zh-CN"/>
              </w:rPr>
              <w:t>6</w:t>
            </w: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0DB39F3D" w14:textId="77777777" w:rsidR="00FE77B2" w:rsidRPr="00475B50" w:rsidRDefault="00FE77B2" w:rsidP="00602C09">
            <w:pPr>
              <w:keepNext/>
              <w:keepLines/>
              <w:spacing w:after="0"/>
              <w:jc w:val="center"/>
              <w:rPr>
                <w:rFonts w:ascii="Arial" w:hAnsi="Arial" w:cs="Arial"/>
                <w:sz w:val="18"/>
                <w:szCs w:val="18"/>
                <w:lang w:eastAsia="zh-CN"/>
              </w:rPr>
            </w:pPr>
            <w:r w:rsidRPr="00475B50">
              <w:rPr>
                <w:rFonts w:ascii="Arial" w:hAnsi="Arial" w:cs="Arial"/>
                <w:sz w:val="18"/>
                <w:szCs w:val="18"/>
                <w:lang w:eastAsia="zh-CN"/>
              </w:rPr>
              <w:t>5150</w:t>
            </w:r>
            <w:r w:rsidRPr="00475B50">
              <w:rPr>
                <w:rFonts w:ascii="Arial" w:hAnsi="Arial" w:cs="Arial"/>
                <w:sz w:val="18"/>
                <w:szCs w:val="18"/>
              </w:rPr>
              <w:t xml:space="preserve"> - </w:t>
            </w:r>
            <w:r w:rsidRPr="00475B50">
              <w:rPr>
                <w:rFonts w:ascii="Arial" w:hAnsi="Arial" w:cs="Arial"/>
                <w:sz w:val="18"/>
                <w:szCs w:val="18"/>
                <w:lang w:eastAsia="zh-CN"/>
              </w:rPr>
              <w:t>5925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3EF0A07B" w14:textId="77777777" w:rsidR="00FE77B2" w:rsidRPr="00475B50" w:rsidRDefault="00FE77B2" w:rsidP="00602C09">
            <w:pPr>
              <w:pStyle w:val="TAC"/>
              <w:rPr>
                <w:rFonts w:cs="v5.0.0"/>
              </w:rPr>
            </w:pPr>
            <w:r w:rsidRPr="00475B50">
              <w:rPr>
                <w:rFonts w:cs="v5.0.0"/>
              </w:rPr>
              <w:t>-43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304966CD" w14:textId="77777777" w:rsidR="00FE77B2" w:rsidRPr="00475B50" w:rsidRDefault="00FE77B2" w:rsidP="00602C09">
            <w:pPr>
              <w:keepNext/>
              <w:keepLines/>
              <w:spacing w:after="0"/>
              <w:jc w:val="center"/>
              <w:rPr>
                <w:rFonts w:ascii="Arial" w:hAnsi="Arial" w:cs="Arial"/>
                <w:sz w:val="18"/>
                <w:szCs w:val="18"/>
              </w:rPr>
            </w:pPr>
            <w:r w:rsidRPr="00475B50">
              <w:rPr>
                <w:rFonts w:ascii="Arial" w:hAnsi="Arial" w:cs="Arial"/>
                <w:sz w:val="18"/>
                <w:szCs w:val="18"/>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0AF99154" w14:textId="77777777" w:rsidR="00FE77B2" w:rsidRPr="00475B50" w:rsidRDefault="00FE77B2" w:rsidP="00602C09">
            <w:pPr>
              <w:keepNext/>
              <w:keepLines/>
              <w:spacing w:after="0"/>
              <w:jc w:val="center"/>
              <w:rPr>
                <w:rFonts w:ascii="Arial" w:hAnsi="Arial" w:cs="Arial"/>
                <w:sz w:val="18"/>
                <w:szCs w:val="18"/>
              </w:rPr>
            </w:pPr>
          </w:p>
        </w:tc>
      </w:tr>
      <w:tr w:rsidR="00B4501A" w:rsidRPr="00475B50" w14:paraId="1CA3EB5A" w14:textId="77777777" w:rsidTr="00B4501A">
        <w:trPr>
          <w:cantSplit/>
          <w:trHeight w:val="113"/>
          <w:jc w:val="center"/>
        </w:trPr>
        <w:tc>
          <w:tcPr>
            <w:tcW w:w="1131" w:type="dxa"/>
            <w:tcBorders>
              <w:top w:val="single" w:sz="4" w:space="0" w:color="auto"/>
              <w:left w:val="single" w:sz="4" w:space="0" w:color="auto"/>
              <w:bottom w:val="single" w:sz="4" w:space="0" w:color="auto"/>
              <w:right w:val="single" w:sz="4" w:space="0" w:color="auto"/>
            </w:tcBorders>
            <w:shd w:val="clear" w:color="auto" w:fill="auto"/>
          </w:tcPr>
          <w:p w14:paraId="43DBC18E" w14:textId="77777777" w:rsidR="00FE77B2" w:rsidRPr="00475B50" w:rsidRDefault="00FE77B2" w:rsidP="00602C09">
            <w:pPr>
              <w:pStyle w:val="TAC"/>
              <w:rPr>
                <w:rFonts w:cs="Arial"/>
                <w:szCs w:val="18"/>
              </w:rPr>
            </w:pPr>
            <w:r w:rsidRPr="00475B50">
              <w:t>E-UTRA Band 4</w:t>
            </w:r>
            <w:r w:rsidRPr="00475B50">
              <w:rPr>
                <w:lang w:eastAsia="zh-CN"/>
              </w:rPr>
              <w:t>7</w:t>
            </w:r>
          </w:p>
        </w:tc>
        <w:tc>
          <w:tcPr>
            <w:tcW w:w="1525" w:type="dxa"/>
            <w:tcBorders>
              <w:top w:val="single" w:sz="2" w:space="0" w:color="auto"/>
              <w:left w:val="single" w:sz="4" w:space="0" w:color="auto"/>
              <w:bottom w:val="single" w:sz="2" w:space="0" w:color="auto"/>
              <w:right w:val="single" w:sz="2" w:space="0" w:color="auto"/>
            </w:tcBorders>
            <w:shd w:val="clear" w:color="auto" w:fill="auto"/>
          </w:tcPr>
          <w:p w14:paraId="609D349C" w14:textId="77777777" w:rsidR="00FE77B2" w:rsidRPr="00475B50" w:rsidRDefault="00FE77B2" w:rsidP="00602C09">
            <w:pPr>
              <w:pStyle w:val="TAC"/>
              <w:rPr>
                <w:rFonts w:cs="Arial"/>
                <w:szCs w:val="18"/>
                <w:lang w:eastAsia="zh-CN"/>
              </w:rPr>
            </w:pPr>
            <w:r w:rsidRPr="00475B50">
              <w:rPr>
                <w:lang w:eastAsia="zh-CN"/>
              </w:rPr>
              <w:t>5855</w:t>
            </w:r>
            <w:r w:rsidRPr="00475B50">
              <w:t xml:space="preserve"> - </w:t>
            </w:r>
            <w:r w:rsidRPr="00475B50">
              <w:rPr>
                <w:lang w:eastAsia="zh-CN"/>
              </w:rPr>
              <w:t>5925 MHz</w:t>
            </w:r>
          </w:p>
        </w:tc>
        <w:tc>
          <w:tcPr>
            <w:tcW w:w="1169" w:type="dxa"/>
            <w:tcBorders>
              <w:top w:val="single" w:sz="2" w:space="0" w:color="auto"/>
              <w:left w:val="single" w:sz="2" w:space="0" w:color="auto"/>
              <w:bottom w:val="single" w:sz="2" w:space="0" w:color="auto"/>
              <w:right w:val="single" w:sz="2" w:space="0" w:color="auto"/>
            </w:tcBorders>
            <w:shd w:val="clear" w:color="auto" w:fill="auto"/>
          </w:tcPr>
          <w:p w14:paraId="09F81E37" w14:textId="77777777" w:rsidR="00FE77B2" w:rsidRPr="00475B50" w:rsidRDefault="00FE77B2" w:rsidP="00602C09">
            <w:pPr>
              <w:pStyle w:val="TAC"/>
              <w:rPr>
                <w:rFonts w:cs="v5.0.0"/>
              </w:rPr>
            </w:pPr>
            <w:r w:rsidRPr="00475B50">
              <w:t>-</w:t>
            </w:r>
            <w:r w:rsidRPr="00475B50">
              <w:rPr>
                <w:lang w:eastAsia="ko-KR"/>
              </w:rPr>
              <w:t>43</w:t>
            </w:r>
            <w:r w:rsidRPr="00475B50">
              <w:t xml:space="preserve"> dBm</w:t>
            </w:r>
          </w:p>
        </w:tc>
        <w:tc>
          <w:tcPr>
            <w:tcW w:w="1876" w:type="dxa"/>
            <w:tcBorders>
              <w:top w:val="single" w:sz="2" w:space="0" w:color="auto"/>
              <w:left w:val="single" w:sz="2" w:space="0" w:color="auto"/>
              <w:bottom w:val="single" w:sz="2" w:space="0" w:color="auto"/>
              <w:right w:val="single" w:sz="2" w:space="0" w:color="auto"/>
            </w:tcBorders>
            <w:shd w:val="clear" w:color="auto" w:fill="auto"/>
          </w:tcPr>
          <w:p w14:paraId="0EABD9C8" w14:textId="77777777" w:rsidR="00FE77B2" w:rsidRPr="00475B50" w:rsidRDefault="00FE77B2" w:rsidP="00602C09">
            <w:pPr>
              <w:pStyle w:val="TAC"/>
              <w:rPr>
                <w:rFonts w:cs="Arial"/>
                <w:szCs w:val="18"/>
              </w:rPr>
            </w:pPr>
            <w:r w:rsidRPr="00475B50">
              <w:t>1 MHz</w:t>
            </w:r>
          </w:p>
        </w:tc>
        <w:tc>
          <w:tcPr>
            <w:tcW w:w="4137" w:type="dxa"/>
            <w:tcBorders>
              <w:top w:val="single" w:sz="2" w:space="0" w:color="auto"/>
              <w:left w:val="single" w:sz="2" w:space="0" w:color="auto"/>
              <w:bottom w:val="single" w:sz="2" w:space="0" w:color="auto"/>
              <w:right w:val="single" w:sz="2" w:space="0" w:color="auto"/>
            </w:tcBorders>
            <w:shd w:val="clear" w:color="auto" w:fill="auto"/>
          </w:tcPr>
          <w:p w14:paraId="71CE912A" w14:textId="77777777" w:rsidR="00FE77B2" w:rsidRPr="00475B50" w:rsidRDefault="00FE77B2" w:rsidP="00602C09">
            <w:pPr>
              <w:pStyle w:val="TAC"/>
              <w:rPr>
                <w:rFonts w:cs="Arial"/>
                <w:szCs w:val="18"/>
              </w:rPr>
            </w:pPr>
          </w:p>
        </w:tc>
      </w:tr>
      <w:tr w:rsidR="00B4501A" w:rsidRPr="00475B50" w14:paraId="2BD4D0BE" w14:textId="77777777" w:rsidTr="00B4501A">
        <w:trPr>
          <w:cantSplit/>
          <w:trHeight w:val="113"/>
          <w:jc w:val="center"/>
        </w:trPr>
        <w:tc>
          <w:tcPr>
            <w:tcW w:w="1131" w:type="dxa"/>
            <w:tcBorders>
              <w:top w:val="single" w:sz="4" w:space="0" w:color="auto"/>
              <w:left w:val="single" w:sz="4" w:space="0" w:color="auto"/>
              <w:bottom w:val="single" w:sz="4" w:space="0" w:color="auto"/>
              <w:right w:val="single" w:sz="4" w:space="0" w:color="auto"/>
            </w:tcBorders>
            <w:shd w:val="clear" w:color="auto" w:fill="auto"/>
          </w:tcPr>
          <w:p w14:paraId="57888F2C" w14:textId="77777777" w:rsidR="00FE77B2" w:rsidRPr="00475B50" w:rsidRDefault="00FE77B2" w:rsidP="00602C09">
            <w:pPr>
              <w:pStyle w:val="TAC"/>
              <w:rPr>
                <w:rFonts w:cs="Arial"/>
                <w:szCs w:val="18"/>
              </w:rPr>
            </w:pPr>
            <w:r w:rsidRPr="00475B50">
              <w:rPr>
                <w:lang w:eastAsia="ja-JP"/>
              </w:rPr>
              <w:lastRenderedPageBreak/>
              <w:t>E-UTRA Band 4</w:t>
            </w:r>
            <w:r w:rsidRPr="00475B50">
              <w:rPr>
                <w:lang w:eastAsia="zh-CN"/>
              </w:rPr>
              <w:t>8</w:t>
            </w:r>
            <w:r w:rsidRPr="00475B50">
              <w:rPr>
                <w:rFonts w:cs="Arial"/>
                <w:szCs w:val="18"/>
                <w:lang w:val="sv-SE" w:eastAsia="ko-KR"/>
              </w:rPr>
              <w:t xml:space="preserve"> or NR Band n48</w:t>
            </w:r>
          </w:p>
        </w:tc>
        <w:tc>
          <w:tcPr>
            <w:tcW w:w="1525" w:type="dxa"/>
            <w:tcBorders>
              <w:top w:val="single" w:sz="2" w:space="0" w:color="auto"/>
              <w:left w:val="single" w:sz="4" w:space="0" w:color="auto"/>
              <w:bottom w:val="single" w:sz="2" w:space="0" w:color="auto"/>
              <w:right w:val="single" w:sz="2" w:space="0" w:color="auto"/>
            </w:tcBorders>
            <w:shd w:val="clear" w:color="auto" w:fill="auto"/>
          </w:tcPr>
          <w:p w14:paraId="2CE95CA8" w14:textId="77777777" w:rsidR="00FE77B2" w:rsidRPr="00475B50" w:rsidRDefault="00FE77B2" w:rsidP="00602C09">
            <w:pPr>
              <w:pStyle w:val="TAC"/>
              <w:rPr>
                <w:rFonts w:cs="Arial"/>
                <w:szCs w:val="18"/>
                <w:lang w:eastAsia="zh-CN"/>
              </w:rPr>
            </w:pPr>
            <w:r w:rsidRPr="00475B50">
              <w:rPr>
                <w:lang w:eastAsia="zh-CN"/>
              </w:rPr>
              <w:t>3550</w:t>
            </w:r>
            <w:r w:rsidRPr="00475B50">
              <w:rPr>
                <w:lang w:eastAsia="ja-JP"/>
              </w:rPr>
              <w:t xml:space="preserve"> - </w:t>
            </w:r>
            <w:r w:rsidRPr="00475B50">
              <w:rPr>
                <w:lang w:eastAsia="zh-CN"/>
              </w:rPr>
              <w:t>3700 MHz</w:t>
            </w:r>
          </w:p>
        </w:tc>
        <w:tc>
          <w:tcPr>
            <w:tcW w:w="1169" w:type="dxa"/>
            <w:tcBorders>
              <w:top w:val="single" w:sz="2" w:space="0" w:color="auto"/>
              <w:left w:val="single" w:sz="2" w:space="0" w:color="auto"/>
              <w:bottom w:val="single" w:sz="2" w:space="0" w:color="auto"/>
              <w:right w:val="single" w:sz="2" w:space="0" w:color="auto"/>
            </w:tcBorders>
            <w:shd w:val="clear" w:color="auto" w:fill="auto"/>
          </w:tcPr>
          <w:p w14:paraId="0F94726D" w14:textId="77777777" w:rsidR="00FE77B2" w:rsidRPr="00475B50" w:rsidRDefault="00FE77B2" w:rsidP="00602C09">
            <w:pPr>
              <w:pStyle w:val="TAC"/>
              <w:rPr>
                <w:rFonts w:cs="v5.0.0"/>
              </w:rPr>
            </w:pPr>
            <w:r w:rsidRPr="00475B50">
              <w:rPr>
                <w:lang w:eastAsia="ja-JP"/>
              </w:rPr>
              <w:t>-</w:t>
            </w:r>
            <w:r w:rsidRPr="00475B50">
              <w:rPr>
                <w:lang w:eastAsia="ko-KR"/>
              </w:rPr>
              <w:t>43</w:t>
            </w:r>
            <w:r w:rsidRPr="00475B50">
              <w:rPr>
                <w:lang w:eastAsia="ja-JP"/>
              </w:rPr>
              <w:t xml:space="preserve"> dBm</w:t>
            </w:r>
          </w:p>
        </w:tc>
        <w:tc>
          <w:tcPr>
            <w:tcW w:w="1876" w:type="dxa"/>
            <w:tcBorders>
              <w:top w:val="single" w:sz="2" w:space="0" w:color="auto"/>
              <w:left w:val="single" w:sz="2" w:space="0" w:color="auto"/>
              <w:bottom w:val="single" w:sz="2" w:space="0" w:color="auto"/>
              <w:right w:val="single" w:sz="2" w:space="0" w:color="auto"/>
            </w:tcBorders>
            <w:shd w:val="clear" w:color="auto" w:fill="auto"/>
          </w:tcPr>
          <w:p w14:paraId="4CF66776" w14:textId="77777777" w:rsidR="00FE77B2" w:rsidRPr="00475B50" w:rsidRDefault="00FE77B2" w:rsidP="00602C09">
            <w:pPr>
              <w:pStyle w:val="TAC"/>
              <w:rPr>
                <w:rFonts w:cs="Arial"/>
                <w:szCs w:val="18"/>
              </w:rPr>
            </w:pPr>
            <w:r w:rsidRPr="00475B50">
              <w:rPr>
                <w:lang w:eastAsia="ja-JP"/>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tcPr>
          <w:p w14:paraId="23EBE59F" w14:textId="77777777" w:rsidR="00FE77B2" w:rsidRPr="00475B50" w:rsidRDefault="00FE77B2" w:rsidP="00602C09">
            <w:pPr>
              <w:pStyle w:val="TAC"/>
              <w:rPr>
                <w:rFonts w:cs="Arial"/>
                <w:szCs w:val="18"/>
              </w:rPr>
            </w:pPr>
            <w:r w:rsidRPr="00475B50">
              <w:rPr>
                <w:lang w:eastAsia="ja-JP"/>
              </w:rPr>
              <w:t>This is not applicable to BS operating in Band 22, 42, 43, 48</w:t>
            </w:r>
          </w:p>
        </w:tc>
      </w:tr>
      <w:tr w:rsidR="00B4501A" w:rsidRPr="00475B50" w14:paraId="547D08B6" w14:textId="77777777" w:rsidTr="00B4501A">
        <w:trPr>
          <w:cantSplit/>
          <w:trHeight w:val="113"/>
          <w:jc w:val="center"/>
        </w:trPr>
        <w:tc>
          <w:tcPr>
            <w:tcW w:w="1131" w:type="dxa"/>
            <w:tcBorders>
              <w:top w:val="single" w:sz="4" w:space="0" w:color="auto"/>
              <w:left w:val="single" w:sz="4" w:space="0" w:color="auto"/>
              <w:bottom w:val="single" w:sz="4" w:space="0" w:color="auto"/>
              <w:right w:val="single" w:sz="4" w:space="0" w:color="auto"/>
            </w:tcBorders>
            <w:shd w:val="clear" w:color="auto" w:fill="auto"/>
          </w:tcPr>
          <w:p w14:paraId="1E58C38B" w14:textId="77777777" w:rsidR="00FE77B2" w:rsidRPr="00475B50" w:rsidRDefault="00FE77B2" w:rsidP="00602C09">
            <w:pPr>
              <w:pStyle w:val="TAC"/>
              <w:rPr>
                <w:rFonts w:cs="Arial"/>
                <w:szCs w:val="18"/>
              </w:rPr>
            </w:pPr>
            <w:r w:rsidRPr="00475B50">
              <w:rPr>
                <w:lang w:eastAsia="ja-JP"/>
              </w:rPr>
              <w:t>E-UTRA Band 4</w:t>
            </w:r>
            <w:r w:rsidRPr="00475B50">
              <w:rPr>
                <w:lang w:eastAsia="zh-CN"/>
              </w:rPr>
              <w:t>9</w:t>
            </w:r>
          </w:p>
        </w:tc>
        <w:tc>
          <w:tcPr>
            <w:tcW w:w="1525" w:type="dxa"/>
            <w:tcBorders>
              <w:top w:val="single" w:sz="2" w:space="0" w:color="auto"/>
              <w:left w:val="single" w:sz="4" w:space="0" w:color="auto"/>
              <w:bottom w:val="single" w:sz="2" w:space="0" w:color="auto"/>
              <w:right w:val="single" w:sz="2" w:space="0" w:color="auto"/>
            </w:tcBorders>
            <w:shd w:val="clear" w:color="auto" w:fill="auto"/>
          </w:tcPr>
          <w:p w14:paraId="4E528004" w14:textId="77777777" w:rsidR="00FE77B2" w:rsidRPr="00475B50" w:rsidRDefault="00FE77B2" w:rsidP="00602C09">
            <w:pPr>
              <w:pStyle w:val="TAC"/>
              <w:rPr>
                <w:rFonts w:cs="Arial"/>
                <w:szCs w:val="18"/>
                <w:lang w:eastAsia="zh-CN"/>
              </w:rPr>
            </w:pPr>
            <w:r w:rsidRPr="00475B50">
              <w:rPr>
                <w:lang w:eastAsia="zh-CN"/>
              </w:rPr>
              <w:t>3550</w:t>
            </w:r>
            <w:r w:rsidRPr="00475B50">
              <w:rPr>
                <w:lang w:eastAsia="ja-JP"/>
              </w:rPr>
              <w:t xml:space="preserve"> - </w:t>
            </w:r>
            <w:r w:rsidRPr="00475B50">
              <w:rPr>
                <w:lang w:eastAsia="zh-CN"/>
              </w:rPr>
              <w:t>3700 MHz</w:t>
            </w:r>
          </w:p>
        </w:tc>
        <w:tc>
          <w:tcPr>
            <w:tcW w:w="1169" w:type="dxa"/>
            <w:tcBorders>
              <w:top w:val="single" w:sz="2" w:space="0" w:color="auto"/>
              <w:left w:val="single" w:sz="2" w:space="0" w:color="auto"/>
              <w:bottom w:val="single" w:sz="2" w:space="0" w:color="auto"/>
              <w:right w:val="single" w:sz="2" w:space="0" w:color="auto"/>
            </w:tcBorders>
            <w:shd w:val="clear" w:color="auto" w:fill="auto"/>
          </w:tcPr>
          <w:p w14:paraId="4E05EF18" w14:textId="77777777" w:rsidR="00FE77B2" w:rsidRPr="00475B50" w:rsidRDefault="00FE77B2" w:rsidP="00602C09">
            <w:pPr>
              <w:pStyle w:val="TAC"/>
              <w:rPr>
                <w:rFonts w:cs="v5.0.0"/>
              </w:rPr>
            </w:pPr>
            <w:r w:rsidRPr="00475B50">
              <w:rPr>
                <w:lang w:eastAsia="ja-JP"/>
              </w:rPr>
              <w:t>-</w:t>
            </w:r>
            <w:r w:rsidRPr="00475B50">
              <w:rPr>
                <w:lang w:eastAsia="ko-KR"/>
              </w:rPr>
              <w:t>43</w:t>
            </w:r>
            <w:r w:rsidRPr="00475B50">
              <w:rPr>
                <w:lang w:eastAsia="ja-JP"/>
              </w:rPr>
              <w:t xml:space="preserve"> dBm</w:t>
            </w:r>
          </w:p>
        </w:tc>
        <w:tc>
          <w:tcPr>
            <w:tcW w:w="1876" w:type="dxa"/>
            <w:tcBorders>
              <w:top w:val="single" w:sz="2" w:space="0" w:color="auto"/>
              <w:left w:val="single" w:sz="2" w:space="0" w:color="auto"/>
              <w:bottom w:val="single" w:sz="2" w:space="0" w:color="auto"/>
              <w:right w:val="single" w:sz="2" w:space="0" w:color="auto"/>
            </w:tcBorders>
            <w:shd w:val="clear" w:color="auto" w:fill="auto"/>
          </w:tcPr>
          <w:p w14:paraId="54B25D29" w14:textId="77777777" w:rsidR="00FE77B2" w:rsidRPr="00475B50" w:rsidRDefault="00FE77B2" w:rsidP="00602C09">
            <w:pPr>
              <w:pStyle w:val="TAC"/>
              <w:rPr>
                <w:rFonts w:cs="Arial"/>
                <w:szCs w:val="18"/>
              </w:rPr>
            </w:pPr>
            <w:r w:rsidRPr="00475B50">
              <w:rPr>
                <w:lang w:eastAsia="ja-JP"/>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tcPr>
          <w:p w14:paraId="59ACC7E2" w14:textId="77777777" w:rsidR="00FE77B2" w:rsidRPr="00475B50" w:rsidRDefault="00FE77B2" w:rsidP="00602C09">
            <w:pPr>
              <w:pStyle w:val="TAC"/>
              <w:rPr>
                <w:rFonts w:cs="Arial"/>
                <w:szCs w:val="18"/>
              </w:rPr>
            </w:pPr>
            <w:r w:rsidRPr="00475B50">
              <w:rPr>
                <w:lang w:eastAsia="ja-JP"/>
              </w:rPr>
              <w:t>This is not applicable to BS operating in Band 22, 42, 43, 48</w:t>
            </w:r>
          </w:p>
        </w:tc>
      </w:tr>
      <w:tr w:rsidR="00B4501A" w:rsidRPr="00475B50" w14:paraId="16DEEDAD" w14:textId="77777777" w:rsidTr="00B4501A">
        <w:trPr>
          <w:cantSplit/>
          <w:trHeight w:val="113"/>
          <w:jc w:val="center"/>
        </w:trPr>
        <w:tc>
          <w:tcPr>
            <w:tcW w:w="1131" w:type="dxa"/>
            <w:tcBorders>
              <w:top w:val="single" w:sz="4" w:space="0" w:color="auto"/>
              <w:left w:val="single" w:sz="4" w:space="0" w:color="auto"/>
              <w:bottom w:val="single" w:sz="4" w:space="0" w:color="auto"/>
              <w:right w:val="single" w:sz="4" w:space="0" w:color="auto"/>
            </w:tcBorders>
            <w:shd w:val="clear" w:color="auto" w:fill="auto"/>
          </w:tcPr>
          <w:p w14:paraId="5BC3FF43" w14:textId="77777777" w:rsidR="00FE77B2" w:rsidRPr="00475B50" w:rsidRDefault="00FE77B2" w:rsidP="00602C09">
            <w:pPr>
              <w:pStyle w:val="TAC"/>
              <w:rPr>
                <w:rFonts w:cs="Arial"/>
                <w:szCs w:val="18"/>
              </w:rPr>
            </w:pPr>
            <w:r w:rsidRPr="00475B50">
              <w:rPr>
                <w:lang w:eastAsia="ko-KR"/>
              </w:rPr>
              <w:t>E-UTRA Band 50 or NR band n50</w:t>
            </w:r>
          </w:p>
        </w:tc>
        <w:tc>
          <w:tcPr>
            <w:tcW w:w="1525" w:type="dxa"/>
            <w:tcBorders>
              <w:top w:val="single" w:sz="2" w:space="0" w:color="auto"/>
              <w:left w:val="single" w:sz="4" w:space="0" w:color="auto"/>
              <w:bottom w:val="single" w:sz="2" w:space="0" w:color="auto"/>
              <w:right w:val="single" w:sz="2" w:space="0" w:color="auto"/>
            </w:tcBorders>
            <w:shd w:val="clear" w:color="auto" w:fill="auto"/>
          </w:tcPr>
          <w:p w14:paraId="0924A2AE" w14:textId="77777777" w:rsidR="00FE77B2" w:rsidRPr="00475B50" w:rsidRDefault="00FE77B2" w:rsidP="00602C09">
            <w:pPr>
              <w:pStyle w:val="TAC"/>
              <w:rPr>
                <w:rFonts w:cs="Arial"/>
                <w:szCs w:val="18"/>
                <w:lang w:eastAsia="zh-CN"/>
              </w:rPr>
            </w:pPr>
            <w:r w:rsidRPr="00475B50">
              <w:rPr>
                <w:lang w:eastAsia="ko-KR"/>
              </w:rPr>
              <w:t>1432 - 1517 MHz</w:t>
            </w:r>
          </w:p>
        </w:tc>
        <w:tc>
          <w:tcPr>
            <w:tcW w:w="1169" w:type="dxa"/>
            <w:tcBorders>
              <w:top w:val="single" w:sz="2" w:space="0" w:color="auto"/>
              <w:left w:val="single" w:sz="2" w:space="0" w:color="auto"/>
              <w:bottom w:val="single" w:sz="2" w:space="0" w:color="auto"/>
              <w:right w:val="single" w:sz="2" w:space="0" w:color="auto"/>
            </w:tcBorders>
            <w:shd w:val="clear" w:color="auto" w:fill="auto"/>
          </w:tcPr>
          <w:p w14:paraId="5D81B1EB" w14:textId="77777777" w:rsidR="00FE77B2" w:rsidRPr="00475B50" w:rsidRDefault="00FE77B2" w:rsidP="00602C09">
            <w:pPr>
              <w:pStyle w:val="TAC"/>
              <w:rPr>
                <w:rFonts w:cs="v5.0.0"/>
              </w:rPr>
            </w:pPr>
            <w:r w:rsidRPr="00475B50">
              <w:rPr>
                <w:lang w:eastAsia="ko-KR"/>
              </w:rPr>
              <w:t>-43 dBm</w:t>
            </w:r>
          </w:p>
        </w:tc>
        <w:tc>
          <w:tcPr>
            <w:tcW w:w="1876" w:type="dxa"/>
            <w:tcBorders>
              <w:top w:val="single" w:sz="2" w:space="0" w:color="auto"/>
              <w:left w:val="single" w:sz="2" w:space="0" w:color="auto"/>
              <w:bottom w:val="single" w:sz="2" w:space="0" w:color="auto"/>
              <w:right w:val="single" w:sz="2" w:space="0" w:color="auto"/>
            </w:tcBorders>
            <w:shd w:val="clear" w:color="auto" w:fill="auto"/>
          </w:tcPr>
          <w:p w14:paraId="539373DD" w14:textId="77777777" w:rsidR="00FE77B2" w:rsidRPr="00475B50" w:rsidRDefault="00FE77B2" w:rsidP="00602C09">
            <w:pPr>
              <w:pStyle w:val="TAC"/>
              <w:rPr>
                <w:rFonts w:cs="Arial"/>
                <w:szCs w:val="18"/>
              </w:rPr>
            </w:pPr>
            <w:r w:rsidRPr="00475B50">
              <w:rPr>
                <w:lang w:eastAsia="ko-KR"/>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tcPr>
          <w:p w14:paraId="5AD0C9EA" w14:textId="77777777" w:rsidR="00FE77B2" w:rsidRPr="00475B50" w:rsidRDefault="00FE77B2" w:rsidP="00602C09">
            <w:pPr>
              <w:pStyle w:val="TAC"/>
              <w:rPr>
                <w:rFonts w:cs="Arial"/>
                <w:szCs w:val="18"/>
              </w:rPr>
            </w:pPr>
            <w:r w:rsidRPr="00475B50">
              <w:rPr>
                <w:lang w:eastAsia="ko-KR"/>
              </w:rPr>
              <w:t>This requirement does not apply to BS operating in Band 11, 21, 32, 45, 50, 51, 74, 75, 76.</w:t>
            </w:r>
          </w:p>
        </w:tc>
      </w:tr>
      <w:tr w:rsidR="00B4501A" w:rsidRPr="00475B50" w14:paraId="4015EE2F" w14:textId="77777777" w:rsidTr="00B4501A">
        <w:trPr>
          <w:cantSplit/>
          <w:trHeight w:val="113"/>
          <w:jc w:val="center"/>
        </w:trPr>
        <w:tc>
          <w:tcPr>
            <w:tcW w:w="1131" w:type="dxa"/>
            <w:tcBorders>
              <w:top w:val="single" w:sz="4" w:space="0" w:color="auto"/>
              <w:left w:val="single" w:sz="4" w:space="0" w:color="auto"/>
              <w:bottom w:val="single" w:sz="4" w:space="0" w:color="auto"/>
              <w:right w:val="single" w:sz="4" w:space="0" w:color="auto"/>
            </w:tcBorders>
            <w:shd w:val="clear" w:color="auto" w:fill="auto"/>
          </w:tcPr>
          <w:p w14:paraId="0150CD42" w14:textId="77777777" w:rsidR="00FE77B2" w:rsidRPr="00475B50" w:rsidRDefault="00FE77B2" w:rsidP="00602C09">
            <w:pPr>
              <w:pStyle w:val="TAC"/>
              <w:rPr>
                <w:rFonts w:cs="Arial"/>
                <w:szCs w:val="18"/>
              </w:rPr>
            </w:pPr>
            <w:r w:rsidRPr="00475B50">
              <w:rPr>
                <w:lang w:eastAsia="ko-KR"/>
              </w:rPr>
              <w:t>E-UTRA Band 51 or NR Band n51</w:t>
            </w:r>
          </w:p>
        </w:tc>
        <w:tc>
          <w:tcPr>
            <w:tcW w:w="1525" w:type="dxa"/>
            <w:tcBorders>
              <w:top w:val="single" w:sz="2" w:space="0" w:color="auto"/>
              <w:left w:val="single" w:sz="4" w:space="0" w:color="auto"/>
              <w:bottom w:val="single" w:sz="2" w:space="0" w:color="auto"/>
              <w:right w:val="single" w:sz="2" w:space="0" w:color="auto"/>
            </w:tcBorders>
            <w:shd w:val="clear" w:color="auto" w:fill="auto"/>
          </w:tcPr>
          <w:p w14:paraId="13DF146D" w14:textId="77777777" w:rsidR="00FE77B2" w:rsidRPr="00475B50" w:rsidRDefault="00FE77B2" w:rsidP="00602C09">
            <w:pPr>
              <w:pStyle w:val="TAC"/>
              <w:rPr>
                <w:rFonts w:cs="Arial"/>
                <w:szCs w:val="18"/>
                <w:lang w:eastAsia="zh-CN"/>
              </w:rPr>
            </w:pPr>
            <w:r w:rsidRPr="00475B50">
              <w:rPr>
                <w:lang w:eastAsia="ko-KR"/>
              </w:rPr>
              <w:t>1427 - 1432 MHz</w:t>
            </w:r>
          </w:p>
        </w:tc>
        <w:tc>
          <w:tcPr>
            <w:tcW w:w="1169" w:type="dxa"/>
            <w:tcBorders>
              <w:top w:val="single" w:sz="2" w:space="0" w:color="auto"/>
              <w:left w:val="single" w:sz="2" w:space="0" w:color="auto"/>
              <w:bottom w:val="single" w:sz="2" w:space="0" w:color="auto"/>
              <w:right w:val="single" w:sz="2" w:space="0" w:color="auto"/>
            </w:tcBorders>
            <w:shd w:val="clear" w:color="auto" w:fill="auto"/>
          </w:tcPr>
          <w:p w14:paraId="701F5CF5" w14:textId="77777777" w:rsidR="00FE77B2" w:rsidRPr="00475B50" w:rsidRDefault="00FE77B2" w:rsidP="00602C09">
            <w:pPr>
              <w:pStyle w:val="TAC"/>
              <w:rPr>
                <w:rFonts w:cs="v5.0.0"/>
              </w:rPr>
            </w:pPr>
            <w:r w:rsidRPr="00475B50">
              <w:rPr>
                <w:lang w:eastAsia="ko-KR"/>
              </w:rPr>
              <w:t>-43 dBm</w:t>
            </w:r>
          </w:p>
        </w:tc>
        <w:tc>
          <w:tcPr>
            <w:tcW w:w="1876" w:type="dxa"/>
            <w:tcBorders>
              <w:top w:val="single" w:sz="2" w:space="0" w:color="auto"/>
              <w:left w:val="single" w:sz="2" w:space="0" w:color="auto"/>
              <w:bottom w:val="single" w:sz="2" w:space="0" w:color="auto"/>
              <w:right w:val="single" w:sz="2" w:space="0" w:color="auto"/>
            </w:tcBorders>
            <w:shd w:val="clear" w:color="auto" w:fill="auto"/>
          </w:tcPr>
          <w:p w14:paraId="7E3E13A8" w14:textId="77777777" w:rsidR="00FE77B2" w:rsidRPr="00475B50" w:rsidRDefault="00FE77B2" w:rsidP="00602C09">
            <w:pPr>
              <w:pStyle w:val="TAC"/>
              <w:rPr>
                <w:rFonts w:cs="Arial"/>
                <w:szCs w:val="18"/>
              </w:rPr>
            </w:pPr>
            <w:r w:rsidRPr="00475B50">
              <w:rPr>
                <w:lang w:eastAsia="ko-KR"/>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tcPr>
          <w:p w14:paraId="2E8504CD" w14:textId="77777777" w:rsidR="00FE77B2" w:rsidRPr="00475B50" w:rsidRDefault="00FE77B2" w:rsidP="00602C09">
            <w:pPr>
              <w:pStyle w:val="TAC"/>
              <w:rPr>
                <w:rFonts w:cs="Arial"/>
                <w:szCs w:val="18"/>
              </w:rPr>
            </w:pPr>
            <w:r w:rsidRPr="00475B50">
              <w:rPr>
                <w:lang w:eastAsia="ko-KR"/>
              </w:rPr>
              <w:t>This requirement does not apply to BS operating in Band 50, 51/n51, 75, 76.</w:t>
            </w:r>
          </w:p>
        </w:tc>
      </w:tr>
      <w:tr w:rsidR="00B4501A" w:rsidRPr="00475B50" w14:paraId="671DC81A" w14:textId="77777777" w:rsidTr="00B4501A">
        <w:trPr>
          <w:cantSplit/>
          <w:trHeight w:val="113"/>
          <w:jc w:val="center"/>
        </w:trPr>
        <w:tc>
          <w:tcPr>
            <w:tcW w:w="1131" w:type="dxa"/>
            <w:tcBorders>
              <w:top w:val="single" w:sz="4" w:space="0" w:color="auto"/>
              <w:left w:val="single" w:sz="4" w:space="0" w:color="auto"/>
              <w:bottom w:val="single" w:sz="4" w:space="0" w:color="auto"/>
              <w:right w:val="single" w:sz="4" w:space="0" w:color="auto"/>
            </w:tcBorders>
            <w:shd w:val="clear" w:color="auto" w:fill="auto"/>
          </w:tcPr>
          <w:p w14:paraId="245F6661" w14:textId="77777777" w:rsidR="00FE77B2" w:rsidRPr="00475B50" w:rsidRDefault="00FE77B2" w:rsidP="00602C09">
            <w:pPr>
              <w:pStyle w:val="TAC"/>
              <w:rPr>
                <w:lang w:eastAsia="ko-KR"/>
              </w:rPr>
            </w:pPr>
            <w:r w:rsidRPr="00475B50">
              <w:rPr>
                <w:rFonts w:cs="Arial"/>
              </w:rPr>
              <w:t xml:space="preserve">E-UTRA Band </w:t>
            </w:r>
            <w:r w:rsidRPr="00475B50">
              <w:rPr>
                <w:rFonts w:cs="Arial"/>
                <w:lang w:eastAsia="zh-CN"/>
              </w:rPr>
              <w:t>52</w:t>
            </w:r>
          </w:p>
        </w:tc>
        <w:tc>
          <w:tcPr>
            <w:tcW w:w="1525" w:type="dxa"/>
            <w:tcBorders>
              <w:top w:val="single" w:sz="2" w:space="0" w:color="auto"/>
              <w:left w:val="single" w:sz="4" w:space="0" w:color="auto"/>
              <w:bottom w:val="single" w:sz="2" w:space="0" w:color="auto"/>
              <w:right w:val="single" w:sz="2" w:space="0" w:color="auto"/>
            </w:tcBorders>
            <w:shd w:val="clear" w:color="auto" w:fill="auto"/>
          </w:tcPr>
          <w:p w14:paraId="7AE760E4" w14:textId="77777777" w:rsidR="00FE77B2" w:rsidRPr="00475B50" w:rsidRDefault="00FE77B2" w:rsidP="00602C09">
            <w:pPr>
              <w:pStyle w:val="TAC"/>
              <w:rPr>
                <w:lang w:eastAsia="ko-KR"/>
              </w:rPr>
            </w:pPr>
            <w:r w:rsidRPr="00475B50">
              <w:rPr>
                <w:rFonts w:cs="Arial"/>
                <w:lang w:eastAsia="zh-CN"/>
              </w:rPr>
              <w:t>3300</w:t>
            </w:r>
            <w:r w:rsidRPr="00475B50">
              <w:rPr>
                <w:rFonts w:cs="Arial"/>
              </w:rPr>
              <w:t xml:space="preserve"> - 340</w:t>
            </w:r>
            <w:r w:rsidRPr="00475B50">
              <w:rPr>
                <w:rFonts w:cs="Arial"/>
                <w:lang w:eastAsia="zh-CN"/>
              </w:rPr>
              <w:t>0 MHz</w:t>
            </w:r>
          </w:p>
        </w:tc>
        <w:tc>
          <w:tcPr>
            <w:tcW w:w="1169" w:type="dxa"/>
            <w:tcBorders>
              <w:top w:val="single" w:sz="2" w:space="0" w:color="auto"/>
              <w:left w:val="single" w:sz="2" w:space="0" w:color="auto"/>
              <w:bottom w:val="single" w:sz="2" w:space="0" w:color="auto"/>
              <w:right w:val="single" w:sz="2" w:space="0" w:color="auto"/>
            </w:tcBorders>
            <w:shd w:val="clear" w:color="auto" w:fill="auto"/>
          </w:tcPr>
          <w:p w14:paraId="197CF9E0" w14:textId="77777777" w:rsidR="00FE77B2" w:rsidRPr="00475B50" w:rsidRDefault="00FE77B2" w:rsidP="00602C09">
            <w:pPr>
              <w:pStyle w:val="TAC"/>
              <w:rPr>
                <w:lang w:eastAsia="ko-KR"/>
              </w:rPr>
            </w:pPr>
            <w:r w:rsidRPr="00475B50">
              <w:rPr>
                <w:rFonts w:cs="Arial"/>
              </w:rPr>
              <w:t>-52 dBm</w:t>
            </w:r>
          </w:p>
        </w:tc>
        <w:tc>
          <w:tcPr>
            <w:tcW w:w="1876" w:type="dxa"/>
            <w:tcBorders>
              <w:top w:val="single" w:sz="2" w:space="0" w:color="auto"/>
              <w:left w:val="single" w:sz="2" w:space="0" w:color="auto"/>
              <w:bottom w:val="single" w:sz="2" w:space="0" w:color="auto"/>
              <w:right w:val="single" w:sz="2" w:space="0" w:color="auto"/>
            </w:tcBorders>
            <w:shd w:val="clear" w:color="auto" w:fill="auto"/>
          </w:tcPr>
          <w:p w14:paraId="6A8AC157" w14:textId="77777777" w:rsidR="00FE77B2" w:rsidRPr="00475B50" w:rsidRDefault="00FE77B2" w:rsidP="00602C09">
            <w:pPr>
              <w:pStyle w:val="TAC"/>
              <w:rPr>
                <w:lang w:eastAsia="ko-KR"/>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tcPr>
          <w:p w14:paraId="682824EF" w14:textId="77777777" w:rsidR="00FE77B2" w:rsidRPr="00475B50" w:rsidRDefault="00FE77B2" w:rsidP="00602C09">
            <w:pPr>
              <w:pStyle w:val="TAC"/>
              <w:rPr>
                <w:lang w:eastAsia="ko-KR"/>
              </w:rPr>
            </w:pPr>
            <w:r w:rsidRPr="00475B50">
              <w:rPr>
                <w:rFonts w:cs="Arial"/>
              </w:rPr>
              <w:t>This is not applicable to E-UTRA BS operating in Band</w:t>
            </w:r>
            <w:r w:rsidRPr="00475B50">
              <w:rPr>
                <w:rFonts w:cs="Arial" w:hint="eastAsia"/>
                <w:lang w:eastAsia="zh-CN"/>
              </w:rPr>
              <w:t xml:space="preserve"> 42 or 52</w:t>
            </w:r>
            <w:r w:rsidRPr="00475B50">
              <w:rPr>
                <w:rFonts w:cs="Arial"/>
                <w:lang w:eastAsia="zh-CN"/>
              </w:rPr>
              <w:t>.</w:t>
            </w:r>
          </w:p>
        </w:tc>
      </w:tr>
      <w:tr w:rsidR="00B4501A" w:rsidRPr="00475B50" w14:paraId="0679AA84" w14:textId="77777777" w:rsidTr="00B4501A">
        <w:trPr>
          <w:cantSplit/>
          <w:trHeight w:val="113"/>
          <w:jc w:val="center"/>
        </w:trPr>
        <w:tc>
          <w:tcPr>
            <w:tcW w:w="1131" w:type="dxa"/>
            <w:tcBorders>
              <w:top w:val="single" w:sz="4" w:space="0" w:color="auto"/>
              <w:left w:val="single" w:sz="4" w:space="0" w:color="auto"/>
              <w:bottom w:val="single" w:sz="4" w:space="0" w:color="auto"/>
              <w:right w:val="single" w:sz="4" w:space="0" w:color="auto"/>
            </w:tcBorders>
            <w:shd w:val="clear" w:color="auto" w:fill="auto"/>
          </w:tcPr>
          <w:p w14:paraId="7C928122" w14:textId="77777777" w:rsidR="00FE77B2" w:rsidRPr="00475B50" w:rsidRDefault="00FE77B2" w:rsidP="00602C09">
            <w:pPr>
              <w:pStyle w:val="TAC"/>
              <w:rPr>
                <w:rFonts w:cs="Arial"/>
              </w:rPr>
            </w:pPr>
            <w:r w:rsidRPr="00475B50">
              <w:rPr>
                <w:rFonts w:cs="Arial"/>
              </w:rPr>
              <w:t xml:space="preserve">E-UTRA Band </w:t>
            </w:r>
            <w:r w:rsidRPr="00475B50">
              <w:rPr>
                <w:rFonts w:cs="Arial"/>
                <w:lang w:eastAsia="zh-CN"/>
              </w:rPr>
              <w:t>53 or NR Band n53</w:t>
            </w:r>
          </w:p>
        </w:tc>
        <w:tc>
          <w:tcPr>
            <w:tcW w:w="1525" w:type="dxa"/>
            <w:tcBorders>
              <w:top w:val="single" w:sz="2" w:space="0" w:color="auto"/>
              <w:left w:val="single" w:sz="4" w:space="0" w:color="auto"/>
              <w:bottom w:val="single" w:sz="2" w:space="0" w:color="auto"/>
              <w:right w:val="single" w:sz="2" w:space="0" w:color="auto"/>
            </w:tcBorders>
            <w:shd w:val="clear" w:color="auto" w:fill="auto"/>
          </w:tcPr>
          <w:p w14:paraId="1B70E094" w14:textId="77777777" w:rsidR="00FE77B2" w:rsidRPr="00475B50" w:rsidRDefault="00FE77B2" w:rsidP="00602C09">
            <w:pPr>
              <w:pStyle w:val="TAC"/>
              <w:rPr>
                <w:rFonts w:cs="Arial"/>
                <w:lang w:eastAsia="zh-CN"/>
              </w:rPr>
            </w:pPr>
            <w:r w:rsidRPr="00475B50">
              <w:rPr>
                <w:rFonts w:cs="Arial"/>
                <w:lang w:eastAsia="zh-CN"/>
              </w:rPr>
              <w:t>2483.5</w:t>
            </w:r>
            <w:r w:rsidRPr="00475B50">
              <w:rPr>
                <w:rFonts w:cs="Arial"/>
              </w:rPr>
              <w:t xml:space="preserve"> - 2495</w:t>
            </w:r>
            <w:r w:rsidRPr="00475B50">
              <w:rPr>
                <w:rFonts w:cs="Arial"/>
                <w:lang w:eastAsia="zh-CN"/>
              </w:rPr>
              <w:t xml:space="preserve"> MHz</w:t>
            </w:r>
          </w:p>
        </w:tc>
        <w:tc>
          <w:tcPr>
            <w:tcW w:w="1169" w:type="dxa"/>
            <w:tcBorders>
              <w:top w:val="single" w:sz="2" w:space="0" w:color="auto"/>
              <w:left w:val="single" w:sz="2" w:space="0" w:color="auto"/>
              <w:bottom w:val="single" w:sz="2" w:space="0" w:color="auto"/>
              <w:right w:val="single" w:sz="2" w:space="0" w:color="auto"/>
            </w:tcBorders>
            <w:shd w:val="clear" w:color="auto" w:fill="auto"/>
          </w:tcPr>
          <w:p w14:paraId="54643E8B" w14:textId="77777777" w:rsidR="00FE77B2" w:rsidRPr="00475B50" w:rsidRDefault="00FE77B2" w:rsidP="00602C09">
            <w:pPr>
              <w:pStyle w:val="TAC"/>
              <w:rPr>
                <w:rFonts w:cs="Arial"/>
              </w:rPr>
            </w:pPr>
            <w:r w:rsidRPr="00475B50">
              <w:rPr>
                <w:rFonts w:cs="Arial"/>
              </w:rPr>
              <w:t>-52 dBm</w:t>
            </w:r>
          </w:p>
        </w:tc>
        <w:tc>
          <w:tcPr>
            <w:tcW w:w="1876" w:type="dxa"/>
            <w:tcBorders>
              <w:top w:val="single" w:sz="2" w:space="0" w:color="auto"/>
              <w:left w:val="single" w:sz="2" w:space="0" w:color="auto"/>
              <w:bottom w:val="single" w:sz="2" w:space="0" w:color="auto"/>
              <w:right w:val="single" w:sz="2" w:space="0" w:color="auto"/>
            </w:tcBorders>
            <w:shd w:val="clear" w:color="auto" w:fill="auto"/>
          </w:tcPr>
          <w:p w14:paraId="24C03DDA"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tcPr>
          <w:p w14:paraId="7E11A87C" w14:textId="77777777" w:rsidR="00FE77B2" w:rsidRPr="00475B50" w:rsidRDefault="00FE77B2" w:rsidP="00602C09">
            <w:pPr>
              <w:pStyle w:val="TAC"/>
              <w:rPr>
                <w:rFonts w:cs="Arial"/>
              </w:rPr>
            </w:pPr>
            <w:r w:rsidRPr="00475B50">
              <w:rPr>
                <w:rFonts w:cs="Arial"/>
              </w:rPr>
              <w:t>This is not applicable to E-UTRA BS operating in Band</w:t>
            </w:r>
            <w:r w:rsidRPr="00475B50">
              <w:rPr>
                <w:rFonts w:cs="Arial"/>
                <w:lang w:eastAsia="zh-CN"/>
              </w:rPr>
              <w:t xml:space="preserve"> 41 or 53.</w:t>
            </w:r>
          </w:p>
        </w:tc>
      </w:tr>
      <w:tr w:rsidR="00FE77B2" w:rsidRPr="00475B50" w14:paraId="69103ED5" w14:textId="77777777" w:rsidTr="00602C09">
        <w:trPr>
          <w:cantSplit/>
          <w:trHeight w:val="113"/>
          <w:jc w:val="center"/>
        </w:trPr>
        <w:tc>
          <w:tcPr>
            <w:tcW w:w="1131" w:type="dxa"/>
            <w:vMerge w:val="restart"/>
            <w:tcBorders>
              <w:top w:val="single" w:sz="4" w:space="0" w:color="auto"/>
              <w:left w:val="single" w:sz="4" w:space="0" w:color="auto"/>
              <w:right w:val="single" w:sz="4" w:space="0" w:color="auto"/>
            </w:tcBorders>
            <w:shd w:val="clear" w:color="auto" w:fill="auto"/>
          </w:tcPr>
          <w:p w14:paraId="048F3B09" w14:textId="77777777" w:rsidR="00FE77B2" w:rsidRPr="00475B50" w:rsidRDefault="00FE77B2" w:rsidP="00602C09">
            <w:pPr>
              <w:pStyle w:val="TAC"/>
              <w:rPr>
                <w:rFonts w:cs="Arial"/>
              </w:rPr>
            </w:pPr>
            <w:r w:rsidRPr="00475B50">
              <w:rPr>
                <w:rFonts w:cs="Arial"/>
                <w:lang w:eastAsia="ja-JP"/>
              </w:rPr>
              <w:t>E-UTRA Band 65</w:t>
            </w:r>
            <w:r w:rsidRPr="00475B50">
              <w:rPr>
                <w:rFonts w:cs="Arial"/>
                <w:szCs w:val="18"/>
                <w:lang w:val="sv-SE"/>
              </w:rPr>
              <w:t xml:space="preserve"> or NR band n65</w:t>
            </w: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05D87AC6" w14:textId="77777777" w:rsidR="00FE77B2" w:rsidRPr="00475B50" w:rsidRDefault="00FE77B2" w:rsidP="00602C09">
            <w:pPr>
              <w:pStyle w:val="TAC"/>
              <w:rPr>
                <w:rFonts w:cs="Arial"/>
                <w:lang w:eastAsia="zh-CN"/>
              </w:rPr>
            </w:pPr>
            <w:r w:rsidRPr="00475B50">
              <w:rPr>
                <w:rFonts w:cs="Arial"/>
              </w:rPr>
              <w:t>2110 - 2</w:t>
            </w:r>
            <w:r w:rsidRPr="00475B50">
              <w:rPr>
                <w:rFonts w:cs="Arial"/>
                <w:lang w:eastAsia="ja-JP"/>
              </w:rPr>
              <w:t>20</w:t>
            </w:r>
            <w:r w:rsidRPr="00475B50">
              <w:rPr>
                <w:rFonts w:cs="Arial"/>
              </w:rPr>
              <w:t>0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5CEAC1BD" w14:textId="77777777" w:rsidR="00FE77B2" w:rsidRPr="00475B50" w:rsidRDefault="00FE77B2" w:rsidP="00602C09">
            <w:pPr>
              <w:pStyle w:val="TAC"/>
              <w:rPr>
                <w:rFonts w:cs="v5.0.0"/>
              </w:rPr>
            </w:pPr>
            <w:r w:rsidRPr="00475B50">
              <w:rPr>
                <w:rFonts w:cs="v5.0.0"/>
              </w:rPr>
              <w:t>-43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35175843"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5BA1CBB1" w14:textId="77777777" w:rsidR="00FE77B2" w:rsidRPr="00475B50" w:rsidRDefault="00FE77B2" w:rsidP="00602C09">
            <w:pPr>
              <w:pStyle w:val="TAC"/>
              <w:rPr>
                <w:rFonts w:cs="Arial"/>
              </w:rPr>
            </w:pPr>
            <w:r w:rsidRPr="00475B50">
              <w:rPr>
                <w:rFonts w:cs="Arial"/>
              </w:rPr>
              <w:t>This requirement does not apply to BS operating in band 1</w:t>
            </w:r>
            <w:r w:rsidRPr="00475B50">
              <w:rPr>
                <w:rFonts w:cs="Arial"/>
                <w:lang w:eastAsia="ja-JP"/>
              </w:rPr>
              <w:t xml:space="preserve"> or 65/n65.</w:t>
            </w:r>
          </w:p>
        </w:tc>
      </w:tr>
      <w:tr w:rsidR="00FE77B2" w:rsidRPr="00475B50" w14:paraId="0C786E8D" w14:textId="77777777" w:rsidTr="00602C09">
        <w:trPr>
          <w:cantSplit/>
          <w:trHeight w:val="113"/>
          <w:jc w:val="center"/>
        </w:trPr>
        <w:tc>
          <w:tcPr>
            <w:tcW w:w="1131" w:type="dxa"/>
            <w:vMerge/>
            <w:tcBorders>
              <w:left w:val="single" w:sz="4" w:space="0" w:color="auto"/>
              <w:bottom w:val="single" w:sz="4" w:space="0" w:color="auto"/>
              <w:right w:val="single" w:sz="4" w:space="0" w:color="auto"/>
            </w:tcBorders>
            <w:shd w:val="clear" w:color="auto" w:fill="auto"/>
          </w:tcPr>
          <w:p w14:paraId="2F47630C" w14:textId="77777777" w:rsidR="00FE77B2" w:rsidRPr="00475B50" w:rsidRDefault="00FE77B2" w:rsidP="00602C09">
            <w:pPr>
              <w:pStyle w:val="TAC"/>
              <w:rPr>
                <w:rFonts w:cs="Arial"/>
              </w:rPr>
            </w:pP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60AF8BE3" w14:textId="77777777" w:rsidR="00FE77B2" w:rsidRPr="00475B50" w:rsidRDefault="00FE77B2" w:rsidP="00602C09">
            <w:pPr>
              <w:pStyle w:val="TAC"/>
              <w:rPr>
                <w:rFonts w:cs="Arial"/>
                <w:lang w:eastAsia="zh-CN"/>
              </w:rPr>
            </w:pPr>
            <w:r w:rsidRPr="00475B50">
              <w:rPr>
                <w:rFonts w:cs="Arial"/>
              </w:rPr>
              <w:t xml:space="preserve">1920 - </w:t>
            </w:r>
            <w:r w:rsidRPr="00475B50">
              <w:rPr>
                <w:rFonts w:cs="Arial"/>
                <w:lang w:eastAsia="ja-JP"/>
              </w:rPr>
              <w:t>2010</w:t>
            </w:r>
            <w:r w:rsidRPr="00475B50">
              <w:rPr>
                <w:rFonts w:cs="Arial"/>
              </w:rPr>
              <w:t xml:space="preserve"> MHz</w:t>
            </w:r>
          </w:p>
          <w:p w14:paraId="49967D13" w14:textId="77777777" w:rsidR="00FE77B2" w:rsidRPr="00475B50" w:rsidRDefault="00FE77B2" w:rsidP="00602C09">
            <w:pPr>
              <w:pStyle w:val="TAC"/>
              <w:rPr>
                <w:rFonts w:cs="Arial"/>
                <w:lang w:eastAsia="zh-CN"/>
              </w:rPr>
            </w:pP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2D49142D" w14:textId="77777777" w:rsidR="00FE77B2" w:rsidRPr="00475B50" w:rsidRDefault="00FE77B2" w:rsidP="00602C09">
            <w:pPr>
              <w:pStyle w:val="TAC"/>
              <w:rPr>
                <w:rFonts w:cs="v5.0.0"/>
              </w:rPr>
            </w:pPr>
            <w:r w:rsidRPr="00475B50">
              <w:rPr>
                <w:rFonts w:cs="v5.0.0"/>
              </w:rPr>
              <w:t xml:space="preserve"> -40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6797C6C1"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44B0D419" w14:textId="77777777" w:rsidR="00FE77B2" w:rsidRPr="00475B50" w:rsidRDefault="00FE77B2" w:rsidP="00602C09">
            <w:pPr>
              <w:pStyle w:val="TAL"/>
              <w:jc w:val="center"/>
              <w:rPr>
                <w:rFonts w:cs="v5.0.0"/>
                <w:lang w:eastAsia="ja-JP"/>
              </w:rPr>
            </w:pPr>
            <w:r w:rsidRPr="00475B50">
              <w:rPr>
                <w:rFonts w:cs="Arial"/>
              </w:rPr>
              <w:t xml:space="preserve">This requirement does not apply to BS operating in band </w:t>
            </w:r>
            <w:r w:rsidRPr="00475B50">
              <w:rPr>
                <w:rFonts w:cs="Arial"/>
                <w:lang w:eastAsia="ja-JP"/>
              </w:rPr>
              <w:t>65/n65</w:t>
            </w:r>
            <w:r w:rsidRPr="00475B50">
              <w:rPr>
                <w:rFonts w:cs="Arial"/>
              </w:rPr>
              <w:t>,</w:t>
            </w:r>
            <w:r w:rsidRPr="00475B50">
              <w:rPr>
                <w:rFonts w:cs="v5.0.0"/>
              </w:rPr>
              <w:t xml:space="preserve"> since it is already covered by the requirement in subclause </w:t>
            </w:r>
            <w:r w:rsidRPr="00475B50">
              <w:rPr>
                <w:rFonts w:cs="Arial"/>
              </w:rPr>
              <w:t>9.7.6.4.2</w:t>
            </w:r>
            <w:r w:rsidRPr="00475B50">
              <w:rPr>
                <w:rFonts w:cs="v5.0.0"/>
              </w:rPr>
              <w:t>.</w:t>
            </w:r>
          </w:p>
          <w:p w14:paraId="4EC591D5" w14:textId="77777777" w:rsidR="00FE77B2" w:rsidRPr="00475B50" w:rsidRDefault="00FE77B2" w:rsidP="00602C09">
            <w:pPr>
              <w:pStyle w:val="TAC"/>
              <w:rPr>
                <w:rFonts w:cs="Arial"/>
              </w:rPr>
            </w:pPr>
            <w:r w:rsidRPr="00475B50">
              <w:rPr>
                <w:rFonts w:cs="Arial"/>
                <w:lang w:eastAsia="ja-JP"/>
              </w:rPr>
              <w:t xml:space="preserve">For BS operating in Band 1, it applies for 1980 MHz to 2010 MHz, while the rest is covered in subclause </w:t>
            </w:r>
            <w:r w:rsidRPr="00475B50">
              <w:rPr>
                <w:rFonts w:cs="Arial"/>
              </w:rPr>
              <w:t>9.7.6.4.2</w:t>
            </w:r>
            <w:r w:rsidRPr="00475B50">
              <w:rPr>
                <w:rFonts w:cs="Arial"/>
                <w:lang w:eastAsia="ja-JP"/>
              </w:rPr>
              <w:t>.</w:t>
            </w:r>
          </w:p>
        </w:tc>
      </w:tr>
      <w:tr w:rsidR="00FE77B2" w:rsidRPr="00475B50" w14:paraId="66F3E494" w14:textId="77777777" w:rsidTr="00602C09">
        <w:trPr>
          <w:cantSplit/>
          <w:trHeight w:val="113"/>
          <w:jc w:val="center"/>
        </w:trPr>
        <w:tc>
          <w:tcPr>
            <w:tcW w:w="1131" w:type="dxa"/>
            <w:vMerge w:val="restart"/>
            <w:tcBorders>
              <w:top w:val="single" w:sz="4" w:space="0" w:color="auto"/>
              <w:left w:val="single" w:sz="4" w:space="0" w:color="auto"/>
              <w:right w:val="single" w:sz="4" w:space="0" w:color="auto"/>
            </w:tcBorders>
            <w:shd w:val="clear" w:color="auto" w:fill="auto"/>
          </w:tcPr>
          <w:p w14:paraId="0335C65B" w14:textId="77777777" w:rsidR="00FE77B2" w:rsidRPr="00475B50" w:rsidRDefault="00FE77B2" w:rsidP="00602C09">
            <w:pPr>
              <w:pStyle w:val="TAC"/>
              <w:rPr>
                <w:rFonts w:cs="Arial"/>
              </w:rPr>
            </w:pPr>
            <w:r w:rsidRPr="00475B50">
              <w:rPr>
                <w:rFonts w:cs="Arial"/>
              </w:rPr>
              <w:t>E-UTRA Band 66 or NR band n66</w:t>
            </w: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41074E33" w14:textId="77777777" w:rsidR="00FE77B2" w:rsidRPr="00475B50" w:rsidRDefault="00FE77B2" w:rsidP="00602C09">
            <w:pPr>
              <w:pStyle w:val="TAC"/>
              <w:rPr>
                <w:rFonts w:cs="Arial"/>
                <w:lang w:eastAsia="zh-CN"/>
              </w:rPr>
            </w:pPr>
            <w:r w:rsidRPr="00475B50">
              <w:rPr>
                <w:rFonts w:cs="Arial"/>
              </w:rPr>
              <w:t>2110 - 2200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504FDCC3" w14:textId="77777777" w:rsidR="00FE77B2" w:rsidRPr="00475B50" w:rsidRDefault="00FE77B2" w:rsidP="00602C09">
            <w:pPr>
              <w:pStyle w:val="TAC"/>
              <w:rPr>
                <w:rFonts w:cs="v5.0.0"/>
              </w:rPr>
            </w:pPr>
            <w:r w:rsidRPr="00475B50">
              <w:rPr>
                <w:rFonts w:cs="v5.0.0"/>
              </w:rPr>
              <w:t>-43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22D4F457"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5EAE7CBA" w14:textId="77777777" w:rsidR="00FE77B2" w:rsidRPr="00475B50" w:rsidRDefault="00FE77B2" w:rsidP="00602C09">
            <w:pPr>
              <w:pStyle w:val="TAC"/>
              <w:rPr>
                <w:rFonts w:cs="Arial"/>
              </w:rPr>
            </w:pPr>
            <w:r w:rsidRPr="00475B50">
              <w:rPr>
                <w:rFonts w:cs="Arial"/>
              </w:rPr>
              <w:t>This requirement does not apply to BS operating in band 4, 10, 23 or 66.</w:t>
            </w:r>
          </w:p>
        </w:tc>
      </w:tr>
      <w:tr w:rsidR="00FE77B2" w:rsidRPr="00475B50" w14:paraId="074BDFC2" w14:textId="77777777" w:rsidTr="00602C09">
        <w:trPr>
          <w:cantSplit/>
          <w:trHeight w:val="113"/>
          <w:jc w:val="center"/>
        </w:trPr>
        <w:tc>
          <w:tcPr>
            <w:tcW w:w="1131" w:type="dxa"/>
            <w:vMerge/>
            <w:tcBorders>
              <w:left w:val="single" w:sz="4" w:space="0" w:color="auto"/>
              <w:bottom w:val="single" w:sz="4" w:space="0" w:color="auto"/>
              <w:right w:val="single" w:sz="4" w:space="0" w:color="auto"/>
            </w:tcBorders>
            <w:shd w:val="clear" w:color="auto" w:fill="auto"/>
          </w:tcPr>
          <w:p w14:paraId="3594E905" w14:textId="77777777" w:rsidR="00FE77B2" w:rsidRPr="00475B50" w:rsidRDefault="00FE77B2" w:rsidP="00602C09">
            <w:pPr>
              <w:pStyle w:val="TAC"/>
              <w:rPr>
                <w:rFonts w:cs="Arial"/>
              </w:rPr>
            </w:pP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2CBC23D5" w14:textId="77777777" w:rsidR="00FE77B2" w:rsidRPr="00475B50" w:rsidRDefault="00FE77B2" w:rsidP="00602C09">
            <w:pPr>
              <w:pStyle w:val="TAC"/>
              <w:rPr>
                <w:rFonts w:cs="Arial"/>
                <w:lang w:eastAsia="zh-CN"/>
              </w:rPr>
            </w:pPr>
            <w:r w:rsidRPr="00475B50">
              <w:rPr>
                <w:rFonts w:cs="Arial"/>
              </w:rPr>
              <w:t>1710 - 1780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48B77300" w14:textId="77777777" w:rsidR="00FE77B2" w:rsidRPr="00475B50" w:rsidRDefault="00FE77B2" w:rsidP="00602C09">
            <w:pPr>
              <w:pStyle w:val="TAC"/>
              <w:rPr>
                <w:rFonts w:cs="v5.0.0"/>
              </w:rPr>
            </w:pPr>
            <w:r w:rsidRPr="00475B50">
              <w:rPr>
                <w:rFonts w:cs="v5.0.0"/>
              </w:rPr>
              <w:t xml:space="preserve"> -40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40C3B1EC"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2E8D8C4B" w14:textId="77777777" w:rsidR="00FE77B2" w:rsidRPr="00475B50" w:rsidRDefault="00FE77B2" w:rsidP="00602C09">
            <w:pPr>
              <w:pStyle w:val="TAC"/>
              <w:rPr>
                <w:rFonts w:cs="Arial"/>
              </w:rPr>
            </w:pPr>
            <w:r w:rsidRPr="00475B50">
              <w:rPr>
                <w:rFonts w:cs="Arial"/>
              </w:rPr>
              <w:t xml:space="preserve">This requirement does not apply to BS operating in band 66, </w:t>
            </w:r>
            <w:r w:rsidRPr="00475B50">
              <w:rPr>
                <w:rFonts w:cs="v5.0.0"/>
              </w:rPr>
              <w:t xml:space="preserve">since it is already covered by the requirement in subclause 9.7.6.4.2. </w:t>
            </w:r>
            <w:r w:rsidRPr="00475B50">
              <w:rPr>
                <w:rFonts w:cs="Arial"/>
              </w:rPr>
              <w:t xml:space="preserve">For BS operating in Band 4, it applies for 1755 MHz to 1780 MHz, while the rest is covered in subclause </w:t>
            </w:r>
            <w:r w:rsidRPr="00475B50">
              <w:rPr>
                <w:rFonts w:cs="v5.0.0"/>
              </w:rPr>
              <w:t>9.7.6.4.2</w:t>
            </w:r>
            <w:r w:rsidRPr="00475B50">
              <w:rPr>
                <w:rFonts w:cs="Arial"/>
              </w:rPr>
              <w:t xml:space="preserve">. For BS operating in Band 10, it applies for 1770 MHz to 1780 MHz, while the rest is covered in subclause </w:t>
            </w:r>
            <w:r w:rsidRPr="00475B50">
              <w:rPr>
                <w:rFonts w:cs="v5.0.0"/>
              </w:rPr>
              <w:t>9.7.6.4.2</w:t>
            </w:r>
            <w:r w:rsidRPr="00475B50">
              <w:rPr>
                <w:rFonts w:cs="Arial"/>
              </w:rPr>
              <w:t>.</w:t>
            </w:r>
          </w:p>
        </w:tc>
      </w:tr>
      <w:tr w:rsidR="00602C09" w:rsidRPr="00475B50" w14:paraId="5F43FD8B" w14:textId="77777777" w:rsidTr="00602C09">
        <w:trPr>
          <w:cantSplit/>
          <w:trHeight w:val="113"/>
          <w:jc w:val="center"/>
        </w:trPr>
        <w:tc>
          <w:tcPr>
            <w:tcW w:w="1131" w:type="dxa"/>
            <w:tcBorders>
              <w:top w:val="single" w:sz="4" w:space="0" w:color="auto"/>
              <w:left w:val="single" w:sz="4" w:space="0" w:color="auto"/>
              <w:bottom w:val="single" w:sz="4" w:space="0" w:color="auto"/>
              <w:right w:val="single" w:sz="4" w:space="0" w:color="auto"/>
            </w:tcBorders>
            <w:shd w:val="clear" w:color="auto" w:fill="auto"/>
          </w:tcPr>
          <w:p w14:paraId="04D3C609" w14:textId="77777777" w:rsidR="00FE77B2" w:rsidRPr="00475B50" w:rsidRDefault="00FE77B2" w:rsidP="00602C09">
            <w:pPr>
              <w:pStyle w:val="TAC"/>
              <w:rPr>
                <w:rFonts w:cs="Arial"/>
              </w:rPr>
            </w:pPr>
            <w:r w:rsidRPr="00475B50">
              <w:rPr>
                <w:rFonts w:cs="Arial"/>
              </w:rPr>
              <w:t>E-UTRA Band 67</w:t>
            </w: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4B60EF5B" w14:textId="77777777" w:rsidR="00FE77B2" w:rsidRPr="00475B50" w:rsidRDefault="00FE77B2" w:rsidP="00602C09">
            <w:pPr>
              <w:pStyle w:val="TAC"/>
              <w:rPr>
                <w:rFonts w:cs="Arial"/>
                <w:lang w:eastAsia="zh-CN"/>
              </w:rPr>
            </w:pPr>
            <w:r w:rsidRPr="00475B50">
              <w:rPr>
                <w:rFonts w:cs="Arial"/>
                <w:lang w:eastAsia="zh-CN"/>
              </w:rPr>
              <w:t>738 – 758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60CB56B7" w14:textId="77777777" w:rsidR="00FE77B2" w:rsidRPr="00475B50" w:rsidRDefault="00FE77B2" w:rsidP="00602C09">
            <w:pPr>
              <w:pStyle w:val="TAC"/>
              <w:rPr>
                <w:rFonts w:cs="v5.0.0"/>
              </w:rPr>
            </w:pPr>
            <w:r w:rsidRPr="00475B50">
              <w:rPr>
                <w:rFonts w:cs="v5.0.0"/>
              </w:rPr>
              <w:t>-43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73CA9074"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3D14BA83" w14:textId="77777777" w:rsidR="00FE77B2" w:rsidRPr="00475B50" w:rsidRDefault="00FE77B2" w:rsidP="00602C09">
            <w:pPr>
              <w:pStyle w:val="TAL"/>
              <w:jc w:val="center"/>
              <w:rPr>
                <w:rFonts w:cs="Arial"/>
              </w:rPr>
            </w:pPr>
            <w:r w:rsidRPr="00475B50">
              <w:rPr>
                <w:rFonts w:cs="Arial"/>
              </w:rPr>
              <w:t>This requirement does not apply to BS operating in band 28 or 67.</w:t>
            </w:r>
          </w:p>
        </w:tc>
      </w:tr>
      <w:tr w:rsidR="00FE77B2" w:rsidRPr="00475B50" w14:paraId="79589764" w14:textId="77777777" w:rsidTr="00602C09">
        <w:trPr>
          <w:cantSplit/>
          <w:trHeight w:val="113"/>
          <w:jc w:val="center"/>
        </w:trPr>
        <w:tc>
          <w:tcPr>
            <w:tcW w:w="1131" w:type="dxa"/>
            <w:vMerge w:val="restart"/>
            <w:tcBorders>
              <w:top w:val="single" w:sz="4" w:space="0" w:color="auto"/>
              <w:left w:val="single" w:sz="4" w:space="0" w:color="auto"/>
              <w:right w:val="single" w:sz="4" w:space="0" w:color="auto"/>
            </w:tcBorders>
            <w:shd w:val="clear" w:color="auto" w:fill="auto"/>
          </w:tcPr>
          <w:p w14:paraId="4E62A20D" w14:textId="77777777" w:rsidR="00FE77B2" w:rsidRPr="00475B50" w:rsidRDefault="00FE77B2" w:rsidP="00602C09">
            <w:pPr>
              <w:pStyle w:val="TAC"/>
              <w:rPr>
                <w:rFonts w:cs="Arial"/>
              </w:rPr>
            </w:pPr>
            <w:r w:rsidRPr="00475B50">
              <w:rPr>
                <w:rFonts w:cs="Arial"/>
              </w:rPr>
              <w:t>E-UTRA Band 68</w:t>
            </w: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38EF9D6C" w14:textId="77777777" w:rsidR="00FE77B2" w:rsidRPr="00475B50" w:rsidRDefault="00FE77B2" w:rsidP="00602C09">
            <w:pPr>
              <w:pStyle w:val="TAC"/>
              <w:rPr>
                <w:rFonts w:cs="Arial"/>
                <w:lang w:eastAsia="zh-CN"/>
              </w:rPr>
            </w:pPr>
            <w:r w:rsidRPr="00475B50">
              <w:rPr>
                <w:rFonts w:cs="Arial"/>
              </w:rPr>
              <w:t>753 -783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5B7703C3" w14:textId="77777777" w:rsidR="00FE77B2" w:rsidRPr="00475B50" w:rsidRDefault="00FE77B2" w:rsidP="00602C09">
            <w:pPr>
              <w:pStyle w:val="TAC"/>
              <w:rPr>
                <w:rFonts w:cs="v5.0.0"/>
              </w:rPr>
            </w:pPr>
            <w:r w:rsidRPr="00475B50">
              <w:rPr>
                <w:rFonts w:cs="v5.0.0"/>
              </w:rPr>
              <w:t>-43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7FD82D46"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234DC3AD" w14:textId="77777777" w:rsidR="00FE77B2" w:rsidRPr="00475B50" w:rsidRDefault="00FE77B2" w:rsidP="00602C09">
            <w:pPr>
              <w:pStyle w:val="TAL"/>
              <w:jc w:val="center"/>
              <w:rPr>
                <w:rFonts w:cs="Arial"/>
              </w:rPr>
            </w:pPr>
            <w:r w:rsidRPr="00475B50">
              <w:rPr>
                <w:rFonts w:cs="Arial"/>
              </w:rPr>
              <w:t>This requirement does not apply to E-</w:t>
            </w:r>
            <w:r w:rsidRPr="00475B50">
              <w:rPr>
                <w:rFonts w:cs="v5.0.0"/>
              </w:rPr>
              <w:t xml:space="preserve">UTRA </w:t>
            </w:r>
            <w:r w:rsidRPr="00475B50">
              <w:rPr>
                <w:rFonts w:cs="Arial"/>
              </w:rPr>
              <w:t>BS operating in band 28, or 68.</w:t>
            </w:r>
          </w:p>
        </w:tc>
      </w:tr>
      <w:tr w:rsidR="00FE77B2" w:rsidRPr="00475B50" w14:paraId="3908E3FB" w14:textId="77777777" w:rsidTr="00602C09">
        <w:trPr>
          <w:cantSplit/>
          <w:trHeight w:val="113"/>
          <w:jc w:val="center"/>
        </w:trPr>
        <w:tc>
          <w:tcPr>
            <w:tcW w:w="1131" w:type="dxa"/>
            <w:vMerge/>
            <w:tcBorders>
              <w:left w:val="single" w:sz="4" w:space="0" w:color="auto"/>
              <w:bottom w:val="single" w:sz="4" w:space="0" w:color="auto"/>
              <w:right w:val="single" w:sz="4" w:space="0" w:color="auto"/>
            </w:tcBorders>
            <w:shd w:val="clear" w:color="auto" w:fill="auto"/>
          </w:tcPr>
          <w:p w14:paraId="56B4C579" w14:textId="77777777" w:rsidR="00FE77B2" w:rsidRPr="00475B50" w:rsidRDefault="00FE77B2" w:rsidP="00602C09">
            <w:pPr>
              <w:pStyle w:val="TAC"/>
              <w:rPr>
                <w:rFonts w:cs="Arial"/>
              </w:rPr>
            </w:pP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70088D65" w14:textId="77777777" w:rsidR="00FE77B2" w:rsidRPr="00475B50" w:rsidRDefault="00FE77B2" w:rsidP="00602C09">
            <w:pPr>
              <w:pStyle w:val="TAC"/>
              <w:rPr>
                <w:rFonts w:cs="Arial"/>
                <w:lang w:eastAsia="zh-CN"/>
              </w:rPr>
            </w:pPr>
            <w:r w:rsidRPr="00475B50">
              <w:rPr>
                <w:rFonts w:cs="Arial"/>
              </w:rPr>
              <w:t>698-728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13253EC0" w14:textId="77777777" w:rsidR="00FE77B2" w:rsidRPr="00475B50" w:rsidRDefault="00FE77B2" w:rsidP="00602C09">
            <w:pPr>
              <w:pStyle w:val="TAC"/>
              <w:rPr>
                <w:rFonts w:cs="v5.0.0"/>
              </w:rPr>
            </w:pPr>
            <w:r w:rsidRPr="00475B50">
              <w:rPr>
                <w:rFonts w:cs="v5.0.0"/>
              </w:rPr>
              <w:t xml:space="preserve"> -40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16E50453"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6AE39CF2" w14:textId="77777777" w:rsidR="00FE77B2" w:rsidRPr="00475B50" w:rsidRDefault="00FE77B2" w:rsidP="00602C09">
            <w:pPr>
              <w:pStyle w:val="TAL"/>
              <w:jc w:val="center"/>
              <w:rPr>
                <w:rFonts w:cs="v5.0.0"/>
              </w:rPr>
            </w:pPr>
            <w:r w:rsidRPr="00475B50">
              <w:rPr>
                <w:rFonts w:cs="Arial"/>
              </w:rPr>
              <w:t>This requirement does not apply to E-</w:t>
            </w:r>
            <w:r w:rsidRPr="00475B50">
              <w:rPr>
                <w:rFonts w:cs="v5.0.0"/>
              </w:rPr>
              <w:t xml:space="preserve">UTRA </w:t>
            </w:r>
            <w:r w:rsidRPr="00475B50">
              <w:rPr>
                <w:rFonts w:cs="Arial"/>
              </w:rPr>
              <w:t xml:space="preserve">BS operating in band 68, </w:t>
            </w:r>
            <w:r w:rsidRPr="00475B50">
              <w:rPr>
                <w:rFonts w:cs="v5.0.0"/>
              </w:rPr>
              <w:t xml:space="preserve">since it is already covered by the requirement in subclause 9.7.3.3. </w:t>
            </w:r>
            <w:r w:rsidRPr="00475B50">
              <w:rPr>
                <w:rFonts w:cs="Arial"/>
              </w:rPr>
              <w:t>For E-UTRA BS operating in Band 28, it applies between 698 MHz and 703 MHz, while the rest is covered in subclause 9.7.3.3.</w:t>
            </w:r>
          </w:p>
        </w:tc>
      </w:tr>
      <w:tr w:rsidR="00602C09" w:rsidRPr="00475B50" w14:paraId="0DA58523" w14:textId="77777777" w:rsidTr="00602C09">
        <w:trPr>
          <w:cantSplit/>
          <w:trHeight w:val="113"/>
          <w:jc w:val="center"/>
        </w:trPr>
        <w:tc>
          <w:tcPr>
            <w:tcW w:w="1131" w:type="dxa"/>
            <w:tcBorders>
              <w:top w:val="single" w:sz="4" w:space="0" w:color="auto"/>
              <w:left w:val="single" w:sz="4" w:space="0" w:color="auto"/>
              <w:bottom w:val="single" w:sz="4" w:space="0" w:color="auto"/>
              <w:right w:val="single" w:sz="4" w:space="0" w:color="auto"/>
            </w:tcBorders>
            <w:shd w:val="clear" w:color="auto" w:fill="auto"/>
          </w:tcPr>
          <w:p w14:paraId="251ED599" w14:textId="77777777" w:rsidR="00FE77B2" w:rsidRPr="00475B50" w:rsidRDefault="00FE77B2" w:rsidP="00602C09">
            <w:pPr>
              <w:pStyle w:val="TAC"/>
              <w:rPr>
                <w:rFonts w:cs="Arial"/>
              </w:rPr>
            </w:pPr>
            <w:r w:rsidRPr="00475B50">
              <w:rPr>
                <w:rFonts w:cs="Arial"/>
              </w:rPr>
              <w:t>E-UTRA Band 69</w:t>
            </w: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2AF51803" w14:textId="77777777" w:rsidR="00FE77B2" w:rsidRPr="00475B50" w:rsidRDefault="00FE77B2" w:rsidP="00602C09">
            <w:pPr>
              <w:pStyle w:val="TAC"/>
              <w:rPr>
                <w:rFonts w:cs="Arial"/>
              </w:rPr>
            </w:pPr>
            <w:r w:rsidRPr="00475B50">
              <w:rPr>
                <w:rFonts w:cs="Arial"/>
              </w:rPr>
              <w:t>2570 - 2620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17A7053B" w14:textId="77777777" w:rsidR="00FE77B2" w:rsidRPr="00475B50" w:rsidRDefault="00FE77B2" w:rsidP="00602C09">
            <w:pPr>
              <w:pStyle w:val="TAC"/>
              <w:rPr>
                <w:rFonts w:cs="v5.0.0"/>
              </w:rPr>
            </w:pPr>
            <w:r w:rsidRPr="00475B50">
              <w:rPr>
                <w:rFonts w:cs="v5.0.0"/>
              </w:rPr>
              <w:t>-43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7D806F9D"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4346C94E" w14:textId="77777777" w:rsidR="00FE77B2" w:rsidRPr="00475B50" w:rsidRDefault="00FE77B2" w:rsidP="00602C09">
            <w:pPr>
              <w:pStyle w:val="TAL"/>
              <w:jc w:val="center"/>
              <w:rPr>
                <w:rFonts w:cs="Arial"/>
              </w:rPr>
            </w:pPr>
            <w:r w:rsidRPr="00475B50">
              <w:rPr>
                <w:rFonts w:cs="Arial"/>
              </w:rPr>
              <w:t>This requirement does not apply to E-UTRA BS operating in Band 38 or 69.</w:t>
            </w:r>
          </w:p>
        </w:tc>
      </w:tr>
      <w:tr w:rsidR="00FE77B2" w:rsidRPr="00475B50" w14:paraId="56D6FEF1" w14:textId="77777777" w:rsidTr="00602C09">
        <w:trPr>
          <w:cantSplit/>
          <w:trHeight w:val="113"/>
          <w:jc w:val="center"/>
        </w:trPr>
        <w:tc>
          <w:tcPr>
            <w:tcW w:w="1131" w:type="dxa"/>
            <w:vMerge w:val="restart"/>
            <w:tcBorders>
              <w:top w:val="single" w:sz="4" w:space="0" w:color="auto"/>
              <w:left w:val="single" w:sz="4" w:space="0" w:color="auto"/>
              <w:right w:val="single" w:sz="4" w:space="0" w:color="auto"/>
            </w:tcBorders>
            <w:shd w:val="clear" w:color="auto" w:fill="auto"/>
          </w:tcPr>
          <w:p w14:paraId="21F1545A" w14:textId="77777777" w:rsidR="00FE77B2" w:rsidRPr="00475B50" w:rsidRDefault="00FE77B2" w:rsidP="00602C09">
            <w:pPr>
              <w:pStyle w:val="TAC"/>
              <w:rPr>
                <w:rFonts w:cs="Arial"/>
              </w:rPr>
            </w:pPr>
            <w:r w:rsidRPr="00475B50">
              <w:rPr>
                <w:rFonts w:cs="Arial"/>
              </w:rPr>
              <w:t>E-UTRA Band 70 or NR band n70</w:t>
            </w: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423DC2DB" w14:textId="77777777" w:rsidR="00FE77B2" w:rsidRPr="00475B50" w:rsidRDefault="00FE77B2" w:rsidP="00602C09">
            <w:pPr>
              <w:pStyle w:val="TAC"/>
              <w:rPr>
                <w:rFonts w:cs="Arial"/>
              </w:rPr>
            </w:pPr>
            <w:r w:rsidRPr="00475B50">
              <w:rPr>
                <w:rFonts w:cs="Arial"/>
              </w:rPr>
              <w:t>1995 - 2020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5669344F" w14:textId="77777777" w:rsidR="00FE77B2" w:rsidRPr="00475B50" w:rsidRDefault="00FE77B2" w:rsidP="00602C09">
            <w:pPr>
              <w:pStyle w:val="TAC"/>
              <w:rPr>
                <w:rFonts w:cs="v5.0.0"/>
              </w:rPr>
            </w:pPr>
            <w:r w:rsidRPr="00475B50">
              <w:rPr>
                <w:rFonts w:cs="v5.0.0"/>
              </w:rPr>
              <w:t>-43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1D0891FE"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6CD58833" w14:textId="77777777" w:rsidR="00FE77B2" w:rsidRPr="00475B50" w:rsidRDefault="00FE77B2" w:rsidP="00602C09">
            <w:pPr>
              <w:pStyle w:val="TAL"/>
              <w:jc w:val="center"/>
              <w:rPr>
                <w:rFonts w:cs="Arial"/>
              </w:rPr>
            </w:pPr>
            <w:r w:rsidRPr="00475B50">
              <w:rPr>
                <w:rFonts w:cs="Arial"/>
              </w:rPr>
              <w:t>This requirement does not apply to E-UTRA BS operating in band 2, 25 or 70</w:t>
            </w:r>
          </w:p>
        </w:tc>
      </w:tr>
      <w:tr w:rsidR="00FE77B2" w:rsidRPr="00475B50" w14:paraId="53CE5CFE" w14:textId="77777777" w:rsidTr="00602C09">
        <w:trPr>
          <w:cantSplit/>
          <w:trHeight w:val="113"/>
          <w:jc w:val="center"/>
        </w:trPr>
        <w:tc>
          <w:tcPr>
            <w:tcW w:w="1131" w:type="dxa"/>
            <w:vMerge/>
            <w:tcBorders>
              <w:left w:val="single" w:sz="4" w:space="0" w:color="auto"/>
              <w:right w:val="single" w:sz="4" w:space="0" w:color="auto"/>
            </w:tcBorders>
            <w:shd w:val="clear" w:color="auto" w:fill="auto"/>
          </w:tcPr>
          <w:p w14:paraId="10FF4B7B" w14:textId="77777777" w:rsidR="00FE77B2" w:rsidRPr="00475B50" w:rsidRDefault="00FE77B2" w:rsidP="00602C09">
            <w:pPr>
              <w:pStyle w:val="TAC"/>
              <w:rPr>
                <w:rFonts w:cs="Arial"/>
              </w:rPr>
            </w:pP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2CFF5EB0" w14:textId="77777777" w:rsidR="00FE77B2" w:rsidRPr="00475B50" w:rsidRDefault="00FE77B2" w:rsidP="00602C09">
            <w:pPr>
              <w:pStyle w:val="TAC"/>
              <w:rPr>
                <w:rFonts w:cs="Arial"/>
              </w:rPr>
            </w:pPr>
            <w:r w:rsidRPr="00475B50">
              <w:rPr>
                <w:rFonts w:cs="Arial"/>
              </w:rPr>
              <w:t>1695 – 1710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5BE057D5" w14:textId="77777777" w:rsidR="00FE77B2" w:rsidRPr="00475B50" w:rsidRDefault="00FE77B2" w:rsidP="00602C09">
            <w:pPr>
              <w:pStyle w:val="TAC"/>
              <w:rPr>
                <w:rFonts w:cs="v5.0.0"/>
              </w:rPr>
            </w:pPr>
            <w:r w:rsidRPr="00475B50">
              <w:rPr>
                <w:rFonts w:cs="v5.0.0"/>
              </w:rPr>
              <w:t xml:space="preserve"> -40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489674AC"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4F06D2B6" w14:textId="77777777" w:rsidR="00FE77B2" w:rsidRPr="00475B50" w:rsidRDefault="00FE77B2" w:rsidP="00602C09">
            <w:pPr>
              <w:pStyle w:val="TAL"/>
              <w:jc w:val="center"/>
              <w:rPr>
                <w:rFonts w:cs="Arial"/>
              </w:rPr>
            </w:pPr>
            <w:r w:rsidRPr="00475B50">
              <w:rPr>
                <w:rFonts w:cs="Arial"/>
              </w:rPr>
              <w:t>This requirement does not apply to E-UTRA BS operating in band 70, since it is already covered by the requirement in subclause 9.7.6.4.2</w:t>
            </w:r>
          </w:p>
        </w:tc>
      </w:tr>
      <w:tr w:rsidR="00FE77B2" w:rsidRPr="00475B50" w14:paraId="2C559674" w14:textId="77777777" w:rsidTr="00602C09">
        <w:trPr>
          <w:cantSplit/>
          <w:trHeight w:val="113"/>
          <w:jc w:val="center"/>
        </w:trPr>
        <w:tc>
          <w:tcPr>
            <w:tcW w:w="1131" w:type="dxa"/>
            <w:vMerge w:val="restart"/>
            <w:tcBorders>
              <w:top w:val="single" w:sz="2" w:space="0" w:color="auto"/>
              <w:left w:val="single" w:sz="4" w:space="0" w:color="auto"/>
              <w:right w:val="single" w:sz="4" w:space="0" w:color="auto"/>
            </w:tcBorders>
            <w:shd w:val="clear" w:color="auto" w:fill="auto"/>
          </w:tcPr>
          <w:p w14:paraId="2ED2640D" w14:textId="77777777" w:rsidR="00FE77B2" w:rsidRPr="00475B50" w:rsidRDefault="00FE77B2" w:rsidP="00602C09">
            <w:pPr>
              <w:pStyle w:val="TAC"/>
              <w:rPr>
                <w:rFonts w:cs="Arial"/>
              </w:rPr>
            </w:pPr>
            <w:r w:rsidRPr="00475B50">
              <w:rPr>
                <w:rFonts w:cs="Arial"/>
              </w:rPr>
              <w:t>E-UTRA Band 71 or NR Band n71</w:t>
            </w: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58551027" w14:textId="77777777" w:rsidR="00FE77B2" w:rsidRPr="00475B50" w:rsidRDefault="00FE77B2" w:rsidP="00602C09">
            <w:pPr>
              <w:pStyle w:val="TAC"/>
              <w:rPr>
                <w:rFonts w:cs="Arial"/>
              </w:rPr>
            </w:pPr>
            <w:r w:rsidRPr="00475B50">
              <w:rPr>
                <w:rFonts w:cs="Arial"/>
              </w:rPr>
              <w:t>617 – 652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5259824E" w14:textId="77777777" w:rsidR="00FE77B2" w:rsidRPr="00475B50" w:rsidRDefault="00FE77B2" w:rsidP="00602C09">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4EE8D7E1"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55AEC201" w14:textId="77777777" w:rsidR="00FE77B2" w:rsidRPr="00475B50" w:rsidRDefault="00FE77B2" w:rsidP="00602C09">
            <w:pPr>
              <w:pStyle w:val="TAL"/>
              <w:jc w:val="center"/>
              <w:rPr>
                <w:rFonts w:cs="Arial"/>
              </w:rPr>
            </w:pPr>
            <w:r w:rsidRPr="00475B50">
              <w:rPr>
                <w:rFonts w:cs="Arial"/>
              </w:rPr>
              <w:t>This requirement does not apply to BS operating in band 71</w:t>
            </w:r>
          </w:p>
        </w:tc>
      </w:tr>
      <w:tr w:rsidR="00FE77B2" w:rsidRPr="00475B50" w14:paraId="2209318E" w14:textId="77777777" w:rsidTr="00602C09">
        <w:trPr>
          <w:cantSplit/>
          <w:trHeight w:val="113"/>
          <w:jc w:val="center"/>
        </w:trPr>
        <w:tc>
          <w:tcPr>
            <w:tcW w:w="1131" w:type="dxa"/>
            <w:vMerge/>
            <w:tcBorders>
              <w:left w:val="single" w:sz="4" w:space="0" w:color="auto"/>
              <w:bottom w:val="single" w:sz="4" w:space="0" w:color="auto"/>
              <w:right w:val="single" w:sz="4" w:space="0" w:color="auto"/>
            </w:tcBorders>
            <w:shd w:val="clear" w:color="auto" w:fill="auto"/>
          </w:tcPr>
          <w:p w14:paraId="6A799DCE" w14:textId="77777777" w:rsidR="00FE77B2" w:rsidRPr="00475B50" w:rsidRDefault="00FE77B2" w:rsidP="00602C09">
            <w:pPr>
              <w:pStyle w:val="TAC"/>
              <w:rPr>
                <w:rFonts w:cs="Arial"/>
              </w:rPr>
            </w:pP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56A7D47B" w14:textId="77777777" w:rsidR="00FE77B2" w:rsidRPr="00475B50" w:rsidRDefault="00FE77B2" w:rsidP="00602C09">
            <w:pPr>
              <w:pStyle w:val="TAC"/>
              <w:rPr>
                <w:rFonts w:cs="Arial"/>
              </w:rPr>
            </w:pPr>
            <w:r w:rsidRPr="00475B50">
              <w:rPr>
                <w:rFonts w:cs="Arial"/>
              </w:rPr>
              <w:t>663 – 698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7F8F5B0E" w14:textId="77777777" w:rsidR="00FE77B2" w:rsidRPr="00475B50" w:rsidRDefault="00FE77B2" w:rsidP="00602C09">
            <w:pPr>
              <w:pStyle w:val="TAC"/>
              <w:rPr>
                <w:rFonts w:cs="v5.0.0"/>
              </w:rPr>
            </w:pPr>
            <w:r w:rsidRPr="00475B50">
              <w:rPr>
                <w:rFonts w:cs="v5.0.0"/>
              </w:rPr>
              <w:t>-40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39A52943"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102CCEE0" w14:textId="77777777" w:rsidR="00FE77B2" w:rsidRPr="00475B50" w:rsidRDefault="00FE77B2" w:rsidP="00602C09">
            <w:pPr>
              <w:pStyle w:val="TAL"/>
              <w:jc w:val="center"/>
              <w:rPr>
                <w:rFonts w:cs="Arial"/>
              </w:rPr>
            </w:pPr>
            <w:r w:rsidRPr="00475B50">
              <w:rPr>
                <w:rFonts w:cs="Arial"/>
              </w:rPr>
              <w:t>This requirement does not apply to BS operating in band 71, since it is already covered by the requirement in sub-clause 6.6.1.2</w:t>
            </w:r>
          </w:p>
        </w:tc>
      </w:tr>
      <w:tr w:rsidR="00FE77B2" w:rsidRPr="00475B50" w14:paraId="3D593656" w14:textId="77777777" w:rsidTr="00602C09">
        <w:trPr>
          <w:cantSplit/>
          <w:trHeight w:val="113"/>
          <w:jc w:val="center"/>
        </w:trPr>
        <w:tc>
          <w:tcPr>
            <w:tcW w:w="1131" w:type="dxa"/>
            <w:vMerge w:val="restart"/>
            <w:tcBorders>
              <w:top w:val="single" w:sz="2" w:space="0" w:color="auto"/>
              <w:left w:val="single" w:sz="4" w:space="0" w:color="auto"/>
              <w:right w:val="single" w:sz="4" w:space="0" w:color="auto"/>
            </w:tcBorders>
            <w:shd w:val="clear" w:color="auto" w:fill="auto"/>
          </w:tcPr>
          <w:p w14:paraId="55BEE7AE" w14:textId="77777777" w:rsidR="00FE77B2" w:rsidRPr="00475B50" w:rsidRDefault="00FE77B2" w:rsidP="00602C09">
            <w:pPr>
              <w:pStyle w:val="TAC"/>
              <w:rPr>
                <w:rFonts w:cs="Arial"/>
              </w:rPr>
            </w:pPr>
            <w:r w:rsidRPr="00475B50">
              <w:rPr>
                <w:rFonts w:cs="Arial"/>
              </w:rPr>
              <w:t>E-UTRA Band 72</w:t>
            </w: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17CAE8E9" w14:textId="77777777" w:rsidR="00FE77B2" w:rsidRPr="00475B50" w:rsidRDefault="00FE77B2" w:rsidP="00602C09">
            <w:pPr>
              <w:pStyle w:val="TAC"/>
              <w:rPr>
                <w:rFonts w:cs="Arial"/>
              </w:rPr>
            </w:pPr>
            <w:r w:rsidRPr="00475B50">
              <w:rPr>
                <w:rFonts w:cs="Arial"/>
              </w:rPr>
              <w:t>461 - 466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5E55FF4B" w14:textId="77777777" w:rsidR="00FE77B2" w:rsidRPr="00475B50" w:rsidRDefault="00FE77B2" w:rsidP="00602C09">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242FD97B"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5AB7197A" w14:textId="77777777" w:rsidR="00FE77B2" w:rsidRPr="00475B50" w:rsidRDefault="00FE77B2" w:rsidP="00602C09">
            <w:pPr>
              <w:pStyle w:val="TAL"/>
              <w:jc w:val="center"/>
              <w:rPr>
                <w:rFonts w:cs="Arial"/>
              </w:rPr>
            </w:pPr>
            <w:r w:rsidRPr="00475B50">
              <w:rPr>
                <w:rFonts w:cs="Arial"/>
              </w:rPr>
              <w:t>This requirement does not apply to BS operating in band 31, 72 or 73.</w:t>
            </w:r>
          </w:p>
        </w:tc>
      </w:tr>
      <w:tr w:rsidR="00FE77B2" w:rsidRPr="00475B50" w14:paraId="30C3798D" w14:textId="77777777" w:rsidTr="00602C09">
        <w:trPr>
          <w:cantSplit/>
          <w:trHeight w:val="113"/>
          <w:jc w:val="center"/>
        </w:trPr>
        <w:tc>
          <w:tcPr>
            <w:tcW w:w="1131" w:type="dxa"/>
            <w:vMerge/>
            <w:tcBorders>
              <w:left w:val="single" w:sz="4" w:space="0" w:color="auto"/>
              <w:bottom w:val="single" w:sz="4" w:space="0" w:color="auto"/>
              <w:right w:val="single" w:sz="4" w:space="0" w:color="auto"/>
            </w:tcBorders>
            <w:shd w:val="clear" w:color="auto" w:fill="auto"/>
          </w:tcPr>
          <w:p w14:paraId="228652FE" w14:textId="77777777" w:rsidR="00FE77B2" w:rsidRPr="00475B50" w:rsidRDefault="00FE77B2" w:rsidP="00602C09">
            <w:pPr>
              <w:pStyle w:val="TAC"/>
              <w:rPr>
                <w:rFonts w:cs="Arial"/>
              </w:rPr>
            </w:pP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162A9445" w14:textId="77777777" w:rsidR="00FE77B2" w:rsidRPr="00475B50" w:rsidRDefault="00FE77B2" w:rsidP="00602C09">
            <w:pPr>
              <w:pStyle w:val="TAC"/>
              <w:rPr>
                <w:rFonts w:cs="Arial"/>
              </w:rPr>
            </w:pPr>
            <w:r w:rsidRPr="00475B50">
              <w:rPr>
                <w:rFonts w:cs="Arial"/>
              </w:rPr>
              <w:t>451 - 456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7A86E52B" w14:textId="77777777" w:rsidR="00FE77B2" w:rsidRPr="00475B50" w:rsidRDefault="00FE77B2" w:rsidP="00602C09">
            <w:pPr>
              <w:pStyle w:val="TAC"/>
              <w:rPr>
                <w:rFonts w:cs="v5.0.0"/>
              </w:rPr>
            </w:pPr>
            <w:r w:rsidRPr="00475B50">
              <w:rPr>
                <w:rFonts w:cs="v5.0.0"/>
              </w:rPr>
              <w:t>-40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2412951D"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77EF41FD" w14:textId="77777777" w:rsidR="00FE77B2" w:rsidRPr="00475B50" w:rsidRDefault="00FE77B2" w:rsidP="00602C09">
            <w:pPr>
              <w:pStyle w:val="TAL"/>
              <w:jc w:val="center"/>
              <w:rPr>
                <w:rFonts w:cs="Arial"/>
              </w:rPr>
            </w:pPr>
            <w:r w:rsidRPr="00475B50">
              <w:rPr>
                <w:rFonts w:cs="Arial"/>
              </w:rPr>
              <w:t>This requirement does not apply to BS operating in band 72, since it is already covered by the requirement in sub-clause 6.6.1.2. This requirement does not apply to BS operating in band 73.</w:t>
            </w:r>
          </w:p>
        </w:tc>
      </w:tr>
      <w:tr w:rsidR="00FE77B2" w:rsidRPr="00475B50" w14:paraId="25E473F0" w14:textId="77777777" w:rsidTr="00602C09">
        <w:trPr>
          <w:cantSplit/>
          <w:trHeight w:val="113"/>
          <w:jc w:val="center"/>
        </w:trPr>
        <w:tc>
          <w:tcPr>
            <w:tcW w:w="1131" w:type="dxa"/>
            <w:vMerge w:val="restart"/>
            <w:tcBorders>
              <w:top w:val="single" w:sz="2" w:space="0" w:color="auto"/>
              <w:left w:val="single" w:sz="4" w:space="0" w:color="auto"/>
              <w:right w:val="single" w:sz="4" w:space="0" w:color="auto"/>
            </w:tcBorders>
            <w:shd w:val="clear" w:color="auto" w:fill="auto"/>
          </w:tcPr>
          <w:p w14:paraId="561AECC4" w14:textId="77777777" w:rsidR="00FE77B2" w:rsidRPr="00475B50" w:rsidRDefault="00FE77B2" w:rsidP="00602C09">
            <w:pPr>
              <w:pStyle w:val="TAC"/>
              <w:rPr>
                <w:rFonts w:cs="Arial"/>
              </w:rPr>
            </w:pPr>
            <w:r w:rsidRPr="00475B50">
              <w:rPr>
                <w:rFonts w:cs="Arial"/>
              </w:rPr>
              <w:t>E-UTRA Band 73</w:t>
            </w: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61F9ED2C" w14:textId="77777777" w:rsidR="00FE77B2" w:rsidRPr="00475B50" w:rsidRDefault="00FE77B2" w:rsidP="00602C09">
            <w:pPr>
              <w:pStyle w:val="TAC"/>
              <w:rPr>
                <w:rFonts w:cs="Arial"/>
              </w:rPr>
            </w:pPr>
            <w:r w:rsidRPr="00475B50">
              <w:rPr>
                <w:rFonts w:cs="Arial"/>
              </w:rPr>
              <w:t>460 - 465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4C0CA63F" w14:textId="77777777" w:rsidR="00FE77B2" w:rsidRPr="00475B50" w:rsidRDefault="00FE77B2" w:rsidP="00602C09">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1C52A2FE"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2943B787" w14:textId="77777777" w:rsidR="00FE77B2" w:rsidRPr="00475B50" w:rsidRDefault="00FE77B2" w:rsidP="00602C09">
            <w:pPr>
              <w:pStyle w:val="TAL"/>
              <w:jc w:val="center"/>
              <w:rPr>
                <w:rFonts w:cs="Arial"/>
              </w:rPr>
            </w:pPr>
            <w:r w:rsidRPr="00475B50">
              <w:rPr>
                <w:rFonts w:cs="Arial"/>
              </w:rPr>
              <w:t>This requirement does not apply to BS operating in band 31, 72 or 73.</w:t>
            </w:r>
          </w:p>
        </w:tc>
      </w:tr>
      <w:tr w:rsidR="00FE77B2" w:rsidRPr="00475B50" w14:paraId="058125BF" w14:textId="77777777" w:rsidTr="00602C09">
        <w:trPr>
          <w:cantSplit/>
          <w:trHeight w:val="113"/>
          <w:jc w:val="center"/>
        </w:trPr>
        <w:tc>
          <w:tcPr>
            <w:tcW w:w="1131" w:type="dxa"/>
            <w:vMerge/>
            <w:tcBorders>
              <w:left w:val="single" w:sz="4" w:space="0" w:color="auto"/>
              <w:bottom w:val="single" w:sz="4" w:space="0" w:color="auto"/>
              <w:right w:val="single" w:sz="4" w:space="0" w:color="auto"/>
            </w:tcBorders>
            <w:shd w:val="clear" w:color="auto" w:fill="auto"/>
          </w:tcPr>
          <w:p w14:paraId="48407303" w14:textId="77777777" w:rsidR="00FE77B2" w:rsidRPr="00475B50" w:rsidRDefault="00FE77B2" w:rsidP="00602C09">
            <w:pPr>
              <w:pStyle w:val="TAC"/>
              <w:rPr>
                <w:rFonts w:cs="Arial"/>
              </w:rPr>
            </w:pP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6B891619" w14:textId="77777777" w:rsidR="00FE77B2" w:rsidRPr="00475B50" w:rsidRDefault="00FE77B2" w:rsidP="00602C09">
            <w:pPr>
              <w:pStyle w:val="TAC"/>
              <w:rPr>
                <w:rFonts w:cs="Arial"/>
              </w:rPr>
            </w:pPr>
            <w:r w:rsidRPr="00475B50">
              <w:rPr>
                <w:rFonts w:cs="Arial"/>
              </w:rPr>
              <w:t>450 - 455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0521BF63" w14:textId="77777777" w:rsidR="00FE77B2" w:rsidRPr="00475B50" w:rsidRDefault="00FE77B2" w:rsidP="00602C09">
            <w:pPr>
              <w:pStyle w:val="TAC"/>
              <w:rPr>
                <w:rFonts w:cs="v5.0.0"/>
              </w:rPr>
            </w:pPr>
            <w:r w:rsidRPr="00475B50">
              <w:rPr>
                <w:rFonts w:cs="v5.0.0"/>
              </w:rPr>
              <w:t>-40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7AB7E7A4"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7C3E84FF" w14:textId="77777777" w:rsidR="00FE77B2" w:rsidRPr="00475B50" w:rsidRDefault="00FE77B2" w:rsidP="00602C09">
            <w:pPr>
              <w:pStyle w:val="TAL"/>
              <w:jc w:val="center"/>
              <w:rPr>
                <w:rFonts w:cs="Arial"/>
              </w:rPr>
            </w:pPr>
            <w:r w:rsidRPr="00475B50">
              <w:rPr>
                <w:rFonts w:cs="Arial"/>
              </w:rPr>
              <w:t>This requirement does not apply to BS operating in band 73, since it is already covered by the requirement in sub-clause 6.6.1.2.</w:t>
            </w:r>
          </w:p>
        </w:tc>
      </w:tr>
      <w:tr w:rsidR="00FE77B2" w:rsidRPr="00475B50" w14:paraId="54D51FA5" w14:textId="77777777" w:rsidTr="00602C09">
        <w:trPr>
          <w:cantSplit/>
          <w:trHeight w:val="113"/>
          <w:jc w:val="center"/>
        </w:trPr>
        <w:tc>
          <w:tcPr>
            <w:tcW w:w="1131" w:type="dxa"/>
            <w:vMerge w:val="restart"/>
            <w:tcBorders>
              <w:top w:val="single" w:sz="2" w:space="0" w:color="auto"/>
              <w:left w:val="single" w:sz="4" w:space="0" w:color="auto"/>
              <w:right w:val="single" w:sz="4" w:space="0" w:color="auto"/>
            </w:tcBorders>
            <w:shd w:val="clear" w:color="auto" w:fill="auto"/>
          </w:tcPr>
          <w:p w14:paraId="4691D4A5" w14:textId="77777777" w:rsidR="00FE77B2" w:rsidRPr="00475B50" w:rsidRDefault="00FE77B2" w:rsidP="00602C09">
            <w:pPr>
              <w:pStyle w:val="TAC"/>
              <w:rPr>
                <w:rFonts w:cs="Arial"/>
              </w:rPr>
            </w:pPr>
            <w:r w:rsidRPr="00475B50">
              <w:rPr>
                <w:rFonts w:cs="Arial"/>
              </w:rPr>
              <w:t>E-UTRA Band 74 or NR band n74</w:t>
            </w: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6397A9FC" w14:textId="77777777" w:rsidR="00FE77B2" w:rsidRPr="00475B50" w:rsidRDefault="00FE77B2" w:rsidP="00602C09">
            <w:pPr>
              <w:pStyle w:val="TAC"/>
              <w:rPr>
                <w:rFonts w:cs="Arial"/>
              </w:rPr>
            </w:pPr>
            <w:r w:rsidRPr="00475B50">
              <w:rPr>
                <w:rFonts w:cs="Arial"/>
              </w:rPr>
              <w:t>1475 – 1518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4C6125E7" w14:textId="77777777" w:rsidR="00FE77B2" w:rsidRPr="00475B50" w:rsidRDefault="00FE77B2" w:rsidP="00602C09">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45F7E456"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51FF93C7" w14:textId="77777777" w:rsidR="00FE77B2" w:rsidRPr="00475B50" w:rsidRDefault="00FE77B2" w:rsidP="00602C09">
            <w:pPr>
              <w:pStyle w:val="TAL"/>
              <w:jc w:val="center"/>
              <w:rPr>
                <w:rFonts w:cs="Arial"/>
              </w:rPr>
            </w:pPr>
            <w:r w:rsidRPr="00475B50">
              <w:rPr>
                <w:rFonts w:cs="Arial"/>
              </w:rPr>
              <w:t>This requirement does not apply to BS operating in band 11, 21, 32, 50, 74, 75.</w:t>
            </w:r>
          </w:p>
        </w:tc>
      </w:tr>
      <w:tr w:rsidR="00FE77B2" w:rsidRPr="00475B50" w14:paraId="6766A019" w14:textId="77777777" w:rsidTr="00602C09">
        <w:trPr>
          <w:cantSplit/>
          <w:trHeight w:val="113"/>
          <w:jc w:val="center"/>
        </w:trPr>
        <w:tc>
          <w:tcPr>
            <w:tcW w:w="1131" w:type="dxa"/>
            <w:vMerge/>
            <w:tcBorders>
              <w:left w:val="single" w:sz="4" w:space="0" w:color="auto"/>
              <w:bottom w:val="single" w:sz="4" w:space="0" w:color="auto"/>
              <w:right w:val="single" w:sz="4" w:space="0" w:color="auto"/>
            </w:tcBorders>
            <w:shd w:val="clear" w:color="auto" w:fill="auto"/>
          </w:tcPr>
          <w:p w14:paraId="0F2BDB6E" w14:textId="77777777" w:rsidR="00FE77B2" w:rsidRPr="00475B50" w:rsidRDefault="00FE77B2" w:rsidP="00602C09">
            <w:pPr>
              <w:pStyle w:val="TAC"/>
              <w:rPr>
                <w:rFonts w:cs="Arial"/>
              </w:rPr>
            </w:pP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208DC050" w14:textId="77777777" w:rsidR="00FE77B2" w:rsidRPr="00475B50" w:rsidRDefault="00FE77B2" w:rsidP="00602C09">
            <w:pPr>
              <w:pStyle w:val="TAC"/>
              <w:rPr>
                <w:rFonts w:cs="Arial"/>
              </w:rPr>
            </w:pPr>
            <w:r w:rsidRPr="00475B50">
              <w:rPr>
                <w:rFonts w:cs="Arial"/>
              </w:rPr>
              <w:t>1427 – 1470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79177D1F" w14:textId="77777777" w:rsidR="00FE77B2" w:rsidRPr="00475B50" w:rsidRDefault="00FE77B2" w:rsidP="00602C09">
            <w:pPr>
              <w:pStyle w:val="TAC"/>
              <w:rPr>
                <w:rFonts w:cs="v5.0.0"/>
              </w:rPr>
            </w:pPr>
            <w:r w:rsidRPr="00475B50">
              <w:rPr>
                <w:rFonts w:cs="v5.0.0"/>
              </w:rPr>
              <w:t>-40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15281A15" w14:textId="77777777" w:rsidR="00FE77B2" w:rsidRPr="00475B50" w:rsidRDefault="00FE77B2" w:rsidP="00602C09">
            <w:pPr>
              <w:pStyle w:val="TAC"/>
              <w:rPr>
                <w:rFonts w:cs="Arial"/>
              </w:rPr>
            </w:pPr>
            <w:r w:rsidRPr="00475B50">
              <w:rPr>
                <w:rFonts w:cs="Arial"/>
              </w:rPr>
              <w:t>1MHz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3E7D4902" w14:textId="77777777" w:rsidR="00FE77B2" w:rsidRPr="00475B50" w:rsidRDefault="00FE77B2" w:rsidP="00602C09">
            <w:pPr>
              <w:pStyle w:val="TAL"/>
              <w:jc w:val="center"/>
              <w:rPr>
                <w:rFonts w:cs="Arial"/>
              </w:rPr>
            </w:pPr>
            <w:r w:rsidRPr="00475B50">
              <w:rPr>
                <w:rFonts w:cs="Arial"/>
              </w:rPr>
              <w:t>This requirement does not apply to BS operating in Band 74, since it is already covered by the requirement in sub-clause 6.6.1.2. This requirement does not apply to BS operating in band 32, 45, 50, 51, 75, 76.</w:t>
            </w:r>
          </w:p>
        </w:tc>
      </w:tr>
      <w:tr w:rsidR="00602C09" w:rsidRPr="00475B50" w14:paraId="4F2DC1C6" w14:textId="77777777" w:rsidTr="00602C09">
        <w:trPr>
          <w:cantSplit/>
          <w:trHeight w:val="113"/>
          <w:jc w:val="center"/>
        </w:trPr>
        <w:tc>
          <w:tcPr>
            <w:tcW w:w="1131" w:type="dxa"/>
            <w:tcBorders>
              <w:top w:val="single" w:sz="2" w:space="0" w:color="auto"/>
              <w:left w:val="single" w:sz="4" w:space="0" w:color="auto"/>
              <w:bottom w:val="single" w:sz="4" w:space="0" w:color="auto"/>
              <w:right w:val="single" w:sz="4" w:space="0" w:color="auto"/>
            </w:tcBorders>
            <w:shd w:val="clear" w:color="auto" w:fill="auto"/>
          </w:tcPr>
          <w:p w14:paraId="6718DF22" w14:textId="77777777" w:rsidR="00FE77B2" w:rsidRPr="00475B50" w:rsidRDefault="00FE77B2" w:rsidP="00602C09">
            <w:pPr>
              <w:pStyle w:val="TAC"/>
              <w:rPr>
                <w:rFonts w:cs="Arial"/>
              </w:rPr>
            </w:pPr>
            <w:r w:rsidRPr="00475B50">
              <w:rPr>
                <w:rFonts w:cs="Arial"/>
              </w:rPr>
              <w:t>E-UTRA Band 75 or NR Band n75</w:t>
            </w: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40350573" w14:textId="77777777" w:rsidR="00FE77B2" w:rsidRPr="00475B50" w:rsidRDefault="00FE77B2" w:rsidP="00602C09">
            <w:pPr>
              <w:pStyle w:val="TAC"/>
              <w:rPr>
                <w:rFonts w:cs="Arial"/>
              </w:rPr>
            </w:pPr>
            <w:r w:rsidRPr="00475B50">
              <w:rPr>
                <w:rFonts w:cs="Arial"/>
              </w:rPr>
              <w:t>1432 - 1517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4D1EEE69" w14:textId="77777777" w:rsidR="00FE77B2" w:rsidRPr="00475B50" w:rsidRDefault="00FE77B2" w:rsidP="00602C09">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36ACFF9F"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25D7498F" w14:textId="77777777" w:rsidR="00FE77B2" w:rsidRPr="00475B50" w:rsidRDefault="00FE77B2" w:rsidP="00602C09">
            <w:pPr>
              <w:pStyle w:val="TAL"/>
              <w:jc w:val="center"/>
              <w:rPr>
                <w:rFonts w:cs="Arial"/>
              </w:rPr>
            </w:pPr>
            <w:r w:rsidRPr="00475B50">
              <w:rPr>
                <w:rFonts w:cs="Arial"/>
              </w:rPr>
              <w:t>This requirement does not apply to BS operating in Band 11, 21, 32, 45, 50, 51, 74, 75, 76.</w:t>
            </w:r>
          </w:p>
        </w:tc>
      </w:tr>
      <w:tr w:rsidR="00602C09" w:rsidRPr="00475B50" w14:paraId="4DB7D144" w14:textId="77777777" w:rsidTr="00602C09">
        <w:trPr>
          <w:cantSplit/>
          <w:trHeight w:val="113"/>
          <w:jc w:val="center"/>
        </w:trPr>
        <w:tc>
          <w:tcPr>
            <w:tcW w:w="1131" w:type="dxa"/>
            <w:tcBorders>
              <w:top w:val="single" w:sz="2" w:space="0" w:color="auto"/>
              <w:left w:val="single" w:sz="4" w:space="0" w:color="auto"/>
              <w:bottom w:val="single" w:sz="4" w:space="0" w:color="auto"/>
              <w:right w:val="single" w:sz="4" w:space="0" w:color="auto"/>
            </w:tcBorders>
            <w:shd w:val="clear" w:color="auto" w:fill="auto"/>
          </w:tcPr>
          <w:p w14:paraId="296FA611" w14:textId="77777777" w:rsidR="00FE77B2" w:rsidRPr="00475B50" w:rsidRDefault="00FE77B2" w:rsidP="00602C09">
            <w:pPr>
              <w:pStyle w:val="TAC"/>
              <w:rPr>
                <w:rFonts w:cs="Arial"/>
              </w:rPr>
            </w:pPr>
            <w:r w:rsidRPr="00475B50">
              <w:rPr>
                <w:rFonts w:cs="Arial"/>
              </w:rPr>
              <w:t>E-UTRA Band 76 or NR Band n76</w:t>
            </w: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3B42AB8C" w14:textId="77777777" w:rsidR="00FE77B2" w:rsidRPr="00475B50" w:rsidRDefault="00FE77B2" w:rsidP="00602C09">
            <w:pPr>
              <w:pStyle w:val="TAC"/>
              <w:rPr>
                <w:rFonts w:cs="Arial"/>
              </w:rPr>
            </w:pPr>
            <w:r w:rsidRPr="00475B50">
              <w:rPr>
                <w:rFonts w:cs="Arial"/>
              </w:rPr>
              <w:t>1427 - 1432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07BBFDBE" w14:textId="77777777" w:rsidR="00FE77B2" w:rsidRPr="00475B50" w:rsidRDefault="00FE77B2" w:rsidP="00602C09">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52021A5E"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35BA78C4" w14:textId="77777777" w:rsidR="00FE77B2" w:rsidRPr="00475B50" w:rsidRDefault="00FE77B2" w:rsidP="00602C09">
            <w:pPr>
              <w:pStyle w:val="TAL"/>
              <w:jc w:val="center"/>
              <w:rPr>
                <w:rFonts w:cs="Arial"/>
              </w:rPr>
            </w:pPr>
            <w:r w:rsidRPr="00475B50">
              <w:rPr>
                <w:rFonts w:cs="Arial"/>
              </w:rPr>
              <w:t>This requirement does not apply to BS operating in Band 50, 51, 75, 76.</w:t>
            </w:r>
          </w:p>
        </w:tc>
      </w:tr>
      <w:tr w:rsidR="00602C09" w:rsidRPr="00475B50" w14:paraId="6C94A2C8" w14:textId="77777777" w:rsidTr="00602C09">
        <w:trPr>
          <w:cantSplit/>
          <w:trHeight w:val="113"/>
          <w:jc w:val="center"/>
        </w:trPr>
        <w:tc>
          <w:tcPr>
            <w:tcW w:w="1131" w:type="dxa"/>
            <w:tcBorders>
              <w:top w:val="single" w:sz="2" w:space="0" w:color="auto"/>
              <w:left w:val="single" w:sz="4" w:space="0" w:color="auto"/>
              <w:bottom w:val="single" w:sz="4" w:space="0" w:color="auto"/>
              <w:right w:val="single" w:sz="4" w:space="0" w:color="auto"/>
            </w:tcBorders>
            <w:shd w:val="clear" w:color="auto" w:fill="auto"/>
          </w:tcPr>
          <w:p w14:paraId="1FE40448" w14:textId="77777777" w:rsidR="00FE77B2" w:rsidRPr="00475B50" w:rsidRDefault="00FE77B2" w:rsidP="00602C09">
            <w:pPr>
              <w:pStyle w:val="TAC"/>
              <w:rPr>
                <w:rFonts w:cs="Arial"/>
              </w:rPr>
            </w:pPr>
            <w:r w:rsidRPr="00475B50">
              <w:rPr>
                <w:rFonts w:cs="Arial"/>
              </w:rPr>
              <w:t>NR Band n77</w:t>
            </w: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09850B30" w14:textId="77777777" w:rsidR="00FE77B2" w:rsidRPr="00475B50" w:rsidRDefault="00FE77B2" w:rsidP="00602C09">
            <w:pPr>
              <w:pStyle w:val="TAC"/>
              <w:rPr>
                <w:rFonts w:cs="Arial"/>
              </w:rPr>
            </w:pPr>
            <w:r w:rsidRPr="00475B50">
              <w:rPr>
                <w:rFonts w:cs="Arial"/>
              </w:rPr>
              <w:t>3300 MHz – 4200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500AD96C" w14:textId="77777777" w:rsidR="00FE77B2" w:rsidRPr="00475B50" w:rsidRDefault="00FE77B2" w:rsidP="00602C09">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4B43EBC9"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07B958E9" w14:textId="77777777" w:rsidR="00FE77B2" w:rsidRPr="00475B50" w:rsidRDefault="00FE77B2" w:rsidP="00602C09">
            <w:pPr>
              <w:pStyle w:val="TAL"/>
              <w:jc w:val="center"/>
              <w:rPr>
                <w:rFonts w:cs="Arial"/>
              </w:rPr>
            </w:pPr>
            <w:r w:rsidRPr="00475B50">
              <w:rPr>
                <w:rFonts w:cs="Arial"/>
              </w:rPr>
              <w:t>This is not applicable to BS operating in Band 22, 42, 43, 48, 52.</w:t>
            </w:r>
          </w:p>
        </w:tc>
      </w:tr>
      <w:tr w:rsidR="00602C09" w:rsidRPr="00475B50" w14:paraId="79BD92BE" w14:textId="77777777" w:rsidTr="00602C09">
        <w:trPr>
          <w:cantSplit/>
          <w:trHeight w:val="113"/>
          <w:jc w:val="center"/>
        </w:trPr>
        <w:tc>
          <w:tcPr>
            <w:tcW w:w="1131" w:type="dxa"/>
            <w:tcBorders>
              <w:top w:val="single" w:sz="2" w:space="0" w:color="auto"/>
              <w:left w:val="single" w:sz="4" w:space="0" w:color="auto"/>
              <w:bottom w:val="single" w:sz="4" w:space="0" w:color="auto"/>
              <w:right w:val="single" w:sz="4" w:space="0" w:color="auto"/>
            </w:tcBorders>
            <w:shd w:val="clear" w:color="auto" w:fill="auto"/>
          </w:tcPr>
          <w:p w14:paraId="1D35BF14" w14:textId="77777777" w:rsidR="00FE77B2" w:rsidRPr="00475B50" w:rsidRDefault="00FE77B2" w:rsidP="00602C09">
            <w:pPr>
              <w:pStyle w:val="TAC"/>
              <w:rPr>
                <w:rFonts w:cs="Arial"/>
              </w:rPr>
            </w:pPr>
            <w:r w:rsidRPr="00475B50">
              <w:rPr>
                <w:rFonts w:cs="Arial"/>
              </w:rPr>
              <w:t>NR Band n78</w:t>
            </w: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31F035D0" w14:textId="77777777" w:rsidR="00FE77B2" w:rsidRPr="00475B50" w:rsidRDefault="00FE77B2" w:rsidP="00602C09">
            <w:pPr>
              <w:pStyle w:val="TAC"/>
              <w:rPr>
                <w:rFonts w:cs="Arial"/>
              </w:rPr>
            </w:pPr>
            <w:r w:rsidRPr="00475B50">
              <w:rPr>
                <w:rFonts w:cs="Arial"/>
              </w:rPr>
              <w:t>3300 MHz – 3800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674D3457" w14:textId="77777777" w:rsidR="00FE77B2" w:rsidRPr="00475B50" w:rsidRDefault="00FE77B2" w:rsidP="00602C09">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17DDEE43"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380A2F19" w14:textId="77777777" w:rsidR="00FE77B2" w:rsidRPr="00475B50" w:rsidRDefault="00FE77B2" w:rsidP="00602C09">
            <w:pPr>
              <w:pStyle w:val="TAL"/>
              <w:jc w:val="center"/>
              <w:rPr>
                <w:rFonts w:cs="Arial"/>
              </w:rPr>
            </w:pPr>
            <w:r w:rsidRPr="00475B50">
              <w:rPr>
                <w:rFonts w:cs="Arial"/>
              </w:rPr>
              <w:t>This is not applicable to BS operating in Band 22, 42, 43, 48, 52.</w:t>
            </w:r>
          </w:p>
        </w:tc>
      </w:tr>
      <w:tr w:rsidR="00602C09" w:rsidRPr="00475B50" w14:paraId="11F65D57" w14:textId="77777777" w:rsidTr="00602C09">
        <w:trPr>
          <w:cantSplit/>
          <w:trHeight w:val="113"/>
          <w:jc w:val="center"/>
        </w:trPr>
        <w:tc>
          <w:tcPr>
            <w:tcW w:w="1131" w:type="dxa"/>
            <w:tcBorders>
              <w:top w:val="single" w:sz="2" w:space="0" w:color="auto"/>
              <w:left w:val="single" w:sz="4" w:space="0" w:color="auto"/>
              <w:bottom w:val="single" w:sz="4" w:space="0" w:color="auto"/>
              <w:right w:val="single" w:sz="4" w:space="0" w:color="auto"/>
            </w:tcBorders>
            <w:shd w:val="clear" w:color="auto" w:fill="auto"/>
          </w:tcPr>
          <w:p w14:paraId="78B379DB" w14:textId="77777777" w:rsidR="00FE77B2" w:rsidRPr="00475B50" w:rsidRDefault="00FE77B2" w:rsidP="00602C09">
            <w:pPr>
              <w:pStyle w:val="TAC"/>
              <w:rPr>
                <w:rFonts w:cs="Arial"/>
              </w:rPr>
            </w:pPr>
            <w:r w:rsidRPr="00475B50">
              <w:rPr>
                <w:rFonts w:cs="Arial"/>
              </w:rPr>
              <w:t>NR Band n79</w:t>
            </w: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1856CA0F" w14:textId="77777777" w:rsidR="00FE77B2" w:rsidRPr="00475B50" w:rsidRDefault="00FE77B2" w:rsidP="00602C09">
            <w:pPr>
              <w:pStyle w:val="TAC"/>
              <w:rPr>
                <w:rFonts w:cs="Arial"/>
              </w:rPr>
            </w:pPr>
            <w:r w:rsidRPr="00475B50">
              <w:rPr>
                <w:rFonts w:cs="Arial"/>
              </w:rPr>
              <w:t>4.4 – 5.0 GHz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549272E5" w14:textId="77777777" w:rsidR="00FE77B2" w:rsidRPr="00475B50" w:rsidRDefault="00FE77B2" w:rsidP="00602C09">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114EA60B"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1144A839" w14:textId="77777777" w:rsidR="00FE77B2" w:rsidRPr="00475B50" w:rsidRDefault="00FE77B2" w:rsidP="00602C09">
            <w:pPr>
              <w:pStyle w:val="TAL"/>
              <w:jc w:val="center"/>
              <w:rPr>
                <w:rFonts w:cs="Arial"/>
              </w:rPr>
            </w:pPr>
            <w:r w:rsidRPr="00475B50">
              <w:rPr>
                <w:rFonts w:cs="Arial"/>
              </w:rPr>
              <w:t>This requirement does not apply to BS operating in Band n79</w:t>
            </w:r>
          </w:p>
        </w:tc>
      </w:tr>
      <w:tr w:rsidR="00602C09" w:rsidRPr="00475B50" w14:paraId="005D0291" w14:textId="77777777" w:rsidTr="00602C09">
        <w:trPr>
          <w:cantSplit/>
          <w:trHeight w:val="113"/>
          <w:jc w:val="center"/>
        </w:trPr>
        <w:tc>
          <w:tcPr>
            <w:tcW w:w="1131" w:type="dxa"/>
            <w:tcBorders>
              <w:top w:val="single" w:sz="2" w:space="0" w:color="auto"/>
              <w:left w:val="single" w:sz="4" w:space="0" w:color="auto"/>
              <w:bottom w:val="single" w:sz="4" w:space="0" w:color="auto"/>
              <w:right w:val="single" w:sz="4" w:space="0" w:color="auto"/>
            </w:tcBorders>
            <w:shd w:val="clear" w:color="auto" w:fill="auto"/>
          </w:tcPr>
          <w:p w14:paraId="336782C9" w14:textId="77777777" w:rsidR="00FE77B2" w:rsidRPr="00475B50" w:rsidRDefault="00FE77B2" w:rsidP="00602C09">
            <w:pPr>
              <w:pStyle w:val="TAC"/>
              <w:rPr>
                <w:rFonts w:cs="Arial"/>
              </w:rPr>
            </w:pPr>
            <w:r w:rsidRPr="00475B50">
              <w:rPr>
                <w:rFonts w:cs="Arial"/>
              </w:rPr>
              <w:t>NR Band n80</w:t>
            </w: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25112AFE" w14:textId="77777777" w:rsidR="00FE77B2" w:rsidRPr="00475B50" w:rsidRDefault="00FE77B2" w:rsidP="00602C09">
            <w:pPr>
              <w:pStyle w:val="TAC"/>
              <w:rPr>
                <w:rFonts w:cs="Arial"/>
              </w:rPr>
            </w:pPr>
            <w:r w:rsidRPr="00475B50">
              <w:rPr>
                <w:rFonts w:cs="Arial"/>
              </w:rPr>
              <w:t>1710 – 1785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1EAB212D" w14:textId="77777777" w:rsidR="00FE77B2" w:rsidRPr="00475B50" w:rsidRDefault="00FE77B2" w:rsidP="00602C09">
            <w:pPr>
              <w:pStyle w:val="TAC"/>
              <w:rPr>
                <w:rFonts w:cs="v5.0.0"/>
              </w:rPr>
            </w:pPr>
            <w:r w:rsidRPr="00475B50">
              <w:rPr>
                <w:rFonts w:cs="v5.0.0"/>
              </w:rPr>
              <w:t>-40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26247917"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6046349B" w14:textId="77777777" w:rsidR="00FE77B2" w:rsidRPr="00475B50" w:rsidRDefault="00FE77B2" w:rsidP="00602C09">
            <w:pPr>
              <w:pStyle w:val="TAL"/>
              <w:jc w:val="center"/>
              <w:rPr>
                <w:rFonts w:cs="Arial"/>
              </w:rPr>
            </w:pPr>
            <w:r w:rsidRPr="00475B50">
              <w:rPr>
                <w:rFonts w:cs="Arial"/>
              </w:rPr>
              <w:t>This requirement does not apply to BS operating in band 3</w:t>
            </w:r>
          </w:p>
        </w:tc>
      </w:tr>
      <w:tr w:rsidR="00602C09" w:rsidRPr="00475B50" w14:paraId="6F5B7250" w14:textId="77777777" w:rsidTr="00602C09">
        <w:trPr>
          <w:cantSplit/>
          <w:trHeight w:val="113"/>
          <w:jc w:val="center"/>
        </w:trPr>
        <w:tc>
          <w:tcPr>
            <w:tcW w:w="1131" w:type="dxa"/>
            <w:tcBorders>
              <w:top w:val="single" w:sz="2" w:space="0" w:color="auto"/>
              <w:left w:val="single" w:sz="4" w:space="0" w:color="auto"/>
              <w:bottom w:val="single" w:sz="4" w:space="0" w:color="auto"/>
              <w:right w:val="single" w:sz="4" w:space="0" w:color="auto"/>
            </w:tcBorders>
            <w:shd w:val="clear" w:color="auto" w:fill="auto"/>
          </w:tcPr>
          <w:p w14:paraId="0B382981" w14:textId="77777777" w:rsidR="00FE77B2" w:rsidRPr="00475B50" w:rsidRDefault="00FE77B2" w:rsidP="00602C09">
            <w:pPr>
              <w:pStyle w:val="TAC"/>
              <w:rPr>
                <w:rFonts w:cs="Arial"/>
              </w:rPr>
            </w:pPr>
            <w:r w:rsidRPr="00475B50">
              <w:rPr>
                <w:rFonts w:cs="Arial"/>
              </w:rPr>
              <w:t>NR Band n81</w:t>
            </w: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049CEF84" w14:textId="77777777" w:rsidR="00FE77B2" w:rsidRPr="00475B50" w:rsidRDefault="00FE77B2" w:rsidP="00602C09">
            <w:pPr>
              <w:pStyle w:val="TAC"/>
              <w:rPr>
                <w:rFonts w:cs="Arial"/>
              </w:rPr>
            </w:pPr>
            <w:r w:rsidRPr="00475B50">
              <w:rPr>
                <w:rFonts w:cs="Arial"/>
              </w:rPr>
              <w:t>880 – 915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139D5EE8" w14:textId="77777777" w:rsidR="00FE77B2" w:rsidRPr="00475B50" w:rsidRDefault="00FE77B2" w:rsidP="00602C09">
            <w:pPr>
              <w:pStyle w:val="TAC"/>
              <w:rPr>
                <w:rFonts w:cs="v5.0.0"/>
              </w:rPr>
            </w:pPr>
            <w:r w:rsidRPr="00475B50">
              <w:rPr>
                <w:rFonts w:cs="v5.0.0"/>
              </w:rPr>
              <w:t>-40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174EAB33"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400A89F6" w14:textId="77777777" w:rsidR="00FE77B2" w:rsidRPr="00475B50" w:rsidRDefault="00FE77B2" w:rsidP="00602C09">
            <w:pPr>
              <w:pStyle w:val="TAL"/>
              <w:jc w:val="center"/>
              <w:rPr>
                <w:rFonts w:cs="Arial"/>
              </w:rPr>
            </w:pPr>
            <w:r w:rsidRPr="00475B50">
              <w:rPr>
                <w:rFonts w:cs="Arial"/>
              </w:rPr>
              <w:t>This requirement does not apply to BS operating in band 8</w:t>
            </w:r>
          </w:p>
        </w:tc>
      </w:tr>
      <w:tr w:rsidR="00602C09" w:rsidRPr="00475B50" w14:paraId="3AC4D3C6" w14:textId="77777777" w:rsidTr="00602C09">
        <w:trPr>
          <w:cantSplit/>
          <w:trHeight w:val="113"/>
          <w:jc w:val="center"/>
        </w:trPr>
        <w:tc>
          <w:tcPr>
            <w:tcW w:w="1131" w:type="dxa"/>
            <w:tcBorders>
              <w:top w:val="single" w:sz="2" w:space="0" w:color="auto"/>
              <w:left w:val="single" w:sz="4" w:space="0" w:color="auto"/>
              <w:bottom w:val="single" w:sz="4" w:space="0" w:color="auto"/>
              <w:right w:val="single" w:sz="4" w:space="0" w:color="auto"/>
            </w:tcBorders>
            <w:shd w:val="clear" w:color="auto" w:fill="auto"/>
          </w:tcPr>
          <w:p w14:paraId="223D6000" w14:textId="77777777" w:rsidR="00FE77B2" w:rsidRPr="00475B50" w:rsidRDefault="00FE77B2" w:rsidP="00602C09">
            <w:pPr>
              <w:pStyle w:val="TAC"/>
              <w:rPr>
                <w:rFonts w:cs="Arial"/>
              </w:rPr>
            </w:pPr>
            <w:r w:rsidRPr="00475B50">
              <w:rPr>
                <w:rFonts w:cs="Arial"/>
              </w:rPr>
              <w:t>NR Band n82</w:t>
            </w: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27989A12" w14:textId="77777777" w:rsidR="00FE77B2" w:rsidRPr="00475B50" w:rsidRDefault="00FE77B2" w:rsidP="00602C09">
            <w:pPr>
              <w:pStyle w:val="TAC"/>
              <w:rPr>
                <w:rFonts w:cs="Arial"/>
              </w:rPr>
            </w:pPr>
            <w:r w:rsidRPr="00475B50">
              <w:rPr>
                <w:rFonts w:cs="Arial"/>
              </w:rPr>
              <w:t>832 – 862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245B759D" w14:textId="77777777" w:rsidR="00FE77B2" w:rsidRPr="00475B50" w:rsidRDefault="00FE77B2" w:rsidP="00602C09">
            <w:pPr>
              <w:pStyle w:val="TAC"/>
              <w:rPr>
                <w:rFonts w:cs="v5.0.0"/>
              </w:rPr>
            </w:pPr>
            <w:r w:rsidRPr="00475B50">
              <w:rPr>
                <w:rFonts w:cs="v5.0.0"/>
              </w:rPr>
              <w:t>-40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63BBD00A"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3728FED4" w14:textId="77777777" w:rsidR="00FE77B2" w:rsidRPr="00475B50" w:rsidRDefault="00FE77B2" w:rsidP="00602C09">
            <w:pPr>
              <w:pStyle w:val="TAL"/>
              <w:jc w:val="center"/>
              <w:rPr>
                <w:rFonts w:cs="Arial"/>
              </w:rPr>
            </w:pPr>
            <w:r w:rsidRPr="00475B50">
              <w:rPr>
                <w:rFonts w:cs="Arial"/>
              </w:rPr>
              <w:t>This requirement does not apply to BS operating in band 20.</w:t>
            </w:r>
          </w:p>
        </w:tc>
      </w:tr>
      <w:tr w:rsidR="00602C09" w:rsidRPr="00475B50" w14:paraId="2E4B2E91" w14:textId="77777777" w:rsidTr="00602C09">
        <w:trPr>
          <w:cantSplit/>
          <w:trHeight w:val="113"/>
          <w:jc w:val="center"/>
        </w:trPr>
        <w:tc>
          <w:tcPr>
            <w:tcW w:w="1131" w:type="dxa"/>
            <w:tcBorders>
              <w:top w:val="single" w:sz="2" w:space="0" w:color="auto"/>
              <w:left w:val="single" w:sz="4" w:space="0" w:color="auto"/>
              <w:bottom w:val="single" w:sz="4" w:space="0" w:color="auto"/>
              <w:right w:val="single" w:sz="4" w:space="0" w:color="auto"/>
            </w:tcBorders>
            <w:shd w:val="clear" w:color="auto" w:fill="auto"/>
          </w:tcPr>
          <w:p w14:paraId="2BFD14B8" w14:textId="77777777" w:rsidR="00FE77B2" w:rsidRPr="00475B50" w:rsidRDefault="00FE77B2" w:rsidP="00602C09">
            <w:pPr>
              <w:pStyle w:val="TAC"/>
              <w:rPr>
                <w:rFonts w:cs="Arial"/>
              </w:rPr>
            </w:pPr>
            <w:r w:rsidRPr="00475B50">
              <w:rPr>
                <w:rFonts w:cs="Arial"/>
              </w:rPr>
              <w:t>NR Band n83</w:t>
            </w: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27109CC1" w14:textId="77777777" w:rsidR="00FE77B2" w:rsidRPr="00475B50" w:rsidRDefault="00FE77B2" w:rsidP="00602C09">
            <w:pPr>
              <w:pStyle w:val="TAC"/>
              <w:rPr>
                <w:rFonts w:cs="Arial"/>
              </w:rPr>
            </w:pPr>
            <w:r w:rsidRPr="00475B50">
              <w:rPr>
                <w:rFonts w:cs="Arial"/>
              </w:rPr>
              <w:t>703 – 748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435A5DA6" w14:textId="77777777" w:rsidR="00FE77B2" w:rsidRPr="00475B50" w:rsidRDefault="00FE77B2" w:rsidP="00602C09">
            <w:pPr>
              <w:pStyle w:val="TAC"/>
              <w:rPr>
                <w:rFonts w:cs="v5.0.0"/>
              </w:rPr>
            </w:pPr>
            <w:r w:rsidRPr="00475B50">
              <w:rPr>
                <w:rFonts w:cs="v5.0.0"/>
              </w:rPr>
              <w:t>-40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7CC7725B"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0A7B1116" w14:textId="77777777" w:rsidR="00FE77B2" w:rsidRPr="00475B50" w:rsidRDefault="00FE77B2" w:rsidP="00602C09">
            <w:pPr>
              <w:pStyle w:val="TAL"/>
              <w:jc w:val="center"/>
              <w:rPr>
                <w:rFonts w:cs="Arial"/>
              </w:rPr>
            </w:pPr>
            <w:r w:rsidRPr="00475B50">
              <w:rPr>
                <w:rFonts w:cs="Arial"/>
              </w:rPr>
              <w:t>This requirement does not apply to BS operating in band 28</w:t>
            </w:r>
          </w:p>
        </w:tc>
      </w:tr>
      <w:tr w:rsidR="00602C09" w:rsidRPr="00475B50" w14:paraId="029084D8" w14:textId="77777777" w:rsidTr="00602C09">
        <w:trPr>
          <w:cantSplit/>
          <w:trHeight w:val="113"/>
          <w:jc w:val="center"/>
        </w:trPr>
        <w:tc>
          <w:tcPr>
            <w:tcW w:w="1131" w:type="dxa"/>
            <w:tcBorders>
              <w:top w:val="single" w:sz="2" w:space="0" w:color="auto"/>
              <w:left w:val="single" w:sz="4" w:space="0" w:color="auto"/>
              <w:bottom w:val="single" w:sz="4" w:space="0" w:color="auto"/>
              <w:right w:val="single" w:sz="4" w:space="0" w:color="auto"/>
            </w:tcBorders>
            <w:shd w:val="clear" w:color="auto" w:fill="auto"/>
          </w:tcPr>
          <w:p w14:paraId="154645A6" w14:textId="77777777" w:rsidR="00FE77B2" w:rsidRPr="00475B50" w:rsidRDefault="00FE77B2" w:rsidP="00602C09">
            <w:pPr>
              <w:pStyle w:val="TAC"/>
              <w:rPr>
                <w:rFonts w:cs="Arial"/>
              </w:rPr>
            </w:pPr>
            <w:r w:rsidRPr="00475B50">
              <w:rPr>
                <w:rFonts w:cs="Arial"/>
              </w:rPr>
              <w:t>NR Band n84</w:t>
            </w: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43EAA408" w14:textId="77777777" w:rsidR="00FE77B2" w:rsidRPr="00475B50" w:rsidRDefault="00FE77B2" w:rsidP="00602C09">
            <w:pPr>
              <w:pStyle w:val="TAC"/>
              <w:rPr>
                <w:rFonts w:cs="Arial"/>
              </w:rPr>
            </w:pPr>
            <w:r w:rsidRPr="00475B50">
              <w:rPr>
                <w:rFonts w:cs="Arial"/>
              </w:rPr>
              <w:t>1920 – 1980 MHz</w:t>
            </w:r>
          </w:p>
          <w:p w14:paraId="1BA39FA0" w14:textId="77777777" w:rsidR="00FE77B2" w:rsidRPr="00475B50" w:rsidRDefault="00FE77B2" w:rsidP="00602C09">
            <w:pPr>
              <w:pStyle w:val="TAC"/>
              <w:rPr>
                <w:rFonts w:cs="Arial"/>
              </w:rPr>
            </w:pP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6F2F72FF" w14:textId="77777777" w:rsidR="00FE77B2" w:rsidRPr="00475B50" w:rsidRDefault="00FE77B2" w:rsidP="00602C09">
            <w:pPr>
              <w:pStyle w:val="TAC"/>
              <w:rPr>
                <w:rFonts w:cs="v5.0.0"/>
              </w:rPr>
            </w:pPr>
            <w:r w:rsidRPr="00475B50">
              <w:rPr>
                <w:rFonts w:cs="v5.0.0"/>
              </w:rPr>
              <w:t>-40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0A5B917B"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75E8E470" w14:textId="77777777" w:rsidR="00FE77B2" w:rsidRPr="00475B50" w:rsidRDefault="00FE77B2" w:rsidP="00602C09">
            <w:pPr>
              <w:pStyle w:val="TAL"/>
              <w:jc w:val="center"/>
              <w:rPr>
                <w:rFonts w:cs="Arial"/>
              </w:rPr>
            </w:pPr>
            <w:r w:rsidRPr="00475B50">
              <w:rPr>
                <w:rFonts w:cs="Arial"/>
              </w:rPr>
              <w:t>This requirement does not apply to BS operating in band 1</w:t>
            </w:r>
          </w:p>
        </w:tc>
      </w:tr>
      <w:tr w:rsidR="00FE77B2" w:rsidRPr="00475B50" w14:paraId="5177AD32" w14:textId="77777777" w:rsidTr="00602C09">
        <w:trPr>
          <w:cantSplit/>
          <w:trHeight w:val="113"/>
          <w:jc w:val="center"/>
        </w:trPr>
        <w:tc>
          <w:tcPr>
            <w:tcW w:w="1131" w:type="dxa"/>
            <w:vMerge w:val="restart"/>
            <w:tcBorders>
              <w:top w:val="single" w:sz="2" w:space="0" w:color="auto"/>
              <w:left w:val="single" w:sz="4" w:space="0" w:color="auto"/>
              <w:right w:val="single" w:sz="4" w:space="0" w:color="auto"/>
            </w:tcBorders>
            <w:shd w:val="clear" w:color="auto" w:fill="auto"/>
          </w:tcPr>
          <w:p w14:paraId="7D44F229" w14:textId="77777777" w:rsidR="00FE77B2" w:rsidRPr="00475B50" w:rsidRDefault="00FE77B2" w:rsidP="00602C09">
            <w:pPr>
              <w:pStyle w:val="TAC"/>
              <w:rPr>
                <w:rFonts w:cs="Arial"/>
              </w:rPr>
            </w:pPr>
            <w:r w:rsidRPr="00475B50">
              <w:rPr>
                <w:rFonts w:cs="Arial"/>
              </w:rPr>
              <w:t>E-UTRA Band 85</w:t>
            </w: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590B08BB" w14:textId="77777777" w:rsidR="00FE77B2" w:rsidRPr="00475B50" w:rsidRDefault="00FE77B2" w:rsidP="00602C09">
            <w:pPr>
              <w:pStyle w:val="TAC"/>
              <w:rPr>
                <w:rFonts w:cs="Arial"/>
              </w:rPr>
            </w:pPr>
            <w:r w:rsidRPr="00475B50">
              <w:rPr>
                <w:rFonts w:cs="Arial"/>
              </w:rPr>
              <w:t>728 - 746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175AC5D4" w14:textId="77777777" w:rsidR="00FE77B2" w:rsidRPr="00475B50" w:rsidRDefault="00FE77B2" w:rsidP="00602C09">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10640BF8"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692BD42D" w14:textId="77777777" w:rsidR="00FE77B2" w:rsidRPr="00475B50" w:rsidRDefault="00FE77B2" w:rsidP="00602C09">
            <w:pPr>
              <w:pStyle w:val="TAL"/>
              <w:jc w:val="center"/>
              <w:rPr>
                <w:rFonts w:cs="Arial"/>
              </w:rPr>
            </w:pPr>
            <w:r w:rsidRPr="00475B50">
              <w:rPr>
                <w:rFonts w:cs="Arial"/>
              </w:rPr>
              <w:t>This requirement does not apply to BS operating in band 12, 29, 85.</w:t>
            </w:r>
          </w:p>
        </w:tc>
      </w:tr>
      <w:tr w:rsidR="00FE77B2" w:rsidRPr="00475B50" w14:paraId="57BEABFE" w14:textId="77777777" w:rsidTr="00602C09">
        <w:trPr>
          <w:cantSplit/>
          <w:trHeight w:val="113"/>
          <w:jc w:val="center"/>
        </w:trPr>
        <w:tc>
          <w:tcPr>
            <w:tcW w:w="1131" w:type="dxa"/>
            <w:vMerge/>
            <w:tcBorders>
              <w:left w:val="single" w:sz="4" w:space="0" w:color="auto"/>
              <w:bottom w:val="single" w:sz="4" w:space="0" w:color="auto"/>
              <w:right w:val="single" w:sz="4" w:space="0" w:color="auto"/>
            </w:tcBorders>
            <w:shd w:val="clear" w:color="auto" w:fill="auto"/>
          </w:tcPr>
          <w:p w14:paraId="773C31C0" w14:textId="77777777" w:rsidR="00FE77B2" w:rsidRPr="00475B50" w:rsidRDefault="00FE77B2" w:rsidP="00602C09">
            <w:pPr>
              <w:pStyle w:val="TAC"/>
              <w:rPr>
                <w:rFonts w:cs="Arial"/>
              </w:rPr>
            </w:pP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5B4D83BE" w14:textId="77777777" w:rsidR="00FE77B2" w:rsidRPr="00475B50" w:rsidRDefault="00FE77B2" w:rsidP="00602C09">
            <w:pPr>
              <w:pStyle w:val="TAC"/>
              <w:rPr>
                <w:rFonts w:cs="Arial"/>
              </w:rPr>
            </w:pPr>
            <w:r w:rsidRPr="00475B50">
              <w:rPr>
                <w:rFonts w:cs="Arial"/>
              </w:rPr>
              <w:t>698 - 716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47C3E691" w14:textId="77777777" w:rsidR="00FE77B2" w:rsidRPr="00475B50" w:rsidRDefault="00FE77B2" w:rsidP="00602C09">
            <w:pPr>
              <w:pStyle w:val="TAC"/>
              <w:rPr>
                <w:rFonts w:cs="v5.0.0"/>
              </w:rPr>
            </w:pPr>
            <w:r w:rsidRPr="00475B50">
              <w:rPr>
                <w:rFonts w:cs="v5.0.0"/>
              </w:rPr>
              <w:t>-40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41711AA6"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2B182135" w14:textId="77777777" w:rsidR="00FE77B2" w:rsidRPr="00475B50" w:rsidRDefault="00FE77B2" w:rsidP="00602C09">
            <w:pPr>
              <w:pStyle w:val="TAL"/>
              <w:jc w:val="center"/>
              <w:rPr>
                <w:rFonts w:cs="Arial"/>
              </w:rPr>
            </w:pPr>
            <w:r w:rsidRPr="00475B50">
              <w:t>This requirement does not apply to E-</w:t>
            </w:r>
            <w:r w:rsidRPr="00475B50">
              <w:rPr>
                <w:rFonts w:cs="v5.0.0"/>
              </w:rPr>
              <w:t xml:space="preserve">UTRA </w:t>
            </w:r>
            <w:r w:rsidRPr="00475B50">
              <w:t>BS operating in Band 85,</w:t>
            </w:r>
            <w:r w:rsidRPr="00475B50">
              <w:rPr>
                <w:rFonts w:cs="v5.0.0"/>
              </w:rPr>
              <w:t xml:space="preserve"> since it is already covered by the requirement in subclause 6.6.1.2. </w:t>
            </w:r>
            <w:r w:rsidRPr="00475B50">
              <w:t>For E</w:t>
            </w:r>
            <w:r w:rsidRPr="00475B50">
              <w:noBreakHyphen/>
              <w:t>UTRA BS operating in Band 29, it</w:t>
            </w:r>
            <w:r w:rsidRPr="00475B50">
              <w:rPr>
                <w:rFonts w:eastAsia="MS PGothic"/>
                <w:kern w:val="24"/>
                <w:szCs w:val="22"/>
              </w:rPr>
              <w:t xml:space="preserve"> applies 1 MHz below the Band 29 downlink operating band (Note 7).</w:t>
            </w:r>
          </w:p>
        </w:tc>
      </w:tr>
      <w:tr w:rsidR="00602C09" w:rsidRPr="00475B50" w14:paraId="091A98AC" w14:textId="77777777" w:rsidTr="00602C09">
        <w:trPr>
          <w:cantSplit/>
          <w:trHeight w:val="113"/>
          <w:jc w:val="center"/>
        </w:trPr>
        <w:tc>
          <w:tcPr>
            <w:tcW w:w="1131" w:type="dxa"/>
            <w:tcBorders>
              <w:top w:val="single" w:sz="2" w:space="0" w:color="auto"/>
              <w:left w:val="single" w:sz="4" w:space="0" w:color="auto"/>
              <w:bottom w:val="single" w:sz="2" w:space="0" w:color="auto"/>
              <w:right w:val="single" w:sz="4" w:space="0" w:color="auto"/>
            </w:tcBorders>
            <w:shd w:val="clear" w:color="auto" w:fill="auto"/>
          </w:tcPr>
          <w:p w14:paraId="48D922E3" w14:textId="77777777" w:rsidR="00FE77B2" w:rsidRPr="00475B50" w:rsidRDefault="00FE77B2" w:rsidP="00602C09">
            <w:pPr>
              <w:pStyle w:val="TAC"/>
              <w:rPr>
                <w:rFonts w:cs="Arial"/>
              </w:rPr>
            </w:pPr>
            <w:r w:rsidRPr="00475B50">
              <w:rPr>
                <w:rFonts w:cs="Arial"/>
              </w:rPr>
              <w:t>NR Band n86</w:t>
            </w: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4D1C42B8" w14:textId="77777777" w:rsidR="00FE77B2" w:rsidRPr="00475B50" w:rsidRDefault="00FE77B2" w:rsidP="00602C09">
            <w:pPr>
              <w:pStyle w:val="TAC"/>
              <w:rPr>
                <w:rFonts w:cs="Arial"/>
              </w:rPr>
            </w:pPr>
            <w:r w:rsidRPr="00475B50">
              <w:rPr>
                <w:rFonts w:cs="Arial"/>
              </w:rPr>
              <w:t>1710 – 1780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50386808" w14:textId="77777777" w:rsidR="00FE77B2" w:rsidRPr="00475B50" w:rsidRDefault="00FE77B2" w:rsidP="00602C09">
            <w:pPr>
              <w:pStyle w:val="TAC"/>
              <w:rPr>
                <w:rFonts w:cs="v5.0.0"/>
              </w:rPr>
            </w:pPr>
            <w:r w:rsidRPr="00475B50">
              <w:rPr>
                <w:rFonts w:cs="v5.0.0"/>
              </w:rPr>
              <w:t>-40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1EFBD6EC"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3E70D14F" w14:textId="77777777" w:rsidR="00FE77B2" w:rsidRPr="00475B50" w:rsidRDefault="00FE77B2" w:rsidP="00602C09">
            <w:pPr>
              <w:pStyle w:val="TAL"/>
              <w:jc w:val="center"/>
              <w:rPr>
                <w:rFonts w:cs="Arial"/>
              </w:rPr>
            </w:pPr>
            <w:r w:rsidRPr="00475B50">
              <w:rPr>
                <w:rFonts w:cs="Arial"/>
              </w:rPr>
              <w:t>This requirement does not apply to BS operating in band 66</w:t>
            </w:r>
          </w:p>
        </w:tc>
      </w:tr>
      <w:tr w:rsidR="00FE77B2" w:rsidRPr="00475B50" w14:paraId="7DF438F1" w14:textId="77777777" w:rsidTr="00602C09">
        <w:trPr>
          <w:cantSplit/>
          <w:trHeight w:val="113"/>
          <w:jc w:val="center"/>
        </w:trPr>
        <w:tc>
          <w:tcPr>
            <w:tcW w:w="1131" w:type="dxa"/>
            <w:vMerge w:val="restart"/>
            <w:tcBorders>
              <w:top w:val="single" w:sz="2" w:space="0" w:color="auto"/>
              <w:left w:val="single" w:sz="4" w:space="0" w:color="auto"/>
              <w:right w:val="single" w:sz="4" w:space="0" w:color="auto"/>
            </w:tcBorders>
            <w:shd w:val="clear" w:color="auto" w:fill="auto"/>
          </w:tcPr>
          <w:p w14:paraId="5A257194" w14:textId="46B4F103" w:rsidR="00FE77B2" w:rsidRPr="00475B50" w:rsidRDefault="00FE77B2" w:rsidP="00602C09">
            <w:pPr>
              <w:pStyle w:val="TAC"/>
              <w:rPr>
                <w:rFonts w:cs="Arial"/>
              </w:rPr>
            </w:pPr>
            <w:r w:rsidRPr="00475B50">
              <w:rPr>
                <w:rFonts w:cs="Arial"/>
              </w:rPr>
              <w:t xml:space="preserve">E-UTRA Band </w:t>
            </w:r>
            <w:del w:id="270" w:author="Huawei" w:date="2020-07-30T18:00:00Z">
              <w:r w:rsidRPr="00475B50" w:rsidDel="00602C09">
                <w:rPr>
                  <w:rFonts w:cs="Arial"/>
                </w:rPr>
                <w:delText>72</w:delText>
              </w:r>
            </w:del>
            <w:ins w:id="271" w:author="Huawei" w:date="2020-07-30T18:00:00Z">
              <w:r w:rsidR="00602C09">
                <w:rPr>
                  <w:rFonts w:cs="Arial"/>
                </w:rPr>
                <w:t>87</w:t>
              </w:r>
            </w:ins>
          </w:p>
        </w:tc>
        <w:tc>
          <w:tcPr>
            <w:tcW w:w="1525" w:type="dxa"/>
            <w:tcBorders>
              <w:top w:val="single" w:sz="2" w:space="0" w:color="auto"/>
              <w:left w:val="single" w:sz="4" w:space="0" w:color="auto"/>
              <w:bottom w:val="single" w:sz="2" w:space="0" w:color="auto"/>
              <w:right w:val="single" w:sz="2" w:space="0" w:color="auto"/>
            </w:tcBorders>
            <w:shd w:val="clear" w:color="auto" w:fill="auto"/>
          </w:tcPr>
          <w:p w14:paraId="6983107B" w14:textId="77777777" w:rsidR="00FE77B2" w:rsidRPr="00475B50" w:rsidRDefault="00FE77B2" w:rsidP="00602C09">
            <w:pPr>
              <w:pStyle w:val="TAC"/>
              <w:rPr>
                <w:rFonts w:cs="Arial"/>
              </w:rPr>
            </w:pPr>
            <w:r w:rsidRPr="00475B50">
              <w:rPr>
                <w:rFonts w:cs="Arial"/>
              </w:rPr>
              <w:t>420 - 425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641C3717" w14:textId="77777777" w:rsidR="00FE77B2" w:rsidRPr="00475B50" w:rsidRDefault="00FE77B2" w:rsidP="00602C09">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297A6997"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tcPr>
          <w:p w14:paraId="58317F79" w14:textId="77777777" w:rsidR="00FE77B2" w:rsidRPr="00475B50" w:rsidRDefault="00FE77B2" w:rsidP="00602C09">
            <w:pPr>
              <w:pStyle w:val="TAL"/>
              <w:jc w:val="center"/>
              <w:rPr>
                <w:rFonts w:cs="Arial"/>
              </w:rPr>
            </w:pPr>
            <w:r w:rsidRPr="00475B50">
              <w:rPr>
                <w:rFonts w:cs="Arial"/>
              </w:rPr>
              <w:t>This requirement does not apply to BS operating in band 87 or 88.</w:t>
            </w:r>
          </w:p>
        </w:tc>
      </w:tr>
      <w:tr w:rsidR="00FE77B2" w:rsidRPr="00475B50" w14:paraId="33997750" w14:textId="77777777" w:rsidTr="00602C09">
        <w:trPr>
          <w:cantSplit/>
          <w:trHeight w:val="113"/>
          <w:jc w:val="center"/>
        </w:trPr>
        <w:tc>
          <w:tcPr>
            <w:tcW w:w="1131" w:type="dxa"/>
            <w:vMerge/>
            <w:tcBorders>
              <w:left w:val="single" w:sz="4" w:space="0" w:color="auto"/>
              <w:bottom w:val="single" w:sz="2" w:space="0" w:color="auto"/>
              <w:right w:val="single" w:sz="4" w:space="0" w:color="auto"/>
            </w:tcBorders>
            <w:shd w:val="clear" w:color="auto" w:fill="auto"/>
            <w:vAlign w:val="center"/>
          </w:tcPr>
          <w:p w14:paraId="1D397CA6" w14:textId="77777777" w:rsidR="00FE77B2" w:rsidRPr="00475B50" w:rsidRDefault="00FE77B2" w:rsidP="00602C09">
            <w:pPr>
              <w:pStyle w:val="TAC"/>
              <w:rPr>
                <w:rFonts w:cs="Arial"/>
              </w:rPr>
            </w:pPr>
          </w:p>
        </w:tc>
        <w:tc>
          <w:tcPr>
            <w:tcW w:w="1525" w:type="dxa"/>
            <w:tcBorders>
              <w:top w:val="single" w:sz="2" w:space="0" w:color="auto"/>
              <w:left w:val="single" w:sz="4" w:space="0" w:color="auto"/>
              <w:bottom w:val="single" w:sz="2" w:space="0" w:color="auto"/>
              <w:right w:val="single" w:sz="2" w:space="0" w:color="auto"/>
            </w:tcBorders>
            <w:shd w:val="clear" w:color="auto" w:fill="auto"/>
          </w:tcPr>
          <w:p w14:paraId="416FB2F6" w14:textId="77777777" w:rsidR="00FE77B2" w:rsidRPr="00475B50" w:rsidRDefault="00FE77B2" w:rsidP="00602C09">
            <w:pPr>
              <w:pStyle w:val="TAC"/>
              <w:rPr>
                <w:rFonts w:cs="Arial"/>
              </w:rPr>
            </w:pPr>
            <w:r w:rsidRPr="00475B50">
              <w:rPr>
                <w:rFonts w:cs="Arial"/>
              </w:rPr>
              <w:t>410 – 415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75316C38" w14:textId="77777777" w:rsidR="00FE77B2" w:rsidRPr="00475B50" w:rsidRDefault="00FE77B2" w:rsidP="00602C09">
            <w:pPr>
              <w:pStyle w:val="TAC"/>
              <w:rPr>
                <w:rFonts w:cs="v5.0.0"/>
              </w:rPr>
            </w:pPr>
            <w:r w:rsidRPr="00475B50">
              <w:rPr>
                <w:rFonts w:cs="v5.0.0"/>
              </w:rPr>
              <w:t>-40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04118CEB"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tcPr>
          <w:p w14:paraId="3057CE7E" w14:textId="77777777" w:rsidR="00FE77B2" w:rsidRPr="00475B50" w:rsidRDefault="00FE77B2" w:rsidP="00602C09">
            <w:pPr>
              <w:pStyle w:val="TAL"/>
              <w:jc w:val="center"/>
              <w:rPr>
                <w:rFonts w:cs="Arial"/>
              </w:rPr>
            </w:pPr>
            <w:r w:rsidRPr="00475B50">
              <w:rPr>
                <w:rFonts w:cs="Arial"/>
              </w:rPr>
              <w:t>This requirement does not apply to BS operating in band 87, since it is already covered by the requirement in subclause 6.6.1.2</w:t>
            </w:r>
          </w:p>
        </w:tc>
      </w:tr>
      <w:tr w:rsidR="00FE77B2" w:rsidRPr="00475B50" w14:paraId="7D3F5A5C" w14:textId="77777777" w:rsidTr="00602C09">
        <w:trPr>
          <w:cantSplit/>
          <w:trHeight w:val="113"/>
          <w:jc w:val="center"/>
        </w:trPr>
        <w:tc>
          <w:tcPr>
            <w:tcW w:w="1131" w:type="dxa"/>
            <w:vMerge w:val="restart"/>
            <w:tcBorders>
              <w:top w:val="single" w:sz="2" w:space="0" w:color="auto"/>
              <w:left w:val="single" w:sz="4" w:space="0" w:color="auto"/>
              <w:right w:val="single" w:sz="4" w:space="0" w:color="auto"/>
            </w:tcBorders>
            <w:shd w:val="clear" w:color="auto" w:fill="auto"/>
          </w:tcPr>
          <w:p w14:paraId="2183131A" w14:textId="268EDBA7" w:rsidR="00FE77B2" w:rsidRPr="00475B50" w:rsidRDefault="00FE77B2" w:rsidP="00602C09">
            <w:pPr>
              <w:pStyle w:val="TAC"/>
              <w:rPr>
                <w:rFonts w:cs="Arial"/>
              </w:rPr>
            </w:pPr>
            <w:r w:rsidRPr="00475B50">
              <w:rPr>
                <w:rFonts w:cs="Arial"/>
              </w:rPr>
              <w:t xml:space="preserve">E-UTRA Band </w:t>
            </w:r>
            <w:ins w:id="272" w:author="Huawei" w:date="2020-07-30T18:00:00Z">
              <w:r w:rsidR="00602C09">
                <w:rPr>
                  <w:rFonts w:cs="Arial"/>
                </w:rPr>
                <w:t>88</w:t>
              </w:r>
            </w:ins>
            <w:del w:id="273" w:author="Huawei" w:date="2020-07-30T18:00:00Z">
              <w:r w:rsidRPr="00475B50" w:rsidDel="00602C09">
                <w:rPr>
                  <w:rFonts w:cs="Arial"/>
                </w:rPr>
                <w:delText>73</w:delText>
              </w:r>
            </w:del>
          </w:p>
        </w:tc>
        <w:tc>
          <w:tcPr>
            <w:tcW w:w="1525" w:type="dxa"/>
            <w:tcBorders>
              <w:top w:val="single" w:sz="2" w:space="0" w:color="auto"/>
              <w:left w:val="single" w:sz="4" w:space="0" w:color="auto"/>
              <w:bottom w:val="single" w:sz="2" w:space="0" w:color="auto"/>
              <w:right w:val="single" w:sz="2" w:space="0" w:color="auto"/>
            </w:tcBorders>
            <w:shd w:val="clear" w:color="auto" w:fill="auto"/>
          </w:tcPr>
          <w:p w14:paraId="3C809A85" w14:textId="77777777" w:rsidR="00FE77B2" w:rsidRPr="00475B50" w:rsidRDefault="00FE77B2" w:rsidP="00602C09">
            <w:pPr>
              <w:pStyle w:val="TAC"/>
              <w:rPr>
                <w:rFonts w:cs="Arial"/>
              </w:rPr>
            </w:pPr>
            <w:r w:rsidRPr="00475B50">
              <w:rPr>
                <w:rFonts w:cs="Arial" w:hint="eastAsia"/>
                <w:lang w:eastAsia="zh-CN"/>
              </w:rPr>
              <w:t>4</w:t>
            </w:r>
            <w:r w:rsidRPr="00475B50">
              <w:rPr>
                <w:rFonts w:cs="Arial"/>
                <w:lang w:eastAsia="zh-CN"/>
              </w:rPr>
              <w:t>22</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w:t>
            </w:r>
            <w:r w:rsidRPr="00475B50">
              <w:rPr>
                <w:rFonts w:cs="Arial"/>
                <w:lang w:eastAsia="zh-CN"/>
              </w:rPr>
              <w:t>27</w:t>
            </w:r>
            <w:r w:rsidRPr="00475B50">
              <w:rPr>
                <w:rFonts w:cs="Arial" w:hint="eastAsia"/>
                <w:lang w:eastAsia="zh-CN"/>
              </w:rPr>
              <w:t xml:space="preserve">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2CB4C47F" w14:textId="77777777" w:rsidR="00FE77B2" w:rsidRPr="00475B50" w:rsidRDefault="00FE77B2" w:rsidP="00602C09">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2DE3105C"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tcPr>
          <w:p w14:paraId="7AF75330" w14:textId="77777777" w:rsidR="00FE77B2" w:rsidRPr="00475B50" w:rsidRDefault="00FE77B2" w:rsidP="00602C09">
            <w:pPr>
              <w:pStyle w:val="TAL"/>
              <w:jc w:val="center"/>
              <w:rPr>
                <w:rFonts w:cs="Arial"/>
              </w:rPr>
            </w:pPr>
            <w:r w:rsidRPr="00475B50">
              <w:t xml:space="preserve">This requirement does not apply to BS operating in band </w:t>
            </w:r>
            <w:r w:rsidRPr="00475B50">
              <w:rPr>
                <w:lang w:val="en-US"/>
              </w:rPr>
              <w:t>87 or 88</w:t>
            </w:r>
            <w:r w:rsidRPr="00475B50">
              <w:rPr>
                <w:rFonts w:cs="v5.0.0"/>
                <w:lang w:val="en-US"/>
              </w:rPr>
              <w:t>.</w:t>
            </w:r>
          </w:p>
        </w:tc>
      </w:tr>
      <w:tr w:rsidR="00FE77B2" w:rsidRPr="00475B50" w14:paraId="00F78D6F" w14:textId="77777777" w:rsidTr="00602C09">
        <w:trPr>
          <w:cantSplit/>
          <w:trHeight w:val="113"/>
          <w:jc w:val="center"/>
        </w:trPr>
        <w:tc>
          <w:tcPr>
            <w:tcW w:w="1131" w:type="dxa"/>
            <w:vMerge/>
            <w:tcBorders>
              <w:left w:val="single" w:sz="4" w:space="0" w:color="auto"/>
              <w:right w:val="single" w:sz="4" w:space="0" w:color="auto"/>
            </w:tcBorders>
            <w:shd w:val="clear" w:color="auto" w:fill="auto"/>
            <w:vAlign w:val="center"/>
          </w:tcPr>
          <w:p w14:paraId="027A7A6E" w14:textId="77777777" w:rsidR="00FE77B2" w:rsidRPr="00475B50" w:rsidRDefault="00FE77B2" w:rsidP="00602C09">
            <w:pPr>
              <w:pStyle w:val="TAC"/>
              <w:rPr>
                <w:rFonts w:cs="Arial"/>
              </w:rPr>
            </w:pPr>
          </w:p>
        </w:tc>
        <w:tc>
          <w:tcPr>
            <w:tcW w:w="1525" w:type="dxa"/>
            <w:tcBorders>
              <w:top w:val="single" w:sz="2" w:space="0" w:color="auto"/>
              <w:left w:val="single" w:sz="4" w:space="0" w:color="auto"/>
              <w:bottom w:val="single" w:sz="2" w:space="0" w:color="auto"/>
              <w:right w:val="single" w:sz="2" w:space="0" w:color="auto"/>
            </w:tcBorders>
            <w:shd w:val="clear" w:color="auto" w:fill="auto"/>
          </w:tcPr>
          <w:p w14:paraId="2FB77CF1" w14:textId="77777777" w:rsidR="00FE77B2" w:rsidRPr="00475B50" w:rsidRDefault="00FE77B2" w:rsidP="00602C09">
            <w:pPr>
              <w:pStyle w:val="TAC"/>
              <w:rPr>
                <w:rFonts w:cs="Arial"/>
              </w:rPr>
            </w:pPr>
            <w:r w:rsidRPr="00475B50">
              <w:rPr>
                <w:rFonts w:cs="Arial" w:hint="eastAsia"/>
                <w:lang w:eastAsia="zh-CN"/>
              </w:rPr>
              <w:t>4</w:t>
            </w:r>
            <w:r w:rsidRPr="00475B50">
              <w:rPr>
                <w:rFonts w:cs="Arial"/>
                <w:lang w:val="en-US" w:eastAsia="zh-CN"/>
              </w:rPr>
              <w:t>12</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w:t>
            </w:r>
            <w:r w:rsidRPr="00475B50">
              <w:rPr>
                <w:rFonts w:cs="Arial"/>
                <w:lang w:eastAsia="zh-CN"/>
              </w:rPr>
              <w:t>17</w:t>
            </w:r>
            <w:r w:rsidRPr="00475B50">
              <w:rPr>
                <w:rFonts w:cs="Arial" w:hint="eastAsia"/>
                <w:lang w:eastAsia="zh-CN"/>
              </w:rPr>
              <w:t xml:space="preserve">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2D40FF1F" w14:textId="77777777" w:rsidR="00FE77B2" w:rsidRPr="00475B50" w:rsidRDefault="00FE77B2" w:rsidP="00602C09">
            <w:pPr>
              <w:pStyle w:val="TAC"/>
              <w:rPr>
                <w:rFonts w:cs="v5.0.0"/>
              </w:rPr>
            </w:pPr>
            <w:r w:rsidRPr="00475B50">
              <w:rPr>
                <w:rFonts w:cs="v5.0.0"/>
              </w:rPr>
              <w:t>-40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31882360"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tcPr>
          <w:p w14:paraId="4EC1EEEB" w14:textId="77777777" w:rsidR="00FE77B2" w:rsidRPr="00475B50" w:rsidRDefault="00FE77B2" w:rsidP="00602C09">
            <w:pPr>
              <w:pStyle w:val="TAL"/>
              <w:jc w:val="center"/>
              <w:rPr>
                <w:rFonts w:cs="Arial"/>
              </w:rPr>
            </w:pPr>
            <w:r w:rsidRPr="00475B50">
              <w:t>This requirement does not apply to BS operating in band 88</w:t>
            </w:r>
            <w:r w:rsidRPr="00475B50">
              <w:rPr>
                <w:rFonts w:cs="v5.0.0"/>
              </w:rPr>
              <w:t xml:space="preserve">, </w:t>
            </w:r>
            <w:r w:rsidRPr="00475B50">
              <w:t>since it is already covered by the requirement in subclause 6.6.1.2</w:t>
            </w:r>
            <w:r w:rsidRPr="00475B50">
              <w:rPr>
                <w:lang w:val="en-US"/>
              </w:rPr>
              <w:t>.</w:t>
            </w:r>
            <w:r w:rsidRPr="00475B50">
              <w:rPr>
                <w:rFonts w:cs="Arial"/>
              </w:rPr>
              <w:t xml:space="preserve"> This requirement does not apply to BS operating in band</w:t>
            </w:r>
            <w:r w:rsidRPr="00475B50">
              <w:rPr>
                <w:rFonts w:cs="Arial" w:hint="eastAsia"/>
                <w:lang w:eastAsia="zh-CN"/>
              </w:rPr>
              <w:t xml:space="preserve"> </w:t>
            </w:r>
            <w:r w:rsidRPr="00475B50">
              <w:rPr>
                <w:rFonts w:cs="Arial"/>
                <w:lang w:eastAsia="zh-CN"/>
              </w:rPr>
              <w:t>8</w:t>
            </w:r>
            <w:r w:rsidRPr="00475B50">
              <w:rPr>
                <w:rFonts w:cs="Arial"/>
                <w:lang w:val="en-US" w:eastAsia="zh-CN"/>
              </w:rPr>
              <w:t>7</w:t>
            </w:r>
            <w:r w:rsidRPr="00475B50">
              <w:rPr>
                <w:rFonts w:cs="Arial" w:hint="eastAsia"/>
                <w:lang w:eastAsia="zh-CN"/>
              </w:rPr>
              <w:t>.</w:t>
            </w:r>
          </w:p>
        </w:tc>
      </w:tr>
      <w:tr w:rsidR="00602C09" w:rsidRPr="00475B50" w14:paraId="4AE41087" w14:textId="77777777" w:rsidTr="00602C09">
        <w:trPr>
          <w:cantSplit/>
          <w:trHeight w:val="113"/>
          <w:jc w:val="center"/>
        </w:trPr>
        <w:tc>
          <w:tcPr>
            <w:tcW w:w="1131" w:type="dxa"/>
            <w:tcBorders>
              <w:left w:val="single" w:sz="4" w:space="0" w:color="auto"/>
              <w:right w:val="single" w:sz="4" w:space="0" w:color="auto"/>
            </w:tcBorders>
            <w:shd w:val="clear" w:color="auto" w:fill="auto"/>
            <w:vAlign w:val="center"/>
          </w:tcPr>
          <w:p w14:paraId="33F9898E" w14:textId="77777777" w:rsidR="00FE77B2" w:rsidRPr="00475B50" w:rsidRDefault="00FE77B2" w:rsidP="00602C09">
            <w:pPr>
              <w:pStyle w:val="TAC"/>
              <w:rPr>
                <w:rFonts w:cs="Arial"/>
              </w:rPr>
            </w:pPr>
            <w:r w:rsidRPr="00475B50">
              <w:rPr>
                <w:rFonts w:cs="Arial"/>
              </w:rPr>
              <w:t>NR Band n89</w:t>
            </w: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071EE934" w14:textId="77777777" w:rsidR="00FE77B2" w:rsidRPr="00475B50" w:rsidRDefault="00FE77B2" w:rsidP="00602C09">
            <w:pPr>
              <w:pStyle w:val="TAC"/>
              <w:rPr>
                <w:rFonts w:cs="Arial"/>
                <w:lang w:eastAsia="zh-CN"/>
              </w:rPr>
            </w:pPr>
            <w:r w:rsidRPr="00475B50">
              <w:rPr>
                <w:rFonts w:cs="Arial"/>
              </w:rPr>
              <w:t>824 - 849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47E51BFC" w14:textId="77777777" w:rsidR="00FE77B2" w:rsidRPr="00475B50" w:rsidRDefault="00FE77B2" w:rsidP="00602C09">
            <w:pPr>
              <w:pStyle w:val="TAC"/>
              <w:rPr>
                <w:rFonts w:cs="v5.0.0"/>
              </w:rPr>
            </w:pPr>
            <w:r w:rsidRPr="00475B50">
              <w:rPr>
                <w:rFonts w:cs="v5.0.0"/>
              </w:rPr>
              <w:t>-40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3B6F7B8F"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3EE3F969" w14:textId="77777777" w:rsidR="00FE77B2" w:rsidRPr="00475B50" w:rsidRDefault="00FE77B2" w:rsidP="00602C09">
            <w:pPr>
              <w:pStyle w:val="TAL"/>
              <w:jc w:val="center"/>
            </w:pPr>
            <w:r w:rsidRPr="00475B50">
              <w:rPr>
                <w:rFonts w:cs="Arial"/>
              </w:rPr>
              <w:t>This requirement does not apply to BS operating in band 5</w:t>
            </w:r>
            <w:r w:rsidRPr="00475B50">
              <w:rPr>
                <w:rFonts w:cs="v5.0.0"/>
              </w:rPr>
              <w:t xml:space="preserve"> or 26</w:t>
            </w:r>
            <w:r w:rsidRPr="00475B50">
              <w:rPr>
                <w:rFonts w:cs="Arial"/>
              </w:rPr>
              <w:t xml:space="preserve">, </w:t>
            </w:r>
            <w:r w:rsidRPr="00475B50">
              <w:rPr>
                <w:rFonts w:cs="v5.0.0"/>
              </w:rPr>
              <w:t>since it is already covered by the requirement in subclause 9.7.6.4.2.</w:t>
            </w:r>
            <w:r w:rsidRPr="00475B50">
              <w:rPr>
                <w:rFonts w:cs="Arial"/>
              </w:rPr>
              <w:t xml:space="preserve">  For BS operating in Band 27, it</w:t>
            </w:r>
            <w:r w:rsidRPr="00475B50">
              <w:rPr>
                <w:rFonts w:eastAsia="MS PGothic" w:cs="Arial"/>
                <w:kern w:val="24"/>
                <w:szCs w:val="22"/>
              </w:rPr>
              <w:t xml:space="preserve"> applies 3 MHz below the Band 27 </w:t>
            </w:r>
            <w:r w:rsidRPr="00475B50">
              <w:rPr>
                <w:rFonts w:eastAsia="MS PGothic" w:cs="Arial"/>
                <w:i/>
                <w:kern w:val="24"/>
                <w:szCs w:val="22"/>
              </w:rPr>
              <w:t>downlink operating band</w:t>
            </w:r>
            <w:r w:rsidRPr="00475B50">
              <w:rPr>
                <w:rFonts w:eastAsia="MS PGothic" w:cs="Arial"/>
                <w:kern w:val="24"/>
                <w:szCs w:val="22"/>
              </w:rPr>
              <w:t>.</w:t>
            </w:r>
          </w:p>
        </w:tc>
      </w:tr>
      <w:tr w:rsidR="00FE77B2" w:rsidRPr="00475B50" w14:paraId="3A7D3A37" w14:textId="77777777" w:rsidTr="00602C09">
        <w:trPr>
          <w:cantSplit/>
          <w:trHeight w:val="113"/>
          <w:jc w:val="center"/>
        </w:trPr>
        <w:tc>
          <w:tcPr>
            <w:tcW w:w="1131" w:type="dxa"/>
            <w:vMerge w:val="restart"/>
            <w:tcBorders>
              <w:left w:val="single" w:sz="4" w:space="0" w:color="auto"/>
              <w:right w:val="single" w:sz="4" w:space="0" w:color="auto"/>
            </w:tcBorders>
            <w:shd w:val="clear" w:color="auto" w:fill="auto"/>
            <w:vAlign w:val="center"/>
          </w:tcPr>
          <w:p w14:paraId="2A5AEDA6" w14:textId="77777777" w:rsidR="00FE77B2" w:rsidRPr="00475B50" w:rsidRDefault="00FE77B2" w:rsidP="00602C09">
            <w:pPr>
              <w:pStyle w:val="TAC"/>
              <w:rPr>
                <w:rFonts w:cs="Arial"/>
              </w:rPr>
            </w:pPr>
            <w:r w:rsidRPr="00475B50">
              <w:rPr>
                <w:rFonts w:cs="Arial" w:hint="eastAsia"/>
                <w:lang w:eastAsia="zh-CN"/>
              </w:rPr>
              <w:t>N</w:t>
            </w:r>
            <w:r w:rsidRPr="00475B50">
              <w:rPr>
                <w:rFonts w:cs="Arial"/>
                <w:lang w:eastAsia="zh-CN"/>
              </w:rPr>
              <w:t>R Band n91</w:t>
            </w: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7D5BD4A4" w14:textId="77777777" w:rsidR="00FE77B2" w:rsidRPr="00475B50" w:rsidRDefault="00FE77B2" w:rsidP="00602C09">
            <w:pPr>
              <w:pStyle w:val="TAC"/>
              <w:rPr>
                <w:rFonts w:cs="Arial"/>
              </w:rPr>
            </w:pPr>
            <w:r w:rsidRPr="00475B50">
              <w:rPr>
                <w:rFonts w:cs="Arial"/>
              </w:rPr>
              <w:t>1427 - 1432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46F98187" w14:textId="77777777" w:rsidR="00FE77B2" w:rsidRPr="00475B50" w:rsidRDefault="00FE77B2" w:rsidP="00602C09">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6CEAEBE3"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0B68471F" w14:textId="77777777" w:rsidR="00FE77B2" w:rsidRPr="00475B50" w:rsidRDefault="00FE77B2" w:rsidP="00602C09">
            <w:pPr>
              <w:pStyle w:val="TAL"/>
              <w:jc w:val="center"/>
              <w:rPr>
                <w:rFonts w:cs="Arial"/>
              </w:rPr>
            </w:pPr>
            <w:r w:rsidRPr="00475B50">
              <w:rPr>
                <w:rFonts w:cs="Arial"/>
              </w:rPr>
              <w:t>This requirement does not apply to BS operating in Band 50, 51, 75, 76.</w:t>
            </w:r>
          </w:p>
        </w:tc>
      </w:tr>
      <w:tr w:rsidR="00FE77B2" w:rsidRPr="00475B50" w14:paraId="7BE3943D" w14:textId="77777777" w:rsidTr="00602C09">
        <w:trPr>
          <w:cantSplit/>
          <w:trHeight w:val="113"/>
          <w:jc w:val="center"/>
        </w:trPr>
        <w:tc>
          <w:tcPr>
            <w:tcW w:w="1131" w:type="dxa"/>
            <w:vMerge/>
            <w:tcBorders>
              <w:left w:val="single" w:sz="4" w:space="0" w:color="auto"/>
              <w:right w:val="single" w:sz="4" w:space="0" w:color="auto"/>
            </w:tcBorders>
            <w:shd w:val="clear" w:color="auto" w:fill="auto"/>
            <w:vAlign w:val="center"/>
          </w:tcPr>
          <w:p w14:paraId="712F3488" w14:textId="77777777" w:rsidR="00FE77B2" w:rsidRPr="00475B50" w:rsidRDefault="00FE77B2" w:rsidP="00602C09">
            <w:pPr>
              <w:pStyle w:val="TAC"/>
              <w:rPr>
                <w:rFonts w:cs="Arial"/>
              </w:rPr>
            </w:pP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3AFF3C78" w14:textId="77777777" w:rsidR="00FE77B2" w:rsidRPr="00475B50" w:rsidRDefault="00FE77B2" w:rsidP="00602C09">
            <w:pPr>
              <w:pStyle w:val="TAC"/>
              <w:rPr>
                <w:rFonts w:cs="Arial"/>
              </w:rPr>
            </w:pPr>
            <w:r w:rsidRPr="00475B50">
              <w:rPr>
                <w:rFonts w:cs="Arial"/>
              </w:rPr>
              <w:t>832 – 862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6CBF9332" w14:textId="77777777" w:rsidR="00FE77B2" w:rsidRPr="00475B50" w:rsidRDefault="00FE77B2" w:rsidP="00602C09">
            <w:pPr>
              <w:pStyle w:val="TAC"/>
              <w:rPr>
                <w:rFonts w:cs="v5.0.0"/>
              </w:rPr>
            </w:pPr>
            <w:r w:rsidRPr="00475B50">
              <w:rPr>
                <w:rFonts w:cs="v5.0.0"/>
              </w:rPr>
              <w:t>-40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0C7EC992"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7707A8CC" w14:textId="77777777" w:rsidR="00FE77B2" w:rsidRPr="00475B50" w:rsidRDefault="00FE77B2" w:rsidP="00602C09">
            <w:pPr>
              <w:pStyle w:val="TAL"/>
              <w:jc w:val="center"/>
              <w:rPr>
                <w:rFonts w:cs="Arial"/>
              </w:rPr>
            </w:pPr>
            <w:r w:rsidRPr="00475B50">
              <w:rPr>
                <w:rFonts w:cs="Arial"/>
              </w:rPr>
              <w:t>This requirement does not apply to BS operating in band 20.</w:t>
            </w:r>
          </w:p>
        </w:tc>
      </w:tr>
      <w:tr w:rsidR="00FE77B2" w:rsidRPr="00475B50" w14:paraId="20677E83" w14:textId="77777777" w:rsidTr="00602C09">
        <w:trPr>
          <w:cantSplit/>
          <w:trHeight w:val="113"/>
          <w:jc w:val="center"/>
        </w:trPr>
        <w:tc>
          <w:tcPr>
            <w:tcW w:w="1131" w:type="dxa"/>
            <w:vMerge w:val="restart"/>
            <w:tcBorders>
              <w:left w:val="single" w:sz="4" w:space="0" w:color="auto"/>
              <w:right w:val="single" w:sz="4" w:space="0" w:color="auto"/>
            </w:tcBorders>
            <w:shd w:val="clear" w:color="auto" w:fill="auto"/>
            <w:vAlign w:val="center"/>
          </w:tcPr>
          <w:p w14:paraId="64BAEB5C" w14:textId="77777777" w:rsidR="00FE77B2" w:rsidRPr="00475B50" w:rsidRDefault="00FE77B2" w:rsidP="00602C09">
            <w:pPr>
              <w:pStyle w:val="TAC"/>
              <w:rPr>
                <w:rFonts w:cs="Arial"/>
              </w:rPr>
            </w:pPr>
            <w:r w:rsidRPr="00475B50">
              <w:rPr>
                <w:rFonts w:cs="Arial" w:hint="eastAsia"/>
                <w:lang w:eastAsia="zh-CN"/>
              </w:rPr>
              <w:t>N</w:t>
            </w:r>
            <w:r w:rsidRPr="00475B50">
              <w:rPr>
                <w:rFonts w:cs="Arial"/>
                <w:lang w:eastAsia="zh-CN"/>
              </w:rPr>
              <w:t>R Band n92</w:t>
            </w: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71E4045B" w14:textId="77777777" w:rsidR="00FE77B2" w:rsidRPr="00475B50" w:rsidRDefault="00FE77B2" w:rsidP="00602C09">
            <w:pPr>
              <w:pStyle w:val="TAC"/>
              <w:rPr>
                <w:rFonts w:cs="Arial"/>
              </w:rPr>
            </w:pPr>
            <w:r w:rsidRPr="00475B50">
              <w:rPr>
                <w:rFonts w:cs="Arial"/>
              </w:rPr>
              <w:t>1432 - 1517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53881264" w14:textId="77777777" w:rsidR="00FE77B2" w:rsidRPr="00475B50" w:rsidRDefault="00FE77B2" w:rsidP="00602C09">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26365F92"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0EFD2455" w14:textId="77777777" w:rsidR="00FE77B2" w:rsidRPr="00475B50" w:rsidRDefault="00FE77B2" w:rsidP="00602C09">
            <w:pPr>
              <w:pStyle w:val="TAL"/>
              <w:jc w:val="center"/>
              <w:rPr>
                <w:rFonts w:cs="Arial"/>
              </w:rPr>
            </w:pPr>
            <w:r w:rsidRPr="00475B50">
              <w:rPr>
                <w:rFonts w:cs="Arial"/>
              </w:rPr>
              <w:t>This requirement does not apply to BS operating in Band 11, 21, 32, 45, 50, 51, 74, 75, 76.</w:t>
            </w:r>
          </w:p>
        </w:tc>
      </w:tr>
      <w:tr w:rsidR="00FE77B2" w:rsidRPr="00475B50" w14:paraId="386D5916" w14:textId="77777777" w:rsidTr="00602C09">
        <w:trPr>
          <w:cantSplit/>
          <w:trHeight w:val="113"/>
          <w:jc w:val="center"/>
        </w:trPr>
        <w:tc>
          <w:tcPr>
            <w:tcW w:w="1131" w:type="dxa"/>
            <w:vMerge/>
            <w:tcBorders>
              <w:left w:val="single" w:sz="4" w:space="0" w:color="auto"/>
              <w:right w:val="single" w:sz="4" w:space="0" w:color="auto"/>
            </w:tcBorders>
            <w:shd w:val="clear" w:color="auto" w:fill="auto"/>
            <w:vAlign w:val="center"/>
          </w:tcPr>
          <w:p w14:paraId="3D6D32D1" w14:textId="77777777" w:rsidR="00FE77B2" w:rsidRPr="00475B50" w:rsidRDefault="00FE77B2" w:rsidP="00602C09">
            <w:pPr>
              <w:pStyle w:val="TAC"/>
              <w:rPr>
                <w:rFonts w:cs="Arial"/>
              </w:rPr>
            </w:pP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214363DB" w14:textId="77777777" w:rsidR="00FE77B2" w:rsidRPr="00475B50" w:rsidRDefault="00FE77B2" w:rsidP="00602C09">
            <w:pPr>
              <w:pStyle w:val="TAC"/>
              <w:rPr>
                <w:rFonts w:cs="Arial"/>
              </w:rPr>
            </w:pPr>
            <w:r w:rsidRPr="00475B50">
              <w:rPr>
                <w:rFonts w:cs="Arial"/>
              </w:rPr>
              <w:t>832 – 862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315A7990" w14:textId="77777777" w:rsidR="00FE77B2" w:rsidRPr="00475B50" w:rsidRDefault="00FE77B2" w:rsidP="00602C09">
            <w:pPr>
              <w:pStyle w:val="TAC"/>
              <w:rPr>
                <w:rFonts w:cs="v5.0.0"/>
              </w:rPr>
            </w:pPr>
            <w:r w:rsidRPr="00475B50">
              <w:rPr>
                <w:rFonts w:cs="v5.0.0"/>
              </w:rPr>
              <w:t>-40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76F65B35"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6415EE8C" w14:textId="77777777" w:rsidR="00FE77B2" w:rsidRPr="00475B50" w:rsidRDefault="00FE77B2" w:rsidP="00602C09">
            <w:pPr>
              <w:pStyle w:val="TAL"/>
              <w:jc w:val="center"/>
              <w:rPr>
                <w:rFonts w:cs="Arial"/>
              </w:rPr>
            </w:pPr>
            <w:r w:rsidRPr="00475B50">
              <w:rPr>
                <w:rFonts w:cs="Arial"/>
              </w:rPr>
              <w:t>This requirement does not apply to BS operating in band 20.</w:t>
            </w:r>
          </w:p>
        </w:tc>
      </w:tr>
      <w:tr w:rsidR="00FE77B2" w:rsidRPr="00475B50" w14:paraId="3DBFE162" w14:textId="77777777" w:rsidTr="00602C09">
        <w:trPr>
          <w:cantSplit/>
          <w:trHeight w:val="113"/>
          <w:jc w:val="center"/>
        </w:trPr>
        <w:tc>
          <w:tcPr>
            <w:tcW w:w="1131" w:type="dxa"/>
            <w:vMerge w:val="restart"/>
            <w:tcBorders>
              <w:left w:val="single" w:sz="4" w:space="0" w:color="auto"/>
              <w:right w:val="single" w:sz="4" w:space="0" w:color="auto"/>
            </w:tcBorders>
            <w:shd w:val="clear" w:color="auto" w:fill="auto"/>
            <w:vAlign w:val="center"/>
          </w:tcPr>
          <w:p w14:paraId="55FF6DDE" w14:textId="77777777" w:rsidR="00FE77B2" w:rsidRPr="00475B50" w:rsidRDefault="00FE77B2" w:rsidP="00602C09">
            <w:pPr>
              <w:pStyle w:val="TAC"/>
              <w:rPr>
                <w:rFonts w:cs="Arial"/>
              </w:rPr>
            </w:pPr>
            <w:r w:rsidRPr="00475B50">
              <w:rPr>
                <w:rFonts w:cs="Arial" w:hint="eastAsia"/>
                <w:lang w:eastAsia="zh-CN"/>
              </w:rPr>
              <w:lastRenderedPageBreak/>
              <w:t>N</w:t>
            </w:r>
            <w:r w:rsidRPr="00475B50">
              <w:rPr>
                <w:rFonts w:cs="Arial"/>
                <w:lang w:eastAsia="zh-CN"/>
              </w:rPr>
              <w:t>R Band n93</w:t>
            </w: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4326C56D" w14:textId="77777777" w:rsidR="00FE77B2" w:rsidRPr="00475B50" w:rsidRDefault="00FE77B2" w:rsidP="00602C09">
            <w:pPr>
              <w:pStyle w:val="TAC"/>
              <w:rPr>
                <w:rFonts w:cs="Arial"/>
              </w:rPr>
            </w:pPr>
            <w:r w:rsidRPr="00475B50">
              <w:rPr>
                <w:rFonts w:cs="Arial"/>
              </w:rPr>
              <w:t>1427 - 1432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4170B007" w14:textId="77777777" w:rsidR="00FE77B2" w:rsidRPr="00475B50" w:rsidRDefault="00FE77B2" w:rsidP="00602C09">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1B1DD6AF"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62C1BEC1" w14:textId="77777777" w:rsidR="00FE77B2" w:rsidRPr="00475B50" w:rsidRDefault="00FE77B2" w:rsidP="00602C09">
            <w:pPr>
              <w:pStyle w:val="TAL"/>
              <w:jc w:val="center"/>
              <w:rPr>
                <w:rFonts w:cs="Arial"/>
              </w:rPr>
            </w:pPr>
            <w:r w:rsidRPr="00475B50">
              <w:rPr>
                <w:rFonts w:cs="Arial"/>
              </w:rPr>
              <w:t>This requirement does not apply to BS operating in Band 50, 51, 75, 76.</w:t>
            </w:r>
          </w:p>
        </w:tc>
      </w:tr>
      <w:tr w:rsidR="00FE77B2" w:rsidRPr="00475B50" w14:paraId="7036DF3F" w14:textId="77777777" w:rsidTr="00602C09">
        <w:trPr>
          <w:cantSplit/>
          <w:trHeight w:val="113"/>
          <w:jc w:val="center"/>
        </w:trPr>
        <w:tc>
          <w:tcPr>
            <w:tcW w:w="1131" w:type="dxa"/>
            <w:vMerge/>
            <w:tcBorders>
              <w:left w:val="single" w:sz="4" w:space="0" w:color="auto"/>
              <w:right w:val="single" w:sz="4" w:space="0" w:color="auto"/>
            </w:tcBorders>
            <w:shd w:val="clear" w:color="auto" w:fill="auto"/>
            <w:vAlign w:val="center"/>
          </w:tcPr>
          <w:p w14:paraId="05363C54" w14:textId="77777777" w:rsidR="00FE77B2" w:rsidRPr="00475B50" w:rsidRDefault="00FE77B2" w:rsidP="00602C09">
            <w:pPr>
              <w:pStyle w:val="TAC"/>
              <w:rPr>
                <w:rFonts w:cs="Arial"/>
              </w:rPr>
            </w:pP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0CB5202F" w14:textId="77777777" w:rsidR="00FE77B2" w:rsidRPr="00475B50" w:rsidRDefault="00FE77B2" w:rsidP="00602C09">
            <w:pPr>
              <w:pStyle w:val="TAC"/>
              <w:rPr>
                <w:rFonts w:cs="Arial"/>
              </w:rPr>
            </w:pPr>
            <w:r w:rsidRPr="00475B50">
              <w:rPr>
                <w:rFonts w:cs="Arial"/>
              </w:rPr>
              <w:t>880 – 915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1BA0715C" w14:textId="77777777" w:rsidR="00FE77B2" w:rsidRPr="00475B50" w:rsidRDefault="00FE77B2" w:rsidP="00602C09">
            <w:pPr>
              <w:pStyle w:val="TAC"/>
              <w:rPr>
                <w:rFonts w:cs="v5.0.0"/>
              </w:rPr>
            </w:pPr>
            <w:r w:rsidRPr="00475B50">
              <w:rPr>
                <w:rFonts w:cs="v5.0.0"/>
              </w:rPr>
              <w:t>-40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7529986E"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57C9B523" w14:textId="77777777" w:rsidR="00FE77B2" w:rsidRPr="00475B50" w:rsidRDefault="00FE77B2" w:rsidP="00602C09">
            <w:pPr>
              <w:pStyle w:val="TAL"/>
              <w:jc w:val="center"/>
              <w:rPr>
                <w:rFonts w:cs="Arial"/>
              </w:rPr>
            </w:pPr>
            <w:r w:rsidRPr="00475B50">
              <w:rPr>
                <w:rFonts w:cs="Arial"/>
              </w:rPr>
              <w:t>This requirement does not apply to BS operating in band 8</w:t>
            </w:r>
          </w:p>
        </w:tc>
      </w:tr>
      <w:tr w:rsidR="00FE77B2" w:rsidRPr="00475B50" w14:paraId="78226196" w14:textId="77777777" w:rsidTr="00602C09">
        <w:trPr>
          <w:cantSplit/>
          <w:trHeight w:val="113"/>
          <w:jc w:val="center"/>
        </w:trPr>
        <w:tc>
          <w:tcPr>
            <w:tcW w:w="1131" w:type="dxa"/>
            <w:vMerge w:val="restart"/>
            <w:tcBorders>
              <w:left w:val="single" w:sz="4" w:space="0" w:color="auto"/>
              <w:right w:val="single" w:sz="4" w:space="0" w:color="auto"/>
            </w:tcBorders>
            <w:shd w:val="clear" w:color="auto" w:fill="auto"/>
            <w:vAlign w:val="center"/>
          </w:tcPr>
          <w:p w14:paraId="041F646F" w14:textId="77777777" w:rsidR="00FE77B2" w:rsidRPr="00475B50" w:rsidRDefault="00FE77B2" w:rsidP="00602C09">
            <w:pPr>
              <w:pStyle w:val="TAC"/>
              <w:rPr>
                <w:rFonts w:cs="Arial"/>
              </w:rPr>
            </w:pPr>
            <w:r w:rsidRPr="00475B50">
              <w:rPr>
                <w:rFonts w:cs="Arial" w:hint="eastAsia"/>
                <w:lang w:eastAsia="zh-CN"/>
              </w:rPr>
              <w:t>N</w:t>
            </w:r>
            <w:r w:rsidRPr="00475B50">
              <w:rPr>
                <w:rFonts w:cs="Arial"/>
                <w:lang w:eastAsia="zh-CN"/>
              </w:rPr>
              <w:t>R Band n94</w:t>
            </w: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435CA335" w14:textId="77777777" w:rsidR="00FE77B2" w:rsidRPr="00475B50" w:rsidRDefault="00FE77B2" w:rsidP="00602C09">
            <w:pPr>
              <w:pStyle w:val="TAC"/>
              <w:rPr>
                <w:rFonts w:cs="Arial"/>
              </w:rPr>
            </w:pPr>
            <w:r w:rsidRPr="00475B50">
              <w:rPr>
                <w:rFonts w:cs="Arial"/>
              </w:rPr>
              <w:t>1432 - 1517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53EDFA86" w14:textId="77777777" w:rsidR="00FE77B2" w:rsidRPr="00475B50" w:rsidRDefault="00FE77B2" w:rsidP="00602C09">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6BB0D173"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796022C2" w14:textId="77777777" w:rsidR="00FE77B2" w:rsidRPr="00475B50" w:rsidRDefault="00FE77B2" w:rsidP="00602C09">
            <w:pPr>
              <w:pStyle w:val="TAL"/>
              <w:jc w:val="center"/>
              <w:rPr>
                <w:rFonts w:cs="Arial"/>
              </w:rPr>
            </w:pPr>
            <w:r w:rsidRPr="00475B50">
              <w:rPr>
                <w:rFonts w:cs="Arial"/>
              </w:rPr>
              <w:t>This requirement does not apply to BS operating in Band 11, 21, 32, 45, 50, 51, 74, 75, 76.</w:t>
            </w:r>
          </w:p>
        </w:tc>
      </w:tr>
      <w:tr w:rsidR="00FE77B2" w:rsidRPr="00475B50" w14:paraId="24EB08A8" w14:textId="77777777" w:rsidTr="00602C09">
        <w:trPr>
          <w:cantSplit/>
          <w:trHeight w:val="113"/>
          <w:jc w:val="center"/>
        </w:trPr>
        <w:tc>
          <w:tcPr>
            <w:tcW w:w="1131" w:type="dxa"/>
            <w:vMerge/>
            <w:tcBorders>
              <w:left w:val="single" w:sz="4" w:space="0" w:color="auto"/>
              <w:right w:val="single" w:sz="4" w:space="0" w:color="auto"/>
            </w:tcBorders>
            <w:shd w:val="clear" w:color="auto" w:fill="auto"/>
            <w:vAlign w:val="center"/>
          </w:tcPr>
          <w:p w14:paraId="5A06B419" w14:textId="77777777" w:rsidR="00FE77B2" w:rsidRPr="00475B50" w:rsidRDefault="00FE77B2" w:rsidP="00602C09">
            <w:pPr>
              <w:pStyle w:val="TAC"/>
              <w:rPr>
                <w:rFonts w:cs="Arial"/>
              </w:rPr>
            </w:pP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4E37FF9E" w14:textId="77777777" w:rsidR="00FE77B2" w:rsidRPr="00475B50" w:rsidRDefault="00FE77B2" w:rsidP="00602C09">
            <w:pPr>
              <w:pStyle w:val="TAC"/>
              <w:rPr>
                <w:rFonts w:cs="Arial"/>
              </w:rPr>
            </w:pPr>
            <w:r w:rsidRPr="00475B50">
              <w:rPr>
                <w:rFonts w:cs="Arial"/>
              </w:rPr>
              <w:t>880 – 915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555636C0" w14:textId="77777777" w:rsidR="00FE77B2" w:rsidRPr="00475B50" w:rsidRDefault="00FE77B2" w:rsidP="00602C09">
            <w:pPr>
              <w:pStyle w:val="TAC"/>
              <w:rPr>
                <w:rFonts w:cs="v5.0.0"/>
              </w:rPr>
            </w:pPr>
            <w:r w:rsidRPr="00475B50">
              <w:rPr>
                <w:rFonts w:cs="v5.0.0"/>
              </w:rPr>
              <w:t>-40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677F423C"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181CD383" w14:textId="77777777" w:rsidR="00FE77B2" w:rsidRPr="00475B50" w:rsidRDefault="00FE77B2" w:rsidP="00602C09">
            <w:pPr>
              <w:pStyle w:val="TAL"/>
              <w:jc w:val="center"/>
              <w:rPr>
                <w:rFonts w:cs="Arial"/>
              </w:rPr>
            </w:pPr>
            <w:r w:rsidRPr="00475B50">
              <w:rPr>
                <w:rFonts w:cs="Arial"/>
              </w:rPr>
              <w:t>This requirement does not apply to BS operating in band 8</w:t>
            </w:r>
          </w:p>
        </w:tc>
      </w:tr>
      <w:tr w:rsidR="00602C09" w:rsidRPr="00475B50" w14:paraId="7A068FDA" w14:textId="77777777" w:rsidTr="00602C09">
        <w:trPr>
          <w:cantSplit/>
          <w:trHeight w:val="113"/>
          <w:jc w:val="center"/>
        </w:trPr>
        <w:tc>
          <w:tcPr>
            <w:tcW w:w="1131" w:type="dxa"/>
            <w:tcBorders>
              <w:left w:val="single" w:sz="4" w:space="0" w:color="auto"/>
              <w:bottom w:val="single" w:sz="4" w:space="0" w:color="auto"/>
              <w:right w:val="single" w:sz="4" w:space="0" w:color="auto"/>
            </w:tcBorders>
            <w:shd w:val="clear" w:color="auto" w:fill="auto"/>
            <w:vAlign w:val="center"/>
          </w:tcPr>
          <w:p w14:paraId="67B7D41E" w14:textId="77777777" w:rsidR="00FE77B2" w:rsidRPr="00475B50" w:rsidRDefault="00FE77B2" w:rsidP="00602C09">
            <w:pPr>
              <w:pStyle w:val="TAC"/>
              <w:rPr>
                <w:rFonts w:cs="Arial"/>
              </w:rPr>
            </w:pPr>
            <w:r w:rsidRPr="00475B50">
              <w:rPr>
                <w:rFonts w:cs="Arial"/>
              </w:rPr>
              <w:t>NR Band n</w:t>
            </w:r>
            <w:r w:rsidRPr="00475B50">
              <w:rPr>
                <w:rFonts w:cs="Arial" w:hint="eastAsia"/>
                <w:lang w:eastAsia="zh-CN"/>
              </w:rPr>
              <w:t>95</w:t>
            </w:r>
          </w:p>
        </w:tc>
        <w:tc>
          <w:tcPr>
            <w:tcW w:w="1525" w:type="dxa"/>
            <w:tcBorders>
              <w:top w:val="single" w:sz="2" w:space="0" w:color="auto"/>
              <w:left w:val="single" w:sz="4" w:space="0" w:color="auto"/>
              <w:bottom w:val="single" w:sz="2" w:space="0" w:color="auto"/>
              <w:right w:val="single" w:sz="2" w:space="0" w:color="auto"/>
            </w:tcBorders>
            <w:shd w:val="clear" w:color="auto" w:fill="auto"/>
            <w:vAlign w:val="center"/>
          </w:tcPr>
          <w:p w14:paraId="125180DB" w14:textId="77777777" w:rsidR="00FE77B2" w:rsidRPr="00475B50" w:rsidRDefault="00FE77B2" w:rsidP="00602C09">
            <w:pPr>
              <w:pStyle w:val="TAC"/>
              <w:rPr>
                <w:rFonts w:cs="Arial"/>
              </w:rPr>
            </w:pPr>
            <w:r w:rsidRPr="00475B50">
              <w:rPr>
                <w:rFonts w:cs="Arial"/>
              </w:rPr>
              <w:t>2010 - 2025 MHz</w:t>
            </w:r>
          </w:p>
        </w:tc>
        <w:tc>
          <w:tcPr>
            <w:tcW w:w="1169" w:type="dxa"/>
            <w:tcBorders>
              <w:top w:val="single" w:sz="2" w:space="0" w:color="auto"/>
              <w:left w:val="single" w:sz="2" w:space="0" w:color="auto"/>
              <w:bottom w:val="single" w:sz="2" w:space="0" w:color="auto"/>
              <w:right w:val="single" w:sz="2" w:space="0" w:color="auto"/>
            </w:tcBorders>
            <w:shd w:val="clear" w:color="auto" w:fill="auto"/>
            <w:vAlign w:val="center"/>
          </w:tcPr>
          <w:p w14:paraId="5BC911FF" w14:textId="77777777" w:rsidR="00FE77B2" w:rsidRPr="00475B50" w:rsidRDefault="00FE77B2" w:rsidP="00602C09">
            <w:pPr>
              <w:pStyle w:val="TAC"/>
              <w:rPr>
                <w:rFonts w:cs="v5.0.0"/>
              </w:rPr>
            </w:pPr>
            <w:r w:rsidRPr="00475B50">
              <w:rPr>
                <w:rFonts w:cs="v5.0.0"/>
              </w:rPr>
              <w:t>-43 dBm</w:t>
            </w:r>
          </w:p>
        </w:tc>
        <w:tc>
          <w:tcPr>
            <w:tcW w:w="1876" w:type="dxa"/>
            <w:tcBorders>
              <w:top w:val="single" w:sz="2" w:space="0" w:color="auto"/>
              <w:left w:val="single" w:sz="2" w:space="0" w:color="auto"/>
              <w:bottom w:val="single" w:sz="2" w:space="0" w:color="auto"/>
              <w:right w:val="single" w:sz="2" w:space="0" w:color="auto"/>
            </w:tcBorders>
            <w:shd w:val="clear" w:color="auto" w:fill="auto"/>
            <w:vAlign w:val="center"/>
          </w:tcPr>
          <w:p w14:paraId="4BC44591" w14:textId="77777777" w:rsidR="00FE77B2" w:rsidRPr="00475B50" w:rsidRDefault="00FE77B2" w:rsidP="00602C09">
            <w:pPr>
              <w:pStyle w:val="TAC"/>
              <w:rPr>
                <w:rFonts w:cs="Arial"/>
              </w:rPr>
            </w:pPr>
            <w:r w:rsidRPr="00475B50">
              <w:rPr>
                <w:rFonts w:cs="Arial"/>
              </w:rPr>
              <w:t>1 MHz</w:t>
            </w:r>
          </w:p>
        </w:tc>
        <w:tc>
          <w:tcPr>
            <w:tcW w:w="4137" w:type="dxa"/>
            <w:tcBorders>
              <w:top w:val="single" w:sz="2" w:space="0" w:color="auto"/>
              <w:left w:val="single" w:sz="2" w:space="0" w:color="auto"/>
              <w:bottom w:val="single" w:sz="2" w:space="0" w:color="auto"/>
              <w:right w:val="single" w:sz="2" w:space="0" w:color="auto"/>
            </w:tcBorders>
            <w:shd w:val="clear" w:color="auto" w:fill="auto"/>
            <w:vAlign w:val="center"/>
          </w:tcPr>
          <w:p w14:paraId="43ADB506" w14:textId="77777777" w:rsidR="00FE77B2" w:rsidRPr="00475B50" w:rsidRDefault="00FE77B2" w:rsidP="00602C09">
            <w:pPr>
              <w:pStyle w:val="TAL"/>
              <w:jc w:val="center"/>
              <w:rPr>
                <w:rFonts w:cs="Arial"/>
              </w:rPr>
            </w:pPr>
          </w:p>
        </w:tc>
      </w:tr>
    </w:tbl>
    <w:p w14:paraId="5DDB0F15" w14:textId="77777777" w:rsidR="00FE77B2" w:rsidRDefault="00FE77B2" w:rsidP="00FE77B2">
      <w:pPr>
        <w:spacing w:after="0"/>
        <w:jc w:val="center"/>
        <w:rPr>
          <w:i/>
          <w:color w:val="0000FF"/>
        </w:rPr>
      </w:pPr>
      <w:r w:rsidRPr="00E66F60">
        <w:rPr>
          <w:i/>
          <w:color w:val="0000FF"/>
        </w:rPr>
        <w:t xml:space="preserve">------------------------------ </w:t>
      </w:r>
      <w:r>
        <w:rPr>
          <w:i/>
          <w:color w:val="0000FF"/>
        </w:rPr>
        <w:t xml:space="preserve">Unchanged part omitted </w:t>
      </w:r>
      <w:r w:rsidRPr="00E66F60">
        <w:rPr>
          <w:i/>
          <w:color w:val="0000FF"/>
        </w:rPr>
        <w:t>------------------------------</w:t>
      </w:r>
    </w:p>
    <w:p w14:paraId="72B7F23F" w14:textId="77777777" w:rsidR="0088291E" w:rsidRDefault="0088291E" w:rsidP="0088291E">
      <w:pPr>
        <w:spacing w:after="0"/>
        <w:jc w:val="center"/>
        <w:rPr>
          <w:i/>
          <w:color w:val="0000FF"/>
        </w:rPr>
      </w:pPr>
      <w:r w:rsidRPr="00E66F60">
        <w:rPr>
          <w:i/>
          <w:color w:val="0000FF"/>
        </w:rPr>
        <w:t>----------------------------- End of modified section ------------------------------</w:t>
      </w:r>
    </w:p>
    <w:p w14:paraId="15D541FE" w14:textId="77777777" w:rsidR="0088291E" w:rsidRDefault="0088291E" w:rsidP="0088291E">
      <w:pPr>
        <w:spacing w:after="0"/>
        <w:jc w:val="center"/>
        <w:rPr>
          <w:i/>
          <w:color w:val="0000FF"/>
        </w:rPr>
      </w:pPr>
    </w:p>
    <w:p w14:paraId="37DE8CEB" w14:textId="0F134E85" w:rsidR="00FE77B2" w:rsidRDefault="00FE77B2" w:rsidP="0088291E">
      <w:pPr>
        <w:rPr>
          <w:i/>
          <w:color w:val="0000FF"/>
        </w:rPr>
      </w:pPr>
    </w:p>
    <w:sectPr w:rsidR="00FE77B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2AC091" w14:textId="77777777" w:rsidR="006A24ED" w:rsidRDefault="006A24ED">
      <w:r>
        <w:separator/>
      </w:r>
    </w:p>
  </w:endnote>
  <w:endnote w:type="continuationSeparator" w:id="0">
    <w:p w14:paraId="5F329B09" w14:textId="77777777" w:rsidR="006A24ED" w:rsidRDefault="006A2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Osaka">
    <w:altName w:val="Yu Gothic"/>
    <w:charset w:val="80"/>
    <w:family w:val="auto"/>
    <w:pitch w:val="default"/>
    <w:sig w:usb0="00000000" w:usb1="00000000" w:usb2="00000010" w:usb3="00000000" w:csb0="0002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31500A" w14:textId="77777777" w:rsidR="006A24ED" w:rsidRDefault="006A24ED">
      <w:r>
        <w:separator/>
      </w:r>
    </w:p>
  </w:footnote>
  <w:footnote w:type="continuationSeparator" w:id="0">
    <w:p w14:paraId="426D4E7C" w14:textId="77777777" w:rsidR="006A24ED" w:rsidRDefault="006A24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263E6" w14:textId="77777777" w:rsidR="00602C09" w:rsidRDefault="00602C0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8"/>
  </w:num>
  <w:num w:numId="5">
    <w:abstractNumId w:val="9"/>
  </w:num>
  <w:num w:numId="6">
    <w:abstractNumId w:val="5"/>
  </w:num>
  <w:num w:numId="7">
    <w:abstractNumId w:val="4"/>
  </w:num>
  <w:num w:numId="8">
    <w:abstractNumId w:val="6"/>
  </w:num>
  <w:num w:numId="9">
    <w:abstractNumId w:val="2"/>
  </w:num>
  <w:num w:numId="10">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905107">
    <w15:presenceInfo w15:providerId="None" w15:userId="R4-1905107"/>
  </w15:person>
  <w15:person w15:author="R4-1815668">
    <w15:presenceInfo w15:providerId="None" w15:userId="R4-1815668"/>
  </w15:person>
  <w15:person w15:author="Huawei">
    <w15:presenceInfo w15:providerId="None" w15:userId="Huawei"/>
  </w15:person>
  <w15:person w15:author="R4-1905476">
    <w15:presenceInfo w15:providerId="None" w15:userId="R4-1905476"/>
  </w15:person>
  <w15:person w15:author="R4-1905971">
    <w15:presenceInfo w15:providerId="None" w15:userId="R4-19059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2C6"/>
    <w:rsid w:val="000412D1"/>
    <w:rsid w:val="00041655"/>
    <w:rsid w:val="0004620F"/>
    <w:rsid w:val="00053002"/>
    <w:rsid w:val="00067E38"/>
    <w:rsid w:val="0007571A"/>
    <w:rsid w:val="000764F4"/>
    <w:rsid w:val="00084D3F"/>
    <w:rsid w:val="00093DCC"/>
    <w:rsid w:val="000A181F"/>
    <w:rsid w:val="000A6394"/>
    <w:rsid w:val="000B1171"/>
    <w:rsid w:val="000B7E9E"/>
    <w:rsid w:val="000B7FED"/>
    <w:rsid w:val="000C038A"/>
    <w:rsid w:val="000C09AD"/>
    <w:rsid w:val="000C6598"/>
    <w:rsid w:val="000D4A25"/>
    <w:rsid w:val="000E6441"/>
    <w:rsid w:val="000F1361"/>
    <w:rsid w:val="000F5B15"/>
    <w:rsid w:val="000F7646"/>
    <w:rsid w:val="001015E1"/>
    <w:rsid w:val="001022F7"/>
    <w:rsid w:val="00104FA9"/>
    <w:rsid w:val="0010578A"/>
    <w:rsid w:val="001063EC"/>
    <w:rsid w:val="00107252"/>
    <w:rsid w:val="00114D4F"/>
    <w:rsid w:val="00117C64"/>
    <w:rsid w:val="00121BDD"/>
    <w:rsid w:val="00127DD9"/>
    <w:rsid w:val="0013173F"/>
    <w:rsid w:val="00136713"/>
    <w:rsid w:val="00136C40"/>
    <w:rsid w:val="00144112"/>
    <w:rsid w:val="0014480B"/>
    <w:rsid w:val="00145D43"/>
    <w:rsid w:val="0018752D"/>
    <w:rsid w:val="00192C46"/>
    <w:rsid w:val="001A08B3"/>
    <w:rsid w:val="001A1EEF"/>
    <w:rsid w:val="001A7B60"/>
    <w:rsid w:val="001B52F0"/>
    <w:rsid w:val="001B7A65"/>
    <w:rsid w:val="001C0044"/>
    <w:rsid w:val="001C6B1B"/>
    <w:rsid w:val="001D2B33"/>
    <w:rsid w:val="001D5711"/>
    <w:rsid w:val="001E2479"/>
    <w:rsid w:val="001E411C"/>
    <w:rsid w:val="001E41F3"/>
    <w:rsid w:val="00202BA0"/>
    <w:rsid w:val="0022311B"/>
    <w:rsid w:val="00225C67"/>
    <w:rsid w:val="0023003E"/>
    <w:rsid w:val="00230452"/>
    <w:rsid w:val="0023736A"/>
    <w:rsid w:val="002442F9"/>
    <w:rsid w:val="002457F5"/>
    <w:rsid w:val="0025261D"/>
    <w:rsid w:val="00254B2A"/>
    <w:rsid w:val="00255798"/>
    <w:rsid w:val="0026004D"/>
    <w:rsid w:val="002640D1"/>
    <w:rsid w:val="002640DD"/>
    <w:rsid w:val="00264113"/>
    <w:rsid w:val="002678F9"/>
    <w:rsid w:val="0027024E"/>
    <w:rsid w:val="00270284"/>
    <w:rsid w:val="00272BB1"/>
    <w:rsid w:val="002734B4"/>
    <w:rsid w:val="00275D12"/>
    <w:rsid w:val="00284FEB"/>
    <w:rsid w:val="002860C4"/>
    <w:rsid w:val="00286D63"/>
    <w:rsid w:val="00292269"/>
    <w:rsid w:val="002927E6"/>
    <w:rsid w:val="002940B7"/>
    <w:rsid w:val="002959BE"/>
    <w:rsid w:val="0029613E"/>
    <w:rsid w:val="002A1650"/>
    <w:rsid w:val="002A4F14"/>
    <w:rsid w:val="002A578B"/>
    <w:rsid w:val="002A59E3"/>
    <w:rsid w:val="002A5E5E"/>
    <w:rsid w:val="002B5741"/>
    <w:rsid w:val="002B5A39"/>
    <w:rsid w:val="002C30F7"/>
    <w:rsid w:val="002D0B0B"/>
    <w:rsid w:val="002D3B87"/>
    <w:rsid w:val="002E37AE"/>
    <w:rsid w:val="002E416D"/>
    <w:rsid w:val="002F361A"/>
    <w:rsid w:val="002F73A3"/>
    <w:rsid w:val="0030376D"/>
    <w:rsid w:val="003040D0"/>
    <w:rsid w:val="00305409"/>
    <w:rsid w:val="00312A41"/>
    <w:rsid w:val="00313350"/>
    <w:rsid w:val="00341E07"/>
    <w:rsid w:val="00341E71"/>
    <w:rsid w:val="0034209A"/>
    <w:rsid w:val="0034396A"/>
    <w:rsid w:val="00352A77"/>
    <w:rsid w:val="00355AEA"/>
    <w:rsid w:val="003609EF"/>
    <w:rsid w:val="0036231A"/>
    <w:rsid w:val="00364FDE"/>
    <w:rsid w:val="00372EE5"/>
    <w:rsid w:val="00374DD4"/>
    <w:rsid w:val="00381DD2"/>
    <w:rsid w:val="003979D4"/>
    <w:rsid w:val="003A2787"/>
    <w:rsid w:val="003A3BC1"/>
    <w:rsid w:val="003B5A7E"/>
    <w:rsid w:val="003B62D0"/>
    <w:rsid w:val="003B791E"/>
    <w:rsid w:val="003C00FE"/>
    <w:rsid w:val="003D4F2A"/>
    <w:rsid w:val="003D76B9"/>
    <w:rsid w:val="003E1A36"/>
    <w:rsid w:val="00410371"/>
    <w:rsid w:val="004113C3"/>
    <w:rsid w:val="004119B7"/>
    <w:rsid w:val="004242F1"/>
    <w:rsid w:val="004308F4"/>
    <w:rsid w:val="00436E9C"/>
    <w:rsid w:val="00446470"/>
    <w:rsid w:val="00447839"/>
    <w:rsid w:val="00452C01"/>
    <w:rsid w:val="0045449A"/>
    <w:rsid w:val="00455AD3"/>
    <w:rsid w:val="00463B46"/>
    <w:rsid w:val="00476701"/>
    <w:rsid w:val="004812C9"/>
    <w:rsid w:val="00483FF1"/>
    <w:rsid w:val="004879BB"/>
    <w:rsid w:val="0049070F"/>
    <w:rsid w:val="004A0792"/>
    <w:rsid w:val="004A49D6"/>
    <w:rsid w:val="004A7535"/>
    <w:rsid w:val="004B4FC6"/>
    <w:rsid w:val="004B6DB5"/>
    <w:rsid w:val="004B7574"/>
    <w:rsid w:val="004B75B7"/>
    <w:rsid w:val="004C69A9"/>
    <w:rsid w:val="004C7927"/>
    <w:rsid w:val="004D5660"/>
    <w:rsid w:val="004D7139"/>
    <w:rsid w:val="004E03D1"/>
    <w:rsid w:val="004E52DC"/>
    <w:rsid w:val="004E7BC8"/>
    <w:rsid w:val="004F3FA8"/>
    <w:rsid w:val="00502D30"/>
    <w:rsid w:val="00503D76"/>
    <w:rsid w:val="00510539"/>
    <w:rsid w:val="0051580D"/>
    <w:rsid w:val="005255BF"/>
    <w:rsid w:val="0053139F"/>
    <w:rsid w:val="0053148B"/>
    <w:rsid w:val="005367E9"/>
    <w:rsid w:val="00537407"/>
    <w:rsid w:val="00547111"/>
    <w:rsid w:val="00556068"/>
    <w:rsid w:val="00562EC6"/>
    <w:rsid w:val="005719EF"/>
    <w:rsid w:val="005744E8"/>
    <w:rsid w:val="00581D8A"/>
    <w:rsid w:val="00586B2B"/>
    <w:rsid w:val="00592C5F"/>
    <w:rsid w:val="00592D74"/>
    <w:rsid w:val="005A2B36"/>
    <w:rsid w:val="005A40AC"/>
    <w:rsid w:val="005B6F78"/>
    <w:rsid w:val="005C7CA0"/>
    <w:rsid w:val="005D0599"/>
    <w:rsid w:val="005D4311"/>
    <w:rsid w:val="005D455E"/>
    <w:rsid w:val="005D473E"/>
    <w:rsid w:val="005D7918"/>
    <w:rsid w:val="005E2C39"/>
    <w:rsid w:val="005E2C44"/>
    <w:rsid w:val="005E343E"/>
    <w:rsid w:val="005E6068"/>
    <w:rsid w:val="005F003E"/>
    <w:rsid w:val="005F2D49"/>
    <w:rsid w:val="005F76E7"/>
    <w:rsid w:val="0060149F"/>
    <w:rsid w:val="00602C09"/>
    <w:rsid w:val="00603B6E"/>
    <w:rsid w:val="00606E8B"/>
    <w:rsid w:val="0061592C"/>
    <w:rsid w:val="00621188"/>
    <w:rsid w:val="0062330A"/>
    <w:rsid w:val="0062539A"/>
    <w:rsid w:val="006257ED"/>
    <w:rsid w:val="00625F09"/>
    <w:rsid w:val="00630C8D"/>
    <w:rsid w:val="006340FE"/>
    <w:rsid w:val="006404D2"/>
    <w:rsid w:val="00647968"/>
    <w:rsid w:val="006576B4"/>
    <w:rsid w:val="00660CCD"/>
    <w:rsid w:val="00665344"/>
    <w:rsid w:val="006824FE"/>
    <w:rsid w:val="00684D80"/>
    <w:rsid w:val="006931A2"/>
    <w:rsid w:val="00693F14"/>
    <w:rsid w:val="00695808"/>
    <w:rsid w:val="006A24ED"/>
    <w:rsid w:val="006A2C78"/>
    <w:rsid w:val="006A3F7A"/>
    <w:rsid w:val="006A5F79"/>
    <w:rsid w:val="006A7513"/>
    <w:rsid w:val="006A7F5B"/>
    <w:rsid w:val="006B0B20"/>
    <w:rsid w:val="006B46FB"/>
    <w:rsid w:val="006B54A6"/>
    <w:rsid w:val="006C590F"/>
    <w:rsid w:val="006C6958"/>
    <w:rsid w:val="006D07E6"/>
    <w:rsid w:val="006D43D6"/>
    <w:rsid w:val="006D5614"/>
    <w:rsid w:val="006D6AE1"/>
    <w:rsid w:val="006E093D"/>
    <w:rsid w:val="006E21FB"/>
    <w:rsid w:val="006E331A"/>
    <w:rsid w:val="006E4AE8"/>
    <w:rsid w:val="006E6613"/>
    <w:rsid w:val="006E671A"/>
    <w:rsid w:val="007002E0"/>
    <w:rsid w:val="0070053E"/>
    <w:rsid w:val="00716CE1"/>
    <w:rsid w:val="0073559C"/>
    <w:rsid w:val="0074165A"/>
    <w:rsid w:val="0074353F"/>
    <w:rsid w:val="007453A3"/>
    <w:rsid w:val="007472C9"/>
    <w:rsid w:val="00751A5C"/>
    <w:rsid w:val="00760C94"/>
    <w:rsid w:val="0076444B"/>
    <w:rsid w:val="00766CB2"/>
    <w:rsid w:val="0077475E"/>
    <w:rsid w:val="00781DD7"/>
    <w:rsid w:val="00786215"/>
    <w:rsid w:val="00792342"/>
    <w:rsid w:val="007952B7"/>
    <w:rsid w:val="00796C99"/>
    <w:rsid w:val="007977A8"/>
    <w:rsid w:val="007B30F8"/>
    <w:rsid w:val="007B512A"/>
    <w:rsid w:val="007B65B0"/>
    <w:rsid w:val="007C2097"/>
    <w:rsid w:val="007C5596"/>
    <w:rsid w:val="007D0E9B"/>
    <w:rsid w:val="007D1AAA"/>
    <w:rsid w:val="007D6A07"/>
    <w:rsid w:val="007D6F49"/>
    <w:rsid w:val="007E0074"/>
    <w:rsid w:val="007F0EA3"/>
    <w:rsid w:val="007F7259"/>
    <w:rsid w:val="007F73B4"/>
    <w:rsid w:val="00801CEF"/>
    <w:rsid w:val="00802568"/>
    <w:rsid w:val="008031FE"/>
    <w:rsid w:val="008040A8"/>
    <w:rsid w:val="008101B3"/>
    <w:rsid w:val="008103CD"/>
    <w:rsid w:val="008279FA"/>
    <w:rsid w:val="00831B62"/>
    <w:rsid w:val="00832394"/>
    <w:rsid w:val="00834EAB"/>
    <w:rsid w:val="00837CFB"/>
    <w:rsid w:val="008447CE"/>
    <w:rsid w:val="00846462"/>
    <w:rsid w:val="00847815"/>
    <w:rsid w:val="00847AF7"/>
    <w:rsid w:val="00852DC0"/>
    <w:rsid w:val="008626E7"/>
    <w:rsid w:val="00870EE7"/>
    <w:rsid w:val="00876C06"/>
    <w:rsid w:val="0088291E"/>
    <w:rsid w:val="00884A5E"/>
    <w:rsid w:val="008863B9"/>
    <w:rsid w:val="008A1E5A"/>
    <w:rsid w:val="008A2555"/>
    <w:rsid w:val="008A2C88"/>
    <w:rsid w:val="008A45A6"/>
    <w:rsid w:val="008A4818"/>
    <w:rsid w:val="008A6E62"/>
    <w:rsid w:val="008B03EF"/>
    <w:rsid w:val="008C273B"/>
    <w:rsid w:val="008E1513"/>
    <w:rsid w:val="008F106A"/>
    <w:rsid w:val="008F2EDA"/>
    <w:rsid w:val="008F30C6"/>
    <w:rsid w:val="008F4D4D"/>
    <w:rsid w:val="008F57BB"/>
    <w:rsid w:val="008F686C"/>
    <w:rsid w:val="00903020"/>
    <w:rsid w:val="0091286A"/>
    <w:rsid w:val="0091395D"/>
    <w:rsid w:val="009148DE"/>
    <w:rsid w:val="00914FA1"/>
    <w:rsid w:val="00917EBD"/>
    <w:rsid w:val="00917ED4"/>
    <w:rsid w:val="00924738"/>
    <w:rsid w:val="009334E9"/>
    <w:rsid w:val="00940107"/>
    <w:rsid w:val="00941E30"/>
    <w:rsid w:val="009430A5"/>
    <w:rsid w:val="009519FC"/>
    <w:rsid w:val="00956FAC"/>
    <w:rsid w:val="00965F40"/>
    <w:rsid w:val="009755DD"/>
    <w:rsid w:val="009777D9"/>
    <w:rsid w:val="00982AC4"/>
    <w:rsid w:val="00987E5B"/>
    <w:rsid w:val="009917A1"/>
    <w:rsid w:val="00991B88"/>
    <w:rsid w:val="009A3001"/>
    <w:rsid w:val="009A5753"/>
    <w:rsid w:val="009A579D"/>
    <w:rsid w:val="009B53D6"/>
    <w:rsid w:val="009B5BA7"/>
    <w:rsid w:val="009C01CF"/>
    <w:rsid w:val="009C1F1D"/>
    <w:rsid w:val="009D2544"/>
    <w:rsid w:val="009E2421"/>
    <w:rsid w:val="009E3297"/>
    <w:rsid w:val="009F1665"/>
    <w:rsid w:val="009F5C8C"/>
    <w:rsid w:val="009F5EBD"/>
    <w:rsid w:val="009F734F"/>
    <w:rsid w:val="00A0627A"/>
    <w:rsid w:val="00A0680B"/>
    <w:rsid w:val="00A0690D"/>
    <w:rsid w:val="00A12299"/>
    <w:rsid w:val="00A13EAD"/>
    <w:rsid w:val="00A246B6"/>
    <w:rsid w:val="00A252C2"/>
    <w:rsid w:val="00A30E3C"/>
    <w:rsid w:val="00A31260"/>
    <w:rsid w:val="00A31659"/>
    <w:rsid w:val="00A36F12"/>
    <w:rsid w:val="00A4583F"/>
    <w:rsid w:val="00A4644B"/>
    <w:rsid w:val="00A471AE"/>
    <w:rsid w:val="00A47E70"/>
    <w:rsid w:val="00A50CF0"/>
    <w:rsid w:val="00A54AAC"/>
    <w:rsid w:val="00A55686"/>
    <w:rsid w:val="00A62FF2"/>
    <w:rsid w:val="00A65889"/>
    <w:rsid w:val="00A67351"/>
    <w:rsid w:val="00A758B1"/>
    <w:rsid w:val="00A7671C"/>
    <w:rsid w:val="00A771FD"/>
    <w:rsid w:val="00A77349"/>
    <w:rsid w:val="00A775C0"/>
    <w:rsid w:val="00A93D3A"/>
    <w:rsid w:val="00AA2CBC"/>
    <w:rsid w:val="00AA442B"/>
    <w:rsid w:val="00AA4FC9"/>
    <w:rsid w:val="00AB038D"/>
    <w:rsid w:val="00AB0A2B"/>
    <w:rsid w:val="00AC3280"/>
    <w:rsid w:val="00AC5820"/>
    <w:rsid w:val="00AC68DC"/>
    <w:rsid w:val="00AC719A"/>
    <w:rsid w:val="00AD150E"/>
    <w:rsid w:val="00AD1CD8"/>
    <w:rsid w:val="00AD2364"/>
    <w:rsid w:val="00AD39BA"/>
    <w:rsid w:val="00AD40A1"/>
    <w:rsid w:val="00AD547B"/>
    <w:rsid w:val="00AD617E"/>
    <w:rsid w:val="00AE2066"/>
    <w:rsid w:val="00B00DEF"/>
    <w:rsid w:val="00B02617"/>
    <w:rsid w:val="00B02E36"/>
    <w:rsid w:val="00B0581F"/>
    <w:rsid w:val="00B258BB"/>
    <w:rsid w:val="00B3503F"/>
    <w:rsid w:val="00B4501A"/>
    <w:rsid w:val="00B533B3"/>
    <w:rsid w:val="00B55C1E"/>
    <w:rsid w:val="00B57AAF"/>
    <w:rsid w:val="00B67B97"/>
    <w:rsid w:val="00B7507A"/>
    <w:rsid w:val="00B813C7"/>
    <w:rsid w:val="00B968C8"/>
    <w:rsid w:val="00BA3EC5"/>
    <w:rsid w:val="00BA51D9"/>
    <w:rsid w:val="00BB4CAA"/>
    <w:rsid w:val="00BB5DFC"/>
    <w:rsid w:val="00BC69A1"/>
    <w:rsid w:val="00BC7DEF"/>
    <w:rsid w:val="00BD279D"/>
    <w:rsid w:val="00BD6BB8"/>
    <w:rsid w:val="00BE30A4"/>
    <w:rsid w:val="00C00A32"/>
    <w:rsid w:val="00C01049"/>
    <w:rsid w:val="00C050C1"/>
    <w:rsid w:val="00C0557A"/>
    <w:rsid w:val="00C119F2"/>
    <w:rsid w:val="00C219C3"/>
    <w:rsid w:val="00C32A6C"/>
    <w:rsid w:val="00C472F6"/>
    <w:rsid w:val="00C47666"/>
    <w:rsid w:val="00C51769"/>
    <w:rsid w:val="00C55E6A"/>
    <w:rsid w:val="00C56D36"/>
    <w:rsid w:val="00C57820"/>
    <w:rsid w:val="00C66BA2"/>
    <w:rsid w:val="00C76487"/>
    <w:rsid w:val="00C90D10"/>
    <w:rsid w:val="00C95985"/>
    <w:rsid w:val="00C96C79"/>
    <w:rsid w:val="00CA106C"/>
    <w:rsid w:val="00CA2025"/>
    <w:rsid w:val="00CB24AA"/>
    <w:rsid w:val="00CC5026"/>
    <w:rsid w:val="00CC68D0"/>
    <w:rsid w:val="00CD3ECC"/>
    <w:rsid w:val="00CE077A"/>
    <w:rsid w:val="00CE0A17"/>
    <w:rsid w:val="00CE5234"/>
    <w:rsid w:val="00CE7EEF"/>
    <w:rsid w:val="00CF21AC"/>
    <w:rsid w:val="00CF30CB"/>
    <w:rsid w:val="00CF41B3"/>
    <w:rsid w:val="00D0121B"/>
    <w:rsid w:val="00D01502"/>
    <w:rsid w:val="00D01DB2"/>
    <w:rsid w:val="00D02C0D"/>
    <w:rsid w:val="00D03F9A"/>
    <w:rsid w:val="00D06D51"/>
    <w:rsid w:val="00D10DA4"/>
    <w:rsid w:val="00D16663"/>
    <w:rsid w:val="00D17539"/>
    <w:rsid w:val="00D24991"/>
    <w:rsid w:val="00D3039C"/>
    <w:rsid w:val="00D32409"/>
    <w:rsid w:val="00D3472B"/>
    <w:rsid w:val="00D349E5"/>
    <w:rsid w:val="00D42AD8"/>
    <w:rsid w:val="00D4313F"/>
    <w:rsid w:val="00D464F5"/>
    <w:rsid w:val="00D50255"/>
    <w:rsid w:val="00D66520"/>
    <w:rsid w:val="00D7100F"/>
    <w:rsid w:val="00DA2DCD"/>
    <w:rsid w:val="00DA683F"/>
    <w:rsid w:val="00DB55A7"/>
    <w:rsid w:val="00DC2687"/>
    <w:rsid w:val="00DC297F"/>
    <w:rsid w:val="00DD4F89"/>
    <w:rsid w:val="00DD6A5C"/>
    <w:rsid w:val="00DE34CF"/>
    <w:rsid w:val="00DF385D"/>
    <w:rsid w:val="00E06FA6"/>
    <w:rsid w:val="00E13F3D"/>
    <w:rsid w:val="00E17C21"/>
    <w:rsid w:val="00E27885"/>
    <w:rsid w:val="00E34898"/>
    <w:rsid w:val="00E37658"/>
    <w:rsid w:val="00E45F43"/>
    <w:rsid w:val="00E53CE0"/>
    <w:rsid w:val="00E5400E"/>
    <w:rsid w:val="00E573D1"/>
    <w:rsid w:val="00E576D0"/>
    <w:rsid w:val="00E645B8"/>
    <w:rsid w:val="00E665F6"/>
    <w:rsid w:val="00E7584B"/>
    <w:rsid w:val="00E80F45"/>
    <w:rsid w:val="00E8191C"/>
    <w:rsid w:val="00E8573F"/>
    <w:rsid w:val="00E90585"/>
    <w:rsid w:val="00E93682"/>
    <w:rsid w:val="00E95865"/>
    <w:rsid w:val="00EA4CE6"/>
    <w:rsid w:val="00EA578C"/>
    <w:rsid w:val="00EB09B7"/>
    <w:rsid w:val="00EB6340"/>
    <w:rsid w:val="00EC4A75"/>
    <w:rsid w:val="00EC4D9C"/>
    <w:rsid w:val="00EC7604"/>
    <w:rsid w:val="00ED38D3"/>
    <w:rsid w:val="00EE7D7C"/>
    <w:rsid w:val="00F173B3"/>
    <w:rsid w:val="00F20C87"/>
    <w:rsid w:val="00F20DDB"/>
    <w:rsid w:val="00F240B3"/>
    <w:rsid w:val="00F2421B"/>
    <w:rsid w:val="00F25D98"/>
    <w:rsid w:val="00F300FB"/>
    <w:rsid w:val="00F3645B"/>
    <w:rsid w:val="00F45217"/>
    <w:rsid w:val="00F5100F"/>
    <w:rsid w:val="00F52544"/>
    <w:rsid w:val="00F57471"/>
    <w:rsid w:val="00F6188E"/>
    <w:rsid w:val="00F61F27"/>
    <w:rsid w:val="00F61FC1"/>
    <w:rsid w:val="00F649CE"/>
    <w:rsid w:val="00F6676A"/>
    <w:rsid w:val="00F76648"/>
    <w:rsid w:val="00F82E9D"/>
    <w:rsid w:val="00F919B1"/>
    <w:rsid w:val="00F9436C"/>
    <w:rsid w:val="00F958E8"/>
    <w:rsid w:val="00F970B0"/>
    <w:rsid w:val="00F97C30"/>
    <w:rsid w:val="00FA1699"/>
    <w:rsid w:val="00FB1099"/>
    <w:rsid w:val="00FB2738"/>
    <w:rsid w:val="00FB6386"/>
    <w:rsid w:val="00FC4EAD"/>
    <w:rsid w:val="00FD51B4"/>
    <w:rsid w:val="00FE77B2"/>
    <w:rsid w:val="00FF464A"/>
    <w:rsid w:val="00FF71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D4E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4D5660"/>
    <w:rPr>
      <w:rFonts w:ascii="Arial" w:hAnsi="Arial"/>
      <w:lang w:val="en-GB" w:eastAsia="en-US"/>
    </w:rPr>
  </w:style>
  <w:style w:type="character" w:customStyle="1" w:styleId="THChar">
    <w:name w:val="TH Char"/>
    <w:link w:val="TH"/>
    <w:qFormat/>
    <w:rsid w:val="00EA4CE6"/>
    <w:rPr>
      <w:rFonts w:ascii="Arial" w:hAnsi="Arial"/>
      <w:b/>
      <w:lang w:val="en-GB" w:eastAsia="en-US"/>
    </w:rPr>
  </w:style>
  <w:style w:type="character" w:customStyle="1" w:styleId="CommentTextChar">
    <w:name w:val="Comment Text Char"/>
    <w:basedOn w:val="DefaultParagraphFont"/>
    <w:link w:val="CommentText"/>
    <w:rsid w:val="00EA4CE6"/>
    <w:rPr>
      <w:rFonts w:ascii="Times New Roman" w:hAnsi="Times New Roman"/>
      <w:lang w:val="en-GB" w:eastAsia="en-US"/>
    </w:rPr>
  </w:style>
  <w:style w:type="character" w:customStyle="1" w:styleId="NOChar">
    <w:name w:val="NO Char"/>
    <w:link w:val="NO"/>
    <w:qFormat/>
    <w:rsid w:val="002959BE"/>
    <w:rPr>
      <w:rFonts w:ascii="Times New Roman" w:hAnsi="Times New Roman"/>
      <w:lang w:val="en-GB" w:eastAsia="en-US"/>
    </w:rPr>
  </w:style>
  <w:style w:type="character" w:customStyle="1" w:styleId="B1Char">
    <w:name w:val="B1 Char"/>
    <w:link w:val="B10"/>
    <w:qFormat/>
    <w:rsid w:val="002959BE"/>
    <w:rPr>
      <w:rFonts w:ascii="Times New Roman" w:hAnsi="Times New Roman"/>
      <w:lang w:val="en-GB" w:eastAsia="en-US"/>
    </w:rPr>
  </w:style>
  <w:style w:type="character" w:customStyle="1" w:styleId="TACChar">
    <w:name w:val="TAC Char"/>
    <w:link w:val="TAC"/>
    <w:qFormat/>
    <w:rsid w:val="004C7927"/>
    <w:rPr>
      <w:rFonts w:ascii="Arial" w:hAnsi="Arial"/>
      <w:sz w:val="18"/>
      <w:lang w:val="en-GB" w:eastAsia="en-US"/>
    </w:rPr>
  </w:style>
  <w:style w:type="character" w:customStyle="1" w:styleId="TAHCar">
    <w:name w:val="TAH Car"/>
    <w:link w:val="TAH"/>
    <w:uiPriority w:val="99"/>
    <w:qFormat/>
    <w:rsid w:val="004C7927"/>
    <w:rPr>
      <w:rFonts w:ascii="Arial" w:hAnsi="Arial"/>
      <w:b/>
      <w:sz w:val="18"/>
      <w:lang w:val="en-GB" w:eastAsia="en-US"/>
    </w:rPr>
  </w:style>
  <w:style w:type="character" w:customStyle="1" w:styleId="TANChar">
    <w:name w:val="TAN Char"/>
    <w:link w:val="TAN"/>
    <w:uiPriority w:val="99"/>
    <w:qFormat/>
    <w:rsid w:val="004C7927"/>
    <w:rPr>
      <w:rFonts w:ascii="Arial" w:hAnsi="Arial"/>
      <w:sz w:val="18"/>
      <w:lang w:val="en-GB" w:eastAsia="en-US"/>
    </w:rPr>
  </w:style>
  <w:style w:type="character" w:customStyle="1" w:styleId="B2Char">
    <w:name w:val="B2 Char"/>
    <w:link w:val="B2"/>
    <w:rsid w:val="00364FDE"/>
    <w:rPr>
      <w:rFonts w:ascii="Times New Roman" w:hAnsi="Times New Roman"/>
      <w:lang w:val="en-GB" w:eastAsia="en-US"/>
    </w:rPr>
  </w:style>
  <w:style w:type="character" w:customStyle="1" w:styleId="B3Char2">
    <w:name w:val="B3 Char2"/>
    <w:link w:val="B3"/>
    <w:rsid w:val="00364FDE"/>
    <w:rPr>
      <w:rFonts w:ascii="Times New Roman" w:hAnsi="Times New Roman"/>
      <w:lang w:val="en-GB" w:eastAsia="en-US"/>
    </w:rPr>
  </w:style>
  <w:style w:type="paragraph" w:styleId="ListParagraph">
    <w:name w:val="List Paragraph"/>
    <w:basedOn w:val="Normal"/>
    <w:link w:val="ListParagraphChar"/>
    <w:uiPriority w:val="34"/>
    <w:qFormat/>
    <w:rsid w:val="00364FDE"/>
    <w:pPr>
      <w:spacing w:line="259" w:lineRule="auto"/>
      <w:ind w:left="720"/>
      <w:contextualSpacing/>
    </w:pPr>
  </w:style>
  <w:style w:type="character" w:customStyle="1" w:styleId="TFChar">
    <w:name w:val="TF Char"/>
    <w:link w:val="TF"/>
    <w:qFormat/>
    <w:rsid w:val="00364FDE"/>
    <w:rPr>
      <w:rFonts w:ascii="Arial" w:hAnsi="Arial"/>
      <w:b/>
      <w:lang w:val="en-GB" w:eastAsia="en-US"/>
    </w:rPr>
  </w:style>
  <w:style w:type="character" w:customStyle="1" w:styleId="EQChar">
    <w:name w:val="EQ Char"/>
    <w:link w:val="EQ"/>
    <w:rsid w:val="009B53D6"/>
    <w:rPr>
      <w:rFonts w:ascii="Times New Roman" w:hAnsi="Times New Roman"/>
      <w:noProof/>
      <w:lang w:val="en-GB" w:eastAsia="en-US"/>
    </w:rPr>
  </w:style>
  <w:style w:type="paragraph" w:customStyle="1" w:styleId="Guidance">
    <w:name w:val="Guidance"/>
    <w:basedOn w:val="Normal"/>
    <w:link w:val="GuidanceChar"/>
    <w:rsid w:val="0070053E"/>
    <w:rPr>
      <w:i/>
      <w:color w:val="0000FF"/>
      <w:lang w:eastAsia="x-none"/>
    </w:rPr>
  </w:style>
  <w:style w:type="character" w:customStyle="1" w:styleId="GuidanceChar">
    <w:name w:val="Guidance Char"/>
    <w:link w:val="Guidance"/>
    <w:rsid w:val="0070053E"/>
    <w:rPr>
      <w:rFonts w:ascii="Times New Roman" w:eastAsia="SimSun" w:hAnsi="Times New Roman"/>
      <w:i/>
      <w:color w:val="0000FF"/>
      <w:lang w:val="en-GB" w:eastAsia="x-none"/>
    </w:rPr>
  </w:style>
  <w:style w:type="character" w:customStyle="1" w:styleId="TALChar">
    <w:name w:val="TAL Char"/>
    <w:link w:val="TAL"/>
    <w:qFormat/>
    <w:rsid w:val="00E645B8"/>
    <w:rPr>
      <w:rFonts w:ascii="Arial" w:hAnsi="Arial"/>
      <w:sz w:val="18"/>
      <w:lang w:val="en-GB" w:eastAsia="en-US"/>
    </w:rPr>
  </w:style>
  <w:style w:type="character" w:customStyle="1" w:styleId="EXChar">
    <w:name w:val="EX Char"/>
    <w:link w:val="EX"/>
    <w:qFormat/>
    <w:rsid w:val="0025579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C32A6C"/>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0376D"/>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0376D"/>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30376D"/>
    <w:rPr>
      <w:rFonts w:ascii="Arial" w:hAnsi="Arial"/>
      <w:sz w:val="2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30376D"/>
    <w:rPr>
      <w:rFonts w:ascii="Arial" w:hAnsi="Arial"/>
      <w:sz w:val="36"/>
      <w:lang w:val="en-GB" w:eastAsia="en-US"/>
    </w:rPr>
  </w:style>
  <w:style w:type="character" w:customStyle="1" w:styleId="Heading5Char">
    <w:name w:val="Heading 5 Char"/>
    <w:aliases w:val="h5 Char,Heading5 Char"/>
    <w:link w:val="Heading5"/>
    <w:rsid w:val="008F106A"/>
    <w:rPr>
      <w:rFonts w:ascii="Arial" w:hAnsi="Arial"/>
      <w:sz w:val="22"/>
      <w:lang w:val="en-GB" w:eastAsia="en-US"/>
    </w:rPr>
  </w:style>
  <w:style w:type="character" w:customStyle="1" w:styleId="Heading6Char">
    <w:name w:val="Heading 6 Char"/>
    <w:basedOn w:val="DefaultParagraphFont"/>
    <w:link w:val="Heading6"/>
    <w:rsid w:val="003979D4"/>
    <w:rPr>
      <w:rFonts w:ascii="Arial" w:hAnsi="Arial"/>
      <w:lang w:val="en-GB" w:eastAsia="en-US"/>
    </w:rPr>
  </w:style>
  <w:style w:type="character" w:customStyle="1" w:styleId="Heading7Char">
    <w:name w:val="Heading 7 Char"/>
    <w:link w:val="Heading7"/>
    <w:rsid w:val="00C0557A"/>
    <w:rPr>
      <w:rFonts w:ascii="Arial" w:hAnsi="Arial"/>
      <w:lang w:val="en-GB" w:eastAsia="en-US"/>
    </w:rPr>
  </w:style>
  <w:style w:type="character" w:customStyle="1" w:styleId="EXCar">
    <w:name w:val="EX Car"/>
    <w:rsid w:val="00C0557A"/>
    <w:rPr>
      <w:lang w:val="en-GB"/>
    </w:rPr>
  </w:style>
  <w:style w:type="character" w:customStyle="1" w:styleId="Heading8Char">
    <w:name w:val="Heading 8 Char"/>
    <w:basedOn w:val="DefaultParagraphFont"/>
    <w:link w:val="Heading8"/>
    <w:rsid w:val="00C0557A"/>
    <w:rPr>
      <w:rFonts w:ascii="Arial" w:hAnsi="Arial"/>
      <w:sz w:val="36"/>
      <w:lang w:val="en-GB" w:eastAsia="en-US"/>
    </w:rPr>
  </w:style>
  <w:style w:type="character" w:customStyle="1" w:styleId="TALCar">
    <w:name w:val="TAL Car"/>
    <w:rsid w:val="00DA2DCD"/>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C4EAD"/>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FC4EAD"/>
    <w:rPr>
      <w:rFonts w:ascii="Times New Roman" w:hAnsi="Times New Roman"/>
      <w:lang w:val="en-GB" w:eastAsia="en-US"/>
    </w:rPr>
  </w:style>
  <w:style w:type="paragraph" w:customStyle="1" w:styleId="tah0">
    <w:name w:val="tah"/>
    <w:basedOn w:val="Normal"/>
    <w:rsid w:val="00E665F6"/>
    <w:pPr>
      <w:keepNext/>
      <w:spacing w:after="0"/>
      <w:jc w:val="center"/>
    </w:pPr>
    <w:rPr>
      <w:rFonts w:ascii="Arial" w:eastAsia="PMingLiU" w:hAnsi="Arial" w:cs="Arial"/>
      <w:b/>
      <w:bCs/>
      <w:sz w:val="18"/>
      <w:szCs w:val="18"/>
      <w:lang w:eastAsia="zh-TW"/>
    </w:rPr>
  </w:style>
  <w:style w:type="paragraph" w:customStyle="1" w:styleId="tac0">
    <w:name w:val="tac"/>
    <w:basedOn w:val="Normal"/>
    <w:rsid w:val="00E665F6"/>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E665F6"/>
    <w:rPr>
      <w:rFonts w:ascii="Tahoma" w:hAnsi="Tahoma" w:cs="Tahoma"/>
      <w:shd w:val="clear" w:color="auto" w:fill="000080"/>
      <w:lang w:val="en-GB" w:eastAsia="en-US"/>
    </w:rPr>
  </w:style>
  <w:style w:type="character" w:customStyle="1" w:styleId="CommentSubjectChar">
    <w:name w:val="Comment Subject Char"/>
    <w:link w:val="CommentSubject"/>
    <w:rsid w:val="00E665F6"/>
    <w:rPr>
      <w:rFonts w:ascii="Times New Roman" w:hAnsi="Times New Roman"/>
      <w:b/>
      <w:bCs/>
      <w:lang w:val="en-GB" w:eastAsia="en-US"/>
    </w:rPr>
  </w:style>
  <w:style w:type="character" w:customStyle="1" w:styleId="BalloonTextChar">
    <w:name w:val="Balloon Text Char"/>
    <w:link w:val="BalloonText"/>
    <w:uiPriority w:val="99"/>
    <w:rsid w:val="00E665F6"/>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E665F6"/>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E665F6"/>
    <w:rPr>
      <w:rFonts w:ascii="Cambria" w:eastAsia="SimHei" w:hAnsi="Cambria"/>
      <w:lang w:val="en-GB" w:eastAsia="en-US"/>
    </w:rPr>
  </w:style>
  <w:style w:type="paragraph" w:styleId="Revision">
    <w:name w:val="Revision"/>
    <w:hidden/>
    <w:uiPriority w:val="99"/>
    <w:semiHidden/>
    <w:rsid w:val="00E665F6"/>
    <w:rPr>
      <w:rFonts w:ascii="Times New Roman" w:hAnsi="Times New Roman"/>
      <w:lang w:val="en-GB" w:eastAsia="en-US"/>
    </w:rPr>
  </w:style>
  <w:style w:type="character" w:customStyle="1" w:styleId="FootnoteTextChar">
    <w:name w:val="Footnote Text Char"/>
    <w:link w:val="FootnoteText"/>
    <w:rsid w:val="00E665F6"/>
    <w:rPr>
      <w:rFonts w:ascii="Times New Roman" w:hAnsi="Times New Roman"/>
      <w:sz w:val="16"/>
      <w:lang w:val="en-GB" w:eastAsia="en-US"/>
    </w:rPr>
  </w:style>
  <w:style w:type="paragraph" w:customStyle="1" w:styleId="FL">
    <w:name w:val="FL"/>
    <w:basedOn w:val="Normal"/>
    <w:rsid w:val="00E665F6"/>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E665F6"/>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E665F6"/>
    <w:rPr>
      <w:rFonts w:ascii="Cambria" w:eastAsia="SimHei" w:hAnsi="Cambria"/>
      <w:lang w:val="en-GB" w:eastAsia="en-US"/>
    </w:rPr>
  </w:style>
  <w:style w:type="character" w:customStyle="1" w:styleId="Heading9Char">
    <w:name w:val="Heading 9 Char"/>
    <w:link w:val="Heading9"/>
    <w:rsid w:val="00E665F6"/>
    <w:rPr>
      <w:rFonts w:ascii="Arial" w:hAnsi="Arial"/>
      <w:sz w:val="36"/>
      <w:lang w:val="en-GB" w:eastAsia="en-US"/>
    </w:rPr>
  </w:style>
  <w:style w:type="character" w:customStyle="1" w:styleId="FooterChar">
    <w:name w:val="Footer Char"/>
    <w:aliases w:val="footer odd Char,footer Char,fo Char,pie de página Char"/>
    <w:link w:val="Footer"/>
    <w:rsid w:val="00E665F6"/>
    <w:rPr>
      <w:rFonts w:ascii="Arial" w:hAnsi="Arial"/>
      <w:b/>
      <w:i/>
      <w:noProof/>
      <w:sz w:val="18"/>
      <w:lang w:val="en-GB" w:eastAsia="en-US"/>
    </w:rPr>
  </w:style>
  <w:style w:type="paragraph" w:customStyle="1" w:styleId="TAJ">
    <w:name w:val="TAJ"/>
    <w:basedOn w:val="TH"/>
    <w:rsid w:val="00E665F6"/>
  </w:style>
  <w:style w:type="numbering" w:customStyle="1" w:styleId="NoList1">
    <w:name w:val="No List1"/>
    <w:next w:val="NoList"/>
    <w:uiPriority w:val="99"/>
    <w:semiHidden/>
    <w:rsid w:val="00E665F6"/>
  </w:style>
  <w:style w:type="character" w:styleId="PageNumber">
    <w:name w:val="page number"/>
    <w:rsid w:val="00E665F6"/>
  </w:style>
  <w:style w:type="paragraph" w:customStyle="1" w:styleId="Heading2Head2A2">
    <w:name w:val="Heading 2.Head2A.2"/>
    <w:basedOn w:val="Heading1"/>
    <w:next w:val="Normal"/>
    <w:rsid w:val="00E665F6"/>
    <w:pPr>
      <w:pBdr>
        <w:top w:val="none" w:sz="0" w:space="0" w:color="auto"/>
      </w:pBdr>
      <w:tabs>
        <w:tab w:val="num" w:pos="432"/>
      </w:tabs>
      <w:overflowPunct w:val="0"/>
      <w:autoSpaceDE w:val="0"/>
      <w:autoSpaceDN w:val="0"/>
      <w:adjustRightInd w:val="0"/>
      <w:spacing w:before="180"/>
      <w:ind w:left="432" w:hanging="432"/>
      <w:textAlignment w:val="baseline"/>
      <w:outlineLvl w:val="1"/>
    </w:pPr>
    <w:rPr>
      <w:sz w:val="32"/>
      <w:szCs w:val="28"/>
      <w:lang w:eastAsia="es-ES"/>
    </w:rPr>
  </w:style>
  <w:style w:type="paragraph" w:customStyle="1" w:styleId="Heading3Underrubrik2H3">
    <w:name w:val="Heading 3.Underrubrik2.H3"/>
    <w:basedOn w:val="Heading2Head2A2"/>
    <w:next w:val="Normal"/>
    <w:rsid w:val="00E665F6"/>
    <w:pPr>
      <w:spacing w:before="120"/>
      <w:outlineLvl w:val="2"/>
    </w:pPr>
    <w:rPr>
      <w:sz w:val="28"/>
    </w:rPr>
  </w:style>
  <w:style w:type="paragraph" w:customStyle="1" w:styleId="Reference">
    <w:name w:val="Reference"/>
    <w:basedOn w:val="Normal"/>
    <w:rsid w:val="00E665F6"/>
    <w:pPr>
      <w:keepLines/>
      <w:numPr>
        <w:ilvl w:val="1"/>
        <w:numId w:val="4"/>
      </w:numPr>
    </w:pPr>
    <w:rPr>
      <w:rFonts w:eastAsia="MS Mincho"/>
    </w:rPr>
  </w:style>
  <w:style w:type="paragraph" w:customStyle="1" w:styleId="ZchnZchn">
    <w:name w:val="Zchn Zchn"/>
    <w:semiHidden/>
    <w:rsid w:val="00E665F6"/>
    <w:pPr>
      <w:keepNext/>
      <w:numPr>
        <w:numId w:val="5"/>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5F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E665F6"/>
    <w:rPr>
      <w:lang w:val="en-GB" w:eastAsia="ja-JP" w:bidi="ar-SA"/>
    </w:rPr>
  </w:style>
  <w:style w:type="paragraph" w:customStyle="1" w:styleId="CharCharCharCharCharCharCharCharCharChar2CharCharCharChar">
    <w:name w:val="Char Char Char Char Char Char Char Char Char Char2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text4">
    <w:name w:val="bodytext4"/>
    <w:basedOn w:val="BodyText"/>
    <w:rsid w:val="00E665F6"/>
    <w:pPr>
      <w:numPr>
        <w:numId w:val="6"/>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E665F6"/>
    <w:rPr>
      <w:lang w:val="en-GB" w:eastAsia="ja-JP" w:bidi="ar-SA"/>
    </w:rPr>
  </w:style>
  <w:style w:type="character" w:customStyle="1" w:styleId="B1Zchn">
    <w:name w:val="B1 Zchn"/>
    <w:rsid w:val="00E665F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E665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Emphasis">
    <w:name w:val="Emphasis"/>
    <w:qFormat/>
    <w:rsid w:val="00E665F6"/>
    <w:rPr>
      <w:i/>
      <w:iCs/>
    </w:rPr>
  </w:style>
  <w:style w:type="character" w:styleId="IntenseEmphasis">
    <w:name w:val="Intense Emphasis"/>
    <w:uiPriority w:val="21"/>
    <w:qFormat/>
    <w:rsid w:val="00E665F6"/>
    <w:rPr>
      <w:b/>
      <w:bCs/>
      <w:i/>
      <w:iCs/>
      <w:color w:val="4F81BD"/>
    </w:rPr>
  </w:style>
  <w:style w:type="paragraph" w:customStyle="1" w:styleId="CharCharCharCharChar">
    <w:name w:val="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s">
    <w:name w:val="References"/>
    <w:basedOn w:val="Normal"/>
    <w:next w:val="Normal"/>
    <w:rsid w:val="00E665F6"/>
    <w:pPr>
      <w:numPr>
        <w:numId w:val="7"/>
      </w:numPr>
      <w:autoSpaceDE w:val="0"/>
      <w:autoSpaceDN w:val="0"/>
      <w:snapToGrid w:val="0"/>
      <w:spacing w:after="60"/>
    </w:pPr>
    <w:rPr>
      <w:szCs w:val="16"/>
      <w:lang w:val="en-US"/>
    </w:rPr>
  </w:style>
  <w:style w:type="paragraph" w:customStyle="1" w:styleId="a0">
    <w:name w:val="参考文献"/>
    <w:basedOn w:val="Normal"/>
    <w:qFormat/>
    <w:rsid w:val="00E665F6"/>
    <w:pPr>
      <w:keepLines/>
      <w:numPr>
        <w:numId w:val="8"/>
      </w:numPr>
      <w:spacing w:after="0"/>
    </w:pPr>
    <w:rPr>
      <w:rFonts w:eastAsia="MS Mincho"/>
    </w:rPr>
  </w:style>
  <w:style w:type="paragraph" w:customStyle="1" w:styleId="3GPP">
    <w:name w:val="3GPP 正文"/>
    <w:basedOn w:val="Normal"/>
    <w:link w:val="3GPPChar"/>
    <w:qFormat/>
    <w:rsid w:val="00E665F6"/>
    <w:rPr>
      <w:lang w:eastAsia="ja-JP"/>
    </w:rPr>
  </w:style>
  <w:style w:type="character" w:customStyle="1" w:styleId="3GPPChar">
    <w:name w:val="3GPP 正文 Char"/>
    <w:link w:val="3GPP"/>
    <w:rsid w:val="00E665F6"/>
    <w:rPr>
      <w:rFonts w:ascii="Times New Roman" w:hAnsi="Times New Roman"/>
      <w:lang w:val="en-GB" w:eastAsia="ja-JP"/>
    </w:rPr>
  </w:style>
  <w:style w:type="paragraph" w:styleId="TOCHeading">
    <w:name w:val="TOC Heading"/>
    <w:basedOn w:val="Heading1"/>
    <w:next w:val="Normal"/>
    <w:uiPriority w:val="39"/>
    <w:unhideWhenUsed/>
    <w:qFormat/>
    <w:rsid w:val="00E665F6"/>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
    <w:name w:val="B1+"/>
    <w:basedOn w:val="Normal"/>
    <w:rsid w:val="00E665F6"/>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rsid w:val="00E665F6"/>
    <w:pPr>
      <w:spacing w:after="220"/>
    </w:pPr>
    <w:rPr>
      <w:rFonts w:ascii="Arial" w:eastAsia="Malgun Gothic" w:hAnsi="Arial"/>
      <w:sz w:val="22"/>
      <w:lang w:val="en-US"/>
    </w:rPr>
  </w:style>
  <w:style w:type="paragraph" w:customStyle="1" w:styleId="a1">
    <w:name w:val="??"/>
    <w:rsid w:val="00E665F6"/>
    <w:pPr>
      <w:widowControl w:val="0"/>
    </w:pPr>
    <w:rPr>
      <w:rFonts w:ascii="Times New Roman" w:eastAsia="Malgun Gothic" w:hAnsi="Times New Roman"/>
      <w:lang w:val="en-US" w:eastAsia="en-US"/>
    </w:rPr>
  </w:style>
  <w:style w:type="paragraph" w:customStyle="1" w:styleId="20">
    <w:name w:val="??? 2"/>
    <w:basedOn w:val="a1"/>
    <w:next w:val="a1"/>
    <w:rsid w:val="00E665F6"/>
    <w:pPr>
      <w:keepNext/>
    </w:pPr>
    <w:rPr>
      <w:rFonts w:ascii="Arial" w:hAnsi="Arial"/>
      <w:b/>
      <w:sz w:val="24"/>
    </w:rPr>
  </w:style>
  <w:style w:type="paragraph" w:styleId="IndexHeading">
    <w:name w:val="index heading"/>
    <w:basedOn w:val="Normal"/>
    <w:next w:val="Normal"/>
    <w:rsid w:val="00E665F6"/>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E665F6"/>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E665F6"/>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E665F6"/>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E665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E665F6"/>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E665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E665F6"/>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E665F6"/>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E665F6"/>
    <w:rPr>
      <w:rFonts w:ascii="Courier New" w:eastAsia="Malgun Gothic" w:hAnsi="Courier New"/>
      <w:lang w:val="nb-NO" w:eastAsia="en-US"/>
    </w:rPr>
  </w:style>
  <w:style w:type="paragraph" w:customStyle="1" w:styleId="TableText">
    <w:name w:val="TableText"/>
    <w:basedOn w:val="BodyTextIndent"/>
    <w:rsid w:val="00E665F6"/>
  </w:style>
  <w:style w:type="paragraph" w:styleId="BodyTextIndent">
    <w:name w:val="Body Text Indent"/>
    <w:basedOn w:val="Normal"/>
    <w:link w:val="BodyTextIndentChar"/>
    <w:rsid w:val="00E665F6"/>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E665F6"/>
    <w:rPr>
      <w:rFonts w:ascii="Times New Roman" w:eastAsia="Malgun Gothic" w:hAnsi="Times New Roman"/>
      <w:lang w:val="en-GB" w:eastAsia="en-US"/>
    </w:rPr>
  </w:style>
  <w:style w:type="character" w:customStyle="1" w:styleId="msoins0">
    <w:name w:val="msoins"/>
    <w:rsid w:val="00E665F6"/>
  </w:style>
  <w:style w:type="paragraph" w:customStyle="1" w:styleId="B20">
    <w:name w:val="B2+"/>
    <w:basedOn w:val="B2"/>
    <w:rsid w:val="00E665F6"/>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E665F6"/>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E665F6"/>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E665F6"/>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E665F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E665F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E665F6"/>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2">
    <w:name w:val="Body Text 2"/>
    <w:basedOn w:val="Normal"/>
    <w:link w:val="BodyText2Char"/>
    <w:rsid w:val="00E665F6"/>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E665F6"/>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E665F6"/>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E665F6"/>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E665F6"/>
    <w:rPr>
      <w:rFonts w:ascii="Arial" w:eastAsia="MS Mincho" w:hAnsi="Arial"/>
      <w:sz w:val="22"/>
      <w:lang w:val="en-GB" w:eastAsia="en-US"/>
    </w:rPr>
  </w:style>
  <w:style w:type="paragraph" w:customStyle="1" w:styleId="Meetingcaption">
    <w:name w:val="Meeting caption"/>
    <w:basedOn w:val="Normal"/>
    <w:rsid w:val="00E665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E665F6"/>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E665F6"/>
    <w:pPr>
      <w:overflowPunct w:val="0"/>
      <w:autoSpaceDE w:val="0"/>
      <w:autoSpaceDN w:val="0"/>
      <w:adjustRightInd w:val="0"/>
      <w:textAlignment w:val="baseline"/>
    </w:pPr>
    <w:rPr>
      <w:rFonts w:eastAsia="Malgun Gothic" w:cs="v4.2.0"/>
      <w:lang w:eastAsia="en-GB"/>
    </w:rPr>
  </w:style>
  <w:style w:type="character" w:styleId="Strong">
    <w:name w:val="Strong"/>
    <w:qFormat/>
    <w:rsid w:val="00E665F6"/>
    <w:rPr>
      <w:b/>
      <w:bCs/>
    </w:rPr>
  </w:style>
  <w:style w:type="paragraph" w:customStyle="1" w:styleId="AL">
    <w:name w:val="AL"/>
    <w:basedOn w:val="TAL"/>
    <w:rsid w:val="00E665F6"/>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E665F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rsid w:val="00E665F6"/>
    <w:rPr>
      <w:rFonts w:ascii="Times New Roman" w:eastAsia="MS Mincho" w:hAnsi="Times New Roman"/>
      <w:lang w:val="en-GB" w:eastAsia="en-US"/>
    </w:rPr>
  </w:style>
  <w:style w:type="numbering" w:customStyle="1" w:styleId="NoList2">
    <w:name w:val="No List2"/>
    <w:next w:val="NoList"/>
    <w:uiPriority w:val="99"/>
    <w:semiHidden/>
    <w:unhideWhenUsed/>
    <w:rsid w:val="00E665F6"/>
  </w:style>
  <w:style w:type="numbering" w:customStyle="1" w:styleId="NoList3">
    <w:name w:val="No List3"/>
    <w:next w:val="NoList"/>
    <w:uiPriority w:val="99"/>
    <w:semiHidden/>
    <w:unhideWhenUsed/>
    <w:rsid w:val="00E665F6"/>
  </w:style>
  <w:style w:type="table" w:customStyle="1" w:styleId="TableGrid2">
    <w:name w:val="Table Grid2"/>
    <w:basedOn w:val="TableNormal"/>
    <w:next w:val="TableGrid"/>
    <w:rsid w:val="00E665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E665F6"/>
  </w:style>
  <w:style w:type="paragraph" w:customStyle="1" w:styleId="Normal1">
    <w:name w:val="Normal 1"/>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next w:val="TableGrid"/>
    <w:rsid w:val="00E665F6"/>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E665F6"/>
    <w:pPr>
      <w:widowControl w:val="0"/>
      <w:spacing w:after="0"/>
      <w:jc w:val="both"/>
    </w:pPr>
    <w:rPr>
      <w:kern w:val="2"/>
      <w:sz w:val="21"/>
      <w:szCs w:val="24"/>
      <w:lang w:val="en-US" w:eastAsia="zh-CN"/>
    </w:rPr>
  </w:style>
  <w:style w:type="paragraph" w:customStyle="1" w:styleId="MotorolaResponse1">
    <w:name w:val="Motorola Response1"/>
    <w:semiHidden/>
    <w:rsid w:val="00E665F6"/>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rsid w:val="00E665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E665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665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665F6"/>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E665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E665F6"/>
    <w:pPr>
      <w:numPr>
        <w:numId w:val="9"/>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E665F6"/>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E665F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E665F6"/>
    <w:rPr>
      <w:rFonts w:ascii="Arial" w:eastAsia="Times New Roman" w:hAnsi="Arial"/>
      <w:sz w:val="36"/>
      <w:lang w:val="en-GB"/>
    </w:rPr>
  </w:style>
  <w:style w:type="character" w:customStyle="1" w:styleId="ListParagraphChar">
    <w:name w:val="List Paragraph Char"/>
    <w:link w:val="ListParagraph"/>
    <w:uiPriority w:val="34"/>
    <w:locked/>
    <w:rsid w:val="00E665F6"/>
    <w:rPr>
      <w:rFonts w:ascii="Times New Roman"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E665F6"/>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E665F6"/>
    <w:pPr>
      <w:spacing w:before="240" w:after="0"/>
      <w:ind w:left="540"/>
      <w:jc w:val="both"/>
    </w:pPr>
    <w:rPr>
      <w:rFonts w:ascii="Arial" w:eastAsia="MS Mincho" w:hAnsi="Arial"/>
      <w:lang w:val="en-US"/>
    </w:rPr>
  </w:style>
  <w:style w:type="character" w:customStyle="1" w:styleId="BodyBestChar">
    <w:name w:val="BodyBest Char"/>
    <w:link w:val="BodyBest"/>
    <w:rsid w:val="00E665F6"/>
    <w:rPr>
      <w:rFonts w:ascii="Arial" w:eastAsia="MS Mincho" w:hAnsi="Arial"/>
      <w:lang w:val="en-US" w:eastAsia="en-US"/>
    </w:rPr>
  </w:style>
  <w:style w:type="paragraph" w:customStyle="1" w:styleId="3GPPHeader">
    <w:name w:val="3GPP_Header"/>
    <w:basedOn w:val="Normal"/>
    <w:rsid w:val="00E665F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665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665F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665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E665F6"/>
    <w:rPr>
      <w:rFonts w:ascii="Arial" w:eastAsia="Malgun Gothic" w:hAnsi="Arial"/>
      <w:spacing w:val="2"/>
      <w:lang w:val="en-US" w:eastAsia="en-US"/>
    </w:rPr>
  </w:style>
  <w:style w:type="numbering" w:customStyle="1" w:styleId="NoList11">
    <w:name w:val="No List11"/>
    <w:next w:val="NoList"/>
    <w:uiPriority w:val="99"/>
    <w:semiHidden/>
    <w:rsid w:val="00E665F6"/>
  </w:style>
  <w:style w:type="table" w:customStyle="1" w:styleId="TableGrid11">
    <w:name w:val="Table Grid11"/>
    <w:basedOn w:val="TableNormal"/>
    <w:next w:val="TableGrid"/>
    <w:rsid w:val="00E665F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665F6"/>
    <w:rPr>
      <w:rFonts w:ascii="Arial" w:hAnsi="Arial"/>
      <w:lang w:val="en-GB" w:eastAsia="en-US"/>
    </w:rPr>
  </w:style>
  <w:style w:type="paragraph" w:customStyle="1" w:styleId="Figure">
    <w:name w:val="Figure"/>
    <w:basedOn w:val="Normal"/>
    <w:next w:val="Normal"/>
    <w:rsid w:val="00E665F6"/>
    <w:pPr>
      <w:keepNext/>
      <w:keepLines/>
      <w:spacing w:before="120" w:after="120"/>
      <w:ind w:right="-289"/>
    </w:pPr>
    <w:rPr>
      <w:rFonts w:eastAsia="Malgun Gothic"/>
      <w:b/>
      <w:sz w:val="24"/>
      <w:lang w:eastAsia="en-GB"/>
    </w:rPr>
  </w:style>
  <w:style w:type="character" w:customStyle="1" w:styleId="tgc">
    <w:name w:val="_tgc"/>
    <w:rsid w:val="00E665F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65F6"/>
    <w:rPr>
      <w:rFonts w:ascii="Arial" w:hAnsi="Arial"/>
      <w:sz w:val="28"/>
      <w:lang w:val="en-GB" w:eastAsia="en-US"/>
    </w:rPr>
  </w:style>
  <w:style w:type="paragraph" w:customStyle="1" w:styleId="AC">
    <w:name w:val="AC"/>
    <w:basedOn w:val="Normal"/>
    <w:rsid w:val="00E665F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E665F6"/>
    <w:pPr>
      <w:spacing w:before="100" w:beforeAutospacing="1" w:after="100" w:afterAutospacing="1"/>
    </w:pPr>
    <w:rPr>
      <w:rFonts w:ascii="SimSun" w:hAnsi="SimSun" w:cs="SimSun"/>
      <w:sz w:val="24"/>
      <w:szCs w:val="24"/>
      <w:lang w:val="en-US" w:eastAsia="zh-CN"/>
    </w:rPr>
  </w:style>
  <w:style w:type="character" w:customStyle="1" w:styleId="TACCar">
    <w:name w:val="TAC Car"/>
    <w:rsid w:val="00E665F6"/>
    <w:rPr>
      <w:rFonts w:ascii="Arial" w:eastAsia="Times New Roman" w:hAnsi="Arial"/>
      <w:sz w:val="18"/>
      <w:lang w:val="en-GB" w:eastAsia="en-US" w:bidi="ar-SA"/>
    </w:rPr>
  </w:style>
  <w:style w:type="paragraph" w:customStyle="1" w:styleId="a">
    <w:name w:val="表格题注"/>
    <w:next w:val="Normal"/>
    <w:rsid w:val="00E665F6"/>
    <w:pPr>
      <w:numPr>
        <w:numId w:val="10"/>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F61F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453874">
      <w:bodyDiv w:val="1"/>
      <w:marLeft w:val="0"/>
      <w:marRight w:val="0"/>
      <w:marTop w:val="0"/>
      <w:marBottom w:val="0"/>
      <w:divBdr>
        <w:top w:val="none" w:sz="0" w:space="0" w:color="auto"/>
        <w:left w:val="none" w:sz="0" w:space="0" w:color="auto"/>
        <w:bottom w:val="none" w:sz="0" w:space="0" w:color="auto"/>
        <w:right w:val="none" w:sz="0" w:space="0" w:color="auto"/>
      </w:divBdr>
    </w:div>
    <w:div w:id="112746912">
      <w:bodyDiv w:val="1"/>
      <w:marLeft w:val="0"/>
      <w:marRight w:val="0"/>
      <w:marTop w:val="0"/>
      <w:marBottom w:val="0"/>
      <w:divBdr>
        <w:top w:val="none" w:sz="0" w:space="0" w:color="auto"/>
        <w:left w:val="none" w:sz="0" w:space="0" w:color="auto"/>
        <w:bottom w:val="none" w:sz="0" w:space="0" w:color="auto"/>
        <w:right w:val="none" w:sz="0" w:space="0" w:color="auto"/>
      </w:divBdr>
    </w:div>
    <w:div w:id="130635697">
      <w:bodyDiv w:val="1"/>
      <w:marLeft w:val="0"/>
      <w:marRight w:val="0"/>
      <w:marTop w:val="0"/>
      <w:marBottom w:val="0"/>
      <w:divBdr>
        <w:top w:val="none" w:sz="0" w:space="0" w:color="auto"/>
        <w:left w:val="none" w:sz="0" w:space="0" w:color="auto"/>
        <w:bottom w:val="none" w:sz="0" w:space="0" w:color="auto"/>
        <w:right w:val="none" w:sz="0" w:space="0" w:color="auto"/>
      </w:divBdr>
    </w:div>
    <w:div w:id="133914774">
      <w:bodyDiv w:val="1"/>
      <w:marLeft w:val="0"/>
      <w:marRight w:val="0"/>
      <w:marTop w:val="0"/>
      <w:marBottom w:val="0"/>
      <w:divBdr>
        <w:top w:val="none" w:sz="0" w:space="0" w:color="auto"/>
        <w:left w:val="none" w:sz="0" w:space="0" w:color="auto"/>
        <w:bottom w:val="none" w:sz="0" w:space="0" w:color="auto"/>
        <w:right w:val="none" w:sz="0" w:space="0" w:color="auto"/>
      </w:divBdr>
    </w:div>
    <w:div w:id="151143156">
      <w:bodyDiv w:val="1"/>
      <w:marLeft w:val="0"/>
      <w:marRight w:val="0"/>
      <w:marTop w:val="0"/>
      <w:marBottom w:val="0"/>
      <w:divBdr>
        <w:top w:val="none" w:sz="0" w:space="0" w:color="auto"/>
        <w:left w:val="none" w:sz="0" w:space="0" w:color="auto"/>
        <w:bottom w:val="none" w:sz="0" w:space="0" w:color="auto"/>
        <w:right w:val="none" w:sz="0" w:space="0" w:color="auto"/>
      </w:divBdr>
    </w:div>
    <w:div w:id="497157535">
      <w:bodyDiv w:val="1"/>
      <w:marLeft w:val="0"/>
      <w:marRight w:val="0"/>
      <w:marTop w:val="0"/>
      <w:marBottom w:val="0"/>
      <w:divBdr>
        <w:top w:val="none" w:sz="0" w:space="0" w:color="auto"/>
        <w:left w:val="none" w:sz="0" w:space="0" w:color="auto"/>
        <w:bottom w:val="none" w:sz="0" w:space="0" w:color="auto"/>
        <w:right w:val="none" w:sz="0" w:space="0" w:color="auto"/>
      </w:divBdr>
    </w:div>
    <w:div w:id="533735950">
      <w:bodyDiv w:val="1"/>
      <w:marLeft w:val="0"/>
      <w:marRight w:val="0"/>
      <w:marTop w:val="0"/>
      <w:marBottom w:val="0"/>
      <w:divBdr>
        <w:top w:val="none" w:sz="0" w:space="0" w:color="auto"/>
        <w:left w:val="none" w:sz="0" w:space="0" w:color="auto"/>
        <w:bottom w:val="none" w:sz="0" w:space="0" w:color="auto"/>
        <w:right w:val="none" w:sz="0" w:space="0" w:color="auto"/>
      </w:divBdr>
    </w:div>
    <w:div w:id="576092215">
      <w:bodyDiv w:val="1"/>
      <w:marLeft w:val="0"/>
      <w:marRight w:val="0"/>
      <w:marTop w:val="0"/>
      <w:marBottom w:val="0"/>
      <w:divBdr>
        <w:top w:val="none" w:sz="0" w:space="0" w:color="auto"/>
        <w:left w:val="none" w:sz="0" w:space="0" w:color="auto"/>
        <w:bottom w:val="none" w:sz="0" w:space="0" w:color="auto"/>
        <w:right w:val="none" w:sz="0" w:space="0" w:color="auto"/>
      </w:divBdr>
    </w:div>
    <w:div w:id="772359262">
      <w:bodyDiv w:val="1"/>
      <w:marLeft w:val="0"/>
      <w:marRight w:val="0"/>
      <w:marTop w:val="0"/>
      <w:marBottom w:val="0"/>
      <w:divBdr>
        <w:top w:val="none" w:sz="0" w:space="0" w:color="auto"/>
        <w:left w:val="none" w:sz="0" w:space="0" w:color="auto"/>
        <w:bottom w:val="none" w:sz="0" w:space="0" w:color="auto"/>
        <w:right w:val="none" w:sz="0" w:space="0" w:color="auto"/>
      </w:divBdr>
    </w:div>
    <w:div w:id="937177883">
      <w:bodyDiv w:val="1"/>
      <w:marLeft w:val="0"/>
      <w:marRight w:val="0"/>
      <w:marTop w:val="0"/>
      <w:marBottom w:val="0"/>
      <w:divBdr>
        <w:top w:val="none" w:sz="0" w:space="0" w:color="auto"/>
        <w:left w:val="none" w:sz="0" w:space="0" w:color="auto"/>
        <w:bottom w:val="none" w:sz="0" w:space="0" w:color="auto"/>
        <w:right w:val="none" w:sz="0" w:space="0" w:color="auto"/>
      </w:divBdr>
    </w:div>
    <w:div w:id="969899455">
      <w:bodyDiv w:val="1"/>
      <w:marLeft w:val="0"/>
      <w:marRight w:val="0"/>
      <w:marTop w:val="0"/>
      <w:marBottom w:val="0"/>
      <w:divBdr>
        <w:top w:val="none" w:sz="0" w:space="0" w:color="auto"/>
        <w:left w:val="none" w:sz="0" w:space="0" w:color="auto"/>
        <w:bottom w:val="none" w:sz="0" w:space="0" w:color="auto"/>
        <w:right w:val="none" w:sz="0" w:space="0" w:color="auto"/>
      </w:divBdr>
    </w:div>
    <w:div w:id="1746218652">
      <w:bodyDiv w:val="1"/>
      <w:marLeft w:val="0"/>
      <w:marRight w:val="0"/>
      <w:marTop w:val="0"/>
      <w:marBottom w:val="0"/>
      <w:divBdr>
        <w:top w:val="none" w:sz="0" w:space="0" w:color="auto"/>
        <w:left w:val="none" w:sz="0" w:space="0" w:color="auto"/>
        <w:bottom w:val="none" w:sz="0" w:space="0" w:color="auto"/>
        <w:right w:val="none" w:sz="0" w:space="0" w:color="auto"/>
      </w:divBdr>
    </w:div>
    <w:div w:id="1960330429">
      <w:bodyDiv w:val="1"/>
      <w:marLeft w:val="0"/>
      <w:marRight w:val="0"/>
      <w:marTop w:val="0"/>
      <w:marBottom w:val="0"/>
      <w:divBdr>
        <w:top w:val="none" w:sz="0" w:space="0" w:color="auto"/>
        <w:left w:val="none" w:sz="0" w:space="0" w:color="auto"/>
        <w:bottom w:val="none" w:sz="0" w:space="0" w:color="auto"/>
        <w:right w:val="none" w:sz="0" w:space="0" w:color="auto"/>
      </w:divBdr>
    </w:div>
    <w:div w:id="198804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5C0BE-D636-4ABD-B5DD-682934EB7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9518</Words>
  <Characters>54258</Characters>
  <Application>Microsoft Office Word</Application>
  <DocSecurity>0</DocSecurity>
  <Lines>452</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2020-08-07T18:58:00Z</dcterms:created>
  <dcterms:modified xsi:type="dcterms:W3CDTF">2020-09-10T08:37:00Z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(3)PoLeNYzRXJ/F0mtuvkGvy3gO8VrOWX8QKG6pPWvwQQXAUm6slOxAok6Sk0xjhXywirxoH0mj
/oMPPYYW2G4IdIrZWQP+nuPmVrLlkeszZjsM7HV5VmQ4U12G7bT3nr/tWfEtNJBJc1l9lSGZ
4qWn38WaBWwqYfQLJ1mcKS8P6sbynGNhCjYan+4R28DEnDzT22vsw75Rcpl9CLXQGzbQ2vD1
+CAC6flrZlzhZGlZOx</vt:lpwstr>
  </property>
  <property fmtid="{D5CDD505-2E9C-101B-9397-08002B2CF9AE}" pid="22" name="_2015_ms_pID_7253431">
    <vt:lpwstr>54uOb82hNEjwBXRw3pD8f5+sPk3oAr/GEPxA+7o60p2z8Jj99h2XWN
0VwfwmRTWFzz1TQr+mhjspaduxIBbbZlVPI98v8bgngGqH9dyRjVStFm/61nTBWd3Cri/lBh
ChJparxJUCoGFzhweF0XzUsZL34Xl8EnoGDFTleCDKG5DdDbyxuZ+AuvrS/2IsjDe9OTRzrl
NpnyuwKOYDCEw+POub4pbEeJ+q/plh4P/nJz</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1596826682</vt:lpwstr>
  </property>
</Properties>
</file>