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51C5" w14:textId="6A66F319" w:rsidR="00446470" w:rsidRPr="001C0044" w:rsidRDefault="00446470" w:rsidP="0044647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B51ACF">
        <w:rPr>
          <w:sz w:val="24"/>
        </w:rPr>
        <w:t>R4-2011277</w:t>
      </w:r>
    </w:p>
    <w:p w14:paraId="4EE7D82B" w14:textId="77777777" w:rsidR="00446470" w:rsidRDefault="00446470" w:rsidP="0044647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9505798" w:rsidR="001E41F3" w:rsidRPr="00410371" w:rsidRDefault="00F3645B" w:rsidP="003D4F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2A">
              <w:rPr>
                <w:b/>
                <w:noProof/>
                <w:sz w:val="28"/>
              </w:rPr>
              <w:t>37</w:t>
            </w:r>
            <w:r w:rsidR="004D5660">
              <w:rPr>
                <w:b/>
                <w:noProof/>
                <w:sz w:val="28"/>
              </w:rPr>
              <w:t>.</w:t>
            </w:r>
            <w:r w:rsidR="003D4F2A">
              <w:rPr>
                <w:b/>
                <w:noProof/>
                <w:sz w:val="28"/>
              </w:rPr>
              <w:t>105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37AF9501" w:rsidR="001E41F3" w:rsidRPr="00410371" w:rsidRDefault="002F5A6E" w:rsidP="00857D43">
            <w:pPr>
              <w:pStyle w:val="CRCoverPage"/>
              <w:spacing w:after="0"/>
              <w:jc w:val="center"/>
              <w:rPr>
                <w:noProof/>
              </w:rPr>
            </w:pPr>
            <w:r w:rsidRPr="002F5A6E">
              <w:rPr>
                <w:b/>
                <w:noProof/>
                <w:sz w:val="28"/>
              </w:rPr>
              <w:t>019</w:t>
            </w:r>
            <w:r w:rsidR="00857D43">
              <w:rPr>
                <w:b/>
                <w:noProof/>
                <w:sz w:val="28"/>
              </w:rPr>
              <w:t>6</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255B3C02" w:rsidR="001E41F3" w:rsidRPr="00410371" w:rsidRDefault="009672CA" w:rsidP="004D5660">
            <w:pPr>
              <w:pStyle w:val="CRCoverPage"/>
              <w:spacing w:after="0"/>
              <w:jc w:val="center"/>
              <w:rPr>
                <w:b/>
                <w:noProof/>
              </w:rPr>
            </w:pPr>
            <w:r>
              <w:rPr>
                <w:b/>
                <w:noProof/>
                <w:sz w:val="28"/>
                <w:szCs w:val="28"/>
              </w:rPr>
              <w:t>-</w:t>
            </w:r>
            <w:bookmarkStart w:id="2" w:name="_GoBack"/>
            <w:bookmarkEnd w:id="2"/>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3F6D3BDB" w:rsidR="001E41F3" w:rsidRPr="00410371" w:rsidRDefault="00F3645B" w:rsidP="00857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3D1">
              <w:rPr>
                <w:b/>
                <w:noProof/>
                <w:sz w:val="28"/>
              </w:rPr>
              <w:t>1</w:t>
            </w:r>
            <w:r w:rsidR="00857D43">
              <w:rPr>
                <w:b/>
                <w:noProof/>
                <w:sz w:val="28"/>
              </w:rPr>
              <w:t>6</w:t>
            </w:r>
            <w:r w:rsidR="00144112">
              <w:rPr>
                <w:b/>
                <w:noProof/>
                <w:sz w:val="28"/>
              </w:rPr>
              <w:t>.</w:t>
            </w:r>
            <w:r w:rsidR="00857D43">
              <w:rPr>
                <w:b/>
                <w:noProof/>
                <w:sz w:val="28"/>
              </w:rPr>
              <w:t>4</w:t>
            </w:r>
            <w:r w:rsidR="003D4F2A">
              <w:rPr>
                <w:b/>
                <w:noProof/>
                <w:sz w:val="28"/>
              </w:rPr>
              <w:t>.</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4A85398D" w:rsidR="001E41F3" w:rsidRDefault="00F3645B" w:rsidP="00857D4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D4F2A" w:rsidRPr="003D4F2A">
              <w:rPr>
                <w:noProof/>
              </w:rPr>
              <w:t>CR to TS 37.105: Rel-1</w:t>
            </w:r>
            <w:r w:rsidR="00E573D1">
              <w:rPr>
                <w:noProof/>
              </w:rPr>
              <w:t>5</w:t>
            </w:r>
            <w:r w:rsidR="003D4F2A" w:rsidRPr="003D4F2A">
              <w:rPr>
                <w:noProof/>
              </w:rPr>
              <w:t xml:space="preserve"> non-AAS CRs mirroring, Rel-1</w:t>
            </w:r>
            <w:r w:rsidR="00857D43">
              <w:rPr>
                <w:noProof/>
              </w:rPr>
              <w:t>6</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395859C4" w:rsidR="001E41F3" w:rsidRPr="00144112" w:rsidRDefault="002F5A6E" w:rsidP="00E573D1">
            <w:pPr>
              <w:pStyle w:val="CRCoverPage"/>
              <w:spacing w:after="0"/>
              <w:ind w:left="100"/>
              <w:rPr>
                <w:noProof/>
              </w:rPr>
            </w:pPr>
            <w:r w:rsidRPr="002F5A6E">
              <w:rPr>
                <w:noProof/>
              </w:rPr>
              <w:t>TEI15, AAS_BS_LTE_UTRA-Core</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32F7A1E" w:rsidR="001E41F3" w:rsidRDefault="00F3645B" w:rsidP="00E57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3D4F2A">
              <w:rPr>
                <w:noProof/>
              </w:rPr>
              <w:t>7</w:t>
            </w:r>
            <w:r w:rsidR="00DF385D">
              <w:rPr>
                <w:noProof/>
              </w:rPr>
              <w:t>-</w:t>
            </w:r>
            <w:r w:rsidR="003D4F2A">
              <w:rPr>
                <w:noProof/>
              </w:rPr>
              <w:t>2</w:t>
            </w:r>
            <w:r w:rsidR="00E573D1">
              <w:rPr>
                <w:noProof/>
              </w:rPr>
              <w:t>9</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0E1629D" w:rsidR="001E41F3" w:rsidRDefault="00857D43" w:rsidP="00857D43">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2A07FA17" w:rsidR="001E41F3" w:rsidRDefault="00F3645B" w:rsidP="00857D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857D43">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447839" w:rsidRDefault="001E41F3">
            <w:pPr>
              <w:pStyle w:val="CRCoverPage"/>
              <w:tabs>
                <w:tab w:val="right" w:pos="2184"/>
              </w:tabs>
              <w:spacing w:after="0"/>
              <w:rPr>
                <w:b/>
                <w:i/>
                <w:noProof/>
                <w:color w:val="000000" w:themeColor="text1"/>
              </w:rPr>
            </w:pPr>
            <w:r w:rsidRPr="00447839">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A5CBF48" w14:textId="16E56ECF" w:rsidR="00447839" w:rsidRPr="00355AEA" w:rsidRDefault="003D4F2A" w:rsidP="00A0690D">
            <w:pPr>
              <w:pStyle w:val="CRCoverPage"/>
              <w:spacing w:after="0"/>
              <w:ind w:left="100"/>
              <w:rPr>
                <w:noProof/>
                <w:lang w:val="en-US"/>
              </w:rPr>
            </w:pPr>
            <w:r w:rsidRPr="00355AEA">
              <w:rPr>
                <w:noProof/>
                <w:lang w:val="en-US"/>
              </w:rPr>
              <w:t xml:space="preserve">The following CRs were implemented into </w:t>
            </w:r>
            <w:r w:rsidR="00355AEA" w:rsidRPr="00355AEA">
              <w:rPr>
                <w:noProof/>
                <w:lang w:val="en-US"/>
              </w:rPr>
              <w:t xml:space="preserve">TS 25.104, </w:t>
            </w:r>
            <w:r w:rsidR="009B2C5D">
              <w:rPr>
                <w:noProof/>
                <w:lang w:val="en-US"/>
              </w:rPr>
              <w:t xml:space="preserve">TS 36.104, </w:t>
            </w:r>
            <w:r w:rsidRPr="00355AEA">
              <w:rPr>
                <w:noProof/>
                <w:lang w:val="en-US"/>
              </w:rPr>
              <w:t>TS 37.104</w:t>
            </w:r>
            <w:r w:rsidR="009B2C5D">
              <w:rPr>
                <w:noProof/>
                <w:lang w:val="en-US"/>
              </w:rPr>
              <w:t xml:space="preserve"> or TS 38.104</w:t>
            </w:r>
            <w:r w:rsidRPr="00355AEA">
              <w:rPr>
                <w:noProof/>
                <w:lang w:val="en-US"/>
              </w:rPr>
              <w:t xml:space="preserve"> (Rel-1</w:t>
            </w:r>
            <w:r w:rsidR="00355AEA" w:rsidRPr="00355AEA">
              <w:rPr>
                <w:noProof/>
                <w:lang w:val="en-US"/>
              </w:rPr>
              <w:t>5</w:t>
            </w:r>
            <w:r w:rsidRPr="00355AEA">
              <w:rPr>
                <w:noProof/>
                <w:lang w:val="en-US"/>
              </w:rPr>
              <w:t xml:space="preserve">). </w:t>
            </w:r>
            <w:r w:rsidR="00447839" w:rsidRPr="00355AEA">
              <w:rPr>
                <w:noProof/>
                <w:lang w:val="en-US"/>
              </w:rPr>
              <w:t xml:space="preserve">Source WI codes </w:t>
            </w:r>
            <w:r w:rsidR="00114D4F" w:rsidRPr="00355AEA">
              <w:rPr>
                <w:noProof/>
                <w:lang w:val="en-US"/>
              </w:rPr>
              <w:t xml:space="preserve">are provided below in brackets: </w:t>
            </w:r>
          </w:p>
          <w:p w14:paraId="5364EC73" w14:textId="2A6C8976" w:rsidR="00355AEA" w:rsidRPr="00F52544" w:rsidRDefault="00355AEA" w:rsidP="008B03EF">
            <w:pPr>
              <w:pStyle w:val="CRCoverPage"/>
              <w:numPr>
                <w:ilvl w:val="0"/>
                <w:numId w:val="2"/>
              </w:numPr>
              <w:spacing w:after="0"/>
              <w:rPr>
                <w:noProof/>
                <w:lang w:val="en-US"/>
              </w:rPr>
            </w:pPr>
            <w:r w:rsidRPr="005367E9">
              <w:rPr>
                <w:noProof/>
                <w:lang w:val="en-US"/>
              </w:rPr>
              <w:t>R4-1708659</w:t>
            </w:r>
            <w:r w:rsidRPr="005367E9">
              <w:rPr>
                <w:noProof/>
                <w:lang w:val="en-US"/>
              </w:rPr>
              <w:tab/>
              <w:t xml:space="preserve">36.104 </w:t>
            </w:r>
            <w:r w:rsidRPr="00F52544">
              <w:rPr>
                <w:noProof/>
                <w:lang w:val="en-US"/>
              </w:rPr>
              <w:t xml:space="preserve">CR for BS IC receiver </w:t>
            </w:r>
            <w:r w:rsidR="000302C6" w:rsidRPr="00F52544">
              <w:rPr>
                <w:noProof/>
                <w:lang w:val="en-US"/>
              </w:rPr>
              <w:t>–</w:t>
            </w:r>
            <w:r w:rsidRPr="00F52544">
              <w:rPr>
                <w:noProof/>
                <w:lang w:val="en-US"/>
              </w:rPr>
              <w:t xml:space="preserve"> Definitions</w:t>
            </w:r>
            <w:r w:rsidR="000302C6" w:rsidRPr="00F52544">
              <w:rPr>
                <w:noProof/>
                <w:lang w:val="en-US"/>
              </w:rPr>
              <w:t xml:space="preserve"> (LTE_IC_BS-Perf)</w:t>
            </w:r>
          </w:p>
          <w:p w14:paraId="61CFCC38" w14:textId="36114FC0" w:rsidR="00355AEA" w:rsidRPr="00F52544" w:rsidRDefault="00355AEA" w:rsidP="008B03EF">
            <w:pPr>
              <w:pStyle w:val="CRCoverPage"/>
              <w:numPr>
                <w:ilvl w:val="0"/>
                <w:numId w:val="2"/>
              </w:numPr>
              <w:spacing w:after="0"/>
              <w:rPr>
                <w:noProof/>
                <w:lang w:val="en-US"/>
              </w:rPr>
            </w:pPr>
            <w:r w:rsidRPr="00F52544">
              <w:rPr>
                <w:noProof/>
                <w:lang w:val="en-US"/>
              </w:rPr>
              <w:t>R4-1708753</w:t>
            </w:r>
            <w:r w:rsidRPr="00F52544">
              <w:rPr>
                <w:noProof/>
                <w:lang w:val="en-US"/>
              </w:rPr>
              <w:tab/>
              <w:t>CR to 36.104: Introduction of B75 and B76</w:t>
            </w:r>
            <w:r w:rsidR="000302C6" w:rsidRPr="00F52544">
              <w:rPr>
                <w:noProof/>
                <w:lang w:val="en-US"/>
              </w:rPr>
              <w:t xml:space="preserve"> (LTE_SDL_1500ext-Core)</w:t>
            </w:r>
          </w:p>
          <w:p w14:paraId="7BDA7561" w14:textId="106B92E9" w:rsidR="00355AEA" w:rsidRPr="00F52544" w:rsidRDefault="00355AEA" w:rsidP="008B03EF">
            <w:pPr>
              <w:pStyle w:val="CRCoverPage"/>
              <w:numPr>
                <w:ilvl w:val="0"/>
                <w:numId w:val="2"/>
              </w:numPr>
              <w:spacing w:after="0"/>
              <w:rPr>
                <w:noProof/>
                <w:lang w:val="en-US"/>
              </w:rPr>
            </w:pPr>
            <w:r w:rsidRPr="00F52544">
              <w:rPr>
                <w:noProof/>
                <w:lang w:val="en-US"/>
              </w:rPr>
              <w:t>R4-1708754</w:t>
            </w:r>
            <w:r w:rsidRPr="00F52544">
              <w:rPr>
                <w:noProof/>
                <w:lang w:val="en-US"/>
              </w:rPr>
              <w:tab/>
              <w:t>CR to 37.104: Introduction of B75 and B76</w:t>
            </w:r>
            <w:r w:rsidR="000302C6" w:rsidRPr="00F52544">
              <w:rPr>
                <w:noProof/>
                <w:lang w:val="en-US"/>
              </w:rPr>
              <w:t xml:space="preserve"> (LTE_SDL_1500ext-Core)</w:t>
            </w:r>
          </w:p>
          <w:p w14:paraId="06D5FFCE" w14:textId="5707342B" w:rsidR="00355AEA" w:rsidRPr="00F52544" w:rsidRDefault="00355AEA" w:rsidP="008B03EF">
            <w:pPr>
              <w:pStyle w:val="CRCoverPage"/>
              <w:numPr>
                <w:ilvl w:val="0"/>
                <w:numId w:val="2"/>
              </w:numPr>
              <w:spacing w:after="0"/>
              <w:rPr>
                <w:noProof/>
                <w:lang w:val="en-US"/>
              </w:rPr>
            </w:pPr>
            <w:r w:rsidRPr="00F52544">
              <w:rPr>
                <w:noProof/>
                <w:lang w:val="en-US"/>
              </w:rPr>
              <w:t>R4-1708777</w:t>
            </w:r>
            <w:r w:rsidRPr="00F52544">
              <w:rPr>
                <w:noProof/>
                <w:lang w:val="en-US"/>
              </w:rPr>
              <w:tab/>
              <w:t>Introduction of the FDD L-band (Band 74) into TS 25.104</w:t>
            </w:r>
            <w:r w:rsidR="000302C6" w:rsidRPr="00F52544">
              <w:rPr>
                <w:noProof/>
                <w:lang w:val="en-US"/>
              </w:rPr>
              <w:t xml:space="preserve"> (LTE_FDD_L_Band-Core)</w:t>
            </w:r>
          </w:p>
          <w:p w14:paraId="5AC33529" w14:textId="47B062BC" w:rsidR="00355AEA" w:rsidRPr="00F52544" w:rsidRDefault="00355AEA" w:rsidP="008B03EF">
            <w:pPr>
              <w:pStyle w:val="CRCoverPage"/>
              <w:numPr>
                <w:ilvl w:val="0"/>
                <w:numId w:val="2"/>
              </w:numPr>
              <w:spacing w:after="0"/>
              <w:rPr>
                <w:noProof/>
                <w:lang w:val="en-US"/>
              </w:rPr>
            </w:pPr>
            <w:r w:rsidRPr="00F52544">
              <w:rPr>
                <w:noProof/>
                <w:lang w:val="en-US"/>
              </w:rPr>
              <w:t>R4-1708783</w:t>
            </w:r>
            <w:r w:rsidRPr="00F52544">
              <w:rPr>
                <w:noProof/>
                <w:lang w:val="en-US"/>
              </w:rPr>
              <w:tab/>
              <w:t>Introduction of the FDD L-band (Band 74) into TS 36.104</w:t>
            </w:r>
            <w:r w:rsidR="000302C6" w:rsidRPr="00F52544">
              <w:rPr>
                <w:noProof/>
                <w:lang w:val="en-US"/>
              </w:rPr>
              <w:t xml:space="preserve"> (LTE_FDD_L_Band-Core)</w:t>
            </w:r>
          </w:p>
          <w:p w14:paraId="0DDB4FFF" w14:textId="6C15460D" w:rsidR="00355AEA" w:rsidRPr="00F52544" w:rsidRDefault="00355AEA" w:rsidP="008B03EF">
            <w:pPr>
              <w:pStyle w:val="CRCoverPage"/>
              <w:numPr>
                <w:ilvl w:val="0"/>
                <w:numId w:val="2"/>
              </w:numPr>
              <w:spacing w:after="0"/>
              <w:rPr>
                <w:noProof/>
                <w:lang w:val="en-US"/>
              </w:rPr>
            </w:pPr>
            <w:r w:rsidRPr="00F52544">
              <w:rPr>
                <w:noProof/>
                <w:lang w:val="en-US"/>
              </w:rPr>
              <w:t>R4-1708785</w:t>
            </w:r>
            <w:r w:rsidRPr="00F52544">
              <w:rPr>
                <w:noProof/>
                <w:lang w:val="en-US"/>
              </w:rPr>
              <w:tab/>
              <w:t>Introduction of the FDD L-band (Band 74) into TS 37.104</w:t>
            </w:r>
            <w:r w:rsidR="000302C6" w:rsidRPr="00F52544">
              <w:rPr>
                <w:noProof/>
                <w:lang w:val="en-US"/>
              </w:rPr>
              <w:t xml:space="preserve"> (LTE_FDD_L_Band-Core)</w:t>
            </w:r>
          </w:p>
          <w:p w14:paraId="3198A4E8" w14:textId="78A084D9" w:rsidR="00355AEA" w:rsidRPr="00F52544" w:rsidRDefault="00355AEA" w:rsidP="008B03EF">
            <w:pPr>
              <w:pStyle w:val="CRCoverPage"/>
              <w:numPr>
                <w:ilvl w:val="0"/>
                <w:numId w:val="2"/>
              </w:numPr>
              <w:spacing w:after="0"/>
              <w:rPr>
                <w:noProof/>
                <w:lang w:val="en-US"/>
              </w:rPr>
            </w:pPr>
            <w:r w:rsidRPr="00F52544">
              <w:rPr>
                <w:noProof/>
                <w:lang w:val="en-US"/>
              </w:rPr>
              <w:t>R4-1708805</w:t>
            </w:r>
            <w:r w:rsidRPr="00F52544">
              <w:rPr>
                <w:noProof/>
                <w:lang w:val="en-US"/>
              </w:rPr>
              <w:tab/>
              <w:t>Introduction of TDD L-band into TS 37.104</w:t>
            </w:r>
            <w:r w:rsidR="000302C6" w:rsidRPr="00F52544">
              <w:rPr>
                <w:noProof/>
                <w:lang w:val="en-US"/>
              </w:rPr>
              <w:t xml:space="preserve"> (LTE_FDD_L_Band-Core)</w:t>
            </w:r>
          </w:p>
          <w:p w14:paraId="47FB25C2" w14:textId="133A6888" w:rsidR="00355AEA" w:rsidRPr="00F52544" w:rsidRDefault="00355AEA" w:rsidP="008B03EF">
            <w:pPr>
              <w:pStyle w:val="CRCoverPage"/>
              <w:numPr>
                <w:ilvl w:val="0"/>
                <w:numId w:val="2"/>
              </w:numPr>
              <w:spacing w:after="0"/>
              <w:rPr>
                <w:noProof/>
                <w:lang w:val="en-US"/>
              </w:rPr>
            </w:pPr>
            <w:r w:rsidRPr="00F52544">
              <w:rPr>
                <w:noProof/>
                <w:lang w:val="en-US"/>
              </w:rPr>
              <w:t>R4-1708920</w:t>
            </w:r>
            <w:r w:rsidRPr="00F52544">
              <w:rPr>
                <w:noProof/>
                <w:lang w:val="en-US"/>
              </w:rPr>
              <w:tab/>
              <w:t>Introduction of TDD L-band into TS 36.104</w:t>
            </w:r>
            <w:r w:rsidR="000302C6" w:rsidRPr="00F52544">
              <w:rPr>
                <w:noProof/>
                <w:lang w:val="en-US"/>
              </w:rPr>
              <w:t xml:space="preserve"> (LTE_FDD_L_Band-Core)</w:t>
            </w:r>
          </w:p>
          <w:p w14:paraId="08E45647" w14:textId="5DB86DE0" w:rsidR="00355AEA" w:rsidRPr="00F52544" w:rsidRDefault="00355AEA" w:rsidP="008B03EF">
            <w:pPr>
              <w:pStyle w:val="CRCoverPage"/>
              <w:numPr>
                <w:ilvl w:val="0"/>
                <w:numId w:val="2"/>
              </w:numPr>
              <w:spacing w:after="0"/>
              <w:rPr>
                <w:noProof/>
                <w:lang w:val="en-US"/>
              </w:rPr>
            </w:pPr>
            <w:r w:rsidRPr="00F52544">
              <w:rPr>
                <w:noProof/>
                <w:lang w:val="en-US"/>
              </w:rPr>
              <w:t>R4-1803227</w:t>
            </w:r>
            <w:r w:rsidRPr="00F52544">
              <w:rPr>
                <w:noProof/>
                <w:lang w:val="en-US"/>
              </w:rPr>
              <w:tab/>
              <w:t>CR to 37.104: Introduction of new additional unwanted emission limit for L-Band</w:t>
            </w:r>
            <w:r w:rsidR="000302C6" w:rsidRPr="00F52544">
              <w:rPr>
                <w:noProof/>
                <w:lang w:val="en-US"/>
              </w:rPr>
              <w:t xml:space="preserve"> (TEI15)</w:t>
            </w:r>
          </w:p>
          <w:p w14:paraId="3ACE8A41" w14:textId="6ACDD81A" w:rsidR="00355AEA" w:rsidRPr="00F52544" w:rsidRDefault="00355AEA" w:rsidP="008B03EF">
            <w:pPr>
              <w:pStyle w:val="CRCoverPage"/>
              <w:numPr>
                <w:ilvl w:val="0"/>
                <w:numId w:val="2"/>
              </w:numPr>
              <w:spacing w:after="0"/>
              <w:rPr>
                <w:noProof/>
                <w:lang w:val="en-US"/>
              </w:rPr>
            </w:pPr>
            <w:r w:rsidRPr="00F52544">
              <w:rPr>
                <w:noProof/>
                <w:lang w:val="en-US"/>
              </w:rPr>
              <w:t>R4-1815474</w:t>
            </w:r>
            <w:r w:rsidRPr="00F52544">
              <w:rPr>
                <w:noProof/>
                <w:lang w:val="en-US"/>
              </w:rPr>
              <w:tab/>
              <w:t>Addition of NR band n74</w:t>
            </w:r>
            <w:r w:rsidR="000302C6" w:rsidRPr="00F52544">
              <w:rPr>
                <w:noProof/>
                <w:lang w:val="en-US"/>
              </w:rPr>
              <w:t xml:space="preserve"> (NR_newRAT-Core)</w:t>
            </w:r>
          </w:p>
          <w:p w14:paraId="2A716F3B" w14:textId="30AB2264" w:rsidR="005367E9" w:rsidRPr="00F52544" w:rsidRDefault="005367E9" w:rsidP="005367E9">
            <w:pPr>
              <w:pStyle w:val="CRCoverPage"/>
              <w:numPr>
                <w:ilvl w:val="0"/>
                <w:numId w:val="2"/>
              </w:numPr>
              <w:spacing w:after="0"/>
              <w:rPr>
                <w:noProof/>
                <w:lang w:val="en-US"/>
              </w:rPr>
            </w:pPr>
            <w:r w:rsidRPr="00F52544">
              <w:rPr>
                <w:noProof/>
                <w:lang w:val="en-US"/>
              </w:rPr>
              <w:t>R4-1906323</w:t>
            </w:r>
            <w:r w:rsidRPr="00F52544">
              <w:rPr>
                <w:noProof/>
                <w:lang w:val="en-US"/>
              </w:rPr>
              <w:tab/>
              <w:t>CR to TS 38.104 Combined updates from RAN4 #90bis and RAN4#91 (NR_newRAT-Core)</w:t>
            </w:r>
          </w:p>
          <w:p w14:paraId="209ABCC0" w14:textId="1356E5BB" w:rsidR="00355AEA" w:rsidRPr="00F52544" w:rsidRDefault="00355AEA" w:rsidP="008B03EF">
            <w:pPr>
              <w:pStyle w:val="CRCoverPage"/>
              <w:numPr>
                <w:ilvl w:val="0"/>
                <w:numId w:val="2"/>
              </w:numPr>
              <w:spacing w:after="0"/>
              <w:rPr>
                <w:noProof/>
                <w:lang w:val="en-US"/>
              </w:rPr>
            </w:pPr>
            <w:r w:rsidRPr="00F52544">
              <w:rPr>
                <w:noProof/>
                <w:lang w:val="en-US"/>
              </w:rPr>
              <w:t>R4-1908338</w:t>
            </w:r>
            <w:r w:rsidRPr="00F52544">
              <w:rPr>
                <w:noProof/>
                <w:lang w:val="en-US"/>
              </w:rPr>
              <w:tab/>
              <w:t>CR to TS 37.104 some clarification as blocking test range</w:t>
            </w:r>
            <w:r w:rsidR="000302C6" w:rsidRPr="00F52544">
              <w:rPr>
                <w:noProof/>
                <w:lang w:val="en-US"/>
              </w:rPr>
              <w:t xml:space="preserve"> (NR_newRAT-Core)</w:t>
            </w:r>
          </w:p>
          <w:p w14:paraId="3053290D" w14:textId="32E393C8" w:rsidR="005367E9" w:rsidRPr="00F52544" w:rsidRDefault="005367E9" w:rsidP="005367E9">
            <w:pPr>
              <w:pStyle w:val="CRCoverPage"/>
              <w:numPr>
                <w:ilvl w:val="0"/>
                <w:numId w:val="2"/>
              </w:numPr>
              <w:spacing w:after="0"/>
              <w:rPr>
                <w:noProof/>
                <w:lang w:val="en-US"/>
              </w:rPr>
            </w:pPr>
            <w:r w:rsidRPr="00F52544">
              <w:rPr>
                <w:noProof/>
                <w:lang w:val="en-US"/>
              </w:rPr>
              <w:t>R4-1908440</w:t>
            </w:r>
            <w:r w:rsidRPr="00F52544">
              <w:rPr>
                <w:noProof/>
                <w:lang w:val="en-US"/>
              </w:rPr>
              <w:tab/>
              <w:t>CR to T 38.104: Implementation of endorsed draft CRs from RAN4#92 (Rel-15) (NR_newRAT-Core)</w:t>
            </w:r>
          </w:p>
          <w:p w14:paraId="35CF43DD" w14:textId="476CD75F" w:rsidR="00355AEA" w:rsidRPr="00F52544" w:rsidRDefault="00355AEA" w:rsidP="008B03EF">
            <w:pPr>
              <w:pStyle w:val="CRCoverPage"/>
              <w:numPr>
                <w:ilvl w:val="0"/>
                <w:numId w:val="2"/>
              </w:numPr>
              <w:spacing w:after="0"/>
              <w:rPr>
                <w:noProof/>
                <w:lang w:val="en-US"/>
              </w:rPr>
            </w:pPr>
            <w:r w:rsidRPr="00F52544">
              <w:rPr>
                <w:noProof/>
                <w:lang w:val="en-US"/>
              </w:rPr>
              <w:t>R4-1910417</w:t>
            </w:r>
            <w:r w:rsidRPr="00F52544">
              <w:rPr>
                <w:noProof/>
                <w:lang w:val="en-US"/>
              </w:rPr>
              <w:tab/>
              <w:t xml:space="preserve">CR to TS 37.104 TX&amp;RX spurious emission range subclause 6.6.1.1&amp;7.6.1 </w:t>
            </w:r>
            <w:r w:rsidR="000302C6" w:rsidRPr="00F52544">
              <w:rPr>
                <w:noProof/>
                <w:lang w:val="en-US"/>
              </w:rPr>
              <w:t>(NR_newRAT-Core)</w:t>
            </w:r>
          </w:p>
          <w:p w14:paraId="43A6443F" w14:textId="6F990DD1" w:rsidR="005367E9" w:rsidRPr="00F52544" w:rsidRDefault="005367E9" w:rsidP="005367E9">
            <w:pPr>
              <w:pStyle w:val="CRCoverPage"/>
              <w:numPr>
                <w:ilvl w:val="0"/>
                <w:numId w:val="2"/>
              </w:numPr>
              <w:spacing w:after="0"/>
              <w:rPr>
                <w:noProof/>
                <w:lang w:val="en-US"/>
              </w:rPr>
            </w:pPr>
            <w:r w:rsidRPr="00F52544">
              <w:rPr>
                <w:noProof/>
                <w:lang w:val="en-US"/>
              </w:rPr>
              <w:lastRenderedPageBreak/>
              <w:t>R4-1916074</w:t>
            </w:r>
            <w:r w:rsidRPr="00F52544">
              <w:rPr>
                <w:noProof/>
                <w:lang w:val="en-US"/>
              </w:rPr>
              <w:tab/>
              <w:t>CR to TS 38.104: Clarification for the number of interfering signals (NR_newRAT-Core)</w:t>
            </w:r>
          </w:p>
          <w:p w14:paraId="7B4320F8" w14:textId="5E0D8EE4" w:rsidR="005367E9" w:rsidRPr="00F52544" w:rsidRDefault="005367E9" w:rsidP="005367E9">
            <w:pPr>
              <w:pStyle w:val="CRCoverPage"/>
              <w:numPr>
                <w:ilvl w:val="0"/>
                <w:numId w:val="2"/>
              </w:numPr>
              <w:spacing w:after="0"/>
              <w:rPr>
                <w:noProof/>
                <w:lang w:val="en-US"/>
              </w:rPr>
            </w:pPr>
            <w:r w:rsidRPr="00F52544">
              <w:rPr>
                <w:noProof/>
                <w:lang w:val="en-US"/>
              </w:rPr>
              <w:t>R4-2002527</w:t>
            </w:r>
            <w:r w:rsidRPr="00F52544">
              <w:rPr>
                <w:noProof/>
                <w:lang w:val="en-US"/>
              </w:rPr>
              <w:tab/>
              <w:t>CR to TS 38.104: Corrections on rated carrier output power symbols (NR_newRAT-Core)</w:t>
            </w:r>
          </w:p>
          <w:p w14:paraId="492FA4EF" w14:textId="77777777" w:rsidR="005367E9" w:rsidRPr="00F52544" w:rsidRDefault="005367E9" w:rsidP="00355AEA">
            <w:pPr>
              <w:pStyle w:val="CRCoverPage"/>
              <w:spacing w:after="0"/>
              <w:ind w:left="100"/>
              <w:rPr>
                <w:noProof/>
                <w:lang w:val="en-US"/>
              </w:rPr>
            </w:pPr>
          </w:p>
          <w:p w14:paraId="1779BFB2" w14:textId="77777777" w:rsidR="00114D4F" w:rsidRDefault="00114D4F" w:rsidP="00355AEA">
            <w:pPr>
              <w:pStyle w:val="CRCoverPage"/>
              <w:spacing w:after="0"/>
              <w:ind w:left="100"/>
              <w:rPr>
                <w:noProof/>
                <w:lang w:val="en-US"/>
              </w:rPr>
            </w:pPr>
            <w:r w:rsidRPr="00F52544">
              <w:rPr>
                <w:noProof/>
                <w:lang w:val="en-US"/>
              </w:rPr>
              <w:t>It was observed that those CRs are impacting</w:t>
            </w:r>
            <w:r w:rsidRPr="000412D1">
              <w:rPr>
                <w:noProof/>
                <w:lang w:val="en-US"/>
              </w:rPr>
              <w:t xml:space="preserve"> AAS BS specification and were not implemented into TS 37.105. </w:t>
            </w:r>
          </w:p>
          <w:p w14:paraId="34BBDB6B" w14:textId="77777777" w:rsidR="00650DA3" w:rsidRDefault="00650DA3" w:rsidP="00355AEA">
            <w:pPr>
              <w:pStyle w:val="CRCoverPage"/>
              <w:spacing w:after="0"/>
              <w:ind w:left="100"/>
              <w:rPr>
                <w:noProof/>
                <w:lang w:val="en-US"/>
              </w:rPr>
            </w:pPr>
          </w:p>
          <w:p w14:paraId="460E824E" w14:textId="0243D1BD" w:rsidR="00650DA3" w:rsidRPr="00E573D1" w:rsidRDefault="00650DA3" w:rsidP="00355AEA">
            <w:pPr>
              <w:pStyle w:val="CRCoverPage"/>
              <w:spacing w:after="0"/>
              <w:ind w:left="100"/>
              <w:rPr>
                <w:noProof/>
                <w:color w:val="FF0000"/>
                <w:lang w:val="en-US"/>
              </w:rPr>
            </w:pPr>
            <w:r>
              <w:rPr>
                <w:noProof/>
                <w:lang w:val="en-US"/>
              </w:rPr>
              <w:t>For more background on the process behind the non-AAS CRs mirroring, refer to the discussion part of R4-2011269.</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E573D1"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F5E4" w14:textId="6EE87786" w:rsidR="00B55C1E" w:rsidRPr="001015E1" w:rsidRDefault="00A62FF2" w:rsidP="00B55C1E">
            <w:pPr>
              <w:pStyle w:val="CRCoverPage"/>
              <w:numPr>
                <w:ilvl w:val="0"/>
                <w:numId w:val="1"/>
              </w:numPr>
              <w:spacing w:after="0"/>
              <w:rPr>
                <w:noProof/>
                <w:color w:val="000000" w:themeColor="text1"/>
              </w:rPr>
            </w:pPr>
            <w:r w:rsidRPr="001015E1">
              <w:rPr>
                <w:noProof/>
                <w:color w:val="000000" w:themeColor="text1"/>
              </w:rPr>
              <w:t>3.1: addition of missing definitions for BS demod requirements for advanced receivers, based on R4-1708659</w:t>
            </w:r>
          </w:p>
          <w:p w14:paraId="780AB2BF" w14:textId="77777777" w:rsidR="006D07E6" w:rsidRPr="001015E1" w:rsidRDefault="00C57820" w:rsidP="006D07E6">
            <w:pPr>
              <w:pStyle w:val="CRCoverPage"/>
              <w:numPr>
                <w:ilvl w:val="0"/>
                <w:numId w:val="1"/>
              </w:numPr>
              <w:spacing w:after="0"/>
              <w:rPr>
                <w:noProof/>
                <w:color w:val="000000" w:themeColor="text1"/>
              </w:rPr>
            </w:pPr>
            <w:r w:rsidRPr="001015E1">
              <w:rPr>
                <w:noProof/>
                <w:color w:val="000000" w:themeColor="text1"/>
              </w:rPr>
              <w:t>4.5: introduction of the CatA and CatB as regional options for the OBUE in the regional requirements tables, based on R4-1908440</w:t>
            </w:r>
          </w:p>
          <w:p w14:paraId="303CC207" w14:textId="0A0EDE65" w:rsidR="005D0599" w:rsidRPr="001015E1" w:rsidRDefault="005D0599" w:rsidP="005D0599">
            <w:pPr>
              <w:pStyle w:val="CRCoverPage"/>
              <w:numPr>
                <w:ilvl w:val="0"/>
                <w:numId w:val="1"/>
              </w:numPr>
              <w:spacing w:after="0"/>
              <w:rPr>
                <w:noProof/>
                <w:color w:val="000000" w:themeColor="text1"/>
              </w:rPr>
            </w:pPr>
            <w:r w:rsidRPr="001015E1">
              <w:rPr>
                <w:noProof/>
                <w:color w:val="000000" w:themeColor="text1"/>
              </w:rPr>
              <w:t>6.5.4</w:t>
            </w:r>
            <w:r w:rsidR="00D16663" w:rsidRPr="001015E1">
              <w:rPr>
                <w:noProof/>
                <w:color w:val="000000" w:themeColor="text1"/>
              </w:rPr>
              <w:t>, 9.6.4.3</w:t>
            </w:r>
            <w:r w:rsidRPr="001015E1">
              <w:rPr>
                <w:noProof/>
                <w:color w:val="000000" w:themeColor="text1"/>
              </w:rPr>
              <w:t>: wording correction for the EVM definition, based on R4-1906323</w:t>
            </w:r>
          </w:p>
          <w:p w14:paraId="73F3328B" w14:textId="3644AE91" w:rsidR="005367E9" w:rsidRPr="001015E1" w:rsidRDefault="005367E9" w:rsidP="005D0599">
            <w:pPr>
              <w:pStyle w:val="CRCoverPage"/>
              <w:numPr>
                <w:ilvl w:val="0"/>
                <w:numId w:val="1"/>
              </w:numPr>
              <w:spacing w:after="0"/>
              <w:rPr>
                <w:noProof/>
                <w:color w:val="000000" w:themeColor="text1"/>
              </w:rPr>
            </w:pPr>
            <w:r w:rsidRPr="001015E1">
              <w:rPr>
                <w:noProof/>
                <w:color w:val="000000" w:themeColor="text1"/>
              </w:rPr>
              <w:t>6.7.4</w:t>
            </w:r>
            <w:r w:rsidR="00C51769">
              <w:rPr>
                <w:noProof/>
                <w:color w:val="000000" w:themeColor="text1"/>
              </w:rPr>
              <w:t xml:space="preserve">, </w:t>
            </w:r>
            <w:r w:rsidR="00C51769">
              <w:t>9.8.4.1</w:t>
            </w:r>
            <w:r w:rsidRPr="001015E1">
              <w:rPr>
                <w:noProof/>
                <w:color w:val="000000" w:themeColor="text1"/>
              </w:rPr>
              <w:t>: addition of Band 74</w:t>
            </w:r>
            <w:r w:rsidR="00C51769">
              <w:rPr>
                <w:noProof/>
                <w:color w:val="000000" w:themeColor="text1"/>
              </w:rPr>
              <w:t xml:space="preserve"> for colocation IMD</w:t>
            </w:r>
            <w:r w:rsidRPr="001015E1">
              <w:rPr>
                <w:noProof/>
                <w:color w:val="000000" w:themeColor="text1"/>
              </w:rPr>
              <w:t>, based on R4-1708783</w:t>
            </w:r>
          </w:p>
          <w:p w14:paraId="69802DAC" w14:textId="275C9AE0" w:rsidR="005367E9" w:rsidRPr="001015E1" w:rsidRDefault="005367E9" w:rsidP="005D0599">
            <w:pPr>
              <w:pStyle w:val="CRCoverPage"/>
              <w:numPr>
                <w:ilvl w:val="0"/>
                <w:numId w:val="1"/>
              </w:numPr>
              <w:spacing w:after="0"/>
              <w:rPr>
                <w:noProof/>
                <w:color w:val="000000" w:themeColor="text1"/>
              </w:rPr>
            </w:pPr>
            <w:r w:rsidRPr="001015E1">
              <w:rPr>
                <w:noProof/>
                <w:color w:val="000000" w:themeColor="text1"/>
              </w:rPr>
              <w:t>7.4</w:t>
            </w:r>
            <w:r w:rsidR="00C55E6A">
              <w:rPr>
                <w:noProof/>
                <w:color w:val="000000" w:themeColor="text1"/>
              </w:rPr>
              <w:t>, 10.5, 10.6.2</w:t>
            </w:r>
            <w:r w:rsidRPr="001015E1">
              <w:rPr>
                <w:noProof/>
                <w:color w:val="000000" w:themeColor="text1"/>
              </w:rPr>
              <w:t xml:space="preserve">: </w:t>
            </w:r>
            <w:r w:rsidR="00084D3F" w:rsidRPr="001015E1">
              <w:rPr>
                <w:noProof/>
                <w:color w:val="000000" w:themeColor="text1"/>
              </w:rPr>
              <w:t>FDD band clarifiaction for the inband blocking, based on R4-1908338</w:t>
            </w:r>
          </w:p>
          <w:p w14:paraId="2E5EB1CF" w14:textId="77777777" w:rsidR="00084D3F" w:rsidRPr="001015E1" w:rsidRDefault="0018752D" w:rsidP="005D0599">
            <w:pPr>
              <w:pStyle w:val="CRCoverPage"/>
              <w:numPr>
                <w:ilvl w:val="0"/>
                <w:numId w:val="1"/>
              </w:numPr>
              <w:spacing w:after="0"/>
              <w:rPr>
                <w:noProof/>
                <w:color w:val="000000" w:themeColor="text1"/>
              </w:rPr>
            </w:pPr>
            <w:r w:rsidRPr="001015E1">
              <w:rPr>
                <w:rFonts w:eastAsia="Osaka"/>
                <w:color w:val="000000" w:themeColor="text1"/>
              </w:rPr>
              <w:t>7.5.2.2: correction of the table’s note for the Band 32 colocation, based on R4-1708785</w:t>
            </w:r>
          </w:p>
          <w:p w14:paraId="275A19A9" w14:textId="77777777" w:rsidR="00C119F2" w:rsidRPr="001015E1" w:rsidRDefault="00C119F2" w:rsidP="005D0599">
            <w:pPr>
              <w:pStyle w:val="CRCoverPage"/>
              <w:numPr>
                <w:ilvl w:val="0"/>
                <w:numId w:val="1"/>
              </w:numPr>
              <w:spacing w:after="0"/>
              <w:rPr>
                <w:noProof/>
                <w:color w:val="000000" w:themeColor="text1"/>
              </w:rPr>
            </w:pPr>
            <w:r w:rsidRPr="001015E1">
              <w:rPr>
                <w:rFonts w:eastAsia="Osaka"/>
                <w:color w:val="000000" w:themeColor="text1"/>
              </w:rPr>
              <w:t>7.5.4.1: addition of Band 51 for the LA BS blocking table, based on R4-1708920</w:t>
            </w:r>
          </w:p>
          <w:p w14:paraId="17E11C04" w14:textId="26E94F55" w:rsidR="00C119F2" w:rsidRPr="001015E1" w:rsidRDefault="00F76648" w:rsidP="005D0599">
            <w:pPr>
              <w:pStyle w:val="CRCoverPage"/>
              <w:numPr>
                <w:ilvl w:val="0"/>
                <w:numId w:val="1"/>
              </w:numPr>
              <w:spacing w:after="0"/>
              <w:rPr>
                <w:noProof/>
                <w:color w:val="000000" w:themeColor="text1"/>
              </w:rPr>
            </w:pPr>
            <w:r w:rsidRPr="001015E1">
              <w:rPr>
                <w:noProof/>
                <w:color w:val="000000" w:themeColor="text1"/>
              </w:rPr>
              <w:t>7.6.2</w:t>
            </w:r>
            <w:r w:rsidR="000E6441">
              <w:rPr>
                <w:noProof/>
                <w:color w:val="000000" w:themeColor="text1"/>
              </w:rPr>
              <w:t>, 10.7.4</w:t>
            </w:r>
            <w:r w:rsidRPr="001015E1">
              <w:rPr>
                <w:noProof/>
                <w:color w:val="000000" w:themeColor="text1"/>
              </w:rPr>
              <w:t>: aligning the spurious emissions tables with the corrections done for NR in R4-1906323</w:t>
            </w:r>
          </w:p>
          <w:p w14:paraId="5EDADECB" w14:textId="1AFF0BB3" w:rsidR="00F76648" w:rsidRPr="001015E1" w:rsidRDefault="009519FC" w:rsidP="005D0599">
            <w:pPr>
              <w:pStyle w:val="CRCoverPage"/>
              <w:numPr>
                <w:ilvl w:val="0"/>
                <w:numId w:val="1"/>
              </w:numPr>
              <w:spacing w:after="0"/>
              <w:rPr>
                <w:noProof/>
                <w:color w:val="000000" w:themeColor="text1"/>
              </w:rPr>
            </w:pPr>
            <w:r w:rsidRPr="001015E1">
              <w:rPr>
                <w:noProof/>
                <w:color w:val="000000" w:themeColor="text1"/>
              </w:rPr>
              <w:t xml:space="preserve">7.7.2.1, </w:t>
            </w:r>
            <w:r w:rsidRPr="001015E1">
              <w:rPr>
                <w:color w:val="000000" w:themeColor="text1"/>
              </w:rPr>
              <w:t>7.7.2.2</w:t>
            </w:r>
            <w:r w:rsidR="000E6441">
              <w:rPr>
                <w:color w:val="000000" w:themeColor="text1"/>
              </w:rPr>
              <w:t>, 10.8.2, 10.8.3</w:t>
            </w:r>
            <w:r w:rsidRPr="001015E1">
              <w:rPr>
                <w:noProof/>
                <w:color w:val="000000" w:themeColor="text1"/>
              </w:rPr>
              <w:t>: co</w:t>
            </w:r>
            <w:r w:rsidR="00EB6340" w:rsidRPr="001015E1">
              <w:rPr>
                <w:noProof/>
                <w:color w:val="000000" w:themeColor="text1"/>
              </w:rPr>
              <w:t>rrection in IMD table to accounting</w:t>
            </w:r>
            <w:r w:rsidRPr="001015E1">
              <w:rPr>
                <w:noProof/>
                <w:color w:val="000000" w:themeColor="text1"/>
              </w:rPr>
              <w:t xml:space="preserve"> for two interfering signals, based on R4-1916074</w:t>
            </w:r>
          </w:p>
          <w:p w14:paraId="28364857" w14:textId="4A22454D" w:rsidR="00D16663" w:rsidRPr="001015E1" w:rsidRDefault="00D16663" w:rsidP="005D0599">
            <w:pPr>
              <w:pStyle w:val="CRCoverPage"/>
              <w:numPr>
                <w:ilvl w:val="0"/>
                <w:numId w:val="1"/>
              </w:numPr>
              <w:spacing w:after="0"/>
              <w:rPr>
                <w:noProof/>
                <w:color w:val="000000" w:themeColor="text1"/>
              </w:rPr>
            </w:pPr>
            <w:r w:rsidRPr="001015E1">
              <w:rPr>
                <w:noProof/>
                <w:color w:val="000000" w:themeColor="text1"/>
              </w:rPr>
              <w:t>8.1.2: aligned with the BS demod requirements updates for advanced reeivers, based on R4-1708659</w:t>
            </w:r>
          </w:p>
          <w:p w14:paraId="4BD61F21" w14:textId="5B11BEBC" w:rsidR="00556068" w:rsidRPr="001015E1" w:rsidRDefault="00556068" w:rsidP="005D0599">
            <w:pPr>
              <w:pStyle w:val="CRCoverPage"/>
              <w:numPr>
                <w:ilvl w:val="0"/>
                <w:numId w:val="1"/>
              </w:numPr>
              <w:spacing w:after="0"/>
              <w:rPr>
                <w:noProof/>
                <w:color w:val="000000" w:themeColor="text1"/>
              </w:rPr>
            </w:pPr>
            <w:r w:rsidRPr="001015E1">
              <w:rPr>
                <w:noProof/>
                <w:color w:val="000000" w:themeColor="text1"/>
              </w:rPr>
              <w:t>9.7.5.2.4.3: alignment of the MSR bands terminology by removing n20 as Band 20 is already mentioned</w:t>
            </w:r>
          </w:p>
          <w:p w14:paraId="34E05E89" w14:textId="77777777" w:rsidR="00766CB2" w:rsidRPr="001015E1" w:rsidRDefault="00766CB2" w:rsidP="00766CB2">
            <w:pPr>
              <w:pStyle w:val="CRCoverPage"/>
              <w:numPr>
                <w:ilvl w:val="0"/>
                <w:numId w:val="1"/>
              </w:numPr>
              <w:spacing w:after="0"/>
              <w:rPr>
                <w:noProof/>
                <w:color w:val="000000" w:themeColor="text1"/>
              </w:rPr>
            </w:pPr>
            <w:r w:rsidRPr="001015E1">
              <w:rPr>
                <w:noProof/>
                <w:color w:val="000000" w:themeColor="text1"/>
              </w:rPr>
              <w:t>9.7.5.2.4.4 - 9.7.5.2.4.9: missing requirements for OTA OBUE additional requirements derived based on TS 37.104 for MSR. Triggered by CR in R4-1708754.</w:t>
            </w:r>
          </w:p>
          <w:p w14:paraId="58951B23" w14:textId="77777777" w:rsidR="009519FC" w:rsidRPr="001015E1" w:rsidRDefault="006B54A6" w:rsidP="00766CB2">
            <w:pPr>
              <w:pStyle w:val="CRCoverPage"/>
              <w:numPr>
                <w:ilvl w:val="0"/>
                <w:numId w:val="1"/>
              </w:numPr>
              <w:spacing w:after="0"/>
              <w:rPr>
                <w:noProof/>
                <w:color w:val="000000" w:themeColor="text1"/>
              </w:rPr>
            </w:pPr>
            <w:r w:rsidRPr="001015E1">
              <w:rPr>
                <w:color w:val="000000" w:themeColor="text1"/>
              </w:rPr>
              <w:t>9.7.5.4.2</w:t>
            </w:r>
            <w:r w:rsidR="00EB6340" w:rsidRPr="001015E1">
              <w:rPr>
                <w:color w:val="000000" w:themeColor="text1"/>
              </w:rPr>
              <w:t>, 9.7.5.4.3</w:t>
            </w:r>
            <w:r w:rsidRPr="001015E1">
              <w:rPr>
                <w:color w:val="000000" w:themeColor="text1"/>
              </w:rPr>
              <w:t xml:space="preserve">: additional bands </w:t>
            </w:r>
            <w:r w:rsidRPr="001015E1">
              <w:rPr>
                <w:rFonts w:cs="v5.0.0"/>
                <w:color w:val="000000" w:themeColor="text1"/>
              </w:rPr>
              <w:t xml:space="preserve">48, 50, </w:t>
            </w:r>
            <w:r w:rsidRPr="001015E1">
              <w:rPr>
                <w:rFonts w:eastAsia="Times New Roman" w:cs="v5.0.0"/>
                <w:color w:val="000000" w:themeColor="text1"/>
                <w:lang w:eastAsia="ko-KR"/>
              </w:rPr>
              <w:t>69, 70,</w:t>
            </w:r>
            <w:r w:rsidRPr="001015E1">
              <w:rPr>
                <w:rFonts w:cs="v5.0.0" w:hint="eastAsia"/>
                <w:color w:val="000000" w:themeColor="text1"/>
                <w:lang w:eastAsia="ja-JP"/>
              </w:rPr>
              <w:t xml:space="preserve"> 74</w:t>
            </w:r>
            <w:r w:rsidRPr="001015E1">
              <w:rPr>
                <w:rFonts w:cs="v5.0.0"/>
                <w:color w:val="000000" w:themeColor="text1"/>
                <w:lang w:eastAsia="ja-JP"/>
              </w:rPr>
              <w:t>,</w:t>
            </w:r>
            <w:r w:rsidRPr="001015E1">
              <w:rPr>
                <w:rFonts w:eastAsia="Times New Roman" w:cs="v5.0.0"/>
                <w:color w:val="000000" w:themeColor="text1"/>
                <w:lang w:eastAsia="ko-KR"/>
              </w:rPr>
              <w:t xml:space="preserve"> 75 </w:t>
            </w:r>
            <w:r w:rsidRPr="001015E1">
              <w:rPr>
                <w:color w:val="000000" w:themeColor="text1"/>
              </w:rPr>
              <w:t xml:space="preserve">considered </w:t>
            </w:r>
            <w:r w:rsidRPr="001015E1">
              <w:rPr>
                <w:noProof/>
                <w:color w:val="000000" w:themeColor="text1"/>
              </w:rPr>
              <w:t xml:space="preserve">for OTA OBUE, based on </w:t>
            </w:r>
            <w:r w:rsidR="00EB6340" w:rsidRPr="001015E1">
              <w:rPr>
                <w:noProof/>
                <w:color w:val="000000" w:themeColor="text1"/>
              </w:rPr>
              <w:t>R4-1708783, R4-1708920, R4-1708753</w:t>
            </w:r>
          </w:p>
          <w:p w14:paraId="564489D6" w14:textId="77777777" w:rsidR="00D02C0D" w:rsidRPr="001015E1" w:rsidRDefault="00D02C0D" w:rsidP="00D02C0D">
            <w:pPr>
              <w:pStyle w:val="CRCoverPage"/>
              <w:numPr>
                <w:ilvl w:val="0"/>
                <w:numId w:val="1"/>
              </w:numPr>
              <w:spacing w:after="0"/>
              <w:rPr>
                <w:noProof/>
                <w:color w:val="000000" w:themeColor="text1"/>
              </w:rPr>
            </w:pPr>
            <w:r w:rsidRPr="001015E1">
              <w:rPr>
                <w:color w:val="000000" w:themeColor="text1"/>
              </w:rPr>
              <w:t>9.7.6.2.1.1</w:t>
            </w:r>
            <w:r w:rsidR="002927E6" w:rsidRPr="001015E1">
              <w:rPr>
                <w:color w:val="000000" w:themeColor="text1"/>
              </w:rPr>
              <w:t>, 9.7.6.3.1.2</w:t>
            </w:r>
            <w:r w:rsidRPr="001015E1">
              <w:rPr>
                <w:color w:val="000000" w:themeColor="text1"/>
              </w:rPr>
              <w:t>: aligns OTA spur table notes with NR spec, based on R4-1906323, R4-1910417</w:t>
            </w:r>
          </w:p>
          <w:p w14:paraId="0910426D" w14:textId="5D9D3947" w:rsidR="002927E6" w:rsidRPr="001015E1" w:rsidRDefault="002927E6" w:rsidP="00AD39BA">
            <w:pPr>
              <w:pStyle w:val="CRCoverPage"/>
              <w:numPr>
                <w:ilvl w:val="0"/>
                <w:numId w:val="1"/>
              </w:numPr>
              <w:spacing w:after="0"/>
              <w:rPr>
                <w:noProof/>
                <w:color w:val="000000" w:themeColor="text1"/>
              </w:rPr>
            </w:pPr>
            <w:r w:rsidRPr="001015E1">
              <w:rPr>
                <w:color w:val="000000" w:themeColor="text1"/>
              </w:rPr>
              <w:t xml:space="preserve">9.7.6.3.3: </w:t>
            </w:r>
            <w:r w:rsidR="00AD39BA" w:rsidRPr="001015E1">
              <w:rPr>
                <w:color w:val="000000" w:themeColor="text1"/>
              </w:rPr>
              <w:t>alignment</w:t>
            </w:r>
            <w:r w:rsidRPr="001015E1">
              <w:rPr>
                <w:color w:val="000000" w:themeColor="text1"/>
              </w:rPr>
              <w:t xml:space="preserve"> of the OTA spur coex table notes for UTRA, based on </w:t>
            </w:r>
            <w:r w:rsidRPr="001015E1">
              <w:rPr>
                <w:rFonts w:cs="Arial"/>
                <w:color w:val="000000" w:themeColor="text1"/>
              </w:rPr>
              <w:t>R4-1708777</w:t>
            </w:r>
          </w:p>
          <w:p w14:paraId="0413F5B4" w14:textId="77777777" w:rsidR="00AD39BA" w:rsidRDefault="00AD39BA" w:rsidP="00AD39BA">
            <w:pPr>
              <w:pStyle w:val="CRCoverPage"/>
              <w:numPr>
                <w:ilvl w:val="0"/>
                <w:numId w:val="1"/>
              </w:numPr>
              <w:spacing w:after="0"/>
              <w:rPr>
                <w:noProof/>
                <w:color w:val="000000" w:themeColor="text1"/>
              </w:rPr>
            </w:pPr>
            <w:r w:rsidRPr="001015E1">
              <w:rPr>
                <w:color w:val="000000" w:themeColor="text1"/>
              </w:rPr>
              <w:t>9.7.6.4.3: additional bands 32, 50, 51, 74, 75 considerd for the OTA spur coex table notes for EUTRA, based on R4-1815474, R4-1708753</w:t>
            </w:r>
          </w:p>
          <w:p w14:paraId="4241656A" w14:textId="5C48063C" w:rsidR="006340FE" w:rsidRPr="006340FE" w:rsidRDefault="006340FE" w:rsidP="00AD39BA">
            <w:pPr>
              <w:pStyle w:val="CRCoverPage"/>
              <w:numPr>
                <w:ilvl w:val="0"/>
                <w:numId w:val="1"/>
              </w:numPr>
              <w:spacing w:after="0"/>
              <w:rPr>
                <w:noProof/>
                <w:color w:val="000000" w:themeColor="text1"/>
              </w:rPr>
            </w:pPr>
            <w:r w:rsidRPr="003401A4">
              <w:t>9.7.6.4.4.2</w:t>
            </w:r>
            <w:r>
              <w:t>: OT</w:t>
            </w:r>
            <w:r w:rsidR="000E6441">
              <w:t>A</w:t>
            </w:r>
            <w:r>
              <w:t xml:space="preserve"> spur colocation table alignment, based on R4-1708920</w:t>
            </w:r>
          </w:p>
          <w:p w14:paraId="02C4C596" w14:textId="2F9F7CAB" w:rsidR="006340FE" w:rsidRPr="001015E1" w:rsidRDefault="005A2B36" w:rsidP="00AD39BA">
            <w:pPr>
              <w:pStyle w:val="CRCoverPage"/>
              <w:numPr>
                <w:ilvl w:val="0"/>
                <w:numId w:val="1"/>
              </w:numPr>
              <w:spacing w:after="0"/>
              <w:rPr>
                <w:noProof/>
                <w:color w:val="000000" w:themeColor="text1"/>
              </w:rPr>
            </w:pPr>
            <w:r>
              <w:rPr>
                <w:rFonts w:eastAsia="Osaka"/>
              </w:rPr>
              <w:t>10.6.2.2, 10.6.4.2: OTA blocking colocation table’s note updated for Band 32, based on R4-1708785, R4-1708783</w:t>
            </w:r>
          </w:p>
        </w:tc>
      </w:tr>
      <w:tr w:rsidR="001E41F3" w14:paraId="141110CA" w14:textId="77777777" w:rsidTr="00547111">
        <w:tc>
          <w:tcPr>
            <w:tcW w:w="2694" w:type="dxa"/>
            <w:gridSpan w:val="2"/>
            <w:tcBorders>
              <w:left w:val="single" w:sz="4" w:space="0" w:color="auto"/>
            </w:tcBorders>
          </w:tcPr>
          <w:p w14:paraId="1D96D643" w14:textId="61DC72BD"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15E1"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130F382C" w:rsidR="001E41F3" w:rsidRPr="001015E1" w:rsidRDefault="00114D4F" w:rsidP="008A1E5A">
            <w:pPr>
              <w:pStyle w:val="CRCoverPage"/>
              <w:tabs>
                <w:tab w:val="left" w:pos="1065"/>
              </w:tabs>
              <w:spacing w:after="0"/>
              <w:ind w:left="100"/>
              <w:rPr>
                <w:noProof/>
                <w:color w:val="000000" w:themeColor="text1"/>
              </w:rPr>
            </w:pPr>
            <w:r w:rsidRPr="001015E1">
              <w:rPr>
                <w:noProof/>
                <w:color w:val="000000" w:themeColor="text1"/>
              </w:rPr>
              <w:t>EUTRA BS, MSR BS</w:t>
            </w:r>
            <w:r w:rsidR="00CB3581">
              <w:rPr>
                <w:noProof/>
                <w:color w:val="000000" w:themeColor="text1"/>
              </w:rPr>
              <w:t>, NR BS</w:t>
            </w:r>
            <w:r w:rsidRPr="001015E1">
              <w:rPr>
                <w:noProof/>
                <w:color w:val="000000" w:themeColor="text1"/>
              </w:rPr>
              <w:t xml:space="preserve"> and AAS BS specifications would remain misaligned.</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D063F58" w:rsidR="001E41F3" w:rsidRPr="008447CE" w:rsidRDefault="000E6441" w:rsidP="000E6441">
            <w:pPr>
              <w:pStyle w:val="CRCoverPage"/>
              <w:spacing w:after="0"/>
              <w:rPr>
                <w:rFonts w:eastAsia="Osaka"/>
              </w:rPr>
            </w:pPr>
            <w:r w:rsidRPr="001015E1">
              <w:rPr>
                <w:noProof/>
                <w:color w:val="000000" w:themeColor="text1"/>
              </w:rPr>
              <w:t>3.1</w:t>
            </w:r>
            <w:r>
              <w:rPr>
                <w:noProof/>
                <w:color w:val="000000" w:themeColor="text1"/>
              </w:rPr>
              <w:t xml:space="preserve">, </w:t>
            </w:r>
            <w:r w:rsidRPr="001015E1">
              <w:rPr>
                <w:noProof/>
                <w:color w:val="000000" w:themeColor="text1"/>
              </w:rPr>
              <w:t>4.5</w:t>
            </w:r>
            <w:r>
              <w:rPr>
                <w:noProof/>
                <w:color w:val="000000" w:themeColor="text1"/>
              </w:rPr>
              <w:t xml:space="preserve">, </w:t>
            </w:r>
            <w:r w:rsidRPr="001015E1">
              <w:rPr>
                <w:noProof/>
                <w:color w:val="000000" w:themeColor="text1"/>
              </w:rPr>
              <w:t>6.5.4, 9.6.4.3</w:t>
            </w:r>
            <w:r>
              <w:rPr>
                <w:noProof/>
                <w:color w:val="000000" w:themeColor="text1"/>
              </w:rPr>
              <w:t xml:space="preserve">, </w:t>
            </w:r>
            <w:r w:rsidRPr="001015E1">
              <w:rPr>
                <w:noProof/>
                <w:color w:val="000000" w:themeColor="text1"/>
              </w:rPr>
              <w:t>6.7.4</w:t>
            </w:r>
            <w:r>
              <w:rPr>
                <w:noProof/>
                <w:color w:val="000000" w:themeColor="text1"/>
              </w:rPr>
              <w:t xml:space="preserve">, </w:t>
            </w:r>
            <w:r>
              <w:t xml:space="preserve">9.8.4.1, </w:t>
            </w:r>
            <w:r w:rsidRPr="001015E1">
              <w:rPr>
                <w:noProof/>
                <w:color w:val="000000" w:themeColor="text1"/>
              </w:rPr>
              <w:t>7.4</w:t>
            </w:r>
            <w:r>
              <w:rPr>
                <w:noProof/>
                <w:color w:val="000000" w:themeColor="text1"/>
              </w:rPr>
              <w:t xml:space="preserve">, 10.5, 10.6.2, </w:t>
            </w:r>
            <w:r w:rsidRPr="001015E1">
              <w:rPr>
                <w:rFonts w:eastAsia="Osaka"/>
                <w:color w:val="000000" w:themeColor="text1"/>
              </w:rPr>
              <w:t>7.5.2.2</w:t>
            </w:r>
            <w:r>
              <w:rPr>
                <w:rFonts w:eastAsia="Osaka"/>
                <w:color w:val="000000" w:themeColor="text1"/>
              </w:rPr>
              <w:t xml:space="preserve">, </w:t>
            </w:r>
            <w:r w:rsidRPr="001015E1">
              <w:rPr>
                <w:rFonts w:eastAsia="Osaka"/>
                <w:color w:val="000000" w:themeColor="text1"/>
              </w:rPr>
              <w:t>7.5.4.1</w:t>
            </w:r>
            <w:r>
              <w:rPr>
                <w:rFonts w:eastAsia="Osaka"/>
                <w:color w:val="000000" w:themeColor="text1"/>
              </w:rPr>
              <w:t xml:space="preserve">, </w:t>
            </w:r>
            <w:r w:rsidRPr="001015E1">
              <w:rPr>
                <w:noProof/>
                <w:color w:val="000000" w:themeColor="text1"/>
              </w:rPr>
              <w:t>7.6.2</w:t>
            </w:r>
            <w:r>
              <w:rPr>
                <w:noProof/>
                <w:color w:val="000000" w:themeColor="text1"/>
              </w:rPr>
              <w:t xml:space="preserve">, 10.7.4, </w:t>
            </w:r>
            <w:r w:rsidRPr="001015E1">
              <w:rPr>
                <w:noProof/>
                <w:color w:val="000000" w:themeColor="text1"/>
              </w:rPr>
              <w:t xml:space="preserve">7.7.2.1, </w:t>
            </w:r>
            <w:r w:rsidRPr="001015E1">
              <w:rPr>
                <w:color w:val="000000" w:themeColor="text1"/>
              </w:rPr>
              <w:t>7.7.2.2</w:t>
            </w:r>
            <w:r>
              <w:rPr>
                <w:color w:val="000000" w:themeColor="text1"/>
              </w:rPr>
              <w:t xml:space="preserve">, 10.8.2, 10.8.3, </w:t>
            </w:r>
            <w:r w:rsidRPr="001015E1">
              <w:rPr>
                <w:noProof/>
                <w:color w:val="000000" w:themeColor="text1"/>
              </w:rPr>
              <w:t>8.1.2</w:t>
            </w:r>
            <w:r>
              <w:rPr>
                <w:noProof/>
                <w:color w:val="000000" w:themeColor="text1"/>
              </w:rPr>
              <w:t xml:space="preserve">, </w:t>
            </w:r>
            <w:r w:rsidRPr="001015E1">
              <w:rPr>
                <w:noProof/>
                <w:color w:val="000000" w:themeColor="text1"/>
              </w:rPr>
              <w:t>9.7.5.2.4.3</w:t>
            </w:r>
            <w:r>
              <w:rPr>
                <w:noProof/>
                <w:color w:val="000000" w:themeColor="text1"/>
              </w:rPr>
              <w:t xml:space="preserve">, </w:t>
            </w:r>
            <w:r w:rsidRPr="001015E1">
              <w:rPr>
                <w:noProof/>
                <w:color w:val="000000" w:themeColor="text1"/>
              </w:rPr>
              <w:t>9.7.5.2.4.4 - 9.7.5.2.4.9</w:t>
            </w:r>
            <w:r>
              <w:rPr>
                <w:noProof/>
                <w:color w:val="000000" w:themeColor="text1"/>
              </w:rPr>
              <w:t xml:space="preserve">, </w:t>
            </w:r>
            <w:r w:rsidRPr="001015E1">
              <w:rPr>
                <w:color w:val="000000" w:themeColor="text1"/>
              </w:rPr>
              <w:t>9.7.5.4.2, 9.7.5.4.3</w:t>
            </w:r>
            <w:r>
              <w:rPr>
                <w:color w:val="000000" w:themeColor="text1"/>
              </w:rPr>
              <w:t xml:space="preserve">, </w:t>
            </w:r>
            <w:r w:rsidRPr="001015E1">
              <w:rPr>
                <w:color w:val="000000" w:themeColor="text1"/>
              </w:rPr>
              <w:t>9.7.6.2.1.1, 9.7.6.3.1.2</w:t>
            </w:r>
            <w:r>
              <w:rPr>
                <w:color w:val="000000" w:themeColor="text1"/>
              </w:rPr>
              <w:t xml:space="preserve">, </w:t>
            </w:r>
            <w:r w:rsidRPr="001015E1">
              <w:rPr>
                <w:color w:val="000000" w:themeColor="text1"/>
              </w:rPr>
              <w:t>9.7.6.3.3</w:t>
            </w:r>
            <w:r>
              <w:rPr>
                <w:color w:val="000000" w:themeColor="text1"/>
              </w:rPr>
              <w:t xml:space="preserve">, </w:t>
            </w:r>
            <w:r w:rsidRPr="001015E1">
              <w:rPr>
                <w:color w:val="000000" w:themeColor="text1"/>
              </w:rPr>
              <w:t>9.7.6.4.3</w:t>
            </w:r>
            <w:r>
              <w:rPr>
                <w:color w:val="000000" w:themeColor="text1"/>
              </w:rPr>
              <w:t xml:space="preserve">, </w:t>
            </w:r>
            <w:r w:rsidRPr="003401A4">
              <w:t>9.7.6.4.4.2</w:t>
            </w:r>
            <w:r>
              <w:t xml:space="preserve">, </w:t>
            </w:r>
            <w:r>
              <w:rPr>
                <w:rFonts w:eastAsia="Osaka"/>
              </w:rPr>
              <w:t>10.6.2.2, 10.6.4.2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5C484DD5" w14:textId="77777777" w:rsidR="00B55C1E" w:rsidRPr="003401A4" w:rsidRDefault="00B55C1E" w:rsidP="00B55C1E">
      <w:pPr>
        <w:pStyle w:val="Heading2"/>
      </w:pPr>
      <w:bookmarkStart w:id="8" w:name="_Toc21095743"/>
      <w:bookmarkStart w:id="9" w:name="_Toc29762942"/>
      <w:bookmarkStart w:id="10" w:name="_Toc45869227"/>
      <w:r w:rsidRPr="003401A4">
        <w:t>3.1</w:t>
      </w:r>
      <w:r w:rsidRPr="003401A4">
        <w:tab/>
        <w:t>Definitions</w:t>
      </w:r>
      <w:bookmarkEnd w:id="8"/>
      <w:bookmarkEnd w:id="9"/>
      <w:bookmarkEnd w:id="10"/>
    </w:p>
    <w:p w14:paraId="153CE9E1" w14:textId="77777777" w:rsidR="00F57471" w:rsidRDefault="00F57471" w:rsidP="00F57471">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457297A" w14:textId="77777777" w:rsidR="00B55C1E" w:rsidRPr="003401A4" w:rsidRDefault="00B55C1E" w:rsidP="00B55C1E">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14:paraId="1EDECDD7" w14:textId="77777777" w:rsidR="00B55C1E" w:rsidRDefault="00B55C1E" w:rsidP="00B55C1E">
      <w:pPr>
        <w:overflowPunct w:val="0"/>
        <w:autoSpaceDE w:val="0"/>
        <w:autoSpaceDN w:val="0"/>
        <w:adjustRightInd w:val="0"/>
        <w:textAlignment w:val="baseline"/>
        <w:rPr>
          <w:ins w:id="11" w:author="R4-1708659" w:date="2020-07-22T12:04:00Z"/>
          <w:rFonts w:cs="v5.0.0"/>
          <w:lang w:eastAsia="zh-CN"/>
        </w:rPr>
      </w:pPr>
      <w:ins w:id="12" w:author="R4-1708659" w:date="2020-07-22T12:04:00Z">
        <w:r>
          <w:rPr>
            <w:rFonts w:eastAsia="Times New Roman" w:cs="v5.0.0"/>
            <w:b/>
            <w:lang w:eastAsia="ko-KR"/>
          </w:rPr>
          <w:t>e</w:t>
        </w:r>
        <w:r w:rsidRPr="004E4A36">
          <w:rPr>
            <w:rFonts w:eastAsia="Times New Roman" w:cs="v5.0.0"/>
            <w:b/>
            <w:lang w:eastAsia="ko-KR"/>
          </w:rPr>
          <w:t>nhanced performance requirements type A</w:t>
        </w:r>
        <w:r w:rsidRPr="004E4A36">
          <w:rPr>
            <w:rFonts w:eastAsia="Times New Roman" w:cs="v5.0.0"/>
            <w:lang w:eastAsia="ko-KR"/>
          </w:rPr>
          <w:t>: This defines performance requirements assuming baseline receiver as demodulation reference signal based linear minimum mean square error interference rejection combining</w:t>
        </w:r>
      </w:ins>
    </w:p>
    <w:p w14:paraId="648B8480" w14:textId="77777777" w:rsidR="00B55C1E" w:rsidRDefault="00B55C1E" w:rsidP="00B55C1E">
      <w:pPr>
        <w:overflowPunct w:val="0"/>
        <w:autoSpaceDE w:val="0"/>
        <w:autoSpaceDN w:val="0"/>
        <w:adjustRightInd w:val="0"/>
        <w:textAlignment w:val="baseline"/>
      </w:pPr>
      <w:ins w:id="13" w:author="R4-1708659" w:date="2020-07-22T12:04:00Z">
        <w:r>
          <w:rPr>
            <w:rFonts w:eastAsia="Times New Roman" w:cs="v5.0.0"/>
            <w:b/>
            <w:lang w:eastAsia="ko-KR"/>
          </w:rPr>
          <w:t>e</w:t>
        </w:r>
        <w:r w:rsidRPr="004E4A36">
          <w:rPr>
            <w:rFonts w:eastAsia="Times New Roman" w:cs="v5.0.0"/>
            <w:b/>
            <w:lang w:eastAsia="ko-KR"/>
          </w:rPr>
          <w:t xml:space="preserve">nhanced performance requirements type </w:t>
        </w:r>
        <w:r>
          <w:rPr>
            <w:rFonts w:cs="v5.0.0" w:hint="eastAsia"/>
            <w:b/>
            <w:lang w:eastAsia="zh-CN"/>
          </w:rPr>
          <w:t>B</w:t>
        </w:r>
        <w:r w:rsidRPr="004E4A36">
          <w:rPr>
            <w:rFonts w:eastAsia="Times New Roman" w:cs="v5.0.0"/>
            <w:lang w:eastAsia="ko-KR"/>
          </w:rPr>
          <w:t xml:space="preserve">: This defines performance requirements assuming baseline receiver as </w:t>
        </w:r>
        <w:r>
          <w:rPr>
            <w:rFonts w:hint="eastAsia"/>
            <w:bCs/>
            <w:lang w:eastAsia="zh-CN"/>
          </w:rPr>
          <w:t>code word</w:t>
        </w:r>
        <w:r w:rsidRPr="0032110F">
          <w:rPr>
            <w:bCs/>
          </w:rPr>
          <w:t xml:space="preserve"> </w:t>
        </w:r>
        <w:r w:rsidRPr="00900CDC">
          <w:t xml:space="preserve">level </w:t>
        </w:r>
        <w:r w:rsidRPr="0032110F">
          <w:rPr>
            <w:bCs/>
          </w:rPr>
          <w:t>interference cancellation</w:t>
        </w:r>
        <w:r>
          <w:rPr>
            <w:rFonts w:hint="eastAsia"/>
            <w:bCs/>
            <w:lang w:eastAsia="zh-CN"/>
          </w:rPr>
          <w:t xml:space="preserve"> for </w:t>
        </w:r>
        <w:r w:rsidRPr="00796C84">
          <w:rPr>
            <w:lang w:val="en-US" w:eastAsia="zh-CN"/>
          </w:rPr>
          <w:t xml:space="preserve">intra-cell </w:t>
        </w:r>
        <w:r w:rsidRPr="0032110F">
          <w:rPr>
            <w:bCs/>
          </w:rPr>
          <w:t>inter-</w:t>
        </w:r>
        <w:r>
          <w:rPr>
            <w:rFonts w:hint="eastAsia"/>
            <w:bCs/>
            <w:lang w:eastAsia="zh-CN"/>
          </w:rPr>
          <w:t xml:space="preserve">user </w:t>
        </w:r>
        <w:r w:rsidRPr="00796C84">
          <w:rPr>
            <w:lang w:val="en-US" w:eastAsia="zh-CN"/>
          </w:rPr>
          <w:t xml:space="preserve">interference </w:t>
        </w:r>
        <w:r>
          <w:rPr>
            <w:rFonts w:hint="eastAsia"/>
            <w:lang w:val="en-US" w:eastAsia="zh-CN"/>
          </w:rPr>
          <w:t>plus</w:t>
        </w:r>
        <w:r w:rsidRPr="00DD40C5">
          <w:rPr>
            <w:rFonts w:eastAsia="Times New Roman" w:cs="v5.0.0"/>
            <w:lang w:eastAsia="ko-KR"/>
          </w:rPr>
          <w:t xml:space="preserve"> </w:t>
        </w:r>
        <w:r w:rsidRPr="004E4A36">
          <w:rPr>
            <w:rFonts w:eastAsia="Times New Roman" w:cs="v5.0.0"/>
            <w:lang w:eastAsia="ko-KR"/>
          </w:rPr>
          <w:t>demodulation reference signal based linear minimum mean square error interference rejection combining</w:t>
        </w:r>
        <w:r>
          <w:rPr>
            <w:rFonts w:cs="v5.0.0" w:hint="eastAsia"/>
            <w:lang w:eastAsia="zh-CN"/>
          </w:rPr>
          <w:t xml:space="preserve"> for</w:t>
        </w:r>
        <w:r>
          <w:rPr>
            <w:rFonts w:hint="eastAsia"/>
            <w:lang w:val="en-US" w:eastAsia="zh-CN"/>
          </w:rPr>
          <w:t xml:space="preserve"> </w:t>
        </w:r>
        <w:r w:rsidRPr="00796C84">
          <w:t>inter-cell interference</w:t>
        </w:r>
      </w:ins>
    </w:p>
    <w:p w14:paraId="7C9E43D7" w14:textId="77777777" w:rsidR="00FC4EAD" w:rsidRPr="003401A4" w:rsidRDefault="00FC4EAD" w:rsidP="00FC4EAD">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14:paraId="5E9D874A" w14:textId="77777777" w:rsidR="00FC4EAD" w:rsidRPr="003401A4" w:rsidRDefault="00FC4EAD" w:rsidP="00FC4EAD">
      <w:pPr>
        <w:pStyle w:val="NO"/>
      </w:pPr>
      <w:r w:rsidRPr="003401A4">
        <w:t>NOTE:</w:t>
      </w:r>
      <w:r w:rsidRPr="003401A4">
        <w:tab/>
        <w:t>Isotropic directivity is equal in all directions (i.e. 0 dBi).</w:t>
      </w:r>
    </w:p>
    <w:p w14:paraId="134710E4" w14:textId="77777777" w:rsidR="00B55C1E" w:rsidRDefault="00B55C1E" w:rsidP="00B55C1E">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EDF9D0C" w14:textId="77777777" w:rsidR="002D3B87" w:rsidRDefault="002D3B87" w:rsidP="002D3B87">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5BF84FD" w14:textId="77777777" w:rsidR="00FC4EAD" w:rsidRPr="003401A4" w:rsidRDefault="00FC4EAD" w:rsidP="00FC4EAD">
      <w:pPr>
        <w:pStyle w:val="Heading2"/>
        <w:rPr>
          <w:lang w:eastAsia="zh-CN"/>
        </w:rPr>
      </w:pPr>
      <w:bookmarkStart w:id="14" w:name="_Toc21095751"/>
      <w:bookmarkStart w:id="15" w:name="_Toc29762950"/>
      <w:bookmarkStart w:id="16" w:name="_Toc45869235"/>
      <w:r w:rsidRPr="003401A4">
        <w:rPr>
          <w:lang w:eastAsia="zh-CN"/>
        </w:rPr>
        <w:t>4.5</w:t>
      </w:r>
      <w:r w:rsidRPr="003401A4">
        <w:rPr>
          <w:lang w:eastAsia="zh-CN"/>
        </w:rPr>
        <w:tab/>
        <w:t>Regional requirements</w:t>
      </w:r>
      <w:bookmarkEnd w:id="14"/>
      <w:bookmarkEnd w:id="15"/>
      <w:bookmarkEnd w:id="16"/>
    </w:p>
    <w:p w14:paraId="0F5DBAF9" w14:textId="77777777" w:rsidR="00FC4EAD" w:rsidRPr="003401A4" w:rsidRDefault="00FC4EAD" w:rsidP="00FC4EAD">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9DAACDD" w14:textId="77777777" w:rsidR="00FC4EAD" w:rsidRPr="003401A4" w:rsidRDefault="00FC4EAD" w:rsidP="00FC4EAD">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5265BEB" w14:textId="77777777" w:rsidR="00FC4EAD" w:rsidRPr="003401A4" w:rsidRDefault="00FC4EAD" w:rsidP="00FC4EAD">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FC4EAD" w:rsidRPr="003401A4" w14:paraId="62C8AA87" w14:textId="77777777" w:rsidTr="00452C01">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BA14B11" w14:textId="77777777" w:rsidR="00FC4EAD" w:rsidRPr="003401A4" w:rsidRDefault="00FC4EAD" w:rsidP="00452C01">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55C9BF63" w14:textId="77777777" w:rsidR="00FC4EAD" w:rsidRPr="003401A4" w:rsidRDefault="00FC4EAD" w:rsidP="00452C01">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7C02E9A" w14:textId="77777777" w:rsidR="00FC4EAD" w:rsidRPr="003401A4" w:rsidRDefault="00FC4EAD" w:rsidP="00452C01">
            <w:pPr>
              <w:pStyle w:val="TAH"/>
            </w:pPr>
            <w:r w:rsidRPr="003401A4">
              <w:t>Comments</w:t>
            </w:r>
          </w:p>
        </w:tc>
      </w:tr>
      <w:tr w:rsidR="00FC4EAD" w:rsidRPr="003401A4" w14:paraId="0A339C29"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4742DC0D" w14:textId="77777777" w:rsidR="00FC4EAD" w:rsidRPr="003401A4" w:rsidRDefault="00FC4EAD" w:rsidP="00452C01">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6B00C4D9" w14:textId="77777777" w:rsidR="00FC4EAD" w:rsidRPr="003401A4" w:rsidRDefault="00FC4EAD" w:rsidP="00452C01">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78CA8C7" w14:textId="77777777" w:rsidR="00FC4EAD" w:rsidRPr="003401A4" w:rsidRDefault="00FC4EAD" w:rsidP="00452C01">
            <w:pPr>
              <w:pStyle w:val="TAL"/>
              <w:rPr>
                <w:rFonts w:cs="Arial"/>
              </w:rPr>
            </w:pPr>
            <w:r w:rsidRPr="003401A4">
              <w:rPr>
                <w:rFonts w:cs="Arial"/>
              </w:rPr>
              <w:t xml:space="preserve">Some </w:t>
            </w:r>
            <w:ins w:id="17" w:author="R4-1908440" w:date="2020-07-24T14:20:00Z">
              <w:r>
                <w:rPr>
                  <w:rFonts w:cs="Arial"/>
                </w:rPr>
                <w:t xml:space="preserve">operating </w:t>
              </w:r>
            </w:ins>
            <w:r w:rsidRPr="003401A4">
              <w:rPr>
                <w:rFonts w:cs="Arial"/>
              </w:rPr>
              <w:t>bands may be applied regionally.</w:t>
            </w:r>
          </w:p>
        </w:tc>
      </w:tr>
      <w:tr w:rsidR="00FC4EAD" w:rsidRPr="003401A4" w14:paraId="47117850"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78FA7768" w14:textId="77777777" w:rsidR="00FC4EAD" w:rsidRPr="003401A4" w:rsidRDefault="00FC4EAD" w:rsidP="00452C01">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3BC3B88F" w14:textId="77777777" w:rsidR="00FC4EAD" w:rsidRPr="003401A4" w:rsidRDefault="00FC4EAD" w:rsidP="00452C01">
            <w:pPr>
              <w:pStyle w:val="TAL"/>
              <w:rPr>
                <w:rFonts w:cs="Arial"/>
              </w:rPr>
            </w:pPr>
            <w:r w:rsidRPr="003401A4">
              <w:rPr>
                <w:rFonts w:cs="Arial"/>
              </w:rPr>
              <w:t xml:space="preserve">Base station output power and </w:t>
            </w:r>
          </w:p>
          <w:p w14:paraId="5E8C0F74" w14:textId="77777777" w:rsidR="00FC4EAD" w:rsidRPr="003401A4" w:rsidRDefault="00FC4EAD" w:rsidP="00452C01">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3E39B640" w14:textId="77777777" w:rsidR="00FC4EAD" w:rsidRPr="003401A4" w:rsidRDefault="00FC4EAD" w:rsidP="00452C01">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FC4EAD" w:rsidRPr="003401A4" w14:paraId="6D9CA14C"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04415E59" w14:textId="77777777" w:rsidR="00FC4EAD" w:rsidRPr="003401A4" w:rsidRDefault="00FC4EAD" w:rsidP="00452C01">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ACD222B" w14:textId="77777777" w:rsidR="00FC4EAD" w:rsidRPr="003401A4" w:rsidRDefault="00FC4EAD" w:rsidP="00452C01">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AA4C169" w14:textId="77777777" w:rsidR="00FC4EAD" w:rsidRPr="003401A4" w:rsidRDefault="00FC4EAD" w:rsidP="00452C01">
            <w:pPr>
              <w:pStyle w:val="TAL"/>
              <w:rPr>
                <w:rFonts w:cs="Arial"/>
              </w:rPr>
            </w:pPr>
            <w:r w:rsidRPr="003401A4">
              <w:rPr>
                <w:rFonts w:cs="Arial"/>
              </w:rPr>
              <w:t>The requirement may be applied regionally. There may also be regional requirements to declare the Occupied bandwidth according to the definition.</w:t>
            </w:r>
          </w:p>
        </w:tc>
      </w:tr>
      <w:tr w:rsidR="00FC4EAD" w:rsidRPr="003401A4" w14:paraId="5679AAC9"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2CE4DDBE" w14:textId="77777777" w:rsidR="00FC4EAD" w:rsidRPr="003401A4" w:rsidRDefault="00FC4EAD" w:rsidP="00452C01">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31B82AF" w14:textId="77777777" w:rsidR="00FC4EAD" w:rsidRPr="003401A4" w:rsidRDefault="00FC4EAD" w:rsidP="00452C01">
            <w:pPr>
              <w:pStyle w:val="TAL"/>
              <w:rPr>
                <w:rFonts w:cs="Arial"/>
              </w:rPr>
            </w:pPr>
            <w:r w:rsidRPr="003401A4">
              <w:rPr>
                <w:rFonts w:cs="Arial"/>
              </w:rPr>
              <w:t xml:space="preserve">Spectrum emission mask and </w:t>
            </w:r>
          </w:p>
          <w:p w14:paraId="31716A69" w14:textId="77777777" w:rsidR="00FC4EAD" w:rsidRPr="003401A4" w:rsidRDefault="00FC4EAD" w:rsidP="00452C01">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670C1B21" w14:textId="77777777" w:rsidR="00FC4EAD" w:rsidRPr="003401A4" w:rsidRDefault="00FC4EAD" w:rsidP="00452C01">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FC4EAD" w:rsidRPr="003401A4" w14:paraId="4F3A3372" w14:textId="77777777" w:rsidTr="00452C01">
        <w:trPr>
          <w:cantSplit/>
          <w:jc w:val="center"/>
          <w:ins w:id="18" w:author="R4-1908440" w:date="2020-07-24T14:23:00Z"/>
        </w:trPr>
        <w:tc>
          <w:tcPr>
            <w:tcW w:w="591" w:type="pct"/>
            <w:tcBorders>
              <w:top w:val="single" w:sz="4" w:space="0" w:color="auto"/>
              <w:left w:val="single" w:sz="4" w:space="0" w:color="auto"/>
              <w:bottom w:val="single" w:sz="4" w:space="0" w:color="auto"/>
              <w:right w:val="single" w:sz="4" w:space="0" w:color="auto"/>
            </w:tcBorders>
          </w:tcPr>
          <w:p w14:paraId="1499CD25" w14:textId="77777777" w:rsidR="00FC4EAD" w:rsidRPr="003401A4" w:rsidRDefault="00FC4EAD" w:rsidP="00452C01">
            <w:pPr>
              <w:pStyle w:val="TAL"/>
              <w:rPr>
                <w:ins w:id="19" w:author="R4-1908440" w:date="2020-07-24T14:23:00Z"/>
                <w:rFonts w:cs="Arial"/>
              </w:rPr>
            </w:pPr>
            <w:ins w:id="20" w:author="R4-1908440" w:date="2020-07-24T14:23:00Z">
              <w:r w:rsidRPr="003401A4">
                <w:rPr>
                  <w:rFonts w:cs="Arial"/>
                </w:rPr>
                <w:t>6.6.5</w:t>
              </w:r>
              <w:r w:rsidRPr="003401A4">
                <w:rPr>
                  <w:rFonts w:cs="Arial"/>
                  <w:lang w:eastAsia="zh-CN"/>
                </w:rPr>
                <w:t>, 9.7.5</w:t>
              </w:r>
            </w:ins>
          </w:p>
        </w:tc>
        <w:tc>
          <w:tcPr>
            <w:tcW w:w="1119" w:type="pct"/>
            <w:tcBorders>
              <w:top w:val="single" w:sz="4" w:space="0" w:color="auto"/>
              <w:left w:val="single" w:sz="4" w:space="0" w:color="auto"/>
              <w:bottom w:val="single" w:sz="4" w:space="0" w:color="auto"/>
              <w:right w:val="single" w:sz="4" w:space="0" w:color="auto"/>
            </w:tcBorders>
          </w:tcPr>
          <w:p w14:paraId="6B5FBC09" w14:textId="77777777" w:rsidR="00FC4EAD" w:rsidRPr="003401A4" w:rsidRDefault="00FC4EAD" w:rsidP="00452C01">
            <w:pPr>
              <w:pStyle w:val="TAL"/>
              <w:rPr>
                <w:ins w:id="21" w:author="R4-1908440" w:date="2020-07-24T14:23:00Z"/>
                <w:rFonts w:cs="Arial"/>
              </w:rPr>
            </w:pPr>
            <w:ins w:id="22" w:author="R4-1908440" w:date="2020-07-24T14:23:00Z">
              <w:r w:rsidRPr="003401A4">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52BD9CEE" w14:textId="77777777" w:rsidR="00FC4EAD" w:rsidRPr="003401A4" w:rsidRDefault="00FC4EAD" w:rsidP="00452C01">
            <w:pPr>
              <w:pStyle w:val="TAL"/>
              <w:rPr>
                <w:ins w:id="23" w:author="R4-1908440" w:date="2020-07-24T14:23:00Z"/>
                <w:rFonts w:cs="Arial"/>
              </w:rPr>
            </w:pPr>
            <w:ins w:id="24" w:author="R4-1908440" w:date="2020-07-24T14:2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FC4EAD" w:rsidRPr="003401A4" w14:paraId="36C80E0F"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06D48637" w14:textId="77777777" w:rsidR="00FC4EAD" w:rsidRPr="003401A4" w:rsidRDefault="00FC4EAD" w:rsidP="00452C01">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22DB1BE"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E087D9F" w14:textId="77777777" w:rsidR="00FC4EAD" w:rsidRPr="003401A4" w:rsidRDefault="00FC4EAD" w:rsidP="00452C01">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FC4EAD" w:rsidRPr="003401A4" w14:paraId="7766D05B"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33D0325D" w14:textId="77777777" w:rsidR="00FC4EAD" w:rsidRPr="003401A4" w:rsidRDefault="00FC4EAD" w:rsidP="00452C01">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528D640"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AB0457F" w14:textId="77777777" w:rsidR="00FC4EAD" w:rsidRPr="003401A4" w:rsidRDefault="00FC4EAD" w:rsidP="00452C01">
            <w:pPr>
              <w:pStyle w:val="TAL"/>
              <w:rPr>
                <w:rFonts w:cs="Arial"/>
              </w:rPr>
            </w:pPr>
            <w:r w:rsidRPr="003401A4">
              <w:rPr>
                <w:rFonts w:cs="Arial"/>
              </w:rPr>
              <w:t>The requirements for protection of DTT may apply regionally.</w:t>
            </w:r>
          </w:p>
        </w:tc>
      </w:tr>
      <w:tr w:rsidR="00FC4EAD" w:rsidRPr="003401A4" w14:paraId="5D1E9652"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3E542E3E" w14:textId="77777777" w:rsidR="00FC4EAD" w:rsidRPr="003401A4" w:rsidRDefault="00FC4EAD" w:rsidP="00452C01">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E7ECBAD"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1588CCF" w14:textId="77777777" w:rsidR="00FC4EAD" w:rsidRPr="003401A4" w:rsidRDefault="00FC4EAD" w:rsidP="00452C01">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FC4EAD" w:rsidRPr="003401A4" w14:paraId="2A12ACED"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7979BFAC" w14:textId="77777777" w:rsidR="00FC4EAD" w:rsidRPr="003401A4" w:rsidRDefault="00FC4EAD" w:rsidP="00452C01">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EBB1B4D"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B132F83" w14:textId="77777777" w:rsidR="00FC4EAD" w:rsidRPr="003401A4" w:rsidRDefault="00FC4EAD" w:rsidP="00452C01">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FC4EAD" w:rsidRPr="003401A4" w14:paraId="55D7E017"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2980CF26" w14:textId="77777777" w:rsidR="00FC4EAD" w:rsidRPr="003401A4" w:rsidRDefault="00FC4EAD" w:rsidP="00452C01">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D97B07B"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F5A4A0E" w14:textId="77777777" w:rsidR="00FC4EAD" w:rsidRPr="003401A4" w:rsidRDefault="00FC4EAD" w:rsidP="00452C01">
            <w:pPr>
              <w:pStyle w:val="TAL"/>
              <w:rPr>
                <w:rFonts w:cs="Arial"/>
              </w:rPr>
            </w:pPr>
            <w:r w:rsidRPr="003401A4">
              <w:rPr>
                <w:rFonts w:cs="Arial"/>
              </w:rPr>
              <w:t xml:space="preserve">Additional band 32 unwanted emissions requirements may apply in certain regions </w:t>
            </w:r>
          </w:p>
        </w:tc>
      </w:tr>
      <w:tr w:rsidR="00FC4EAD" w:rsidRPr="003401A4" w14:paraId="33F1D92B"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55BCA680"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14C55AA"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87F3A71" w14:textId="77777777" w:rsidR="00FC4EAD" w:rsidRPr="003401A4" w:rsidRDefault="00FC4EAD" w:rsidP="00452C01">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C4EAD" w:rsidRPr="003401A4" w14:paraId="6DE66559"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60251179"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1C3A68"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AF96D64" w14:textId="77777777" w:rsidR="00FC4EAD" w:rsidRPr="003401A4" w:rsidRDefault="00FC4EAD" w:rsidP="00452C01">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FC4EAD" w:rsidRPr="003401A4" w14:paraId="1D07925C"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3ACB073C"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9E16509"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76EDD4BF" w14:textId="77777777" w:rsidR="00FC4EAD" w:rsidRPr="003401A4" w:rsidRDefault="00FC4EAD" w:rsidP="00452C01">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C4EAD" w:rsidRPr="003401A4" w14:paraId="5B8D6F4F"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46868759"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2033674"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04CC0CE" w14:textId="77777777" w:rsidR="00FC4EAD" w:rsidRPr="003401A4" w:rsidRDefault="00FC4EAD" w:rsidP="00452C01">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FC4EAD" w:rsidRPr="003401A4" w14:paraId="1C9B0DDD"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5BF406AF" w14:textId="77777777" w:rsidR="00FC4EAD" w:rsidRPr="003401A4" w:rsidRDefault="00FC4EAD" w:rsidP="00452C01">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BB15160" w14:textId="77777777" w:rsidR="00FC4EAD" w:rsidRPr="003401A4" w:rsidRDefault="00FC4EAD" w:rsidP="00452C01">
            <w:pPr>
              <w:pStyle w:val="TAL"/>
              <w:rPr>
                <w:rFonts w:cs="Arial"/>
              </w:rPr>
            </w:pPr>
            <w:r w:rsidRPr="003401A4">
              <w:rPr>
                <w:rFonts w:cs="Arial"/>
              </w:rPr>
              <w:t xml:space="preserve">Transmitter intermodulation and </w:t>
            </w:r>
          </w:p>
          <w:p w14:paraId="1C8B95A3" w14:textId="77777777" w:rsidR="00FC4EAD" w:rsidRPr="003401A4" w:rsidRDefault="00FC4EAD" w:rsidP="00452C01">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31F845D0" w14:textId="77777777" w:rsidR="00FC4EAD" w:rsidRPr="003401A4" w:rsidRDefault="00FC4EAD" w:rsidP="00452C01">
            <w:pPr>
              <w:pStyle w:val="TAL"/>
              <w:rPr>
                <w:rFonts w:cs="Arial"/>
              </w:rPr>
            </w:pPr>
            <w:r w:rsidRPr="003401A4">
              <w:rPr>
                <w:rFonts w:cs="Arial"/>
              </w:rPr>
              <w:t>Additional requirements may apply in certain regions.</w:t>
            </w:r>
          </w:p>
        </w:tc>
      </w:tr>
      <w:tr w:rsidR="00FC4EAD" w:rsidRPr="003401A4" w14:paraId="60DB8B06"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036F8DD6" w14:textId="77777777" w:rsidR="00FC4EAD" w:rsidRPr="003401A4" w:rsidRDefault="00FC4EAD" w:rsidP="00452C01">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69A10735" w14:textId="77777777" w:rsidR="00FC4EAD" w:rsidRPr="003401A4" w:rsidRDefault="00FC4EAD" w:rsidP="00452C01">
            <w:pPr>
              <w:pStyle w:val="TAL"/>
              <w:rPr>
                <w:rFonts w:cs="Arial"/>
              </w:rPr>
            </w:pPr>
            <w:r w:rsidRPr="003401A4">
              <w:rPr>
                <w:rFonts w:cs="Arial"/>
              </w:rPr>
              <w:t xml:space="preserve">Blocking and </w:t>
            </w:r>
          </w:p>
          <w:p w14:paraId="619E6C7F" w14:textId="77777777" w:rsidR="00FC4EAD" w:rsidRPr="003401A4" w:rsidRDefault="00FC4EAD" w:rsidP="00452C01">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15B521BA" w14:textId="77777777" w:rsidR="00FC4EAD" w:rsidRPr="003401A4" w:rsidRDefault="00FC4EAD" w:rsidP="00452C01">
            <w:pPr>
              <w:pStyle w:val="TAL"/>
              <w:rPr>
                <w:rFonts w:cs="Arial"/>
              </w:rPr>
            </w:pPr>
            <w:r w:rsidRPr="003401A4">
              <w:rPr>
                <w:rFonts w:cs="Arial"/>
              </w:rPr>
              <w:t>For the Public Safety LTE BS in Korea from 718 to 728 MHz in Band 28, regional blocking requirement is specified in TS 36.104 [8], subclause 7.6.3.</w:t>
            </w:r>
          </w:p>
        </w:tc>
      </w:tr>
      <w:tr w:rsidR="00FC4EAD" w:rsidRPr="003401A4" w14:paraId="75F15EC5"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617156B2" w14:textId="77777777" w:rsidR="00FC4EAD" w:rsidRPr="003401A4" w:rsidRDefault="00FC4EAD" w:rsidP="00452C01">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5417CB9F" w14:textId="77777777" w:rsidR="00FC4EAD" w:rsidRPr="003401A4" w:rsidRDefault="00FC4EAD" w:rsidP="00452C01">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2FEB6E40" w14:textId="77777777" w:rsidR="00FC4EAD" w:rsidRPr="003401A4" w:rsidRDefault="00FC4EAD" w:rsidP="00452C01">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bookmarkEnd w:id="5"/>
    <w:bookmarkEnd w:id="6"/>
    <w:bookmarkEnd w:id="7"/>
    <w:p w14:paraId="0FEE36B2"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84139CF" w14:textId="77777777" w:rsidR="00E665F6" w:rsidRPr="003401A4" w:rsidRDefault="00E665F6" w:rsidP="00E665F6">
      <w:pPr>
        <w:pStyle w:val="Heading3"/>
      </w:pPr>
      <w:bookmarkStart w:id="25" w:name="_Toc21095845"/>
      <w:bookmarkStart w:id="26" w:name="_Toc29763044"/>
      <w:bookmarkStart w:id="27" w:name="_Toc45869329"/>
      <w:r w:rsidRPr="003401A4">
        <w:lastRenderedPageBreak/>
        <w:t>6.5.4</w:t>
      </w:r>
      <w:r w:rsidRPr="003401A4">
        <w:tab/>
        <w:t>Modulation quality</w:t>
      </w:r>
      <w:bookmarkEnd w:id="25"/>
      <w:bookmarkEnd w:id="26"/>
      <w:bookmarkEnd w:id="27"/>
    </w:p>
    <w:p w14:paraId="2953BAB4" w14:textId="77777777" w:rsidR="00E665F6" w:rsidRPr="003401A4" w:rsidRDefault="00E665F6" w:rsidP="00E665F6">
      <w:pPr>
        <w:pStyle w:val="Heading4"/>
      </w:pPr>
      <w:bookmarkStart w:id="28" w:name="_Toc21095846"/>
      <w:bookmarkStart w:id="29" w:name="_Toc29763045"/>
      <w:bookmarkStart w:id="30" w:name="_Toc45869330"/>
      <w:r w:rsidRPr="003401A4">
        <w:t>6.5.4.1</w:t>
      </w:r>
      <w:r w:rsidRPr="003401A4">
        <w:tab/>
        <w:t>General</w:t>
      </w:r>
      <w:bookmarkEnd w:id="28"/>
      <w:bookmarkEnd w:id="29"/>
      <w:bookmarkEnd w:id="30"/>
    </w:p>
    <w:p w14:paraId="0C2E5293" w14:textId="77777777" w:rsidR="00E665F6" w:rsidRPr="003401A4" w:rsidRDefault="00E665F6" w:rsidP="00E665F6">
      <w:r w:rsidRPr="003401A4">
        <w:t xml:space="preserve">Modulation quality is defined by the difference between the measured carrier signal and </w:t>
      </w:r>
      <w:del w:id="31" w:author="R4-1906323" w:date="2020-07-23T17:12:00Z">
        <w:r w:rsidRPr="003401A4" w:rsidDel="007826CF">
          <w:delText xml:space="preserve">a reference </w:delText>
        </w:r>
      </w:del>
      <w:ins w:id="32" w:author="R4-1906323" w:date="2020-07-23T17:12:00Z">
        <w:r>
          <w:t xml:space="preserve">an ideal </w:t>
        </w:r>
      </w:ins>
      <w:r w:rsidRPr="003401A4">
        <w:t>signal. Modulation quality can be expressed e.g. as Peak Code domain Error (PCDE) or Relative Code domain Error (RCDE) or Error Vector Magnitude (EVM) for UTRA and Error Vector Magnitude (EVM) for E-UTRA.</w:t>
      </w:r>
    </w:p>
    <w:p w14:paraId="68229A4E" w14:textId="77777777" w:rsidR="00E665F6" w:rsidRPr="003401A4" w:rsidRDefault="00E665F6" w:rsidP="00E665F6">
      <w:r w:rsidRPr="003401A4">
        <w:t xml:space="preserve">These requirements apply per </w:t>
      </w:r>
      <w:r w:rsidRPr="003401A4">
        <w:rPr>
          <w:i/>
        </w:rPr>
        <w:t>TAB connector</w:t>
      </w:r>
      <w:r w:rsidRPr="003401A4">
        <w:t>.</w:t>
      </w:r>
    </w:p>
    <w:p w14:paraId="1286986D" w14:textId="77777777" w:rsidR="00E665F6" w:rsidRPr="003401A4" w:rsidRDefault="00E665F6" w:rsidP="00E665F6">
      <w:pPr>
        <w:pStyle w:val="Heading4"/>
        <w:rPr>
          <w:lang w:eastAsia="zh-CN"/>
        </w:rPr>
      </w:pPr>
      <w:bookmarkStart w:id="33" w:name="_Toc21095847"/>
      <w:bookmarkStart w:id="34" w:name="_Toc29763046"/>
      <w:bookmarkStart w:id="35" w:name="_Toc45869331"/>
      <w:r w:rsidRPr="003401A4">
        <w:t>6.5.4.2</w:t>
      </w:r>
      <w:r w:rsidRPr="003401A4">
        <w:tab/>
      </w:r>
      <w:r w:rsidRPr="003401A4">
        <w:rPr>
          <w:lang w:eastAsia="zh-CN"/>
        </w:rPr>
        <w:t>Minimum requirement for MSR operation</w:t>
      </w:r>
      <w:bookmarkEnd w:id="33"/>
      <w:bookmarkEnd w:id="34"/>
      <w:bookmarkEnd w:id="35"/>
    </w:p>
    <w:p w14:paraId="50924B43" w14:textId="77777777" w:rsidR="00E665F6" w:rsidRPr="003401A4" w:rsidRDefault="00E665F6" w:rsidP="00E665F6">
      <w:pPr>
        <w:rPr>
          <w:lang w:eastAsia="zh-CN"/>
        </w:rPr>
      </w:pPr>
      <w:r w:rsidRPr="003401A4">
        <w:rPr>
          <w:lang w:eastAsia="zh-CN"/>
        </w:rPr>
        <w:t>The minimum requirement for a UTRA modulation quality are defined in subclause 6.5.4.3.</w:t>
      </w:r>
    </w:p>
    <w:p w14:paraId="175E35FD" w14:textId="77777777" w:rsidR="00E665F6" w:rsidRPr="003401A4" w:rsidRDefault="00E665F6" w:rsidP="00E665F6">
      <w:pPr>
        <w:rPr>
          <w:lang w:eastAsia="zh-CN"/>
        </w:rPr>
      </w:pPr>
      <w:r w:rsidRPr="003401A4">
        <w:rPr>
          <w:lang w:eastAsia="zh-CN"/>
        </w:rPr>
        <w:t>The minimum requirement for an E-UTRA modulation quality are defined in subclause 6.5.4.4.</w:t>
      </w:r>
    </w:p>
    <w:p w14:paraId="1449ECED" w14:textId="77777777" w:rsidR="00E665F6" w:rsidRPr="003401A4" w:rsidRDefault="00E665F6" w:rsidP="00E665F6">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14:paraId="7312F48B" w14:textId="77777777" w:rsidR="00E665F6" w:rsidRPr="003401A4" w:rsidRDefault="00E665F6" w:rsidP="00E665F6">
      <w:pPr>
        <w:pStyle w:val="Heading4"/>
        <w:rPr>
          <w:lang w:eastAsia="zh-CN"/>
        </w:rPr>
      </w:pPr>
      <w:bookmarkStart w:id="36" w:name="_Toc21095848"/>
      <w:bookmarkStart w:id="37" w:name="_Toc29763047"/>
      <w:bookmarkStart w:id="38" w:name="_Toc45869332"/>
      <w:r w:rsidRPr="003401A4">
        <w:rPr>
          <w:lang w:eastAsia="zh-CN"/>
        </w:rPr>
        <w:t>6.5.4.3</w:t>
      </w:r>
      <w:r w:rsidRPr="003401A4">
        <w:rPr>
          <w:lang w:eastAsia="zh-CN"/>
        </w:rPr>
        <w:tab/>
        <w:t>Minimum requirement for single RAT UTRA operation</w:t>
      </w:r>
      <w:bookmarkEnd w:id="36"/>
      <w:bookmarkEnd w:id="37"/>
      <w:bookmarkEnd w:id="38"/>
    </w:p>
    <w:p w14:paraId="393C7E65" w14:textId="77777777" w:rsidR="00E665F6" w:rsidRPr="003401A4" w:rsidRDefault="00E665F6" w:rsidP="00E665F6">
      <w:r w:rsidRPr="003401A4">
        <w:t xml:space="preserve">The Error Vector Magnitude is a measure of the difference between the </w:t>
      </w:r>
      <w:del w:id="39" w:author="R4-1906323" w:date="2020-07-23T17:13:00Z">
        <w:r w:rsidRPr="003401A4" w:rsidDel="007826CF">
          <w:delText xml:space="preserve">reference </w:delText>
        </w:r>
      </w:del>
      <w:ins w:id="40" w:author="R4-1906323" w:date="2020-07-23T17:13:00Z">
        <w:r>
          <w:t>ideal</w:t>
        </w:r>
        <w:r w:rsidRPr="003401A4">
          <w:t xml:space="preserve"> </w:t>
        </w:r>
      </w:ins>
      <w:r w:rsidRPr="003401A4">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60C9B2F2" w14:textId="77777777" w:rsidR="00E665F6" w:rsidRPr="003401A4" w:rsidRDefault="00E665F6" w:rsidP="00E665F6">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34E2C7FB" w14:textId="77777777" w:rsidR="00E665F6" w:rsidRPr="003401A4" w:rsidRDefault="00E665F6" w:rsidP="00E665F6">
      <w:r w:rsidRPr="003401A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7B1EA865" w14:textId="77777777" w:rsidR="00E665F6" w:rsidRPr="003401A4" w:rsidRDefault="00E665F6" w:rsidP="00E665F6">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41" w:author="R4-1906323" w:date="2020-07-23T17:37:00Z">
        <w:r>
          <w:t>ideal</w:t>
        </w:r>
        <w:r w:rsidRPr="003401A4">
          <w:t xml:space="preserve"> </w:t>
        </w:r>
      </w:ins>
      <w:del w:id="42" w:author="R4-1906323" w:date="2020-07-23T17:37:00Z">
        <w:r w:rsidRPr="003401A4" w:rsidDel="00606D7F">
          <w:delText xml:space="preserve">reference </w:delText>
        </w:r>
      </w:del>
      <w:r w:rsidRPr="003401A4">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22F1E14" w14:textId="77777777" w:rsidR="00E665F6" w:rsidRPr="003401A4" w:rsidRDefault="00E665F6" w:rsidP="00E665F6">
      <w:r w:rsidRPr="003401A4">
        <w:t xml:space="preserve">For UTRA FDD the Relative Code Domain Error is computed by projecting the error vector onto the code domain at a specified spreading factor. Only the active code channels in the composite </w:t>
      </w:r>
      <w:ins w:id="43" w:author="R4-1906323" w:date="2020-07-23T17:37:00Z">
        <w:r>
          <w:t>ideal</w:t>
        </w:r>
        <w:r w:rsidRPr="003401A4">
          <w:t xml:space="preserve"> </w:t>
        </w:r>
      </w:ins>
      <w:del w:id="44" w:author="R4-1906323" w:date="2020-07-23T17:37: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45" w:author="R4-1906323" w:date="2020-07-23T17:37:00Z">
        <w:r>
          <w:t>ideal</w:t>
        </w:r>
        <w:r w:rsidRPr="003401A4">
          <w:t xml:space="preserve"> </w:t>
        </w:r>
      </w:ins>
      <w:del w:id="46" w:author="R4-1906323" w:date="2020-07-23T17:37: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14:paraId="44A1DAFA" w14:textId="77777777" w:rsidR="00E665F6" w:rsidRPr="003401A4" w:rsidRDefault="00E665F6" w:rsidP="00E665F6">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672E0D10" w14:textId="77777777" w:rsidR="00E665F6" w:rsidRDefault="00E665F6" w:rsidP="00E665F6">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9823361" w14:textId="77777777" w:rsidR="00FD51B4" w:rsidRPr="003401A4" w:rsidRDefault="00FD51B4" w:rsidP="00FD51B4">
      <w:pPr>
        <w:pStyle w:val="Heading3"/>
        <w:rPr>
          <w:lang w:eastAsia="zh-CN"/>
        </w:rPr>
      </w:pPr>
      <w:bookmarkStart w:id="47" w:name="_Toc21095910"/>
      <w:bookmarkStart w:id="48" w:name="_Toc29763109"/>
      <w:bookmarkStart w:id="49" w:name="_Toc45869394"/>
      <w:r w:rsidRPr="003401A4">
        <w:rPr>
          <w:lang w:eastAsia="zh-CN"/>
        </w:rPr>
        <w:lastRenderedPageBreak/>
        <w:t>6.7.4</w:t>
      </w:r>
      <w:r w:rsidRPr="003401A4">
        <w:rPr>
          <w:lang w:eastAsia="zh-CN"/>
        </w:rPr>
        <w:tab/>
        <w:t>Minimum requirement for single RAT E-UTRA operation</w:t>
      </w:r>
      <w:bookmarkEnd w:id="47"/>
      <w:bookmarkEnd w:id="48"/>
      <w:bookmarkEnd w:id="49"/>
    </w:p>
    <w:p w14:paraId="02F9E18A" w14:textId="77777777" w:rsidR="00FD51B4" w:rsidRPr="003401A4" w:rsidRDefault="00FD51B4" w:rsidP="00FD51B4">
      <w:pPr>
        <w:pStyle w:val="Heading4"/>
      </w:pPr>
      <w:bookmarkStart w:id="50" w:name="_Toc21095911"/>
      <w:bookmarkStart w:id="51" w:name="_Toc29763110"/>
      <w:bookmarkStart w:id="52" w:name="_Toc45869395"/>
      <w:r w:rsidRPr="003401A4">
        <w:t>6.7.4.1</w:t>
      </w:r>
      <w:r w:rsidRPr="003401A4">
        <w:tab/>
        <w:t>General co-location minimum requirement</w:t>
      </w:r>
      <w:bookmarkEnd w:id="50"/>
      <w:bookmarkEnd w:id="51"/>
      <w:bookmarkEnd w:id="52"/>
    </w:p>
    <w:p w14:paraId="474E21AE" w14:textId="77777777" w:rsidR="00FD51B4" w:rsidRPr="003401A4" w:rsidRDefault="00FD51B4" w:rsidP="00FD51B4">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14:paraId="1B6EF30C" w14:textId="77777777" w:rsidR="00FD51B4" w:rsidRPr="003401A4" w:rsidRDefault="00FD51B4" w:rsidP="00FD51B4">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14:paraId="0A6ECDE2" w14:textId="77777777" w:rsidR="00FD51B4" w:rsidRPr="003401A4" w:rsidRDefault="00FD51B4" w:rsidP="00FD51B4">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14:paraId="57DD0542" w14:textId="77777777" w:rsidR="00FD51B4" w:rsidRPr="003401A4" w:rsidRDefault="00FD51B4" w:rsidP="00FD51B4">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14:paraId="551F8A9E" w14:textId="77777777" w:rsidR="00FD51B4" w:rsidRPr="003401A4" w:rsidRDefault="00FD51B4" w:rsidP="00FD51B4">
      <w:r w:rsidRPr="003401A4">
        <w:t>The wanted signal and interfering signal centre frequency is specified in table 6.7</w:t>
      </w:r>
      <w:r w:rsidRPr="003401A4">
        <w:rPr>
          <w:lang w:eastAsia="zh-CN"/>
        </w:rPr>
        <w:t>.4.1</w:t>
      </w:r>
      <w:r w:rsidRPr="003401A4">
        <w:noBreakHyphen/>
        <w:t>1.</w:t>
      </w:r>
    </w:p>
    <w:p w14:paraId="3615C0D7" w14:textId="77777777" w:rsidR="00FD51B4" w:rsidRPr="003401A4" w:rsidRDefault="00FD51B4" w:rsidP="00FD51B4">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D51B4" w:rsidRPr="003401A4" w14:paraId="38FEE1AA" w14:textId="77777777" w:rsidTr="00452C01">
        <w:trPr>
          <w:cantSplit/>
          <w:tblHeader/>
          <w:jc w:val="center"/>
        </w:trPr>
        <w:tc>
          <w:tcPr>
            <w:tcW w:w="4828" w:type="dxa"/>
          </w:tcPr>
          <w:p w14:paraId="7B93D217" w14:textId="77777777" w:rsidR="00FD51B4" w:rsidRPr="003401A4" w:rsidRDefault="00FD51B4" w:rsidP="00452C01">
            <w:pPr>
              <w:pStyle w:val="TAH"/>
            </w:pPr>
            <w:r w:rsidRPr="003401A4">
              <w:t>Parameter</w:t>
            </w:r>
          </w:p>
        </w:tc>
        <w:tc>
          <w:tcPr>
            <w:tcW w:w="3635" w:type="dxa"/>
          </w:tcPr>
          <w:p w14:paraId="70EFC253" w14:textId="77777777" w:rsidR="00FD51B4" w:rsidRPr="003401A4" w:rsidRDefault="00FD51B4" w:rsidP="00452C01">
            <w:pPr>
              <w:pStyle w:val="TAH"/>
            </w:pPr>
            <w:r w:rsidRPr="003401A4">
              <w:t>Value</w:t>
            </w:r>
          </w:p>
        </w:tc>
      </w:tr>
      <w:tr w:rsidR="00FD51B4" w:rsidRPr="003401A4" w14:paraId="76F1F9BF" w14:textId="77777777" w:rsidTr="00452C01">
        <w:trPr>
          <w:cantSplit/>
          <w:jc w:val="center"/>
        </w:trPr>
        <w:tc>
          <w:tcPr>
            <w:tcW w:w="4828" w:type="dxa"/>
          </w:tcPr>
          <w:p w14:paraId="252405CF" w14:textId="77777777" w:rsidR="00FD51B4" w:rsidRPr="003401A4" w:rsidRDefault="00FD51B4" w:rsidP="00452C01">
            <w:pPr>
              <w:pStyle w:val="TAL"/>
              <w:rPr>
                <w:rFonts w:cs="Arial"/>
                <w:szCs w:val="18"/>
              </w:rPr>
            </w:pPr>
            <w:r w:rsidRPr="003401A4">
              <w:rPr>
                <w:rFonts w:cs="Arial"/>
                <w:szCs w:val="18"/>
              </w:rPr>
              <w:t>Wanted signal</w:t>
            </w:r>
          </w:p>
        </w:tc>
        <w:tc>
          <w:tcPr>
            <w:tcW w:w="3635" w:type="dxa"/>
          </w:tcPr>
          <w:p w14:paraId="71FFA1E0" w14:textId="77777777" w:rsidR="00FD51B4" w:rsidRPr="003401A4" w:rsidRDefault="00FD51B4" w:rsidP="00452C01">
            <w:pPr>
              <w:pStyle w:val="TAL"/>
              <w:rPr>
                <w:rFonts w:cs="Arial"/>
                <w:szCs w:val="18"/>
              </w:rPr>
            </w:pPr>
            <w:r w:rsidRPr="003401A4">
              <w:rPr>
                <w:rFonts w:cs="Arial"/>
                <w:szCs w:val="18"/>
              </w:rPr>
              <w:t>E-UTRA single carrier, or multi-carrier, or multiple intra-band contiguously or non-contiguously aggregated carriers</w:t>
            </w:r>
          </w:p>
        </w:tc>
      </w:tr>
      <w:tr w:rsidR="00FD51B4" w:rsidRPr="003401A4" w14:paraId="11B155E3" w14:textId="77777777" w:rsidTr="00452C01">
        <w:trPr>
          <w:cantSplit/>
          <w:jc w:val="center"/>
        </w:trPr>
        <w:tc>
          <w:tcPr>
            <w:tcW w:w="4828" w:type="dxa"/>
          </w:tcPr>
          <w:p w14:paraId="3C06F977" w14:textId="77777777" w:rsidR="00FD51B4" w:rsidRPr="003401A4" w:rsidRDefault="00FD51B4" w:rsidP="00452C01">
            <w:pPr>
              <w:pStyle w:val="TAL"/>
              <w:rPr>
                <w:rFonts w:cs="Arial"/>
                <w:szCs w:val="18"/>
              </w:rPr>
            </w:pPr>
            <w:r w:rsidRPr="003401A4">
              <w:rPr>
                <w:rFonts w:cs="Arial"/>
                <w:szCs w:val="18"/>
              </w:rPr>
              <w:t>Interfering signal type</w:t>
            </w:r>
          </w:p>
        </w:tc>
        <w:tc>
          <w:tcPr>
            <w:tcW w:w="3635" w:type="dxa"/>
          </w:tcPr>
          <w:p w14:paraId="729D256A" w14:textId="77777777" w:rsidR="00FD51B4" w:rsidRPr="003401A4" w:rsidRDefault="00FD51B4" w:rsidP="00452C01">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FD51B4" w:rsidRPr="003401A4" w14:paraId="1EB1240A" w14:textId="77777777" w:rsidTr="00452C01">
        <w:trPr>
          <w:cantSplit/>
          <w:jc w:val="center"/>
        </w:trPr>
        <w:tc>
          <w:tcPr>
            <w:tcW w:w="4828" w:type="dxa"/>
          </w:tcPr>
          <w:p w14:paraId="5B389B0A" w14:textId="77777777" w:rsidR="00FD51B4" w:rsidRPr="003401A4" w:rsidRDefault="00FD51B4" w:rsidP="00452C01">
            <w:pPr>
              <w:pStyle w:val="TAL"/>
              <w:rPr>
                <w:rFonts w:cs="Arial"/>
                <w:szCs w:val="18"/>
              </w:rPr>
            </w:pPr>
            <w:r w:rsidRPr="003401A4">
              <w:rPr>
                <w:rFonts w:cs="Arial"/>
                <w:szCs w:val="18"/>
              </w:rPr>
              <w:t>Interfering signal level</w:t>
            </w:r>
          </w:p>
        </w:tc>
        <w:tc>
          <w:tcPr>
            <w:tcW w:w="3635" w:type="dxa"/>
          </w:tcPr>
          <w:p w14:paraId="25A0A39A" w14:textId="3C5B5E12" w:rsidR="00FD51B4" w:rsidRPr="003401A4" w:rsidRDefault="00FD51B4" w:rsidP="00452C01">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FD51B4" w:rsidRPr="003401A4" w14:paraId="13FE021A" w14:textId="77777777" w:rsidTr="00452C01">
        <w:trPr>
          <w:cantSplit/>
          <w:jc w:val="center"/>
        </w:trPr>
        <w:tc>
          <w:tcPr>
            <w:tcW w:w="4828" w:type="dxa"/>
          </w:tcPr>
          <w:p w14:paraId="0CC045FD" w14:textId="77777777" w:rsidR="00FD51B4" w:rsidRPr="003401A4" w:rsidRDefault="00FD51B4" w:rsidP="00452C01">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14:paraId="4749B0C9" w14:textId="77777777" w:rsidR="00FD51B4" w:rsidRPr="003401A4" w:rsidRDefault="00FD51B4" w:rsidP="00452C01">
            <w:pPr>
              <w:pStyle w:val="TAL"/>
              <w:rPr>
                <w:rFonts w:cs="Arial"/>
                <w:szCs w:val="18"/>
              </w:rPr>
            </w:pPr>
            <w:r w:rsidRPr="003401A4">
              <w:rPr>
                <w:rFonts w:cs="Arial"/>
                <w:szCs w:val="18"/>
              </w:rPr>
              <w:t>±2,5 MHz</w:t>
            </w:r>
          </w:p>
          <w:p w14:paraId="710FD97F" w14:textId="77777777" w:rsidR="00FD51B4" w:rsidRPr="003401A4" w:rsidRDefault="00FD51B4" w:rsidP="00452C01">
            <w:pPr>
              <w:pStyle w:val="TAL"/>
              <w:rPr>
                <w:rFonts w:cs="Arial"/>
                <w:szCs w:val="18"/>
              </w:rPr>
            </w:pPr>
            <w:r w:rsidRPr="003401A4">
              <w:rPr>
                <w:rFonts w:cs="Arial"/>
                <w:szCs w:val="18"/>
              </w:rPr>
              <w:t>±7,5 MHz</w:t>
            </w:r>
          </w:p>
          <w:p w14:paraId="0817CC1C" w14:textId="77777777" w:rsidR="00FD51B4" w:rsidRPr="003401A4" w:rsidRDefault="00FD51B4" w:rsidP="00452C01">
            <w:pPr>
              <w:pStyle w:val="TAL"/>
              <w:rPr>
                <w:rFonts w:cs="Arial"/>
                <w:szCs w:val="18"/>
              </w:rPr>
            </w:pPr>
            <w:r w:rsidRPr="003401A4">
              <w:rPr>
                <w:rFonts w:cs="Arial"/>
                <w:szCs w:val="18"/>
              </w:rPr>
              <w:t>±12,5 MHz</w:t>
            </w:r>
          </w:p>
        </w:tc>
      </w:tr>
      <w:tr w:rsidR="00FD51B4" w:rsidRPr="003401A4" w14:paraId="6308D50F" w14:textId="77777777" w:rsidTr="00452C01">
        <w:trPr>
          <w:cantSplit/>
          <w:jc w:val="center"/>
        </w:trPr>
        <w:tc>
          <w:tcPr>
            <w:tcW w:w="8463" w:type="dxa"/>
            <w:gridSpan w:val="2"/>
          </w:tcPr>
          <w:p w14:paraId="12A34E34" w14:textId="77777777" w:rsidR="00FD51B4" w:rsidRPr="003401A4" w:rsidRDefault="00FD51B4" w:rsidP="00452C01">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14:paraId="1DFBE18E" w14:textId="77777777" w:rsidR="00FD51B4" w:rsidRPr="003401A4" w:rsidRDefault="00FD51B4" w:rsidP="00452C01">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ins w:id="53" w:author="R4-1708783" w:date="2020-07-22T09:37:00Z">
              <w:r>
                <w:t>, 74</w:t>
              </w:r>
            </w:ins>
            <w:r w:rsidRPr="003401A4">
              <w:t>.</w:t>
            </w:r>
          </w:p>
        </w:tc>
      </w:tr>
    </w:tbl>
    <w:p w14:paraId="0BA69791"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09496AA9" w14:textId="77777777" w:rsidR="0023003E" w:rsidRPr="003401A4" w:rsidRDefault="0023003E" w:rsidP="0023003E">
      <w:pPr>
        <w:pStyle w:val="Heading2"/>
      </w:pPr>
      <w:bookmarkStart w:id="54" w:name="_Toc21095926"/>
      <w:bookmarkStart w:id="55" w:name="_Toc29763125"/>
      <w:bookmarkStart w:id="56" w:name="_Toc45869410"/>
      <w:r w:rsidRPr="003401A4">
        <w:t>7.4</w:t>
      </w:r>
      <w:r w:rsidRPr="003401A4">
        <w:tab/>
        <w:t>Adjacent channel selectivity, general blocking, and narrowband blocking</w:t>
      </w:r>
      <w:bookmarkEnd w:id="54"/>
      <w:bookmarkEnd w:id="55"/>
      <w:bookmarkEnd w:id="56"/>
    </w:p>
    <w:p w14:paraId="608D7995" w14:textId="77777777" w:rsidR="0023003E" w:rsidRPr="003401A4" w:rsidRDefault="0023003E" w:rsidP="0023003E">
      <w:pPr>
        <w:pStyle w:val="Heading3"/>
      </w:pPr>
      <w:bookmarkStart w:id="57" w:name="_Toc21095927"/>
      <w:bookmarkStart w:id="58" w:name="_Toc29763126"/>
      <w:bookmarkStart w:id="59" w:name="_Toc45869411"/>
      <w:r w:rsidRPr="003401A4">
        <w:t>7.4.1</w:t>
      </w:r>
      <w:r w:rsidRPr="003401A4">
        <w:tab/>
        <w:t>General</w:t>
      </w:r>
      <w:bookmarkEnd w:id="57"/>
      <w:bookmarkEnd w:id="58"/>
      <w:bookmarkEnd w:id="59"/>
    </w:p>
    <w:p w14:paraId="2E7E3F11" w14:textId="77777777" w:rsidR="0023003E" w:rsidRPr="003401A4" w:rsidRDefault="0023003E" w:rsidP="0023003E">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14:paraId="3C464545" w14:textId="77777777" w:rsidR="0023003E" w:rsidRPr="003401A4" w:rsidRDefault="0023003E" w:rsidP="0023003E">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6EDC3697" w14:textId="77777777" w:rsidR="0023003E" w:rsidRPr="003401A4" w:rsidRDefault="0023003E" w:rsidP="0023003E">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60" w:author="R4-1908338" w:date="2020-07-23T18:31:00Z">
        <w:r>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14:paraId="1127267C" w14:textId="77777777" w:rsidR="0023003E" w:rsidRPr="003401A4" w:rsidRDefault="0023003E" w:rsidP="0023003E">
      <w:pPr>
        <w:pStyle w:val="TH"/>
      </w:pPr>
      <w:r w:rsidRPr="003401A4">
        <w:lastRenderedPageBreak/>
        <w:t>Table 7.4.1-1: Δf</w:t>
      </w:r>
      <w:r w:rsidRPr="003401A4">
        <w:rPr>
          <w:vertAlign w:val="subscript"/>
        </w:rPr>
        <w:t>OOB</w:t>
      </w:r>
      <w:r w:rsidRPr="003401A4">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3003E" w:rsidRPr="003401A4" w14:paraId="3711D647" w14:textId="77777777" w:rsidTr="00452C01">
        <w:trPr>
          <w:jc w:val="center"/>
        </w:trPr>
        <w:tc>
          <w:tcPr>
            <w:tcW w:w="3472" w:type="dxa"/>
            <w:tcBorders>
              <w:top w:val="single" w:sz="4" w:space="0" w:color="auto"/>
              <w:left w:val="single" w:sz="4" w:space="0" w:color="auto"/>
              <w:bottom w:val="single" w:sz="4" w:space="0" w:color="auto"/>
              <w:right w:val="single" w:sz="4" w:space="0" w:color="auto"/>
            </w:tcBorders>
            <w:hideMark/>
          </w:tcPr>
          <w:p w14:paraId="25FC1E9E" w14:textId="77777777" w:rsidR="0023003E" w:rsidRPr="003401A4" w:rsidRDefault="0023003E" w:rsidP="00452C01">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542F5662" w14:textId="77777777" w:rsidR="0023003E" w:rsidRPr="003401A4" w:rsidRDefault="0023003E" w:rsidP="00452C01">
            <w:pPr>
              <w:pStyle w:val="TAH"/>
            </w:pPr>
            <w:r w:rsidRPr="003401A4">
              <w:t>Δf</w:t>
            </w:r>
            <w:r w:rsidRPr="003401A4">
              <w:rPr>
                <w:vertAlign w:val="subscript"/>
              </w:rPr>
              <w:t>OOB</w:t>
            </w:r>
            <w:r w:rsidRPr="003401A4">
              <w:t xml:space="preserve"> [MHz]</w:t>
            </w:r>
          </w:p>
        </w:tc>
      </w:tr>
      <w:tr w:rsidR="0023003E" w:rsidRPr="003401A4" w14:paraId="087F70F5" w14:textId="77777777" w:rsidTr="00452C01">
        <w:trPr>
          <w:jc w:val="center"/>
        </w:trPr>
        <w:tc>
          <w:tcPr>
            <w:tcW w:w="3472" w:type="dxa"/>
            <w:tcBorders>
              <w:top w:val="single" w:sz="4" w:space="0" w:color="auto"/>
              <w:left w:val="single" w:sz="4" w:space="0" w:color="auto"/>
              <w:bottom w:val="single" w:sz="4" w:space="0" w:color="auto"/>
              <w:right w:val="single" w:sz="4" w:space="0" w:color="auto"/>
            </w:tcBorders>
            <w:hideMark/>
          </w:tcPr>
          <w:p w14:paraId="4256321E" w14:textId="77777777" w:rsidR="0023003E" w:rsidRPr="003401A4" w:rsidRDefault="0023003E" w:rsidP="00452C01">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7FCD77F2" w14:textId="77777777" w:rsidR="0023003E" w:rsidRPr="003401A4" w:rsidRDefault="0023003E" w:rsidP="00452C01">
            <w:pPr>
              <w:pStyle w:val="TAC"/>
            </w:pPr>
            <w:r w:rsidRPr="003401A4">
              <w:t>20</w:t>
            </w:r>
          </w:p>
        </w:tc>
      </w:tr>
      <w:tr w:rsidR="0023003E" w:rsidRPr="003401A4" w14:paraId="36E9C4A5" w14:textId="77777777" w:rsidTr="00452C01">
        <w:trPr>
          <w:jc w:val="center"/>
        </w:trPr>
        <w:tc>
          <w:tcPr>
            <w:tcW w:w="3472" w:type="dxa"/>
            <w:tcBorders>
              <w:top w:val="single" w:sz="4" w:space="0" w:color="auto"/>
              <w:left w:val="single" w:sz="4" w:space="0" w:color="auto"/>
              <w:bottom w:val="single" w:sz="4" w:space="0" w:color="auto"/>
              <w:right w:val="single" w:sz="4" w:space="0" w:color="auto"/>
            </w:tcBorders>
            <w:hideMark/>
          </w:tcPr>
          <w:p w14:paraId="1C1D2C2A" w14:textId="77777777" w:rsidR="0023003E" w:rsidRPr="003401A4" w:rsidRDefault="0023003E" w:rsidP="00452C01">
            <w:pPr>
              <w:pStyle w:val="TAC"/>
            </w:pPr>
            <w:r w:rsidRPr="003401A4">
              <w:t>100 MHz ≤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263413D6" w14:textId="77777777" w:rsidR="0023003E" w:rsidRPr="003401A4" w:rsidRDefault="0023003E" w:rsidP="00452C01">
            <w:pPr>
              <w:pStyle w:val="TAC"/>
            </w:pPr>
            <w:r w:rsidRPr="003401A4">
              <w:t>60</w:t>
            </w:r>
          </w:p>
        </w:tc>
      </w:tr>
    </w:tbl>
    <w:p w14:paraId="53D36A3F"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5E17413B" w14:textId="77777777" w:rsidR="00C76487" w:rsidRPr="003401A4" w:rsidRDefault="00C76487" w:rsidP="00C76487">
      <w:pPr>
        <w:pStyle w:val="Heading4"/>
      </w:pPr>
      <w:bookmarkStart w:id="61" w:name="_Toc21095938"/>
      <w:bookmarkStart w:id="62" w:name="_Toc29763137"/>
      <w:bookmarkStart w:id="63" w:name="_Toc45869422"/>
      <w:r w:rsidRPr="003401A4">
        <w:t>7.5.2.2</w:t>
      </w:r>
      <w:r w:rsidRPr="003401A4">
        <w:tab/>
        <w:t>Co-location minimum requirement</w:t>
      </w:r>
      <w:bookmarkEnd w:id="61"/>
      <w:bookmarkEnd w:id="62"/>
      <w:bookmarkEnd w:id="63"/>
    </w:p>
    <w:p w14:paraId="3D2E5CF6" w14:textId="77777777" w:rsidR="00C76487" w:rsidRPr="003401A4" w:rsidRDefault="00C76487" w:rsidP="00C76487">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14:paraId="36B10BC1" w14:textId="77777777" w:rsidR="00C76487" w:rsidRPr="003401A4" w:rsidRDefault="00C76487" w:rsidP="00C76487">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14:paraId="411CC268" w14:textId="77777777" w:rsidR="00C76487" w:rsidRPr="003401A4" w:rsidRDefault="00C76487" w:rsidP="00C76487">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14:paraId="075ADAB7" w14:textId="77777777" w:rsidR="00C76487" w:rsidRPr="003401A4" w:rsidRDefault="00C76487" w:rsidP="00C76487">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4385442B" w14:textId="77777777" w:rsidR="00C76487" w:rsidRPr="003401A4" w:rsidRDefault="00C76487" w:rsidP="00C76487">
      <w:pPr>
        <w:pStyle w:val="B10"/>
      </w:pPr>
      <w:r w:rsidRPr="003401A4">
        <w:t>-</w:t>
      </w:r>
      <w:r w:rsidRPr="003401A4">
        <w:tab/>
        <w:t>For any UTRA FDD carrier, the BER shall not exceed 0,001 for the reference measurement channel defined in 3GPP TS 25.104 [6], subclause 7.2.1.</w:t>
      </w:r>
    </w:p>
    <w:p w14:paraId="6A950D78" w14:textId="77777777" w:rsidR="00C76487" w:rsidRPr="003401A4" w:rsidRDefault="00C76487" w:rsidP="00C76487">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14:paraId="7332AB5A" w14:textId="77777777" w:rsidR="00C76487" w:rsidRPr="003401A4" w:rsidRDefault="00C76487" w:rsidP="00C76487">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79E49813" w14:textId="77777777" w:rsidR="00C76487" w:rsidRPr="003401A4" w:rsidRDefault="00C76487" w:rsidP="00C76487">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76487" w:rsidRPr="003401A4" w14:paraId="2B3028BE" w14:textId="77777777" w:rsidTr="00452C01">
        <w:trPr>
          <w:gridAfter w:val="1"/>
          <w:wAfter w:w="10" w:type="dxa"/>
          <w:tblHeader/>
          <w:jc w:val="center"/>
        </w:trPr>
        <w:tc>
          <w:tcPr>
            <w:tcW w:w="1918" w:type="dxa"/>
          </w:tcPr>
          <w:p w14:paraId="51AAFED2" w14:textId="77777777" w:rsidR="00C76487" w:rsidRPr="003401A4" w:rsidRDefault="00C76487" w:rsidP="00452C01">
            <w:pPr>
              <w:pStyle w:val="TAH"/>
            </w:pPr>
            <w:r w:rsidRPr="003401A4">
              <w:lastRenderedPageBreak/>
              <w:t>Type of co-located BS</w:t>
            </w:r>
          </w:p>
        </w:tc>
        <w:tc>
          <w:tcPr>
            <w:tcW w:w="1657" w:type="dxa"/>
          </w:tcPr>
          <w:p w14:paraId="27FEAA1D" w14:textId="77777777" w:rsidR="00C76487" w:rsidRPr="003401A4" w:rsidRDefault="00C76487" w:rsidP="00452C01">
            <w:pPr>
              <w:pStyle w:val="TAH"/>
            </w:pPr>
            <w:r w:rsidRPr="003401A4">
              <w:t>Centre Frequency of Interfering Signal [MHz]</w:t>
            </w:r>
          </w:p>
        </w:tc>
        <w:tc>
          <w:tcPr>
            <w:tcW w:w="1082" w:type="dxa"/>
          </w:tcPr>
          <w:p w14:paraId="6FD0DC9F" w14:textId="77777777" w:rsidR="00C76487" w:rsidRPr="003401A4" w:rsidRDefault="00C76487" w:rsidP="00452C01">
            <w:pPr>
              <w:pStyle w:val="TAH"/>
            </w:pPr>
            <w:r w:rsidRPr="003401A4">
              <w:t>Interfering Signal mean power for WA BS [dBm]</w:t>
            </w:r>
          </w:p>
        </w:tc>
        <w:tc>
          <w:tcPr>
            <w:tcW w:w="1134" w:type="dxa"/>
          </w:tcPr>
          <w:p w14:paraId="3AACA18B" w14:textId="77777777" w:rsidR="00C76487" w:rsidRPr="003401A4" w:rsidRDefault="00C76487" w:rsidP="00452C01">
            <w:pPr>
              <w:pStyle w:val="TAH"/>
            </w:pPr>
            <w:r w:rsidRPr="003401A4">
              <w:t>Interfering Signal mean power for MR BS</w:t>
            </w:r>
            <w:r w:rsidRPr="003401A4" w:rsidDel="006A67F6">
              <w:t xml:space="preserve"> </w:t>
            </w:r>
            <w:r w:rsidRPr="003401A4">
              <w:t>[dBm]</w:t>
            </w:r>
          </w:p>
        </w:tc>
        <w:tc>
          <w:tcPr>
            <w:tcW w:w="1134" w:type="dxa"/>
          </w:tcPr>
          <w:p w14:paraId="0BBE2CFD" w14:textId="77777777" w:rsidR="00C76487" w:rsidRPr="003401A4" w:rsidRDefault="00C76487" w:rsidP="00452C01">
            <w:pPr>
              <w:pStyle w:val="TAH"/>
            </w:pPr>
            <w:r w:rsidRPr="003401A4">
              <w:t>Interfering Signal mean power for LA BS</w:t>
            </w:r>
            <w:r w:rsidRPr="003401A4" w:rsidDel="006A67F6">
              <w:t xml:space="preserve"> </w:t>
            </w:r>
            <w:r w:rsidRPr="003401A4">
              <w:t>[dBm]</w:t>
            </w:r>
          </w:p>
        </w:tc>
        <w:tc>
          <w:tcPr>
            <w:tcW w:w="1701" w:type="dxa"/>
          </w:tcPr>
          <w:p w14:paraId="19D09112" w14:textId="77777777" w:rsidR="00C76487" w:rsidRPr="003401A4" w:rsidRDefault="00C76487" w:rsidP="00452C01">
            <w:pPr>
              <w:pStyle w:val="TAH"/>
            </w:pPr>
            <w:r w:rsidRPr="003401A4">
              <w:t>Wanted Signal mean power [dBm]</w:t>
            </w:r>
          </w:p>
        </w:tc>
        <w:tc>
          <w:tcPr>
            <w:tcW w:w="1167" w:type="dxa"/>
          </w:tcPr>
          <w:p w14:paraId="715A2AFD" w14:textId="77777777" w:rsidR="00C76487" w:rsidRPr="003401A4" w:rsidRDefault="00C76487" w:rsidP="00452C01">
            <w:pPr>
              <w:pStyle w:val="TAH"/>
            </w:pPr>
            <w:r w:rsidRPr="003401A4">
              <w:t>Type of Interfering Signal</w:t>
            </w:r>
          </w:p>
        </w:tc>
      </w:tr>
      <w:tr w:rsidR="00C76487" w:rsidRPr="003401A4" w14:paraId="6281DF50" w14:textId="77777777" w:rsidTr="00452C01">
        <w:trPr>
          <w:gridAfter w:val="1"/>
          <w:wAfter w:w="10" w:type="dxa"/>
          <w:jc w:val="center"/>
        </w:trPr>
        <w:tc>
          <w:tcPr>
            <w:tcW w:w="1918" w:type="dxa"/>
          </w:tcPr>
          <w:p w14:paraId="7197CC2C" w14:textId="77777777" w:rsidR="00C76487" w:rsidRPr="003401A4" w:rsidRDefault="00C76487" w:rsidP="00452C01">
            <w:pPr>
              <w:pStyle w:val="TAL"/>
              <w:rPr>
                <w:rFonts w:cs="Arial"/>
                <w:szCs w:val="18"/>
              </w:rPr>
            </w:pPr>
            <w:r w:rsidRPr="003401A4">
              <w:rPr>
                <w:rFonts w:cs="Arial"/>
                <w:szCs w:val="18"/>
              </w:rPr>
              <w:t>GSM850 or CDMA850</w:t>
            </w:r>
          </w:p>
        </w:tc>
        <w:tc>
          <w:tcPr>
            <w:tcW w:w="1657" w:type="dxa"/>
            <w:vAlign w:val="center"/>
          </w:tcPr>
          <w:p w14:paraId="6780BB4E" w14:textId="77777777" w:rsidR="00C76487" w:rsidRPr="003401A4" w:rsidRDefault="00C76487" w:rsidP="00452C01">
            <w:pPr>
              <w:pStyle w:val="TAL"/>
              <w:rPr>
                <w:rFonts w:cs="Arial"/>
                <w:szCs w:val="18"/>
              </w:rPr>
            </w:pPr>
            <w:r w:rsidRPr="003401A4">
              <w:rPr>
                <w:rFonts w:cs="Arial"/>
                <w:szCs w:val="18"/>
              </w:rPr>
              <w:t>869 - 894</w:t>
            </w:r>
          </w:p>
        </w:tc>
        <w:tc>
          <w:tcPr>
            <w:tcW w:w="1082" w:type="dxa"/>
            <w:vAlign w:val="center"/>
          </w:tcPr>
          <w:p w14:paraId="509E7AF9"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AE081EA"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1E4D79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32F466D"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47AD682A"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77862DBC" w14:textId="77777777" w:rsidTr="00452C01">
        <w:trPr>
          <w:gridAfter w:val="1"/>
          <w:wAfter w:w="10" w:type="dxa"/>
          <w:jc w:val="center"/>
        </w:trPr>
        <w:tc>
          <w:tcPr>
            <w:tcW w:w="1918" w:type="dxa"/>
          </w:tcPr>
          <w:p w14:paraId="2B60D88E" w14:textId="77777777" w:rsidR="00C76487" w:rsidRPr="003401A4" w:rsidRDefault="00C76487" w:rsidP="00452C01">
            <w:pPr>
              <w:pStyle w:val="TAL"/>
              <w:rPr>
                <w:rFonts w:cs="Arial"/>
                <w:szCs w:val="18"/>
              </w:rPr>
            </w:pPr>
            <w:r w:rsidRPr="003401A4">
              <w:rPr>
                <w:rFonts w:cs="Arial"/>
                <w:szCs w:val="18"/>
              </w:rPr>
              <w:t>GSM900</w:t>
            </w:r>
          </w:p>
        </w:tc>
        <w:tc>
          <w:tcPr>
            <w:tcW w:w="1657" w:type="dxa"/>
            <w:vAlign w:val="center"/>
          </w:tcPr>
          <w:p w14:paraId="3D6086EB" w14:textId="77777777" w:rsidR="00C76487" w:rsidRPr="003401A4" w:rsidRDefault="00C76487" w:rsidP="00452C01">
            <w:pPr>
              <w:pStyle w:val="TAL"/>
              <w:rPr>
                <w:rFonts w:cs="Arial"/>
                <w:szCs w:val="18"/>
              </w:rPr>
            </w:pPr>
            <w:r w:rsidRPr="003401A4">
              <w:rPr>
                <w:rFonts w:cs="Arial"/>
                <w:szCs w:val="18"/>
              </w:rPr>
              <w:t>921 - 960</w:t>
            </w:r>
          </w:p>
        </w:tc>
        <w:tc>
          <w:tcPr>
            <w:tcW w:w="1082" w:type="dxa"/>
            <w:vAlign w:val="center"/>
          </w:tcPr>
          <w:p w14:paraId="3B24BC37"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B555177"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632300A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0DC9F8B"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3AE17D06"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4CBDC6CC" w14:textId="77777777" w:rsidTr="00452C01">
        <w:trPr>
          <w:gridAfter w:val="1"/>
          <w:wAfter w:w="10" w:type="dxa"/>
          <w:jc w:val="center"/>
        </w:trPr>
        <w:tc>
          <w:tcPr>
            <w:tcW w:w="1918" w:type="dxa"/>
          </w:tcPr>
          <w:p w14:paraId="71958E57" w14:textId="77777777" w:rsidR="00C76487" w:rsidRPr="003401A4" w:rsidRDefault="00C76487" w:rsidP="00452C01">
            <w:pPr>
              <w:pStyle w:val="TAL"/>
              <w:rPr>
                <w:rFonts w:cs="Arial"/>
                <w:szCs w:val="18"/>
              </w:rPr>
            </w:pPr>
            <w:r w:rsidRPr="003401A4">
              <w:rPr>
                <w:rFonts w:cs="Arial"/>
                <w:szCs w:val="18"/>
              </w:rPr>
              <w:t>DCS1800</w:t>
            </w:r>
          </w:p>
        </w:tc>
        <w:tc>
          <w:tcPr>
            <w:tcW w:w="1657" w:type="dxa"/>
            <w:vAlign w:val="center"/>
          </w:tcPr>
          <w:p w14:paraId="118281FD" w14:textId="77777777" w:rsidR="00C76487" w:rsidRPr="003401A4" w:rsidRDefault="00C76487" w:rsidP="00452C01">
            <w:pPr>
              <w:pStyle w:val="TAL"/>
              <w:rPr>
                <w:rFonts w:cs="Arial"/>
                <w:szCs w:val="18"/>
              </w:rPr>
            </w:pPr>
            <w:r w:rsidRPr="003401A4">
              <w:rPr>
                <w:rFonts w:cs="Arial"/>
                <w:szCs w:val="18"/>
              </w:rPr>
              <w:t>1 805 - 1 880</w:t>
            </w:r>
          </w:p>
          <w:p w14:paraId="56C18D6B" w14:textId="77777777" w:rsidR="00C76487" w:rsidRPr="003401A4" w:rsidRDefault="00C76487" w:rsidP="00452C01">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14:paraId="5A5B18C9"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73D2CBD4"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8E28B09"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5FCBE66"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C2118B5"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BBC8926" w14:textId="77777777" w:rsidTr="00452C01">
        <w:trPr>
          <w:gridAfter w:val="1"/>
          <w:wAfter w:w="10" w:type="dxa"/>
          <w:jc w:val="center"/>
        </w:trPr>
        <w:tc>
          <w:tcPr>
            <w:tcW w:w="1918" w:type="dxa"/>
          </w:tcPr>
          <w:p w14:paraId="27806171" w14:textId="77777777" w:rsidR="00C76487" w:rsidRPr="003401A4" w:rsidRDefault="00C76487" w:rsidP="00452C01">
            <w:pPr>
              <w:pStyle w:val="TAL"/>
              <w:rPr>
                <w:rFonts w:cs="Arial"/>
                <w:szCs w:val="18"/>
              </w:rPr>
            </w:pPr>
            <w:r w:rsidRPr="003401A4">
              <w:rPr>
                <w:rFonts w:cs="Arial"/>
                <w:szCs w:val="18"/>
              </w:rPr>
              <w:t>PCS1900</w:t>
            </w:r>
          </w:p>
        </w:tc>
        <w:tc>
          <w:tcPr>
            <w:tcW w:w="1657" w:type="dxa"/>
            <w:vAlign w:val="center"/>
          </w:tcPr>
          <w:p w14:paraId="03270405" w14:textId="77777777" w:rsidR="00C76487" w:rsidRPr="003401A4" w:rsidRDefault="00C76487" w:rsidP="00452C01">
            <w:pPr>
              <w:pStyle w:val="TAL"/>
              <w:rPr>
                <w:rFonts w:cs="Arial"/>
                <w:szCs w:val="18"/>
              </w:rPr>
            </w:pPr>
            <w:r w:rsidRPr="003401A4">
              <w:rPr>
                <w:rFonts w:cs="Arial"/>
                <w:szCs w:val="18"/>
              </w:rPr>
              <w:t>1 930 - 1 990</w:t>
            </w:r>
          </w:p>
        </w:tc>
        <w:tc>
          <w:tcPr>
            <w:tcW w:w="1082" w:type="dxa"/>
            <w:vAlign w:val="center"/>
          </w:tcPr>
          <w:p w14:paraId="0AD1F0BD"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30D29A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1B02BAFB"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2CBEDEF"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473DB9A"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55A5B337" w14:textId="77777777" w:rsidTr="00452C01">
        <w:trPr>
          <w:gridAfter w:val="1"/>
          <w:wAfter w:w="10" w:type="dxa"/>
          <w:jc w:val="center"/>
        </w:trPr>
        <w:tc>
          <w:tcPr>
            <w:tcW w:w="1918" w:type="dxa"/>
          </w:tcPr>
          <w:p w14:paraId="2AE6475B" w14:textId="77777777" w:rsidR="00C76487" w:rsidRPr="003401A4" w:rsidRDefault="00C76487" w:rsidP="00452C01">
            <w:pPr>
              <w:pStyle w:val="TAL"/>
              <w:rPr>
                <w:rFonts w:cs="Arial"/>
                <w:szCs w:val="18"/>
              </w:rPr>
            </w:pPr>
            <w:r w:rsidRPr="003401A4">
              <w:rPr>
                <w:rFonts w:cs="Arial"/>
                <w:szCs w:val="18"/>
              </w:rPr>
              <w:t>UTRA FDD Band I or E-UTRA Band 1 or NR band n1</w:t>
            </w:r>
          </w:p>
        </w:tc>
        <w:tc>
          <w:tcPr>
            <w:tcW w:w="1657" w:type="dxa"/>
            <w:vAlign w:val="center"/>
          </w:tcPr>
          <w:p w14:paraId="5F4C2BA6" w14:textId="77777777" w:rsidR="00C76487" w:rsidRPr="003401A4" w:rsidRDefault="00C76487" w:rsidP="00452C01">
            <w:pPr>
              <w:pStyle w:val="TAL"/>
              <w:rPr>
                <w:rFonts w:cs="Arial"/>
                <w:szCs w:val="18"/>
              </w:rPr>
            </w:pPr>
            <w:r w:rsidRPr="003401A4">
              <w:rPr>
                <w:rFonts w:cs="Arial"/>
                <w:szCs w:val="18"/>
              </w:rPr>
              <w:t>2 110 - 2 170</w:t>
            </w:r>
          </w:p>
        </w:tc>
        <w:tc>
          <w:tcPr>
            <w:tcW w:w="1082" w:type="dxa"/>
            <w:vAlign w:val="center"/>
          </w:tcPr>
          <w:p w14:paraId="083364FC"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6B5DDAE"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A0636A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B6B615C"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4182E55B"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2D499C83" w14:textId="77777777" w:rsidTr="00452C01">
        <w:trPr>
          <w:gridAfter w:val="1"/>
          <w:wAfter w:w="10" w:type="dxa"/>
          <w:jc w:val="center"/>
        </w:trPr>
        <w:tc>
          <w:tcPr>
            <w:tcW w:w="1918" w:type="dxa"/>
          </w:tcPr>
          <w:p w14:paraId="50D9390B" w14:textId="77777777" w:rsidR="00C76487" w:rsidRPr="003401A4" w:rsidRDefault="00C76487" w:rsidP="00452C01">
            <w:pPr>
              <w:pStyle w:val="TAL"/>
              <w:rPr>
                <w:rFonts w:cs="Arial"/>
                <w:szCs w:val="18"/>
              </w:rPr>
            </w:pPr>
            <w:r w:rsidRPr="003401A4">
              <w:rPr>
                <w:rFonts w:cs="Arial"/>
                <w:szCs w:val="18"/>
              </w:rPr>
              <w:t>UTRA FDD Band II or E-UTRA Band 2 or NR band n2</w:t>
            </w:r>
          </w:p>
        </w:tc>
        <w:tc>
          <w:tcPr>
            <w:tcW w:w="1657" w:type="dxa"/>
            <w:vAlign w:val="center"/>
          </w:tcPr>
          <w:p w14:paraId="386E42B3" w14:textId="77777777" w:rsidR="00C76487" w:rsidRPr="003401A4" w:rsidRDefault="00C76487" w:rsidP="00452C01">
            <w:pPr>
              <w:pStyle w:val="TAL"/>
              <w:rPr>
                <w:rFonts w:cs="Arial"/>
                <w:szCs w:val="18"/>
              </w:rPr>
            </w:pPr>
            <w:r w:rsidRPr="003401A4">
              <w:rPr>
                <w:rFonts w:cs="Arial"/>
                <w:szCs w:val="18"/>
              </w:rPr>
              <w:t>1 930 - 1 990</w:t>
            </w:r>
          </w:p>
        </w:tc>
        <w:tc>
          <w:tcPr>
            <w:tcW w:w="1082" w:type="dxa"/>
            <w:vAlign w:val="center"/>
          </w:tcPr>
          <w:p w14:paraId="79018F7C"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4BEA8CAB"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00236972"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6990EE69"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8173498"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9D395FD" w14:textId="77777777" w:rsidTr="00452C01">
        <w:trPr>
          <w:gridAfter w:val="1"/>
          <w:wAfter w:w="10" w:type="dxa"/>
          <w:jc w:val="center"/>
        </w:trPr>
        <w:tc>
          <w:tcPr>
            <w:tcW w:w="1918" w:type="dxa"/>
          </w:tcPr>
          <w:p w14:paraId="7C0619A4" w14:textId="77777777" w:rsidR="00C76487" w:rsidRPr="003401A4" w:rsidRDefault="00C76487" w:rsidP="00452C01">
            <w:pPr>
              <w:pStyle w:val="TAL"/>
              <w:rPr>
                <w:rFonts w:cs="Arial"/>
                <w:szCs w:val="18"/>
              </w:rPr>
            </w:pPr>
            <w:r w:rsidRPr="003401A4">
              <w:rPr>
                <w:rFonts w:cs="Arial"/>
                <w:szCs w:val="18"/>
              </w:rPr>
              <w:t>UTRA FDD Band III or E-UTRA Band 3 or NR band n3</w:t>
            </w:r>
          </w:p>
        </w:tc>
        <w:tc>
          <w:tcPr>
            <w:tcW w:w="1657" w:type="dxa"/>
            <w:vAlign w:val="center"/>
          </w:tcPr>
          <w:p w14:paraId="1112906F" w14:textId="77777777" w:rsidR="00C76487" w:rsidRPr="003401A4" w:rsidRDefault="00C76487" w:rsidP="00452C01">
            <w:pPr>
              <w:pStyle w:val="TAL"/>
              <w:rPr>
                <w:rFonts w:cs="Arial"/>
                <w:szCs w:val="18"/>
              </w:rPr>
            </w:pPr>
            <w:r w:rsidRPr="003401A4">
              <w:rPr>
                <w:rFonts w:cs="Arial"/>
                <w:szCs w:val="18"/>
              </w:rPr>
              <w:t>1 805 - 1 880</w:t>
            </w:r>
          </w:p>
          <w:p w14:paraId="103B9C83" w14:textId="77777777" w:rsidR="00C76487" w:rsidRPr="003401A4" w:rsidRDefault="00C76487" w:rsidP="00452C01">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14:paraId="59F00B2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8E9C963"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6BDFC77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2F3D44F"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5F249777"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7C57C2DC" w14:textId="77777777" w:rsidTr="00452C01">
        <w:trPr>
          <w:gridAfter w:val="1"/>
          <w:wAfter w:w="10" w:type="dxa"/>
          <w:jc w:val="center"/>
        </w:trPr>
        <w:tc>
          <w:tcPr>
            <w:tcW w:w="1918" w:type="dxa"/>
          </w:tcPr>
          <w:p w14:paraId="652DC8A6" w14:textId="77777777" w:rsidR="00C76487" w:rsidRPr="003401A4" w:rsidRDefault="00C76487" w:rsidP="00452C01">
            <w:pPr>
              <w:pStyle w:val="TAL"/>
              <w:rPr>
                <w:rFonts w:cs="Arial"/>
                <w:szCs w:val="18"/>
                <w:lang w:val="sv-SE"/>
              </w:rPr>
            </w:pPr>
            <w:r w:rsidRPr="003401A4">
              <w:rPr>
                <w:rFonts w:cs="Arial"/>
                <w:szCs w:val="18"/>
                <w:lang w:val="sv-SE"/>
              </w:rPr>
              <w:t>UTRA FDD Band IV or E-UTRA Band 4</w:t>
            </w:r>
          </w:p>
        </w:tc>
        <w:tc>
          <w:tcPr>
            <w:tcW w:w="1657" w:type="dxa"/>
            <w:vAlign w:val="center"/>
          </w:tcPr>
          <w:p w14:paraId="28777BEC" w14:textId="77777777" w:rsidR="00C76487" w:rsidRPr="003401A4" w:rsidRDefault="00C76487" w:rsidP="00452C01">
            <w:pPr>
              <w:pStyle w:val="TAL"/>
              <w:rPr>
                <w:rFonts w:cs="Arial"/>
                <w:szCs w:val="18"/>
              </w:rPr>
            </w:pPr>
            <w:r w:rsidRPr="003401A4">
              <w:rPr>
                <w:rFonts w:cs="Arial"/>
                <w:szCs w:val="18"/>
              </w:rPr>
              <w:t>2 110 - 2 155</w:t>
            </w:r>
          </w:p>
        </w:tc>
        <w:tc>
          <w:tcPr>
            <w:tcW w:w="1082" w:type="dxa"/>
            <w:vAlign w:val="center"/>
          </w:tcPr>
          <w:p w14:paraId="0AD9CAA1"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03F375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439D412"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6989B8D6"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384E526"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9F3F890" w14:textId="77777777" w:rsidTr="00452C01">
        <w:trPr>
          <w:gridAfter w:val="1"/>
          <w:wAfter w:w="10" w:type="dxa"/>
          <w:jc w:val="center"/>
        </w:trPr>
        <w:tc>
          <w:tcPr>
            <w:tcW w:w="1918" w:type="dxa"/>
          </w:tcPr>
          <w:p w14:paraId="4DDB6CE1" w14:textId="77777777" w:rsidR="00C76487" w:rsidRPr="003401A4" w:rsidRDefault="00C76487" w:rsidP="00452C01">
            <w:pPr>
              <w:pStyle w:val="TAL"/>
              <w:rPr>
                <w:rFonts w:cs="Arial"/>
                <w:szCs w:val="18"/>
              </w:rPr>
            </w:pPr>
            <w:r w:rsidRPr="003401A4">
              <w:rPr>
                <w:rFonts w:cs="Arial"/>
                <w:szCs w:val="18"/>
              </w:rPr>
              <w:t>UTRA FDD Band V or E-UTRA Band 5 or NR band n5</w:t>
            </w:r>
          </w:p>
        </w:tc>
        <w:tc>
          <w:tcPr>
            <w:tcW w:w="1657" w:type="dxa"/>
            <w:vAlign w:val="center"/>
          </w:tcPr>
          <w:p w14:paraId="75ECD06C" w14:textId="77777777" w:rsidR="00C76487" w:rsidRPr="003401A4" w:rsidRDefault="00C76487" w:rsidP="00452C01">
            <w:pPr>
              <w:pStyle w:val="TAL"/>
              <w:rPr>
                <w:rFonts w:cs="Arial"/>
                <w:szCs w:val="18"/>
              </w:rPr>
            </w:pPr>
            <w:r w:rsidRPr="003401A4">
              <w:rPr>
                <w:rFonts w:cs="Arial"/>
                <w:szCs w:val="18"/>
              </w:rPr>
              <w:t>869 - 894</w:t>
            </w:r>
          </w:p>
        </w:tc>
        <w:tc>
          <w:tcPr>
            <w:tcW w:w="1082" w:type="dxa"/>
            <w:vAlign w:val="center"/>
          </w:tcPr>
          <w:p w14:paraId="1904B387"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467F1EC"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02B8C733"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5BEA88D"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E54E577"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3F5343E9" w14:textId="77777777" w:rsidTr="00452C01">
        <w:trPr>
          <w:gridAfter w:val="1"/>
          <w:wAfter w:w="10" w:type="dxa"/>
          <w:jc w:val="center"/>
        </w:trPr>
        <w:tc>
          <w:tcPr>
            <w:tcW w:w="1918" w:type="dxa"/>
          </w:tcPr>
          <w:p w14:paraId="3F937E0F" w14:textId="77777777" w:rsidR="00C76487" w:rsidRPr="003401A4" w:rsidRDefault="00C76487" w:rsidP="00452C01">
            <w:pPr>
              <w:pStyle w:val="TAL"/>
              <w:rPr>
                <w:rFonts w:cs="Arial"/>
                <w:szCs w:val="18"/>
                <w:lang w:val="sv-SE"/>
              </w:rPr>
            </w:pPr>
            <w:r w:rsidRPr="003401A4">
              <w:rPr>
                <w:rFonts w:cs="Arial"/>
                <w:szCs w:val="18"/>
                <w:lang w:val="sv-SE"/>
              </w:rPr>
              <w:t>UTRA FDD Band VI or E-UTRA Band 6</w:t>
            </w:r>
          </w:p>
        </w:tc>
        <w:tc>
          <w:tcPr>
            <w:tcW w:w="1657" w:type="dxa"/>
            <w:vAlign w:val="center"/>
          </w:tcPr>
          <w:p w14:paraId="1857E5CF" w14:textId="77777777" w:rsidR="00C76487" w:rsidRPr="003401A4" w:rsidRDefault="00C76487" w:rsidP="00452C01">
            <w:pPr>
              <w:pStyle w:val="TAL"/>
              <w:rPr>
                <w:rFonts w:cs="Arial"/>
                <w:szCs w:val="18"/>
              </w:rPr>
            </w:pPr>
            <w:r w:rsidRPr="003401A4">
              <w:rPr>
                <w:rFonts w:cs="Arial"/>
                <w:szCs w:val="18"/>
              </w:rPr>
              <w:t>875 - 885</w:t>
            </w:r>
          </w:p>
        </w:tc>
        <w:tc>
          <w:tcPr>
            <w:tcW w:w="1082" w:type="dxa"/>
            <w:vAlign w:val="center"/>
          </w:tcPr>
          <w:p w14:paraId="7F18004D"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56D07C7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1743A9B0"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19D19138"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7BCC160"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54938790" w14:textId="77777777" w:rsidTr="00452C01">
        <w:trPr>
          <w:gridAfter w:val="1"/>
          <w:wAfter w:w="10" w:type="dxa"/>
          <w:jc w:val="center"/>
        </w:trPr>
        <w:tc>
          <w:tcPr>
            <w:tcW w:w="1918" w:type="dxa"/>
          </w:tcPr>
          <w:p w14:paraId="786118C8" w14:textId="77777777" w:rsidR="00C76487" w:rsidRPr="003401A4" w:rsidRDefault="00C76487" w:rsidP="00452C01">
            <w:pPr>
              <w:pStyle w:val="TAL"/>
              <w:rPr>
                <w:rFonts w:cs="Arial"/>
                <w:szCs w:val="18"/>
              </w:rPr>
            </w:pPr>
            <w:r w:rsidRPr="003401A4">
              <w:rPr>
                <w:rFonts w:cs="Arial"/>
                <w:szCs w:val="18"/>
              </w:rPr>
              <w:t>UTRA FDD Band VII or E-UTRA Band 7 or NR band n7</w:t>
            </w:r>
          </w:p>
        </w:tc>
        <w:tc>
          <w:tcPr>
            <w:tcW w:w="1657" w:type="dxa"/>
            <w:vAlign w:val="center"/>
          </w:tcPr>
          <w:p w14:paraId="4000BA60" w14:textId="77777777" w:rsidR="00C76487" w:rsidRPr="003401A4" w:rsidRDefault="00C76487" w:rsidP="00452C01">
            <w:pPr>
              <w:pStyle w:val="TAL"/>
              <w:rPr>
                <w:rFonts w:cs="Arial"/>
                <w:szCs w:val="18"/>
              </w:rPr>
            </w:pPr>
            <w:r w:rsidRPr="003401A4">
              <w:rPr>
                <w:rFonts w:cs="Arial"/>
                <w:szCs w:val="18"/>
              </w:rPr>
              <w:t>2 620 - 2 690</w:t>
            </w:r>
          </w:p>
        </w:tc>
        <w:tc>
          <w:tcPr>
            <w:tcW w:w="1082" w:type="dxa"/>
            <w:vAlign w:val="center"/>
          </w:tcPr>
          <w:p w14:paraId="76FAC951"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E0A1D7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35192D9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1F66E52"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05F2F451"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59487EB"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C48BBC" w14:textId="77777777" w:rsidR="00C76487" w:rsidRPr="003401A4" w:rsidRDefault="00C76487" w:rsidP="00452C01">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1317EC5" w14:textId="77777777" w:rsidR="00C76487" w:rsidRPr="003401A4" w:rsidRDefault="00C76487" w:rsidP="00452C01">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2D90C62" w14:textId="77777777" w:rsidR="00C76487" w:rsidRPr="003401A4" w:rsidRDefault="00C76487" w:rsidP="00452C01">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BBCC3A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3AA8C0C" w14:textId="77777777" w:rsidR="00C76487" w:rsidRPr="003401A4" w:rsidRDefault="00C76487" w:rsidP="00452C01">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0CBA9E8"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50422BBB"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2B2DBF15" w14:textId="77777777" w:rsidTr="00452C01">
        <w:trPr>
          <w:gridAfter w:val="1"/>
          <w:wAfter w:w="10" w:type="dxa"/>
          <w:jc w:val="center"/>
        </w:trPr>
        <w:tc>
          <w:tcPr>
            <w:tcW w:w="1918" w:type="dxa"/>
          </w:tcPr>
          <w:p w14:paraId="7E2EF3D2" w14:textId="77777777" w:rsidR="00C76487" w:rsidRPr="003401A4" w:rsidRDefault="00C76487" w:rsidP="00452C01">
            <w:pPr>
              <w:pStyle w:val="TAL"/>
              <w:rPr>
                <w:rFonts w:cs="Arial"/>
                <w:szCs w:val="18"/>
                <w:lang w:val="sv-SE"/>
              </w:rPr>
            </w:pPr>
            <w:r w:rsidRPr="003401A4">
              <w:rPr>
                <w:rFonts w:cs="Arial"/>
                <w:szCs w:val="18"/>
                <w:lang w:val="sv-SE"/>
              </w:rPr>
              <w:t>UTRA FDD Band IX or E-UTRA Band 9</w:t>
            </w:r>
          </w:p>
        </w:tc>
        <w:tc>
          <w:tcPr>
            <w:tcW w:w="1657" w:type="dxa"/>
            <w:vAlign w:val="center"/>
          </w:tcPr>
          <w:p w14:paraId="6A4CBAFE" w14:textId="77777777" w:rsidR="00C76487" w:rsidRPr="003401A4" w:rsidRDefault="00C76487" w:rsidP="00452C01">
            <w:pPr>
              <w:pStyle w:val="TAL"/>
              <w:rPr>
                <w:rFonts w:cs="Arial"/>
                <w:szCs w:val="18"/>
              </w:rPr>
            </w:pPr>
            <w:r w:rsidRPr="003401A4">
              <w:rPr>
                <w:rFonts w:cs="Arial"/>
                <w:szCs w:val="18"/>
              </w:rPr>
              <w:t>1 844.9 - 1 879.9</w:t>
            </w:r>
          </w:p>
        </w:tc>
        <w:tc>
          <w:tcPr>
            <w:tcW w:w="1082" w:type="dxa"/>
            <w:vAlign w:val="center"/>
          </w:tcPr>
          <w:p w14:paraId="1CAE9E48"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71FAFB3B"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48506C9"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3E622CB4"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5759CD81"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660D2D8C" w14:textId="77777777" w:rsidTr="00452C01">
        <w:trPr>
          <w:gridAfter w:val="1"/>
          <w:wAfter w:w="10" w:type="dxa"/>
          <w:jc w:val="center"/>
        </w:trPr>
        <w:tc>
          <w:tcPr>
            <w:tcW w:w="1918" w:type="dxa"/>
          </w:tcPr>
          <w:p w14:paraId="15084DB7" w14:textId="77777777" w:rsidR="00C76487" w:rsidRPr="003401A4" w:rsidRDefault="00C76487" w:rsidP="00452C01">
            <w:pPr>
              <w:pStyle w:val="TAL"/>
              <w:rPr>
                <w:rFonts w:cs="Arial"/>
                <w:szCs w:val="18"/>
                <w:lang w:val="sv-SE"/>
              </w:rPr>
            </w:pPr>
            <w:r w:rsidRPr="003401A4">
              <w:rPr>
                <w:rFonts w:cs="Arial"/>
                <w:szCs w:val="18"/>
                <w:lang w:val="sv-SE"/>
              </w:rPr>
              <w:t>UTRA FDD Band X or E-UTRA Band 10</w:t>
            </w:r>
          </w:p>
        </w:tc>
        <w:tc>
          <w:tcPr>
            <w:tcW w:w="1657" w:type="dxa"/>
            <w:vAlign w:val="center"/>
          </w:tcPr>
          <w:p w14:paraId="7A9A2B16" w14:textId="77777777" w:rsidR="00C76487" w:rsidRPr="003401A4" w:rsidRDefault="00C76487" w:rsidP="00452C01">
            <w:pPr>
              <w:pStyle w:val="TAL"/>
              <w:rPr>
                <w:rFonts w:cs="Arial"/>
                <w:szCs w:val="18"/>
              </w:rPr>
            </w:pPr>
            <w:r w:rsidRPr="003401A4">
              <w:rPr>
                <w:rFonts w:cs="Arial"/>
                <w:szCs w:val="18"/>
              </w:rPr>
              <w:t>2 110 - 2 170</w:t>
            </w:r>
          </w:p>
        </w:tc>
        <w:tc>
          <w:tcPr>
            <w:tcW w:w="1082" w:type="dxa"/>
            <w:vAlign w:val="center"/>
          </w:tcPr>
          <w:p w14:paraId="0773E162"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39A1FC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AC1F174"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D58D905"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248A3B2F"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05535E3" w14:textId="77777777" w:rsidTr="00452C01">
        <w:trPr>
          <w:gridAfter w:val="1"/>
          <w:wAfter w:w="10" w:type="dxa"/>
          <w:jc w:val="center"/>
        </w:trPr>
        <w:tc>
          <w:tcPr>
            <w:tcW w:w="1918" w:type="dxa"/>
          </w:tcPr>
          <w:p w14:paraId="22994BE6" w14:textId="77777777" w:rsidR="00C76487" w:rsidRPr="003401A4" w:rsidRDefault="00C76487" w:rsidP="00452C01">
            <w:pPr>
              <w:pStyle w:val="TAL"/>
              <w:rPr>
                <w:rFonts w:cs="Arial"/>
                <w:szCs w:val="18"/>
                <w:lang w:val="sv-SE"/>
              </w:rPr>
            </w:pPr>
            <w:r w:rsidRPr="003401A4">
              <w:rPr>
                <w:rFonts w:cs="Arial"/>
                <w:szCs w:val="18"/>
                <w:lang w:val="sv-SE"/>
              </w:rPr>
              <w:t>UTRA FDD Band XI or E-UTRA Band 11</w:t>
            </w:r>
          </w:p>
        </w:tc>
        <w:tc>
          <w:tcPr>
            <w:tcW w:w="1657" w:type="dxa"/>
            <w:vAlign w:val="center"/>
          </w:tcPr>
          <w:p w14:paraId="6E016994" w14:textId="77777777" w:rsidR="00C76487" w:rsidRPr="003401A4" w:rsidRDefault="00C76487" w:rsidP="00452C01">
            <w:pPr>
              <w:pStyle w:val="TAL"/>
              <w:rPr>
                <w:rFonts w:cs="Arial"/>
                <w:szCs w:val="18"/>
              </w:rPr>
            </w:pPr>
            <w:r w:rsidRPr="003401A4">
              <w:rPr>
                <w:rFonts w:cs="Arial"/>
                <w:szCs w:val="18"/>
              </w:rPr>
              <w:t>1 475.9 - 1 495.9</w:t>
            </w:r>
          </w:p>
        </w:tc>
        <w:tc>
          <w:tcPr>
            <w:tcW w:w="1082" w:type="dxa"/>
            <w:vAlign w:val="center"/>
          </w:tcPr>
          <w:p w14:paraId="473C475B"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E8A39CF"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7D8AC8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E600B2A"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25992CB7"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098B58A" w14:textId="77777777" w:rsidTr="00452C01">
        <w:trPr>
          <w:gridAfter w:val="1"/>
          <w:wAfter w:w="10" w:type="dxa"/>
          <w:jc w:val="center"/>
        </w:trPr>
        <w:tc>
          <w:tcPr>
            <w:tcW w:w="1918" w:type="dxa"/>
          </w:tcPr>
          <w:p w14:paraId="6000EAED" w14:textId="77777777" w:rsidR="00C76487" w:rsidRPr="003401A4" w:rsidRDefault="00C76487" w:rsidP="00452C01">
            <w:pPr>
              <w:pStyle w:val="TAL"/>
              <w:rPr>
                <w:rFonts w:cs="Arial"/>
                <w:szCs w:val="18"/>
                <w:lang w:val="sv-SE"/>
              </w:rPr>
            </w:pPr>
            <w:r w:rsidRPr="003401A4">
              <w:rPr>
                <w:rFonts w:cs="Arial"/>
                <w:szCs w:val="18"/>
                <w:lang w:val="sv-SE"/>
              </w:rPr>
              <w:t>UTRA FDD Band XII or E-UTRA Band 12 or NR band n12</w:t>
            </w:r>
          </w:p>
        </w:tc>
        <w:tc>
          <w:tcPr>
            <w:tcW w:w="1657" w:type="dxa"/>
            <w:vAlign w:val="center"/>
          </w:tcPr>
          <w:p w14:paraId="1E417F69" w14:textId="77777777" w:rsidR="00C76487" w:rsidRPr="003401A4" w:rsidRDefault="00C76487" w:rsidP="00452C01">
            <w:pPr>
              <w:pStyle w:val="TAL"/>
              <w:rPr>
                <w:rFonts w:cs="Arial"/>
                <w:szCs w:val="18"/>
              </w:rPr>
            </w:pPr>
            <w:r w:rsidRPr="003401A4">
              <w:rPr>
                <w:rFonts w:cs="Arial"/>
                <w:szCs w:val="18"/>
              </w:rPr>
              <w:t>729 - 746</w:t>
            </w:r>
          </w:p>
        </w:tc>
        <w:tc>
          <w:tcPr>
            <w:tcW w:w="1082" w:type="dxa"/>
            <w:vAlign w:val="center"/>
          </w:tcPr>
          <w:p w14:paraId="51C1A3E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CBAB19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13A9B74"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706AAF8B"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47DD51D2"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5B6FA14" w14:textId="77777777" w:rsidTr="00452C01">
        <w:trPr>
          <w:gridAfter w:val="1"/>
          <w:wAfter w:w="10" w:type="dxa"/>
          <w:jc w:val="center"/>
        </w:trPr>
        <w:tc>
          <w:tcPr>
            <w:tcW w:w="1918" w:type="dxa"/>
          </w:tcPr>
          <w:p w14:paraId="4D793737" w14:textId="77777777" w:rsidR="00C76487" w:rsidRPr="003401A4" w:rsidRDefault="00C76487" w:rsidP="00452C01">
            <w:pPr>
              <w:pStyle w:val="TAL"/>
              <w:rPr>
                <w:rFonts w:cs="Arial"/>
                <w:szCs w:val="18"/>
                <w:lang w:val="sv-SE"/>
              </w:rPr>
            </w:pPr>
            <w:r w:rsidRPr="003401A4">
              <w:rPr>
                <w:rFonts w:cs="Arial"/>
                <w:szCs w:val="18"/>
                <w:lang w:val="sv-SE"/>
              </w:rPr>
              <w:t>UTRA FDD Band XIIII or E-UTRA Band 13</w:t>
            </w:r>
          </w:p>
        </w:tc>
        <w:tc>
          <w:tcPr>
            <w:tcW w:w="1657" w:type="dxa"/>
            <w:vAlign w:val="center"/>
          </w:tcPr>
          <w:p w14:paraId="3E4808C8" w14:textId="77777777" w:rsidR="00C76487" w:rsidRPr="003401A4" w:rsidRDefault="00C76487" w:rsidP="00452C01">
            <w:pPr>
              <w:pStyle w:val="TAL"/>
              <w:rPr>
                <w:rFonts w:cs="Arial"/>
                <w:szCs w:val="18"/>
              </w:rPr>
            </w:pPr>
            <w:r w:rsidRPr="003401A4">
              <w:rPr>
                <w:rFonts w:cs="Arial"/>
                <w:szCs w:val="18"/>
              </w:rPr>
              <w:t>746 - 756</w:t>
            </w:r>
          </w:p>
        </w:tc>
        <w:tc>
          <w:tcPr>
            <w:tcW w:w="1082" w:type="dxa"/>
            <w:vAlign w:val="center"/>
          </w:tcPr>
          <w:p w14:paraId="6C85A54A"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5E22F06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D6DAE9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73D04E91"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962FE00"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97A9C52" w14:textId="77777777" w:rsidTr="00452C01">
        <w:trPr>
          <w:gridAfter w:val="1"/>
          <w:wAfter w:w="10" w:type="dxa"/>
          <w:jc w:val="center"/>
        </w:trPr>
        <w:tc>
          <w:tcPr>
            <w:tcW w:w="1918" w:type="dxa"/>
          </w:tcPr>
          <w:p w14:paraId="57A48DF5" w14:textId="77777777" w:rsidR="00C76487" w:rsidRPr="003401A4" w:rsidRDefault="00C76487" w:rsidP="00452C01">
            <w:pPr>
              <w:pStyle w:val="TAL"/>
              <w:rPr>
                <w:rFonts w:cs="Arial"/>
                <w:szCs w:val="18"/>
                <w:lang w:val="sv-SE"/>
              </w:rPr>
            </w:pPr>
            <w:r w:rsidRPr="003401A4">
              <w:rPr>
                <w:rFonts w:cs="Arial"/>
                <w:szCs w:val="18"/>
                <w:lang w:val="sv-SE"/>
              </w:rPr>
              <w:t>UTRA FDD Band XIV or E-UTRA Band 14</w:t>
            </w:r>
          </w:p>
        </w:tc>
        <w:tc>
          <w:tcPr>
            <w:tcW w:w="1657" w:type="dxa"/>
            <w:vAlign w:val="center"/>
          </w:tcPr>
          <w:p w14:paraId="5EE6CEC9" w14:textId="77777777" w:rsidR="00C76487" w:rsidRPr="003401A4" w:rsidRDefault="00C76487" w:rsidP="00452C01">
            <w:pPr>
              <w:pStyle w:val="TAL"/>
              <w:rPr>
                <w:rFonts w:cs="Arial"/>
                <w:szCs w:val="18"/>
              </w:rPr>
            </w:pPr>
            <w:r w:rsidRPr="003401A4">
              <w:rPr>
                <w:rFonts w:cs="Arial"/>
                <w:szCs w:val="18"/>
              </w:rPr>
              <w:t>758 - 768</w:t>
            </w:r>
          </w:p>
        </w:tc>
        <w:tc>
          <w:tcPr>
            <w:tcW w:w="1082" w:type="dxa"/>
            <w:vAlign w:val="center"/>
          </w:tcPr>
          <w:p w14:paraId="5797EC9B"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7A5CCC4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55149A33"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126C868C"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872718A"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2C52FF8" w14:textId="77777777" w:rsidTr="00452C01">
        <w:trPr>
          <w:gridAfter w:val="1"/>
          <w:wAfter w:w="10" w:type="dxa"/>
          <w:jc w:val="center"/>
        </w:trPr>
        <w:tc>
          <w:tcPr>
            <w:tcW w:w="1918" w:type="dxa"/>
          </w:tcPr>
          <w:p w14:paraId="3FCB9975" w14:textId="77777777" w:rsidR="00C76487" w:rsidRPr="003401A4" w:rsidRDefault="00C76487" w:rsidP="00452C01">
            <w:pPr>
              <w:pStyle w:val="TAL"/>
              <w:rPr>
                <w:rFonts w:cs="Arial"/>
                <w:szCs w:val="18"/>
              </w:rPr>
            </w:pPr>
            <w:r w:rsidRPr="003401A4">
              <w:rPr>
                <w:rFonts w:cs="Arial"/>
                <w:szCs w:val="18"/>
              </w:rPr>
              <w:t>E-UTRA Band 17</w:t>
            </w:r>
          </w:p>
        </w:tc>
        <w:tc>
          <w:tcPr>
            <w:tcW w:w="1657" w:type="dxa"/>
            <w:vAlign w:val="center"/>
          </w:tcPr>
          <w:p w14:paraId="00CAE2AB" w14:textId="77777777" w:rsidR="00C76487" w:rsidRPr="003401A4" w:rsidRDefault="00C76487" w:rsidP="00452C01">
            <w:pPr>
              <w:pStyle w:val="TAL"/>
              <w:rPr>
                <w:rFonts w:cs="Arial"/>
                <w:szCs w:val="18"/>
              </w:rPr>
            </w:pPr>
            <w:r w:rsidRPr="003401A4">
              <w:rPr>
                <w:rFonts w:cs="Arial"/>
                <w:szCs w:val="18"/>
              </w:rPr>
              <w:t>734 - 746</w:t>
            </w:r>
          </w:p>
        </w:tc>
        <w:tc>
          <w:tcPr>
            <w:tcW w:w="1082" w:type="dxa"/>
            <w:vAlign w:val="center"/>
          </w:tcPr>
          <w:p w14:paraId="02666057"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2C8A8F2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5AA263D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2DD98D9"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14:paraId="2A3D752E"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940FE28" w14:textId="77777777" w:rsidTr="00452C01">
        <w:trPr>
          <w:gridAfter w:val="1"/>
          <w:wAfter w:w="10" w:type="dxa"/>
          <w:jc w:val="center"/>
        </w:trPr>
        <w:tc>
          <w:tcPr>
            <w:tcW w:w="1918" w:type="dxa"/>
          </w:tcPr>
          <w:p w14:paraId="31CDF0CC" w14:textId="77777777" w:rsidR="00C76487" w:rsidRPr="003401A4" w:rsidRDefault="00C76487" w:rsidP="00452C01">
            <w:pPr>
              <w:pStyle w:val="TAL"/>
              <w:rPr>
                <w:rFonts w:cs="Arial"/>
                <w:szCs w:val="18"/>
              </w:rPr>
            </w:pPr>
            <w:r w:rsidRPr="003401A4">
              <w:rPr>
                <w:rFonts w:cs="Arial"/>
                <w:szCs w:val="18"/>
              </w:rPr>
              <w:t>E-UTRA Band 18</w:t>
            </w:r>
          </w:p>
        </w:tc>
        <w:tc>
          <w:tcPr>
            <w:tcW w:w="1657" w:type="dxa"/>
            <w:vAlign w:val="center"/>
          </w:tcPr>
          <w:p w14:paraId="449B8253" w14:textId="77777777" w:rsidR="00C76487" w:rsidRPr="003401A4" w:rsidRDefault="00C76487" w:rsidP="00452C01">
            <w:pPr>
              <w:pStyle w:val="TAL"/>
              <w:rPr>
                <w:rFonts w:cs="Arial"/>
                <w:szCs w:val="18"/>
              </w:rPr>
            </w:pPr>
            <w:r w:rsidRPr="003401A4">
              <w:rPr>
                <w:rFonts w:cs="Arial"/>
                <w:szCs w:val="18"/>
              </w:rPr>
              <w:t>860 - 875</w:t>
            </w:r>
          </w:p>
        </w:tc>
        <w:tc>
          <w:tcPr>
            <w:tcW w:w="1082" w:type="dxa"/>
            <w:vAlign w:val="center"/>
          </w:tcPr>
          <w:p w14:paraId="1CE3772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5D5FEF0F"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462FA00"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41DACE4"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14:paraId="217E66F8"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37B4C90D" w14:textId="77777777" w:rsidTr="00452C01">
        <w:trPr>
          <w:gridAfter w:val="1"/>
          <w:wAfter w:w="10" w:type="dxa"/>
          <w:jc w:val="center"/>
        </w:trPr>
        <w:tc>
          <w:tcPr>
            <w:tcW w:w="1918" w:type="dxa"/>
          </w:tcPr>
          <w:p w14:paraId="1D62F1A4" w14:textId="77777777" w:rsidR="00C76487" w:rsidRPr="003401A4" w:rsidRDefault="00C76487" w:rsidP="00452C01">
            <w:pPr>
              <w:pStyle w:val="TAL"/>
              <w:rPr>
                <w:rFonts w:cs="Arial"/>
                <w:szCs w:val="18"/>
                <w:lang w:val="sv-SE"/>
              </w:rPr>
            </w:pPr>
            <w:r w:rsidRPr="003401A4">
              <w:rPr>
                <w:rFonts w:cs="Arial"/>
                <w:szCs w:val="18"/>
                <w:lang w:val="sv-SE"/>
              </w:rPr>
              <w:t>UTRA FDD Band XIX or E-UTRA Band 19</w:t>
            </w:r>
          </w:p>
        </w:tc>
        <w:tc>
          <w:tcPr>
            <w:tcW w:w="1657" w:type="dxa"/>
            <w:vAlign w:val="center"/>
          </w:tcPr>
          <w:p w14:paraId="77DCE163" w14:textId="77777777" w:rsidR="00C76487" w:rsidRPr="003401A4" w:rsidRDefault="00C76487" w:rsidP="00452C01">
            <w:pPr>
              <w:pStyle w:val="TAL"/>
              <w:rPr>
                <w:rFonts w:cs="Arial"/>
                <w:szCs w:val="18"/>
              </w:rPr>
            </w:pPr>
            <w:r w:rsidRPr="003401A4">
              <w:rPr>
                <w:rFonts w:cs="Arial"/>
                <w:szCs w:val="18"/>
              </w:rPr>
              <w:t>875 - 890</w:t>
            </w:r>
          </w:p>
        </w:tc>
        <w:tc>
          <w:tcPr>
            <w:tcW w:w="1082" w:type="dxa"/>
            <w:vAlign w:val="center"/>
          </w:tcPr>
          <w:p w14:paraId="6FBF97BC"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242D026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6DC2140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4987AFAE"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56B7D59"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52292BC1" w14:textId="77777777" w:rsidTr="00452C01">
        <w:trPr>
          <w:gridAfter w:val="1"/>
          <w:wAfter w:w="10" w:type="dxa"/>
          <w:jc w:val="center"/>
        </w:trPr>
        <w:tc>
          <w:tcPr>
            <w:tcW w:w="1918" w:type="dxa"/>
          </w:tcPr>
          <w:p w14:paraId="2D91CC2B" w14:textId="77777777" w:rsidR="00C76487" w:rsidRPr="003401A4" w:rsidRDefault="00C76487" w:rsidP="00452C01">
            <w:pPr>
              <w:pStyle w:val="TAL"/>
              <w:rPr>
                <w:rFonts w:cs="Arial"/>
                <w:szCs w:val="18"/>
              </w:rPr>
            </w:pPr>
            <w:r w:rsidRPr="003401A4">
              <w:rPr>
                <w:rFonts w:cs="Arial"/>
                <w:szCs w:val="18"/>
              </w:rPr>
              <w:t>UTRA FDD Band XX or E-UTRA Band 20 or NR band n20</w:t>
            </w:r>
          </w:p>
        </w:tc>
        <w:tc>
          <w:tcPr>
            <w:tcW w:w="1657" w:type="dxa"/>
            <w:vAlign w:val="center"/>
          </w:tcPr>
          <w:p w14:paraId="4D525C4C" w14:textId="77777777" w:rsidR="00C76487" w:rsidRPr="003401A4" w:rsidRDefault="00C76487" w:rsidP="00452C01">
            <w:pPr>
              <w:pStyle w:val="TAL"/>
              <w:rPr>
                <w:rFonts w:cs="Arial"/>
                <w:szCs w:val="18"/>
              </w:rPr>
            </w:pPr>
            <w:r w:rsidRPr="003401A4">
              <w:rPr>
                <w:rFonts w:cs="Arial"/>
                <w:szCs w:val="18"/>
              </w:rPr>
              <w:t>791 - 821</w:t>
            </w:r>
          </w:p>
        </w:tc>
        <w:tc>
          <w:tcPr>
            <w:tcW w:w="1082" w:type="dxa"/>
            <w:vAlign w:val="center"/>
          </w:tcPr>
          <w:p w14:paraId="6BAB9EC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1F844D1"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1C74C2B2"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465DE60E"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B4F7431"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69763794" w14:textId="77777777" w:rsidTr="00452C01">
        <w:trPr>
          <w:gridAfter w:val="1"/>
          <w:wAfter w:w="10" w:type="dxa"/>
          <w:jc w:val="center"/>
        </w:trPr>
        <w:tc>
          <w:tcPr>
            <w:tcW w:w="1918" w:type="dxa"/>
          </w:tcPr>
          <w:p w14:paraId="10806E8C" w14:textId="77777777" w:rsidR="00C76487" w:rsidRPr="003401A4" w:rsidRDefault="00C76487" w:rsidP="00452C01">
            <w:pPr>
              <w:pStyle w:val="TAL"/>
              <w:rPr>
                <w:rFonts w:cs="Arial"/>
                <w:szCs w:val="18"/>
                <w:lang w:val="sv-SE"/>
              </w:rPr>
            </w:pPr>
            <w:r w:rsidRPr="003401A4">
              <w:rPr>
                <w:rFonts w:cs="Arial"/>
                <w:szCs w:val="18"/>
                <w:lang w:val="sv-SE"/>
              </w:rPr>
              <w:t>UTRA FDD Band XXI or E-UTRA Band 21</w:t>
            </w:r>
          </w:p>
        </w:tc>
        <w:tc>
          <w:tcPr>
            <w:tcW w:w="1657" w:type="dxa"/>
            <w:vAlign w:val="center"/>
          </w:tcPr>
          <w:p w14:paraId="2A1DA5C3" w14:textId="77777777" w:rsidR="00C76487" w:rsidRPr="003401A4" w:rsidRDefault="00C76487" w:rsidP="00452C01">
            <w:pPr>
              <w:pStyle w:val="TAL"/>
              <w:rPr>
                <w:rFonts w:cs="Arial"/>
                <w:szCs w:val="18"/>
              </w:rPr>
            </w:pPr>
            <w:r w:rsidRPr="003401A4">
              <w:rPr>
                <w:rFonts w:cs="Arial"/>
                <w:szCs w:val="18"/>
              </w:rPr>
              <w:t>1 495.9 - 1 510.9</w:t>
            </w:r>
          </w:p>
        </w:tc>
        <w:tc>
          <w:tcPr>
            <w:tcW w:w="1082" w:type="dxa"/>
            <w:vAlign w:val="center"/>
          </w:tcPr>
          <w:p w14:paraId="4E6CE675"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42D1EE52"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0AB09523"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33560EEC"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078737D9"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683701CD" w14:textId="77777777" w:rsidTr="00452C01">
        <w:trPr>
          <w:gridAfter w:val="1"/>
          <w:wAfter w:w="10" w:type="dxa"/>
          <w:jc w:val="center"/>
        </w:trPr>
        <w:tc>
          <w:tcPr>
            <w:tcW w:w="1918" w:type="dxa"/>
          </w:tcPr>
          <w:p w14:paraId="773F07FF" w14:textId="77777777" w:rsidR="00C76487" w:rsidRPr="003401A4" w:rsidRDefault="00C76487" w:rsidP="00452C01">
            <w:pPr>
              <w:pStyle w:val="TAL"/>
              <w:rPr>
                <w:rFonts w:cs="Arial"/>
                <w:szCs w:val="18"/>
                <w:lang w:val="sv-SE"/>
              </w:rPr>
            </w:pPr>
            <w:r w:rsidRPr="003401A4">
              <w:rPr>
                <w:rFonts w:cs="Arial"/>
                <w:szCs w:val="18"/>
                <w:lang w:val="sv-SE"/>
              </w:rPr>
              <w:t>UTRA FDD Band XXII or E-UTRA Band 22</w:t>
            </w:r>
          </w:p>
        </w:tc>
        <w:tc>
          <w:tcPr>
            <w:tcW w:w="1657" w:type="dxa"/>
            <w:vAlign w:val="center"/>
          </w:tcPr>
          <w:p w14:paraId="4822BCAB" w14:textId="77777777" w:rsidR="00C76487" w:rsidRPr="003401A4" w:rsidRDefault="00C76487" w:rsidP="00452C01">
            <w:pPr>
              <w:pStyle w:val="TAL"/>
              <w:rPr>
                <w:rFonts w:cs="Arial"/>
                <w:szCs w:val="18"/>
              </w:rPr>
            </w:pPr>
            <w:r w:rsidRPr="003401A4">
              <w:rPr>
                <w:rFonts w:cs="Arial"/>
                <w:szCs w:val="18"/>
              </w:rPr>
              <w:t>3 510 - 3 590</w:t>
            </w:r>
          </w:p>
        </w:tc>
        <w:tc>
          <w:tcPr>
            <w:tcW w:w="1082" w:type="dxa"/>
            <w:vAlign w:val="center"/>
          </w:tcPr>
          <w:p w14:paraId="77ACCFD9"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BAEAEF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377B32BE"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C5663EA"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943C705"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250F8170" w14:textId="77777777" w:rsidTr="00452C01">
        <w:trPr>
          <w:gridAfter w:val="1"/>
          <w:wAfter w:w="10" w:type="dxa"/>
          <w:jc w:val="center"/>
        </w:trPr>
        <w:tc>
          <w:tcPr>
            <w:tcW w:w="1918" w:type="dxa"/>
          </w:tcPr>
          <w:p w14:paraId="214D0066" w14:textId="77777777" w:rsidR="00C76487" w:rsidRPr="003401A4" w:rsidRDefault="00C76487" w:rsidP="00452C01">
            <w:pPr>
              <w:pStyle w:val="TAL"/>
              <w:rPr>
                <w:rFonts w:cs="Arial"/>
                <w:szCs w:val="18"/>
              </w:rPr>
            </w:pPr>
            <w:r w:rsidRPr="003401A4">
              <w:rPr>
                <w:rFonts w:cs="Arial"/>
                <w:szCs w:val="18"/>
              </w:rPr>
              <w:t>E-UTRA Band 23</w:t>
            </w:r>
          </w:p>
        </w:tc>
        <w:tc>
          <w:tcPr>
            <w:tcW w:w="1657" w:type="dxa"/>
            <w:vAlign w:val="center"/>
          </w:tcPr>
          <w:p w14:paraId="22150440" w14:textId="77777777" w:rsidR="00C76487" w:rsidRPr="003401A4" w:rsidRDefault="00C76487" w:rsidP="00452C01">
            <w:pPr>
              <w:pStyle w:val="TAL"/>
              <w:rPr>
                <w:rFonts w:cs="Arial"/>
                <w:szCs w:val="18"/>
              </w:rPr>
            </w:pPr>
            <w:r w:rsidRPr="003401A4">
              <w:rPr>
                <w:rFonts w:cs="Arial"/>
                <w:szCs w:val="18"/>
              </w:rPr>
              <w:t>2 180 - 2 200</w:t>
            </w:r>
          </w:p>
        </w:tc>
        <w:tc>
          <w:tcPr>
            <w:tcW w:w="1082" w:type="dxa"/>
            <w:vAlign w:val="center"/>
          </w:tcPr>
          <w:p w14:paraId="1B50D1C3" w14:textId="77777777" w:rsidR="00C76487" w:rsidRPr="003401A4" w:rsidRDefault="00C76487" w:rsidP="00452C01">
            <w:pPr>
              <w:pStyle w:val="TAL"/>
              <w:rPr>
                <w:rFonts w:cs="v5.0.0"/>
                <w:szCs w:val="18"/>
              </w:rPr>
            </w:pPr>
            <w:r w:rsidRPr="003401A4">
              <w:rPr>
                <w:rFonts w:cs="Arial"/>
                <w:szCs w:val="18"/>
              </w:rPr>
              <w:t>+16</w:t>
            </w:r>
          </w:p>
        </w:tc>
        <w:tc>
          <w:tcPr>
            <w:tcW w:w="1134" w:type="dxa"/>
            <w:vAlign w:val="center"/>
          </w:tcPr>
          <w:p w14:paraId="068BD66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3DACAF24"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4C7D8BD"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21D28A47" w14:textId="77777777" w:rsidR="00C76487" w:rsidRPr="003401A4" w:rsidRDefault="00C76487" w:rsidP="00452C01">
            <w:pPr>
              <w:pStyle w:val="TAL"/>
              <w:rPr>
                <w:rFonts w:cs="v5.0.0"/>
                <w:szCs w:val="18"/>
              </w:rPr>
            </w:pPr>
            <w:r w:rsidRPr="003401A4">
              <w:rPr>
                <w:rFonts w:cs="Arial"/>
                <w:szCs w:val="18"/>
              </w:rPr>
              <w:t>CW carrier</w:t>
            </w:r>
          </w:p>
        </w:tc>
      </w:tr>
      <w:tr w:rsidR="00C76487" w:rsidRPr="003401A4" w14:paraId="2EA318C9" w14:textId="77777777" w:rsidTr="00452C01">
        <w:trPr>
          <w:gridAfter w:val="1"/>
          <w:wAfter w:w="10" w:type="dxa"/>
          <w:jc w:val="center"/>
        </w:trPr>
        <w:tc>
          <w:tcPr>
            <w:tcW w:w="1918" w:type="dxa"/>
          </w:tcPr>
          <w:p w14:paraId="5EE56FA4" w14:textId="77777777" w:rsidR="00C76487" w:rsidRPr="003401A4" w:rsidRDefault="00C76487" w:rsidP="00452C01">
            <w:pPr>
              <w:pStyle w:val="TAL"/>
              <w:rPr>
                <w:rFonts w:cs="Arial"/>
                <w:szCs w:val="18"/>
              </w:rPr>
            </w:pPr>
            <w:r w:rsidRPr="003401A4">
              <w:rPr>
                <w:rFonts w:cs="Arial"/>
                <w:szCs w:val="18"/>
              </w:rPr>
              <w:t>E-UTRA Band 24</w:t>
            </w:r>
          </w:p>
        </w:tc>
        <w:tc>
          <w:tcPr>
            <w:tcW w:w="1657" w:type="dxa"/>
            <w:vAlign w:val="center"/>
          </w:tcPr>
          <w:p w14:paraId="22F8CB22" w14:textId="77777777" w:rsidR="00C76487" w:rsidRPr="003401A4" w:rsidRDefault="00C76487" w:rsidP="00452C01">
            <w:pPr>
              <w:pStyle w:val="TAL"/>
              <w:rPr>
                <w:rFonts w:cs="Arial"/>
                <w:szCs w:val="18"/>
              </w:rPr>
            </w:pPr>
            <w:r w:rsidRPr="003401A4">
              <w:rPr>
                <w:rFonts w:cs="Arial"/>
                <w:szCs w:val="18"/>
              </w:rPr>
              <w:t>1 525 - 1 559</w:t>
            </w:r>
          </w:p>
        </w:tc>
        <w:tc>
          <w:tcPr>
            <w:tcW w:w="1082" w:type="dxa"/>
          </w:tcPr>
          <w:p w14:paraId="3D95A80D" w14:textId="77777777" w:rsidR="00C76487" w:rsidRPr="003401A4" w:rsidRDefault="00C76487" w:rsidP="00452C01">
            <w:pPr>
              <w:pStyle w:val="TAL"/>
              <w:rPr>
                <w:rFonts w:cs="Arial"/>
                <w:szCs w:val="18"/>
              </w:rPr>
            </w:pPr>
            <w:r w:rsidRPr="003401A4">
              <w:rPr>
                <w:rFonts w:cs="v5.0.0"/>
                <w:szCs w:val="18"/>
              </w:rPr>
              <w:t>+16</w:t>
            </w:r>
          </w:p>
        </w:tc>
        <w:tc>
          <w:tcPr>
            <w:tcW w:w="1134" w:type="dxa"/>
            <w:vAlign w:val="center"/>
          </w:tcPr>
          <w:p w14:paraId="315CC64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F2E62AF" w14:textId="77777777" w:rsidR="00C76487" w:rsidRPr="003401A4" w:rsidRDefault="00C76487" w:rsidP="00452C01">
            <w:pPr>
              <w:pStyle w:val="TAL"/>
              <w:rPr>
                <w:rFonts w:cs="Arial"/>
                <w:szCs w:val="18"/>
              </w:rPr>
            </w:pPr>
            <w:r w:rsidRPr="003401A4">
              <w:rPr>
                <w:rFonts w:cs="Arial"/>
                <w:szCs w:val="18"/>
              </w:rPr>
              <w:t>-6</w:t>
            </w:r>
          </w:p>
        </w:tc>
        <w:tc>
          <w:tcPr>
            <w:tcW w:w="1701" w:type="dxa"/>
          </w:tcPr>
          <w:p w14:paraId="418CC0D2"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Pr>
          <w:p w14:paraId="4FCE0BAF" w14:textId="77777777" w:rsidR="00C76487" w:rsidRPr="003401A4" w:rsidRDefault="00C76487" w:rsidP="00452C01">
            <w:pPr>
              <w:pStyle w:val="TAL"/>
              <w:rPr>
                <w:rFonts w:cs="Arial"/>
                <w:szCs w:val="18"/>
              </w:rPr>
            </w:pPr>
            <w:r w:rsidRPr="003401A4">
              <w:rPr>
                <w:rFonts w:cs="v5.0.0"/>
                <w:szCs w:val="18"/>
              </w:rPr>
              <w:t>CW carrier</w:t>
            </w:r>
          </w:p>
        </w:tc>
      </w:tr>
      <w:tr w:rsidR="00C76487" w:rsidRPr="003401A4" w14:paraId="1C1B7FCC" w14:textId="77777777" w:rsidTr="00452C01">
        <w:trPr>
          <w:gridAfter w:val="1"/>
          <w:wAfter w:w="10" w:type="dxa"/>
          <w:jc w:val="center"/>
        </w:trPr>
        <w:tc>
          <w:tcPr>
            <w:tcW w:w="1918" w:type="dxa"/>
          </w:tcPr>
          <w:p w14:paraId="41FA9330" w14:textId="77777777" w:rsidR="00C76487" w:rsidRPr="003401A4" w:rsidRDefault="00C76487" w:rsidP="00452C01">
            <w:pPr>
              <w:pStyle w:val="TAL"/>
              <w:rPr>
                <w:rFonts w:cs="Arial"/>
                <w:szCs w:val="18"/>
                <w:lang w:val="sv-SE"/>
              </w:rPr>
            </w:pPr>
            <w:r w:rsidRPr="003401A4">
              <w:rPr>
                <w:rFonts w:cs="Arial"/>
                <w:szCs w:val="18"/>
                <w:lang w:val="sv-SE"/>
              </w:rPr>
              <w:lastRenderedPageBreak/>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 or NR band n25</w:t>
            </w:r>
          </w:p>
        </w:tc>
        <w:tc>
          <w:tcPr>
            <w:tcW w:w="1657" w:type="dxa"/>
            <w:vAlign w:val="center"/>
          </w:tcPr>
          <w:p w14:paraId="44ED6CCF" w14:textId="77777777" w:rsidR="00C76487" w:rsidRPr="003401A4" w:rsidRDefault="00C76487" w:rsidP="00452C01">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14:paraId="637408E7" w14:textId="77777777" w:rsidR="00C76487" w:rsidRPr="003401A4" w:rsidRDefault="00C76487" w:rsidP="00452C01">
            <w:pPr>
              <w:pStyle w:val="TAL"/>
              <w:rPr>
                <w:rFonts w:cs="v5.0.0"/>
                <w:szCs w:val="18"/>
              </w:rPr>
            </w:pPr>
            <w:r w:rsidRPr="003401A4">
              <w:rPr>
                <w:rFonts w:cs="Arial"/>
                <w:szCs w:val="18"/>
              </w:rPr>
              <w:t>+16</w:t>
            </w:r>
          </w:p>
        </w:tc>
        <w:tc>
          <w:tcPr>
            <w:tcW w:w="1134" w:type="dxa"/>
            <w:vAlign w:val="center"/>
          </w:tcPr>
          <w:p w14:paraId="75867F99"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3DA102F"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1FABC1CE"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B36B070" w14:textId="77777777" w:rsidR="00C76487" w:rsidRPr="003401A4" w:rsidRDefault="00C76487" w:rsidP="00452C01">
            <w:pPr>
              <w:pStyle w:val="TAL"/>
              <w:rPr>
                <w:rFonts w:cs="v5.0.0"/>
                <w:szCs w:val="18"/>
              </w:rPr>
            </w:pPr>
            <w:r w:rsidRPr="003401A4">
              <w:rPr>
                <w:rFonts w:cs="Arial"/>
                <w:szCs w:val="18"/>
              </w:rPr>
              <w:t>CW carrier</w:t>
            </w:r>
          </w:p>
        </w:tc>
      </w:tr>
      <w:tr w:rsidR="00C76487" w:rsidRPr="003401A4" w14:paraId="5E3A69DE" w14:textId="77777777" w:rsidTr="00452C01">
        <w:trPr>
          <w:gridAfter w:val="1"/>
          <w:wAfter w:w="10" w:type="dxa"/>
          <w:jc w:val="center"/>
        </w:trPr>
        <w:tc>
          <w:tcPr>
            <w:tcW w:w="1918" w:type="dxa"/>
          </w:tcPr>
          <w:p w14:paraId="6602770B"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14:paraId="079DDB35" w14:textId="77777777" w:rsidR="00C76487" w:rsidRPr="003401A4" w:rsidRDefault="00C76487" w:rsidP="00452C01">
            <w:pPr>
              <w:pStyle w:val="TAL"/>
              <w:keepNext w:val="0"/>
              <w:keepLines w:val="0"/>
              <w:rPr>
                <w:rFonts w:cs="Arial"/>
                <w:szCs w:val="18"/>
              </w:rPr>
            </w:pPr>
            <w:r w:rsidRPr="003401A4">
              <w:rPr>
                <w:rFonts w:cs="Arial"/>
                <w:szCs w:val="18"/>
              </w:rPr>
              <w:t>859 - 894</w:t>
            </w:r>
          </w:p>
        </w:tc>
        <w:tc>
          <w:tcPr>
            <w:tcW w:w="1082" w:type="dxa"/>
            <w:vAlign w:val="center"/>
          </w:tcPr>
          <w:p w14:paraId="4DEF3D8B" w14:textId="77777777" w:rsidR="00C76487" w:rsidRPr="003401A4" w:rsidRDefault="00C76487" w:rsidP="00452C01">
            <w:pPr>
              <w:pStyle w:val="TAL"/>
              <w:keepNext w:val="0"/>
              <w:keepLines w:val="0"/>
              <w:rPr>
                <w:rFonts w:cs="v5.0.0"/>
                <w:szCs w:val="18"/>
              </w:rPr>
            </w:pPr>
            <w:r w:rsidRPr="003401A4">
              <w:rPr>
                <w:rFonts w:cs="Arial"/>
                <w:szCs w:val="18"/>
              </w:rPr>
              <w:t>+16</w:t>
            </w:r>
          </w:p>
        </w:tc>
        <w:tc>
          <w:tcPr>
            <w:tcW w:w="1134" w:type="dxa"/>
            <w:vAlign w:val="center"/>
          </w:tcPr>
          <w:p w14:paraId="6E18EDA9" w14:textId="77777777" w:rsidR="00C76487" w:rsidRPr="003401A4" w:rsidRDefault="00C76487" w:rsidP="00452C01">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14:paraId="4D626960"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vAlign w:val="center"/>
          </w:tcPr>
          <w:p w14:paraId="537160D0" w14:textId="77777777" w:rsidR="00C76487" w:rsidRPr="003401A4" w:rsidRDefault="00C76487" w:rsidP="00452C01">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3F9BFCB4" w14:textId="77777777" w:rsidR="00C76487" w:rsidRPr="003401A4" w:rsidRDefault="00C76487" w:rsidP="00452C01">
            <w:pPr>
              <w:pStyle w:val="TAL"/>
              <w:keepNext w:val="0"/>
              <w:keepLines w:val="0"/>
              <w:rPr>
                <w:rFonts w:cs="v5.0.0"/>
                <w:szCs w:val="18"/>
              </w:rPr>
            </w:pPr>
            <w:r w:rsidRPr="003401A4">
              <w:rPr>
                <w:rFonts w:cs="Arial"/>
                <w:szCs w:val="18"/>
              </w:rPr>
              <w:t>CW carrier</w:t>
            </w:r>
          </w:p>
        </w:tc>
      </w:tr>
      <w:tr w:rsidR="00C76487" w:rsidRPr="003401A4" w14:paraId="28072E1B"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FC59BF"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490B9DAC" w14:textId="77777777" w:rsidR="00C76487" w:rsidRPr="003401A4" w:rsidRDefault="00C76487" w:rsidP="00452C01">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5DACAC8C"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64584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89B07A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E80D760" w14:textId="77777777" w:rsidR="00C76487" w:rsidRPr="003401A4" w:rsidRDefault="00C76487" w:rsidP="00452C01">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FD34B9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770B436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6808445"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7B5F2953" w14:textId="77777777" w:rsidR="00C76487" w:rsidRPr="003401A4" w:rsidRDefault="00C76487" w:rsidP="00452C01">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CC1425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D1A36A7"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1AF8FF8"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732D4C3"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4193B78"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460E51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24E9CF"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512A708E" w14:textId="77777777" w:rsidR="00C76487" w:rsidRPr="003401A4" w:rsidRDefault="00C76487" w:rsidP="00452C01">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642CE6E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A40F28"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E62B1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A0F64E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7B9F9696"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17547AB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440784C"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3853BB26" w14:textId="77777777" w:rsidR="00C76487" w:rsidRPr="003401A4" w:rsidRDefault="00C76487" w:rsidP="00452C01">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7F3F7BD7"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17EDB8B"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B947D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1054BCE"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33A1C16"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E5CBDF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EF5A38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508EC649" w14:textId="77777777" w:rsidR="00C76487" w:rsidRPr="003401A4" w:rsidRDefault="00C76487" w:rsidP="00452C01">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1059B55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C8F784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705AD7C"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FDD2D48"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1F2F0C"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5CBF290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F1A2ED"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7F0415EA" w14:textId="77777777" w:rsidR="00C76487" w:rsidRPr="003401A4" w:rsidRDefault="00C76487" w:rsidP="00452C01">
            <w:pPr>
              <w:pStyle w:val="TAL"/>
              <w:keepNext w:val="0"/>
              <w:keepLines w:val="0"/>
              <w:rPr>
                <w:rFonts w:cs="Arial"/>
                <w:szCs w:val="18"/>
              </w:rPr>
            </w:pPr>
            <w:r w:rsidRPr="003401A4">
              <w:rPr>
                <w:rFonts w:cs="Arial"/>
                <w:szCs w:val="18"/>
              </w:rPr>
              <w:t>1 452 - 1 496</w:t>
            </w:r>
          </w:p>
          <w:p w14:paraId="5AC9BE92" w14:textId="77777777" w:rsidR="00C76487" w:rsidRPr="003401A4" w:rsidRDefault="00C76487" w:rsidP="00452C01">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8A0DDF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6F973C"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09981D"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D1D56A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92B890"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CEC9B99"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C94EA2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67E78506" w14:textId="77777777" w:rsidR="00C76487" w:rsidRPr="003401A4" w:rsidRDefault="00C76487" w:rsidP="00452C01">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37E7337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AF0300"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412E081"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33B95F9"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FF53485"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07B3FA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C1A08C8"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6DCFD671" w14:textId="77777777" w:rsidR="00C76487" w:rsidRPr="003401A4" w:rsidRDefault="00C76487" w:rsidP="00452C01">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59629B92"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6F706E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DCFD395"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F4DFE8"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53EACE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5BECF7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344E20D"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74A0C909" w14:textId="77777777" w:rsidR="00C76487" w:rsidRPr="003401A4" w:rsidRDefault="00C76487" w:rsidP="00452C01">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574D66F0"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72EB0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AECC8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AE902D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8202F2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B44430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429638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22DB98A5" w14:textId="77777777" w:rsidR="00C76487" w:rsidRPr="003401A4" w:rsidRDefault="00C76487" w:rsidP="00452C01">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5D7BB5A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DF58F7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08E2F2A"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9B40AD7"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B10B6D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9055F7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4CB6DD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1B415082" w14:textId="77777777" w:rsidR="00C76487" w:rsidRPr="003401A4" w:rsidRDefault="00C76487" w:rsidP="00452C01">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33BA53A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E292CDB"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CAA7D96"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A0CDE5"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077AF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214781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2B9313"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58B600A4" w14:textId="77777777" w:rsidR="00C76487" w:rsidRPr="003401A4" w:rsidRDefault="00C76487" w:rsidP="00452C01">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59436B05"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A6D77AF"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95386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BA0F034"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82BC43F"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0AA423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64EA2C0"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71C68EA5" w14:textId="77777777" w:rsidR="00C76487" w:rsidRPr="003401A4" w:rsidRDefault="00C76487" w:rsidP="00452C01">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695B3A30"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D43327"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BB58B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C46BCD9"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0C780EF"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28128D6"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EBA24D1"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46237005" w14:textId="77777777" w:rsidR="00C76487" w:rsidRPr="003401A4" w:rsidRDefault="00C76487" w:rsidP="00452C01">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588D40AA"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DF69339"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77AC6E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C2D538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1EB1492"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9B843A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0088711"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32324B2D" w14:textId="77777777" w:rsidR="00C76487" w:rsidRPr="003401A4" w:rsidRDefault="00C76487" w:rsidP="00452C01">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4E7AD96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9F45A3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E365A49"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632559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640B89F4"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1974A4A"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D079092"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4641E809" w14:textId="77777777" w:rsidR="00C76487" w:rsidRPr="003401A4" w:rsidRDefault="00C76487" w:rsidP="00452C01">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696F878B"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AFDD5F"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CC8BB5"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91884E1"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CAE9BA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4E35777"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409B7E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23E0C32E" w14:textId="77777777" w:rsidR="00C76487" w:rsidRPr="003401A4" w:rsidRDefault="00C76487" w:rsidP="00452C01">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0AC8BC7"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7AF4C5"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60D16D9"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F327866"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E41944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A5798F9"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09F5610"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7BB55184" w14:textId="77777777" w:rsidR="00C76487" w:rsidRPr="003401A4" w:rsidRDefault="00C76487" w:rsidP="00452C01">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76052D83"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FAFEA0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AB12C76"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A038D9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55CF60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662E7C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D94834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57C9662" w14:textId="77777777" w:rsidR="00C76487" w:rsidRPr="003401A4" w:rsidRDefault="00C76487" w:rsidP="00452C01">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17A1D671"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6AC604D"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DF74D1B"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55C432"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C54A5A0"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BF573C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63AD45"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59FAE4F7" w14:textId="77777777" w:rsidR="00C76487" w:rsidRPr="003401A4" w:rsidRDefault="00C76487" w:rsidP="00452C01">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2EBAB7"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0BDAFEE"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813392A"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484FC3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CCBA7E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49AFAA6"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2669259"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74093513" w14:textId="77777777" w:rsidR="00C76487" w:rsidRPr="003401A4" w:rsidRDefault="00C76487" w:rsidP="00452C01">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2046047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925950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1D23069"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7981F5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1F5FA96"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7EF9037C"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88E87F2"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3F02405B" w14:textId="77777777" w:rsidR="00C76487" w:rsidRPr="003401A4" w:rsidRDefault="00C76487" w:rsidP="00452C01">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546BBD0C"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44054F8"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3087F3D"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063C8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24BBF5D"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5E2C63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207AECC"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6BC9A099" w14:textId="77777777" w:rsidR="00C76487" w:rsidRPr="003401A4" w:rsidRDefault="00C76487" w:rsidP="00452C01">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122FB47"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0EA9A3"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B8E99B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8AB2671"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8EEA2A7"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7CCDC8A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7DA4ABA" w14:textId="77777777" w:rsidR="00C76487" w:rsidRPr="003401A4" w:rsidRDefault="00C76487" w:rsidP="00452C01">
            <w:pPr>
              <w:pStyle w:val="TAL"/>
              <w:keepNext w:val="0"/>
              <w:keepLines w:val="0"/>
              <w:rPr>
                <w:rFonts w:cs="Arial"/>
                <w:szCs w:val="18"/>
                <w:lang w:val="sv-SE"/>
              </w:rPr>
            </w:pPr>
            <w:r w:rsidRPr="003401A4">
              <w:rPr>
                <w:rFonts w:cs="Arial"/>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5C717DE3" w14:textId="77777777" w:rsidR="00C76487" w:rsidRPr="003401A4" w:rsidRDefault="00C76487" w:rsidP="00452C01">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8F74FC6"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2BC1E66"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E6DCC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4AFF70A"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3DA4F81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F42A0B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D973050" w14:textId="77777777" w:rsidR="00C76487" w:rsidRPr="003401A4" w:rsidRDefault="00C76487" w:rsidP="00452C01">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2C256D44" w14:textId="77777777" w:rsidR="00C76487" w:rsidRPr="003401A4" w:rsidRDefault="00C76487" w:rsidP="00452C01">
            <w:pPr>
              <w:pStyle w:val="TAL"/>
              <w:keepNext w:val="0"/>
              <w:keepLines w:val="0"/>
              <w:rPr>
                <w:rFonts w:cs="Arial"/>
                <w:szCs w:val="18"/>
              </w:rPr>
            </w:pPr>
            <w:r w:rsidRPr="003401A4">
              <w:rPr>
                <w:rFonts w:cs="Arial"/>
              </w:rPr>
              <w:t>330</w:t>
            </w:r>
            <w:r w:rsidRPr="003401A4">
              <w:rPr>
                <w:rFonts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32DD9B73"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AA16B2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D97E7D2"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7A52F7D"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71BC43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C86694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A1B3058"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501A607B" w14:textId="77777777" w:rsidR="00C76487" w:rsidRPr="003401A4" w:rsidRDefault="00C76487" w:rsidP="00452C01">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1EF43796"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05345C"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4B6701B"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5F7AEF8"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A006744"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89AA1D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B80BC62"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64C79FF1" w14:textId="77777777" w:rsidR="00C76487" w:rsidRPr="003401A4" w:rsidRDefault="00C76487" w:rsidP="00452C01">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594FBE0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33B39A9"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21FFE0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61597D"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B2EF7F"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4C6A9F3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F40AD79"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5F4BBD0B" w14:textId="77777777" w:rsidR="00C76487" w:rsidRPr="003401A4" w:rsidRDefault="00C76487" w:rsidP="00452C01">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77A030C6"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7C1DB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F8C734F"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A306D46"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EDCEC87"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171AE9A"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6A7585"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5C2B2ACF" w14:textId="77777777" w:rsidR="00C76487" w:rsidRPr="003401A4" w:rsidRDefault="00C76487" w:rsidP="00452C01">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7F16299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45FF91"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86A0742"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6A567E9"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9035ED"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92D7819"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43F3D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26EDFA77" w14:textId="77777777" w:rsidR="00C76487" w:rsidRPr="003401A4" w:rsidRDefault="00C76487" w:rsidP="00452C01">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12AE5C2B"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1299E7"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2A6FE8F"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80889E"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D05F8FB"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1BB6694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065126D"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5080B40B" w14:textId="77777777" w:rsidR="00C76487" w:rsidRPr="003401A4" w:rsidRDefault="00C76487" w:rsidP="00452C01">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7487D8AB"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00DB0"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69CC4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CCE1071"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8597A51"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1542D3E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FF128A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21B14511" w14:textId="77777777" w:rsidR="00C76487" w:rsidRPr="003401A4" w:rsidRDefault="00C76487" w:rsidP="00452C01">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28B37212"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72BEEA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B6FA63B"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549014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CC38E9D"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4FDDD3B6"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FC75D71"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5E5897CF" w14:textId="77777777" w:rsidR="00C76487" w:rsidRPr="003401A4" w:rsidRDefault="00C76487" w:rsidP="00452C01">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7C4BF49"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1EB1A41"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5AF512"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789BFD"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25051AB2"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BFD26D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C0FDE0A"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57C5CED8" w14:textId="77777777" w:rsidR="00C76487" w:rsidRPr="003401A4" w:rsidRDefault="00C76487" w:rsidP="00452C01">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5A9D0A8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5AB04D6"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CE56D5F"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A19102"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5944B5B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0675B15"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9C7163C"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65ACF4BB" w14:textId="77777777" w:rsidR="00C76487" w:rsidRPr="003401A4" w:rsidRDefault="00C76487" w:rsidP="00452C01">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37358A5E"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C0A0939"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81097B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F99105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E1395D1"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439B0C1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81DD45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4B6747A0" w14:textId="77777777" w:rsidR="00C76487" w:rsidRPr="003401A4" w:rsidRDefault="00C76487" w:rsidP="00452C01">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5433944E"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9CD55D1"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6218D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F5F580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7C1DF2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C6D5BC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2B0920" w14:textId="77777777" w:rsidR="00C76487" w:rsidRPr="003401A4" w:rsidRDefault="00C76487" w:rsidP="00452C01">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4409CA65" w14:textId="77777777" w:rsidR="00C76487" w:rsidRPr="003401A4" w:rsidRDefault="00C76487" w:rsidP="00452C01">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46A66041"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7C7761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0AB12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3A88EB"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BA38D38"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4C93B67" w14:textId="77777777" w:rsidTr="00452C01">
        <w:trPr>
          <w:jc w:val="center"/>
        </w:trPr>
        <w:tc>
          <w:tcPr>
            <w:tcW w:w="9803" w:type="dxa"/>
            <w:gridSpan w:val="8"/>
          </w:tcPr>
          <w:p w14:paraId="4A660714" w14:textId="77777777" w:rsidR="00C76487" w:rsidRPr="003401A4" w:rsidRDefault="00C76487" w:rsidP="00452C01">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14:paraId="472A6FCB" w14:textId="77777777" w:rsidR="00C76487" w:rsidRPr="003401A4" w:rsidRDefault="00C76487" w:rsidP="00452C01">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14:paraId="420F9D4E" w14:textId="77777777" w:rsidR="00C76487" w:rsidRPr="003401A4" w:rsidRDefault="00C76487" w:rsidP="00452C01">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6C129C04" w14:textId="77777777" w:rsidR="00C76487" w:rsidRPr="003401A4" w:rsidRDefault="00C76487" w:rsidP="00452C01">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14:paraId="20F827C3" w14:textId="77777777" w:rsidR="00C76487" w:rsidRPr="003401A4" w:rsidRDefault="00C76487" w:rsidP="00452C01">
            <w:pPr>
              <w:pStyle w:val="TAN"/>
              <w:rPr>
                <w:lang w:eastAsia="zh-CN"/>
              </w:rPr>
            </w:pPr>
            <w:r w:rsidRPr="003401A4">
              <w:t>NOTE</w:t>
            </w:r>
            <w:r w:rsidRPr="003401A4">
              <w:rPr>
                <w:lang w:eastAsia="ja-JP"/>
              </w:rPr>
              <w:t xml:space="preserve"> </w:t>
            </w:r>
            <w:r w:rsidRPr="003401A4">
              <w:t>5:</w:t>
            </w:r>
            <w:r w:rsidRPr="003401A4">
              <w:tab/>
              <w:t xml:space="preserve">For an AAS BS operating in band 11,21, or 74 </w:t>
            </w:r>
            <w:del w:id="64" w:author="R4-1708785" w:date="2020-07-22T09:46:00Z">
              <w:r w:rsidRPr="003401A4" w:rsidDel="00A81CBC">
                <w:delText xml:space="preserve">this </w:delText>
              </w:r>
            </w:del>
            <w:ins w:id="65" w:author="R4-1708785" w:date="2020-07-22T09:46:00Z">
              <w:r>
                <w:t>the</w:t>
              </w:r>
              <w:r w:rsidRPr="003401A4">
                <w:t xml:space="preserve"> </w:t>
              </w:r>
            </w:ins>
            <w:r w:rsidRPr="003401A4">
              <w:t xml:space="preserve">requirement </w:t>
            </w:r>
            <w:ins w:id="66" w:author="R4-1708785" w:date="2020-07-22T09:46:00Z">
              <w:r>
                <w:rPr>
                  <w:rFonts w:hint="eastAsia"/>
                  <w:lang w:eastAsia="ja-JP"/>
                </w:rPr>
                <w:t xml:space="preserve">for co-location with Band 32 </w:t>
              </w:r>
            </w:ins>
            <w:r w:rsidRPr="003401A4">
              <w:t>applies for interfering signal within the frequency range 1 475.9 - 1 495.9 MHz.</w:t>
            </w:r>
          </w:p>
          <w:p w14:paraId="6B1A234D" w14:textId="77777777" w:rsidR="00C76487" w:rsidRPr="003401A4" w:rsidRDefault="00C76487" w:rsidP="00452C01">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E0D86C7"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0683B4B7" w14:textId="77777777" w:rsidR="00C76487" w:rsidRPr="003401A4" w:rsidRDefault="00C76487" w:rsidP="00C76487">
      <w:pPr>
        <w:pStyle w:val="Heading3"/>
        <w:rPr>
          <w:lang w:eastAsia="zh-CN"/>
        </w:rPr>
      </w:pPr>
      <w:bookmarkStart w:id="67" w:name="_Toc21095942"/>
      <w:bookmarkStart w:id="68" w:name="_Toc29763141"/>
      <w:bookmarkStart w:id="69" w:name="_Toc45869426"/>
      <w:r w:rsidRPr="003401A4">
        <w:rPr>
          <w:lang w:eastAsia="zh-CN"/>
        </w:rPr>
        <w:t>7.5.4</w:t>
      </w:r>
      <w:r w:rsidRPr="003401A4">
        <w:rPr>
          <w:lang w:eastAsia="zh-CN"/>
        </w:rPr>
        <w:tab/>
        <w:t>Minimum requirement for single RAT E-UTRA operation</w:t>
      </w:r>
      <w:bookmarkEnd w:id="67"/>
      <w:bookmarkEnd w:id="68"/>
      <w:bookmarkEnd w:id="69"/>
    </w:p>
    <w:p w14:paraId="05B87F51" w14:textId="77777777" w:rsidR="00C76487" w:rsidRPr="003401A4" w:rsidRDefault="00C76487" w:rsidP="00C76487">
      <w:pPr>
        <w:pStyle w:val="Heading4"/>
        <w:rPr>
          <w:lang w:eastAsia="zh-CN"/>
        </w:rPr>
      </w:pPr>
      <w:bookmarkStart w:id="70" w:name="_Toc21095943"/>
      <w:bookmarkStart w:id="71" w:name="_Toc29763142"/>
      <w:bookmarkStart w:id="72" w:name="_Toc45869427"/>
      <w:r w:rsidRPr="003401A4">
        <w:t>7.5.4.1</w:t>
      </w:r>
      <w:r w:rsidRPr="003401A4">
        <w:tab/>
        <w:t>General minimum requirement</w:t>
      </w:r>
      <w:bookmarkEnd w:id="70"/>
      <w:bookmarkEnd w:id="71"/>
      <w:bookmarkEnd w:id="72"/>
      <w:r w:rsidRPr="003401A4">
        <w:rPr>
          <w:lang w:eastAsia="zh-CN"/>
        </w:rPr>
        <w:t xml:space="preserve"> </w:t>
      </w:r>
    </w:p>
    <w:p w14:paraId="6213D852" w14:textId="77777777" w:rsidR="00C119F2" w:rsidRDefault="00C119F2" w:rsidP="00C119F2">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6A45F27" w14:textId="77777777" w:rsidR="00C76487" w:rsidRPr="003401A4" w:rsidRDefault="00C76487" w:rsidP="00C76487">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76487" w:rsidRPr="003401A4" w14:paraId="4DC378F7" w14:textId="77777777" w:rsidTr="00452C01">
        <w:tc>
          <w:tcPr>
            <w:tcW w:w="1134" w:type="dxa"/>
          </w:tcPr>
          <w:p w14:paraId="4AE3463D" w14:textId="77777777" w:rsidR="00C76487" w:rsidRPr="003401A4" w:rsidRDefault="00C76487" w:rsidP="00452C01">
            <w:pPr>
              <w:pStyle w:val="TAH"/>
              <w:rPr>
                <w:rFonts w:cs="Arial"/>
              </w:rPr>
            </w:pPr>
            <w:r w:rsidRPr="003401A4">
              <w:rPr>
                <w:rFonts w:cs="Arial"/>
              </w:rPr>
              <w:t>Operating Band</w:t>
            </w:r>
          </w:p>
        </w:tc>
        <w:tc>
          <w:tcPr>
            <w:tcW w:w="2977" w:type="dxa"/>
            <w:gridSpan w:val="3"/>
            <w:tcBorders>
              <w:bottom w:val="single" w:sz="4" w:space="0" w:color="auto"/>
            </w:tcBorders>
          </w:tcPr>
          <w:p w14:paraId="0C0A81A8" w14:textId="77777777" w:rsidR="00C76487" w:rsidRPr="003401A4" w:rsidRDefault="00C76487" w:rsidP="00452C01">
            <w:pPr>
              <w:pStyle w:val="TAH"/>
              <w:rPr>
                <w:rFonts w:cs="Arial"/>
              </w:rPr>
            </w:pPr>
            <w:r w:rsidRPr="003401A4">
              <w:rPr>
                <w:rFonts w:cs="Arial"/>
              </w:rPr>
              <w:t>Centre Frequency of Interfering Signal [MHz]</w:t>
            </w:r>
          </w:p>
        </w:tc>
        <w:tc>
          <w:tcPr>
            <w:tcW w:w="1276" w:type="dxa"/>
          </w:tcPr>
          <w:p w14:paraId="0A1CC84D" w14:textId="77777777" w:rsidR="00C76487" w:rsidRPr="003401A4" w:rsidRDefault="00C76487" w:rsidP="00452C01">
            <w:pPr>
              <w:pStyle w:val="TAH"/>
              <w:rPr>
                <w:rFonts w:cs="Arial"/>
              </w:rPr>
            </w:pPr>
            <w:r w:rsidRPr="003401A4">
              <w:rPr>
                <w:rFonts w:cs="Arial"/>
              </w:rPr>
              <w:t>Interfering Signal mean power [dBm]</w:t>
            </w:r>
          </w:p>
        </w:tc>
        <w:tc>
          <w:tcPr>
            <w:tcW w:w="1559" w:type="dxa"/>
          </w:tcPr>
          <w:p w14:paraId="0D3CE347" w14:textId="77777777" w:rsidR="00C76487" w:rsidRPr="003401A4" w:rsidRDefault="00C76487" w:rsidP="00452C01">
            <w:pPr>
              <w:pStyle w:val="TAH"/>
              <w:rPr>
                <w:rFonts w:cs="Arial"/>
              </w:rPr>
            </w:pPr>
            <w:r w:rsidRPr="003401A4">
              <w:rPr>
                <w:rFonts w:cs="Arial"/>
              </w:rPr>
              <w:t>Wanted Signal mean power [dBm]</w:t>
            </w:r>
          </w:p>
        </w:tc>
        <w:tc>
          <w:tcPr>
            <w:tcW w:w="1701" w:type="dxa"/>
          </w:tcPr>
          <w:p w14:paraId="73E7E232" w14:textId="77777777" w:rsidR="00C76487" w:rsidRPr="003401A4" w:rsidRDefault="00C76487" w:rsidP="00452C01">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14:paraId="21DD9C57" w14:textId="77777777" w:rsidR="00C76487" w:rsidRPr="003401A4" w:rsidRDefault="00C76487" w:rsidP="00452C01">
            <w:pPr>
              <w:pStyle w:val="TAH"/>
              <w:rPr>
                <w:rFonts w:cs="Arial"/>
              </w:rPr>
            </w:pPr>
            <w:r w:rsidRPr="003401A4">
              <w:rPr>
                <w:rFonts w:cs="Arial"/>
              </w:rPr>
              <w:t>Type of Interfering Signal</w:t>
            </w:r>
          </w:p>
        </w:tc>
      </w:tr>
      <w:tr w:rsidR="00C76487" w:rsidRPr="003401A4" w14:paraId="5F9970B7" w14:textId="77777777" w:rsidTr="00452C01">
        <w:trPr>
          <w:cantSplit/>
        </w:trPr>
        <w:tc>
          <w:tcPr>
            <w:tcW w:w="1134" w:type="dxa"/>
            <w:vMerge w:val="restart"/>
            <w:tcBorders>
              <w:right w:val="single" w:sz="4" w:space="0" w:color="auto"/>
            </w:tcBorders>
          </w:tcPr>
          <w:p w14:paraId="5F0480E2" w14:textId="77777777" w:rsidR="00C76487" w:rsidRPr="003401A4" w:rsidRDefault="00C76487" w:rsidP="00452C01">
            <w:pPr>
              <w:pStyle w:val="TAL"/>
              <w:jc w:val="center"/>
              <w:rPr>
                <w:rFonts w:cs="Arial"/>
              </w:rPr>
            </w:pPr>
            <w:r w:rsidRPr="003401A4">
              <w:rPr>
                <w:rFonts w:cs="Arial"/>
              </w:rPr>
              <w:t xml:space="preserve">1-7, 9-11, 13, 14, 18,19, 21-23, 24, 27, 30, 33-39, 45, 50, </w:t>
            </w:r>
            <w:ins w:id="73" w:author="R4-1708920" w:date="2020-07-22T12:21:00Z">
              <w:r>
                <w:rPr>
                  <w:rFonts w:cs="Arial"/>
                </w:rPr>
                <w:t xml:space="preserve">51, </w:t>
              </w:r>
            </w:ins>
            <w:r w:rsidRPr="003401A4">
              <w:rPr>
                <w:rFonts w:cs="Arial"/>
              </w:rPr>
              <w:t>65, 66, 68, 70</w:t>
            </w:r>
          </w:p>
        </w:tc>
        <w:tc>
          <w:tcPr>
            <w:tcW w:w="1276" w:type="dxa"/>
            <w:tcBorders>
              <w:top w:val="single" w:sz="4" w:space="0" w:color="auto"/>
              <w:left w:val="single" w:sz="4" w:space="0" w:color="auto"/>
              <w:bottom w:val="single" w:sz="4" w:space="0" w:color="auto"/>
              <w:right w:val="nil"/>
            </w:tcBorders>
          </w:tcPr>
          <w:p w14:paraId="4AD1402F"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58981BFF"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E76E611"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14:paraId="1265119D" w14:textId="77777777" w:rsidR="00C76487" w:rsidRPr="003401A4" w:rsidRDefault="00C76487" w:rsidP="00452C01">
            <w:pPr>
              <w:pStyle w:val="TAC"/>
              <w:rPr>
                <w:rFonts w:cs="Arial"/>
              </w:rPr>
            </w:pPr>
            <w:r w:rsidRPr="003401A4">
              <w:rPr>
                <w:rFonts w:cs="Arial"/>
              </w:rPr>
              <w:t>-35</w:t>
            </w:r>
          </w:p>
        </w:tc>
        <w:tc>
          <w:tcPr>
            <w:tcW w:w="1559" w:type="dxa"/>
          </w:tcPr>
          <w:p w14:paraId="4A617C0A"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18E07AD4" w14:textId="77777777" w:rsidR="00C76487" w:rsidRPr="003401A4" w:rsidRDefault="00C76487" w:rsidP="00452C01">
            <w:pPr>
              <w:pStyle w:val="TAC"/>
              <w:rPr>
                <w:rFonts w:cs="Arial"/>
              </w:rPr>
            </w:pPr>
            <w:r w:rsidRPr="003401A4">
              <w:rPr>
                <w:rFonts w:cs="Arial"/>
              </w:rPr>
              <w:t>See table 7.5.4.1-4</w:t>
            </w:r>
          </w:p>
        </w:tc>
        <w:tc>
          <w:tcPr>
            <w:tcW w:w="1276" w:type="dxa"/>
          </w:tcPr>
          <w:p w14:paraId="76D4DFC5" w14:textId="77777777" w:rsidR="00C76487" w:rsidRPr="003401A4" w:rsidRDefault="00C76487" w:rsidP="00452C01">
            <w:pPr>
              <w:pStyle w:val="TAL"/>
              <w:rPr>
                <w:rFonts w:cs="Arial"/>
              </w:rPr>
            </w:pPr>
            <w:r w:rsidRPr="003401A4">
              <w:rPr>
                <w:rFonts w:cs="Arial"/>
              </w:rPr>
              <w:t>See table 7.5.4.1-4</w:t>
            </w:r>
          </w:p>
        </w:tc>
      </w:tr>
      <w:tr w:rsidR="00C76487" w:rsidRPr="003401A4" w14:paraId="186329F6" w14:textId="77777777" w:rsidTr="00452C01">
        <w:trPr>
          <w:cantSplit/>
        </w:trPr>
        <w:tc>
          <w:tcPr>
            <w:tcW w:w="1134" w:type="dxa"/>
            <w:vMerge/>
            <w:tcBorders>
              <w:right w:val="single" w:sz="4" w:space="0" w:color="auto"/>
            </w:tcBorders>
          </w:tcPr>
          <w:p w14:paraId="1C8608E7"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105963" w14:textId="77777777" w:rsidR="00C76487" w:rsidRPr="003401A4" w:rsidRDefault="00C76487" w:rsidP="00452C01">
            <w:pPr>
              <w:pStyle w:val="TAL"/>
              <w:jc w:val="right"/>
              <w:rPr>
                <w:rFonts w:cs="Arial"/>
              </w:rPr>
            </w:pPr>
            <w:r w:rsidRPr="003401A4">
              <w:rPr>
                <w:rFonts w:cs="Arial"/>
              </w:rPr>
              <w:t xml:space="preserve">1 </w:t>
            </w:r>
          </w:p>
          <w:p w14:paraId="57421224"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14:paraId="1CBECD7E" w14:textId="77777777" w:rsidR="00C76487" w:rsidRPr="003401A4" w:rsidRDefault="00C76487" w:rsidP="00452C01">
            <w:pPr>
              <w:pStyle w:val="TAL"/>
              <w:jc w:val="center"/>
              <w:rPr>
                <w:rFonts w:cs="Arial"/>
              </w:rPr>
            </w:pPr>
            <w:r w:rsidRPr="003401A4">
              <w:rPr>
                <w:rFonts w:cs="Arial"/>
              </w:rPr>
              <w:t>to</w:t>
            </w:r>
          </w:p>
          <w:p w14:paraId="5EDE0927"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071207B8"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59BEDC8F"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0A203511" w14:textId="77777777" w:rsidR="00C76487" w:rsidRPr="003401A4" w:rsidRDefault="00C76487" w:rsidP="00452C01">
            <w:pPr>
              <w:pStyle w:val="TAC"/>
              <w:rPr>
                <w:rFonts w:cs="Arial"/>
              </w:rPr>
            </w:pPr>
            <w:r w:rsidRPr="003401A4">
              <w:rPr>
                <w:rFonts w:cs="Arial"/>
              </w:rPr>
              <w:t>-15</w:t>
            </w:r>
          </w:p>
        </w:tc>
        <w:tc>
          <w:tcPr>
            <w:tcW w:w="1559" w:type="dxa"/>
          </w:tcPr>
          <w:p w14:paraId="10A07BDC"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77BC609D" w14:textId="77777777" w:rsidR="00C76487" w:rsidRPr="003401A4" w:rsidRDefault="00C76487" w:rsidP="00452C01">
            <w:pPr>
              <w:pStyle w:val="TAC"/>
              <w:rPr>
                <w:rFonts w:cs="Arial"/>
              </w:rPr>
            </w:pPr>
            <w:r w:rsidRPr="003401A4">
              <w:rPr>
                <w:rFonts w:cs="Arial"/>
              </w:rPr>
              <w:sym w:font="Symbol" w:char="F0BE"/>
            </w:r>
          </w:p>
        </w:tc>
        <w:tc>
          <w:tcPr>
            <w:tcW w:w="1276" w:type="dxa"/>
          </w:tcPr>
          <w:p w14:paraId="10D361FF"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4492632B" w14:textId="77777777" w:rsidTr="00452C01">
        <w:trPr>
          <w:cantSplit/>
        </w:trPr>
        <w:tc>
          <w:tcPr>
            <w:tcW w:w="1134" w:type="dxa"/>
            <w:vMerge w:val="restart"/>
            <w:tcBorders>
              <w:right w:val="single" w:sz="4" w:space="0" w:color="auto"/>
            </w:tcBorders>
          </w:tcPr>
          <w:p w14:paraId="2F4D904B" w14:textId="77777777" w:rsidR="00C76487" w:rsidRPr="003401A4" w:rsidRDefault="00C76487" w:rsidP="00452C01">
            <w:pPr>
              <w:pStyle w:val="TAL"/>
              <w:jc w:val="center"/>
              <w:rPr>
                <w:rFonts w:cs="Arial"/>
              </w:rPr>
            </w:pPr>
            <w:r w:rsidRPr="003401A4">
              <w:rPr>
                <w:rFonts w:cs="Arial"/>
              </w:rPr>
              <w:t>40-44, 48, 52</w:t>
            </w:r>
          </w:p>
        </w:tc>
        <w:tc>
          <w:tcPr>
            <w:tcW w:w="1276" w:type="dxa"/>
            <w:tcBorders>
              <w:top w:val="single" w:sz="4" w:space="0" w:color="auto"/>
              <w:left w:val="single" w:sz="4" w:space="0" w:color="auto"/>
              <w:bottom w:val="single" w:sz="4" w:space="0" w:color="auto"/>
              <w:right w:val="nil"/>
            </w:tcBorders>
          </w:tcPr>
          <w:p w14:paraId="4DA5637D"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14:paraId="5CE68EDF"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1403E066"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14:paraId="73C4654B" w14:textId="77777777" w:rsidR="00C76487" w:rsidRPr="003401A4" w:rsidRDefault="00C76487" w:rsidP="00452C01">
            <w:pPr>
              <w:pStyle w:val="TAC"/>
              <w:rPr>
                <w:rFonts w:cs="Arial"/>
              </w:rPr>
            </w:pPr>
            <w:r w:rsidRPr="003401A4">
              <w:rPr>
                <w:rFonts w:cs="Arial"/>
              </w:rPr>
              <w:t>-35</w:t>
            </w:r>
          </w:p>
        </w:tc>
        <w:tc>
          <w:tcPr>
            <w:tcW w:w="1559" w:type="dxa"/>
          </w:tcPr>
          <w:p w14:paraId="506EEFF2"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4AF800F0" w14:textId="77777777" w:rsidR="00C76487" w:rsidRPr="003401A4" w:rsidRDefault="00C76487" w:rsidP="00452C01">
            <w:pPr>
              <w:pStyle w:val="TAC"/>
              <w:rPr>
                <w:rFonts w:cs="Arial"/>
              </w:rPr>
            </w:pPr>
            <w:r w:rsidRPr="003401A4">
              <w:rPr>
                <w:rFonts w:cs="Arial"/>
              </w:rPr>
              <w:t>See table 7.5.4.1</w:t>
            </w:r>
          </w:p>
          <w:p w14:paraId="2748D1DA" w14:textId="77777777" w:rsidR="00C76487" w:rsidRPr="003401A4" w:rsidRDefault="00C76487" w:rsidP="00452C01">
            <w:pPr>
              <w:pStyle w:val="TAC"/>
              <w:rPr>
                <w:rFonts w:cs="Arial"/>
              </w:rPr>
            </w:pPr>
            <w:r w:rsidRPr="003401A4">
              <w:rPr>
                <w:rFonts w:cs="Arial"/>
              </w:rPr>
              <w:t>-4</w:t>
            </w:r>
          </w:p>
        </w:tc>
        <w:tc>
          <w:tcPr>
            <w:tcW w:w="1276" w:type="dxa"/>
          </w:tcPr>
          <w:p w14:paraId="2FA769CB" w14:textId="77777777" w:rsidR="00C76487" w:rsidRPr="003401A4" w:rsidRDefault="00C76487" w:rsidP="00452C01">
            <w:pPr>
              <w:pStyle w:val="TAL"/>
              <w:rPr>
                <w:rFonts w:cs="Arial"/>
              </w:rPr>
            </w:pPr>
            <w:r w:rsidRPr="003401A4">
              <w:rPr>
                <w:rFonts w:cs="Arial"/>
              </w:rPr>
              <w:t>See table 7.5.4.1-4</w:t>
            </w:r>
          </w:p>
        </w:tc>
      </w:tr>
      <w:tr w:rsidR="00C76487" w:rsidRPr="003401A4" w14:paraId="65EA0CAD" w14:textId="77777777" w:rsidTr="00452C01">
        <w:trPr>
          <w:cantSplit/>
        </w:trPr>
        <w:tc>
          <w:tcPr>
            <w:tcW w:w="1134" w:type="dxa"/>
            <w:vMerge/>
            <w:tcBorders>
              <w:right w:val="single" w:sz="4" w:space="0" w:color="auto"/>
            </w:tcBorders>
          </w:tcPr>
          <w:p w14:paraId="3EF33AF8"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2A077A" w14:textId="77777777" w:rsidR="00C76487" w:rsidRPr="003401A4" w:rsidRDefault="00C76487" w:rsidP="00452C01">
            <w:pPr>
              <w:pStyle w:val="TAL"/>
              <w:jc w:val="right"/>
              <w:rPr>
                <w:rFonts w:cs="Arial"/>
              </w:rPr>
            </w:pPr>
            <w:r w:rsidRPr="003401A4">
              <w:rPr>
                <w:rFonts w:cs="Arial"/>
              </w:rPr>
              <w:t xml:space="preserve">1 </w:t>
            </w:r>
          </w:p>
          <w:p w14:paraId="2B6D7C75"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14:paraId="224C63A1" w14:textId="77777777" w:rsidR="00C76487" w:rsidRPr="003401A4" w:rsidRDefault="00C76487" w:rsidP="00452C01">
            <w:pPr>
              <w:pStyle w:val="TAL"/>
              <w:jc w:val="center"/>
              <w:rPr>
                <w:rFonts w:cs="Arial"/>
              </w:rPr>
            </w:pPr>
            <w:r w:rsidRPr="003401A4">
              <w:rPr>
                <w:rFonts w:cs="Arial"/>
              </w:rPr>
              <w:t>to</w:t>
            </w:r>
          </w:p>
          <w:p w14:paraId="6796EA22"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3A1019B"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14:paraId="72C75652"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64477EC6" w14:textId="77777777" w:rsidR="00C76487" w:rsidRPr="003401A4" w:rsidRDefault="00C76487" w:rsidP="00452C01">
            <w:pPr>
              <w:pStyle w:val="TAC"/>
              <w:rPr>
                <w:rFonts w:cs="Arial"/>
              </w:rPr>
            </w:pPr>
            <w:r w:rsidRPr="003401A4">
              <w:rPr>
                <w:rFonts w:cs="Arial"/>
              </w:rPr>
              <w:t>-15</w:t>
            </w:r>
          </w:p>
        </w:tc>
        <w:tc>
          <w:tcPr>
            <w:tcW w:w="1559" w:type="dxa"/>
          </w:tcPr>
          <w:p w14:paraId="25D75CDB"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5211F8C0" w14:textId="77777777" w:rsidR="00C76487" w:rsidRPr="003401A4" w:rsidRDefault="00C76487" w:rsidP="00452C01">
            <w:pPr>
              <w:pStyle w:val="TAC"/>
              <w:rPr>
                <w:rFonts w:cs="Arial"/>
              </w:rPr>
            </w:pPr>
            <w:r w:rsidRPr="003401A4">
              <w:rPr>
                <w:rFonts w:cs="Arial"/>
              </w:rPr>
              <w:sym w:font="Symbol" w:char="F0BE"/>
            </w:r>
          </w:p>
        </w:tc>
        <w:tc>
          <w:tcPr>
            <w:tcW w:w="1276" w:type="dxa"/>
          </w:tcPr>
          <w:p w14:paraId="1680CAA0"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136DF3CA" w14:textId="77777777" w:rsidTr="00452C01">
        <w:trPr>
          <w:cantSplit/>
        </w:trPr>
        <w:tc>
          <w:tcPr>
            <w:tcW w:w="1134" w:type="dxa"/>
            <w:vMerge w:val="restart"/>
            <w:tcBorders>
              <w:right w:val="single" w:sz="4" w:space="0" w:color="auto"/>
            </w:tcBorders>
          </w:tcPr>
          <w:p w14:paraId="5EF53DA9" w14:textId="77777777" w:rsidR="00C76487" w:rsidRPr="003401A4" w:rsidRDefault="00C76487" w:rsidP="00452C01">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14:paraId="014B5D0E"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433DA1B3"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E713209"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14:paraId="479958B0" w14:textId="77777777" w:rsidR="00C76487" w:rsidRPr="003401A4" w:rsidRDefault="00C76487" w:rsidP="00452C01">
            <w:pPr>
              <w:pStyle w:val="TAC"/>
              <w:rPr>
                <w:rFonts w:cs="Arial"/>
              </w:rPr>
            </w:pPr>
            <w:r w:rsidRPr="003401A4">
              <w:rPr>
                <w:rFonts w:cs="Arial"/>
              </w:rPr>
              <w:t>-35</w:t>
            </w:r>
          </w:p>
        </w:tc>
        <w:tc>
          <w:tcPr>
            <w:tcW w:w="1559" w:type="dxa"/>
          </w:tcPr>
          <w:p w14:paraId="60EC3479"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60A5EC4F" w14:textId="77777777" w:rsidR="00C76487" w:rsidRPr="003401A4" w:rsidRDefault="00C76487" w:rsidP="00452C01">
            <w:pPr>
              <w:pStyle w:val="TAC"/>
              <w:rPr>
                <w:rFonts w:cs="Arial"/>
              </w:rPr>
            </w:pPr>
            <w:r w:rsidRPr="003401A4">
              <w:rPr>
                <w:rFonts w:cs="Arial"/>
              </w:rPr>
              <w:t>See table 7.5.4.1-4</w:t>
            </w:r>
          </w:p>
        </w:tc>
        <w:tc>
          <w:tcPr>
            <w:tcW w:w="1276" w:type="dxa"/>
          </w:tcPr>
          <w:p w14:paraId="5867712F" w14:textId="77777777" w:rsidR="00C76487" w:rsidRPr="003401A4" w:rsidRDefault="00C76487" w:rsidP="00452C01">
            <w:pPr>
              <w:pStyle w:val="TAL"/>
              <w:rPr>
                <w:rFonts w:cs="Arial"/>
              </w:rPr>
            </w:pPr>
            <w:r w:rsidRPr="003401A4">
              <w:rPr>
                <w:rFonts w:cs="Arial"/>
              </w:rPr>
              <w:t>See table 7.5.4.1-4</w:t>
            </w:r>
          </w:p>
        </w:tc>
      </w:tr>
      <w:tr w:rsidR="00C76487" w:rsidRPr="003401A4" w14:paraId="0A1E9517" w14:textId="77777777" w:rsidTr="00452C01">
        <w:trPr>
          <w:cantSplit/>
        </w:trPr>
        <w:tc>
          <w:tcPr>
            <w:tcW w:w="1134" w:type="dxa"/>
            <w:vMerge/>
            <w:tcBorders>
              <w:right w:val="single" w:sz="4" w:space="0" w:color="auto"/>
            </w:tcBorders>
          </w:tcPr>
          <w:p w14:paraId="7C2E4C71"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3796DF" w14:textId="77777777" w:rsidR="00C76487" w:rsidRPr="003401A4" w:rsidRDefault="00C76487" w:rsidP="00452C01">
            <w:pPr>
              <w:pStyle w:val="TAL"/>
              <w:jc w:val="right"/>
              <w:rPr>
                <w:rFonts w:cs="Arial"/>
              </w:rPr>
            </w:pPr>
            <w:r w:rsidRPr="003401A4">
              <w:rPr>
                <w:rFonts w:cs="Arial"/>
              </w:rPr>
              <w:t xml:space="preserve">1 </w:t>
            </w:r>
          </w:p>
          <w:p w14:paraId="4AA39A64"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14:paraId="0166BCB5" w14:textId="77777777" w:rsidR="00C76487" w:rsidRPr="003401A4" w:rsidRDefault="00C76487" w:rsidP="00452C01">
            <w:pPr>
              <w:pStyle w:val="TAL"/>
              <w:jc w:val="center"/>
              <w:rPr>
                <w:rFonts w:cs="Arial"/>
              </w:rPr>
            </w:pPr>
            <w:r w:rsidRPr="003401A4">
              <w:rPr>
                <w:rFonts w:cs="Arial"/>
              </w:rPr>
              <w:t>to</w:t>
            </w:r>
          </w:p>
          <w:p w14:paraId="5D621F14"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184F2C5E"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3065D8E2"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4E3E1B8F" w14:textId="77777777" w:rsidR="00C76487" w:rsidRPr="003401A4" w:rsidRDefault="00C76487" w:rsidP="00452C01">
            <w:pPr>
              <w:pStyle w:val="TAC"/>
              <w:rPr>
                <w:rFonts w:cs="Arial"/>
              </w:rPr>
            </w:pPr>
            <w:r w:rsidRPr="003401A4">
              <w:rPr>
                <w:rFonts w:cs="Arial"/>
              </w:rPr>
              <w:t>-15</w:t>
            </w:r>
          </w:p>
        </w:tc>
        <w:tc>
          <w:tcPr>
            <w:tcW w:w="1559" w:type="dxa"/>
          </w:tcPr>
          <w:p w14:paraId="3FB42566"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7D0B9BD5" w14:textId="77777777" w:rsidR="00C76487" w:rsidRPr="003401A4" w:rsidRDefault="00C76487" w:rsidP="00452C01">
            <w:pPr>
              <w:pStyle w:val="TAC"/>
              <w:rPr>
                <w:rFonts w:cs="Arial"/>
              </w:rPr>
            </w:pPr>
            <w:r w:rsidRPr="003401A4">
              <w:rPr>
                <w:rFonts w:cs="Arial"/>
              </w:rPr>
              <w:sym w:font="Symbol" w:char="F0BE"/>
            </w:r>
          </w:p>
        </w:tc>
        <w:tc>
          <w:tcPr>
            <w:tcW w:w="1276" w:type="dxa"/>
          </w:tcPr>
          <w:p w14:paraId="41663C28"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3BDB0E14" w14:textId="77777777" w:rsidTr="00452C01">
        <w:trPr>
          <w:cantSplit/>
        </w:trPr>
        <w:tc>
          <w:tcPr>
            <w:tcW w:w="1134" w:type="dxa"/>
            <w:vMerge w:val="restart"/>
            <w:tcBorders>
              <w:right w:val="single" w:sz="4" w:space="0" w:color="auto"/>
            </w:tcBorders>
          </w:tcPr>
          <w:p w14:paraId="524A3C91" w14:textId="77777777" w:rsidR="00C76487" w:rsidRPr="003401A4" w:rsidRDefault="00C76487" w:rsidP="00452C01">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14:paraId="05025CC6"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46ADC017"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12AF19FC"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14:paraId="6284940A" w14:textId="77777777" w:rsidR="00C76487" w:rsidRPr="003401A4" w:rsidRDefault="00C76487" w:rsidP="00452C01">
            <w:pPr>
              <w:pStyle w:val="TAC"/>
              <w:rPr>
                <w:rFonts w:cs="Arial"/>
              </w:rPr>
            </w:pPr>
            <w:r w:rsidRPr="003401A4">
              <w:rPr>
                <w:rFonts w:cs="Arial"/>
              </w:rPr>
              <w:t>-35</w:t>
            </w:r>
          </w:p>
        </w:tc>
        <w:tc>
          <w:tcPr>
            <w:tcW w:w="1559" w:type="dxa"/>
          </w:tcPr>
          <w:p w14:paraId="13302604"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392F2DE3" w14:textId="77777777" w:rsidR="00C76487" w:rsidRPr="003401A4" w:rsidRDefault="00C76487" w:rsidP="00452C01">
            <w:pPr>
              <w:pStyle w:val="TAC"/>
              <w:rPr>
                <w:rFonts w:cs="Arial"/>
              </w:rPr>
            </w:pPr>
            <w:r w:rsidRPr="003401A4">
              <w:rPr>
                <w:rFonts w:cs="Arial"/>
              </w:rPr>
              <w:t>See table 7.5.4.1-4</w:t>
            </w:r>
          </w:p>
        </w:tc>
        <w:tc>
          <w:tcPr>
            <w:tcW w:w="1276" w:type="dxa"/>
          </w:tcPr>
          <w:p w14:paraId="62002D69" w14:textId="77777777" w:rsidR="00C76487" w:rsidRPr="003401A4" w:rsidRDefault="00C76487" w:rsidP="00452C01">
            <w:pPr>
              <w:pStyle w:val="TAL"/>
              <w:rPr>
                <w:rFonts w:cs="Arial"/>
              </w:rPr>
            </w:pPr>
            <w:r w:rsidRPr="003401A4">
              <w:rPr>
                <w:rFonts w:cs="Arial"/>
              </w:rPr>
              <w:t>See table 7.5.4.1-4</w:t>
            </w:r>
          </w:p>
        </w:tc>
      </w:tr>
      <w:tr w:rsidR="00C76487" w:rsidRPr="003401A4" w14:paraId="5CFF1DFD" w14:textId="77777777" w:rsidTr="00452C01">
        <w:trPr>
          <w:cantSplit/>
        </w:trPr>
        <w:tc>
          <w:tcPr>
            <w:tcW w:w="1134" w:type="dxa"/>
            <w:vMerge/>
            <w:tcBorders>
              <w:right w:val="single" w:sz="4" w:space="0" w:color="auto"/>
            </w:tcBorders>
          </w:tcPr>
          <w:p w14:paraId="5DB7F58C"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53E55B" w14:textId="77777777" w:rsidR="00C76487" w:rsidRPr="003401A4" w:rsidRDefault="00C76487" w:rsidP="00452C01">
            <w:pPr>
              <w:pStyle w:val="TAL"/>
              <w:jc w:val="right"/>
              <w:rPr>
                <w:rFonts w:cs="Arial"/>
              </w:rPr>
            </w:pPr>
            <w:r w:rsidRPr="003401A4">
              <w:rPr>
                <w:rFonts w:cs="Arial"/>
              </w:rPr>
              <w:t xml:space="preserve">1 </w:t>
            </w:r>
          </w:p>
          <w:p w14:paraId="2E92CAAC"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14:paraId="5075F0A4" w14:textId="77777777" w:rsidR="00C76487" w:rsidRPr="003401A4" w:rsidRDefault="00C76487" w:rsidP="00452C01">
            <w:pPr>
              <w:pStyle w:val="TAL"/>
              <w:jc w:val="center"/>
              <w:rPr>
                <w:rFonts w:cs="Arial"/>
              </w:rPr>
            </w:pPr>
            <w:r w:rsidRPr="003401A4">
              <w:rPr>
                <w:rFonts w:cs="Arial"/>
              </w:rPr>
              <w:t>to</w:t>
            </w:r>
          </w:p>
          <w:p w14:paraId="579D9A58"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43708D8"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5E5B2F5E"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6B350E60" w14:textId="77777777" w:rsidR="00C76487" w:rsidRPr="003401A4" w:rsidRDefault="00C76487" w:rsidP="00452C01">
            <w:pPr>
              <w:pStyle w:val="TAC"/>
              <w:rPr>
                <w:rFonts w:cs="Arial"/>
              </w:rPr>
            </w:pPr>
            <w:r w:rsidRPr="003401A4">
              <w:rPr>
                <w:rFonts w:cs="Arial"/>
              </w:rPr>
              <w:t>-15</w:t>
            </w:r>
          </w:p>
        </w:tc>
        <w:tc>
          <w:tcPr>
            <w:tcW w:w="1559" w:type="dxa"/>
          </w:tcPr>
          <w:p w14:paraId="6D7561EC"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4B3A8E0C" w14:textId="77777777" w:rsidR="00C76487" w:rsidRPr="003401A4" w:rsidRDefault="00C76487" w:rsidP="00452C01">
            <w:pPr>
              <w:pStyle w:val="TAC"/>
              <w:rPr>
                <w:rFonts w:cs="Arial"/>
              </w:rPr>
            </w:pPr>
            <w:r w:rsidRPr="003401A4">
              <w:rPr>
                <w:rFonts w:cs="Arial"/>
              </w:rPr>
              <w:sym w:font="Symbol" w:char="F0BE"/>
            </w:r>
          </w:p>
        </w:tc>
        <w:tc>
          <w:tcPr>
            <w:tcW w:w="1276" w:type="dxa"/>
          </w:tcPr>
          <w:p w14:paraId="2068512E"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2F460EAE" w14:textId="77777777" w:rsidTr="00452C01">
        <w:trPr>
          <w:cantSplit/>
        </w:trPr>
        <w:tc>
          <w:tcPr>
            <w:tcW w:w="1134" w:type="dxa"/>
            <w:vMerge w:val="restart"/>
            <w:tcBorders>
              <w:right w:val="single" w:sz="4" w:space="0" w:color="auto"/>
            </w:tcBorders>
          </w:tcPr>
          <w:p w14:paraId="422E494D" w14:textId="77777777" w:rsidR="00C76487" w:rsidRPr="003401A4" w:rsidRDefault="00C76487" w:rsidP="00452C01">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14:paraId="04BEF960"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2D7188A8"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77945205"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14:paraId="101B847A" w14:textId="77777777" w:rsidR="00C76487" w:rsidRPr="003401A4" w:rsidRDefault="00C76487" w:rsidP="00452C01">
            <w:pPr>
              <w:pStyle w:val="TAC"/>
              <w:rPr>
                <w:rFonts w:cs="Arial"/>
              </w:rPr>
            </w:pPr>
            <w:r w:rsidRPr="003401A4">
              <w:rPr>
                <w:rFonts w:cs="Arial"/>
              </w:rPr>
              <w:t>-35</w:t>
            </w:r>
          </w:p>
        </w:tc>
        <w:tc>
          <w:tcPr>
            <w:tcW w:w="1559" w:type="dxa"/>
          </w:tcPr>
          <w:p w14:paraId="0AB5FD23"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02BCDFC4" w14:textId="77777777" w:rsidR="00C76487" w:rsidRPr="003401A4" w:rsidRDefault="00C76487" w:rsidP="00452C01">
            <w:pPr>
              <w:pStyle w:val="TAC"/>
              <w:rPr>
                <w:rFonts w:cs="Arial"/>
              </w:rPr>
            </w:pPr>
            <w:r w:rsidRPr="003401A4">
              <w:rPr>
                <w:rFonts w:cs="Arial"/>
              </w:rPr>
              <w:t>See table 7.5.4.1-4</w:t>
            </w:r>
          </w:p>
        </w:tc>
        <w:tc>
          <w:tcPr>
            <w:tcW w:w="1276" w:type="dxa"/>
          </w:tcPr>
          <w:p w14:paraId="22E11096" w14:textId="77777777" w:rsidR="00C76487" w:rsidRPr="003401A4" w:rsidRDefault="00C76487" w:rsidP="00452C01">
            <w:pPr>
              <w:pStyle w:val="TAL"/>
              <w:rPr>
                <w:rFonts w:cs="Arial"/>
              </w:rPr>
            </w:pPr>
            <w:r w:rsidRPr="003401A4">
              <w:rPr>
                <w:rFonts w:cs="Arial"/>
              </w:rPr>
              <w:t>See table 7.5.4.1-4</w:t>
            </w:r>
          </w:p>
        </w:tc>
      </w:tr>
      <w:tr w:rsidR="00C76487" w:rsidRPr="003401A4" w14:paraId="16FCA233" w14:textId="77777777" w:rsidTr="00452C01">
        <w:trPr>
          <w:cantSplit/>
        </w:trPr>
        <w:tc>
          <w:tcPr>
            <w:tcW w:w="1134" w:type="dxa"/>
            <w:vMerge/>
            <w:tcBorders>
              <w:right w:val="single" w:sz="4" w:space="0" w:color="auto"/>
            </w:tcBorders>
          </w:tcPr>
          <w:p w14:paraId="2DADFEEE"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19C283" w14:textId="77777777" w:rsidR="00C76487" w:rsidRPr="003401A4" w:rsidRDefault="00C76487" w:rsidP="00452C01">
            <w:pPr>
              <w:pStyle w:val="TAL"/>
              <w:jc w:val="right"/>
              <w:rPr>
                <w:rFonts w:cs="Arial"/>
              </w:rPr>
            </w:pPr>
            <w:r w:rsidRPr="003401A4">
              <w:rPr>
                <w:rFonts w:cs="Arial"/>
              </w:rPr>
              <w:t xml:space="preserve">1 </w:t>
            </w:r>
          </w:p>
          <w:p w14:paraId="0247CB19"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14:paraId="174737B4" w14:textId="77777777" w:rsidR="00C76487" w:rsidRPr="003401A4" w:rsidRDefault="00C76487" w:rsidP="00452C01">
            <w:pPr>
              <w:pStyle w:val="TAL"/>
              <w:jc w:val="center"/>
              <w:rPr>
                <w:rFonts w:cs="Arial"/>
              </w:rPr>
            </w:pPr>
            <w:r w:rsidRPr="003401A4">
              <w:rPr>
                <w:rFonts w:cs="Arial"/>
              </w:rPr>
              <w:t>to</w:t>
            </w:r>
          </w:p>
          <w:p w14:paraId="2230C205"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43900B30"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080A1452"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05BA4624" w14:textId="77777777" w:rsidR="00C76487" w:rsidRPr="003401A4" w:rsidRDefault="00C76487" w:rsidP="00452C01">
            <w:pPr>
              <w:pStyle w:val="TAC"/>
              <w:rPr>
                <w:rFonts w:cs="Arial"/>
              </w:rPr>
            </w:pPr>
            <w:r w:rsidRPr="003401A4">
              <w:rPr>
                <w:rFonts w:cs="Arial"/>
              </w:rPr>
              <w:t>-15</w:t>
            </w:r>
          </w:p>
        </w:tc>
        <w:tc>
          <w:tcPr>
            <w:tcW w:w="1559" w:type="dxa"/>
          </w:tcPr>
          <w:p w14:paraId="562176F8"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5CDDE228" w14:textId="77777777" w:rsidR="00C76487" w:rsidRPr="003401A4" w:rsidRDefault="00C76487" w:rsidP="00452C01">
            <w:pPr>
              <w:pStyle w:val="TAC"/>
              <w:rPr>
                <w:rFonts w:cs="Arial"/>
              </w:rPr>
            </w:pPr>
            <w:r w:rsidRPr="003401A4">
              <w:rPr>
                <w:rFonts w:cs="Arial"/>
              </w:rPr>
              <w:sym w:font="Symbol" w:char="F0BE"/>
            </w:r>
          </w:p>
        </w:tc>
        <w:tc>
          <w:tcPr>
            <w:tcW w:w="1276" w:type="dxa"/>
          </w:tcPr>
          <w:p w14:paraId="4739FF1C"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64227C27" w14:textId="77777777" w:rsidTr="00452C01">
        <w:trPr>
          <w:cantSplit/>
        </w:trPr>
        <w:tc>
          <w:tcPr>
            <w:tcW w:w="1134" w:type="dxa"/>
            <w:vMerge w:val="restart"/>
            <w:tcBorders>
              <w:right w:val="single" w:sz="4" w:space="0" w:color="auto"/>
            </w:tcBorders>
          </w:tcPr>
          <w:p w14:paraId="74E74DE0" w14:textId="77777777" w:rsidR="00C76487" w:rsidRPr="003401A4" w:rsidRDefault="00C76487" w:rsidP="00452C01">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14:paraId="68A371EC"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14:paraId="61566C22"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4B7F48CA"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14:paraId="6D18518F" w14:textId="77777777" w:rsidR="00C76487" w:rsidRPr="003401A4" w:rsidRDefault="00C76487" w:rsidP="00452C01">
            <w:pPr>
              <w:pStyle w:val="TAC"/>
              <w:rPr>
                <w:rFonts w:cs="Arial"/>
              </w:rPr>
            </w:pPr>
            <w:r w:rsidRPr="003401A4">
              <w:rPr>
                <w:rFonts w:cs="Arial"/>
              </w:rPr>
              <w:t>-35</w:t>
            </w:r>
          </w:p>
        </w:tc>
        <w:tc>
          <w:tcPr>
            <w:tcW w:w="1559" w:type="dxa"/>
          </w:tcPr>
          <w:p w14:paraId="58FDD588"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1CF5A28B" w14:textId="77777777" w:rsidR="00C76487" w:rsidRPr="003401A4" w:rsidRDefault="00C76487" w:rsidP="00452C01">
            <w:pPr>
              <w:pStyle w:val="TAC"/>
              <w:rPr>
                <w:rFonts w:cs="Arial"/>
              </w:rPr>
            </w:pPr>
            <w:r w:rsidRPr="003401A4">
              <w:rPr>
                <w:rFonts w:cs="Arial"/>
              </w:rPr>
              <w:t>See table 7.5.4.1-4</w:t>
            </w:r>
          </w:p>
        </w:tc>
        <w:tc>
          <w:tcPr>
            <w:tcW w:w="1276" w:type="dxa"/>
          </w:tcPr>
          <w:p w14:paraId="166963B3" w14:textId="77777777" w:rsidR="00C76487" w:rsidRPr="003401A4" w:rsidRDefault="00C76487" w:rsidP="00452C01">
            <w:pPr>
              <w:pStyle w:val="TAL"/>
              <w:rPr>
                <w:rFonts w:cs="Arial"/>
              </w:rPr>
            </w:pPr>
            <w:r w:rsidRPr="003401A4">
              <w:rPr>
                <w:rFonts w:cs="Arial"/>
              </w:rPr>
              <w:t>See table 7.5.4.1-4</w:t>
            </w:r>
          </w:p>
        </w:tc>
      </w:tr>
      <w:tr w:rsidR="00C76487" w:rsidRPr="003401A4" w14:paraId="1CC469B7" w14:textId="77777777" w:rsidTr="00452C01">
        <w:trPr>
          <w:cantSplit/>
        </w:trPr>
        <w:tc>
          <w:tcPr>
            <w:tcW w:w="1134" w:type="dxa"/>
            <w:vMerge/>
            <w:tcBorders>
              <w:right w:val="single" w:sz="4" w:space="0" w:color="auto"/>
            </w:tcBorders>
          </w:tcPr>
          <w:p w14:paraId="1A01D1DE"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DCE220" w14:textId="77777777" w:rsidR="00C76487" w:rsidRPr="003401A4" w:rsidRDefault="00C76487" w:rsidP="00452C01">
            <w:pPr>
              <w:pStyle w:val="TAL"/>
              <w:jc w:val="right"/>
              <w:rPr>
                <w:rFonts w:cs="Arial"/>
              </w:rPr>
            </w:pPr>
            <w:r w:rsidRPr="003401A4">
              <w:rPr>
                <w:rFonts w:cs="Arial"/>
              </w:rPr>
              <w:t xml:space="preserve">1 </w:t>
            </w:r>
          </w:p>
          <w:p w14:paraId="7EDBD377"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14:paraId="524C875F" w14:textId="77777777" w:rsidR="00C76487" w:rsidRPr="003401A4" w:rsidRDefault="00C76487" w:rsidP="00452C01">
            <w:pPr>
              <w:pStyle w:val="TAL"/>
              <w:jc w:val="center"/>
              <w:rPr>
                <w:rFonts w:cs="Arial"/>
              </w:rPr>
            </w:pPr>
            <w:r w:rsidRPr="003401A4">
              <w:rPr>
                <w:rFonts w:cs="Arial"/>
              </w:rPr>
              <w:t>to</w:t>
            </w:r>
          </w:p>
          <w:p w14:paraId="5CF22D30"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1BC76EF"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14:paraId="462B8943"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0F3DB266" w14:textId="77777777" w:rsidR="00C76487" w:rsidRPr="003401A4" w:rsidRDefault="00C76487" w:rsidP="00452C01">
            <w:pPr>
              <w:pStyle w:val="TAC"/>
              <w:rPr>
                <w:rFonts w:cs="Arial"/>
              </w:rPr>
            </w:pPr>
            <w:r w:rsidRPr="003401A4">
              <w:rPr>
                <w:rFonts w:cs="Arial"/>
              </w:rPr>
              <w:t>-15</w:t>
            </w:r>
          </w:p>
        </w:tc>
        <w:tc>
          <w:tcPr>
            <w:tcW w:w="1559" w:type="dxa"/>
          </w:tcPr>
          <w:p w14:paraId="4CF1AB7A"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6E4C388A" w14:textId="77777777" w:rsidR="00C76487" w:rsidRPr="003401A4" w:rsidRDefault="00C76487" w:rsidP="00452C01">
            <w:pPr>
              <w:pStyle w:val="TAC"/>
              <w:rPr>
                <w:rFonts w:cs="Arial"/>
              </w:rPr>
            </w:pPr>
            <w:r w:rsidRPr="003401A4">
              <w:rPr>
                <w:rFonts w:cs="Arial"/>
              </w:rPr>
              <w:sym w:font="Symbol" w:char="F0BE"/>
            </w:r>
          </w:p>
        </w:tc>
        <w:tc>
          <w:tcPr>
            <w:tcW w:w="1276" w:type="dxa"/>
          </w:tcPr>
          <w:p w14:paraId="7D22026F"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7E76240F" w14:textId="77777777" w:rsidTr="00452C01">
        <w:trPr>
          <w:cantSplit/>
        </w:trPr>
        <w:tc>
          <w:tcPr>
            <w:tcW w:w="1134" w:type="dxa"/>
            <w:vMerge w:val="restart"/>
            <w:tcBorders>
              <w:right w:val="single" w:sz="4" w:space="0" w:color="auto"/>
            </w:tcBorders>
          </w:tcPr>
          <w:p w14:paraId="36186208" w14:textId="77777777" w:rsidR="00C76487" w:rsidRPr="003401A4" w:rsidRDefault="00C76487" w:rsidP="00452C01">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14:paraId="60758A7F"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184F0FD1"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C1E8B0F"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14:paraId="2AC998E4" w14:textId="77777777" w:rsidR="00C76487" w:rsidRPr="003401A4" w:rsidRDefault="00C76487" w:rsidP="00452C01">
            <w:pPr>
              <w:pStyle w:val="TAC"/>
              <w:rPr>
                <w:rFonts w:cs="Arial"/>
              </w:rPr>
            </w:pPr>
            <w:r w:rsidRPr="003401A4">
              <w:rPr>
                <w:rFonts w:cs="Arial"/>
              </w:rPr>
              <w:t>-35</w:t>
            </w:r>
          </w:p>
        </w:tc>
        <w:tc>
          <w:tcPr>
            <w:tcW w:w="1559" w:type="dxa"/>
          </w:tcPr>
          <w:p w14:paraId="12FB1F86"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46F5101A" w14:textId="77777777" w:rsidR="00C76487" w:rsidRPr="003401A4" w:rsidRDefault="00C76487" w:rsidP="00452C01">
            <w:pPr>
              <w:pStyle w:val="TAC"/>
              <w:rPr>
                <w:rFonts w:cs="Arial"/>
              </w:rPr>
            </w:pPr>
            <w:r w:rsidRPr="003401A4">
              <w:rPr>
                <w:rFonts w:cs="Arial"/>
              </w:rPr>
              <w:t>See table 7.5.4.1-4</w:t>
            </w:r>
          </w:p>
        </w:tc>
        <w:tc>
          <w:tcPr>
            <w:tcW w:w="1276" w:type="dxa"/>
          </w:tcPr>
          <w:p w14:paraId="427786AB" w14:textId="77777777" w:rsidR="00C76487" w:rsidRPr="003401A4" w:rsidRDefault="00C76487" w:rsidP="00452C01">
            <w:pPr>
              <w:pStyle w:val="TAL"/>
              <w:rPr>
                <w:rFonts w:cs="Arial"/>
              </w:rPr>
            </w:pPr>
            <w:r w:rsidRPr="003401A4">
              <w:rPr>
                <w:rFonts w:cs="Arial"/>
              </w:rPr>
              <w:t>See table 7.5.4.1-4</w:t>
            </w:r>
          </w:p>
        </w:tc>
      </w:tr>
      <w:tr w:rsidR="00C76487" w:rsidRPr="003401A4" w14:paraId="0956E806" w14:textId="77777777" w:rsidTr="00452C01">
        <w:trPr>
          <w:cantSplit/>
        </w:trPr>
        <w:tc>
          <w:tcPr>
            <w:tcW w:w="1134" w:type="dxa"/>
            <w:vMerge/>
            <w:tcBorders>
              <w:right w:val="single" w:sz="4" w:space="0" w:color="auto"/>
            </w:tcBorders>
          </w:tcPr>
          <w:p w14:paraId="155260C4"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5708DC" w14:textId="77777777" w:rsidR="00C76487" w:rsidRPr="003401A4" w:rsidRDefault="00C76487" w:rsidP="00452C01">
            <w:pPr>
              <w:pStyle w:val="TAL"/>
              <w:jc w:val="right"/>
              <w:rPr>
                <w:rFonts w:cs="Arial"/>
              </w:rPr>
            </w:pPr>
            <w:r w:rsidRPr="003401A4">
              <w:rPr>
                <w:rFonts w:cs="Arial"/>
              </w:rPr>
              <w:t xml:space="preserve">1 </w:t>
            </w:r>
          </w:p>
          <w:p w14:paraId="69FBA89A"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14:paraId="767FFD20" w14:textId="77777777" w:rsidR="00C76487" w:rsidRPr="003401A4" w:rsidRDefault="00C76487" w:rsidP="00452C01">
            <w:pPr>
              <w:pStyle w:val="TAL"/>
              <w:jc w:val="center"/>
              <w:rPr>
                <w:rFonts w:cs="Arial"/>
              </w:rPr>
            </w:pPr>
            <w:r w:rsidRPr="003401A4">
              <w:rPr>
                <w:rFonts w:cs="Arial"/>
              </w:rPr>
              <w:t>to</w:t>
            </w:r>
          </w:p>
          <w:p w14:paraId="271EA505"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DAD75F9"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6293C465"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59E248F5" w14:textId="77777777" w:rsidR="00C76487" w:rsidRPr="003401A4" w:rsidRDefault="00C76487" w:rsidP="00452C01">
            <w:pPr>
              <w:pStyle w:val="TAC"/>
              <w:rPr>
                <w:rFonts w:cs="Arial"/>
              </w:rPr>
            </w:pPr>
            <w:r w:rsidRPr="003401A4">
              <w:rPr>
                <w:rFonts w:cs="Arial"/>
              </w:rPr>
              <w:t>-15</w:t>
            </w:r>
          </w:p>
        </w:tc>
        <w:tc>
          <w:tcPr>
            <w:tcW w:w="1559" w:type="dxa"/>
          </w:tcPr>
          <w:p w14:paraId="5915B8EB"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3163E803" w14:textId="77777777" w:rsidR="00C76487" w:rsidRPr="003401A4" w:rsidRDefault="00C76487" w:rsidP="00452C01">
            <w:pPr>
              <w:pStyle w:val="TAC"/>
              <w:rPr>
                <w:rFonts w:cs="Arial"/>
              </w:rPr>
            </w:pPr>
            <w:r w:rsidRPr="003401A4">
              <w:rPr>
                <w:rFonts w:cs="Arial"/>
              </w:rPr>
              <w:sym w:font="Symbol" w:char="F0BE"/>
            </w:r>
          </w:p>
        </w:tc>
        <w:tc>
          <w:tcPr>
            <w:tcW w:w="1276" w:type="dxa"/>
          </w:tcPr>
          <w:p w14:paraId="60C8905B" w14:textId="77777777" w:rsidR="00C76487" w:rsidRPr="003401A4" w:rsidRDefault="00C76487" w:rsidP="00452C01">
            <w:pPr>
              <w:pStyle w:val="TAL"/>
              <w:rPr>
                <w:rFonts w:cs="Arial"/>
              </w:rPr>
            </w:pPr>
            <w:r w:rsidRPr="003401A4">
              <w:rPr>
                <w:rFonts w:cs="Arial"/>
              </w:rPr>
              <w:t>CW carrier</w:t>
            </w:r>
          </w:p>
        </w:tc>
      </w:tr>
      <w:tr w:rsidR="00C76487" w:rsidRPr="003401A4" w14:paraId="2C5A1515" w14:textId="77777777" w:rsidTr="00452C01">
        <w:trPr>
          <w:cantSplit/>
        </w:trPr>
        <w:tc>
          <w:tcPr>
            <w:tcW w:w="1134" w:type="dxa"/>
            <w:vMerge w:val="restart"/>
            <w:tcBorders>
              <w:right w:val="single" w:sz="4" w:space="0" w:color="auto"/>
            </w:tcBorders>
          </w:tcPr>
          <w:p w14:paraId="660FF669" w14:textId="77777777" w:rsidR="00C76487" w:rsidRPr="003401A4" w:rsidRDefault="00C76487" w:rsidP="00452C01">
            <w:pPr>
              <w:pStyle w:val="TAC"/>
              <w:rPr>
                <w:lang w:eastAsia="zh-CN"/>
              </w:rPr>
            </w:pPr>
            <w:r w:rsidRPr="003401A4">
              <w:rPr>
                <w:lang w:eastAsia="zh-CN"/>
              </w:rPr>
              <w:t>31</w:t>
            </w:r>
            <w:r w:rsidRPr="003401A4">
              <w:rPr>
                <w:rFonts w:cs="Arial"/>
                <w:lang w:eastAsia="zh-CN"/>
              </w:rPr>
              <w:t>, 72</w:t>
            </w:r>
            <w:r w:rsidRPr="003401A4">
              <w:rPr>
                <w:lang w:eastAsia="ja-JP"/>
              </w:rPr>
              <w:t>, 73, 74</w:t>
            </w:r>
          </w:p>
        </w:tc>
        <w:tc>
          <w:tcPr>
            <w:tcW w:w="1276" w:type="dxa"/>
            <w:tcBorders>
              <w:top w:val="single" w:sz="4" w:space="0" w:color="auto"/>
              <w:left w:val="single" w:sz="4" w:space="0" w:color="auto"/>
              <w:bottom w:val="single" w:sz="4" w:space="0" w:color="auto"/>
              <w:right w:val="nil"/>
            </w:tcBorders>
          </w:tcPr>
          <w:p w14:paraId="0D6CF7E2"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286E557F"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BD2AC0D"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14:paraId="4C1F2A11" w14:textId="77777777" w:rsidR="00C76487" w:rsidRPr="003401A4" w:rsidRDefault="00C76487" w:rsidP="00452C01">
            <w:pPr>
              <w:pStyle w:val="TAC"/>
              <w:rPr>
                <w:rFonts w:cs="Arial"/>
              </w:rPr>
            </w:pPr>
            <w:r w:rsidRPr="003401A4">
              <w:rPr>
                <w:rFonts w:cs="Arial"/>
              </w:rPr>
              <w:t>-35</w:t>
            </w:r>
          </w:p>
        </w:tc>
        <w:tc>
          <w:tcPr>
            <w:tcW w:w="1559" w:type="dxa"/>
          </w:tcPr>
          <w:p w14:paraId="629DA29E"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54747C6F" w14:textId="77777777" w:rsidR="00C76487" w:rsidRPr="003401A4" w:rsidRDefault="00C76487" w:rsidP="00452C01">
            <w:pPr>
              <w:pStyle w:val="TAC"/>
              <w:rPr>
                <w:rFonts w:cs="Arial"/>
              </w:rPr>
            </w:pPr>
            <w:r w:rsidRPr="003401A4">
              <w:rPr>
                <w:rFonts w:cs="Arial"/>
              </w:rPr>
              <w:t>See table 7.5.4.1-4</w:t>
            </w:r>
          </w:p>
        </w:tc>
        <w:tc>
          <w:tcPr>
            <w:tcW w:w="1276" w:type="dxa"/>
          </w:tcPr>
          <w:p w14:paraId="13D6A3E4" w14:textId="77777777" w:rsidR="00C76487" w:rsidRPr="003401A4" w:rsidRDefault="00C76487" w:rsidP="00452C01">
            <w:pPr>
              <w:pStyle w:val="TAL"/>
              <w:rPr>
                <w:rFonts w:cs="Arial"/>
              </w:rPr>
            </w:pPr>
            <w:r w:rsidRPr="003401A4">
              <w:rPr>
                <w:rFonts w:cs="Arial"/>
              </w:rPr>
              <w:t>See table 7.5.4.1-4</w:t>
            </w:r>
          </w:p>
        </w:tc>
      </w:tr>
      <w:tr w:rsidR="00C76487" w:rsidRPr="003401A4" w14:paraId="3017051D" w14:textId="77777777" w:rsidTr="00452C01">
        <w:trPr>
          <w:cantSplit/>
        </w:trPr>
        <w:tc>
          <w:tcPr>
            <w:tcW w:w="1134" w:type="dxa"/>
            <w:vMerge/>
            <w:tcBorders>
              <w:right w:val="single" w:sz="4" w:space="0" w:color="auto"/>
            </w:tcBorders>
          </w:tcPr>
          <w:p w14:paraId="16E78366"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AA89F72" w14:textId="77777777" w:rsidR="00C76487" w:rsidRPr="003401A4" w:rsidRDefault="00C76487" w:rsidP="00452C01">
            <w:pPr>
              <w:pStyle w:val="TAL"/>
              <w:jc w:val="right"/>
              <w:rPr>
                <w:rFonts w:cs="Arial"/>
              </w:rPr>
            </w:pPr>
            <w:r w:rsidRPr="003401A4">
              <w:rPr>
                <w:rFonts w:cs="Arial"/>
              </w:rPr>
              <w:t xml:space="preserve">1 </w:t>
            </w:r>
          </w:p>
          <w:p w14:paraId="41F9A584"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14:paraId="214F8F46" w14:textId="77777777" w:rsidR="00C76487" w:rsidRPr="003401A4" w:rsidRDefault="00C76487" w:rsidP="00452C01">
            <w:pPr>
              <w:pStyle w:val="TAL"/>
              <w:jc w:val="center"/>
              <w:rPr>
                <w:rFonts w:cs="Arial"/>
              </w:rPr>
            </w:pPr>
            <w:r w:rsidRPr="003401A4">
              <w:rPr>
                <w:rFonts w:cs="Arial"/>
              </w:rPr>
              <w:t>to</w:t>
            </w:r>
          </w:p>
          <w:p w14:paraId="04382D80"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7A363C65"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0DB7F80A"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65B34929" w14:textId="77777777" w:rsidR="00C76487" w:rsidRPr="003401A4" w:rsidRDefault="00C76487" w:rsidP="00452C01">
            <w:pPr>
              <w:pStyle w:val="TAC"/>
              <w:rPr>
                <w:rFonts w:cs="Arial"/>
              </w:rPr>
            </w:pPr>
            <w:r w:rsidRPr="003401A4">
              <w:rPr>
                <w:rFonts w:cs="Arial"/>
              </w:rPr>
              <w:t>-15</w:t>
            </w:r>
          </w:p>
        </w:tc>
        <w:tc>
          <w:tcPr>
            <w:tcW w:w="1559" w:type="dxa"/>
          </w:tcPr>
          <w:p w14:paraId="2A0A8635"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70CB70B3" w14:textId="77777777" w:rsidR="00C76487" w:rsidRPr="003401A4" w:rsidRDefault="00C76487" w:rsidP="00452C01">
            <w:pPr>
              <w:pStyle w:val="TAC"/>
              <w:rPr>
                <w:rFonts w:cs="Arial"/>
              </w:rPr>
            </w:pPr>
            <w:r w:rsidRPr="003401A4">
              <w:rPr>
                <w:rFonts w:cs="Arial"/>
              </w:rPr>
              <w:sym w:font="Symbol" w:char="F0BE"/>
            </w:r>
          </w:p>
        </w:tc>
        <w:tc>
          <w:tcPr>
            <w:tcW w:w="1276" w:type="dxa"/>
          </w:tcPr>
          <w:p w14:paraId="47AF6DE0"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62E27BAA" w14:textId="77777777" w:rsidTr="00452C01">
        <w:trPr>
          <w:cantSplit/>
        </w:trPr>
        <w:tc>
          <w:tcPr>
            <w:tcW w:w="1134" w:type="dxa"/>
            <w:vMerge w:val="restart"/>
            <w:tcBorders>
              <w:right w:val="single" w:sz="4" w:space="0" w:color="auto"/>
            </w:tcBorders>
          </w:tcPr>
          <w:p w14:paraId="7E2C0219" w14:textId="77777777" w:rsidR="00C76487" w:rsidRPr="003401A4" w:rsidRDefault="00C76487" w:rsidP="00452C0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14:paraId="79596DBE"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14:paraId="76D40B2E"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3FBDD8F9"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14:paraId="7139ACA2" w14:textId="77777777" w:rsidR="00C76487" w:rsidRPr="003401A4" w:rsidRDefault="00C76487" w:rsidP="00452C01">
            <w:pPr>
              <w:pStyle w:val="TAC"/>
              <w:rPr>
                <w:rFonts w:cs="Arial"/>
              </w:rPr>
            </w:pPr>
            <w:r w:rsidRPr="003401A4">
              <w:rPr>
                <w:rFonts w:cs="Arial"/>
              </w:rPr>
              <w:t>-</w:t>
            </w:r>
            <w:r w:rsidRPr="003401A4">
              <w:rPr>
                <w:rFonts w:cs="Arial"/>
                <w:lang w:eastAsia="zh-CN"/>
              </w:rPr>
              <w:t>35</w:t>
            </w:r>
          </w:p>
        </w:tc>
        <w:tc>
          <w:tcPr>
            <w:tcW w:w="1559" w:type="dxa"/>
          </w:tcPr>
          <w:p w14:paraId="4CA0BD6F"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4D902B75" w14:textId="77777777" w:rsidR="00C76487" w:rsidRPr="003401A4" w:rsidRDefault="00C76487" w:rsidP="00452C01">
            <w:pPr>
              <w:pStyle w:val="TAC"/>
              <w:rPr>
                <w:rFonts w:cs="Arial"/>
              </w:rPr>
            </w:pPr>
            <w:r w:rsidRPr="003401A4">
              <w:rPr>
                <w:rFonts w:cs="Arial"/>
              </w:rPr>
              <w:t>See table 7.5.4.1-4</w:t>
            </w:r>
          </w:p>
        </w:tc>
        <w:tc>
          <w:tcPr>
            <w:tcW w:w="1276" w:type="dxa"/>
          </w:tcPr>
          <w:p w14:paraId="2EE00311" w14:textId="77777777" w:rsidR="00C76487" w:rsidRPr="003401A4" w:rsidRDefault="00C76487" w:rsidP="00452C01">
            <w:pPr>
              <w:pStyle w:val="TAL"/>
              <w:rPr>
                <w:rFonts w:cs="Arial"/>
              </w:rPr>
            </w:pPr>
            <w:r w:rsidRPr="003401A4">
              <w:rPr>
                <w:rFonts w:cs="Arial"/>
              </w:rPr>
              <w:t>See table 7.5.4.1-4</w:t>
            </w:r>
          </w:p>
        </w:tc>
      </w:tr>
      <w:tr w:rsidR="00C76487" w:rsidRPr="003401A4" w14:paraId="648E4B69" w14:textId="77777777" w:rsidTr="00452C01">
        <w:trPr>
          <w:cantSplit/>
        </w:trPr>
        <w:tc>
          <w:tcPr>
            <w:tcW w:w="1134" w:type="dxa"/>
            <w:vMerge/>
            <w:tcBorders>
              <w:right w:val="single" w:sz="4" w:space="0" w:color="auto"/>
            </w:tcBorders>
          </w:tcPr>
          <w:p w14:paraId="25AF1674"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FD36FB" w14:textId="77777777" w:rsidR="00C76487" w:rsidRPr="003401A4" w:rsidRDefault="00C76487" w:rsidP="00452C01">
            <w:pPr>
              <w:pStyle w:val="TAL"/>
              <w:jc w:val="right"/>
              <w:rPr>
                <w:rFonts w:cs="Arial"/>
              </w:rPr>
            </w:pPr>
            <w:r w:rsidRPr="003401A4">
              <w:rPr>
                <w:rFonts w:cs="Arial"/>
              </w:rPr>
              <w:t xml:space="preserve">1 </w:t>
            </w:r>
          </w:p>
          <w:p w14:paraId="35332908"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14:paraId="06B9D653" w14:textId="77777777" w:rsidR="00C76487" w:rsidRPr="003401A4" w:rsidRDefault="00C76487" w:rsidP="00452C01">
            <w:pPr>
              <w:pStyle w:val="TAL"/>
              <w:jc w:val="center"/>
              <w:rPr>
                <w:rFonts w:cs="Arial"/>
              </w:rPr>
            </w:pPr>
            <w:r w:rsidRPr="003401A4">
              <w:rPr>
                <w:rFonts w:cs="Arial"/>
              </w:rPr>
              <w:t>to</w:t>
            </w:r>
          </w:p>
          <w:p w14:paraId="225FED65"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522FADB"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39FE821E"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73D29B93" w14:textId="77777777" w:rsidR="00C76487" w:rsidRPr="003401A4" w:rsidRDefault="00C76487" w:rsidP="00452C01">
            <w:pPr>
              <w:pStyle w:val="TAC"/>
              <w:rPr>
                <w:rFonts w:cs="Arial"/>
              </w:rPr>
            </w:pPr>
            <w:r w:rsidRPr="003401A4">
              <w:rPr>
                <w:rFonts w:cs="Arial"/>
                <w:lang w:eastAsia="ko-KR"/>
              </w:rPr>
              <w:t>-15</w:t>
            </w:r>
          </w:p>
        </w:tc>
        <w:tc>
          <w:tcPr>
            <w:tcW w:w="1559" w:type="dxa"/>
          </w:tcPr>
          <w:p w14:paraId="71A75F12" w14:textId="77777777" w:rsidR="00C76487" w:rsidRPr="003401A4" w:rsidRDefault="00C76487" w:rsidP="00452C0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14:paraId="3CF71B5E" w14:textId="77777777" w:rsidR="00C76487" w:rsidRPr="003401A4" w:rsidRDefault="00C76487" w:rsidP="00452C01">
            <w:pPr>
              <w:pStyle w:val="TAC"/>
              <w:rPr>
                <w:rFonts w:cs="Arial"/>
              </w:rPr>
            </w:pPr>
            <w:r w:rsidRPr="003401A4">
              <w:rPr>
                <w:rFonts w:cs="Arial"/>
                <w:lang w:eastAsia="ko-KR"/>
              </w:rPr>
              <w:sym w:font="Symbol" w:char="F0BE"/>
            </w:r>
          </w:p>
        </w:tc>
        <w:tc>
          <w:tcPr>
            <w:tcW w:w="1276" w:type="dxa"/>
          </w:tcPr>
          <w:p w14:paraId="6EE1B94A" w14:textId="77777777" w:rsidR="00C76487" w:rsidRPr="003401A4" w:rsidRDefault="00C76487" w:rsidP="00452C01">
            <w:pPr>
              <w:pStyle w:val="TAL"/>
              <w:rPr>
                <w:rFonts w:cs="Arial"/>
              </w:rPr>
            </w:pPr>
            <w:r w:rsidRPr="003401A4">
              <w:rPr>
                <w:rFonts w:cs="Arial"/>
                <w:lang w:eastAsia="ko-KR"/>
              </w:rPr>
              <w:t xml:space="preserve">CW carrier </w:t>
            </w:r>
          </w:p>
        </w:tc>
      </w:tr>
      <w:tr w:rsidR="00C76487" w:rsidRPr="003401A4" w14:paraId="7565E9FC" w14:textId="77777777" w:rsidTr="00452C01">
        <w:trPr>
          <w:cantSplit/>
        </w:trPr>
        <w:tc>
          <w:tcPr>
            <w:tcW w:w="9923" w:type="dxa"/>
            <w:gridSpan w:val="8"/>
            <w:tcBorders>
              <w:top w:val="nil"/>
              <w:left w:val="single" w:sz="4" w:space="0" w:color="auto"/>
              <w:bottom w:val="single" w:sz="4" w:space="0" w:color="auto"/>
            </w:tcBorders>
          </w:tcPr>
          <w:p w14:paraId="41EFDAFA" w14:textId="77777777" w:rsidR="00C76487" w:rsidRPr="003401A4" w:rsidRDefault="00C76487" w:rsidP="00452C0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14:paraId="29B08EE0" w14:textId="77777777" w:rsidR="00C76487" w:rsidRPr="003401A4" w:rsidRDefault="00C76487" w:rsidP="00452C0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14:paraId="6E3826BC" w14:textId="77777777" w:rsidR="00C76487" w:rsidRDefault="00C76487" w:rsidP="00C7648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B73355E"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2CC4E2A2" w14:textId="77777777" w:rsidR="003040D0" w:rsidRPr="003401A4" w:rsidRDefault="003040D0" w:rsidP="003040D0">
      <w:pPr>
        <w:pStyle w:val="Heading3"/>
        <w:rPr>
          <w:lang w:eastAsia="zh-CN"/>
        </w:rPr>
      </w:pPr>
      <w:bookmarkStart w:id="74" w:name="_Toc21095947"/>
      <w:bookmarkStart w:id="75" w:name="_Toc29763146"/>
      <w:bookmarkStart w:id="76" w:name="_Toc45869431"/>
      <w:r w:rsidRPr="003401A4">
        <w:rPr>
          <w:lang w:eastAsia="zh-CN"/>
        </w:rPr>
        <w:t>7.6.2</w:t>
      </w:r>
      <w:r w:rsidRPr="003401A4">
        <w:rPr>
          <w:lang w:eastAsia="zh-CN"/>
        </w:rPr>
        <w:tab/>
        <w:t>Minimum requirement for MSR operation</w:t>
      </w:r>
      <w:bookmarkEnd w:id="74"/>
      <w:bookmarkEnd w:id="75"/>
      <w:bookmarkEnd w:id="76"/>
    </w:p>
    <w:p w14:paraId="18372CC2" w14:textId="77777777" w:rsidR="003040D0" w:rsidRPr="003401A4" w:rsidRDefault="003040D0" w:rsidP="003040D0">
      <w:pPr>
        <w:pStyle w:val="Heading4"/>
      </w:pPr>
      <w:bookmarkStart w:id="77" w:name="_Toc21095948"/>
      <w:bookmarkStart w:id="78" w:name="_Toc29763147"/>
      <w:bookmarkStart w:id="79" w:name="_Toc45869432"/>
      <w:r w:rsidRPr="003401A4">
        <w:t>7.6.2.1</w:t>
      </w:r>
      <w:r w:rsidRPr="003401A4">
        <w:tab/>
        <w:t>General minimum requirement</w:t>
      </w:r>
      <w:bookmarkEnd w:id="77"/>
      <w:bookmarkEnd w:id="78"/>
      <w:bookmarkEnd w:id="79"/>
    </w:p>
    <w:p w14:paraId="17BCC208" w14:textId="77777777" w:rsidR="003040D0" w:rsidRPr="003401A4" w:rsidRDefault="003040D0" w:rsidP="003040D0">
      <w:pPr>
        <w:rPr>
          <w:rFonts w:eastAsia="??"/>
        </w:rPr>
      </w:pPr>
      <w:r w:rsidRPr="003401A4">
        <w:t xml:space="preserve">The general MSR RX spurious emission </w:t>
      </w:r>
      <w:r w:rsidRPr="003401A4">
        <w:rPr>
          <w:i/>
        </w:rPr>
        <w:t>basic limit</w:t>
      </w:r>
      <w:r w:rsidRPr="003401A4">
        <w:t>s are provided in table 7.6.2.1-1.</w:t>
      </w:r>
    </w:p>
    <w:p w14:paraId="3F6C5F2F" w14:textId="77777777" w:rsidR="003040D0" w:rsidRPr="003401A4" w:rsidRDefault="003040D0" w:rsidP="003040D0">
      <w:pPr>
        <w:pStyle w:val="TH"/>
      </w:pPr>
      <w:commentRangeStart w:id="80"/>
      <w:r w:rsidRPr="003401A4">
        <w:lastRenderedPageBreak/>
        <w:t xml:space="preserve">Table </w:t>
      </w:r>
      <w:commentRangeEnd w:id="80"/>
      <w:r w:rsidR="002B5A39">
        <w:rPr>
          <w:rStyle w:val="CommentReference"/>
          <w:rFonts w:ascii="Times New Roman" w:hAnsi="Times New Roman"/>
          <w:b w:val="0"/>
        </w:rPr>
        <w:commentReference w:id="80"/>
      </w:r>
      <w:r w:rsidRPr="003401A4">
        <w:t xml:space="preserve">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040D0" w:rsidRPr="003401A4" w14:paraId="09B0F93B" w14:textId="77777777" w:rsidTr="00452C01">
        <w:trPr>
          <w:tblHeader/>
          <w:jc w:val="center"/>
        </w:trPr>
        <w:tc>
          <w:tcPr>
            <w:tcW w:w="1897" w:type="dxa"/>
          </w:tcPr>
          <w:p w14:paraId="3B8C6358" w14:textId="77777777" w:rsidR="003040D0" w:rsidRPr="003401A4" w:rsidRDefault="003040D0" w:rsidP="00452C01">
            <w:pPr>
              <w:pStyle w:val="TAH"/>
            </w:pPr>
            <w:r w:rsidRPr="003401A4">
              <w:t>Frequency range</w:t>
            </w:r>
          </w:p>
        </w:tc>
        <w:tc>
          <w:tcPr>
            <w:tcW w:w="1276" w:type="dxa"/>
          </w:tcPr>
          <w:p w14:paraId="13CBF592" w14:textId="4B6EBCDD" w:rsidR="003040D0" w:rsidRPr="003401A4" w:rsidRDefault="003040D0" w:rsidP="00452C01">
            <w:pPr>
              <w:pStyle w:val="TAH"/>
            </w:pPr>
            <w:del w:id="81" w:author="R4-1906323" w:date="2020-07-30T09:05:00Z">
              <w:r w:rsidRPr="003401A4" w:rsidDel="002457F5">
                <w:delText>Maximum level</w:delText>
              </w:r>
            </w:del>
            <w:ins w:id="82" w:author="R4-1906323" w:date="2020-07-30T09:05:00Z">
              <w:r w:rsidR="002457F5" w:rsidRPr="002457F5">
                <w:rPr>
                  <w:i/>
                </w:rPr>
                <w:t>Basic limits</w:t>
              </w:r>
            </w:ins>
          </w:p>
        </w:tc>
        <w:tc>
          <w:tcPr>
            <w:tcW w:w="1701" w:type="dxa"/>
          </w:tcPr>
          <w:p w14:paraId="1298AA46" w14:textId="77777777" w:rsidR="003040D0" w:rsidRPr="003401A4" w:rsidRDefault="003040D0" w:rsidP="00452C01">
            <w:pPr>
              <w:pStyle w:val="TAH"/>
            </w:pPr>
            <w:r w:rsidRPr="003401A4">
              <w:t>Measurement bandwidth</w:t>
            </w:r>
          </w:p>
        </w:tc>
        <w:tc>
          <w:tcPr>
            <w:tcW w:w="3969" w:type="dxa"/>
          </w:tcPr>
          <w:p w14:paraId="05C8F6CE" w14:textId="77777777" w:rsidR="003040D0" w:rsidRPr="003401A4" w:rsidRDefault="003040D0" w:rsidP="00452C01">
            <w:pPr>
              <w:pStyle w:val="TAH"/>
            </w:pPr>
            <w:r w:rsidRPr="003401A4">
              <w:t>NOTE</w:t>
            </w:r>
          </w:p>
        </w:tc>
      </w:tr>
      <w:tr w:rsidR="002457F5" w:rsidRPr="003401A4" w14:paraId="148E48F0" w14:textId="77777777" w:rsidTr="00452C01">
        <w:trPr>
          <w:jc w:val="center"/>
        </w:trPr>
        <w:tc>
          <w:tcPr>
            <w:tcW w:w="1897" w:type="dxa"/>
          </w:tcPr>
          <w:p w14:paraId="65560F58" w14:textId="77777777" w:rsidR="002457F5" w:rsidRPr="003401A4" w:rsidRDefault="002457F5" w:rsidP="002457F5">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14:paraId="319784AD" w14:textId="77777777" w:rsidR="002457F5" w:rsidRPr="003401A4" w:rsidRDefault="002457F5" w:rsidP="002457F5">
            <w:pPr>
              <w:pStyle w:val="TAL"/>
              <w:rPr>
                <w:rFonts w:cs="Arial"/>
                <w:szCs w:val="18"/>
              </w:rPr>
            </w:pPr>
            <w:r w:rsidRPr="003401A4">
              <w:rPr>
                <w:rFonts w:cs="Arial"/>
                <w:szCs w:val="18"/>
              </w:rPr>
              <w:t>-57 dBm</w:t>
            </w:r>
          </w:p>
        </w:tc>
        <w:tc>
          <w:tcPr>
            <w:tcW w:w="1701" w:type="dxa"/>
          </w:tcPr>
          <w:p w14:paraId="1CC9B54B" w14:textId="77777777" w:rsidR="002457F5" w:rsidRPr="003401A4" w:rsidRDefault="002457F5" w:rsidP="002457F5">
            <w:pPr>
              <w:pStyle w:val="TAL"/>
              <w:rPr>
                <w:rFonts w:cs="Arial"/>
                <w:szCs w:val="18"/>
              </w:rPr>
            </w:pPr>
            <w:r w:rsidRPr="003401A4">
              <w:rPr>
                <w:rFonts w:cs="Arial"/>
                <w:szCs w:val="18"/>
              </w:rPr>
              <w:t xml:space="preserve">100 kHz </w:t>
            </w:r>
          </w:p>
        </w:tc>
        <w:tc>
          <w:tcPr>
            <w:tcW w:w="3969" w:type="dxa"/>
          </w:tcPr>
          <w:p w14:paraId="013CCCED" w14:textId="543469A1" w:rsidR="002457F5" w:rsidRPr="003401A4" w:rsidRDefault="002457F5" w:rsidP="002457F5">
            <w:pPr>
              <w:pStyle w:val="TAL"/>
              <w:rPr>
                <w:rFonts w:cs="Arial"/>
                <w:szCs w:val="18"/>
              </w:rPr>
            </w:pPr>
            <w:ins w:id="83" w:author="R4-1906323" w:date="2020-07-30T09:03:00Z">
              <w:r w:rsidRPr="00C6449B">
                <w:t>Note 1</w:t>
              </w:r>
            </w:ins>
          </w:p>
        </w:tc>
      </w:tr>
      <w:tr w:rsidR="002457F5" w:rsidRPr="003401A4" w14:paraId="1CF2428B" w14:textId="77777777" w:rsidTr="00452C01">
        <w:trPr>
          <w:jc w:val="center"/>
        </w:trPr>
        <w:tc>
          <w:tcPr>
            <w:tcW w:w="1897" w:type="dxa"/>
          </w:tcPr>
          <w:p w14:paraId="3190D271" w14:textId="77777777" w:rsidR="002457F5" w:rsidRPr="003401A4" w:rsidRDefault="002457F5" w:rsidP="002457F5">
            <w:pPr>
              <w:pStyle w:val="TAL"/>
              <w:rPr>
                <w:rFonts w:cs="Arial"/>
                <w:szCs w:val="18"/>
              </w:rPr>
            </w:pPr>
            <w:r w:rsidRPr="003401A4">
              <w:rPr>
                <w:rFonts w:cs="Arial"/>
                <w:szCs w:val="18"/>
              </w:rPr>
              <w:t>1 GHz - 12.75 GHz</w:t>
            </w:r>
          </w:p>
        </w:tc>
        <w:tc>
          <w:tcPr>
            <w:tcW w:w="1276" w:type="dxa"/>
          </w:tcPr>
          <w:p w14:paraId="1BE60152" w14:textId="77777777" w:rsidR="002457F5" w:rsidRPr="003401A4" w:rsidRDefault="002457F5" w:rsidP="002457F5">
            <w:pPr>
              <w:pStyle w:val="TAL"/>
              <w:rPr>
                <w:rFonts w:cs="Arial"/>
                <w:szCs w:val="18"/>
              </w:rPr>
            </w:pPr>
            <w:r w:rsidRPr="003401A4">
              <w:rPr>
                <w:rFonts w:cs="Arial"/>
                <w:szCs w:val="18"/>
              </w:rPr>
              <w:t>-47 dBm</w:t>
            </w:r>
          </w:p>
        </w:tc>
        <w:tc>
          <w:tcPr>
            <w:tcW w:w="1701" w:type="dxa"/>
          </w:tcPr>
          <w:p w14:paraId="61CD74D3" w14:textId="77777777" w:rsidR="002457F5" w:rsidRPr="003401A4" w:rsidRDefault="002457F5" w:rsidP="002457F5">
            <w:pPr>
              <w:pStyle w:val="TAL"/>
              <w:rPr>
                <w:rFonts w:cs="Arial"/>
                <w:szCs w:val="18"/>
              </w:rPr>
            </w:pPr>
            <w:r w:rsidRPr="003401A4">
              <w:rPr>
                <w:rFonts w:cs="Arial"/>
                <w:szCs w:val="18"/>
              </w:rPr>
              <w:t>1 MHz</w:t>
            </w:r>
          </w:p>
        </w:tc>
        <w:tc>
          <w:tcPr>
            <w:tcW w:w="3969" w:type="dxa"/>
          </w:tcPr>
          <w:p w14:paraId="2207B688" w14:textId="79C53714" w:rsidR="002457F5" w:rsidRPr="003401A4" w:rsidRDefault="002457F5" w:rsidP="002457F5">
            <w:pPr>
              <w:pStyle w:val="TAL"/>
              <w:rPr>
                <w:rFonts w:cs="Arial"/>
                <w:szCs w:val="18"/>
              </w:rPr>
            </w:pPr>
            <w:ins w:id="84" w:author="R4-1906323" w:date="2020-07-30T09:03:00Z">
              <w:r w:rsidRPr="00C6449B">
                <w:t>Note 1, Note 2</w:t>
              </w:r>
            </w:ins>
          </w:p>
        </w:tc>
      </w:tr>
      <w:tr w:rsidR="002457F5" w:rsidRPr="003401A4" w14:paraId="1A0BA7AE" w14:textId="77777777" w:rsidTr="00452C01">
        <w:trPr>
          <w:jc w:val="center"/>
        </w:trPr>
        <w:tc>
          <w:tcPr>
            <w:tcW w:w="1897" w:type="dxa"/>
          </w:tcPr>
          <w:p w14:paraId="14EF9EBF" w14:textId="77777777" w:rsidR="002457F5" w:rsidRPr="003401A4" w:rsidRDefault="002457F5" w:rsidP="002457F5">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14:paraId="47A9CD78" w14:textId="77777777" w:rsidR="002457F5" w:rsidRPr="003401A4" w:rsidRDefault="002457F5" w:rsidP="002457F5">
            <w:pPr>
              <w:pStyle w:val="TAL"/>
              <w:rPr>
                <w:rFonts w:cs="Arial"/>
                <w:szCs w:val="18"/>
              </w:rPr>
            </w:pPr>
            <w:r w:rsidRPr="003401A4">
              <w:rPr>
                <w:rFonts w:cs="Arial"/>
                <w:szCs w:val="18"/>
              </w:rPr>
              <w:t>-47 dBm</w:t>
            </w:r>
          </w:p>
        </w:tc>
        <w:tc>
          <w:tcPr>
            <w:tcW w:w="1701" w:type="dxa"/>
          </w:tcPr>
          <w:p w14:paraId="583C4464" w14:textId="77777777" w:rsidR="002457F5" w:rsidRPr="003401A4" w:rsidRDefault="002457F5" w:rsidP="002457F5">
            <w:pPr>
              <w:pStyle w:val="TAL"/>
              <w:rPr>
                <w:rFonts w:cs="Arial"/>
                <w:szCs w:val="18"/>
              </w:rPr>
            </w:pPr>
            <w:r w:rsidRPr="003401A4">
              <w:rPr>
                <w:rFonts w:cs="Arial"/>
                <w:szCs w:val="18"/>
              </w:rPr>
              <w:t>1 MHz</w:t>
            </w:r>
          </w:p>
        </w:tc>
        <w:tc>
          <w:tcPr>
            <w:tcW w:w="3969" w:type="dxa"/>
          </w:tcPr>
          <w:p w14:paraId="1B189B54" w14:textId="0A98493F" w:rsidR="002457F5" w:rsidRPr="003401A4" w:rsidRDefault="002457F5" w:rsidP="002457F5">
            <w:pPr>
              <w:pStyle w:val="TAL"/>
              <w:rPr>
                <w:rFonts w:cs="Arial"/>
                <w:szCs w:val="18"/>
              </w:rPr>
            </w:pPr>
            <w:ins w:id="85" w:author="R4-1906323" w:date="2020-07-30T09:03:00Z">
              <w:r w:rsidRPr="00C6449B">
                <w:t>Note 1, Note 2, Note 3</w:t>
              </w:r>
            </w:ins>
            <w:del w:id="86" w:author="R4-1906323" w:date="2020-07-30T09:03:00Z">
              <w:r w:rsidRPr="003401A4" w:rsidDel="00F83C52">
                <w:rPr>
                  <w:rFonts w:cs="Arial"/>
                  <w:szCs w:val="18"/>
                </w:rPr>
                <w:delText>Applies only for Bands 22, 42, 43 and 48.</w:delText>
              </w:r>
            </w:del>
          </w:p>
        </w:tc>
      </w:tr>
      <w:tr w:rsidR="003040D0" w:rsidRPr="003401A4" w14:paraId="624E44DF" w14:textId="77777777" w:rsidTr="00452C01">
        <w:trPr>
          <w:jc w:val="center"/>
        </w:trPr>
        <w:tc>
          <w:tcPr>
            <w:tcW w:w="8843" w:type="dxa"/>
            <w:gridSpan w:val="4"/>
          </w:tcPr>
          <w:p w14:paraId="03A033AC" w14:textId="3DB520C0" w:rsidR="002457F5" w:rsidRPr="00C6449B" w:rsidRDefault="002457F5" w:rsidP="002457F5">
            <w:pPr>
              <w:pStyle w:val="TAN"/>
              <w:rPr>
                <w:ins w:id="87" w:author="R4-1906323" w:date="2020-07-30T09:07:00Z"/>
              </w:rPr>
            </w:pPr>
            <w:ins w:id="88" w:author="R4-1906323" w:date="2020-07-30T09:07:00Z">
              <w:r w:rsidRPr="00C6449B">
                <w:rPr>
                  <w:rFonts w:eastAsia="??"/>
                </w:rPr>
                <w:t>NOTE 1:</w:t>
              </w:r>
              <w:r w:rsidRPr="00C6449B">
                <w:rPr>
                  <w:rFonts w:eastAsia="??"/>
                </w:rPr>
                <w:tab/>
              </w:r>
              <w:r w:rsidRPr="00C6449B">
                <w:rPr>
                  <w:rFonts w:cs="Arial"/>
                  <w:i/>
                </w:rPr>
                <w:t>Measurement bandwidth</w:t>
              </w:r>
              <w:r w:rsidR="004308F4">
                <w:rPr>
                  <w:rFonts w:cs="Arial"/>
                </w:rPr>
                <w:t>s as in ITU-R SM.329 [</w:t>
              </w:r>
            </w:ins>
            <w:ins w:id="89" w:author="R4-1906323" w:date="2020-07-30T09:25:00Z">
              <w:r w:rsidR="004308F4">
                <w:rPr>
                  <w:rFonts w:cs="Arial"/>
                </w:rPr>
                <w:t>14</w:t>
              </w:r>
            </w:ins>
            <w:ins w:id="90" w:author="R4-1906323" w:date="2020-07-30T09:07:00Z">
              <w:r w:rsidRPr="00C6449B">
                <w:rPr>
                  <w:rFonts w:cs="Arial"/>
                </w:rPr>
                <w:t>], s4.1.</w:t>
              </w:r>
            </w:ins>
          </w:p>
          <w:p w14:paraId="33EAEF47" w14:textId="47D1A65C" w:rsidR="002457F5" w:rsidRPr="00C6449B" w:rsidRDefault="002457F5" w:rsidP="002457F5">
            <w:pPr>
              <w:pStyle w:val="TAN"/>
              <w:rPr>
                <w:ins w:id="91" w:author="R4-1906323" w:date="2020-07-30T09:07:00Z"/>
              </w:rPr>
            </w:pPr>
            <w:ins w:id="92" w:author="R4-1906323" w:date="2020-07-30T09:07:00Z">
              <w:r w:rsidRPr="00C6449B">
                <w:rPr>
                  <w:rFonts w:eastAsia="??"/>
                </w:rPr>
                <w:t>NOTE 2:</w:t>
              </w:r>
              <w:r w:rsidRPr="00C6449B">
                <w:rPr>
                  <w:rFonts w:eastAsia="??"/>
                </w:rPr>
                <w:tab/>
              </w:r>
              <w:r w:rsidRPr="00C6449B">
                <w:rPr>
                  <w:rFonts w:cs="Arial"/>
                </w:rPr>
                <w:t xml:space="preserve">Upper frequency as in </w:t>
              </w:r>
              <w:r w:rsidR="004308F4">
                <w:rPr>
                  <w:rFonts w:cs="Arial"/>
                </w:rPr>
                <w:t>ITU-R SM.329 [1</w:t>
              </w:r>
            </w:ins>
            <w:ins w:id="93" w:author="R4-1906323" w:date="2020-07-30T09:25:00Z">
              <w:r w:rsidR="004308F4">
                <w:rPr>
                  <w:rFonts w:cs="Arial"/>
                </w:rPr>
                <w:t>4</w:t>
              </w:r>
            </w:ins>
            <w:ins w:id="94" w:author="R4-1906323" w:date="2020-07-30T09:07:00Z">
              <w:r w:rsidRPr="00C6449B">
                <w:rPr>
                  <w:rFonts w:cs="Arial"/>
                </w:rPr>
                <w:t>], s2.5 table 1.</w:t>
              </w:r>
            </w:ins>
          </w:p>
          <w:p w14:paraId="56EA4D8F" w14:textId="77777777" w:rsidR="002457F5" w:rsidRPr="00C6449B" w:rsidRDefault="002457F5" w:rsidP="002457F5">
            <w:pPr>
              <w:pStyle w:val="TAN"/>
              <w:rPr>
                <w:ins w:id="95" w:author="R4-1906323" w:date="2020-07-30T09:07:00Z"/>
                <w:rFonts w:cs="Arial"/>
                <w:lang w:eastAsia="zh-CN"/>
              </w:rPr>
            </w:pPr>
            <w:ins w:id="96" w:author="R4-1906323" w:date="2020-07-30T09:07:00Z">
              <w:r w:rsidRPr="00C6449B">
                <w:rPr>
                  <w:rFonts w:cs="Arial"/>
                  <w:lang w:eastAsia="zh-CN"/>
                </w:rPr>
                <w:t>N</w:t>
              </w:r>
              <w:r w:rsidRPr="00C6449B">
                <w:rPr>
                  <w:rFonts w:cs="Arial"/>
                </w:rPr>
                <w:t>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4C2C8099" w14:textId="5265160D" w:rsidR="002457F5" w:rsidRPr="003401A4" w:rsidRDefault="003040D0" w:rsidP="00F970B0">
            <w:pPr>
              <w:pStyle w:val="TAN"/>
              <w:rPr>
                <w:rFonts w:eastAsia="??"/>
              </w:rPr>
            </w:pPr>
            <w:r w:rsidRPr="003401A4">
              <w:rPr>
                <w:rFonts w:eastAsia="??"/>
              </w:rPr>
              <w:t>NOTE</w:t>
            </w:r>
            <w:ins w:id="97" w:author="R4-1906323" w:date="2020-07-30T09:07:00Z">
              <w:r w:rsidR="002457F5">
                <w:rPr>
                  <w:rFonts w:eastAsia="??"/>
                </w:rPr>
                <w:t xml:space="preserve"> 4</w:t>
              </w:r>
            </w:ins>
            <w:r w:rsidRPr="003401A4">
              <w:rPr>
                <w:rFonts w:eastAsia="??"/>
              </w:rPr>
              <w:t>:</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ins w:id="98" w:author="R4-1906323" w:date="2020-07-30T09:08:00Z">
              <w:r w:rsidR="002457F5">
                <w:t xml:space="preserve">(i.e. </w:t>
              </w:r>
              <w:r w:rsidR="002457F5" w:rsidRPr="003401A4">
                <w:t>Δ</w:t>
              </w:r>
              <w:r w:rsidR="002457F5" w:rsidRPr="003401A4">
                <w:rPr>
                  <w:vertAlign w:val="subscript"/>
                </w:rPr>
                <w:t>f</w:t>
              </w:r>
              <w:r w:rsidR="002457F5" w:rsidRPr="003401A4">
                <w:rPr>
                  <w:rFonts w:cs="v5.0.0"/>
                  <w:vertAlign w:val="subscript"/>
                </w:rPr>
                <w:t>OBUE</w:t>
              </w:r>
              <w:r w:rsidR="002457F5" w:rsidRPr="00C6449B">
                <w:t xml:space="preserve"> below the lowest frequency of the BS transmitter </w:t>
              </w:r>
              <w:r w:rsidR="002457F5" w:rsidRPr="00C6449B">
                <w:rPr>
                  <w:i/>
                </w:rPr>
                <w:t>operating band</w:t>
              </w:r>
              <w:r w:rsidR="002457F5">
                <w:t xml:space="preserve">) </w:t>
              </w:r>
            </w:ins>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ins w:id="99" w:author="R4-1906323" w:date="2020-07-30T09:08:00Z">
              <w:r w:rsidR="002457F5">
                <w:t xml:space="preserve">(i.e. </w:t>
              </w:r>
            </w:ins>
            <w:ins w:id="100" w:author="R4-1906323" w:date="2020-07-30T09:09:00Z">
              <w:r w:rsidR="002457F5" w:rsidRPr="00C6449B">
                <w:t>Δf</w:t>
              </w:r>
              <w:r w:rsidR="002457F5" w:rsidRPr="00C6449B">
                <w:rPr>
                  <w:rFonts w:cs="v5.0.0"/>
                  <w:vertAlign w:val="subscript"/>
                </w:rPr>
                <w:t>OBUE</w:t>
              </w:r>
              <w:r w:rsidR="002457F5" w:rsidRPr="00C6449B">
                <w:t xml:space="preserve"> above the highest frequency of the BS transmitter </w:t>
              </w:r>
              <w:r w:rsidR="002457F5" w:rsidRPr="00C6449B">
                <w:rPr>
                  <w:i/>
                </w:rPr>
                <w:t>operating band</w:t>
              </w:r>
            </w:ins>
            <w:ins w:id="101" w:author="R4-1906323" w:date="2020-07-30T09:08:00Z">
              <w:r w:rsidR="002457F5">
                <w:t xml:space="preserve">) </w:t>
              </w:r>
            </w:ins>
            <w:r w:rsidRPr="003401A4">
              <w:t xml:space="preserve">may be excluded from the requirement. </w:t>
            </w:r>
            <w:ins w:id="102" w:author="R4-1906323" w:date="2020-07-30T09:09:00Z">
              <w:r w:rsidR="00F970B0" w:rsidRPr="00C6449B">
                <w:t>Δf</w:t>
              </w:r>
              <w:r w:rsidR="00F970B0" w:rsidRPr="00C6449B">
                <w:rPr>
                  <w:rFonts w:cs="v5.0.0"/>
                  <w:vertAlign w:val="subscript"/>
                </w:rPr>
                <w:t>OBUE</w:t>
              </w:r>
              <w:r w:rsidR="00F970B0" w:rsidRPr="00C6449B">
                <w:t xml:space="preserve"> is defined in clause 6.6.1.</w:t>
              </w:r>
              <w:r w:rsidR="00F970B0">
                <w:t xml:space="preserve"> </w:t>
              </w:r>
            </w:ins>
            <w:r w:rsidRPr="003401A4">
              <w:t xml:space="preserve">For </w:t>
            </w:r>
            <w:r w:rsidRPr="003401A4">
              <w:rPr>
                <w:i/>
              </w:rPr>
              <w:t>multi-band TAB connectors</w:t>
            </w:r>
            <w:r w:rsidRPr="003401A4">
              <w:t>, the exclusion applies for all supported operating bands for those connectors.</w:t>
            </w:r>
            <w:r w:rsidRPr="003401A4">
              <w:rPr>
                <w:rFonts w:cs="v3.8.0"/>
              </w:rPr>
              <w:t xml:space="preserve"> </w:t>
            </w:r>
          </w:p>
        </w:tc>
      </w:tr>
    </w:tbl>
    <w:p w14:paraId="5DDC0847" w14:textId="77777777" w:rsidR="003040D0" w:rsidRDefault="003040D0" w:rsidP="003040D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00A269A"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5C770164" w14:textId="77777777" w:rsidR="003040D0" w:rsidRPr="003401A4" w:rsidRDefault="003040D0" w:rsidP="003040D0">
      <w:pPr>
        <w:pStyle w:val="Heading3"/>
        <w:rPr>
          <w:lang w:eastAsia="zh-CN"/>
        </w:rPr>
      </w:pPr>
      <w:bookmarkStart w:id="103" w:name="_Toc21095953"/>
      <w:bookmarkStart w:id="104" w:name="_Toc29763152"/>
      <w:bookmarkStart w:id="105" w:name="_Toc45869437"/>
      <w:r w:rsidRPr="003401A4">
        <w:rPr>
          <w:lang w:eastAsia="zh-CN"/>
        </w:rPr>
        <w:t>7.7.2</w:t>
      </w:r>
      <w:r w:rsidRPr="003401A4">
        <w:rPr>
          <w:lang w:eastAsia="zh-CN"/>
        </w:rPr>
        <w:tab/>
        <w:t>Minimum requirement for MSR operation</w:t>
      </w:r>
      <w:bookmarkEnd w:id="103"/>
      <w:bookmarkEnd w:id="104"/>
      <w:bookmarkEnd w:id="105"/>
    </w:p>
    <w:p w14:paraId="5C7D4C0B" w14:textId="77777777" w:rsidR="003040D0" w:rsidRPr="003401A4" w:rsidRDefault="003040D0" w:rsidP="003040D0">
      <w:pPr>
        <w:pStyle w:val="Heading4"/>
      </w:pPr>
      <w:bookmarkStart w:id="106" w:name="_Toc21095954"/>
      <w:bookmarkStart w:id="107" w:name="_Toc29763153"/>
      <w:bookmarkStart w:id="108" w:name="_Toc45869438"/>
      <w:r w:rsidRPr="003401A4">
        <w:t>7.7.2.1</w:t>
      </w:r>
      <w:r w:rsidRPr="003401A4">
        <w:tab/>
        <w:t>General intermodulation minimum requirement</w:t>
      </w:r>
      <w:bookmarkEnd w:id="106"/>
      <w:bookmarkEnd w:id="107"/>
      <w:bookmarkEnd w:id="108"/>
    </w:p>
    <w:p w14:paraId="4DDB1F5B" w14:textId="77777777" w:rsidR="003040D0" w:rsidRPr="003401A4" w:rsidRDefault="003040D0" w:rsidP="003040D0">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6A4ECC55" w14:textId="77777777" w:rsidR="003040D0" w:rsidRPr="003401A4" w:rsidRDefault="003040D0" w:rsidP="003040D0">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6C01D6C2" w14:textId="77777777" w:rsidR="003040D0" w:rsidRPr="003401A4" w:rsidRDefault="003040D0" w:rsidP="003040D0">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1D98B050" w14:textId="77777777" w:rsidR="003040D0" w:rsidRPr="003401A4" w:rsidRDefault="003040D0" w:rsidP="003040D0">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14:paraId="05B0ACD5" w14:textId="77777777" w:rsidR="003040D0" w:rsidRPr="003401A4" w:rsidRDefault="003040D0" w:rsidP="003040D0">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65E30A98" w14:textId="77777777" w:rsidR="003040D0" w:rsidRPr="003401A4" w:rsidRDefault="003040D0" w:rsidP="003040D0">
      <w:pPr>
        <w:pStyle w:val="B10"/>
      </w:pPr>
      <w:r w:rsidRPr="003401A4">
        <w:t>-</w:t>
      </w:r>
      <w:r w:rsidRPr="003401A4">
        <w:tab/>
        <w:t>For any UTRA FDD carrier, the BER shall not exceed 0,001 for the reference measurement channel defined in 3GPP TS 25.104 [6], subclause 7.2.1.</w:t>
      </w:r>
    </w:p>
    <w:p w14:paraId="521A514B" w14:textId="77777777" w:rsidR="003040D0" w:rsidRPr="003401A4" w:rsidRDefault="003040D0" w:rsidP="003040D0">
      <w:pPr>
        <w:pStyle w:val="B10"/>
      </w:pPr>
      <w:r w:rsidRPr="003401A4">
        <w:t>-</w:t>
      </w:r>
      <w:r w:rsidRPr="003401A4">
        <w:tab/>
        <w:t>For any UTRA TDD carrier, the BER shall not exceed 0,001 for the reference measurement channel defined in 3GPP TS 25.105 [7], subclause 7.2.1.2.</w:t>
      </w:r>
    </w:p>
    <w:p w14:paraId="56AD8F8C" w14:textId="77777777" w:rsidR="003040D0" w:rsidRPr="003401A4" w:rsidRDefault="003040D0" w:rsidP="003040D0">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5B68DDE0" w14:textId="77777777" w:rsidR="003040D0" w:rsidRPr="003401A4" w:rsidRDefault="003040D0" w:rsidP="003040D0">
      <w:pPr>
        <w:pStyle w:val="TH"/>
      </w:pPr>
      <w:r w:rsidRPr="003401A4">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040D0" w:rsidRPr="003401A4" w14:paraId="54EBA606" w14:textId="77777777" w:rsidTr="00452C01">
        <w:trPr>
          <w:tblHeader/>
          <w:jc w:val="center"/>
        </w:trPr>
        <w:tc>
          <w:tcPr>
            <w:tcW w:w="1737" w:type="dxa"/>
            <w:shd w:val="clear" w:color="auto" w:fill="auto"/>
          </w:tcPr>
          <w:p w14:paraId="6114C96B" w14:textId="77777777" w:rsidR="003040D0" w:rsidRPr="003401A4" w:rsidRDefault="003040D0" w:rsidP="00452C01">
            <w:pPr>
              <w:pStyle w:val="TAH"/>
            </w:pPr>
            <w:r w:rsidRPr="003401A4">
              <w:t>Base Station Type</w:t>
            </w:r>
          </w:p>
        </w:tc>
        <w:tc>
          <w:tcPr>
            <w:tcW w:w="2376" w:type="dxa"/>
            <w:shd w:val="clear" w:color="auto" w:fill="auto"/>
          </w:tcPr>
          <w:p w14:paraId="757FEF0D" w14:textId="77777777" w:rsidR="003040D0" w:rsidRPr="003401A4" w:rsidRDefault="003040D0" w:rsidP="00452C01">
            <w:pPr>
              <w:pStyle w:val="TAH"/>
            </w:pPr>
            <w:r w:rsidRPr="003401A4">
              <w:t>Mean power of interfering signals [dBm]</w:t>
            </w:r>
          </w:p>
        </w:tc>
        <w:tc>
          <w:tcPr>
            <w:tcW w:w="2216" w:type="dxa"/>
            <w:shd w:val="clear" w:color="auto" w:fill="auto"/>
          </w:tcPr>
          <w:p w14:paraId="4802B61D" w14:textId="77777777" w:rsidR="003040D0" w:rsidRPr="003401A4" w:rsidRDefault="003040D0" w:rsidP="00452C01">
            <w:pPr>
              <w:pStyle w:val="TAH"/>
            </w:pPr>
            <w:r w:rsidRPr="003401A4">
              <w:t>Wanted Signal mean power [dBm]</w:t>
            </w:r>
          </w:p>
        </w:tc>
        <w:tc>
          <w:tcPr>
            <w:tcW w:w="1973" w:type="dxa"/>
            <w:shd w:val="clear" w:color="auto" w:fill="auto"/>
          </w:tcPr>
          <w:p w14:paraId="2B11620F" w14:textId="77777777" w:rsidR="003040D0" w:rsidRPr="003401A4" w:rsidRDefault="003040D0" w:rsidP="00452C01">
            <w:pPr>
              <w:pStyle w:val="TAH"/>
            </w:pPr>
            <w:r w:rsidRPr="003401A4">
              <w:t>Type of interfering signal</w:t>
            </w:r>
            <w:ins w:id="109" w:author="R4-1916074" w:date="2020-07-24T15:19:00Z">
              <w:r>
                <w:t>s</w:t>
              </w:r>
            </w:ins>
          </w:p>
        </w:tc>
      </w:tr>
      <w:tr w:rsidR="003040D0" w:rsidRPr="003401A4" w14:paraId="2AD5E5F2" w14:textId="77777777" w:rsidTr="00452C01">
        <w:trPr>
          <w:jc w:val="center"/>
        </w:trPr>
        <w:tc>
          <w:tcPr>
            <w:tcW w:w="1737" w:type="dxa"/>
            <w:shd w:val="clear" w:color="auto" w:fill="auto"/>
          </w:tcPr>
          <w:p w14:paraId="6F4D2671" w14:textId="77777777" w:rsidR="003040D0" w:rsidRPr="003401A4" w:rsidRDefault="003040D0" w:rsidP="00452C01">
            <w:pPr>
              <w:pStyle w:val="TAL"/>
              <w:rPr>
                <w:rFonts w:cs="Arial"/>
                <w:szCs w:val="18"/>
              </w:rPr>
            </w:pPr>
            <w:r w:rsidRPr="003401A4">
              <w:rPr>
                <w:rFonts w:cs="Arial"/>
                <w:szCs w:val="18"/>
              </w:rPr>
              <w:t>Wide Area BS</w:t>
            </w:r>
          </w:p>
        </w:tc>
        <w:tc>
          <w:tcPr>
            <w:tcW w:w="2376" w:type="dxa"/>
            <w:shd w:val="clear" w:color="auto" w:fill="auto"/>
          </w:tcPr>
          <w:p w14:paraId="7DC8BD53" w14:textId="77777777" w:rsidR="003040D0" w:rsidRPr="003401A4" w:rsidRDefault="003040D0" w:rsidP="00452C01">
            <w:pPr>
              <w:pStyle w:val="TAL"/>
              <w:rPr>
                <w:rFonts w:cs="Arial"/>
                <w:szCs w:val="18"/>
              </w:rPr>
            </w:pPr>
            <w:r w:rsidRPr="003401A4">
              <w:rPr>
                <w:rFonts w:cs="Arial"/>
                <w:szCs w:val="18"/>
              </w:rPr>
              <w:t>-48 + y (NOTE 6)</w:t>
            </w:r>
          </w:p>
        </w:tc>
        <w:tc>
          <w:tcPr>
            <w:tcW w:w="2216" w:type="dxa"/>
            <w:shd w:val="clear" w:color="auto" w:fill="auto"/>
            <w:vAlign w:val="center"/>
          </w:tcPr>
          <w:p w14:paraId="19141829" w14:textId="77777777" w:rsidR="003040D0" w:rsidRPr="003401A4" w:rsidRDefault="003040D0"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14:paraId="32EF8BE0" w14:textId="77777777" w:rsidR="003040D0" w:rsidRPr="003401A4" w:rsidRDefault="003040D0" w:rsidP="00452C01">
            <w:pPr>
              <w:pStyle w:val="TAL"/>
              <w:rPr>
                <w:rFonts w:cs="Arial"/>
                <w:szCs w:val="18"/>
              </w:rPr>
            </w:pPr>
            <w:r w:rsidRPr="003401A4">
              <w:rPr>
                <w:rFonts w:cs="Arial"/>
                <w:szCs w:val="18"/>
              </w:rPr>
              <w:t>See table 7.7.2.1-2</w:t>
            </w:r>
          </w:p>
        </w:tc>
      </w:tr>
      <w:tr w:rsidR="003040D0" w:rsidRPr="003401A4" w14:paraId="27034842" w14:textId="77777777" w:rsidTr="00452C01">
        <w:trPr>
          <w:jc w:val="center"/>
        </w:trPr>
        <w:tc>
          <w:tcPr>
            <w:tcW w:w="1737" w:type="dxa"/>
            <w:shd w:val="clear" w:color="auto" w:fill="auto"/>
          </w:tcPr>
          <w:p w14:paraId="6AE33906" w14:textId="77777777" w:rsidR="003040D0" w:rsidRPr="003401A4" w:rsidRDefault="003040D0" w:rsidP="00452C01">
            <w:pPr>
              <w:pStyle w:val="TAL"/>
              <w:rPr>
                <w:rFonts w:cs="Arial"/>
                <w:szCs w:val="18"/>
              </w:rPr>
            </w:pPr>
            <w:r w:rsidRPr="003401A4">
              <w:rPr>
                <w:rFonts w:cs="Arial"/>
                <w:szCs w:val="18"/>
              </w:rPr>
              <w:t>Medium Range BS</w:t>
            </w:r>
          </w:p>
        </w:tc>
        <w:tc>
          <w:tcPr>
            <w:tcW w:w="2376" w:type="dxa"/>
            <w:shd w:val="clear" w:color="auto" w:fill="auto"/>
          </w:tcPr>
          <w:p w14:paraId="2A0F794B" w14:textId="77777777" w:rsidR="003040D0" w:rsidRPr="003401A4" w:rsidRDefault="003040D0" w:rsidP="00452C01">
            <w:pPr>
              <w:pStyle w:val="TAL"/>
              <w:rPr>
                <w:rFonts w:cs="Arial"/>
                <w:szCs w:val="18"/>
              </w:rPr>
            </w:pPr>
            <w:r w:rsidRPr="003401A4">
              <w:rPr>
                <w:rFonts w:cs="Arial"/>
                <w:szCs w:val="18"/>
              </w:rPr>
              <w:t>-44 + y (NOTE 6)</w:t>
            </w:r>
          </w:p>
        </w:tc>
        <w:tc>
          <w:tcPr>
            <w:tcW w:w="2216" w:type="dxa"/>
            <w:shd w:val="clear" w:color="auto" w:fill="auto"/>
            <w:vAlign w:val="center"/>
          </w:tcPr>
          <w:p w14:paraId="2EACEB1E" w14:textId="77777777" w:rsidR="003040D0" w:rsidRPr="003401A4" w:rsidRDefault="003040D0"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14:paraId="3AC4B291" w14:textId="77777777" w:rsidR="003040D0" w:rsidRPr="003401A4" w:rsidRDefault="003040D0" w:rsidP="00452C01">
            <w:pPr>
              <w:pStyle w:val="TAL"/>
              <w:rPr>
                <w:rFonts w:cs="Arial"/>
                <w:szCs w:val="18"/>
              </w:rPr>
            </w:pPr>
          </w:p>
        </w:tc>
      </w:tr>
      <w:tr w:rsidR="003040D0" w:rsidRPr="003401A4" w14:paraId="22EBBF0C" w14:textId="77777777" w:rsidTr="00452C01">
        <w:trPr>
          <w:jc w:val="center"/>
        </w:trPr>
        <w:tc>
          <w:tcPr>
            <w:tcW w:w="1737" w:type="dxa"/>
            <w:shd w:val="clear" w:color="auto" w:fill="auto"/>
          </w:tcPr>
          <w:p w14:paraId="43F7CED0" w14:textId="77777777" w:rsidR="003040D0" w:rsidRPr="003401A4" w:rsidRDefault="003040D0" w:rsidP="00452C01">
            <w:pPr>
              <w:pStyle w:val="TAL"/>
              <w:rPr>
                <w:rFonts w:cs="Arial"/>
                <w:szCs w:val="18"/>
              </w:rPr>
            </w:pPr>
            <w:r w:rsidRPr="003401A4">
              <w:rPr>
                <w:rFonts w:cs="Arial"/>
                <w:szCs w:val="18"/>
              </w:rPr>
              <w:t>Local Area BS</w:t>
            </w:r>
          </w:p>
        </w:tc>
        <w:tc>
          <w:tcPr>
            <w:tcW w:w="2376" w:type="dxa"/>
            <w:shd w:val="clear" w:color="auto" w:fill="auto"/>
          </w:tcPr>
          <w:p w14:paraId="14C5DC4E" w14:textId="77777777" w:rsidR="003040D0" w:rsidRPr="003401A4" w:rsidRDefault="003040D0" w:rsidP="00452C01">
            <w:pPr>
              <w:pStyle w:val="TAL"/>
              <w:rPr>
                <w:rFonts w:cs="Arial"/>
                <w:szCs w:val="18"/>
              </w:rPr>
            </w:pPr>
            <w:r w:rsidRPr="003401A4">
              <w:rPr>
                <w:rFonts w:cs="Arial"/>
                <w:szCs w:val="18"/>
              </w:rPr>
              <w:t>-38 + y (NOTE 6)</w:t>
            </w:r>
          </w:p>
        </w:tc>
        <w:tc>
          <w:tcPr>
            <w:tcW w:w="2216" w:type="dxa"/>
            <w:shd w:val="clear" w:color="auto" w:fill="auto"/>
            <w:vAlign w:val="center"/>
          </w:tcPr>
          <w:p w14:paraId="05A14E8B" w14:textId="77777777" w:rsidR="003040D0" w:rsidRPr="003401A4" w:rsidRDefault="003040D0"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14:paraId="184ED270" w14:textId="77777777" w:rsidR="003040D0" w:rsidRPr="003401A4" w:rsidRDefault="003040D0" w:rsidP="00452C01">
            <w:pPr>
              <w:pStyle w:val="TAL"/>
              <w:rPr>
                <w:rFonts w:cs="Arial"/>
                <w:szCs w:val="18"/>
              </w:rPr>
            </w:pPr>
          </w:p>
        </w:tc>
      </w:tr>
      <w:tr w:rsidR="003040D0" w:rsidRPr="003401A4" w14:paraId="6D9D3927" w14:textId="77777777" w:rsidTr="00452C01">
        <w:trPr>
          <w:jc w:val="center"/>
        </w:trPr>
        <w:tc>
          <w:tcPr>
            <w:tcW w:w="8302" w:type="dxa"/>
            <w:gridSpan w:val="4"/>
            <w:shd w:val="clear" w:color="auto" w:fill="auto"/>
          </w:tcPr>
          <w:p w14:paraId="490CF737" w14:textId="77777777" w:rsidR="003040D0" w:rsidRPr="003401A4" w:rsidRDefault="003040D0" w:rsidP="00452C01">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14:paraId="1174DA3E" w14:textId="77777777" w:rsidR="003040D0" w:rsidRPr="003401A4" w:rsidRDefault="003040D0" w:rsidP="00452C01">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4AE52728" w14:textId="77777777" w:rsidR="003040D0" w:rsidRPr="003401A4" w:rsidRDefault="003040D0" w:rsidP="00452C01">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541C10EE" w14:textId="77777777" w:rsidR="003040D0" w:rsidRPr="003401A4" w:rsidRDefault="003040D0" w:rsidP="00452C01">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cs="Arial"/>
                <w:lang w:eastAsia="zh-CN"/>
              </w:rPr>
              <w:t xml:space="preserve"> </w:t>
            </w:r>
            <w:r w:rsidRPr="003401A4">
              <w:rPr>
                <w:rFonts w:cs="Arial"/>
              </w:rPr>
              <w:t xml:space="preserve">in case of UTRA wanted signal. </w:t>
            </w:r>
          </w:p>
          <w:p w14:paraId="53C26DC6" w14:textId="77777777" w:rsidR="003040D0" w:rsidRPr="003401A4" w:rsidRDefault="003040D0" w:rsidP="00452C01">
            <w:pPr>
              <w:pStyle w:val="TAN"/>
            </w:pPr>
            <w:r w:rsidRPr="003401A4">
              <w:t>NOTE 5:</w:t>
            </w:r>
            <w:r w:rsidRPr="003401A4">
              <w:rPr>
                <w:rFonts w:cs="Arial"/>
              </w:rPr>
              <w:tab/>
            </w:r>
            <w:r w:rsidRPr="003401A4">
              <w:t>For a BS supporting NR and not supporting UTRA, x is equal to 6.</w:t>
            </w:r>
          </w:p>
          <w:p w14:paraId="64FA33AC" w14:textId="77777777" w:rsidR="003040D0" w:rsidRPr="003401A4" w:rsidRDefault="003040D0" w:rsidP="00452C01">
            <w:pPr>
              <w:pStyle w:val="TAN"/>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0898B58C" w14:textId="77777777" w:rsidR="006A2C78" w:rsidRDefault="006A2C78" w:rsidP="006A2C78">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4E0E5EA" w14:textId="77777777" w:rsidR="009755DD" w:rsidRDefault="009755DD" w:rsidP="009755DD">
      <w:pPr>
        <w:jc w:val="center"/>
        <w:rPr>
          <w:i/>
          <w:color w:val="0000FF"/>
        </w:rPr>
      </w:pPr>
      <w:r w:rsidRPr="00E66F60">
        <w:rPr>
          <w:i/>
          <w:color w:val="0000FF"/>
        </w:rPr>
        <w:t xml:space="preserve">------------------------------ </w:t>
      </w:r>
      <w:r>
        <w:rPr>
          <w:i/>
          <w:color w:val="0000FF"/>
        </w:rPr>
        <w:t>Next mo</w:t>
      </w:r>
      <w:r w:rsidRPr="00E66F60">
        <w:rPr>
          <w:i/>
          <w:color w:val="0000FF"/>
        </w:rPr>
        <w:t>dified section ------------------------------</w:t>
      </w:r>
    </w:p>
    <w:p w14:paraId="7C6541A0" w14:textId="77777777" w:rsidR="006A2C78" w:rsidRPr="003401A4" w:rsidRDefault="006A2C78" w:rsidP="006A2C78">
      <w:pPr>
        <w:pStyle w:val="Heading4"/>
        <w:rPr>
          <w:lang w:eastAsia="ko-KR"/>
        </w:rPr>
      </w:pPr>
      <w:bookmarkStart w:id="110" w:name="_Toc21095955"/>
      <w:bookmarkStart w:id="111" w:name="_Toc29763154"/>
      <w:bookmarkStart w:id="112" w:name="_Toc45869439"/>
      <w:r w:rsidRPr="003401A4">
        <w:t>7.7.2.2</w:t>
      </w:r>
      <w:r w:rsidRPr="003401A4">
        <w:tab/>
        <w:t>General narrowband intermodulation minimum requirement</w:t>
      </w:r>
      <w:bookmarkEnd w:id="110"/>
      <w:bookmarkEnd w:id="111"/>
      <w:bookmarkEnd w:id="112"/>
    </w:p>
    <w:p w14:paraId="539390E2" w14:textId="77777777" w:rsidR="006A2C78" w:rsidRPr="003401A4" w:rsidRDefault="006A2C78" w:rsidP="006A2C78">
      <w:r w:rsidRPr="003401A4">
        <w:t>Interfering signals shall be a CW signal and an E-UTRA 1RB signal as specified in 3GPP TS 37.104 [9], annex A.</w:t>
      </w:r>
    </w:p>
    <w:p w14:paraId="5F2A0E62" w14:textId="77777777" w:rsidR="006A2C78" w:rsidRPr="003401A4" w:rsidRDefault="006A2C78" w:rsidP="006A2C78">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6B76AF19" w14:textId="77777777" w:rsidR="006A2C78" w:rsidRPr="003401A4" w:rsidRDefault="006A2C78" w:rsidP="006A2C78">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14:paraId="432848B2" w14:textId="77777777" w:rsidR="006A2C78" w:rsidRPr="003401A4" w:rsidRDefault="006A2C78" w:rsidP="006A2C78">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B799CD1" w14:textId="77777777" w:rsidR="006A2C78" w:rsidRPr="003401A4" w:rsidRDefault="006A2C78" w:rsidP="006A2C78">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14:paraId="0381FB0F" w14:textId="77777777" w:rsidR="006A2C78" w:rsidRPr="003401A4" w:rsidRDefault="006A2C78" w:rsidP="006A2C78">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2C892F1D" w14:textId="77777777" w:rsidR="006A2C78" w:rsidRPr="003401A4" w:rsidRDefault="006A2C78" w:rsidP="006A2C78">
      <w:pPr>
        <w:pStyle w:val="B10"/>
      </w:pPr>
      <w:r w:rsidRPr="003401A4">
        <w:t>-</w:t>
      </w:r>
      <w:r w:rsidRPr="003401A4">
        <w:tab/>
        <w:t>For any UTRA FDD carrier, the BER shall not exceed 0,001 for the reference measurement channel defined in 3GPP TS 25.104 [6], subclause 7.2.1.</w:t>
      </w:r>
    </w:p>
    <w:p w14:paraId="25E13C03" w14:textId="77777777" w:rsidR="006A2C78" w:rsidRPr="003401A4" w:rsidRDefault="006A2C78" w:rsidP="006A2C78">
      <w:pPr>
        <w:pStyle w:val="B10"/>
      </w:pPr>
      <w:r w:rsidRPr="003401A4">
        <w:t>-</w:t>
      </w:r>
      <w:r w:rsidRPr="003401A4">
        <w:tab/>
        <w:t>For any UTRA TDD carrier, the BER shall not exceed 0,001 for the reference measurement channel defined in 3GPP TS 25.105 [7], subclause 7.2.1.2.</w:t>
      </w:r>
    </w:p>
    <w:p w14:paraId="4CC7F5B6" w14:textId="77777777" w:rsidR="006A2C78" w:rsidRPr="003401A4" w:rsidRDefault="006A2C78" w:rsidP="006A2C78">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2E2A30EB" w14:textId="77777777" w:rsidR="006A2C78" w:rsidRPr="003401A4" w:rsidRDefault="006A2C78" w:rsidP="006A2C78">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A2C78" w:rsidRPr="003401A4" w14:paraId="632C0EE4" w14:textId="77777777" w:rsidTr="00452C01">
        <w:trPr>
          <w:tblHeader/>
          <w:jc w:val="center"/>
        </w:trPr>
        <w:tc>
          <w:tcPr>
            <w:tcW w:w="1844" w:type="dxa"/>
            <w:shd w:val="clear" w:color="auto" w:fill="auto"/>
          </w:tcPr>
          <w:p w14:paraId="23A36D22" w14:textId="77777777" w:rsidR="006A2C78" w:rsidRPr="003401A4" w:rsidRDefault="006A2C78" w:rsidP="00452C01">
            <w:pPr>
              <w:pStyle w:val="TAH"/>
            </w:pPr>
            <w:r w:rsidRPr="003401A4">
              <w:t>Base Station Type</w:t>
            </w:r>
          </w:p>
        </w:tc>
        <w:tc>
          <w:tcPr>
            <w:tcW w:w="2376" w:type="dxa"/>
            <w:shd w:val="clear" w:color="auto" w:fill="auto"/>
          </w:tcPr>
          <w:p w14:paraId="4F9E68F3" w14:textId="77777777" w:rsidR="006A2C78" w:rsidRPr="003401A4" w:rsidRDefault="006A2C78" w:rsidP="00452C01">
            <w:pPr>
              <w:pStyle w:val="TAH"/>
            </w:pPr>
            <w:r w:rsidRPr="003401A4">
              <w:t>Mean power of interfering signals [dBm]</w:t>
            </w:r>
          </w:p>
        </w:tc>
        <w:tc>
          <w:tcPr>
            <w:tcW w:w="2142" w:type="dxa"/>
            <w:shd w:val="clear" w:color="auto" w:fill="auto"/>
          </w:tcPr>
          <w:p w14:paraId="0B2D0394" w14:textId="77777777" w:rsidR="006A2C78" w:rsidRPr="003401A4" w:rsidRDefault="006A2C78" w:rsidP="00452C01">
            <w:pPr>
              <w:pStyle w:val="TAH"/>
            </w:pPr>
            <w:r w:rsidRPr="003401A4">
              <w:t>Wanted Signal mean power [dBm]</w:t>
            </w:r>
          </w:p>
        </w:tc>
        <w:tc>
          <w:tcPr>
            <w:tcW w:w="2079" w:type="dxa"/>
            <w:shd w:val="clear" w:color="auto" w:fill="auto"/>
          </w:tcPr>
          <w:p w14:paraId="58EEFB50" w14:textId="77777777" w:rsidR="006A2C78" w:rsidRPr="003401A4" w:rsidRDefault="006A2C78" w:rsidP="00452C01">
            <w:pPr>
              <w:pStyle w:val="TAH"/>
            </w:pPr>
            <w:r w:rsidRPr="003401A4">
              <w:t>Type of interfering signal</w:t>
            </w:r>
            <w:ins w:id="113" w:author="R4-1916074" w:date="2020-07-24T15:20:00Z">
              <w:r>
                <w:t>s</w:t>
              </w:r>
            </w:ins>
          </w:p>
        </w:tc>
      </w:tr>
      <w:tr w:rsidR="006A2C78" w:rsidRPr="003401A4" w14:paraId="1B646CA3" w14:textId="77777777" w:rsidTr="00452C01">
        <w:trPr>
          <w:jc w:val="center"/>
        </w:trPr>
        <w:tc>
          <w:tcPr>
            <w:tcW w:w="1844" w:type="dxa"/>
            <w:shd w:val="clear" w:color="auto" w:fill="auto"/>
          </w:tcPr>
          <w:p w14:paraId="2C443112" w14:textId="77777777" w:rsidR="006A2C78" w:rsidRPr="003401A4" w:rsidRDefault="006A2C78" w:rsidP="00452C01">
            <w:pPr>
              <w:pStyle w:val="TAL"/>
              <w:rPr>
                <w:rFonts w:cs="Arial"/>
                <w:szCs w:val="18"/>
              </w:rPr>
            </w:pPr>
            <w:r w:rsidRPr="003401A4">
              <w:rPr>
                <w:rFonts w:cs="Arial"/>
                <w:szCs w:val="18"/>
              </w:rPr>
              <w:t>Wide Area BS</w:t>
            </w:r>
          </w:p>
        </w:tc>
        <w:tc>
          <w:tcPr>
            <w:tcW w:w="2376" w:type="dxa"/>
            <w:shd w:val="clear" w:color="auto" w:fill="auto"/>
          </w:tcPr>
          <w:p w14:paraId="4F1B5D20" w14:textId="77777777" w:rsidR="006A2C78" w:rsidRPr="003401A4" w:rsidRDefault="006A2C78" w:rsidP="00452C01">
            <w:pPr>
              <w:pStyle w:val="TAL"/>
              <w:rPr>
                <w:rFonts w:cs="Arial"/>
                <w:szCs w:val="18"/>
              </w:rPr>
            </w:pPr>
            <w:r w:rsidRPr="003401A4">
              <w:rPr>
                <w:rFonts w:cs="Arial"/>
                <w:szCs w:val="18"/>
              </w:rPr>
              <w:t>-52</w:t>
            </w:r>
          </w:p>
        </w:tc>
        <w:tc>
          <w:tcPr>
            <w:tcW w:w="2142" w:type="dxa"/>
            <w:vMerge w:val="restart"/>
            <w:shd w:val="clear" w:color="auto" w:fill="auto"/>
            <w:vAlign w:val="center"/>
          </w:tcPr>
          <w:p w14:paraId="67D06971" w14:textId="77777777" w:rsidR="006A2C78" w:rsidRPr="003401A4" w:rsidRDefault="006A2C78"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14:paraId="416A0591" w14:textId="77777777" w:rsidR="006A2C78" w:rsidRPr="003401A4" w:rsidRDefault="006A2C78" w:rsidP="00452C01">
            <w:pPr>
              <w:pStyle w:val="TAL"/>
              <w:rPr>
                <w:rFonts w:cs="Arial"/>
                <w:szCs w:val="18"/>
              </w:rPr>
            </w:pPr>
            <w:r w:rsidRPr="003401A4">
              <w:rPr>
                <w:rFonts w:cs="Arial"/>
                <w:szCs w:val="18"/>
              </w:rPr>
              <w:t>See table 7.7.2.2-2</w:t>
            </w:r>
          </w:p>
        </w:tc>
      </w:tr>
      <w:tr w:rsidR="006A2C78" w:rsidRPr="003401A4" w14:paraId="5585B452" w14:textId="77777777" w:rsidTr="00452C01">
        <w:trPr>
          <w:jc w:val="center"/>
        </w:trPr>
        <w:tc>
          <w:tcPr>
            <w:tcW w:w="1844" w:type="dxa"/>
            <w:shd w:val="clear" w:color="auto" w:fill="auto"/>
          </w:tcPr>
          <w:p w14:paraId="76A85E56" w14:textId="77777777" w:rsidR="006A2C78" w:rsidRPr="003401A4" w:rsidRDefault="006A2C78" w:rsidP="00452C01">
            <w:pPr>
              <w:pStyle w:val="TAL"/>
              <w:rPr>
                <w:rFonts w:cs="Arial"/>
                <w:szCs w:val="18"/>
              </w:rPr>
            </w:pPr>
            <w:r w:rsidRPr="003401A4">
              <w:rPr>
                <w:rFonts w:cs="Arial"/>
                <w:szCs w:val="18"/>
              </w:rPr>
              <w:t>Medium Range BS</w:t>
            </w:r>
          </w:p>
        </w:tc>
        <w:tc>
          <w:tcPr>
            <w:tcW w:w="2376" w:type="dxa"/>
            <w:shd w:val="clear" w:color="auto" w:fill="auto"/>
          </w:tcPr>
          <w:p w14:paraId="34380121" w14:textId="77777777" w:rsidR="006A2C78" w:rsidRPr="003401A4" w:rsidRDefault="006A2C78" w:rsidP="00452C01">
            <w:pPr>
              <w:pStyle w:val="TAL"/>
              <w:rPr>
                <w:rFonts w:cs="Arial"/>
                <w:szCs w:val="18"/>
              </w:rPr>
            </w:pPr>
            <w:r w:rsidRPr="003401A4">
              <w:rPr>
                <w:rFonts w:cs="Arial"/>
                <w:szCs w:val="18"/>
              </w:rPr>
              <w:t>-47</w:t>
            </w:r>
          </w:p>
        </w:tc>
        <w:tc>
          <w:tcPr>
            <w:tcW w:w="2142" w:type="dxa"/>
            <w:vMerge/>
            <w:shd w:val="clear" w:color="auto" w:fill="auto"/>
          </w:tcPr>
          <w:p w14:paraId="63901A70" w14:textId="77777777" w:rsidR="006A2C78" w:rsidRPr="003401A4" w:rsidRDefault="006A2C78" w:rsidP="00452C01">
            <w:pPr>
              <w:pStyle w:val="TAL"/>
              <w:rPr>
                <w:rFonts w:cs="Arial"/>
                <w:szCs w:val="18"/>
              </w:rPr>
            </w:pPr>
          </w:p>
        </w:tc>
        <w:tc>
          <w:tcPr>
            <w:tcW w:w="2079" w:type="dxa"/>
            <w:vMerge/>
            <w:shd w:val="clear" w:color="auto" w:fill="auto"/>
          </w:tcPr>
          <w:p w14:paraId="2A533785" w14:textId="77777777" w:rsidR="006A2C78" w:rsidRPr="003401A4" w:rsidRDefault="006A2C78" w:rsidP="00452C01">
            <w:pPr>
              <w:pStyle w:val="TAL"/>
              <w:rPr>
                <w:rFonts w:cs="Arial"/>
                <w:szCs w:val="18"/>
              </w:rPr>
            </w:pPr>
          </w:p>
        </w:tc>
      </w:tr>
      <w:tr w:rsidR="006A2C78" w:rsidRPr="003401A4" w14:paraId="139B4190" w14:textId="77777777" w:rsidTr="00452C01">
        <w:trPr>
          <w:jc w:val="center"/>
        </w:trPr>
        <w:tc>
          <w:tcPr>
            <w:tcW w:w="1844" w:type="dxa"/>
            <w:shd w:val="clear" w:color="auto" w:fill="auto"/>
          </w:tcPr>
          <w:p w14:paraId="056380D0" w14:textId="77777777" w:rsidR="006A2C78" w:rsidRPr="003401A4" w:rsidRDefault="006A2C78" w:rsidP="00452C01">
            <w:pPr>
              <w:pStyle w:val="TAL"/>
              <w:rPr>
                <w:rFonts w:cs="Arial"/>
                <w:szCs w:val="18"/>
              </w:rPr>
            </w:pPr>
            <w:r w:rsidRPr="003401A4">
              <w:rPr>
                <w:rFonts w:cs="Arial"/>
                <w:szCs w:val="18"/>
              </w:rPr>
              <w:t>Local Area BS</w:t>
            </w:r>
          </w:p>
        </w:tc>
        <w:tc>
          <w:tcPr>
            <w:tcW w:w="2376" w:type="dxa"/>
            <w:shd w:val="clear" w:color="auto" w:fill="auto"/>
          </w:tcPr>
          <w:p w14:paraId="555168EE" w14:textId="77777777" w:rsidR="006A2C78" w:rsidRPr="003401A4" w:rsidRDefault="006A2C78" w:rsidP="00452C01">
            <w:pPr>
              <w:pStyle w:val="TAL"/>
              <w:rPr>
                <w:rFonts w:cs="Arial"/>
                <w:szCs w:val="18"/>
              </w:rPr>
            </w:pPr>
            <w:r w:rsidRPr="003401A4">
              <w:rPr>
                <w:rFonts w:cs="Arial"/>
                <w:szCs w:val="18"/>
              </w:rPr>
              <w:t>-44</w:t>
            </w:r>
          </w:p>
        </w:tc>
        <w:tc>
          <w:tcPr>
            <w:tcW w:w="2142" w:type="dxa"/>
            <w:vMerge/>
            <w:shd w:val="clear" w:color="auto" w:fill="auto"/>
          </w:tcPr>
          <w:p w14:paraId="2F33433C" w14:textId="77777777" w:rsidR="006A2C78" w:rsidRPr="003401A4" w:rsidRDefault="006A2C78" w:rsidP="00452C01">
            <w:pPr>
              <w:pStyle w:val="TAL"/>
              <w:rPr>
                <w:rFonts w:cs="Arial"/>
                <w:szCs w:val="18"/>
              </w:rPr>
            </w:pPr>
          </w:p>
        </w:tc>
        <w:tc>
          <w:tcPr>
            <w:tcW w:w="2079" w:type="dxa"/>
            <w:vMerge/>
            <w:shd w:val="clear" w:color="auto" w:fill="auto"/>
          </w:tcPr>
          <w:p w14:paraId="5CA7274B" w14:textId="77777777" w:rsidR="006A2C78" w:rsidRPr="003401A4" w:rsidRDefault="006A2C78" w:rsidP="00452C01">
            <w:pPr>
              <w:pStyle w:val="TAL"/>
              <w:rPr>
                <w:rFonts w:cs="Arial"/>
                <w:szCs w:val="18"/>
              </w:rPr>
            </w:pPr>
          </w:p>
        </w:tc>
      </w:tr>
      <w:tr w:rsidR="006A2C78" w:rsidRPr="003401A4" w14:paraId="1302C8EA" w14:textId="77777777" w:rsidTr="00452C01">
        <w:trPr>
          <w:jc w:val="center"/>
        </w:trPr>
        <w:tc>
          <w:tcPr>
            <w:tcW w:w="8441" w:type="dxa"/>
            <w:gridSpan w:val="4"/>
            <w:shd w:val="clear" w:color="auto" w:fill="auto"/>
          </w:tcPr>
          <w:p w14:paraId="462EF892" w14:textId="77777777" w:rsidR="006A2C78" w:rsidRPr="003401A4" w:rsidRDefault="006A2C78" w:rsidP="00452C01">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14:paraId="3B8B1B50" w14:textId="77777777" w:rsidR="006A2C78" w:rsidRDefault="006A2C78" w:rsidP="006A2C78">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12D3500A" w14:textId="77777777" w:rsidR="009755DD" w:rsidRDefault="009755DD" w:rsidP="009755DD">
      <w:pPr>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3DEA7531" w14:textId="77777777" w:rsidR="006A2C78" w:rsidRPr="003401A4" w:rsidRDefault="006A2C78" w:rsidP="006A2C78">
      <w:pPr>
        <w:pStyle w:val="Heading3"/>
      </w:pPr>
      <w:bookmarkStart w:id="114" w:name="_Toc21095966"/>
      <w:bookmarkStart w:id="115" w:name="_Toc29763165"/>
      <w:bookmarkStart w:id="116" w:name="_Toc45869450"/>
      <w:r w:rsidRPr="003401A4">
        <w:t>8.1.2</w:t>
      </w:r>
      <w:r w:rsidRPr="003401A4">
        <w:tab/>
        <w:t>E-UTRA operation</w:t>
      </w:r>
      <w:bookmarkEnd w:id="114"/>
      <w:bookmarkEnd w:id="115"/>
      <w:bookmarkEnd w:id="116"/>
    </w:p>
    <w:p w14:paraId="669EB749" w14:textId="77777777" w:rsidR="006A2C78" w:rsidRPr="003401A4" w:rsidRDefault="006A2C78" w:rsidP="006A2C78">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14:paraId="71EA473B" w14:textId="77777777" w:rsidR="006A2C78" w:rsidRPr="003401A4" w:rsidRDefault="006A2C78" w:rsidP="006A2C78">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14:paraId="43BB88DC" w14:textId="77777777" w:rsidR="006A2C78" w:rsidRPr="003401A4" w:rsidRDefault="006A2C78" w:rsidP="006A2C78">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TS 37.145-1 [29] and TS 37.145-2 [30].</w:t>
      </w:r>
    </w:p>
    <w:p w14:paraId="0C7E4574" w14:textId="77777777" w:rsidR="006A2C78" w:rsidRPr="003401A4" w:rsidRDefault="006A2C78" w:rsidP="006A2C78">
      <w:r w:rsidRPr="003401A4">
        <w:t xml:space="preserve">In the referred E-UTRA specification, the term "RX antennas" refers to </w:t>
      </w:r>
      <w:r w:rsidRPr="003401A4">
        <w:rPr>
          <w:i/>
        </w:rPr>
        <w:t>demodulation branches</w:t>
      </w:r>
      <w:r w:rsidRPr="003401A4">
        <w:t xml:space="preserve"> (and not physical antennas).</w:t>
      </w:r>
    </w:p>
    <w:p w14:paraId="633B2B56" w14:textId="77777777" w:rsidR="006A2C78" w:rsidRPr="003401A4" w:rsidRDefault="006A2C78" w:rsidP="006A2C78">
      <w:r w:rsidRPr="003401A4">
        <w:t xml:space="preserve">The SNR used in this clause is </w:t>
      </w:r>
      <w:r w:rsidRPr="003401A4">
        <w:rPr>
          <w:lang w:eastAsia="zh-CN"/>
        </w:rPr>
        <w:t xml:space="preserve">specified based on a single carrier and </w:t>
      </w:r>
      <w:r w:rsidRPr="003401A4">
        <w:t>defined as:</w:t>
      </w:r>
    </w:p>
    <w:p w14:paraId="6FFA64EC" w14:textId="77777777" w:rsidR="006A2C78" w:rsidRPr="003401A4" w:rsidRDefault="006A2C78" w:rsidP="006A2C78">
      <w:pPr>
        <w:pStyle w:val="EQ"/>
      </w:pPr>
      <w:r w:rsidRPr="003401A4">
        <w:tab/>
        <w:t>SNR = S / N</w:t>
      </w:r>
    </w:p>
    <w:p w14:paraId="73FE940A" w14:textId="77777777" w:rsidR="006A2C78" w:rsidRPr="003401A4" w:rsidRDefault="006A2C78" w:rsidP="006A2C78">
      <w:r w:rsidRPr="003401A4">
        <w:t>Where:</w:t>
      </w:r>
    </w:p>
    <w:p w14:paraId="08822977" w14:textId="77777777" w:rsidR="006A2C78" w:rsidRPr="003401A4" w:rsidRDefault="006A2C78" w:rsidP="006A2C78">
      <w:pPr>
        <w:pStyle w:val="B10"/>
      </w:pPr>
      <w:r w:rsidRPr="003401A4">
        <w:t>S</w:t>
      </w:r>
      <w:r w:rsidRPr="003401A4">
        <w:tab/>
        <w:t xml:space="preserve">is the total signal energy in the subframe on a single </w:t>
      </w:r>
      <w:r w:rsidRPr="003401A4">
        <w:rPr>
          <w:i/>
        </w:rPr>
        <w:t>TAB connector</w:t>
      </w:r>
      <w:r w:rsidRPr="003401A4">
        <w:t>.</w:t>
      </w:r>
    </w:p>
    <w:p w14:paraId="047D6804" w14:textId="77777777" w:rsidR="006A2C78" w:rsidRPr="003401A4" w:rsidRDefault="006A2C78" w:rsidP="006A2C78">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14:paraId="5A0C1441" w14:textId="77777777" w:rsidR="006A2C78" w:rsidRPr="003401A4" w:rsidRDefault="006A2C78" w:rsidP="006A2C78">
      <w:r w:rsidRPr="003401A4">
        <w:t xml:space="preserve">For </w:t>
      </w:r>
      <w:r w:rsidRPr="00435931">
        <w:rPr>
          <w:i/>
          <w:rPrChange w:id="117" w:author="R4-1708659" w:date="2020-07-22T12:05:00Z">
            <w:rPr/>
          </w:rPrChange>
        </w:rPr>
        <w:t>enhanced performance requirements type</w:t>
      </w:r>
      <w:r w:rsidRPr="00435931">
        <w:rPr>
          <w:i/>
          <w:lang w:eastAsia="zh-CN"/>
          <w:rPrChange w:id="118" w:author="R4-1708659" w:date="2020-07-22T12:05:00Z">
            <w:rPr>
              <w:lang w:eastAsia="zh-CN"/>
            </w:rPr>
          </w:rPrChange>
        </w:rPr>
        <w:t xml:space="preserve"> A</w:t>
      </w:r>
      <w:ins w:id="119" w:author="R4-1708659" w:date="2020-07-22T12:05:00Z">
        <w:r>
          <w:t xml:space="preserve"> and type B</w:t>
        </w:r>
      </w:ins>
      <w:r w:rsidRPr="003401A4">
        <w:t>, the SINR used in this clause is specified based on a single carrier and defined as:</w:t>
      </w:r>
    </w:p>
    <w:p w14:paraId="1C71E14D" w14:textId="77777777" w:rsidR="006A2C78" w:rsidRPr="003401A4" w:rsidRDefault="006A2C78" w:rsidP="006A2C78">
      <w:pPr>
        <w:pStyle w:val="EQ"/>
        <w:rPr>
          <w:lang w:eastAsia="zh-CN"/>
        </w:rPr>
      </w:pPr>
      <w:r w:rsidRPr="003401A4">
        <w:tab/>
      </w:r>
      <w:r w:rsidRPr="003401A4">
        <w:object w:dxaOrig="1160" w:dyaOrig="320" w14:anchorId="4D625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6.5pt" o:ole="">
            <v:imagedata r:id="rId15" o:title=""/>
          </v:shape>
          <o:OLEObject Type="Embed" ProgID="Equation.DSMT4" ShapeID="_x0000_i1025" DrawAspect="Content" ObjectID="_1661239421" r:id="rId16"/>
        </w:object>
      </w:r>
    </w:p>
    <w:p w14:paraId="57DCF8B9" w14:textId="77777777" w:rsidR="006A2C78" w:rsidRPr="003401A4" w:rsidRDefault="006A2C78" w:rsidP="006A2C78">
      <w:r w:rsidRPr="003401A4">
        <w:t>Where:</w:t>
      </w:r>
    </w:p>
    <w:p w14:paraId="533EC26C" w14:textId="77777777" w:rsidR="006A2C78" w:rsidRPr="003401A4" w:rsidRDefault="006A2C78" w:rsidP="006A2C78">
      <w:pPr>
        <w:pStyle w:val="B10"/>
      </w:pPr>
      <w:r w:rsidRPr="003401A4">
        <w:rPr>
          <w:position w:val="-6"/>
        </w:rPr>
        <w:object w:dxaOrig="200" w:dyaOrig="260" w14:anchorId="5081D703">
          <v:shape id="_x0000_i1026" type="#_x0000_t75" style="width:11.25pt;height:14.25pt" o:ole="">
            <v:imagedata r:id="rId17" o:title=""/>
          </v:shape>
          <o:OLEObject Type="Embed" ProgID="Equation.DSMT4" ShapeID="_x0000_i1026" DrawAspect="Content" ObjectID="_1661239422" r:id="rId18"/>
        </w:object>
      </w:r>
      <w:r w:rsidRPr="003401A4">
        <w:t xml:space="preserve">is the total signal energy </w:t>
      </w:r>
      <w:ins w:id="120" w:author="R4-1708659" w:date="2020-07-22T12:05:00Z">
        <w:r w:rsidRPr="003B2F2E">
          <w:rPr>
            <w:rFonts w:eastAsia="Times New Roman"/>
            <w:lang w:eastAsia="ko-KR"/>
          </w:rPr>
          <w:t xml:space="preserve">of one intra-cell UE </w:t>
        </w:r>
      </w:ins>
      <w:r w:rsidRPr="003401A4">
        <w:t xml:space="preserve">in the subframe on a single </w:t>
      </w:r>
      <w:r w:rsidRPr="003401A4">
        <w:rPr>
          <w:i/>
        </w:rPr>
        <w:t>TAB connector</w:t>
      </w:r>
      <w:r w:rsidRPr="003401A4">
        <w:t>.</w:t>
      </w:r>
    </w:p>
    <w:p w14:paraId="29B594AF" w14:textId="77777777" w:rsidR="006A2C78" w:rsidRPr="003401A4" w:rsidRDefault="006A2C78" w:rsidP="006A2C78">
      <w:pPr>
        <w:pStyle w:val="B10"/>
      </w:pPr>
      <w:r w:rsidRPr="003401A4">
        <w:rPr>
          <w:position w:val="-6"/>
        </w:rPr>
        <w:object w:dxaOrig="300" w:dyaOrig="260" w14:anchorId="20226383">
          <v:shape id="_x0000_i1027" type="#_x0000_t75" style="width:15pt;height:14.25pt" o:ole="">
            <v:imagedata r:id="rId19" o:title=""/>
          </v:shape>
          <o:OLEObject Type="Embed" ProgID="Equation.DSMT4" ShapeID="_x0000_i1027" DrawAspect="Content" ObjectID="_1661239423" r:id="rId20"/>
        </w:object>
      </w:r>
      <w:r w:rsidRPr="003401A4">
        <w:t xml:space="preserve">is </w:t>
      </w:r>
      <w:r w:rsidRPr="003401A4">
        <w:rPr>
          <w:rFonts w:hint="eastAsia"/>
          <w:lang w:eastAsia="zh-CN"/>
        </w:rPr>
        <w:t xml:space="preserve">the summation of the received energy of the </w:t>
      </w:r>
      <w:r w:rsidRPr="003401A4">
        <w:t xml:space="preserve">strongest </w:t>
      </w:r>
      <w:ins w:id="121" w:author="R4-1708659" w:date="2020-07-22T12:06:00Z">
        <w:r w:rsidRPr="003B2F2E">
          <w:rPr>
            <w:rFonts w:eastAsia="Times New Roman"/>
            <w:lang w:eastAsia="ko-KR"/>
          </w:rPr>
          <w:t xml:space="preserve">inter-cell </w:t>
        </w:r>
      </w:ins>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ins w:id="122" w:author="R4-1708659" w:date="2020-07-22T12:06:00Z">
        <w:r>
          <w:rPr>
            <w:rFonts w:cs="v5.0.0" w:hint="eastAsia"/>
            <w:lang w:eastAsia="zh-CN"/>
          </w:rPr>
          <w:t>inter-cell</w:t>
        </w:r>
        <w:r w:rsidRPr="003401A4">
          <w:rPr>
            <w:rFonts w:cs="v5.0.0" w:hint="eastAsia"/>
            <w:lang w:eastAsia="zh-CN"/>
          </w:rPr>
          <w:t xml:space="preserve"> </w:t>
        </w:r>
      </w:ins>
      <w:r w:rsidRPr="003401A4">
        <w:rPr>
          <w:rFonts w:cs="v5.0.0" w:hint="eastAsia"/>
          <w:lang w:eastAsia="zh-CN"/>
        </w:rPr>
        <w:t>interferer</w:t>
      </w:r>
      <w:r w:rsidRPr="003401A4">
        <w:rPr>
          <w:rFonts w:eastAsia="?? ??" w:cs="v5.0.0"/>
        </w:rPr>
        <w:t xml:space="preserve"> relative to </w:t>
      </w:r>
      <w:r w:rsidRPr="003401A4">
        <w:rPr>
          <w:position w:val="-6"/>
        </w:rPr>
        <w:object w:dxaOrig="300" w:dyaOrig="260" w14:anchorId="62504EC3">
          <v:shape id="_x0000_i1028" type="#_x0000_t75" style="width:15pt;height:14.25pt" o:ole="">
            <v:imagedata r:id="rId19" o:title=""/>
          </v:shape>
          <o:OLEObject Type="Embed" ProgID="Equation.DSMT4" ShapeID="_x0000_i1028" DrawAspect="Content" ObjectID="_1661239424" r:id="rId21"/>
        </w:object>
      </w:r>
      <w:r w:rsidRPr="003401A4">
        <w:rPr>
          <w:rFonts w:eastAsia="?? ??" w:cs="v5.0.0"/>
        </w:rPr>
        <w:t xml:space="preserve"> is defined by its associated DIP value.</w:t>
      </w:r>
    </w:p>
    <w:p w14:paraId="705FF1D6"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481ADEEB" w14:textId="77777777" w:rsidR="00452C01" w:rsidRPr="003401A4" w:rsidRDefault="00452C01" w:rsidP="00452C01">
      <w:pPr>
        <w:pStyle w:val="Heading4"/>
      </w:pPr>
      <w:bookmarkStart w:id="123" w:name="_Toc21096047"/>
      <w:bookmarkStart w:id="124" w:name="_Toc29763246"/>
      <w:bookmarkStart w:id="125" w:name="_Toc45869531"/>
      <w:r w:rsidRPr="003401A4">
        <w:t>9.6.4.3</w:t>
      </w:r>
      <w:r w:rsidRPr="003401A4">
        <w:tab/>
        <w:t>Minimum requirement for single RAT UTRA operation</w:t>
      </w:r>
      <w:bookmarkEnd w:id="123"/>
      <w:bookmarkEnd w:id="124"/>
      <w:bookmarkEnd w:id="125"/>
    </w:p>
    <w:p w14:paraId="49E6C705" w14:textId="77777777" w:rsidR="00452C01" w:rsidRPr="003401A4" w:rsidRDefault="00452C01" w:rsidP="00452C01">
      <w:r w:rsidRPr="003401A4">
        <w:t xml:space="preserve">The Error Vector Magnitude is a measure of the difference between the </w:t>
      </w:r>
      <w:ins w:id="126" w:author="R4-1906323" w:date="2020-07-23T17:37:00Z">
        <w:r>
          <w:t>ideal</w:t>
        </w:r>
      </w:ins>
      <w:del w:id="127" w:author="R4-1906323" w:date="2020-07-23T17:37:00Z">
        <w:r w:rsidRPr="003401A4" w:rsidDel="00606D7F">
          <w:delText>reference</w:delText>
        </w:r>
      </w:del>
      <w:r w:rsidRPr="003401A4">
        <w:t xml:space="preserv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56DE901" w14:textId="77777777" w:rsidR="00452C01" w:rsidRPr="003401A4" w:rsidRDefault="00452C01" w:rsidP="00452C01">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54908B34" w14:textId="77777777" w:rsidR="00452C01" w:rsidRPr="003401A4" w:rsidRDefault="00452C01" w:rsidP="00452C01">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128" w:author="R4-1906323" w:date="2020-07-23T17:38:00Z">
        <w:r>
          <w:t>ideal</w:t>
        </w:r>
      </w:ins>
      <w:del w:id="129" w:author="R4-1906323" w:date="2020-07-23T17:38:00Z">
        <w:r w:rsidRPr="003401A4" w:rsidDel="00606D7F">
          <w:delText>reference</w:delText>
        </w:r>
      </w:del>
      <w:r w:rsidRPr="003401A4">
        <w:t xml:space="preserve"> waveform. This ratio is expressed in dB. The Peak Code Domain Error is defined as the maximum value for the Code Domain Error for all codes. The measurement interval is one timeslot as defined by the C-PICH (when present) otherwise the measurement </w:t>
      </w:r>
      <w:r w:rsidRPr="003401A4">
        <w:lastRenderedPageBreak/>
        <w:t>interval is one timeslot starting with the beginning of the SCH. The minimum requirements are the same as those in 3GPP TS 25.104 [6], subclause 6.8.3.1.</w:t>
      </w:r>
    </w:p>
    <w:p w14:paraId="48391A70" w14:textId="77777777" w:rsidR="00452C01" w:rsidRPr="003401A4" w:rsidRDefault="00452C01" w:rsidP="00452C01">
      <w:r w:rsidRPr="003401A4">
        <w:t xml:space="preserve">For UTRA FDD the Relative Code Domain Error is computed by projecting the error vector onto the code domain at a specified spreading factor. Only the active code channels in the composite </w:t>
      </w:r>
      <w:ins w:id="130" w:author="R4-1906323" w:date="2020-07-23T17:38:00Z">
        <w:r>
          <w:t>ideal</w:t>
        </w:r>
        <w:r w:rsidRPr="003401A4">
          <w:t xml:space="preserve"> </w:t>
        </w:r>
      </w:ins>
      <w:del w:id="131" w:author="R4-1906323" w:date="2020-07-23T17:38: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132" w:author="R4-1906323" w:date="2020-07-23T17:38:00Z">
        <w:r>
          <w:t>ideal</w:t>
        </w:r>
        <w:r w:rsidRPr="003401A4">
          <w:t xml:space="preserve"> </w:t>
        </w:r>
      </w:ins>
      <w:del w:id="133" w:author="R4-1906323" w:date="2020-07-23T17:38: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14:paraId="51B81EA4" w14:textId="77777777" w:rsidR="00452C01" w:rsidRPr="003401A4" w:rsidRDefault="00452C01" w:rsidP="00452C01">
      <w:r w:rsidRPr="003401A4">
        <w:t xml:space="preserve">The requirement for Relative Code Domain Error is only applicable for 64QAM modulated codes. </w:t>
      </w:r>
    </w:p>
    <w:p w14:paraId="0829D4C1"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43459788" w14:textId="77777777" w:rsidR="00684D80" w:rsidRPr="003401A4" w:rsidRDefault="00684D80" w:rsidP="00684D80">
      <w:pPr>
        <w:pStyle w:val="Heading6"/>
      </w:pPr>
      <w:bookmarkStart w:id="134" w:name="_Toc21096079"/>
      <w:bookmarkStart w:id="135" w:name="_Toc29763278"/>
      <w:bookmarkStart w:id="136" w:name="_Toc45869563"/>
      <w:r w:rsidRPr="003401A4">
        <w:t>9.7.5.2.4.3</w:t>
      </w:r>
      <w:r w:rsidRPr="003401A4">
        <w:tab/>
        <w:t>Protection of DTT</w:t>
      </w:r>
      <w:bookmarkEnd w:id="134"/>
      <w:bookmarkEnd w:id="135"/>
      <w:bookmarkEnd w:id="136"/>
      <w:r w:rsidRPr="003401A4">
        <w:t xml:space="preserve"> </w:t>
      </w:r>
    </w:p>
    <w:p w14:paraId="7FBB773A" w14:textId="77777777" w:rsidR="00603B6E" w:rsidRPr="003401A4" w:rsidRDefault="00603B6E" w:rsidP="00603B6E">
      <w:pPr>
        <w:rPr>
          <w:lang w:eastAsia="ko-KR"/>
        </w:rPr>
      </w:pPr>
      <w:r w:rsidRPr="003401A4">
        <w:rPr>
          <w:rFonts w:cs="v5.0.0"/>
          <w:lang w:eastAsia="ko-KR"/>
        </w:rPr>
        <w:t xml:space="preserve">In certain regions the following requirement may apply for protection of DTT. For an AAS BS operating in </w:t>
      </w:r>
      <w:commentRangeStart w:id="137"/>
      <w:r w:rsidRPr="003401A4">
        <w:rPr>
          <w:rFonts w:cs="v5.0.0"/>
          <w:lang w:eastAsia="ko-KR"/>
        </w:rPr>
        <w:t>Band 20</w:t>
      </w:r>
      <w:del w:id="138" w:author="Huawei" w:date="2020-07-30T12:00:00Z">
        <w:r w:rsidRPr="003401A4" w:rsidDel="00C06E1A">
          <w:rPr>
            <w:rFonts w:cs="v5.0.0"/>
            <w:lang w:eastAsia="ko-KR"/>
          </w:rPr>
          <w:delText xml:space="preserve"> or n20</w:delText>
        </w:r>
      </w:del>
      <w:r w:rsidRPr="003401A4">
        <w:rPr>
          <w:rFonts w:cs="v5.0.0"/>
          <w:lang w:eastAsia="ko-KR"/>
        </w:rPr>
        <w:t xml:space="preserve">, </w:t>
      </w:r>
      <w:commentRangeEnd w:id="137"/>
      <w:r>
        <w:rPr>
          <w:rStyle w:val="CommentReference"/>
        </w:rPr>
        <w:commentReference w:id="137"/>
      </w:r>
      <w:r w:rsidRPr="003401A4">
        <w:rPr>
          <w:rFonts w:cs="v5.0.0"/>
          <w:lang w:eastAsia="ko-KR"/>
        </w:rPr>
        <w:t xml:space="preserve">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3E20968B" w14:textId="77777777" w:rsidR="00684D80" w:rsidRPr="003401A4" w:rsidRDefault="00684D80" w:rsidP="00684D80">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684D80" w:rsidRPr="003401A4" w14:paraId="1B4716E7" w14:textId="77777777" w:rsidTr="002457F5">
        <w:trPr>
          <w:cantSplit/>
          <w:jc w:val="center"/>
        </w:trPr>
        <w:tc>
          <w:tcPr>
            <w:tcW w:w="1795" w:type="dxa"/>
          </w:tcPr>
          <w:p w14:paraId="033C35EE" w14:textId="77777777" w:rsidR="00684D80" w:rsidRPr="003401A4" w:rsidRDefault="00684D80" w:rsidP="002457F5">
            <w:pPr>
              <w:pStyle w:val="TAH"/>
              <w:rPr>
                <w:rFonts w:cs="v5.0.0"/>
              </w:rPr>
            </w:pPr>
            <w:r w:rsidRPr="003401A4">
              <w:rPr>
                <w:rFonts w:cs="v5.0.0"/>
              </w:rPr>
              <w:t>Case</w:t>
            </w:r>
          </w:p>
        </w:tc>
        <w:tc>
          <w:tcPr>
            <w:tcW w:w="1701" w:type="dxa"/>
          </w:tcPr>
          <w:p w14:paraId="37EDA05C" w14:textId="77777777" w:rsidR="00684D80" w:rsidRPr="003401A4" w:rsidRDefault="00684D80" w:rsidP="002457F5">
            <w:pPr>
              <w:pStyle w:val="TAH"/>
              <w:rPr>
                <w:rFonts w:cs="v5.0.0"/>
              </w:rPr>
            </w:pPr>
            <w:r w:rsidRPr="003401A4">
              <w:rPr>
                <w:rFonts w:cs="v5.0.0"/>
              </w:rPr>
              <w:t>Measurement filter centre frequency</w:t>
            </w:r>
          </w:p>
        </w:tc>
        <w:tc>
          <w:tcPr>
            <w:tcW w:w="2268" w:type="dxa"/>
          </w:tcPr>
          <w:p w14:paraId="322DCC68" w14:textId="77777777" w:rsidR="00684D80" w:rsidRPr="003401A4" w:rsidRDefault="00684D80" w:rsidP="002457F5">
            <w:pPr>
              <w:pStyle w:val="TAH"/>
              <w:rPr>
                <w:rFonts w:cs="v5.0.0"/>
                <w:vertAlign w:val="subscript"/>
              </w:rPr>
            </w:pPr>
            <w:r w:rsidRPr="003401A4">
              <w:rPr>
                <w:rFonts w:cs="v5.0.0"/>
              </w:rPr>
              <w:t>Condition on BS maximum aggregate TRP / 10 MHz, P</w:t>
            </w:r>
            <w:r w:rsidRPr="003401A4">
              <w:rPr>
                <w:rFonts w:cs="v5.0.0"/>
                <w:vertAlign w:val="subscript"/>
              </w:rPr>
              <w:t>TRP_10MHz</w:t>
            </w:r>
          </w:p>
          <w:p w14:paraId="22077A3D" w14:textId="77777777" w:rsidR="00684D80" w:rsidRPr="003401A4" w:rsidRDefault="00684D80" w:rsidP="002457F5">
            <w:pPr>
              <w:pStyle w:val="TAH"/>
              <w:rPr>
                <w:rFonts w:cs="v5.0.0"/>
              </w:rPr>
            </w:pPr>
            <w:r w:rsidRPr="003401A4">
              <w:rPr>
                <w:rFonts w:cs="Arial"/>
              </w:rPr>
              <w:t>(NOTE)</w:t>
            </w:r>
            <w:r w:rsidRPr="003401A4">
              <w:rPr>
                <w:rFonts w:cs="v5.0.0"/>
              </w:rPr>
              <w:t xml:space="preserve"> </w:t>
            </w:r>
          </w:p>
        </w:tc>
        <w:tc>
          <w:tcPr>
            <w:tcW w:w="1984" w:type="dxa"/>
          </w:tcPr>
          <w:p w14:paraId="13E94271" w14:textId="77777777" w:rsidR="00684D80" w:rsidRPr="003401A4" w:rsidRDefault="00684D80" w:rsidP="002457F5">
            <w:pPr>
              <w:pStyle w:val="TAH"/>
              <w:rPr>
                <w:rFonts w:cs="v5.0.0"/>
              </w:rPr>
            </w:pPr>
            <w:r w:rsidRPr="003401A4">
              <w:rPr>
                <w:rFonts w:cs="v5.0.0"/>
              </w:rPr>
              <w:t>Maximum Level</w:t>
            </w:r>
          </w:p>
          <w:p w14:paraId="76A69914" w14:textId="77777777" w:rsidR="00684D80" w:rsidRPr="003401A4" w:rsidRDefault="00684D80" w:rsidP="002457F5">
            <w:pPr>
              <w:pStyle w:val="TAH"/>
              <w:rPr>
                <w:rFonts w:cs="v5.0.0"/>
              </w:rPr>
            </w:pPr>
            <w:r w:rsidRPr="003401A4">
              <w:rPr>
                <w:rFonts w:cs="Arial"/>
              </w:rPr>
              <w:t>P</w:t>
            </w:r>
            <w:r w:rsidRPr="003401A4">
              <w:rPr>
                <w:rFonts w:cs="Arial"/>
                <w:vertAlign w:val="subscript"/>
              </w:rPr>
              <w:t>TRP,N,MAX</w:t>
            </w:r>
          </w:p>
        </w:tc>
        <w:tc>
          <w:tcPr>
            <w:tcW w:w="1512" w:type="dxa"/>
          </w:tcPr>
          <w:p w14:paraId="704B7EA9" w14:textId="77777777" w:rsidR="00684D80" w:rsidRPr="003401A4" w:rsidRDefault="00684D80" w:rsidP="002457F5">
            <w:pPr>
              <w:pStyle w:val="TAH"/>
              <w:rPr>
                <w:rFonts w:cs="v5.0.0"/>
              </w:rPr>
            </w:pPr>
            <w:r w:rsidRPr="003401A4">
              <w:rPr>
                <w:rFonts w:cs="v5.0.0"/>
              </w:rPr>
              <w:t>Measurement Bandwidth</w:t>
            </w:r>
          </w:p>
        </w:tc>
      </w:tr>
      <w:tr w:rsidR="00684D80" w:rsidRPr="003401A4" w14:paraId="420ECCD3" w14:textId="77777777" w:rsidTr="002457F5">
        <w:trPr>
          <w:cantSplit/>
          <w:jc w:val="center"/>
        </w:trPr>
        <w:tc>
          <w:tcPr>
            <w:tcW w:w="1795" w:type="dxa"/>
            <w:vMerge w:val="restart"/>
          </w:tcPr>
          <w:p w14:paraId="114658FD" w14:textId="77777777" w:rsidR="00684D80" w:rsidRPr="003401A4" w:rsidRDefault="00684D80" w:rsidP="002457F5">
            <w:pPr>
              <w:pStyle w:val="TAL"/>
              <w:rPr>
                <w:rFonts w:cs="Arial"/>
              </w:rPr>
            </w:pPr>
            <w:r w:rsidRPr="003401A4">
              <w:rPr>
                <w:rFonts w:cs="Arial"/>
              </w:rPr>
              <w:t>A: for DTT frequencies where broadcasting is protected</w:t>
            </w:r>
          </w:p>
        </w:tc>
        <w:tc>
          <w:tcPr>
            <w:tcW w:w="1701" w:type="dxa"/>
          </w:tcPr>
          <w:p w14:paraId="52D096CF" w14:textId="77777777" w:rsidR="00684D80" w:rsidRPr="003401A4" w:rsidRDefault="00684D80" w:rsidP="002457F5">
            <w:pPr>
              <w:pStyle w:val="TAC"/>
              <w:rPr>
                <w:rFonts w:cs="Arial"/>
              </w:rPr>
            </w:pPr>
            <w:r w:rsidRPr="003401A4">
              <w:rPr>
                <w:rFonts w:cs="Arial"/>
              </w:rPr>
              <w:t xml:space="preserve">N*8 + 306 MHz, </w:t>
            </w:r>
          </w:p>
          <w:p w14:paraId="2736662E" w14:textId="77777777" w:rsidR="00684D80" w:rsidRPr="003401A4" w:rsidRDefault="00684D80" w:rsidP="002457F5">
            <w:pPr>
              <w:pStyle w:val="TAC"/>
              <w:rPr>
                <w:rFonts w:cs="Arial"/>
              </w:rPr>
            </w:pPr>
            <w:r w:rsidRPr="003401A4">
              <w:rPr>
                <w:rFonts w:cs="Arial"/>
              </w:rPr>
              <w:t xml:space="preserve">21 ≤ N ≤ 60 </w:t>
            </w:r>
          </w:p>
        </w:tc>
        <w:tc>
          <w:tcPr>
            <w:tcW w:w="2268" w:type="dxa"/>
          </w:tcPr>
          <w:p w14:paraId="6CFACA86"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6C387262" w14:textId="77777777" w:rsidR="00684D80" w:rsidRPr="003401A4" w:rsidRDefault="00684D80" w:rsidP="002457F5">
            <w:pPr>
              <w:pStyle w:val="TAC"/>
              <w:rPr>
                <w:rFonts w:cs="Arial"/>
              </w:rPr>
            </w:pPr>
            <w:r w:rsidRPr="003401A4">
              <w:rPr>
                <w:rFonts w:cs="Arial"/>
              </w:rPr>
              <w:t xml:space="preserve">0  dBm  </w:t>
            </w:r>
          </w:p>
        </w:tc>
        <w:tc>
          <w:tcPr>
            <w:tcW w:w="1512" w:type="dxa"/>
          </w:tcPr>
          <w:p w14:paraId="4C89159C" w14:textId="77777777" w:rsidR="00684D80" w:rsidRPr="003401A4" w:rsidRDefault="00684D80" w:rsidP="002457F5">
            <w:pPr>
              <w:pStyle w:val="TAC"/>
              <w:rPr>
                <w:rFonts w:cs="Arial"/>
              </w:rPr>
            </w:pPr>
            <w:r w:rsidRPr="003401A4">
              <w:rPr>
                <w:rFonts w:cs="Arial"/>
              </w:rPr>
              <w:t>8 MHz</w:t>
            </w:r>
          </w:p>
        </w:tc>
      </w:tr>
      <w:tr w:rsidR="00684D80" w:rsidRPr="003401A4" w14:paraId="1F6AF70B" w14:textId="77777777" w:rsidTr="002457F5">
        <w:trPr>
          <w:cantSplit/>
          <w:jc w:val="center"/>
        </w:trPr>
        <w:tc>
          <w:tcPr>
            <w:tcW w:w="1795" w:type="dxa"/>
            <w:vMerge/>
          </w:tcPr>
          <w:p w14:paraId="4CD49B9C" w14:textId="77777777" w:rsidR="00684D80" w:rsidRPr="003401A4" w:rsidRDefault="00684D80" w:rsidP="002457F5">
            <w:pPr>
              <w:pStyle w:val="TAL"/>
              <w:rPr>
                <w:rFonts w:cs="Arial"/>
              </w:rPr>
            </w:pPr>
          </w:p>
        </w:tc>
        <w:tc>
          <w:tcPr>
            <w:tcW w:w="1701" w:type="dxa"/>
          </w:tcPr>
          <w:p w14:paraId="13628B2A" w14:textId="77777777" w:rsidR="00684D80" w:rsidRPr="003401A4" w:rsidRDefault="00684D80" w:rsidP="002457F5">
            <w:pPr>
              <w:pStyle w:val="TAC"/>
              <w:rPr>
                <w:rFonts w:cs="Arial"/>
              </w:rPr>
            </w:pPr>
            <w:r w:rsidRPr="003401A4">
              <w:rPr>
                <w:rFonts w:cs="Arial"/>
              </w:rPr>
              <w:t xml:space="preserve">N*8 + 306 MHz, </w:t>
            </w:r>
          </w:p>
          <w:p w14:paraId="4681756B" w14:textId="77777777" w:rsidR="00684D80" w:rsidRPr="003401A4" w:rsidRDefault="00684D80" w:rsidP="002457F5">
            <w:pPr>
              <w:pStyle w:val="TAC"/>
              <w:rPr>
                <w:rFonts w:cs="Arial"/>
              </w:rPr>
            </w:pPr>
            <w:r w:rsidRPr="003401A4">
              <w:rPr>
                <w:rFonts w:cs="Arial"/>
              </w:rPr>
              <w:t xml:space="preserve">21 ≤ N ≤ 60 </w:t>
            </w:r>
          </w:p>
        </w:tc>
        <w:tc>
          <w:tcPr>
            <w:tcW w:w="2268" w:type="dxa"/>
          </w:tcPr>
          <w:p w14:paraId="6F825552" w14:textId="77777777" w:rsidR="00684D80" w:rsidRPr="003401A4" w:rsidRDefault="00684D80" w:rsidP="002457F5">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TRP_10MHz</w:t>
            </w:r>
            <w:r w:rsidRPr="003401A4">
              <w:rPr>
                <w:rFonts w:cs="Arial"/>
              </w:rPr>
              <w:t xml:space="preserve"> &lt; 59 dBm</w:t>
            </w:r>
          </w:p>
        </w:tc>
        <w:tc>
          <w:tcPr>
            <w:tcW w:w="1984" w:type="dxa"/>
          </w:tcPr>
          <w:p w14:paraId="7610279E"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 59 dBm</w:t>
            </w:r>
          </w:p>
        </w:tc>
        <w:tc>
          <w:tcPr>
            <w:tcW w:w="1512" w:type="dxa"/>
          </w:tcPr>
          <w:p w14:paraId="64CCC9EA" w14:textId="77777777" w:rsidR="00684D80" w:rsidRPr="003401A4" w:rsidRDefault="00684D80" w:rsidP="002457F5">
            <w:pPr>
              <w:pStyle w:val="TAC"/>
              <w:rPr>
                <w:rFonts w:cs="Arial"/>
              </w:rPr>
            </w:pPr>
            <w:r w:rsidRPr="003401A4">
              <w:rPr>
                <w:rFonts w:cs="Arial"/>
              </w:rPr>
              <w:t>8 MHz</w:t>
            </w:r>
          </w:p>
        </w:tc>
      </w:tr>
      <w:tr w:rsidR="00684D80" w:rsidRPr="003401A4" w14:paraId="411AA9D3" w14:textId="77777777" w:rsidTr="002457F5">
        <w:trPr>
          <w:cantSplit/>
          <w:jc w:val="center"/>
        </w:trPr>
        <w:tc>
          <w:tcPr>
            <w:tcW w:w="1795" w:type="dxa"/>
            <w:vMerge/>
          </w:tcPr>
          <w:p w14:paraId="65941D16" w14:textId="77777777" w:rsidR="00684D80" w:rsidRPr="003401A4" w:rsidRDefault="00684D80" w:rsidP="002457F5">
            <w:pPr>
              <w:pStyle w:val="TAL"/>
              <w:rPr>
                <w:rFonts w:cs="Arial"/>
              </w:rPr>
            </w:pPr>
          </w:p>
        </w:tc>
        <w:tc>
          <w:tcPr>
            <w:tcW w:w="1701" w:type="dxa"/>
          </w:tcPr>
          <w:p w14:paraId="7E2CC8C1" w14:textId="77777777" w:rsidR="00684D80" w:rsidRPr="003401A4" w:rsidRDefault="00684D80" w:rsidP="002457F5">
            <w:pPr>
              <w:pStyle w:val="TAC"/>
              <w:rPr>
                <w:rFonts w:cs="Arial"/>
              </w:rPr>
            </w:pPr>
            <w:r w:rsidRPr="003401A4">
              <w:rPr>
                <w:rFonts w:cs="Arial"/>
              </w:rPr>
              <w:t xml:space="preserve">N*8 + 306 MHz, </w:t>
            </w:r>
          </w:p>
          <w:p w14:paraId="171E864F" w14:textId="77777777" w:rsidR="00684D80" w:rsidRPr="003401A4" w:rsidRDefault="00684D80" w:rsidP="002457F5">
            <w:pPr>
              <w:pStyle w:val="TAC"/>
              <w:rPr>
                <w:rFonts w:cs="Arial"/>
              </w:rPr>
            </w:pPr>
            <w:r w:rsidRPr="003401A4">
              <w:rPr>
                <w:rFonts w:cs="Arial"/>
              </w:rPr>
              <w:t xml:space="preserve">21 ≤ N ≤ 60 </w:t>
            </w:r>
          </w:p>
        </w:tc>
        <w:tc>
          <w:tcPr>
            <w:tcW w:w="2268" w:type="dxa"/>
          </w:tcPr>
          <w:p w14:paraId="09133149"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&lt; 36 dBm</w:t>
            </w:r>
          </w:p>
        </w:tc>
        <w:tc>
          <w:tcPr>
            <w:tcW w:w="1984" w:type="dxa"/>
          </w:tcPr>
          <w:p w14:paraId="405673EB" w14:textId="77777777" w:rsidR="00684D80" w:rsidRPr="003401A4" w:rsidRDefault="00684D80" w:rsidP="002457F5">
            <w:pPr>
              <w:pStyle w:val="TAC"/>
              <w:rPr>
                <w:rFonts w:cs="Arial"/>
              </w:rPr>
            </w:pPr>
            <w:r w:rsidRPr="003401A4">
              <w:rPr>
                <w:rFonts w:cs="Arial"/>
              </w:rPr>
              <w:t xml:space="preserve">-23 dBm  </w:t>
            </w:r>
          </w:p>
        </w:tc>
        <w:tc>
          <w:tcPr>
            <w:tcW w:w="1512" w:type="dxa"/>
          </w:tcPr>
          <w:p w14:paraId="4FA9D344" w14:textId="77777777" w:rsidR="00684D80" w:rsidRPr="003401A4" w:rsidRDefault="00684D80" w:rsidP="002457F5">
            <w:pPr>
              <w:pStyle w:val="TAC"/>
              <w:rPr>
                <w:rFonts w:cs="Arial"/>
              </w:rPr>
            </w:pPr>
            <w:r w:rsidRPr="003401A4">
              <w:rPr>
                <w:rFonts w:cs="Arial"/>
              </w:rPr>
              <w:t>8 MHz</w:t>
            </w:r>
          </w:p>
        </w:tc>
      </w:tr>
      <w:tr w:rsidR="00684D80" w:rsidRPr="003401A4" w14:paraId="34AEC9D3" w14:textId="77777777" w:rsidTr="002457F5">
        <w:trPr>
          <w:cantSplit/>
          <w:jc w:val="center"/>
        </w:trPr>
        <w:tc>
          <w:tcPr>
            <w:tcW w:w="1795" w:type="dxa"/>
            <w:vMerge w:val="restart"/>
          </w:tcPr>
          <w:p w14:paraId="36F1E07D" w14:textId="77777777" w:rsidR="00684D80" w:rsidRPr="003401A4" w:rsidRDefault="00684D80" w:rsidP="002457F5">
            <w:pPr>
              <w:pStyle w:val="TAL"/>
              <w:rPr>
                <w:rFonts w:cs="Arial"/>
              </w:rPr>
            </w:pPr>
            <w:r w:rsidRPr="003401A4">
              <w:rPr>
                <w:rFonts w:cs="Arial"/>
              </w:rPr>
              <w:t>B: for DTT frequencies where broadcasting is subject to an intermediate level of protection</w:t>
            </w:r>
          </w:p>
        </w:tc>
        <w:tc>
          <w:tcPr>
            <w:tcW w:w="1701" w:type="dxa"/>
          </w:tcPr>
          <w:p w14:paraId="783DF745" w14:textId="77777777" w:rsidR="00684D80" w:rsidRPr="003401A4" w:rsidRDefault="00684D80" w:rsidP="002457F5">
            <w:pPr>
              <w:pStyle w:val="TAC"/>
              <w:rPr>
                <w:rFonts w:cs="Arial"/>
              </w:rPr>
            </w:pPr>
            <w:r w:rsidRPr="003401A4">
              <w:rPr>
                <w:rFonts w:cs="Arial"/>
              </w:rPr>
              <w:t xml:space="preserve">N*8 + 306 MHz, </w:t>
            </w:r>
          </w:p>
          <w:p w14:paraId="7C44066D" w14:textId="77777777" w:rsidR="00684D80" w:rsidRPr="003401A4" w:rsidRDefault="00684D80" w:rsidP="002457F5">
            <w:pPr>
              <w:pStyle w:val="TAC"/>
              <w:rPr>
                <w:rFonts w:cs="Arial"/>
              </w:rPr>
            </w:pPr>
            <w:r w:rsidRPr="003401A4">
              <w:rPr>
                <w:rFonts w:cs="Arial"/>
              </w:rPr>
              <w:t xml:space="preserve">21 ≤ N ≤ 60 </w:t>
            </w:r>
          </w:p>
        </w:tc>
        <w:tc>
          <w:tcPr>
            <w:tcW w:w="2268" w:type="dxa"/>
          </w:tcPr>
          <w:p w14:paraId="58B7873F"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13CC5B46" w14:textId="77777777" w:rsidR="00684D80" w:rsidRPr="003401A4" w:rsidRDefault="00684D80" w:rsidP="002457F5">
            <w:pPr>
              <w:pStyle w:val="TAC"/>
              <w:rPr>
                <w:rFonts w:cs="Arial"/>
              </w:rPr>
            </w:pPr>
            <w:r w:rsidRPr="003401A4">
              <w:rPr>
                <w:rFonts w:cs="Arial"/>
              </w:rPr>
              <w:t xml:space="preserve">10 dBm  </w:t>
            </w:r>
          </w:p>
        </w:tc>
        <w:tc>
          <w:tcPr>
            <w:tcW w:w="1512" w:type="dxa"/>
          </w:tcPr>
          <w:p w14:paraId="21D648AD" w14:textId="77777777" w:rsidR="00684D80" w:rsidRPr="003401A4" w:rsidRDefault="00684D80" w:rsidP="002457F5">
            <w:pPr>
              <w:pStyle w:val="TAC"/>
              <w:rPr>
                <w:rFonts w:cs="Arial"/>
              </w:rPr>
            </w:pPr>
            <w:r w:rsidRPr="003401A4">
              <w:rPr>
                <w:rFonts w:cs="Arial"/>
              </w:rPr>
              <w:t>8 MHz</w:t>
            </w:r>
          </w:p>
        </w:tc>
      </w:tr>
      <w:tr w:rsidR="00684D80" w:rsidRPr="003401A4" w14:paraId="6DD77B6A" w14:textId="77777777" w:rsidTr="002457F5">
        <w:trPr>
          <w:cantSplit/>
          <w:jc w:val="center"/>
        </w:trPr>
        <w:tc>
          <w:tcPr>
            <w:tcW w:w="1795" w:type="dxa"/>
            <w:vMerge/>
          </w:tcPr>
          <w:p w14:paraId="3081673D" w14:textId="77777777" w:rsidR="00684D80" w:rsidRPr="003401A4" w:rsidRDefault="00684D80" w:rsidP="002457F5">
            <w:pPr>
              <w:pStyle w:val="TAL"/>
              <w:rPr>
                <w:rFonts w:cs="Arial"/>
              </w:rPr>
            </w:pPr>
          </w:p>
        </w:tc>
        <w:tc>
          <w:tcPr>
            <w:tcW w:w="1701" w:type="dxa"/>
          </w:tcPr>
          <w:p w14:paraId="6F6262DA" w14:textId="77777777" w:rsidR="00684D80" w:rsidRPr="003401A4" w:rsidRDefault="00684D80" w:rsidP="002457F5">
            <w:pPr>
              <w:pStyle w:val="TAC"/>
              <w:rPr>
                <w:rFonts w:cs="Arial"/>
              </w:rPr>
            </w:pPr>
            <w:r w:rsidRPr="003401A4">
              <w:rPr>
                <w:rFonts w:cs="Arial"/>
              </w:rPr>
              <w:t xml:space="preserve">N*8 + 306 MHz, </w:t>
            </w:r>
          </w:p>
          <w:p w14:paraId="2C774147" w14:textId="77777777" w:rsidR="00684D80" w:rsidRPr="003401A4" w:rsidRDefault="00684D80" w:rsidP="002457F5">
            <w:pPr>
              <w:pStyle w:val="TAC"/>
              <w:rPr>
                <w:rFonts w:cs="Arial"/>
              </w:rPr>
            </w:pPr>
            <w:r w:rsidRPr="003401A4">
              <w:rPr>
                <w:rFonts w:cs="Arial"/>
              </w:rPr>
              <w:t xml:space="preserve">21 ≤ N ≤ 60 </w:t>
            </w:r>
          </w:p>
        </w:tc>
        <w:tc>
          <w:tcPr>
            <w:tcW w:w="2268" w:type="dxa"/>
          </w:tcPr>
          <w:p w14:paraId="761012D6" w14:textId="77777777" w:rsidR="00684D80" w:rsidRPr="003401A4" w:rsidRDefault="00684D80" w:rsidP="002457F5">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TRP_10MHz</w:t>
            </w:r>
            <w:r w:rsidRPr="003401A4">
              <w:rPr>
                <w:rFonts w:cs="Arial"/>
              </w:rPr>
              <w:t xml:space="preserve"> &lt; 59 dBm</w:t>
            </w:r>
          </w:p>
        </w:tc>
        <w:tc>
          <w:tcPr>
            <w:tcW w:w="1984" w:type="dxa"/>
          </w:tcPr>
          <w:p w14:paraId="61AF97F9"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 49 dBm</w:t>
            </w:r>
          </w:p>
        </w:tc>
        <w:tc>
          <w:tcPr>
            <w:tcW w:w="1512" w:type="dxa"/>
          </w:tcPr>
          <w:p w14:paraId="28660B97" w14:textId="77777777" w:rsidR="00684D80" w:rsidRPr="003401A4" w:rsidRDefault="00684D80" w:rsidP="002457F5">
            <w:pPr>
              <w:pStyle w:val="TAC"/>
              <w:rPr>
                <w:rFonts w:cs="Arial"/>
              </w:rPr>
            </w:pPr>
            <w:r w:rsidRPr="003401A4">
              <w:rPr>
                <w:rFonts w:cs="Arial"/>
              </w:rPr>
              <w:t>8 MHz</w:t>
            </w:r>
          </w:p>
        </w:tc>
      </w:tr>
      <w:tr w:rsidR="00684D80" w:rsidRPr="003401A4" w14:paraId="439ABA84" w14:textId="77777777" w:rsidTr="002457F5">
        <w:trPr>
          <w:cantSplit/>
          <w:jc w:val="center"/>
        </w:trPr>
        <w:tc>
          <w:tcPr>
            <w:tcW w:w="1795" w:type="dxa"/>
            <w:vMerge/>
          </w:tcPr>
          <w:p w14:paraId="7EA6905C" w14:textId="77777777" w:rsidR="00684D80" w:rsidRPr="003401A4" w:rsidRDefault="00684D80" w:rsidP="002457F5">
            <w:pPr>
              <w:pStyle w:val="TAL"/>
              <w:rPr>
                <w:rFonts w:cs="Arial"/>
              </w:rPr>
            </w:pPr>
          </w:p>
        </w:tc>
        <w:tc>
          <w:tcPr>
            <w:tcW w:w="1701" w:type="dxa"/>
          </w:tcPr>
          <w:p w14:paraId="56FD0731" w14:textId="77777777" w:rsidR="00684D80" w:rsidRPr="003401A4" w:rsidRDefault="00684D80" w:rsidP="002457F5">
            <w:pPr>
              <w:pStyle w:val="TAC"/>
              <w:rPr>
                <w:rFonts w:cs="Arial"/>
              </w:rPr>
            </w:pPr>
            <w:r w:rsidRPr="003401A4">
              <w:rPr>
                <w:rFonts w:cs="Arial"/>
              </w:rPr>
              <w:t xml:space="preserve">N*8 + 306 MHz, </w:t>
            </w:r>
          </w:p>
          <w:p w14:paraId="4409C0B0" w14:textId="77777777" w:rsidR="00684D80" w:rsidRPr="003401A4" w:rsidRDefault="00684D80" w:rsidP="002457F5">
            <w:pPr>
              <w:pStyle w:val="TAC"/>
              <w:rPr>
                <w:rFonts w:cs="Arial"/>
              </w:rPr>
            </w:pPr>
            <w:r w:rsidRPr="003401A4">
              <w:rPr>
                <w:rFonts w:cs="Arial"/>
              </w:rPr>
              <w:t xml:space="preserve">21 ≤ N ≤ 60 </w:t>
            </w:r>
          </w:p>
        </w:tc>
        <w:tc>
          <w:tcPr>
            <w:tcW w:w="2268" w:type="dxa"/>
          </w:tcPr>
          <w:p w14:paraId="4531EA44"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&lt; 36 dBm</w:t>
            </w:r>
          </w:p>
        </w:tc>
        <w:tc>
          <w:tcPr>
            <w:tcW w:w="1984" w:type="dxa"/>
          </w:tcPr>
          <w:p w14:paraId="26F513BD" w14:textId="77777777" w:rsidR="00684D80" w:rsidRPr="003401A4" w:rsidRDefault="00684D80" w:rsidP="002457F5">
            <w:pPr>
              <w:pStyle w:val="TAC"/>
              <w:rPr>
                <w:rFonts w:cs="Arial"/>
              </w:rPr>
            </w:pPr>
            <w:r w:rsidRPr="003401A4">
              <w:rPr>
                <w:rFonts w:cs="Arial"/>
              </w:rPr>
              <w:t xml:space="preserve">-13 dBm  </w:t>
            </w:r>
          </w:p>
        </w:tc>
        <w:tc>
          <w:tcPr>
            <w:tcW w:w="1512" w:type="dxa"/>
          </w:tcPr>
          <w:p w14:paraId="2302F5C1" w14:textId="77777777" w:rsidR="00684D80" w:rsidRPr="003401A4" w:rsidRDefault="00684D80" w:rsidP="002457F5">
            <w:pPr>
              <w:pStyle w:val="TAC"/>
              <w:rPr>
                <w:rFonts w:cs="Arial"/>
              </w:rPr>
            </w:pPr>
            <w:r w:rsidRPr="003401A4">
              <w:rPr>
                <w:rFonts w:cs="Arial"/>
              </w:rPr>
              <w:t>8 MHz</w:t>
            </w:r>
          </w:p>
        </w:tc>
      </w:tr>
      <w:tr w:rsidR="00684D80" w:rsidRPr="003401A4" w14:paraId="0ADDAA31" w14:textId="77777777" w:rsidTr="002457F5">
        <w:trPr>
          <w:cantSplit/>
          <w:jc w:val="center"/>
        </w:trPr>
        <w:tc>
          <w:tcPr>
            <w:tcW w:w="1795" w:type="dxa"/>
          </w:tcPr>
          <w:p w14:paraId="21F225C8" w14:textId="77777777" w:rsidR="00684D80" w:rsidRPr="003401A4" w:rsidRDefault="00684D80" w:rsidP="002457F5">
            <w:pPr>
              <w:pStyle w:val="TAL"/>
              <w:rPr>
                <w:rFonts w:cs="Arial"/>
              </w:rPr>
            </w:pPr>
            <w:r w:rsidRPr="003401A4">
              <w:rPr>
                <w:rFonts w:cs="Arial"/>
              </w:rPr>
              <w:t>C: for DTT frequencies where broadcasting is not protected</w:t>
            </w:r>
          </w:p>
        </w:tc>
        <w:tc>
          <w:tcPr>
            <w:tcW w:w="1701" w:type="dxa"/>
          </w:tcPr>
          <w:p w14:paraId="61A03C9A" w14:textId="77777777" w:rsidR="00684D80" w:rsidRPr="003401A4" w:rsidRDefault="00684D80" w:rsidP="002457F5">
            <w:pPr>
              <w:pStyle w:val="TAC"/>
              <w:rPr>
                <w:rFonts w:cs="Arial"/>
              </w:rPr>
            </w:pPr>
            <w:r w:rsidRPr="003401A4">
              <w:rPr>
                <w:rFonts w:cs="Arial"/>
              </w:rPr>
              <w:t xml:space="preserve">N*8 + 306 MHz, </w:t>
            </w:r>
          </w:p>
          <w:p w14:paraId="5B41BCB5" w14:textId="77777777" w:rsidR="00684D80" w:rsidRPr="003401A4" w:rsidRDefault="00684D80" w:rsidP="002457F5">
            <w:pPr>
              <w:pStyle w:val="TAC"/>
              <w:rPr>
                <w:rFonts w:cs="Arial"/>
              </w:rPr>
            </w:pPr>
            <w:r w:rsidRPr="003401A4">
              <w:rPr>
                <w:rFonts w:cs="Arial"/>
              </w:rPr>
              <w:t xml:space="preserve">21 ≤ N ≤ 60 </w:t>
            </w:r>
          </w:p>
        </w:tc>
        <w:tc>
          <w:tcPr>
            <w:tcW w:w="2268" w:type="dxa"/>
          </w:tcPr>
          <w:p w14:paraId="03F140A7" w14:textId="77777777" w:rsidR="00684D80" w:rsidRPr="003401A4" w:rsidRDefault="00684D80" w:rsidP="002457F5">
            <w:pPr>
              <w:pStyle w:val="TAC"/>
              <w:rPr>
                <w:rFonts w:cs="Arial"/>
              </w:rPr>
            </w:pPr>
            <w:r w:rsidRPr="003401A4">
              <w:rPr>
                <w:rFonts w:cs="Arial"/>
              </w:rPr>
              <w:t>N.A.</w:t>
            </w:r>
          </w:p>
        </w:tc>
        <w:tc>
          <w:tcPr>
            <w:tcW w:w="1984" w:type="dxa"/>
          </w:tcPr>
          <w:p w14:paraId="5949F26D" w14:textId="77777777" w:rsidR="00684D80" w:rsidRPr="003401A4" w:rsidRDefault="00684D80" w:rsidP="002457F5">
            <w:pPr>
              <w:pStyle w:val="TAC"/>
              <w:rPr>
                <w:rFonts w:cs="Arial"/>
              </w:rPr>
            </w:pPr>
            <w:r w:rsidRPr="003401A4">
              <w:rPr>
                <w:rFonts w:cs="Arial"/>
              </w:rPr>
              <w:t xml:space="preserve">22 dBm  </w:t>
            </w:r>
          </w:p>
        </w:tc>
        <w:tc>
          <w:tcPr>
            <w:tcW w:w="1512" w:type="dxa"/>
          </w:tcPr>
          <w:p w14:paraId="04E61C70" w14:textId="77777777" w:rsidR="00684D80" w:rsidRPr="003401A4" w:rsidRDefault="00684D80" w:rsidP="002457F5">
            <w:pPr>
              <w:pStyle w:val="TAC"/>
              <w:rPr>
                <w:rFonts w:cs="Arial"/>
              </w:rPr>
            </w:pPr>
            <w:r w:rsidRPr="003401A4">
              <w:rPr>
                <w:rFonts w:cs="Arial"/>
              </w:rPr>
              <w:t>8 MHz</w:t>
            </w:r>
          </w:p>
        </w:tc>
      </w:tr>
      <w:tr w:rsidR="00684D80" w:rsidRPr="003401A4" w14:paraId="6DC7C2E5" w14:textId="77777777" w:rsidTr="002457F5">
        <w:trPr>
          <w:cantSplit/>
          <w:jc w:val="center"/>
        </w:trPr>
        <w:tc>
          <w:tcPr>
            <w:tcW w:w="9260" w:type="dxa"/>
            <w:gridSpan w:val="5"/>
          </w:tcPr>
          <w:p w14:paraId="74D6C16F" w14:textId="77777777" w:rsidR="00684D80" w:rsidRPr="003401A4" w:rsidRDefault="00684D80" w:rsidP="002457F5">
            <w:pPr>
              <w:pStyle w:val="TAN"/>
            </w:pPr>
            <w:r w:rsidRPr="003401A4">
              <w:t>NOTE:</w:t>
            </w:r>
            <w:r w:rsidRPr="003401A4">
              <w:tab/>
              <w:t>P</w:t>
            </w:r>
            <w:r w:rsidRPr="003401A4">
              <w:rPr>
                <w:vertAlign w:val="subscript"/>
              </w:rPr>
              <w:t>TRP_10MHz</w:t>
            </w:r>
            <w:r w:rsidRPr="003401A4">
              <w:t xml:space="preserve"> (dBm) is defined by the expression P</w:t>
            </w:r>
            <w:r w:rsidRPr="003401A4">
              <w:rPr>
                <w:vertAlign w:val="subscript"/>
              </w:rPr>
              <w:t>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Pr="003401A4">
              <w:rPr>
                <w:vertAlign w:val="subscript"/>
              </w:rPr>
              <w:t>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14:paraId="238CC9E6" w14:textId="77777777" w:rsidR="00684D80" w:rsidRPr="003401A4" w:rsidRDefault="00684D80" w:rsidP="00684D80">
      <w:pPr>
        <w:rPr>
          <w:lang w:eastAsia="en-CA"/>
        </w:rPr>
      </w:pPr>
    </w:p>
    <w:p w14:paraId="6B2A3606" w14:textId="77777777" w:rsidR="00684D80" w:rsidRDefault="00684D80" w:rsidP="00684D80">
      <w:pPr>
        <w:pStyle w:val="NO"/>
        <w:rPr>
          <w:ins w:id="139" w:author="R4-1708754" w:date="2020-07-22T16:21:00Z"/>
        </w:rPr>
      </w:pPr>
      <w:r w:rsidRPr="003401A4">
        <w:rPr>
          <w:lang w:eastAsia="en-CA"/>
        </w:rPr>
        <w:t>NOTE:</w:t>
      </w:r>
      <w:r w:rsidRPr="003401A4">
        <w:rPr>
          <w:lang w:eastAsia="en-CA"/>
        </w:rPr>
        <w:tab/>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14:paraId="2597FC5F" w14:textId="77777777" w:rsidR="0023736A" w:rsidRPr="00481346" w:rsidRDefault="0023736A" w:rsidP="0023736A">
      <w:pPr>
        <w:pStyle w:val="Heading6"/>
        <w:rPr>
          <w:ins w:id="140" w:author="Huawei" w:date="2020-07-30T12:26:00Z"/>
        </w:rPr>
      </w:pPr>
      <w:ins w:id="141" w:author="Huawei" w:date="2020-07-30T12:27:00Z">
        <w:r>
          <w:t>9.</w:t>
        </w:r>
        <w:r w:rsidRPr="002470B6">
          <w:t>7.5</w:t>
        </w:r>
        <w:r>
          <w:t>.2.4.4</w:t>
        </w:r>
        <w:r w:rsidRPr="002470B6">
          <w:tab/>
        </w:r>
        <w:r w:rsidRPr="00BF4543">
          <w:t>Co-existence with services in adjacent frequency bands</w:t>
        </w:r>
      </w:ins>
    </w:p>
    <w:p w14:paraId="52B998DF" w14:textId="77777777" w:rsidR="0023736A" w:rsidRPr="002470B6" w:rsidRDefault="0023736A" w:rsidP="0023736A">
      <w:pPr>
        <w:rPr>
          <w:ins w:id="142" w:author="TS37.104, Rel-15" w:date="2020-07-30T10:54:00Z"/>
          <w:rFonts w:cs="v5.0.0"/>
        </w:rPr>
      </w:pPr>
      <w:commentRangeStart w:id="143"/>
      <w:ins w:id="144" w:author="TS37.104, Rel-15" w:date="2020-07-30T10:54:00Z">
        <w:r w:rsidRPr="00BF4543">
          <w:rPr>
            <w:rFonts w:cs="v5.0.0"/>
          </w:rPr>
          <w:t xml:space="preserve">This </w:t>
        </w:r>
      </w:ins>
      <w:commentRangeEnd w:id="143"/>
      <w:r>
        <w:rPr>
          <w:rStyle w:val="CommentReference"/>
        </w:rPr>
        <w:commentReference w:id="143"/>
      </w:r>
      <w:ins w:id="145" w:author="TS37.104, Rel-15" w:date="2020-07-30T10:54:00Z">
        <w:r w:rsidRPr="00BF4543">
          <w:rPr>
            <w:rFonts w:cs="v5.0.0"/>
          </w:rPr>
          <w:t>requirement may be applied for the protection of systems operating in frequency bands adjacent to Band 1 as defined in clause 4.</w:t>
        </w:r>
      </w:ins>
      <w:ins w:id="146" w:author="Huawei" w:date="2020-07-30T10:58:00Z">
        <w:r w:rsidRPr="00B447A5">
          <w:rPr>
            <w:rFonts w:cs="v5.0.0"/>
          </w:rPr>
          <w:t>6</w:t>
        </w:r>
      </w:ins>
      <w:ins w:id="147" w:author="TS37.104, Rel-15" w:date="2020-07-30T10:54:00Z">
        <w:del w:id="148" w:author="Huawei" w:date="2020-07-30T10:58:00Z">
          <w:r w:rsidRPr="002470B6" w:rsidDel="00380747">
            <w:rPr>
              <w:rFonts w:cs="v5.0.0"/>
            </w:rPr>
            <w:delText>5</w:delText>
          </w:r>
        </w:del>
        <w:r w:rsidRPr="002470B6">
          <w:rPr>
            <w:rFonts w:cs="v5.0.0"/>
          </w:rPr>
          <w:t>, in geographic areas in which both an adjacent band service and UTRA and/or E-UTRA are deployed.</w:t>
        </w:r>
      </w:ins>
    </w:p>
    <w:p w14:paraId="352A88BA" w14:textId="77777777" w:rsidR="0023736A" w:rsidRPr="00BF4543" w:rsidRDefault="0023736A" w:rsidP="0023736A">
      <w:pPr>
        <w:keepNext/>
        <w:rPr>
          <w:ins w:id="149" w:author="TS37.104, Rel-15" w:date="2020-07-30T10:54:00Z"/>
          <w:rFonts w:cs="v5.0.0"/>
        </w:rPr>
      </w:pPr>
      <w:ins w:id="150" w:author="TS37.104, Rel-15" w:date="2020-07-30T10:54:00Z">
        <w:r w:rsidRPr="00BF4543">
          <w:rPr>
            <w:rFonts w:cs="v5.0.0"/>
          </w:rPr>
          <w:lastRenderedPageBreak/>
          <w:t>The power of any spurious emission shall not exceed:</w:t>
        </w:r>
      </w:ins>
    </w:p>
    <w:p w14:paraId="3BCC2455" w14:textId="77777777" w:rsidR="0023736A" w:rsidRPr="002470B6" w:rsidRDefault="0023736A" w:rsidP="0023736A">
      <w:pPr>
        <w:pStyle w:val="TH"/>
        <w:rPr>
          <w:ins w:id="151" w:author="TS37.104, Rel-15" w:date="2020-07-30T10:54:00Z"/>
          <w:rFonts w:cs="v5.0.0"/>
        </w:rPr>
      </w:pPr>
      <w:ins w:id="152" w:author="TS37.104, Rel-15" w:date="2020-07-30T10:54:00Z">
        <w:r w:rsidRPr="00BF4543">
          <w:rPr>
            <w:rFonts w:cs="v5.0.0"/>
          </w:rPr>
          <w:t xml:space="preserve">Table </w:t>
        </w:r>
      </w:ins>
      <w:ins w:id="153" w:author="Huawei" w:date="2020-07-30T11:05:00Z">
        <w:r w:rsidRPr="005C5D6E">
          <w:t>9.7.5.2.4.4</w:t>
        </w:r>
      </w:ins>
      <w:ins w:id="154" w:author="TS37.104, Rel-15" w:date="2020-07-30T10:54:00Z">
        <w:del w:id="155" w:author="Huawei" w:date="2020-07-30T11:05:00Z">
          <w:r w:rsidRPr="002470B6" w:rsidDel="0064243A">
            <w:rPr>
              <w:rFonts w:cs="v5.0.0"/>
            </w:rPr>
            <w:delText>6.6.2.4.4</w:delText>
          </w:r>
        </w:del>
        <w:r w:rsidRPr="002470B6">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3736A" w:rsidRPr="00B447A5" w14:paraId="07D230B7" w14:textId="77777777" w:rsidTr="005C5D6E">
        <w:trPr>
          <w:cantSplit/>
          <w:jc w:val="center"/>
          <w:ins w:id="156" w:author="TS37.104, Rel-15" w:date="2020-07-30T10:54:00Z"/>
        </w:trPr>
        <w:tc>
          <w:tcPr>
            <w:tcW w:w="1247" w:type="dxa"/>
          </w:tcPr>
          <w:p w14:paraId="219AA5C6" w14:textId="77777777" w:rsidR="0023736A" w:rsidRPr="002470B6" w:rsidRDefault="0023736A" w:rsidP="005C5D6E">
            <w:pPr>
              <w:pStyle w:val="TAH"/>
              <w:rPr>
                <w:ins w:id="157" w:author="TS37.104, Rel-15" w:date="2020-07-30T10:54:00Z"/>
                <w:rFonts w:cs="Arial"/>
              </w:rPr>
            </w:pPr>
            <w:ins w:id="158" w:author="TS37.104, Rel-15" w:date="2020-07-30T10:54:00Z">
              <w:r w:rsidRPr="002470B6">
                <w:rPr>
                  <w:rFonts w:cs="Arial"/>
                </w:rPr>
                <w:t xml:space="preserve">Operating </w:t>
              </w:r>
            </w:ins>
            <w:ins w:id="159" w:author="Huawei" w:date="2020-07-30T10:58:00Z">
              <w:r w:rsidRPr="00B447A5">
                <w:rPr>
                  <w:rFonts w:cs="Arial"/>
                </w:rPr>
                <w:t>b</w:t>
              </w:r>
            </w:ins>
            <w:ins w:id="160" w:author="TS37.104, Rel-15" w:date="2020-07-30T10:54:00Z">
              <w:del w:id="161" w:author="Huawei" w:date="2020-07-30T10:58:00Z">
                <w:r w:rsidRPr="002470B6" w:rsidDel="00380747">
                  <w:rPr>
                    <w:rFonts w:cs="Arial"/>
                  </w:rPr>
                  <w:delText>B</w:delText>
                </w:r>
              </w:del>
              <w:r w:rsidRPr="002470B6">
                <w:rPr>
                  <w:rFonts w:cs="Arial"/>
                </w:rPr>
                <w:t>and</w:t>
              </w:r>
            </w:ins>
          </w:p>
        </w:tc>
        <w:tc>
          <w:tcPr>
            <w:tcW w:w="1984" w:type="dxa"/>
          </w:tcPr>
          <w:p w14:paraId="44D66F0D" w14:textId="77777777" w:rsidR="0023736A" w:rsidRPr="00BF4543" w:rsidRDefault="0023736A" w:rsidP="005C5D6E">
            <w:pPr>
              <w:pStyle w:val="TAH"/>
              <w:rPr>
                <w:ins w:id="162" w:author="TS37.104, Rel-15" w:date="2020-07-30T10:54:00Z"/>
                <w:rFonts w:cs="Arial"/>
              </w:rPr>
            </w:pPr>
            <w:ins w:id="163" w:author="TS37.104, Rel-15" w:date="2020-07-30T10:54:00Z">
              <w:r w:rsidRPr="00BF4543">
                <w:rPr>
                  <w:rFonts w:cs="Arial"/>
                </w:rPr>
                <w:t>Frequency range</w:t>
              </w:r>
            </w:ins>
          </w:p>
        </w:tc>
        <w:tc>
          <w:tcPr>
            <w:tcW w:w="3137" w:type="dxa"/>
          </w:tcPr>
          <w:p w14:paraId="716F228E" w14:textId="77777777" w:rsidR="0023736A" w:rsidRPr="002470B6" w:rsidRDefault="0023736A" w:rsidP="005C5D6E">
            <w:pPr>
              <w:pStyle w:val="TAH"/>
              <w:rPr>
                <w:ins w:id="164" w:author="TS37.104, Rel-15" w:date="2020-07-30T10:54:00Z"/>
                <w:rFonts w:cs="Arial"/>
              </w:rPr>
            </w:pPr>
            <w:ins w:id="165" w:author="TS37.104, Rel-15" w:date="2020-07-30T10:54:00Z">
              <w:r w:rsidRPr="00BF4543">
                <w:rPr>
                  <w:rFonts w:cs="Arial"/>
                </w:rPr>
                <w:t xml:space="preserve">Maximum </w:t>
              </w:r>
            </w:ins>
            <w:ins w:id="166" w:author="Huawei" w:date="2020-07-30T10:58:00Z">
              <w:r w:rsidRPr="00B447A5">
                <w:rPr>
                  <w:rFonts w:cs="Arial"/>
                </w:rPr>
                <w:t>l</w:t>
              </w:r>
            </w:ins>
            <w:ins w:id="167" w:author="TS37.104, Rel-15" w:date="2020-07-30T10:54:00Z">
              <w:del w:id="168" w:author="Huawei" w:date="2020-07-30T10:58:00Z">
                <w:r w:rsidRPr="002470B6" w:rsidDel="00380747">
                  <w:rPr>
                    <w:rFonts w:cs="Arial"/>
                  </w:rPr>
                  <w:delText>L</w:delText>
                </w:r>
              </w:del>
              <w:r w:rsidRPr="002470B6">
                <w:rPr>
                  <w:rFonts w:cs="Arial"/>
                </w:rPr>
                <w:t>evel</w:t>
              </w:r>
            </w:ins>
          </w:p>
        </w:tc>
        <w:tc>
          <w:tcPr>
            <w:tcW w:w="1642" w:type="dxa"/>
          </w:tcPr>
          <w:p w14:paraId="4F8DA3D0" w14:textId="77777777" w:rsidR="0023736A" w:rsidRPr="002470B6" w:rsidRDefault="0023736A" w:rsidP="005C5D6E">
            <w:pPr>
              <w:pStyle w:val="TAH"/>
              <w:rPr>
                <w:ins w:id="169" w:author="TS37.104, Rel-15" w:date="2020-07-30T10:54:00Z"/>
                <w:rFonts w:cs="Arial"/>
              </w:rPr>
            </w:pPr>
            <w:ins w:id="170" w:author="TS37.104, Rel-15" w:date="2020-07-30T10:54:00Z">
              <w:r w:rsidRPr="002470B6">
                <w:rPr>
                  <w:rFonts w:cs="Arial"/>
                </w:rPr>
                <w:t xml:space="preserve">Measurement </w:t>
              </w:r>
            </w:ins>
            <w:ins w:id="171" w:author="Huawei" w:date="2020-07-30T10:58:00Z">
              <w:r w:rsidRPr="00B447A5">
                <w:rPr>
                  <w:rFonts w:cs="Arial"/>
                </w:rPr>
                <w:t>b</w:t>
              </w:r>
            </w:ins>
            <w:ins w:id="172" w:author="TS37.104, Rel-15" w:date="2020-07-30T10:54:00Z">
              <w:del w:id="173" w:author="Huawei" w:date="2020-07-30T10:58:00Z">
                <w:r w:rsidRPr="002470B6" w:rsidDel="00380747">
                  <w:rPr>
                    <w:rFonts w:cs="Arial"/>
                  </w:rPr>
                  <w:delText>B</w:delText>
                </w:r>
              </w:del>
              <w:r w:rsidRPr="002470B6">
                <w:rPr>
                  <w:rFonts w:cs="Arial"/>
                </w:rPr>
                <w:t>andwidth</w:t>
              </w:r>
            </w:ins>
          </w:p>
        </w:tc>
      </w:tr>
      <w:tr w:rsidR="0023736A" w:rsidRPr="00B447A5" w14:paraId="160ABEF5" w14:textId="77777777" w:rsidTr="005C5D6E">
        <w:trPr>
          <w:cantSplit/>
          <w:jc w:val="center"/>
          <w:ins w:id="174" w:author="TS37.104, Rel-15" w:date="2020-07-30T10:54:00Z"/>
        </w:trPr>
        <w:tc>
          <w:tcPr>
            <w:tcW w:w="1247" w:type="dxa"/>
            <w:vMerge w:val="restart"/>
          </w:tcPr>
          <w:p w14:paraId="25A3A144" w14:textId="77777777" w:rsidR="0023736A" w:rsidRPr="00B447A5" w:rsidRDefault="0023736A" w:rsidP="005C5D6E">
            <w:pPr>
              <w:pStyle w:val="TAC"/>
              <w:rPr>
                <w:ins w:id="175" w:author="TS37.104, Rel-15" w:date="2020-07-30T10:54:00Z"/>
                <w:rFonts w:cs="Arial"/>
              </w:rPr>
            </w:pPr>
            <w:ins w:id="176" w:author="TS37.104, Rel-15" w:date="2020-07-30T10:54:00Z">
              <w:r w:rsidRPr="00B447A5">
                <w:rPr>
                  <w:rFonts w:cs="Arial"/>
                </w:rPr>
                <w:t>1</w:t>
              </w:r>
            </w:ins>
          </w:p>
        </w:tc>
        <w:tc>
          <w:tcPr>
            <w:tcW w:w="1984" w:type="dxa"/>
          </w:tcPr>
          <w:p w14:paraId="116E7DCE" w14:textId="77777777" w:rsidR="0023736A" w:rsidRPr="00B447A5" w:rsidRDefault="0023736A" w:rsidP="005C5D6E">
            <w:pPr>
              <w:pStyle w:val="TAC"/>
              <w:rPr>
                <w:ins w:id="177" w:author="TS37.104, Rel-15" w:date="2020-07-30T10:54:00Z"/>
                <w:rFonts w:cs="Arial"/>
              </w:rPr>
            </w:pPr>
            <w:ins w:id="178" w:author="TS37.104, Rel-15" w:date="2020-07-30T10:54:00Z">
              <w:r w:rsidRPr="00B447A5">
                <w:rPr>
                  <w:rFonts w:cs="Arial"/>
                </w:rPr>
                <w:t>2100-2105 MHz</w:t>
              </w:r>
            </w:ins>
          </w:p>
        </w:tc>
        <w:tc>
          <w:tcPr>
            <w:tcW w:w="3137" w:type="dxa"/>
          </w:tcPr>
          <w:p w14:paraId="56DD01FB" w14:textId="77777777" w:rsidR="0023736A" w:rsidRPr="002470B6" w:rsidRDefault="0023736A" w:rsidP="005C5D6E">
            <w:pPr>
              <w:pStyle w:val="TAC"/>
              <w:rPr>
                <w:ins w:id="179" w:author="TS37.104, Rel-15" w:date="2020-07-30T10:54:00Z"/>
                <w:rFonts w:cs="Arial"/>
              </w:rPr>
            </w:pPr>
            <w:ins w:id="180" w:author="TS37.104, Rel-15" w:date="2020-07-30T10:54:00Z">
              <w:r w:rsidRPr="00B447A5">
                <w:rPr>
                  <w:rFonts w:cs="Arial"/>
                </w:rPr>
                <w:t>-</w:t>
              </w:r>
              <w:commentRangeStart w:id="181"/>
              <w:del w:id="182" w:author="Huawei" w:date="2020-07-30T10:58:00Z">
                <w:r w:rsidRPr="00B447A5" w:rsidDel="00380747">
                  <w:rPr>
                    <w:rFonts w:cs="Arial"/>
                  </w:rPr>
                  <w:delText>30</w:delText>
                </w:r>
              </w:del>
            </w:ins>
            <w:ins w:id="183" w:author="Huawei" w:date="2020-07-30T10:58:00Z">
              <w:r w:rsidRPr="00B447A5">
                <w:rPr>
                  <w:rFonts w:cs="Arial"/>
                </w:rPr>
                <w:t>21</w:t>
              </w:r>
            </w:ins>
            <w:ins w:id="184" w:author="TS37.104, Rel-15" w:date="2020-07-30T10:54:00Z">
              <w:r w:rsidRPr="002470B6">
                <w:rPr>
                  <w:rFonts w:cs="Arial"/>
                </w:rPr>
                <w:t xml:space="preserve"> </w:t>
              </w:r>
            </w:ins>
            <w:commentRangeEnd w:id="181"/>
            <w:r>
              <w:rPr>
                <w:rStyle w:val="CommentReference"/>
                <w:rFonts w:ascii="Times New Roman" w:hAnsi="Times New Roman"/>
              </w:rPr>
              <w:commentReference w:id="181"/>
            </w:r>
            <w:ins w:id="185" w:author="TS37.104, Rel-15" w:date="2020-07-30T10:54:00Z">
              <w:r w:rsidRPr="002470B6">
                <w:rPr>
                  <w:rFonts w:cs="Arial"/>
                </w:rPr>
                <w:t xml:space="preserve">+ 3.4 </w:t>
              </w:r>
              <w:r w:rsidRPr="002470B6">
                <w:rPr>
                  <w:rFonts w:cs="Arial"/>
                </w:rPr>
                <w:sym w:font="Symbol" w:char="F0D7"/>
              </w:r>
              <w:r w:rsidRPr="002470B6">
                <w:rPr>
                  <w:rFonts w:cs="Arial"/>
                </w:rPr>
                <w:t xml:space="preserve"> (f - 2100 MHz) dBm</w:t>
              </w:r>
            </w:ins>
          </w:p>
        </w:tc>
        <w:tc>
          <w:tcPr>
            <w:tcW w:w="1642" w:type="dxa"/>
          </w:tcPr>
          <w:p w14:paraId="77A1D239" w14:textId="77777777" w:rsidR="0023736A" w:rsidRPr="00B447A5" w:rsidRDefault="0023736A" w:rsidP="005C5D6E">
            <w:pPr>
              <w:pStyle w:val="TAC"/>
              <w:rPr>
                <w:ins w:id="186" w:author="TS37.104, Rel-15" w:date="2020-07-30T10:54:00Z"/>
                <w:rFonts w:cs="Arial"/>
              </w:rPr>
            </w:pPr>
            <w:ins w:id="187" w:author="TS37.104, Rel-15" w:date="2020-07-30T10:54:00Z">
              <w:r w:rsidRPr="00B447A5">
                <w:rPr>
                  <w:rFonts w:cs="Arial"/>
                </w:rPr>
                <w:t xml:space="preserve">1 MHz </w:t>
              </w:r>
            </w:ins>
          </w:p>
        </w:tc>
      </w:tr>
      <w:tr w:rsidR="0023736A" w:rsidRPr="00A46FE3" w14:paraId="495347DD" w14:textId="77777777" w:rsidTr="005C5D6E">
        <w:trPr>
          <w:cantSplit/>
          <w:jc w:val="center"/>
          <w:ins w:id="188" w:author="TS37.104, Rel-15" w:date="2020-07-30T10:54:00Z"/>
        </w:trPr>
        <w:tc>
          <w:tcPr>
            <w:tcW w:w="1247" w:type="dxa"/>
            <w:vMerge/>
          </w:tcPr>
          <w:p w14:paraId="354C865C" w14:textId="77777777" w:rsidR="0023736A" w:rsidRPr="00B447A5" w:rsidRDefault="0023736A" w:rsidP="005C5D6E">
            <w:pPr>
              <w:pStyle w:val="TAC"/>
              <w:rPr>
                <w:ins w:id="189" w:author="TS37.104, Rel-15" w:date="2020-07-30T10:54:00Z"/>
                <w:rFonts w:cs="Arial"/>
              </w:rPr>
            </w:pPr>
          </w:p>
        </w:tc>
        <w:tc>
          <w:tcPr>
            <w:tcW w:w="1984" w:type="dxa"/>
          </w:tcPr>
          <w:p w14:paraId="53CB4A97" w14:textId="77777777" w:rsidR="0023736A" w:rsidRPr="00B447A5" w:rsidRDefault="0023736A" w:rsidP="005C5D6E">
            <w:pPr>
              <w:pStyle w:val="TAC"/>
              <w:rPr>
                <w:ins w:id="190" w:author="TS37.104, Rel-15" w:date="2020-07-30T10:54:00Z"/>
                <w:rFonts w:cs="Arial"/>
              </w:rPr>
            </w:pPr>
            <w:ins w:id="191" w:author="TS37.104, Rel-15" w:date="2020-07-30T10:54:00Z">
              <w:r w:rsidRPr="00B447A5">
                <w:rPr>
                  <w:rFonts w:cs="Arial"/>
                </w:rPr>
                <w:t>2175-2180 MHz</w:t>
              </w:r>
            </w:ins>
          </w:p>
        </w:tc>
        <w:tc>
          <w:tcPr>
            <w:tcW w:w="3137" w:type="dxa"/>
          </w:tcPr>
          <w:p w14:paraId="38F97486" w14:textId="77777777" w:rsidR="0023736A" w:rsidRPr="002470B6" w:rsidRDefault="0023736A" w:rsidP="005C5D6E">
            <w:pPr>
              <w:pStyle w:val="TAC"/>
              <w:rPr>
                <w:ins w:id="192" w:author="TS37.104, Rel-15" w:date="2020-07-30T10:54:00Z"/>
                <w:rFonts w:cs="Arial"/>
              </w:rPr>
            </w:pPr>
            <w:ins w:id="193" w:author="TS37.104, Rel-15" w:date="2020-07-30T10:54:00Z">
              <w:r w:rsidRPr="00B447A5">
                <w:rPr>
                  <w:rFonts w:cs="Arial"/>
                </w:rPr>
                <w:t>-</w:t>
              </w:r>
              <w:del w:id="194" w:author="Huawei" w:date="2020-07-30T10:58:00Z">
                <w:r w:rsidRPr="00B447A5" w:rsidDel="00380747">
                  <w:rPr>
                    <w:rFonts w:cs="Arial"/>
                  </w:rPr>
                  <w:delText>30</w:delText>
                </w:r>
              </w:del>
            </w:ins>
            <w:ins w:id="195" w:author="Huawei" w:date="2020-07-30T10:58:00Z">
              <w:r w:rsidRPr="00B447A5">
                <w:rPr>
                  <w:rFonts w:cs="Arial"/>
                </w:rPr>
                <w:t>21</w:t>
              </w:r>
            </w:ins>
            <w:ins w:id="196" w:author="TS37.104, Rel-15" w:date="2020-07-30T10:54:00Z">
              <w:r w:rsidRPr="002470B6">
                <w:rPr>
                  <w:rFonts w:cs="Arial"/>
                </w:rPr>
                <w:t xml:space="preserve"> + 3.4 </w:t>
              </w:r>
              <w:r w:rsidRPr="002470B6">
                <w:rPr>
                  <w:rFonts w:cs="Arial"/>
                </w:rPr>
                <w:sym w:font="Symbol" w:char="F0D7"/>
              </w:r>
              <w:r w:rsidRPr="002470B6">
                <w:rPr>
                  <w:rFonts w:cs="Arial"/>
                </w:rPr>
                <w:t xml:space="preserve"> (2180 MHz - f) dBm</w:t>
              </w:r>
            </w:ins>
          </w:p>
        </w:tc>
        <w:tc>
          <w:tcPr>
            <w:tcW w:w="1642" w:type="dxa"/>
          </w:tcPr>
          <w:p w14:paraId="54F80136" w14:textId="77777777" w:rsidR="0023736A" w:rsidRPr="00B447A5" w:rsidRDefault="0023736A" w:rsidP="005C5D6E">
            <w:pPr>
              <w:pStyle w:val="TAC"/>
              <w:rPr>
                <w:ins w:id="197" w:author="TS37.104, Rel-15" w:date="2020-07-30T10:54:00Z"/>
                <w:rFonts w:cs="Arial"/>
              </w:rPr>
            </w:pPr>
            <w:ins w:id="198" w:author="TS37.104, Rel-15" w:date="2020-07-30T10:54:00Z">
              <w:r w:rsidRPr="00B447A5">
                <w:rPr>
                  <w:rFonts w:cs="Arial"/>
                </w:rPr>
                <w:t>1 MHz</w:t>
              </w:r>
            </w:ins>
          </w:p>
        </w:tc>
      </w:tr>
    </w:tbl>
    <w:p w14:paraId="1AF8BB8F" w14:textId="77777777" w:rsidR="0023736A" w:rsidRPr="00B447A5" w:rsidRDefault="0023736A" w:rsidP="0023736A">
      <w:pPr>
        <w:rPr>
          <w:ins w:id="199" w:author="TS37.104, Rel-15" w:date="2020-07-30T10:54:00Z"/>
          <w:highlight w:val="yellow"/>
        </w:rPr>
      </w:pPr>
    </w:p>
    <w:p w14:paraId="5340215C" w14:textId="77777777" w:rsidR="0023736A" w:rsidRPr="002470B6" w:rsidRDefault="0023736A" w:rsidP="0023736A">
      <w:pPr>
        <w:pStyle w:val="Heading6"/>
        <w:rPr>
          <w:ins w:id="200" w:author="TS37.104, Rel-15" w:date="2020-07-30T10:54:00Z"/>
        </w:rPr>
      </w:pPr>
      <w:bookmarkStart w:id="201" w:name="_Toc486925406"/>
      <w:ins w:id="202" w:author="Huawei" w:date="2020-07-30T11:05:00Z">
        <w:r>
          <w:t>9.</w:t>
        </w:r>
        <w:r w:rsidRPr="002470B6">
          <w:t>7.5.2.4.5</w:t>
        </w:r>
      </w:ins>
      <w:ins w:id="203" w:author="TS37.104, Rel-15" w:date="2020-07-30T10:54:00Z">
        <w:del w:id="204" w:author="Huawei" w:date="2020-07-30T11:05:00Z">
          <w:r w:rsidRPr="002470B6" w:rsidDel="0064243A">
            <w:delText>6.6.2.4.5</w:delText>
          </w:r>
        </w:del>
        <w:r w:rsidRPr="002470B6">
          <w:tab/>
          <w:t>Co-existence with RNSS/GPS services in North America</w:t>
        </w:r>
        <w:bookmarkEnd w:id="201"/>
      </w:ins>
    </w:p>
    <w:p w14:paraId="5E4C9A0A" w14:textId="77777777" w:rsidR="0023736A" w:rsidRPr="00C06E1A" w:rsidRDefault="0023736A" w:rsidP="0023736A">
      <w:pPr>
        <w:rPr>
          <w:ins w:id="205" w:author="TS37.104, Rel-15" w:date="2020-07-30T10:54:00Z"/>
        </w:rPr>
      </w:pPr>
      <w:ins w:id="206" w:author="TS37.104, Rel-15" w:date="2020-07-30T10:54:00Z">
        <w:r w:rsidRPr="00BF4543">
          <w:t xml:space="preserve">In regions where FCC regulation applies, requirements for protection of GPS according to FCC Order DA 10-534 </w:t>
        </w:r>
      </w:ins>
      <w:ins w:id="207" w:author="Huawei" w:date="2020-07-30T12:21:00Z">
        <w:r>
          <w:t xml:space="preserve">[x] </w:t>
        </w:r>
      </w:ins>
      <w:ins w:id="208" w:author="TS37.104, Rel-15" w:date="2020-07-30T10:54:00Z">
        <w:r w:rsidRPr="00BF4543">
          <w:t>applies for operation in Band 24. The following normative requirement covers the base station, to be used together with other information about the site installation to verify compliance with the requirement in FCC Order DA 10-534</w:t>
        </w:r>
      </w:ins>
      <w:ins w:id="209" w:author="Huawei" w:date="2020-07-30T12:21:00Z">
        <w:r>
          <w:t xml:space="preserve"> [x]</w:t>
        </w:r>
      </w:ins>
      <w:ins w:id="210" w:author="TS37.104, Rel-15" w:date="2020-07-30T10:54:00Z">
        <w:r w:rsidRPr="00BF4543">
          <w:t xml:space="preserve">. The requirement applies </w:t>
        </w:r>
        <w:r w:rsidRPr="00BF4543">
          <w:rPr>
            <w:rFonts w:cs="v5.0.0"/>
          </w:rPr>
          <w:t>to BS operating in Band 24 to ensure that appropriate interference protection is provided to the 1559 – 1610 MHz band.</w:t>
        </w:r>
        <w:r w:rsidRPr="00C06E1A">
          <w:rPr>
            <w:rFonts w:cs="v3.8.0"/>
          </w:rPr>
          <w:t xml:space="preserve"> </w:t>
        </w:r>
        <w:r w:rsidRPr="00C06E1A">
          <w:t xml:space="preserve">This requirement applies to the frequency range 1559-1610 MHz. </w:t>
        </w:r>
      </w:ins>
    </w:p>
    <w:p w14:paraId="3BBE66BF" w14:textId="77777777" w:rsidR="0023736A" w:rsidRPr="00B447A5" w:rsidRDefault="0023736A" w:rsidP="0023736A">
      <w:pPr>
        <w:rPr>
          <w:ins w:id="211" w:author="TS37.104, Rel-15" w:date="2020-07-30T10:54:00Z"/>
          <w:rFonts w:cs="v5.0.0"/>
        </w:rPr>
      </w:pPr>
      <w:ins w:id="212" w:author="TS37.104, Rel-15" w:date="2020-07-30T10:54:00Z">
        <w:r w:rsidRPr="00C06E1A">
          <w:rPr>
            <w:rFonts w:cs="v5.0.0"/>
          </w:rPr>
          <w:t xml:space="preserve">The </w:t>
        </w:r>
        <w:r w:rsidRPr="00C06E1A">
          <w:t xml:space="preserve">level of emissions </w:t>
        </w:r>
        <w:r w:rsidRPr="00B447A5">
          <w:rPr>
            <w:rFonts w:cs="v5.0.0"/>
          </w:rPr>
          <w:t>in the 1559 – 1610 MHz band</w:t>
        </w:r>
        <w:r w:rsidRPr="00B447A5">
          <w:t xml:space="preserve">, measured in measurement bandwidth according to </w:t>
        </w:r>
      </w:ins>
      <w:ins w:id="213" w:author="Huawei" w:date="2020-07-30T12:22:00Z">
        <w:r>
          <w:rPr>
            <w:rFonts w:cs="v5.0.0"/>
          </w:rPr>
          <w:t>t</w:t>
        </w:r>
      </w:ins>
      <w:ins w:id="214" w:author="TS37.104, Rel-15" w:date="2020-07-30T10:54:00Z">
        <w:del w:id="215" w:author="Huawei" w:date="2020-07-30T12:22:00Z">
          <w:r w:rsidRPr="00B447A5" w:rsidDel="00481346">
            <w:rPr>
              <w:rFonts w:cs="v5.0.0"/>
            </w:rPr>
            <w:delText>T</w:delText>
          </w:r>
        </w:del>
        <w:r w:rsidRPr="00B447A5">
          <w:rPr>
            <w:rFonts w:cs="v5.0.0"/>
          </w:rPr>
          <w:t xml:space="preserve">able </w:t>
        </w:r>
      </w:ins>
      <w:ins w:id="216" w:author="Huawei" w:date="2020-07-30T12:22:00Z">
        <w:r w:rsidRPr="00B447A5">
          <w:t>9.7.5.2.4.5</w:t>
        </w:r>
        <w:r w:rsidRPr="00B447A5">
          <w:rPr>
            <w:rFonts w:cs="v5.0.0"/>
          </w:rPr>
          <w:t>-1</w:t>
        </w:r>
        <w:r>
          <w:rPr>
            <w:rFonts w:cs="v5.0.0"/>
          </w:rPr>
          <w:t xml:space="preserve"> </w:t>
        </w:r>
      </w:ins>
      <w:ins w:id="217" w:author="TS37.104, Rel-15" w:date="2020-07-30T10:54:00Z">
        <w:del w:id="218" w:author="Huawei" w:date="2020-07-30T12:22:00Z">
          <w:r w:rsidRPr="00B447A5" w:rsidDel="00481346">
            <w:rPr>
              <w:rFonts w:cs="v5.0.0"/>
            </w:rPr>
            <w:delText>6.6.2.4.5-</w:delText>
          </w:r>
        </w:del>
      </w:ins>
      <w:ins w:id="219" w:author="Huawei" w:date="2020-07-30T12:24:00Z">
        <w:r w:rsidRPr="00481346">
          <w:t xml:space="preserve"> </w:t>
        </w:r>
        <w:r w:rsidRPr="003401A4">
          <w:t>shall not exceed the maximum TRP limits indicated in the table</w:t>
        </w:r>
      </w:ins>
      <w:ins w:id="220" w:author="TS37.104, Rel-15" w:date="2020-07-30T10:54:00Z">
        <w:del w:id="221" w:author="Huawei" w:date="2020-07-30T12:22:00Z">
          <w:r w:rsidRPr="00B447A5" w:rsidDel="00481346">
            <w:rPr>
              <w:rFonts w:cs="v5.0.0"/>
            </w:rPr>
            <w:delText>1</w:delText>
          </w:r>
          <w:r w:rsidRPr="00B447A5" w:rsidDel="00481346">
            <w:delText xml:space="preserve"> </w:delText>
          </w:r>
        </w:del>
        <w:del w:id="222" w:author="Huawei" w:date="2020-07-30T12:24:00Z">
          <w:r w:rsidRPr="00B447A5" w:rsidDel="00481346">
            <w:delText>shall not exceed the maximum emission levels P</w:delText>
          </w:r>
          <w:r w:rsidRPr="00B447A5" w:rsidDel="00481346">
            <w:rPr>
              <w:vertAlign w:val="subscript"/>
            </w:rPr>
            <w:delText>E_1MHz</w:delText>
          </w:r>
          <w:r w:rsidRPr="00B447A5" w:rsidDel="00481346">
            <w:delText xml:space="preserve"> and P</w:delText>
          </w:r>
          <w:r w:rsidRPr="00B447A5" w:rsidDel="00481346">
            <w:rPr>
              <w:vertAlign w:val="subscript"/>
            </w:rPr>
            <w:delText>E_1kHz</w:delText>
          </w:r>
          <w:r w:rsidRPr="00B447A5" w:rsidDel="00481346">
            <w:delText xml:space="preserve"> declared by the manufacturer</w:delText>
          </w:r>
        </w:del>
        <w:r w:rsidRPr="00B447A5">
          <w:t>.</w:t>
        </w:r>
      </w:ins>
    </w:p>
    <w:p w14:paraId="1278838F" w14:textId="77777777" w:rsidR="0023736A" w:rsidRPr="00B447A5" w:rsidRDefault="0023736A" w:rsidP="0023736A">
      <w:pPr>
        <w:pStyle w:val="TH"/>
        <w:rPr>
          <w:ins w:id="223" w:author="TS37.104, Rel-15" w:date="2020-07-30T10:54:00Z"/>
          <w:rFonts w:cs="v5.0.0"/>
        </w:rPr>
      </w:pPr>
      <w:ins w:id="224" w:author="TS37.104, Rel-15" w:date="2020-07-30T10:54:00Z">
        <w:r w:rsidRPr="00B447A5">
          <w:rPr>
            <w:rFonts w:cs="v5.0.0"/>
          </w:rPr>
          <w:t xml:space="preserve">Table </w:t>
        </w:r>
      </w:ins>
      <w:ins w:id="225" w:author="Huawei" w:date="2020-07-30T11:05:00Z">
        <w:r w:rsidRPr="00B447A5">
          <w:t>9.7.5.2.4.5</w:t>
        </w:r>
      </w:ins>
      <w:ins w:id="226" w:author="TS37.104, Rel-15" w:date="2020-07-30T10:54:00Z">
        <w:del w:id="227" w:author="Huawei" w:date="2020-07-30T11:05:00Z">
          <w:r w:rsidRPr="00B447A5" w:rsidDel="0064243A">
            <w:rPr>
              <w:rFonts w:cs="v5.0.0"/>
            </w:rPr>
            <w:delText>6.6.2.4.5</w:delText>
          </w:r>
        </w:del>
        <w:r w:rsidRPr="00B447A5">
          <w:rPr>
            <w:rFonts w:cs="v5.0.0"/>
          </w:rPr>
          <w:t xml:space="preserve">-1: </w:t>
        </w:r>
        <w:r w:rsidRPr="00B447A5">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3736A" w:rsidRPr="0064243A" w14:paraId="188E11EF" w14:textId="77777777" w:rsidTr="005C5D6E">
        <w:trPr>
          <w:cantSplit/>
          <w:jc w:val="center"/>
          <w:ins w:id="228" w:author="TS37.104, Rel-15" w:date="2020-07-30T10:54:00Z"/>
        </w:trPr>
        <w:tc>
          <w:tcPr>
            <w:tcW w:w="1743" w:type="dxa"/>
          </w:tcPr>
          <w:p w14:paraId="345BB415" w14:textId="77777777" w:rsidR="0023736A" w:rsidRPr="00B447A5" w:rsidRDefault="0023736A" w:rsidP="005C5D6E">
            <w:pPr>
              <w:pStyle w:val="TAH"/>
              <w:rPr>
                <w:ins w:id="229" w:author="TS37.104, Rel-15" w:date="2020-07-30T10:54:00Z"/>
                <w:rFonts w:cs="v5.0.0"/>
              </w:rPr>
            </w:pPr>
            <w:ins w:id="230" w:author="TS37.104, Rel-15" w:date="2020-07-30T10:54:00Z">
              <w:r w:rsidRPr="00B447A5">
                <w:rPr>
                  <w:rFonts w:cs="v5.0.0"/>
                </w:rPr>
                <w:t>Operating Band</w:t>
              </w:r>
            </w:ins>
          </w:p>
        </w:tc>
        <w:tc>
          <w:tcPr>
            <w:tcW w:w="1956" w:type="dxa"/>
          </w:tcPr>
          <w:p w14:paraId="3D1846C5" w14:textId="77777777" w:rsidR="0023736A" w:rsidRPr="00481346" w:rsidRDefault="0023736A" w:rsidP="005C5D6E">
            <w:pPr>
              <w:pStyle w:val="TAH"/>
              <w:rPr>
                <w:ins w:id="231" w:author="TS37.104, Rel-15" w:date="2020-07-30T10:54:00Z"/>
                <w:rFonts w:cs="v5.0.0"/>
              </w:rPr>
            </w:pPr>
            <w:ins w:id="232" w:author="TS37.104, Rel-15" w:date="2020-07-30T10:54:00Z">
              <w:r w:rsidRPr="00481346">
                <w:rPr>
                  <w:rFonts w:cs="v5.0.0"/>
                </w:rPr>
                <w:t>Frequency range</w:t>
              </w:r>
            </w:ins>
          </w:p>
        </w:tc>
        <w:tc>
          <w:tcPr>
            <w:tcW w:w="1956" w:type="dxa"/>
          </w:tcPr>
          <w:p w14:paraId="675FD5CC" w14:textId="77777777" w:rsidR="0023736A" w:rsidRPr="00481346" w:rsidRDefault="0023736A" w:rsidP="005C5D6E">
            <w:pPr>
              <w:pStyle w:val="TAH"/>
              <w:rPr>
                <w:ins w:id="233" w:author="TS37.104, Rel-15" w:date="2020-07-30T10:54:00Z"/>
                <w:rFonts w:cs="v5.0.0"/>
              </w:rPr>
            </w:pPr>
            <w:ins w:id="234" w:author="TS37.104, Rel-15" w:date="2020-07-30T10:54:00Z">
              <w:r w:rsidRPr="00481346">
                <w:rPr>
                  <w:rFonts w:cs="Arial"/>
                </w:rPr>
                <w:t>Declared emission level [</w:t>
              </w:r>
              <w:r w:rsidRPr="00481346">
                <w:rPr>
                  <w:rFonts w:cs="v5.0.0"/>
                </w:rPr>
                <w:t xml:space="preserve">dBW] </w:t>
              </w:r>
            </w:ins>
          </w:p>
          <w:p w14:paraId="6299D1F8" w14:textId="77777777" w:rsidR="0023736A" w:rsidRPr="00481346" w:rsidRDefault="0023736A" w:rsidP="005C5D6E">
            <w:pPr>
              <w:pStyle w:val="TAC"/>
              <w:rPr>
                <w:ins w:id="235" w:author="TS37.104, Rel-15" w:date="2020-07-30T10:54:00Z"/>
                <w:rFonts w:cs="v5.0.0"/>
              </w:rPr>
            </w:pPr>
            <w:ins w:id="236" w:author="TS37.104, Rel-15" w:date="2020-07-30T10:54:00Z">
              <w:r w:rsidRPr="00481346">
                <w:rPr>
                  <w:rFonts w:cs="v5.0.0"/>
                </w:rPr>
                <w:t>(Measurement bandwidth = 1 MHz)</w:t>
              </w:r>
            </w:ins>
          </w:p>
        </w:tc>
        <w:tc>
          <w:tcPr>
            <w:tcW w:w="1956" w:type="dxa"/>
          </w:tcPr>
          <w:p w14:paraId="4218EF49" w14:textId="77777777" w:rsidR="0023736A" w:rsidRPr="00EF3D88" w:rsidRDefault="0023736A" w:rsidP="005C5D6E">
            <w:pPr>
              <w:pStyle w:val="TAH"/>
              <w:rPr>
                <w:ins w:id="237" w:author="TS37.104, Rel-15" w:date="2020-07-30T10:54:00Z"/>
                <w:rFonts w:cs="v5.0.0"/>
              </w:rPr>
            </w:pPr>
            <w:ins w:id="238" w:author="TS37.104, Rel-15" w:date="2020-07-30T10:54:00Z">
              <w:r w:rsidRPr="00EF3D88">
                <w:rPr>
                  <w:rFonts w:cs="Arial"/>
                </w:rPr>
                <w:t>Declared emission level [</w:t>
              </w:r>
              <w:r w:rsidRPr="00EF3D88">
                <w:rPr>
                  <w:rFonts w:cs="v5.0.0"/>
                </w:rPr>
                <w:t>dBW] of discrete emissions of less than 700 Hz bandwidth</w:t>
              </w:r>
            </w:ins>
          </w:p>
          <w:p w14:paraId="51A09557" w14:textId="77777777" w:rsidR="0023736A" w:rsidRPr="00B610D0" w:rsidRDefault="0023736A" w:rsidP="005C5D6E">
            <w:pPr>
              <w:pStyle w:val="TAC"/>
              <w:rPr>
                <w:ins w:id="239" w:author="TS37.104, Rel-15" w:date="2020-07-30T10:54:00Z"/>
                <w:rFonts w:cs="v5.0.0"/>
              </w:rPr>
            </w:pPr>
            <w:ins w:id="240" w:author="TS37.104, Rel-15" w:date="2020-07-30T10:54:00Z">
              <w:r w:rsidRPr="00B610D0">
                <w:rPr>
                  <w:rFonts w:cs="v5.0.0"/>
                </w:rPr>
                <w:t>(Measurement bandwidth = 1 kHz)</w:t>
              </w:r>
            </w:ins>
          </w:p>
        </w:tc>
      </w:tr>
      <w:tr w:rsidR="0023736A" w:rsidRPr="0064243A" w14:paraId="437CD5B4" w14:textId="77777777" w:rsidTr="005C5D6E">
        <w:trPr>
          <w:cantSplit/>
          <w:jc w:val="center"/>
          <w:ins w:id="241" w:author="TS37.104, Rel-15" w:date="2020-07-30T10:54:00Z"/>
        </w:trPr>
        <w:tc>
          <w:tcPr>
            <w:tcW w:w="1743" w:type="dxa"/>
          </w:tcPr>
          <w:p w14:paraId="1D52C3CF" w14:textId="77777777" w:rsidR="0023736A" w:rsidRPr="0064243A" w:rsidRDefault="0023736A" w:rsidP="005C5D6E">
            <w:pPr>
              <w:pStyle w:val="TAC"/>
              <w:rPr>
                <w:ins w:id="242" w:author="TS37.104, Rel-15" w:date="2020-07-30T10:54:00Z"/>
                <w:rFonts w:cs="v5.0.0"/>
              </w:rPr>
            </w:pPr>
            <w:ins w:id="243" w:author="TS37.104, Rel-15" w:date="2020-07-30T10:54:00Z">
              <w:r w:rsidRPr="0064243A">
                <w:rPr>
                  <w:rFonts w:cs="v5.0.0"/>
                </w:rPr>
                <w:t>24</w:t>
              </w:r>
            </w:ins>
          </w:p>
        </w:tc>
        <w:tc>
          <w:tcPr>
            <w:tcW w:w="1956" w:type="dxa"/>
          </w:tcPr>
          <w:p w14:paraId="0B2EA8B4" w14:textId="77777777" w:rsidR="0023736A" w:rsidRPr="0064243A" w:rsidRDefault="0023736A" w:rsidP="005C5D6E">
            <w:pPr>
              <w:pStyle w:val="TAC"/>
              <w:rPr>
                <w:ins w:id="244" w:author="TS37.104, Rel-15" w:date="2020-07-30T10:54:00Z"/>
                <w:rFonts w:cs="v5.0.0"/>
              </w:rPr>
            </w:pPr>
            <w:ins w:id="245" w:author="TS37.104, Rel-15" w:date="2020-07-30T10:54:00Z">
              <w:r w:rsidRPr="0064243A">
                <w:rPr>
                  <w:rFonts w:cs="v5.0.0"/>
                </w:rPr>
                <w:t>1559 - 1610 MHz</w:t>
              </w:r>
            </w:ins>
          </w:p>
        </w:tc>
        <w:tc>
          <w:tcPr>
            <w:tcW w:w="1956" w:type="dxa"/>
          </w:tcPr>
          <w:p w14:paraId="180AC654" w14:textId="77777777" w:rsidR="0023736A" w:rsidRPr="00481346" w:rsidRDefault="0023736A" w:rsidP="005C5D6E">
            <w:pPr>
              <w:pStyle w:val="TAC"/>
              <w:rPr>
                <w:ins w:id="246" w:author="TS37.104, Rel-15" w:date="2020-07-30T10:54:00Z"/>
                <w:rFonts w:cs="v5.0.0"/>
              </w:rPr>
            </w:pPr>
            <w:ins w:id="247" w:author="Huawei" w:date="2020-07-30T12:20: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+ 9 dB</w:t>
              </w:r>
            </w:ins>
            <w:ins w:id="248" w:author="TS37.104, Rel-15" w:date="2020-07-30T10:54:00Z">
              <w:del w:id="249" w:author="Huawei" w:date="2020-07-30T12:20:00Z">
                <w:r w:rsidRPr="00481346" w:rsidDel="00481346">
                  <w:rPr>
                    <w:rFonts w:cs="Arial"/>
                  </w:rPr>
                  <w:delText>P</w:delText>
                </w:r>
                <w:r w:rsidRPr="00481346" w:rsidDel="00481346">
                  <w:rPr>
                    <w:rFonts w:cs="Arial"/>
                    <w:vertAlign w:val="subscript"/>
                  </w:rPr>
                  <w:delText>E_1MHz</w:delText>
                </w:r>
              </w:del>
            </w:ins>
          </w:p>
        </w:tc>
        <w:tc>
          <w:tcPr>
            <w:tcW w:w="1956" w:type="dxa"/>
          </w:tcPr>
          <w:p w14:paraId="70673C2F" w14:textId="77777777" w:rsidR="0023736A" w:rsidRPr="00481346" w:rsidRDefault="0023736A" w:rsidP="005C5D6E">
            <w:pPr>
              <w:pStyle w:val="TAC"/>
              <w:rPr>
                <w:ins w:id="250" w:author="TS37.104, Rel-15" w:date="2020-07-30T10:54:00Z"/>
                <w:rFonts w:cs="v5.0.0"/>
              </w:rPr>
            </w:pPr>
            <w:ins w:id="251" w:author="Huawei" w:date="2020-07-30T12:21: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+ 6 dB</w:t>
              </w:r>
            </w:ins>
            <w:ins w:id="252" w:author="TS37.104, Rel-15" w:date="2020-07-30T10:54:00Z">
              <w:del w:id="253" w:author="Huawei" w:date="2020-07-30T12:21:00Z">
                <w:r w:rsidRPr="00481346" w:rsidDel="00481346">
                  <w:rPr>
                    <w:rFonts w:cs="Arial"/>
                  </w:rPr>
                  <w:delText>P</w:delText>
                </w:r>
                <w:r w:rsidRPr="00481346" w:rsidDel="00481346">
                  <w:rPr>
                    <w:rFonts w:cs="Arial"/>
                    <w:vertAlign w:val="subscript"/>
                  </w:rPr>
                  <w:delText>E_1kHz</w:delText>
                </w:r>
              </w:del>
            </w:ins>
          </w:p>
        </w:tc>
      </w:tr>
    </w:tbl>
    <w:p w14:paraId="271F3355" w14:textId="77777777" w:rsidR="0023736A" w:rsidRPr="00481346" w:rsidDel="00481346" w:rsidRDefault="0023736A" w:rsidP="0023736A">
      <w:pPr>
        <w:rPr>
          <w:ins w:id="254" w:author="TS37.104, Rel-15" w:date="2020-07-30T10:54:00Z"/>
          <w:del w:id="255" w:author="Huawei" w:date="2020-07-30T12:28:00Z"/>
        </w:rPr>
      </w:pPr>
    </w:p>
    <w:p w14:paraId="73010EA8" w14:textId="77777777" w:rsidR="0023736A" w:rsidRPr="00481346" w:rsidRDefault="0023736A" w:rsidP="0023736A">
      <w:pPr>
        <w:keepLines/>
        <w:ind w:left="1135" w:hanging="851"/>
        <w:rPr>
          <w:ins w:id="256" w:author="Huawei" w:date="2020-07-30T12:21:00Z"/>
        </w:rPr>
      </w:pPr>
      <w:ins w:id="257" w:author="TS37.104, Rel-15" w:date="2020-07-30T10:54:00Z">
        <w:del w:id="258" w:author="Huawei" w:date="2020-07-30T12:21:00Z">
          <w:r w:rsidRPr="00481346" w:rsidDel="00481346">
            <w:delText xml:space="preserve">Note: </w:delText>
          </w:r>
          <w:r w:rsidRPr="00481346" w:rsidDel="00481346">
            <w:tab/>
            <w:delText>The regional requirement in FCC Order DA 10-534 is defined in terms of EIRP (effective isotropic radiated power), which is dependent on both the BS emissions at the antenna connector and the deployment (including antenna gain and feeder loss). The EIRP level is calculated using: P</w:delText>
          </w:r>
          <w:r w:rsidRPr="00481346" w:rsidDel="00481346">
            <w:rPr>
              <w:vertAlign w:val="subscript"/>
            </w:rPr>
            <w:delText>EIRP</w:delText>
          </w:r>
          <w:r w:rsidRPr="00481346" w:rsidDel="00481346">
            <w:delText xml:space="preserve"> = P</w:delText>
          </w:r>
          <w:r w:rsidRPr="00481346" w:rsidDel="00481346">
            <w:rPr>
              <w:vertAlign w:val="subscript"/>
            </w:rPr>
            <w:delText>E</w:delText>
          </w:r>
          <w:r w:rsidRPr="00481346" w:rsidDel="00481346">
            <w:delText xml:space="preserve"> + G</w:delText>
          </w:r>
          <w:r w:rsidRPr="00481346" w:rsidDel="00481346">
            <w:rPr>
              <w:vertAlign w:val="subscript"/>
            </w:rPr>
            <w:delText>ant</w:delText>
          </w:r>
          <w:r w:rsidRPr="00481346" w:rsidDel="00481346">
            <w:delText xml:space="preserve"> where P</w:delText>
          </w:r>
          <w:r w:rsidRPr="00481346" w:rsidDel="00481346">
            <w:rPr>
              <w:vertAlign w:val="subscript"/>
            </w:rPr>
            <w:delText>E</w:delText>
          </w:r>
          <w:r w:rsidRPr="00481346" w:rsidDel="00481346">
            <w:delText xml:space="preserve"> denotes the BS unwanted emission level at the antenna connector, G</w:delText>
          </w:r>
          <w:r w:rsidRPr="00481346" w:rsidDel="00481346">
            <w:rPr>
              <w:vertAlign w:val="subscript"/>
            </w:rPr>
            <w:delText>ant</w:delText>
          </w:r>
          <w:r w:rsidRPr="00481346" w:rsidDel="00481346">
            <w:delText xml:space="preserve"> equals the BS antenna gain minus feeder loss. The requirement defined above provides the characteristics of the base station needed to verify compliance with the regional requirement.</w:delText>
          </w:r>
        </w:del>
      </w:ins>
    </w:p>
    <w:p w14:paraId="0A9C2784" w14:textId="77777777" w:rsidR="0023736A" w:rsidRPr="003401A4" w:rsidRDefault="0023736A" w:rsidP="0023736A">
      <w:pPr>
        <w:keepLines/>
        <w:ind w:left="1135" w:hanging="851"/>
        <w:rPr>
          <w:ins w:id="259" w:author="Huawei" w:date="2020-07-30T12:19:00Z"/>
        </w:rPr>
      </w:pPr>
      <w:ins w:id="260" w:author="Huawei" w:date="2020-07-30T12:19:00Z">
        <w:r w:rsidRPr="00481346">
          <w:t>NOTE:</w:t>
        </w:r>
        <w:r w:rsidRPr="00481346">
          <w:tab/>
        </w:r>
      </w:ins>
      <w:ins w:id="261" w:author="Huawei" w:date="2020-07-30T12:20:00Z">
        <w:r w:rsidRPr="00481346">
          <w:t xml:space="preserve">The regional requirement, included in FCC Order DA 10-534 [x] </w:t>
        </w:r>
      </w:ins>
      <w:ins w:id="262" w:author="Huawei" w:date="2020-07-30T12:19:00Z">
        <w:r w:rsidRPr="00481346">
          <w:t>is defined</w:t>
        </w:r>
        <w:r w:rsidRPr="003401A4">
          <w:t xml:space="preserve"> in terms of EIRP (effective isotropic radiated power), which is dependent on both the BS emissions at the antenna connector and the deployment (including antenna gain and feeder loss). The</w:t>
        </w:r>
        <w:r>
          <w:t xml:space="preserve"> method outlined in annex B1 i</w:t>
        </w:r>
        <w:r w:rsidRPr="003401A4">
          <w:t xml:space="preserve">ndicates how the limit in table </w:t>
        </w:r>
        <w:r w:rsidRPr="00B447A5">
          <w:t>9.7.5.2.4.5</w:t>
        </w:r>
        <w:r w:rsidRPr="00B447A5">
          <w:rPr>
            <w:rFonts w:cs="v5.0.0"/>
          </w:rPr>
          <w:t>-1</w:t>
        </w:r>
        <w:r>
          <w:rPr>
            <w:rFonts w:cs="v5.0.0"/>
          </w:rPr>
          <w:t xml:space="preserve"> </w:t>
        </w:r>
        <w:r w:rsidRPr="003401A4">
          <w:t>demonstrates compliance to the regional requirement.</w:t>
        </w:r>
      </w:ins>
    </w:p>
    <w:p w14:paraId="23A49665" w14:textId="77777777" w:rsidR="0023736A" w:rsidRPr="002470B6" w:rsidRDefault="0023736A" w:rsidP="0023736A">
      <w:pPr>
        <w:pStyle w:val="Heading6"/>
        <w:rPr>
          <w:ins w:id="263" w:author="Huawei" w:date="2020-07-30T12:42:00Z"/>
        </w:rPr>
      </w:pPr>
      <w:ins w:id="264" w:author="Huawei" w:date="2020-07-30T12:42:00Z">
        <w:r>
          <w:lastRenderedPageBreak/>
          <w:t>9.</w:t>
        </w:r>
        <w:r w:rsidRPr="002470B6">
          <w:t>7.5</w:t>
        </w:r>
        <w:r>
          <w:t>.2.4.6</w:t>
        </w:r>
        <w:r>
          <w:tab/>
        </w:r>
        <w:r w:rsidRPr="00EF3D88">
          <w:t>Additional requirements for band 41</w:t>
        </w:r>
      </w:ins>
    </w:p>
    <w:p w14:paraId="7C2A774E" w14:textId="77777777" w:rsidR="0023736A" w:rsidDel="00EF3D88" w:rsidRDefault="0023736A" w:rsidP="0023736A">
      <w:pPr>
        <w:pStyle w:val="Heading6"/>
        <w:rPr>
          <w:del w:id="265" w:author="Huawei" w:date="2020-07-30T12:42:00Z"/>
        </w:rPr>
      </w:pPr>
    </w:p>
    <w:p w14:paraId="042FEAA5" w14:textId="77777777" w:rsidR="0023736A" w:rsidRPr="00EF3D88" w:rsidDel="00EF3D88" w:rsidRDefault="0023736A" w:rsidP="0023736A">
      <w:pPr>
        <w:pStyle w:val="Heading5"/>
        <w:rPr>
          <w:ins w:id="266" w:author="TS37.104, Rel-15" w:date="2020-07-30T10:54:00Z"/>
          <w:del w:id="267" w:author="Huawei" w:date="2020-07-30T12:42:00Z"/>
          <w:lang w:eastAsia="zh-CN"/>
        </w:rPr>
      </w:pPr>
      <w:bookmarkStart w:id="268" w:name="_Toc486925407"/>
      <w:smartTag w:uri="urn:schemas-microsoft-com:office:smarttags" w:element="chsdate">
        <w:smartTagPr>
          <w:attr w:name="Year" w:val="1899"/>
          <w:attr w:name="Month" w:val="12"/>
          <w:attr w:name="Day" w:val="30"/>
          <w:attr w:name="IsLunarDate" w:val="False"/>
          <w:attr w:name="IsROCDate" w:val="False"/>
        </w:smartTagPr>
        <w:ins w:id="269" w:author="TS37.104, Rel-15" w:date="2020-07-30T10:54:00Z">
          <w:del w:id="270" w:author="Huawei" w:date="2020-07-30T12:42:00Z">
            <w:r w:rsidRPr="00EF3D88" w:rsidDel="00EF3D88">
              <w:delText>6.6.2</w:delText>
            </w:r>
          </w:del>
        </w:ins>
      </w:smartTag>
      <w:ins w:id="271" w:author="TS37.104, Rel-15" w:date="2020-07-30T10:54:00Z">
        <w:del w:id="272" w:author="Huawei" w:date="2020-07-30T12:42:00Z">
          <w:r w:rsidRPr="00EF3D88" w:rsidDel="00EF3D88">
            <w:delText>.4.</w:delText>
          </w:r>
          <w:r w:rsidRPr="00EF3D88" w:rsidDel="00EF3D88">
            <w:rPr>
              <w:lang w:eastAsia="zh-CN"/>
            </w:rPr>
            <w:delText>6</w:delText>
          </w:r>
          <w:r w:rsidRPr="00EF3D88" w:rsidDel="00EF3D88">
            <w:tab/>
            <w:delText>Additional requirements for band 41</w:delText>
          </w:r>
          <w:bookmarkEnd w:id="268"/>
        </w:del>
      </w:ins>
    </w:p>
    <w:p w14:paraId="3D49606F" w14:textId="77777777" w:rsidR="0023736A" w:rsidRPr="00EF3D88" w:rsidRDefault="0023736A" w:rsidP="0023736A">
      <w:pPr>
        <w:keepNext/>
        <w:rPr>
          <w:ins w:id="273" w:author="TS37.104, Rel-15" w:date="2020-07-30T10:54:00Z"/>
          <w:rFonts w:cs="v5.0.0"/>
        </w:rPr>
      </w:pPr>
      <w:ins w:id="274" w:author="TS37.104, Rel-15" w:date="2020-07-30T10:54:00Z">
        <w:r w:rsidRPr="00B610D0">
          <w:t>The following requirement may apply</w:t>
        </w:r>
        <w:r w:rsidRPr="00B610D0">
          <w:rPr>
            <w:lang w:eastAsia="zh-CN"/>
          </w:rPr>
          <w:t xml:space="preserve"> to BS operating in </w:t>
        </w:r>
        <w:r w:rsidRPr="00B610D0">
          <w:t xml:space="preserve">Band 41 in certain regions. Emissions shall not exceed the maximum levels specified in </w:t>
        </w:r>
      </w:ins>
      <w:ins w:id="275" w:author="Huawei" w:date="2020-07-30T12:44:00Z">
        <w:r w:rsidRPr="00EF3D88">
          <w:t>t</w:t>
        </w:r>
      </w:ins>
      <w:ins w:id="276" w:author="TS37.104, Rel-15" w:date="2020-07-30T10:54:00Z">
        <w:del w:id="277" w:author="Huawei" w:date="2020-07-30T12:44:00Z">
          <w:r w:rsidRPr="00EF3D88" w:rsidDel="00EF3D88">
            <w:delText>T</w:delText>
          </w:r>
        </w:del>
        <w:r w:rsidRPr="00EF3D88">
          <w:t xml:space="preserve">able </w:t>
        </w:r>
      </w:ins>
      <w:ins w:id="278" w:author="Huawei" w:date="2020-07-30T12:44:00Z">
        <w:r w:rsidRPr="00EF3D88">
          <w:t>9.7.5.2.4.6</w:t>
        </w:r>
      </w:ins>
      <w:smartTag w:uri="urn:schemas-microsoft-com:office:smarttags" w:element="chsdate">
        <w:smartTagPr>
          <w:attr w:name="Year" w:val="1899"/>
          <w:attr w:name="Month" w:val="12"/>
          <w:attr w:name="Day" w:val="30"/>
          <w:attr w:name="IsLunarDate" w:val="False"/>
          <w:attr w:name="IsROCDate" w:val="False"/>
        </w:smartTagPr>
        <w:ins w:id="279" w:author="TS37.104, Rel-15" w:date="2020-07-30T10:54:00Z">
          <w:del w:id="280" w:author="Huawei" w:date="2020-07-30T12:44:00Z">
            <w:r w:rsidRPr="00EF3D88" w:rsidDel="00EF3D88">
              <w:delText>6.6.2</w:delText>
            </w:r>
          </w:del>
        </w:ins>
      </w:smartTag>
      <w:ins w:id="281" w:author="TS37.104, Rel-15" w:date="2020-07-30T10:54:00Z">
        <w:del w:id="282" w:author="Huawei" w:date="2020-07-30T12:44:00Z">
          <w:r w:rsidRPr="00EF3D88" w:rsidDel="00EF3D88">
            <w:delText>.4.</w:delText>
          </w:r>
          <w:r w:rsidRPr="00EF3D88" w:rsidDel="00EF3D88">
            <w:rPr>
              <w:lang w:eastAsia="zh-CN"/>
            </w:rPr>
            <w:delText>6</w:delText>
          </w:r>
        </w:del>
        <w:r w:rsidRPr="00EF3D88">
          <w:t>-</w:t>
        </w:r>
        <w:r w:rsidRPr="00EF3D88">
          <w:rPr>
            <w:lang w:eastAsia="zh-CN"/>
          </w:rPr>
          <w:t>1</w:t>
        </w:r>
        <w:r w:rsidRPr="00EF3D88">
          <w:rPr>
            <w:rFonts w:cs="v5.0.0"/>
          </w:rPr>
          <w:t xml:space="preserve"> below, where:</w:t>
        </w:r>
      </w:ins>
    </w:p>
    <w:p w14:paraId="43054769" w14:textId="77777777" w:rsidR="0023736A" w:rsidRPr="00B610D0" w:rsidRDefault="0023736A" w:rsidP="0023736A">
      <w:pPr>
        <w:pStyle w:val="B10"/>
        <w:keepNext/>
        <w:rPr>
          <w:ins w:id="283" w:author="TS37.104, Rel-15" w:date="2020-07-30T10:54:00Z"/>
          <w:rFonts w:cs="v5.0.0"/>
        </w:rPr>
      </w:pPr>
      <w:ins w:id="284" w:author="TS37.104, Rel-15" w:date="2020-07-30T10:54:00Z">
        <w:r w:rsidRPr="00B610D0">
          <w:rPr>
            <w:rFonts w:cs="v5.0.0"/>
          </w:rPr>
          <w:t>-</w:t>
        </w:r>
        <w:r w:rsidRPr="00B610D0">
          <w:rPr>
            <w:rFonts w:cs="v5.0.0"/>
          </w:rPr>
          <w:tab/>
        </w:r>
        <w:r w:rsidRPr="00B610D0">
          <w:rPr>
            <w:rFonts w:cs="v5.0.0"/>
          </w:rPr>
          <w:sym w:font="Symbol" w:char="F044"/>
        </w:r>
        <w:r w:rsidRPr="00B610D0">
          <w:rPr>
            <w:rFonts w:cs="v5.0.0"/>
          </w:rPr>
          <w:t>f is the separation between the Base Station RF Bandwidth edge</w:t>
        </w:r>
        <w:r w:rsidRPr="00B610D0">
          <w:t xml:space="preserve"> </w:t>
        </w:r>
        <w:r w:rsidRPr="00B610D0">
          <w:rPr>
            <w:rFonts w:cs="v5.0.0"/>
          </w:rPr>
          <w:t>frequency and the nominal -3dB point of the measuring filter closest to the carrier frequency.</w:t>
        </w:r>
      </w:ins>
    </w:p>
    <w:p w14:paraId="3C914CC1" w14:textId="77777777" w:rsidR="0023736A" w:rsidRPr="00766CB2" w:rsidRDefault="0023736A" w:rsidP="0023736A">
      <w:pPr>
        <w:pStyle w:val="B10"/>
        <w:keepNext/>
        <w:rPr>
          <w:ins w:id="285" w:author="TS37.104, Rel-15" w:date="2020-07-30T10:54:00Z"/>
          <w:rFonts w:cs="v5.0.0"/>
          <w:lang w:eastAsia="zh-CN"/>
        </w:rPr>
      </w:pPr>
      <w:ins w:id="286" w:author="TS37.104, Rel-15" w:date="2020-07-30T10:54:00Z">
        <w:r w:rsidRPr="003238BD">
          <w:rPr>
            <w:rFonts w:cs="v5.0.0"/>
          </w:rPr>
          <w:t>-</w:t>
        </w:r>
        <w:r w:rsidRPr="003238BD">
          <w:rPr>
            <w:rFonts w:cs="v5.0.0"/>
          </w:rPr>
          <w:tab/>
          <w:t>f_offset is the separation between the Base Station RF Bandwidth edge</w:t>
        </w:r>
        <w:r w:rsidRPr="00E30453">
          <w:t xml:space="preserve"> </w:t>
        </w:r>
        <w:r w:rsidRPr="0023736A">
          <w:rPr>
            <w:rFonts w:cs="v5.0.0"/>
          </w:rPr>
          <w:t>frequency and the centre of the measuring filter.</w:t>
        </w:r>
      </w:ins>
    </w:p>
    <w:p w14:paraId="2D3A5823" w14:textId="77777777" w:rsidR="0023736A" w:rsidRPr="00EF3D88" w:rsidRDefault="0023736A" w:rsidP="0023736A">
      <w:pPr>
        <w:pStyle w:val="TH"/>
        <w:rPr>
          <w:ins w:id="287" w:author="TS37.104, Rel-15" w:date="2020-07-30T10:54:00Z"/>
          <w:rFonts w:cs="v5.0.0"/>
        </w:rPr>
      </w:pPr>
      <w:ins w:id="288" w:author="TS37.104, Rel-15" w:date="2020-07-30T10:54:00Z">
        <w:r w:rsidRPr="00EF3D88">
          <w:t xml:space="preserve">Table </w:t>
        </w:r>
      </w:ins>
      <w:ins w:id="289" w:author="Huawei" w:date="2020-07-30T12:44:00Z">
        <w:r w:rsidRPr="00EF3D88">
          <w:t>9.7.5.2.4.6</w:t>
        </w:r>
      </w:ins>
      <w:smartTag w:uri="urn:schemas-microsoft-com:office:smarttags" w:element="chsdate">
        <w:smartTagPr>
          <w:attr w:name="Year" w:val="1899"/>
          <w:attr w:name="Month" w:val="12"/>
          <w:attr w:name="Day" w:val="30"/>
          <w:attr w:name="IsLunarDate" w:val="False"/>
          <w:attr w:name="IsROCDate" w:val="False"/>
        </w:smartTagPr>
        <w:ins w:id="290" w:author="TS37.104, Rel-15" w:date="2020-07-30T10:54:00Z">
          <w:del w:id="291" w:author="Huawei" w:date="2020-07-30T12:44:00Z">
            <w:r w:rsidRPr="00EF3D88" w:rsidDel="00EF3D88">
              <w:delText>6.6.</w:delText>
            </w:r>
            <w:r w:rsidRPr="00EF3D88" w:rsidDel="00EF3D88">
              <w:rPr>
                <w:lang w:eastAsia="zh-CN"/>
              </w:rPr>
              <w:delText>2</w:delText>
            </w:r>
          </w:del>
        </w:ins>
      </w:smartTag>
      <w:ins w:id="292" w:author="TS37.104, Rel-15" w:date="2020-07-30T10:54:00Z">
        <w:del w:id="293" w:author="Huawei" w:date="2020-07-30T12:44:00Z">
          <w:r w:rsidRPr="00EF3D88" w:rsidDel="00EF3D88">
            <w:rPr>
              <w:lang w:eastAsia="zh-CN"/>
            </w:rPr>
            <w:delText>.4.6</w:delText>
          </w:r>
        </w:del>
        <w:r w:rsidRPr="00EF3D88">
          <w:t>-</w:t>
        </w:r>
        <w:r w:rsidRPr="00EF3D88">
          <w:rPr>
            <w:lang w:eastAsia="zh-CN"/>
          </w:rPr>
          <w:t>1</w:t>
        </w:r>
        <w:r w:rsidRPr="00EF3D88">
          <w:t xml:space="preserve">: Additional operating band unwanted emission limits for Band </w:t>
        </w:r>
        <w:r w:rsidRPr="00EF3D88">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736A" w:rsidRPr="00EF3D88" w14:paraId="5E4284D7" w14:textId="77777777" w:rsidTr="005C5D6E">
        <w:trPr>
          <w:jc w:val="center"/>
          <w:ins w:id="294" w:author="TS37.104, Rel-15" w:date="2020-07-30T10:54:00Z"/>
        </w:trPr>
        <w:tc>
          <w:tcPr>
            <w:tcW w:w="1191" w:type="dxa"/>
          </w:tcPr>
          <w:p w14:paraId="32541041" w14:textId="77777777" w:rsidR="0023736A" w:rsidRPr="00B610D0" w:rsidRDefault="0023736A" w:rsidP="005C5D6E">
            <w:pPr>
              <w:pStyle w:val="TAH"/>
              <w:rPr>
                <w:ins w:id="295" w:author="TS37.104, Rel-15" w:date="2020-07-30T10:54:00Z"/>
                <w:rFonts w:cs="Arial"/>
              </w:rPr>
            </w:pPr>
            <w:ins w:id="296" w:author="TS37.104, Rel-15" w:date="2020-07-30T10:54:00Z">
              <w:r w:rsidRPr="00B610D0">
                <w:rPr>
                  <w:rFonts w:cs="Arial"/>
                </w:rPr>
                <w:t>Channel bandwidth</w:t>
              </w:r>
            </w:ins>
          </w:p>
        </w:tc>
        <w:tc>
          <w:tcPr>
            <w:tcW w:w="2126" w:type="dxa"/>
          </w:tcPr>
          <w:p w14:paraId="5E0069C6" w14:textId="77777777" w:rsidR="0023736A" w:rsidRPr="00FF464A" w:rsidRDefault="0023736A" w:rsidP="005C5D6E">
            <w:pPr>
              <w:pStyle w:val="TAH"/>
              <w:rPr>
                <w:ins w:id="297" w:author="TS37.104, Rel-15" w:date="2020-07-30T10:54:00Z"/>
                <w:rFonts w:cs="v5.0.0"/>
              </w:rPr>
            </w:pPr>
            <w:ins w:id="298" w:author="TS37.104, Rel-15" w:date="2020-07-30T10:54:00Z">
              <w:r w:rsidRPr="003238BD">
                <w:rPr>
                  <w:rFonts w:cs="v5.0.0"/>
                </w:rPr>
                <w:t xml:space="preserve">Frequency offset of measurement filter </w:t>
              </w:r>
              <w:r w:rsidRPr="003238BD">
                <w:rPr>
                  <w:rFonts w:cs="v5.0.0"/>
                </w:rPr>
                <w:noBreakHyphen/>
                <w:t xml:space="preserve">3dB point, </w:t>
              </w:r>
              <w:r w:rsidRPr="0023736A">
                <w:rPr>
                  <w:rFonts w:cs="v5.0.0"/>
                </w:rPr>
                <w:sym w:font="Symbol" w:char="F044"/>
              </w:r>
              <w:r w:rsidRPr="00766CB2">
                <w:rPr>
                  <w:rFonts w:cs="v5.0.0"/>
                </w:rPr>
                <w:t>f</w:t>
              </w:r>
            </w:ins>
          </w:p>
        </w:tc>
        <w:tc>
          <w:tcPr>
            <w:tcW w:w="2977" w:type="dxa"/>
          </w:tcPr>
          <w:p w14:paraId="50E6BACD" w14:textId="77777777" w:rsidR="0023736A" w:rsidRPr="00EF3D88" w:rsidRDefault="0023736A" w:rsidP="005C5D6E">
            <w:pPr>
              <w:pStyle w:val="TAH"/>
              <w:rPr>
                <w:ins w:id="299" w:author="TS37.104, Rel-15" w:date="2020-07-30T10:54:00Z"/>
                <w:rFonts w:cs="v5.0.0"/>
              </w:rPr>
            </w:pPr>
            <w:ins w:id="300" w:author="TS37.104, Rel-15" w:date="2020-07-30T10:54:00Z">
              <w:r w:rsidRPr="00EF3D88">
                <w:rPr>
                  <w:rFonts w:cs="v5.0.0"/>
                </w:rPr>
                <w:t>Frequency offset of measurement filter centre frequency, f_offset</w:t>
              </w:r>
            </w:ins>
          </w:p>
        </w:tc>
        <w:tc>
          <w:tcPr>
            <w:tcW w:w="1285" w:type="dxa"/>
          </w:tcPr>
          <w:p w14:paraId="3E993D90" w14:textId="77777777" w:rsidR="0023736A" w:rsidRPr="00EF3D88" w:rsidRDefault="0023736A" w:rsidP="005C5D6E">
            <w:pPr>
              <w:pStyle w:val="TAH"/>
              <w:rPr>
                <w:ins w:id="301" w:author="TS37.104, Rel-15" w:date="2020-07-30T10:54:00Z"/>
                <w:rFonts w:cs="v5.0.0"/>
              </w:rPr>
            </w:pPr>
            <w:ins w:id="302" w:author="TS37.104, Rel-15" w:date="2020-07-30T10:54:00Z">
              <w:r w:rsidRPr="00EF3D88">
                <w:rPr>
                  <w:rFonts w:cs="v5.0.0"/>
                </w:rPr>
                <w:t>Minimum requirement</w:t>
              </w:r>
            </w:ins>
          </w:p>
        </w:tc>
        <w:tc>
          <w:tcPr>
            <w:tcW w:w="1418" w:type="dxa"/>
          </w:tcPr>
          <w:p w14:paraId="17DB9728" w14:textId="77777777" w:rsidR="0023736A" w:rsidRPr="00EF3D88" w:rsidRDefault="0023736A" w:rsidP="005C5D6E">
            <w:pPr>
              <w:pStyle w:val="TAH"/>
              <w:rPr>
                <w:ins w:id="303" w:author="TS37.104, Rel-15" w:date="2020-07-30T10:54:00Z"/>
                <w:rFonts w:cs="v5.0.0"/>
                <w:lang w:eastAsia="zh-CN"/>
              </w:rPr>
            </w:pPr>
            <w:ins w:id="304" w:author="TS37.104, Rel-15" w:date="2020-07-30T10:54:00Z">
              <w:r w:rsidRPr="00EF3D88">
                <w:rPr>
                  <w:rFonts w:cs="v5.0.0"/>
                </w:rPr>
                <w:t xml:space="preserve">Measurement bandwidth </w:t>
              </w:r>
            </w:ins>
          </w:p>
        </w:tc>
      </w:tr>
      <w:tr w:rsidR="0023736A" w:rsidRPr="00EF3D88" w14:paraId="65189C9A" w14:textId="77777777" w:rsidTr="005C5D6E">
        <w:trPr>
          <w:jc w:val="center"/>
          <w:ins w:id="305" w:author="TS37.104, Rel-15" w:date="2020-07-30T10:54:00Z"/>
        </w:trPr>
        <w:tc>
          <w:tcPr>
            <w:tcW w:w="1191" w:type="dxa"/>
            <w:shd w:val="clear" w:color="auto" w:fill="auto"/>
            <w:vAlign w:val="center"/>
          </w:tcPr>
          <w:p w14:paraId="38EF057F" w14:textId="77777777" w:rsidR="0023736A" w:rsidRPr="00EF3D88" w:rsidRDefault="0023736A" w:rsidP="005C5D6E">
            <w:pPr>
              <w:pStyle w:val="TAC"/>
              <w:rPr>
                <w:ins w:id="306" w:author="TS37.104, Rel-15" w:date="2020-07-30T10:54:00Z"/>
                <w:rFonts w:cs="Arial"/>
              </w:rPr>
            </w:pPr>
            <w:ins w:id="307" w:author="TS37.104, Rel-15" w:date="2020-07-30T10:54:00Z">
              <w:r w:rsidRPr="00EF3D88">
                <w:rPr>
                  <w:rFonts w:cs="Arial"/>
                </w:rPr>
                <w:t>10 MHz</w:t>
              </w:r>
            </w:ins>
          </w:p>
        </w:tc>
        <w:tc>
          <w:tcPr>
            <w:tcW w:w="2126" w:type="dxa"/>
            <w:vAlign w:val="center"/>
          </w:tcPr>
          <w:p w14:paraId="44B2A75D" w14:textId="77777777" w:rsidR="0023736A" w:rsidRPr="007545C7" w:rsidRDefault="0023736A" w:rsidP="005C5D6E">
            <w:pPr>
              <w:pStyle w:val="TAC"/>
              <w:rPr>
                <w:ins w:id="308" w:author="TS37.104, Rel-15" w:date="2020-07-30T10:54:00Z"/>
                <w:rFonts w:cs="v5.0.0"/>
              </w:rPr>
            </w:pPr>
            <w:ins w:id="309" w:author="TS37.104, Rel-15" w:date="2020-07-30T10:54:00Z">
              <w:r w:rsidRPr="00B610D0">
                <w:rPr>
                  <w:rFonts w:cs="v5.0.0"/>
                  <w:lang w:eastAsia="zh-CN"/>
                </w:rPr>
                <w:t>1</w:t>
              </w:r>
              <w:r w:rsidRPr="00B610D0">
                <w:rPr>
                  <w:rFonts w:cs="v5.0.0"/>
                </w:rPr>
                <w:t xml:space="preserve">0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sidDel="00362BD1">
                <w:rPr>
                  <w:rFonts w:cs="v5.0.0"/>
                  <w:lang w:eastAsia="zh-CN"/>
                </w:rPr>
                <w:t>20</w:t>
              </w:r>
              <w:r w:rsidRPr="007545C7">
                <w:rPr>
                  <w:rFonts w:cs="v5.0.0"/>
                </w:rPr>
                <w:t xml:space="preserve"> MHz</w:t>
              </w:r>
            </w:ins>
          </w:p>
        </w:tc>
        <w:tc>
          <w:tcPr>
            <w:tcW w:w="2977" w:type="dxa"/>
            <w:vAlign w:val="center"/>
          </w:tcPr>
          <w:p w14:paraId="14CB668A" w14:textId="77777777" w:rsidR="0023736A" w:rsidRPr="006B54A6" w:rsidRDefault="0023736A" w:rsidP="005C5D6E">
            <w:pPr>
              <w:pStyle w:val="TAC"/>
              <w:rPr>
                <w:ins w:id="310" w:author="TS37.104, Rel-15" w:date="2020-07-30T10:54:00Z"/>
                <w:rFonts w:cs="v5.0.0"/>
              </w:rPr>
            </w:pPr>
            <w:ins w:id="311" w:author="TS37.104, Rel-15" w:date="2020-07-30T10:54:00Z">
              <w:r w:rsidRPr="003238BD">
                <w:rPr>
                  <w:rFonts w:cs="v5.0.0"/>
                  <w:lang w:eastAsia="zh-CN"/>
                </w:rPr>
                <w:t>1</w:t>
              </w:r>
              <w:r w:rsidRPr="003238BD">
                <w:rPr>
                  <w:rFonts w:cs="v5.0.0"/>
                </w:rPr>
                <w:t xml:space="preserve">0.5 MHz </w:t>
              </w:r>
              <w:r w:rsidRPr="00E30453">
                <w:rPr>
                  <w:rFonts w:cs="v5.0.0"/>
                </w:rPr>
                <w:sym w:font="Symbol" w:char="F0A3"/>
              </w:r>
              <w:r w:rsidRPr="0023736A">
                <w:rPr>
                  <w:rFonts w:cs="v5.0.0"/>
                </w:rPr>
                <w:t xml:space="preserve"> f_offset &lt; </w:t>
              </w:r>
              <w:r w:rsidRPr="00766CB2">
                <w:rPr>
                  <w:rFonts w:cs="v5.0.0"/>
                  <w:lang w:eastAsia="zh-CN"/>
                </w:rPr>
                <w:t>1</w:t>
              </w:r>
              <w:r w:rsidRPr="00FF464A" w:rsidDel="00362BD1">
                <w:rPr>
                  <w:rFonts w:cs="v5.0.0"/>
                  <w:lang w:eastAsia="zh-CN"/>
                </w:rPr>
                <w:t>9</w:t>
              </w:r>
              <w:r w:rsidRPr="006B54A6">
                <w:rPr>
                  <w:rFonts w:cs="v5.0.0"/>
                </w:rPr>
                <w:t>.5 MHz</w:t>
              </w:r>
            </w:ins>
          </w:p>
        </w:tc>
        <w:tc>
          <w:tcPr>
            <w:tcW w:w="1285" w:type="dxa"/>
            <w:vAlign w:val="center"/>
          </w:tcPr>
          <w:p w14:paraId="5A29881C" w14:textId="77777777" w:rsidR="0023736A" w:rsidRPr="00EF3D88" w:rsidRDefault="0023736A" w:rsidP="005C5D6E">
            <w:pPr>
              <w:pStyle w:val="TAC"/>
              <w:rPr>
                <w:ins w:id="312" w:author="TS37.104, Rel-15" w:date="2020-07-30T10:54:00Z"/>
                <w:rFonts w:cs="Arial"/>
              </w:rPr>
            </w:pPr>
            <w:ins w:id="313" w:author="TS37.104, Rel-15" w:date="2020-07-30T10:54:00Z">
              <w:r w:rsidRPr="00EF3D88">
                <w:rPr>
                  <w:rFonts w:cs="Arial"/>
                </w:rPr>
                <w:t>-</w:t>
              </w:r>
              <w:del w:id="314" w:author="Huawei" w:date="2020-07-30T12:45:00Z">
                <w:r w:rsidRPr="00EF3D88" w:rsidDel="00EF3D88">
                  <w:rPr>
                    <w:rFonts w:cs="Arial"/>
                    <w:lang w:eastAsia="zh-CN"/>
                  </w:rPr>
                  <w:delText>22</w:delText>
                </w:r>
              </w:del>
            </w:ins>
            <w:ins w:id="315" w:author="Huawei" w:date="2020-07-30T12:45:00Z">
              <w:r>
                <w:rPr>
                  <w:rFonts w:cs="Arial"/>
                  <w:lang w:eastAsia="zh-CN"/>
                </w:rPr>
                <w:t>13</w:t>
              </w:r>
            </w:ins>
            <w:ins w:id="316" w:author="TS37.104, Rel-15" w:date="2020-07-30T10:54:00Z">
              <w:r w:rsidRPr="00EF3D88">
                <w:rPr>
                  <w:rFonts w:cs="Arial"/>
                </w:rPr>
                <w:t xml:space="preserve"> dBm</w:t>
              </w:r>
            </w:ins>
          </w:p>
        </w:tc>
        <w:tc>
          <w:tcPr>
            <w:tcW w:w="1418" w:type="dxa"/>
            <w:vAlign w:val="center"/>
          </w:tcPr>
          <w:p w14:paraId="06577B0F" w14:textId="77777777" w:rsidR="0023736A" w:rsidRPr="00B610D0" w:rsidRDefault="0023736A" w:rsidP="005C5D6E">
            <w:pPr>
              <w:pStyle w:val="TAC"/>
              <w:rPr>
                <w:ins w:id="317" w:author="TS37.104, Rel-15" w:date="2020-07-30T10:54:00Z"/>
                <w:rFonts w:cs="Arial"/>
              </w:rPr>
            </w:pPr>
            <w:ins w:id="318" w:author="TS37.104, Rel-15" w:date="2020-07-30T10:54:00Z">
              <w:r w:rsidRPr="00B610D0">
                <w:rPr>
                  <w:rFonts w:cs="Arial"/>
                </w:rPr>
                <w:t>1</w:t>
              </w:r>
              <w:r w:rsidRPr="00B610D0">
                <w:rPr>
                  <w:rFonts w:cs="Arial"/>
                  <w:lang w:eastAsia="zh-CN"/>
                </w:rPr>
                <w:t xml:space="preserve"> M</w:t>
              </w:r>
              <w:r w:rsidRPr="00B610D0">
                <w:rPr>
                  <w:rFonts w:cs="Arial"/>
                </w:rPr>
                <w:t xml:space="preserve">Hz </w:t>
              </w:r>
            </w:ins>
          </w:p>
        </w:tc>
      </w:tr>
      <w:tr w:rsidR="0023736A" w:rsidRPr="00EF3D88" w14:paraId="6EC3BDD4" w14:textId="77777777" w:rsidTr="005C5D6E">
        <w:trPr>
          <w:jc w:val="center"/>
          <w:ins w:id="319" w:author="TS37.104, Rel-15" w:date="2020-07-30T10:54:00Z"/>
        </w:trPr>
        <w:tc>
          <w:tcPr>
            <w:tcW w:w="1191" w:type="dxa"/>
            <w:shd w:val="clear" w:color="auto" w:fill="auto"/>
            <w:vAlign w:val="center"/>
          </w:tcPr>
          <w:p w14:paraId="7C3CBBF3" w14:textId="77777777" w:rsidR="0023736A" w:rsidRPr="00EF3D88" w:rsidRDefault="0023736A" w:rsidP="005C5D6E">
            <w:pPr>
              <w:pStyle w:val="TAC"/>
              <w:rPr>
                <w:ins w:id="320" w:author="TS37.104, Rel-15" w:date="2020-07-30T10:54:00Z"/>
                <w:rFonts w:cs="Arial"/>
              </w:rPr>
            </w:pPr>
            <w:ins w:id="321" w:author="TS37.104, Rel-15" w:date="2020-07-30T10:54:00Z">
              <w:r w:rsidRPr="00EF3D88">
                <w:rPr>
                  <w:rFonts w:cs="Arial"/>
                </w:rPr>
                <w:t>20 MHz</w:t>
              </w:r>
            </w:ins>
          </w:p>
        </w:tc>
        <w:tc>
          <w:tcPr>
            <w:tcW w:w="2126" w:type="dxa"/>
            <w:vAlign w:val="center"/>
          </w:tcPr>
          <w:p w14:paraId="41034AB8" w14:textId="77777777" w:rsidR="0023736A" w:rsidRPr="007545C7" w:rsidRDefault="0023736A" w:rsidP="005C5D6E">
            <w:pPr>
              <w:pStyle w:val="TAC"/>
              <w:rPr>
                <w:ins w:id="322" w:author="TS37.104, Rel-15" w:date="2020-07-30T10:54:00Z"/>
                <w:rFonts w:cs="v5.0.0"/>
              </w:rPr>
            </w:pPr>
            <w:ins w:id="323" w:author="TS37.104, Rel-15" w:date="2020-07-30T10:54:00Z">
              <w:r w:rsidRPr="00B610D0">
                <w:rPr>
                  <w:rFonts w:cs="v5.0.0"/>
                  <w:lang w:eastAsia="zh-CN"/>
                </w:rPr>
                <w:t>20</w:t>
              </w:r>
              <w:r w:rsidRPr="00B610D0">
                <w:rPr>
                  <w:rFonts w:cs="v5.0.0"/>
                </w:rPr>
                <w:t xml:space="preserve">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Pr>
                  <w:rFonts w:cs="v5.0.0"/>
                  <w:lang w:eastAsia="zh-CN"/>
                </w:rPr>
                <w:t>40</w:t>
              </w:r>
              <w:r w:rsidRPr="007545C7">
                <w:rPr>
                  <w:rFonts w:cs="v5.0.0"/>
                </w:rPr>
                <w:t xml:space="preserve"> MHz</w:t>
              </w:r>
            </w:ins>
          </w:p>
        </w:tc>
        <w:tc>
          <w:tcPr>
            <w:tcW w:w="2977" w:type="dxa"/>
            <w:vAlign w:val="center"/>
          </w:tcPr>
          <w:p w14:paraId="36564EFC" w14:textId="77777777" w:rsidR="0023736A" w:rsidRPr="00FF464A" w:rsidRDefault="0023736A" w:rsidP="005C5D6E">
            <w:pPr>
              <w:pStyle w:val="TAC"/>
              <w:rPr>
                <w:ins w:id="324" w:author="TS37.104, Rel-15" w:date="2020-07-30T10:54:00Z"/>
                <w:rFonts w:cs="v5.0.0"/>
              </w:rPr>
            </w:pPr>
            <w:ins w:id="325" w:author="TS37.104, Rel-15" w:date="2020-07-30T10:54:00Z">
              <w:r w:rsidRPr="003238BD">
                <w:rPr>
                  <w:rFonts w:cs="v5.0.0"/>
                  <w:lang w:eastAsia="zh-CN"/>
                </w:rPr>
                <w:t>20</w:t>
              </w:r>
              <w:r w:rsidRPr="003238BD">
                <w:rPr>
                  <w:rFonts w:cs="v5.0.0"/>
                </w:rPr>
                <w:t xml:space="preserve">.5 MHz </w:t>
              </w:r>
              <w:r w:rsidRPr="00E30453">
                <w:rPr>
                  <w:rFonts w:cs="v5.0.0"/>
                </w:rPr>
                <w:sym w:font="Symbol" w:char="F0A3"/>
              </w:r>
              <w:r w:rsidRPr="0023736A">
                <w:rPr>
                  <w:rFonts w:cs="v5.0.0"/>
                </w:rPr>
                <w:t xml:space="preserve"> f_offset &lt; </w:t>
              </w:r>
              <w:r w:rsidRPr="00766CB2">
                <w:rPr>
                  <w:rFonts w:cs="v5.0.0"/>
                  <w:lang w:eastAsia="zh-CN"/>
                </w:rPr>
                <w:t>39</w:t>
              </w:r>
              <w:r w:rsidRPr="00FF464A">
                <w:rPr>
                  <w:rFonts w:cs="v5.0.0"/>
                </w:rPr>
                <w:t>.5 MHz</w:t>
              </w:r>
            </w:ins>
          </w:p>
        </w:tc>
        <w:tc>
          <w:tcPr>
            <w:tcW w:w="1285" w:type="dxa"/>
            <w:vAlign w:val="center"/>
          </w:tcPr>
          <w:p w14:paraId="2820E0BB" w14:textId="77777777" w:rsidR="0023736A" w:rsidRPr="00EF3D88" w:rsidRDefault="0023736A" w:rsidP="005C5D6E">
            <w:pPr>
              <w:pStyle w:val="TAC"/>
              <w:rPr>
                <w:ins w:id="326" w:author="TS37.104, Rel-15" w:date="2020-07-30T10:54:00Z"/>
                <w:rFonts w:cs="Arial"/>
              </w:rPr>
            </w:pPr>
            <w:ins w:id="327" w:author="TS37.104, Rel-15" w:date="2020-07-30T10:54:00Z">
              <w:r w:rsidRPr="00EF3D88">
                <w:rPr>
                  <w:rFonts w:cs="Arial"/>
                </w:rPr>
                <w:t>-</w:t>
              </w:r>
            </w:ins>
            <w:ins w:id="328" w:author="Huawei" w:date="2020-07-30T12:45:00Z">
              <w:r>
                <w:rPr>
                  <w:rFonts w:cs="Arial"/>
                  <w:lang w:eastAsia="zh-CN"/>
                </w:rPr>
                <w:t>13</w:t>
              </w:r>
            </w:ins>
            <w:ins w:id="329" w:author="TS37.104, Rel-15" w:date="2020-07-30T10:54:00Z">
              <w:del w:id="330" w:author="Huawei" w:date="2020-07-30T12:45:00Z">
                <w:r w:rsidRPr="00EF3D88" w:rsidDel="00EF3D88">
                  <w:rPr>
                    <w:rFonts w:cs="Arial"/>
                    <w:lang w:eastAsia="zh-CN"/>
                  </w:rPr>
                  <w:delText>22</w:delText>
                </w:r>
              </w:del>
              <w:r w:rsidRPr="00EF3D88">
                <w:rPr>
                  <w:rFonts w:cs="Arial"/>
                </w:rPr>
                <w:t xml:space="preserve"> dBm</w:t>
              </w:r>
            </w:ins>
          </w:p>
        </w:tc>
        <w:tc>
          <w:tcPr>
            <w:tcW w:w="1418" w:type="dxa"/>
            <w:vAlign w:val="center"/>
          </w:tcPr>
          <w:p w14:paraId="105A2ED8" w14:textId="77777777" w:rsidR="0023736A" w:rsidRPr="00B610D0" w:rsidRDefault="0023736A" w:rsidP="005C5D6E">
            <w:pPr>
              <w:pStyle w:val="TAC"/>
              <w:rPr>
                <w:ins w:id="331" w:author="TS37.104, Rel-15" w:date="2020-07-30T10:54:00Z"/>
                <w:rFonts w:cs="Arial"/>
              </w:rPr>
            </w:pPr>
            <w:ins w:id="332" w:author="TS37.104, Rel-15" w:date="2020-07-30T10:54:00Z">
              <w:r w:rsidRPr="00B610D0">
                <w:rPr>
                  <w:rFonts w:cs="Arial"/>
                </w:rPr>
                <w:t>1</w:t>
              </w:r>
              <w:r w:rsidRPr="00B610D0">
                <w:rPr>
                  <w:rFonts w:cs="Arial"/>
                  <w:lang w:eastAsia="zh-CN"/>
                </w:rPr>
                <w:t xml:space="preserve"> M</w:t>
              </w:r>
              <w:r w:rsidRPr="00B610D0">
                <w:rPr>
                  <w:rFonts w:cs="Arial"/>
                </w:rPr>
                <w:t xml:space="preserve">Hz </w:t>
              </w:r>
            </w:ins>
          </w:p>
        </w:tc>
      </w:tr>
      <w:tr w:rsidR="0023736A" w:rsidRPr="00A46FE3" w14:paraId="18965CB8" w14:textId="77777777" w:rsidTr="005C5D6E">
        <w:trPr>
          <w:jc w:val="center"/>
          <w:ins w:id="333" w:author="TS37.104, Rel-15" w:date="2020-07-30T10:54:00Z"/>
        </w:trPr>
        <w:tc>
          <w:tcPr>
            <w:tcW w:w="8997" w:type="dxa"/>
            <w:gridSpan w:val="5"/>
            <w:shd w:val="clear" w:color="auto" w:fill="auto"/>
            <w:vAlign w:val="center"/>
          </w:tcPr>
          <w:p w14:paraId="6656520B" w14:textId="77777777" w:rsidR="0023736A" w:rsidRPr="00EF3D88" w:rsidRDefault="0023736A" w:rsidP="005C5D6E">
            <w:pPr>
              <w:pStyle w:val="TAN"/>
              <w:rPr>
                <w:ins w:id="334" w:author="TS37.104, Rel-15" w:date="2020-07-30T10:54:00Z"/>
                <w:rFonts w:cs="Arial"/>
              </w:rPr>
            </w:pPr>
            <w:ins w:id="335" w:author="TS37.104, Rel-15" w:date="2020-07-30T10:54:00Z">
              <w:r w:rsidRPr="00EF3D88">
                <w:rPr>
                  <w:rFonts w:cs="Arial"/>
                </w:rPr>
                <w:t xml:space="preserve">NOTE: </w:t>
              </w:r>
              <w:r w:rsidRPr="00EF3D88">
                <w:rPr>
                  <w:rFonts w:cs="Arial"/>
                </w:rPr>
                <w:tab/>
                <w:t>This requirement applies for E-UTRA carriers allocated within 2545-2575MHz or 2595-2645MHz.</w:t>
              </w:r>
            </w:ins>
          </w:p>
        </w:tc>
      </w:tr>
    </w:tbl>
    <w:p w14:paraId="5B6FC7D3" w14:textId="77777777" w:rsidR="0023736A" w:rsidRPr="008E6668" w:rsidRDefault="0023736A" w:rsidP="0023736A">
      <w:pPr>
        <w:rPr>
          <w:ins w:id="336" w:author="TS37.104, Rel-15" w:date="2020-07-30T10:54:00Z"/>
          <w:highlight w:val="yellow"/>
        </w:rPr>
      </w:pPr>
    </w:p>
    <w:p w14:paraId="6A51C058" w14:textId="77777777" w:rsidR="0023736A" w:rsidRPr="00EF3D88" w:rsidRDefault="0023736A" w:rsidP="0023736A">
      <w:pPr>
        <w:pStyle w:val="Heading6"/>
        <w:rPr>
          <w:ins w:id="337" w:author="Huawei" w:date="2020-07-30T12:48:00Z"/>
        </w:rPr>
      </w:pPr>
      <w:bookmarkStart w:id="338" w:name="_Toc486925408"/>
      <w:bookmarkStart w:id="339" w:name="_Hlk488398243"/>
      <w:ins w:id="340" w:author="Huawei" w:date="2020-07-30T12:48:00Z">
        <w:r>
          <w:t>9.</w:t>
        </w:r>
        <w:r w:rsidRPr="002470B6">
          <w:t>7</w:t>
        </w:r>
        <w:r w:rsidRPr="00EF3D88">
          <w:t>.5.2.4.7</w:t>
        </w:r>
        <w:r w:rsidRPr="00EF3D88">
          <w:tab/>
          <w:t>Additional band 32, 50, 51, 74, 75 and 76 unwanted emissions</w:t>
        </w:r>
      </w:ins>
    </w:p>
    <w:p w14:paraId="5D4CCFE0" w14:textId="77777777" w:rsidR="0023736A" w:rsidRPr="008E6668" w:rsidDel="00EF3D88" w:rsidRDefault="0023736A" w:rsidP="0023736A">
      <w:pPr>
        <w:pStyle w:val="Heading5"/>
        <w:rPr>
          <w:ins w:id="341" w:author="TS37.104, Rel-15" w:date="2020-07-30T10:54:00Z"/>
          <w:del w:id="342" w:author="Huawei" w:date="2020-07-30T12:49:00Z"/>
        </w:rPr>
      </w:pPr>
      <w:ins w:id="343" w:author="TS37.104, Rel-15" w:date="2020-07-30T10:54:00Z">
        <w:del w:id="344" w:author="Huawei" w:date="2020-07-30T12:49:00Z">
          <w:r w:rsidRPr="00EF3D88" w:rsidDel="00EF3D88">
            <w:delText>6.6.2.4.7</w:delText>
          </w:r>
          <w:r w:rsidRPr="00EF3D88" w:rsidDel="00EF3D88">
            <w:tab/>
          </w:r>
          <w:r w:rsidRPr="008E6668" w:rsidDel="00EF3D88">
            <w:delText>Additional band 32, 50, 51, 74, 75 and 76 unwanted emissions</w:delText>
          </w:r>
          <w:bookmarkEnd w:id="338"/>
        </w:del>
      </w:ins>
    </w:p>
    <w:p w14:paraId="66CFB165" w14:textId="77777777" w:rsidR="0023736A" w:rsidRPr="008E6668" w:rsidRDefault="0023736A" w:rsidP="0023736A">
      <w:pPr>
        <w:rPr>
          <w:ins w:id="345" w:author="TS37.104, Rel-15" w:date="2020-07-30T10:54:00Z"/>
        </w:rPr>
      </w:pPr>
      <w:ins w:id="346" w:author="TS37.104, Rel-15" w:date="2020-07-30T10:54:00Z">
        <w:r w:rsidRPr="008E6668">
          <w:t xml:space="preserve">In certain regions, the following requirements may apply to BS operating in Band 32 within 1452-1492 MHz, </w:t>
        </w:r>
        <w:bookmarkStart w:id="347" w:name="_Hlk488398933"/>
        <w:r w:rsidRPr="008E6668">
          <w:t>in Band 75 within 1432-1517 MHz and in Band 76 within 1427-1432 MHz.</w:t>
        </w:r>
        <w:bookmarkEnd w:id="347"/>
        <w:r w:rsidRPr="008E6668">
          <w:t xml:space="preserve"> </w:t>
        </w:r>
        <w:r w:rsidRPr="008E6668">
          <w:rPr>
            <w:rFonts w:cs="v5.0.0"/>
          </w:rPr>
          <w:t xml:space="preserve">The </w:t>
        </w:r>
        <w:r w:rsidRPr="008E6668">
          <w:t xml:space="preserve">level of operating band unwanted emissions, measured on centre frequencies f_offset with filter bandwidth, according to </w:t>
        </w:r>
      </w:ins>
      <w:ins w:id="348" w:author="Huawei" w:date="2020-07-30T12:52:00Z">
        <w:r w:rsidRPr="008E6668">
          <w:t>t</w:t>
        </w:r>
      </w:ins>
      <w:ins w:id="349" w:author="TS37.104, Rel-15" w:date="2020-07-30T10:54:00Z">
        <w:del w:id="350" w:author="Huawei" w:date="2020-07-30T12:52:00Z">
          <w:r w:rsidRPr="008E6668" w:rsidDel="008E6668">
            <w:delText>T</w:delText>
          </w:r>
        </w:del>
        <w:r w:rsidRPr="008E6668">
          <w:t xml:space="preserve">able </w:t>
        </w:r>
      </w:ins>
      <w:ins w:id="351" w:author="Huawei" w:date="2020-07-30T12:50:00Z">
        <w:r w:rsidRPr="008E6668">
          <w:t>9.7.5.2.4.7</w:t>
        </w:r>
      </w:ins>
      <w:ins w:id="352" w:author="TS37.104, Rel-15" w:date="2020-07-30T10:54:00Z">
        <w:del w:id="353" w:author="Huawei" w:date="2020-07-30T12:50:00Z">
          <w:r w:rsidRPr="008E6668" w:rsidDel="00EF3D88">
            <w:delText>6.6.2.4.7</w:delText>
          </w:r>
        </w:del>
        <w:r w:rsidRPr="008E6668">
          <w:t xml:space="preserve">-1, shall </w:t>
        </w:r>
      </w:ins>
      <w:ins w:id="354" w:author="Huawei" w:date="2020-07-30T12:51:00Z">
        <w:r w:rsidRPr="008E6668">
          <w:t>not exceed the maximum TRP limits indicated in the table.</w:t>
        </w:r>
      </w:ins>
      <w:ins w:id="355" w:author="TS37.104, Rel-15" w:date="2020-07-30T10:54:00Z">
        <w:del w:id="356" w:author="Huawei" w:date="2020-07-30T12:51:00Z">
          <w:r w:rsidRPr="008E6668" w:rsidDel="008E6668">
            <w:delText>neither exceed the maximum emission level P</w:delText>
          </w:r>
          <w:r w:rsidRPr="008E6668" w:rsidDel="008E6668">
            <w:rPr>
              <w:vertAlign w:val="subscript"/>
            </w:rPr>
            <w:delText xml:space="preserve">EM,B32,B75,B76,a ,  </w:delText>
          </w:r>
          <w:r w:rsidRPr="008E6668" w:rsidDel="008E6668">
            <w:delText>P</w:delText>
          </w:r>
          <w:r w:rsidRPr="008E6668" w:rsidDel="008E6668">
            <w:rPr>
              <w:vertAlign w:val="subscript"/>
            </w:rPr>
            <w:delText xml:space="preserve">EM,B32,B75,B76,b </w:delText>
          </w:r>
          <w:r w:rsidRPr="008E6668" w:rsidDel="008E6668">
            <w:delText>nor P</w:delText>
          </w:r>
          <w:r w:rsidRPr="008E6668" w:rsidDel="008E6668">
            <w:rPr>
              <w:vertAlign w:val="subscript"/>
            </w:rPr>
            <w:delText>EM,B32,B75,B76,c</w:delText>
          </w:r>
          <w:r w:rsidRPr="008E6668" w:rsidDel="008E6668">
            <w:delText xml:space="preserve"> declared by the manufacturer</w:delText>
          </w:r>
        </w:del>
        <w:r w:rsidRPr="008E6668">
          <w:t xml:space="preserve">. </w:t>
        </w:r>
      </w:ins>
    </w:p>
    <w:p w14:paraId="48D5548B" w14:textId="77777777" w:rsidR="0023736A" w:rsidRPr="008E6668" w:rsidRDefault="0023736A" w:rsidP="0023736A">
      <w:pPr>
        <w:rPr>
          <w:ins w:id="357" w:author="Huawei" w:date="2020-07-30T12:49:00Z"/>
        </w:rPr>
      </w:pPr>
      <w:bookmarkStart w:id="358" w:name="_Hlk488399038"/>
      <w:ins w:id="359" w:author="TS37.104, Rel-15" w:date="2020-07-30T10:54:00Z">
        <w:r w:rsidRPr="008E666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w:t>
        </w:r>
        <w:r w:rsidRPr="00B610D0">
          <w:rPr>
            <w:rStyle w:val="CommentReference"/>
          </w:rPr>
          <w:annotationRef/>
        </w:r>
        <w:r w:rsidRPr="00B610D0">
          <w:t xml:space="preserve"> For Band 75, this requirement applies in the frequency range 1427-1517 MHz. For Band 76, this requirement applies in the frequency</w:t>
        </w:r>
        <w:r w:rsidRPr="003238BD">
          <w:t xml:space="preserve"> range 1432-1517 MHz even though part of the range falls in the spurious domain.</w:t>
        </w:r>
        <w:r w:rsidRPr="00B610D0">
          <w:rPr>
            <w:rStyle w:val="CommentReference"/>
          </w:rPr>
          <w:annotationRef/>
        </w:r>
      </w:ins>
      <w:bookmarkEnd w:id="358"/>
    </w:p>
    <w:p w14:paraId="3B194511" w14:textId="77777777" w:rsidR="0023736A" w:rsidRPr="008E6668" w:rsidRDefault="0023736A" w:rsidP="0023736A">
      <w:pPr>
        <w:pStyle w:val="TH"/>
        <w:rPr>
          <w:ins w:id="360" w:author="TS37.104, Rel-15" w:date="2020-07-30T10:54:00Z"/>
          <w:rFonts w:cs="v5.0.0"/>
          <w:lang w:eastAsia="ja-JP"/>
        </w:rPr>
      </w:pPr>
      <w:ins w:id="361" w:author="TS37.104, Rel-15" w:date="2020-07-30T10:54:00Z">
        <w:r w:rsidRPr="008E6668">
          <w:t xml:space="preserve">Table </w:t>
        </w:r>
      </w:ins>
      <w:ins w:id="362" w:author="Huawei" w:date="2020-07-30T12:50:00Z">
        <w:r w:rsidRPr="008E6668">
          <w:t>9.7.5.2.4.7</w:t>
        </w:r>
      </w:ins>
      <w:ins w:id="363" w:author="TS37.104, Rel-15" w:date="2020-07-30T10:54:00Z">
        <w:del w:id="364" w:author="Huawei" w:date="2020-07-30T12:50:00Z">
          <w:r w:rsidRPr="008E6668" w:rsidDel="00EF3D88">
            <w:delText>6.6.2.4.7</w:delText>
          </w:r>
        </w:del>
        <w:r w:rsidRPr="008E6668">
          <w:t>-</w:t>
        </w:r>
        <w:r w:rsidRPr="008E6668">
          <w:rPr>
            <w:lang w:eastAsia="zh-CN"/>
          </w:rPr>
          <w:t>1</w:t>
        </w:r>
        <w:r w:rsidRPr="008E6668">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0"/>
        <w:gridCol w:w="2942"/>
        <w:gridCol w:w="2387"/>
      </w:tblGrid>
      <w:tr w:rsidR="0023736A" w:rsidRPr="008E6668" w14:paraId="01F95329" w14:textId="77777777" w:rsidTr="005C5D6E">
        <w:trPr>
          <w:jc w:val="center"/>
          <w:ins w:id="365" w:author="TS37.104, Rel-15" w:date="2020-07-30T10:54:00Z"/>
        </w:trPr>
        <w:tc>
          <w:tcPr>
            <w:tcW w:w="0" w:type="auto"/>
          </w:tcPr>
          <w:p w14:paraId="537B7E95" w14:textId="77777777" w:rsidR="0023736A" w:rsidRPr="008E6668" w:rsidRDefault="0023736A" w:rsidP="005C5D6E">
            <w:pPr>
              <w:pStyle w:val="TAH"/>
              <w:rPr>
                <w:ins w:id="366" w:author="TS37.104, Rel-15" w:date="2020-07-30T10:54:00Z"/>
                <w:rFonts w:cs="v5.0.0"/>
              </w:rPr>
            </w:pPr>
            <w:ins w:id="367" w:author="TS37.104, Rel-15" w:date="2020-07-30T10:54:00Z">
              <w:r w:rsidRPr="008E6668">
                <w:rPr>
                  <w:rFonts w:cs="v5.0.0"/>
                </w:rPr>
                <w:t>Frequency offset of measurement filter centre frequency, f_offset</w:t>
              </w:r>
            </w:ins>
          </w:p>
        </w:tc>
        <w:tc>
          <w:tcPr>
            <w:tcW w:w="0" w:type="auto"/>
          </w:tcPr>
          <w:p w14:paraId="43B3F910" w14:textId="77777777" w:rsidR="0023736A" w:rsidRPr="008E6668" w:rsidRDefault="0023736A" w:rsidP="005C5D6E">
            <w:pPr>
              <w:pStyle w:val="TAH"/>
              <w:rPr>
                <w:ins w:id="368" w:author="TS37.104, Rel-15" w:date="2020-07-30T10:54:00Z"/>
                <w:rFonts w:cs="v5.0.0"/>
              </w:rPr>
            </w:pPr>
            <w:ins w:id="369" w:author="TS37.104, Rel-15" w:date="2020-07-30T10:54:00Z">
              <w:r w:rsidRPr="008E6668">
                <w:rPr>
                  <w:rFonts w:cs="Arial"/>
                </w:rPr>
                <w:t>Declared emission level [dBm]</w:t>
              </w:r>
            </w:ins>
          </w:p>
        </w:tc>
        <w:tc>
          <w:tcPr>
            <w:tcW w:w="0" w:type="auto"/>
          </w:tcPr>
          <w:p w14:paraId="6A66B9F8" w14:textId="77777777" w:rsidR="0023736A" w:rsidRPr="00B610D0" w:rsidRDefault="0023736A" w:rsidP="005C5D6E">
            <w:pPr>
              <w:pStyle w:val="TAH"/>
              <w:rPr>
                <w:ins w:id="370" w:author="TS37.104, Rel-15" w:date="2020-07-30T10:54:00Z"/>
                <w:rFonts w:cs="v5.0.0"/>
              </w:rPr>
            </w:pPr>
            <w:ins w:id="371" w:author="TS37.104, Rel-15" w:date="2020-07-30T10:54:00Z">
              <w:r w:rsidRPr="00B610D0">
                <w:rPr>
                  <w:rFonts w:cs="v5.0.0"/>
                </w:rPr>
                <w:t xml:space="preserve">Measurement bandwidth </w:t>
              </w:r>
            </w:ins>
          </w:p>
        </w:tc>
      </w:tr>
      <w:tr w:rsidR="0023736A" w:rsidRPr="008E6668" w14:paraId="136CDE44" w14:textId="77777777" w:rsidTr="005C5D6E">
        <w:trPr>
          <w:jc w:val="center"/>
          <w:ins w:id="372" w:author="TS37.104, Rel-15" w:date="2020-07-30T10:54:00Z"/>
        </w:trPr>
        <w:tc>
          <w:tcPr>
            <w:tcW w:w="0" w:type="auto"/>
            <w:vAlign w:val="center"/>
          </w:tcPr>
          <w:p w14:paraId="54F80D3B" w14:textId="77777777" w:rsidR="0023736A" w:rsidRPr="008E6668" w:rsidRDefault="0023736A" w:rsidP="005C5D6E">
            <w:pPr>
              <w:pStyle w:val="TAC"/>
              <w:rPr>
                <w:ins w:id="373" w:author="TS37.104, Rel-15" w:date="2020-07-30T10:54:00Z"/>
                <w:rFonts w:cs="v5.0.0"/>
              </w:rPr>
            </w:pPr>
            <w:ins w:id="374" w:author="TS37.104, Rel-15" w:date="2020-07-30T10:54:00Z">
              <w:r w:rsidRPr="008E6668">
                <w:rPr>
                  <w:rFonts w:cs="v5.0.0"/>
                  <w:lang w:eastAsia="zh-CN"/>
                </w:rPr>
                <w:t>2.5</w:t>
              </w:r>
              <w:r w:rsidRPr="008E6668">
                <w:rPr>
                  <w:rFonts w:cs="v5.0.0"/>
                </w:rPr>
                <w:t xml:space="preserve"> MHz</w:t>
              </w:r>
            </w:ins>
          </w:p>
        </w:tc>
        <w:tc>
          <w:tcPr>
            <w:tcW w:w="0" w:type="auto"/>
          </w:tcPr>
          <w:p w14:paraId="4B207943" w14:textId="77777777" w:rsidR="0023736A" w:rsidRPr="008E6668" w:rsidRDefault="0023736A" w:rsidP="005C5D6E">
            <w:pPr>
              <w:pStyle w:val="TAC"/>
              <w:rPr>
                <w:ins w:id="375" w:author="TS37.104, Rel-15" w:date="2020-07-30T10:54:00Z"/>
                <w:rFonts w:cs="Arial"/>
                <w:lang w:eastAsia="ja-JP"/>
              </w:rPr>
            </w:pPr>
            <w:ins w:id="376" w:author="Huawei" w:date="2020-07-30T12:51: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ins>
            <w:ins w:id="377" w:author="TS37.104, Rel-15" w:date="2020-07-30T10:54:00Z">
              <w:del w:id="378" w:author="Huawei" w:date="2020-07-30T12:51: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B32,B75,B76,a</w:delText>
                </w:r>
              </w:del>
            </w:ins>
          </w:p>
        </w:tc>
        <w:tc>
          <w:tcPr>
            <w:tcW w:w="0" w:type="auto"/>
            <w:vAlign w:val="center"/>
          </w:tcPr>
          <w:p w14:paraId="37D8CE3D" w14:textId="77777777" w:rsidR="0023736A" w:rsidRPr="008E6668" w:rsidRDefault="0023736A" w:rsidP="005C5D6E">
            <w:pPr>
              <w:pStyle w:val="TAC"/>
              <w:rPr>
                <w:ins w:id="379" w:author="TS37.104, Rel-15" w:date="2020-07-30T10:54:00Z"/>
                <w:rFonts w:cs="Arial"/>
              </w:rPr>
            </w:pPr>
            <w:ins w:id="380" w:author="TS37.104, Rel-15" w:date="2020-07-30T10:54:00Z">
              <w:r w:rsidRPr="008E6668">
                <w:rPr>
                  <w:rFonts w:cs="Arial"/>
                </w:rPr>
                <w:t>5</w:t>
              </w:r>
              <w:r w:rsidRPr="008E6668">
                <w:rPr>
                  <w:rFonts w:cs="Arial"/>
                  <w:lang w:eastAsia="zh-CN"/>
                </w:rPr>
                <w:t xml:space="preserve"> M</w:t>
              </w:r>
              <w:r w:rsidRPr="008E6668">
                <w:rPr>
                  <w:rFonts w:cs="Arial"/>
                </w:rPr>
                <w:t xml:space="preserve">Hz </w:t>
              </w:r>
            </w:ins>
          </w:p>
        </w:tc>
      </w:tr>
      <w:tr w:rsidR="0023736A" w:rsidRPr="008E6668" w14:paraId="518CA440" w14:textId="77777777" w:rsidTr="005C5D6E">
        <w:trPr>
          <w:jc w:val="center"/>
          <w:ins w:id="381" w:author="TS37.104, Rel-15" w:date="2020-07-30T10:54:00Z"/>
        </w:trPr>
        <w:tc>
          <w:tcPr>
            <w:tcW w:w="0" w:type="auto"/>
            <w:vAlign w:val="center"/>
          </w:tcPr>
          <w:p w14:paraId="5297A3F4" w14:textId="77777777" w:rsidR="0023736A" w:rsidRPr="008E6668" w:rsidRDefault="0023736A" w:rsidP="005C5D6E">
            <w:pPr>
              <w:pStyle w:val="TAC"/>
              <w:rPr>
                <w:ins w:id="382" w:author="TS37.104, Rel-15" w:date="2020-07-30T10:54:00Z"/>
                <w:rFonts w:cs="v5.0.0"/>
              </w:rPr>
            </w:pPr>
            <w:ins w:id="383" w:author="TS37.104, Rel-15" w:date="2020-07-30T10:54:00Z">
              <w:r w:rsidRPr="008E6668">
                <w:rPr>
                  <w:rFonts w:cs="v5.0.0"/>
                  <w:lang w:eastAsia="zh-CN"/>
                </w:rPr>
                <w:t>7.5</w:t>
              </w:r>
              <w:r w:rsidRPr="008E6668">
                <w:rPr>
                  <w:rFonts w:cs="v5.0.0"/>
                </w:rPr>
                <w:t xml:space="preserve"> MHz</w:t>
              </w:r>
            </w:ins>
          </w:p>
        </w:tc>
        <w:tc>
          <w:tcPr>
            <w:tcW w:w="0" w:type="auto"/>
          </w:tcPr>
          <w:p w14:paraId="1E79ABE6" w14:textId="77777777" w:rsidR="0023736A" w:rsidRPr="008E6668" w:rsidRDefault="0023736A" w:rsidP="005C5D6E">
            <w:pPr>
              <w:pStyle w:val="TAC"/>
              <w:rPr>
                <w:ins w:id="384" w:author="TS37.104, Rel-15" w:date="2020-07-30T10:54:00Z"/>
                <w:rFonts w:cs="Arial"/>
                <w:lang w:eastAsia="ja-JP"/>
              </w:rPr>
            </w:pPr>
            <w:ins w:id="385" w:author="Huawei" w:date="2020-07-30T12:51: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ins>
            <w:ins w:id="386" w:author="TS37.104, Rel-15" w:date="2020-07-30T10:54:00Z">
              <w:del w:id="387" w:author="Huawei" w:date="2020-07-30T12:51: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w:delText>
                </w:r>
                <w:r w:rsidRPr="008E6668" w:rsidDel="008E6668">
                  <w:rPr>
                    <w:rFonts w:cs="Arial"/>
                    <w:vertAlign w:val="subscript"/>
                    <w:lang w:eastAsia="ja-JP"/>
                  </w:rPr>
                  <w:delText>b</w:delText>
                </w:r>
              </w:del>
            </w:ins>
          </w:p>
        </w:tc>
        <w:tc>
          <w:tcPr>
            <w:tcW w:w="0" w:type="auto"/>
            <w:vAlign w:val="center"/>
          </w:tcPr>
          <w:p w14:paraId="3CC44B61" w14:textId="77777777" w:rsidR="0023736A" w:rsidRPr="008E6668" w:rsidRDefault="0023736A" w:rsidP="005C5D6E">
            <w:pPr>
              <w:pStyle w:val="TAC"/>
              <w:rPr>
                <w:ins w:id="388" w:author="TS37.104, Rel-15" w:date="2020-07-30T10:54:00Z"/>
                <w:rFonts w:cs="Arial"/>
              </w:rPr>
            </w:pPr>
            <w:ins w:id="389" w:author="TS37.104, Rel-15" w:date="2020-07-30T10:54:00Z">
              <w:r w:rsidRPr="008E6668">
                <w:rPr>
                  <w:rFonts w:cs="Arial"/>
                </w:rPr>
                <w:t>5</w:t>
              </w:r>
              <w:r w:rsidRPr="008E6668">
                <w:rPr>
                  <w:rFonts w:cs="Arial"/>
                  <w:lang w:eastAsia="zh-CN"/>
                </w:rPr>
                <w:t xml:space="preserve"> M</w:t>
              </w:r>
              <w:r w:rsidRPr="008E6668">
                <w:rPr>
                  <w:rFonts w:cs="Arial"/>
                </w:rPr>
                <w:t xml:space="preserve">Hz </w:t>
              </w:r>
            </w:ins>
          </w:p>
        </w:tc>
      </w:tr>
      <w:tr w:rsidR="0023736A" w:rsidRPr="008E6668" w14:paraId="361312CD" w14:textId="77777777" w:rsidTr="005C5D6E">
        <w:trPr>
          <w:jc w:val="center"/>
          <w:ins w:id="390" w:author="TS37.104, Rel-15" w:date="2020-07-30T10:54:00Z"/>
        </w:trPr>
        <w:tc>
          <w:tcPr>
            <w:tcW w:w="0" w:type="auto"/>
            <w:vAlign w:val="center"/>
          </w:tcPr>
          <w:p w14:paraId="1B860731" w14:textId="77777777" w:rsidR="0023736A" w:rsidRPr="008E6668" w:rsidRDefault="0023736A" w:rsidP="005C5D6E">
            <w:pPr>
              <w:pStyle w:val="TAC"/>
              <w:rPr>
                <w:ins w:id="391" w:author="TS37.104, Rel-15" w:date="2020-07-30T10:54:00Z"/>
                <w:rFonts w:cs="v5.0.0"/>
                <w:lang w:eastAsia="zh-CN"/>
              </w:rPr>
            </w:pPr>
            <w:ins w:id="392" w:author="TS37.104, Rel-15" w:date="2020-07-30T10:54:00Z">
              <w:r w:rsidRPr="008E6668">
                <w:rPr>
                  <w:rFonts w:cs="v5.0.0"/>
                  <w:lang w:eastAsia="zh-CN"/>
                </w:rPr>
                <w:t>12.5</w:t>
              </w:r>
              <w:r w:rsidRPr="008E6668">
                <w:rPr>
                  <w:rFonts w:cs="v5.0.0"/>
                </w:rPr>
                <w:t xml:space="preserve"> </w:t>
              </w:r>
              <w:r w:rsidRPr="008E6668">
                <w:rPr>
                  <w:rFonts w:cs="Arial"/>
                </w:rPr>
                <w:t xml:space="preserve">MHz </w:t>
              </w:r>
              <w:r w:rsidRPr="008E6668">
                <w:rPr>
                  <w:rFonts w:cs="Arial" w:hint="eastAsia"/>
                </w:rPr>
                <w:t>≤</w:t>
              </w:r>
              <w:r w:rsidRPr="008E6668">
                <w:rPr>
                  <w:rFonts w:cs="v5.0.0"/>
                </w:rPr>
                <w:t xml:space="preserve"> </w:t>
              </w:r>
              <w:r w:rsidRPr="008E6668">
                <w:rPr>
                  <w:rFonts w:cs="v5.0.0"/>
                  <w:lang w:eastAsia="zh-CN"/>
                </w:rPr>
                <w:t>f_offset</w:t>
              </w:r>
              <w:r w:rsidRPr="008E6668">
                <w:rPr>
                  <w:rFonts w:cs="v5.0.0"/>
                </w:rPr>
                <w:t xml:space="preserve"> </w:t>
              </w:r>
              <w:r w:rsidRPr="008E6668">
                <w:rPr>
                  <w:rFonts w:cs="Arial" w:hint="eastAsia"/>
                </w:rPr>
                <w:t>≤</w:t>
              </w:r>
              <w:r w:rsidRPr="008E6668">
                <w:rPr>
                  <w:rFonts w:cs="v5.0.0"/>
                </w:rPr>
                <w:t xml:space="preserve"> f_offset</w:t>
              </w:r>
              <w:r w:rsidRPr="008E6668">
                <w:rPr>
                  <w:rFonts w:cs="v5.0.0"/>
                  <w:vertAlign w:val="subscript"/>
                </w:rPr>
                <w:t>max</w:t>
              </w:r>
            </w:ins>
          </w:p>
        </w:tc>
        <w:tc>
          <w:tcPr>
            <w:tcW w:w="0" w:type="auto"/>
          </w:tcPr>
          <w:p w14:paraId="7FCE9167" w14:textId="77777777" w:rsidR="0023736A" w:rsidRPr="008E6668" w:rsidRDefault="0023736A" w:rsidP="005C5D6E">
            <w:pPr>
              <w:pStyle w:val="TAC"/>
              <w:rPr>
                <w:ins w:id="393" w:author="TS37.104, Rel-15" w:date="2020-07-30T10:54:00Z"/>
                <w:rFonts w:cs="Arial"/>
                <w:lang w:eastAsia="ja-JP"/>
              </w:rPr>
            </w:pPr>
            <w:ins w:id="394" w:author="Huawei" w:date="2020-07-30T12:51: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ins>
            <w:ins w:id="395" w:author="TS37.104, Rel-15" w:date="2020-07-30T10:54:00Z">
              <w:del w:id="396" w:author="Huawei" w:date="2020-07-30T12:51: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B32,B75,B76,c</w:delText>
                </w:r>
              </w:del>
            </w:ins>
          </w:p>
        </w:tc>
        <w:tc>
          <w:tcPr>
            <w:tcW w:w="0" w:type="auto"/>
            <w:vAlign w:val="center"/>
          </w:tcPr>
          <w:p w14:paraId="32AD1BDF" w14:textId="77777777" w:rsidR="0023736A" w:rsidRPr="008E6668" w:rsidRDefault="0023736A" w:rsidP="005C5D6E">
            <w:pPr>
              <w:pStyle w:val="TAC"/>
              <w:rPr>
                <w:ins w:id="397" w:author="TS37.104, Rel-15" w:date="2020-07-30T10:54:00Z"/>
                <w:rFonts w:cs="Arial"/>
              </w:rPr>
            </w:pPr>
            <w:ins w:id="398" w:author="TS37.104, Rel-15" w:date="2020-07-30T10:54:00Z">
              <w:r w:rsidRPr="008E6668">
                <w:rPr>
                  <w:rFonts w:cs="Arial"/>
                </w:rPr>
                <w:t>5 MHz</w:t>
              </w:r>
            </w:ins>
          </w:p>
        </w:tc>
      </w:tr>
      <w:tr w:rsidR="0023736A" w:rsidRPr="00A46FE3" w14:paraId="6A434A91" w14:textId="77777777" w:rsidTr="005C5D6E">
        <w:trPr>
          <w:jc w:val="center"/>
          <w:ins w:id="399" w:author="TS37.104, Rel-15" w:date="2020-07-30T10:54:00Z"/>
        </w:trPr>
        <w:tc>
          <w:tcPr>
            <w:tcW w:w="0" w:type="auto"/>
            <w:gridSpan w:val="3"/>
            <w:vAlign w:val="center"/>
          </w:tcPr>
          <w:p w14:paraId="14C525AE" w14:textId="77777777" w:rsidR="0023736A" w:rsidRPr="00B610D0" w:rsidRDefault="0023736A" w:rsidP="005C5D6E">
            <w:pPr>
              <w:pStyle w:val="TAN"/>
              <w:rPr>
                <w:ins w:id="400" w:author="TS37.104, Rel-15" w:date="2020-07-30T10:54:00Z"/>
              </w:rPr>
            </w:pPr>
            <w:ins w:id="401" w:author="TS37.104, Rel-15" w:date="2020-07-30T10:54:00Z">
              <w:r w:rsidRPr="008E6668">
                <w:t>NOTE:</w:t>
              </w:r>
            </w:ins>
            <w:r>
              <w:tab/>
            </w:r>
            <w:ins w:id="402" w:author="TS37.104, Rel-15" w:date="2020-07-30T10:54:00Z">
              <w:r w:rsidRPr="008E6668">
                <w:t>For Band 32, when non-MFCN services are deployed in the adjacent bands, f_offset</w:t>
              </w:r>
              <w:r w:rsidRPr="008E6668">
                <w:rPr>
                  <w:vertAlign w:val="subscript"/>
                </w:rPr>
                <w:t>max</w:t>
              </w:r>
              <w:r w:rsidRPr="008E6668">
                <w:t xml:space="preserve"> </w:t>
              </w:r>
              <w:del w:id="403" w:author="Huawei" w:date="2020-07-30T12:50:00Z">
                <w:r w:rsidRPr="008E6668" w:rsidDel="00EF3D88">
                  <w:delText xml:space="preserve"> </w:delText>
                </w:r>
              </w:del>
              <w:r w:rsidRPr="008E6668">
                <w:t>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8E6668">
                <w:rPr>
                  <w:vertAlign w:val="subscript"/>
                </w:rPr>
                <w:t>max</w:t>
              </w:r>
              <w:r w:rsidRPr="008E6668">
                <w:t xml:space="preserve"> denotes the frequency difference between the lower Base Station RF Bandwidth edge and 1429.5 MHz, and the frequency difference between the upper Base Station RF Bandwidth edge and 1514.5 MHz for the set c</w:t>
              </w:r>
              <w:r w:rsidRPr="00B610D0">
                <w:t>hannel position.</w:t>
              </w:r>
            </w:ins>
          </w:p>
        </w:tc>
      </w:tr>
    </w:tbl>
    <w:p w14:paraId="32908C05" w14:textId="77777777" w:rsidR="0023736A" w:rsidRPr="008B7BC3" w:rsidRDefault="0023736A" w:rsidP="0023736A">
      <w:pPr>
        <w:rPr>
          <w:ins w:id="404" w:author="TS37.104, Rel-15" w:date="2020-07-30T10:54:00Z"/>
          <w:highlight w:val="yellow"/>
        </w:rPr>
      </w:pPr>
    </w:p>
    <w:p w14:paraId="6E587282" w14:textId="77777777" w:rsidR="0023736A" w:rsidRPr="003401A4" w:rsidRDefault="0023736A" w:rsidP="0023736A">
      <w:pPr>
        <w:keepLines/>
        <w:ind w:left="1135" w:hanging="851"/>
        <w:rPr>
          <w:ins w:id="405" w:author="Huawei" w:date="2020-07-30T12:57:00Z"/>
        </w:rPr>
      </w:pPr>
      <w:ins w:id="406" w:author="Huawei" w:date="2020-07-30T12:57: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ins>
      <w:ins w:id="407" w:author="Huawei" w:date="2020-07-30T13:07:00Z">
        <w:r>
          <w:t>.</w:t>
        </w:r>
      </w:ins>
      <w:ins w:id="408" w:author="Huawei" w:date="2020-07-30T12:57:00Z">
        <w:r>
          <w:t>1 i</w:t>
        </w:r>
        <w:r w:rsidRPr="003401A4">
          <w:t xml:space="preserve">ndicates how the limit in table </w:t>
        </w:r>
      </w:ins>
      <w:ins w:id="409" w:author="Huawei" w:date="2020-07-30T13:05:00Z">
        <w:r w:rsidRPr="008E6668">
          <w:t>9.7.5.2.4.7</w:t>
        </w:r>
        <w:r>
          <w:t xml:space="preserve">-1 </w:t>
        </w:r>
      </w:ins>
      <w:ins w:id="410" w:author="Huawei" w:date="2020-07-30T12:57:00Z">
        <w:r w:rsidRPr="003401A4">
          <w:t>demonstrates compliance to the regional requirement.</w:t>
        </w:r>
      </w:ins>
    </w:p>
    <w:p w14:paraId="522DC522" w14:textId="77777777" w:rsidR="0023736A" w:rsidRPr="008B7BC3" w:rsidDel="008B7BC3" w:rsidRDefault="0023736A" w:rsidP="0023736A">
      <w:pPr>
        <w:pStyle w:val="NO"/>
        <w:rPr>
          <w:ins w:id="411" w:author="TS37.104, Rel-15" w:date="2020-07-30T10:54:00Z"/>
          <w:del w:id="412" w:author="Huawei" w:date="2020-07-30T12:57:00Z"/>
        </w:rPr>
      </w:pPr>
      <w:ins w:id="413" w:author="TS37.104, Rel-15" w:date="2020-07-30T10:54:00Z">
        <w:del w:id="414" w:author="Huawei" w:date="2020-07-30T12:57:00Z">
          <w:r w:rsidRPr="008B7BC3" w:rsidDel="008B7BC3">
            <w:lastRenderedPageBreak/>
            <w:delText>NOTE:</w:delText>
          </w:r>
          <w:r w:rsidRPr="008B7BC3" w:rsidDel="008B7BC3">
            <w:tab/>
            <w:delTex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delText>
          </w:r>
        </w:del>
      </w:ins>
    </w:p>
    <w:p w14:paraId="40F0965F" w14:textId="77777777" w:rsidR="0023736A" w:rsidRPr="00B610D0" w:rsidRDefault="0023736A" w:rsidP="0023736A">
      <w:pPr>
        <w:rPr>
          <w:ins w:id="415" w:author="TS37.104, Rel-15" w:date="2020-07-30T10:54:00Z"/>
          <w:highlight w:val="yellow"/>
        </w:rPr>
      </w:pPr>
      <w:ins w:id="416" w:author="TS37.104, Rel-15" w:date="2020-07-30T10:54:00Z">
        <w:r w:rsidRPr="008B7BC3">
          <w:rPr>
            <w:rFonts w:cs="v5.0.0"/>
          </w:rPr>
          <w:t xml:space="preserve">In certain regions, the following requirement may apply to BS operating in Band 32 within 1452-1492MHz for the protection of non-MFCN services in spectrum adjacent to the frequency range 1452-1492 MHz. The </w:t>
        </w:r>
        <w:r w:rsidRPr="008B7BC3">
          <w:t>level of emissions, measured on centre frequencies F</w:t>
        </w:r>
        <w:r w:rsidRPr="008B7BC3">
          <w:rPr>
            <w:vertAlign w:val="subscript"/>
          </w:rPr>
          <w:t>filter</w:t>
        </w:r>
        <w:r w:rsidRPr="008B7BC3">
          <w:t xml:space="preserve"> with </w:t>
        </w:r>
        <w:r w:rsidRPr="00B610D0">
          <w:t xml:space="preserve">filter bandwidth according to Table </w:t>
        </w:r>
      </w:ins>
      <w:ins w:id="417" w:author="Huawei" w:date="2020-07-30T13:05:00Z">
        <w:r w:rsidRPr="00B610D0">
          <w:t>9.7.5.2.4.7</w:t>
        </w:r>
      </w:ins>
      <w:ins w:id="418" w:author="TS37.104, Rel-15" w:date="2020-07-30T10:54:00Z">
        <w:del w:id="419" w:author="Huawei" w:date="2020-07-30T13:05:00Z">
          <w:r w:rsidRPr="00B610D0" w:rsidDel="00B610D0">
            <w:delText>6.6.2.4.7</w:delText>
          </w:r>
        </w:del>
        <w:r w:rsidRPr="00B610D0">
          <w:t xml:space="preserve">-2, shall </w:t>
        </w:r>
      </w:ins>
      <w:ins w:id="420" w:author="Huawei" w:date="2020-07-30T13:06:00Z">
        <w:r w:rsidRPr="00B610D0">
          <w:t>not exceed the maximum TRP limits indicated in the table</w:t>
        </w:r>
      </w:ins>
      <w:ins w:id="421" w:author="TS37.104, Rel-15" w:date="2020-07-30T10:54:00Z">
        <w:del w:id="422" w:author="Huawei" w:date="2020-07-30T13:06:00Z">
          <w:r w:rsidRPr="003238BD" w:rsidDel="00B610D0">
            <w:delText>neither exceed the maximum emission level P</w:delText>
          </w:r>
          <w:r w:rsidRPr="003238BD" w:rsidDel="00B610D0">
            <w:rPr>
              <w:vertAlign w:val="subscript"/>
            </w:rPr>
            <w:delText xml:space="preserve">EM,B32,d </w:delText>
          </w:r>
          <w:r w:rsidRPr="00E30453" w:rsidDel="00B610D0">
            <w:delText>nor P</w:delText>
          </w:r>
          <w:r w:rsidRPr="0023736A" w:rsidDel="00B610D0">
            <w:rPr>
              <w:vertAlign w:val="subscript"/>
            </w:rPr>
            <w:delText>EM,B32,e</w:delText>
          </w:r>
          <w:r w:rsidRPr="0023736A" w:rsidDel="00B610D0">
            <w:delText xml:space="preserve"> declared by the manufacturer</w:delText>
          </w:r>
        </w:del>
        <w:r w:rsidRPr="00B610D0">
          <w:t>. This requirement applies in the frequency range 1429-1518MHz even though part of the range falls in the spurious domain.</w:t>
        </w:r>
        <w:r w:rsidRPr="00B610D0">
          <w:rPr>
            <w:rStyle w:val="CommentReference"/>
          </w:rPr>
          <w:annotationRef/>
        </w:r>
      </w:ins>
    </w:p>
    <w:p w14:paraId="68C59F5D" w14:textId="77777777" w:rsidR="0023736A" w:rsidRPr="00B610D0" w:rsidRDefault="0023736A" w:rsidP="0023736A">
      <w:pPr>
        <w:pStyle w:val="TH"/>
        <w:rPr>
          <w:ins w:id="423" w:author="TS37.104, Rel-15" w:date="2020-07-30T10:54:00Z"/>
        </w:rPr>
      </w:pPr>
      <w:ins w:id="424" w:author="TS37.104, Rel-15" w:date="2020-07-30T10:54:00Z">
        <w:r w:rsidRPr="00B610D0">
          <w:t xml:space="preserve">Table </w:t>
        </w:r>
      </w:ins>
      <w:ins w:id="425" w:author="Huawei" w:date="2020-07-30T13:05:00Z">
        <w:r w:rsidRPr="00B610D0">
          <w:t>9.7.5.2.4.7</w:t>
        </w:r>
      </w:ins>
      <w:ins w:id="426" w:author="TS37.104, Rel-15" w:date="2020-07-30T10:54:00Z">
        <w:del w:id="427" w:author="Huawei" w:date="2020-07-30T13:05:00Z">
          <w:r w:rsidRPr="00B610D0" w:rsidDel="00B610D0">
            <w:delText>6.6.2.4.7</w:delText>
          </w:r>
        </w:del>
        <w:r w:rsidRPr="00B610D0">
          <w:t>-</w:t>
        </w:r>
        <w:r w:rsidRPr="00B610D0">
          <w:rPr>
            <w:lang w:eastAsia="zh-CN"/>
          </w:rPr>
          <w:t>2</w:t>
        </w:r>
        <w:r w:rsidRPr="00B610D0">
          <w:t>: Operating band 32 declared emission outside 1452</w:t>
        </w:r>
        <w:r w:rsidRPr="00B610D0">
          <w:rPr>
            <w:lang w:eastAsia="ja-JP"/>
          </w:rPr>
          <w:t>-</w:t>
        </w:r>
        <w:r w:rsidRPr="00B610D0">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3736A" w:rsidRPr="00B610D0" w14:paraId="1EEE58E2" w14:textId="77777777" w:rsidTr="005C5D6E">
        <w:trPr>
          <w:jc w:val="center"/>
          <w:ins w:id="428" w:author="TS37.104, Rel-15" w:date="2020-07-30T10:54:00Z"/>
        </w:trPr>
        <w:tc>
          <w:tcPr>
            <w:tcW w:w="3023" w:type="dxa"/>
          </w:tcPr>
          <w:p w14:paraId="007F9F5C" w14:textId="77777777" w:rsidR="0023736A" w:rsidRPr="007545C7" w:rsidRDefault="0023736A" w:rsidP="005C5D6E">
            <w:pPr>
              <w:pStyle w:val="TAH"/>
              <w:rPr>
                <w:ins w:id="429" w:author="TS37.104, Rel-15" w:date="2020-07-30T10:54:00Z"/>
                <w:rFonts w:cs="Arial"/>
              </w:rPr>
            </w:pPr>
            <w:ins w:id="430" w:author="TS37.104, Rel-15" w:date="2020-07-30T10:54:00Z">
              <w:r w:rsidRPr="00B610D0">
                <w:rPr>
                  <w:rFonts w:cs="Arial"/>
                </w:rPr>
                <w:t xml:space="preserve">Filter </w:t>
              </w:r>
              <w:r w:rsidRPr="00B610D0">
                <w:rPr>
                  <w:rFonts w:cs="v5.0.0"/>
                </w:rPr>
                <w:t xml:space="preserve">centre frequency, </w:t>
              </w:r>
              <w:r w:rsidRPr="00B610D0">
                <w:rPr>
                  <w:rFonts w:cs="Arial"/>
                </w:rPr>
                <w:t>F</w:t>
              </w:r>
              <w:r w:rsidRPr="00B610D0">
                <w:rPr>
                  <w:rFonts w:cs="Arial"/>
                  <w:vertAlign w:val="subscript"/>
                </w:rPr>
                <w:t>filter</w:t>
              </w:r>
            </w:ins>
          </w:p>
        </w:tc>
        <w:tc>
          <w:tcPr>
            <w:tcW w:w="1939" w:type="dxa"/>
          </w:tcPr>
          <w:p w14:paraId="3B114777" w14:textId="77777777" w:rsidR="0023736A" w:rsidRPr="003238BD" w:rsidRDefault="0023736A" w:rsidP="005C5D6E">
            <w:pPr>
              <w:pStyle w:val="TAH"/>
              <w:rPr>
                <w:ins w:id="431" w:author="TS37.104, Rel-15" w:date="2020-07-30T10:54:00Z"/>
                <w:rFonts w:cs="Arial"/>
              </w:rPr>
            </w:pPr>
            <w:ins w:id="432" w:author="TS37.104, Rel-15" w:date="2020-07-30T10:54:00Z">
              <w:r w:rsidRPr="003238BD">
                <w:rPr>
                  <w:rFonts w:cs="Arial"/>
                </w:rPr>
                <w:t>Declared emission level [dBm]</w:t>
              </w:r>
            </w:ins>
          </w:p>
        </w:tc>
        <w:tc>
          <w:tcPr>
            <w:tcW w:w="1939" w:type="dxa"/>
          </w:tcPr>
          <w:p w14:paraId="20EF7F2B" w14:textId="77777777" w:rsidR="0023736A" w:rsidRPr="0023736A" w:rsidRDefault="0023736A" w:rsidP="005C5D6E">
            <w:pPr>
              <w:pStyle w:val="TAH"/>
              <w:rPr>
                <w:ins w:id="433" w:author="TS37.104, Rel-15" w:date="2020-07-30T10:54:00Z"/>
                <w:rFonts w:cs="Arial"/>
              </w:rPr>
            </w:pPr>
            <w:ins w:id="434" w:author="TS37.104, Rel-15" w:date="2020-07-30T10:54:00Z">
              <w:r w:rsidRPr="0023736A">
                <w:rPr>
                  <w:rFonts w:cs="Arial"/>
                </w:rPr>
                <w:t>Measurement bandwidth</w:t>
              </w:r>
            </w:ins>
          </w:p>
        </w:tc>
      </w:tr>
      <w:tr w:rsidR="0023736A" w:rsidRPr="00B610D0" w14:paraId="743BACC3" w14:textId="77777777" w:rsidTr="005C5D6E">
        <w:trPr>
          <w:jc w:val="center"/>
          <w:ins w:id="435" w:author="TS37.104, Rel-15" w:date="2020-07-30T10:54:00Z"/>
        </w:trPr>
        <w:tc>
          <w:tcPr>
            <w:tcW w:w="3023" w:type="dxa"/>
          </w:tcPr>
          <w:p w14:paraId="38D49BC9" w14:textId="77777777" w:rsidR="0023736A" w:rsidRPr="00B610D0" w:rsidRDefault="0023736A" w:rsidP="005C5D6E">
            <w:pPr>
              <w:pStyle w:val="TAC"/>
              <w:rPr>
                <w:ins w:id="436" w:author="TS37.104, Rel-15" w:date="2020-07-30T10:54:00Z"/>
                <w:rFonts w:cs="Arial"/>
              </w:rPr>
            </w:pPr>
            <w:ins w:id="437" w:author="TS37.104, Rel-15" w:date="2020-07-30T10:54:00Z">
              <w:r w:rsidRPr="00B610D0">
                <w:rPr>
                  <w:rFonts w:cs="Arial"/>
                </w:rPr>
                <w:t xml:space="preserve">1429.5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1448.5 MHz</w:t>
              </w:r>
            </w:ins>
          </w:p>
        </w:tc>
        <w:tc>
          <w:tcPr>
            <w:tcW w:w="1939" w:type="dxa"/>
          </w:tcPr>
          <w:p w14:paraId="4F694503" w14:textId="77777777" w:rsidR="0023736A" w:rsidRPr="00B610D0" w:rsidRDefault="0023736A" w:rsidP="005C5D6E">
            <w:pPr>
              <w:pStyle w:val="TAC"/>
              <w:rPr>
                <w:ins w:id="438" w:author="TS37.104, Rel-15" w:date="2020-07-30T10:54:00Z"/>
                <w:rFonts w:cs="Arial"/>
              </w:rPr>
            </w:pPr>
            <w:ins w:id="439"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40" w:author="TS37.104, Rel-15" w:date="2020-07-30T10:54:00Z">
              <w:del w:id="441"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14895983" w14:textId="77777777" w:rsidR="0023736A" w:rsidRPr="00B610D0" w:rsidRDefault="0023736A" w:rsidP="005C5D6E">
            <w:pPr>
              <w:pStyle w:val="TAC"/>
              <w:rPr>
                <w:ins w:id="442" w:author="TS37.104, Rel-15" w:date="2020-07-30T10:54:00Z"/>
                <w:rFonts w:cs="Arial"/>
              </w:rPr>
            </w:pPr>
            <w:ins w:id="443" w:author="TS37.104, Rel-15" w:date="2020-07-30T10:54:00Z">
              <w:r w:rsidRPr="00B610D0">
                <w:rPr>
                  <w:rFonts w:cs="Arial"/>
                </w:rPr>
                <w:t>1 MHz</w:t>
              </w:r>
            </w:ins>
          </w:p>
        </w:tc>
      </w:tr>
      <w:tr w:rsidR="0023736A" w:rsidRPr="00B610D0" w14:paraId="34421AA5" w14:textId="77777777" w:rsidTr="005C5D6E">
        <w:trPr>
          <w:jc w:val="center"/>
          <w:ins w:id="444" w:author="TS37.104, Rel-15" w:date="2020-07-30T10:54:00Z"/>
        </w:trPr>
        <w:tc>
          <w:tcPr>
            <w:tcW w:w="3023" w:type="dxa"/>
          </w:tcPr>
          <w:p w14:paraId="305F9B31" w14:textId="77777777" w:rsidR="0023736A" w:rsidRPr="00B610D0" w:rsidRDefault="0023736A" w:rsidP="005C5D6E">
            <w:pPr>
              <w:pStyle w:val="TAC"/>
              <w:rPr>
                <w:ins w:id="445" w:author="TS37.104, Rel-15" w:date="2020-07-30T10:54:00Z"/>
                <w:rFonts w:cs="Arial"/>
              </w:rPr>
            </w:pPr>
            <w:ins w:id="446" w:author="TS37.104, Rel-15" w:date="2020-07-30T10:54:00Z">
              <w:r w:rsidRPr="00B610D0">
                <w:rPr>
                  <w:rFonts w:cs="Arial"/>
                </w:rPr>
                <w:t>F</w:t>
              </w:r>
              <w:r w:rsidRPr="00B610D0">
                <w:rPr>
                  <w:rFonts w:cs="Arial"/>
                  <w:vertAlign w:val="subscript"/>
                </w:rPr>
                <w:t>filter</w:t>
              </w:r>
              <w:r w:rsidRPr="00B610D0">
                <w:rPr>
                  <w:rFonts w:cs="Arial"/>
                </w:rPr>
                <w:t xml:space="preserve"> =  1450.5 MHz</w:t>
              </w:r>
            </w:ins>
          </w:p>
        </w:tc>
        <w:tc>
          <w:tcPr>
            <w:tcW w:w="1939" w:type="dxa"/>
          </w:tcPr>
          <w:p w14:paraId="5ED1856F" w14:textId="77777777" w:rsidR="0023736A" w:rsidRPr="00B610D0" w:rsidRDefault="0023736A" w:rsidP="005C5D6E">
            <w:pPr>
              <w:pStyle w:val="TAC"/>
              <w:rPr>
                <w:ins w:id="447" w:author="TS37.104, Rel-15" w:date="2020-07-30T10:54:00Z"/>
                <w:rFonts w:cs="Arial"/>
                <w:lang w:eastAsia="ja-JP"/>
              </w:rPr>
            </w:pPr>
            <w:ins w:id="448"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49" w:author="TS37.104, Rel-15" w:date="2020-07-30T10:54:00Z">
              <w:del w:id="450"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26F8DCFA" w14:textId="77777777" w:rsidR="0023736A" w:rsidRPr="00B610D0" w:rsidRDefault="0023736A" w:rsidP="005C5D6E">
            <w:pPr>
              <w:pStyle w:val="TAC"/>
              <w:rPr>
                <w:ins w:id="451" w:author="TS37.104, Rel-15" w:date="2020-07-30T10:54:00Z"/>
                <w:rFonts w:cs="Arial"/>
              </w:rPr>
            </w:pPr>
            <w:ins w:id="452" w:author="TS37.104, Rel-15" w:date="2020-07-30T10:54:00Z">
              <w:r w:rsidRPr="00B610D0">
                <w:rPr>
                  <w:rFonts w:cs="Arial"/>
                </w:rPr>
                <w:t>3 MHz</w:t>
              </w:r>
            </w:ins>
          </w:p>
        </w:tc>
      </w:tr>
      <w:tr w:rsidR="0023736A" w:rsidRPr="00B610D0" w14:paraId="7131E225" w14:textId="77777777" w:rsidTr="005C5D6E">
        <w:trPr>
          <w:jc w:val="center"/>
          <w:ins w:id="453" w:author="TS37.104, Rel-15" w:date="2020-07-30T10:54:00Z"/>
        </w:trPr>
        <w:tc>
          <w:tcPr>
            <w:tcW w:w="3023" w:type="dxa"/>
          </w:tcPr>
          <w:p w14:paraId="6704EBC7" w14:textId="77777777" w:rsidR="0023736A" w:rsidRPr="00B610D0" w:rsidRDefault="0023736A" w:rsidP="005C5D6E">
            <w:pPr>
              <w:pStyle w:val="TAC"/>
              <w:rPr>
                <w:ins w:id="454" w:author="TS37.104, Rel-15" w:date="2020-07-30T10:54:00Z"/>
                <w:rFonts w:cs="Arial"/>
              </w:rPr>
            </w:pPr>
            <w:ins w:id="455" w:author="TS37.104, Rel-15" w:date="2020-07-30T10:54:00Z">
              <w:r w:rsidRPr="00B610D0">
                <w:rPr>
                  <w:rFonts w:cs="Arial"/>
                </w:rPr>
                <w:t>F</w:t>
              </w:r>
              <w:r w:rsidRPr="00B610D0">
                <w:rPr>
                  <w:rFonts w:cs="Arial"/>
                  <w:vertAlign w:val="subscript"/>
                </w:rPr>
                <w:t>filter</w:t>
              </w:r>
              <w:r w:rsidRPr="00B610D0">
                <w:rPr>
                  <w:rFonts w:cs="Arial"/>
                </w:rPr>
                <w:t xml:space="preserve">  = 1493.5 MHz</w:t>
              </w:r>
            </w:ins>
          </w:p>
        </w:tc>
        <w:tc>
          <w:tcPr>
            <w:tcW w:w="1939" w:type="dxa"/>
          </w:tcPr>
          <w:p w14:paraId="42D62834" w14:textId="77777777" w:rsidR="0023736A" w:rsidRPr="00B610D0" w:rsidRDefault="0023736A" w:rsidP="005C5D6E">
            <w:pPr>
              <w:pStyle w:val="TAC"/>
              <w:rPr>
                <w:ins w:id="456" w:author="TS37.104, Rel-15" w:date="2020-07-30T10:54:00Z"/>
                <w:rFonts w:cs="Arial"/>
              </w:rPr>
            </w:pPr>
            <w:ins w:id="457"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58" w:author="TS37.104, Rel-15" w:date="2020-07-30T10:54:00Z">
              <w:del w:id="459"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2CD136D9" w14:textId="77777777" w:rsidR="0023736A" w:rsidRPr="00B610D0" w:rsidRDefault="0023736A" w:rsidP="005C5D6E">
            <w:pPr>
              <w:pStyle w:val="TAC"/>
              <w:rPr>
                <w:ins w:id="460" w:author="TS37.104, Rel-15" w:date="2020-07-30T10:54:00Z"/>
                <w:rFonts w:cs="Arial"/>
              </w:rPr>
            </w:pPr>
            <w:ins w:id="461" w:author="TS37.104, Rel-15" w:date="2020-07-30T10:54:00Z">
              <w:r w:rsidRPr="00B610D0">
                <w:rPr>
                  <w:rFonts w:cs="Arial"/>
                </w:rPr>
                <w:t>3 MHz</w:t>
              </w:r>
            </w:ins>
          </w:p>
        </w:tc>
      </w:tr>
      <w:tr w:rsidR="0023736A" w:rsidRPr="00A46FE3" w14:paraId="07E2FA80" w14:textId="77777777" w:rsidTr="005C5D6E">
        <w:trPr>
          <w:jc w:val="center"/>
          <w:ins w:id="462" w:author="TS37.104, Rel-15" w:date="2020-07-30T10:54:00Z"/>
        </w:trPr>
        <w:tc>
          <w:tcPr>
            <w:tcW w:w="3023" w:type="dxa"/>
          </w:tcPr>
          <w:p w14:paraId="21BD91F1" w14:textId="77777777" w:rsidR="0023736A" w:rsidRPr="00B610D0" w:rsidRDefault="0023736A" w:rsidP="005C5D6E">
            <w:pPr>
              <w:pStyle w:val="TAC"/>
              <w:rPr>
                <w:ins w:id="463" w:author="TS37.104, Rel-15" w:date="2020-07-30T10:54:00Z"/>
                <w:rFonts w:cs="Arial"/>
              </w:rPr>
            </w:pPr>
            <w:ins w:id="464" w:author="TS37.104, Rel-15" w:date="2020-07-30T10:54:00Z">
              <w:r w:rsidRPr="00B610D0">
                <w:rPr>
                  <w:rFonts w:cs="Arial"/>
                </w:rPr>
                <w:t xml:space="preserve">1495.5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1517.5 MHz  </w:t>
              </w:r>
            </w:ins>
          </w:p>
        </w:tc>
        <w:tc>
          <w:tcPr>
            <w:tcW w:w="1939" w:type="dxa"/>
          </w:tcPr>
          <w:p w14:paraId="00947EA1" w14:textId="77777777" w:rsidR="0023736A" w:rsidRPr="00B610D0" w:rsidRDefault="0023736A" w:rsidP="005C5D6E">
            <w:pPr>
              <w:pStyle w:val="TAC"/>
              <w:rPr>
                <w:ins w:id="465" w:author="TS37.104, Rel-15" w:date="2020-07-30T10:54:00Z"/>
                <w:rFonts w:cs="Arial"/>
              </w:rPr>
            </w:pPr>
            <w:ins w:id="466"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67" w:author="TS37.104, Rel-15" w:date="2020-07-30T10:54:00Z">
              <w:del w:id="468"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5BCAA32E" w14:textId="77777777" w:rsidR="0023736A" w:rsidRPr="00B610D0" w:rsidRDefault="0023736A" w:rsidP="005C5D6E">
            <w:pPr>
              <w:pStyle w:val="TAC"/>
              <w:rPr>
                <w:ins w:id="469" w:author="TS37.104, Rel-15" w:date="2020-07-30T10:54:00Z"/>
                <w:rFonts w:cs="Arial"/>
              </w:rPr>
            </w:pPr>
            <w:ins w:id="470" w:author="TS37.104, Rel-15" w:date="2020-07-30T10:54:00Z">
              <w:r w:rsidRPr="00B610D0">
                <w:rPr>
                  <w:rFonts w:cs="Arial"/>
                </w:rPr>
                <w:t>1 MHz</w:t>
              </w:r>
            </w:ins>
          </w:p>
        </w:tc>
      </w:tr>
    </w:tbl>
    <w:p w14:paraId="29B0B6D3" w14:textId="77777777" w:rsidR="0023736A" w:rsidRPr="00B610D0" w:rsidRDefault="0023736A" w:rsidP="0023736A">
      <w:pPr>
        <w:rPr>
          <w:ins w:id="471" w:author="TS37.104, Rel-15" w:date="2020-07-30T10:54:00Z"/>
          <w:highlight w:val="yellow"/>
        </w:rPr>
      </w:pPr>
    </w:p>
    <w:p w14:paraId="7B628A93" w14:textId="77777777" w:rsidR="0023736A" w:rsidRPr="003401A4" w:rsidRDefault="0023736A" w:rsidP="0023736A">
      <w:pPr>
        <w:keepLines/>
        <w:ind w:left="1135" w:hanging="851"/>
        <w:rPr>
          <w:ins w:id="472" w:author="Huawei" w:date="2020-07-30T12:57:00Z"/>
        </w:rPr>
      </w:pPr>
      <w:ins w:id="473" w:author="Huawei" w:date="2020-07-30T12:57:00Z">
        <w:r w:rsidRPr="003401A4">
          <w:t>NOTE:</w:t>
        </w:r>
        <w:r w:rsidRPr="003401A4">
          <w:tab/>
          <w:t>The regional requirement is defined in terms of EIRP (effective isotropic radiated power), which is dependent on both the BS emissions at the antenna connector and the deployment (including antenna gain and feeder loss). T</w:t>
        </w:r>
        <w:r>
          <w:t>he method outlined in annex B</w:t>
        </w:r>
      </w:ins>
      <w:ins w:id="474" w:author="Huawei" w:date="2020-07-30T13:06:00Z">
        <w:r>
          <w:t>.</w:t>
        </w:r>
      </w:ins>
      <w:ins w:id="475" w:author="Huawei" w:date="2020-07-30T12:57:00Z">
        <w:r>
          <w:t>1 i</w:t>
        </w:r>
        <w:r w:rsidRPr="003401A4">
          <w:t>ndicates how the limit in table 9.7.4.3.2-8 demonstrates compliance to the regional requirement.</w:t>
        </w:r>
      </w:ins>
    </w:p>
    <w:p w14:paraId="0E6B2603" w14:textId="77777777" w:rsidR="0023736A" w:rsidRPr="003238BD" w:rsidDel="008B7BC3" w:rsidRDefault="0023736A" w:rsidP="0023736A">
      <w:pPr>
        <w:pStyle w:val="NO"/>
        <w:rPr>
          <w:ins w:id="476" w:author="TS37.104, Rel-15" w:date="2020-07-30T10:54:00Z"/>
          <w:del w:id="477" w:author="Huawei" w:date="2020-07-30T12:57:00Z"/>
        </w:rPr>
      </w:pPr>
      <w:ins w:id="478" w:author="TS37.104, Rel-15" w:date="2020-07-30T10:54:00Z">
        <w:del w:id="479" w:author="Huawei" w:date="2020-07-30T12:57:00Z">
          <w:r w:rsidRPr="007545C7" w:rsidDel="008B7BC3">
            <w:delText>NOTE:</w:delText>
          </w:r>
          <w:r w:rsidRPr="007545C7" w:rsidDel="008B7BC3">
            <w:tab/>
            <w:delText>The regional requirement, included in [15], is defined in terms of EIRP, which is dependent on both the BS emissions at the antenna connector and the deployment (including antenna gain and feeder loss). The requirement defined abo</w:delText>
          </w:r>
          <w:r w:rsidRPr="003238BD" w:rsidDel="008B7BC3">
            <w:delText>ve provides the characteristics of the base station needed to verify compliance with the regional requirement. The assessment of the EIRP level is described in Annex H of TS 36.104 [4].</w:delText>
          </w:r>
        </w:del>
      </w:ins>
    </w:p>
    <w:p w14:paraId="3F9DF743" w14:textId="77777777" w:rsidR="0023736A" w:rsidRPr="007545C7" w:rsidRDefault="0023736A" w:rsidP="0023736A">
      <w:pPr>
        <w:pStyle w:val="NO"/>
        <w:ind w:left="0" w:firstLine="0"/>
        <w:rPr>
          <w:ins w:id="480" w:author="TS37.104, Rel-15" w:date="2020-07-30T10:54:00Z"/>
          <w:highlight w:val="yellow"/>
        </w:rPr>
      </w:pPr>
      <w:bookmarkStart w:id="481" w:name="_Hlk488399463"/>
      <w:ins w:id="482" w:author="TS37.104, Rel-15" w:date="2020-07-30T10:54:00Z">
        <w:r w:rsidRPr="0023736A">
          <w:t>In certain regions, the following requirement may apply to BS operatin</w:t>
        </w:r>
        <w:r w:rsidRPr="00FF464A">
          <w:t>g in Band 50 and Band 75 within 1492-1517 MHz and in Band 74 within 1492-1518 MHz</w:t>
        </w:r>
        <w:r w:rsidRPr="007545C7">
          <w:t>.</w:t>
        </w:r>
        <w:r w:rsidRPr="007545C7">
          <w:rPr>
            <w:rFonts w:cs="v5.0.0"/>
          </w:rPr>
          <w:t xml:space="preserve"> The </w:t>
        </w:r>
        <w:r w:rsidRPr="007545C7">
          <w:t>level of emissions, measured on centre frequencies F</w:t>
        </w:r>
        <w:r w:rsidRPr="007545C7">
          <w:rPr>
            <w:vertAlign w:val="subscript"/>
          </w:rPr>
          <w:t>filter</w:t>
        </w:r>
        <w:r w:rsidRPr="007545C7">
          <w:t xml:space="preserve"> with filter bandwidth according to </w:t>
        </w:r>
      </w:ins>
      <w:ins w:id="483" w:author="Huawei" w:date="2020-07-30T13:07:00Z">
        <w:r w:rsidRPr="007545C7">
          <w:t>t</w:t>
        </w:r>
      </w:ins>
      <w:ins w:id="484" w:author="TS37.104, Rel-15" w:date="2020-07-30T10:54:00Z">
        <w:del w:id="485" w:author="Huawei" w:date="2020-07-30T13:07:00Z">
          <w:r w:rsidRPr="007545C7" w:rsidDel="007545C7">
            <w:delText>T</w:delText>
          </w:r>
        </w:del>
        <w:r w:rsidRPr="007545C7">
          <w:t xml:space="preserve">able </w:t>
        </w:r>
      </w:ins>
      <w:ins w:id="486" w:author="Huawei" w:date="2020-07-30T13:09:00Z">
        <w:r w:rsidRPr="007545C7">
          <w:t>9.7.5.2.4.7</w:t>
        </w:r>
      </w:ins>
      <w:ins w:id="487" w:author="TS37.104, Rel-15" w:date="2020-07-30T10:54:00Z">
        <w:del w:id="488" w:author="Huawei" w:date="2020-07-30T13:09:00Z">
          <w:r w:rsidRPr="007545C7" w:rsidDel="007545C7">
            <w:delText>6.6.2.4.7</w:delText>
          </w:r>
        </w:del>
        <w:r w:rsidRPr="007545C7">
          <w:t xml:space="preserve">-3, shall </w:t>
        </w:r>
      </w:ins>
      <w:ins w:id="489" w:author="Huawei" w:date="2020-07-30T13:09:00Z">
        <w:r w:rsidRPr="00B610D0">
          <w:t>not exceed the maximum TRP limits i</w:t>
        </w:r>
        <w:r w:rsidRPr="007545C7">
          <w:t>ndicated in the table</w:t>
        </w:r>
      </w:ins>
      <w:ins w:id="490" w:author="TS37.104, Rel-15" w:date="2020-07-30T10:54:00Z">
        <w:del w:id="491" w:author="Huawei" w:date="2020-07-30T13:09:00Z">
          <w:r w:rsidRPr="007545C7" w:rsidDel="007545C7">
            <w:delText>not exceed the maximum emission level P</w:delText>
          </w:r>
          <w:r w:rsidRPr="007545C7" w:rsidDel="007545C7">
            <w:rPr>
              <w:vertAlign w:val="subscript"/>
            </w:rPr>
            <w:delText xml:space="preserve">EM,B50,B74,B75  </w:delText>
          </w:r>
          <w:r w:rsidRPr="007545C7" w:rsidDel="007545C7">
            <w:delText>declared by the manufacturer</w:delText>
          </w:r>
        </w:del>
        <w:r w:rsidRPr="007545C7">
          <w:t>.</w:t>
        </w:r>
      </w:ins>
    </w:p>
    <w:p w14:paraId="2A23ABB2" w14:textId="77777777" w:rsidR="0023736A" w:rsidRPr="007545C7" w:rsidRDefault="0023736A" w:rsidP="0023736A">
      <w:pPr>
        <w:pStyle w:val="TH"/>
        <w:rPr>
          <w:ins w:id="492" w:author="TS37.104, Rel-15" w:date="2020-07-30T10:54:00Z"/>
        </w:rPr>
      </w:pPr>
      <w:ins w:id="493" w:author="TS37.104, Rel-15" w:date="2020-07-30T10:54:00Z">
        <w:r w:rsidRPr="007545C7">
          <w:t xml:space="preserve">Table </w:t>
        </w:r>
      </w:ins>
      <w:ins w:id="494" w:author="Huawei" w:date="2020-07-30T13:07:00Z">
        <w:r w:rsidRPr="007545C7">
          <w:t>9.7.5.2.4.7</w:t>
        </w:r>
      </w:ins>
      <w:ins w:id="495" w:author="TS37.104, Rel-15" w:date="2020-07-30T10:54:00Z">
        <w:del w:id="496" w:author="Huawei" w:date="2020-07-30T13:07:00Z">
          <w:r w:rsidRPr="007545C7" w:rsidDel="007545C7">
            <w:delText>6.6.2.4.7</w:delText>
          </w:r>
        </w:del>
        <w:r w:rsidRPr="007545C7">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3736A" w:rsidRPr="007545C7" w14:paraId="7C2143DF" w14:textId="77777777" w:rsidTr="005C5D6E">
        <w:trPr>
          <w:jc w:val="center"/>
          <w:ins w:id="497" w:author="TS37.104, Rel-15" w:date="2020-07-30T10:54:00Z"/>
        </w:trPr>
        <w:tc>
          <w:tcPr>
            <w:tcW w:w="3023" w:type="dxa"/>
          </w:tcPr>
          <w:p w14:paraId="357E83C9" w14:textId="77777777" w:rsidR="0023736A" w:rsidRPr="003238BD" w:rsidRDefault="0023736A" w:rsidP="005C5D6E">
            <w:pPr>
              <w:pStyle w:val="TAH"/>
              <w:rPr>
                <w:ins w:id="498" w:author="TS37.104, Rel-15" w:date="2020-07-30T10:54:00Z"/>
                <w:rFonts w:cs="Arial"/>
                <w:lang w:eastAsia="en-GB"/>
              </w:rPr>
            </w:pPr>
            <w:ins w:id="499" w:author="TS37.104, Rel-15" w:date="2020-07-30T10:54:00Z">
              <w:r w:rsidRPr="003238BD">
                <w:rPr>
                  <w:rFonts w:cs="Arial"/>
                  <w:lang w:eastAsia="en-GB"/>
                </w:rPr>
                <w:t xml:space="preserve">Filter </w:t>
              </w:r>
              <w:r w:rsidRPr="003238BD">
                <w:rPr>
                  <w:rFonts w:cs="v5.0.0"/>
                  <w:lang w:eastAsia="en-GB"/>
                </w:rPr>
                <w:t xml:space="preserve">centre frequency, </w:t>
              </w:r>
              <w:r w:rsidRPr="003238BD">
                <w:rPr>
                  <w:rFonts w:cs="Arial"/>
                  <w:lang w:eastAsia="en-GB"/>
                </w:rPr>
                <w:t>F</w:t>
              </w:r>
              <w:r w:rsidRPr="003238BD">
                <w:rPr>
                  <w:rFonts w:cs="Arial"/>
                  <w:vertAlign w:val="subscript"/>
                  <w:lang w:eastAsia="en-GB"/>
                </w:rPr>
                <w:t>filter</w:t>
              </w:r>
            </w:ins>
          </w:p>
        </w:tc>
        <w:tc>
          <w:tcPr>
            <w:tcW w:w="1939" w:type="dxa"/>
          </w:tcPr>
          <w:p w14:paraId="519291BB" w14:textId="77777777" w:rsidR="0023736A" w:rsidRPr="0023736A" w:rsidRDefault="0023736A" w:rsidP="005C5D6E">
            <w:pPr>
              <w:pStyle w:val="TAH"/>
              <w:rPr>
                <w:ins w:id="500" w:author="TS37.104, Rel-15" w:date="2020-07-30T10:54:00Z"/>
                <w:rFonts w:cs="Arial"/>
                <w:lang w:eastAsia="en-GB"/>
              </w:rPr>
            </w:pPr>
            <w:ins w:id="501" w:author="TS37.104, Rel-15" w:date="2020-07-30T10:54:00Z">
              <w:r w:rsidRPr="0023736A">
                <w:rPr>
                  <w:rFonts w:cs="Arial"/>
                  <w:lang w:eastAsia="en-GB"/>
                </w:rPr>
                <w:t>Declared emission level [dBm]</w:t>
              </w:r>
            </w:ins>
          </w:p>
        </w:tc>
        <w:tc>
          <w:tcPr>
            <w:tcW w:w="1939" w:type="dxa"/>
          </w:tcPr>
          <w:p w14:paraId="7EED995B" w14:textId="77777777" w:rsidR="0023736A" w:rsidRPr="007545C7" w:rsidRDefault="0023736A" w:rsidP="005C5D6E">
            <w:pPr>
              <w:pStyle w:val="TAH"/>
              <w:rPr>
                <w:ins w:id="502" w:author="TS37.104, Rel-15" w:date="2020-07-30T10:54:00Z"/>
                <w:rFonts w:cs="Arial"/>
                <w:lang w:eastAsia="en-GB"/>
              </w:rPr>
            </w:pPr>
            <w:ins w:id="503" w:author="TS37.104, Rel-15" w:date="2020-07-30T10:54:00Z">
              <w:r w:rsidRPr="007545C7">
                <w:rPr>
                  <w:rFonts w:cs="Arial"/>
                  <w:lang w:eastAsia="en-GB"/>
                </w:rPr>
                <w:t>Measurement bandwidth</w:t>
              </w:r>
            </w:ins>
          </w:p>
        </w:tc>
      </w:tr>
      <w:tr w:rsidR="0023736A" w:rsidRPr="00A46FE3" w14:paraId="3F37A2E3" w14:textId="77777777" w:rsidTr="005C5D6E">
        <w:trPr>
          <w:jc w:val="center"/>
          <w:ins w:id="504" w:author="TS37.104, Rel-15" w:date="2020-07-30T10:54:00Z"/>
        </w:trPr>
        <w:tc>
          <w:tcPr>
            <w:tcW w:w="3023" w:type="dxa"/>
          </w:tcPr>
          <w:p w14:paraId="2335C01E" w14:textId="77777777" w:rsidR="0023736A" w:rsidRPr="007545C7" w:rsidRDefault="0023736A" w:rsidP="005C5D6E">
            <w:pPr>
              <w:pStyle w:val="TAC"/>
              <w:rPr>
                <w:ins w:id="505" w:author="TS37.104, Rel-15" w:date="2020-07-30T10:54:00Z"/>
                <w:rFonts w:cs="Arial"/>
                <w:lang w:eastAsia="en-GB"/>
              </w:rPr>
            </w:pPr>
            <w:ins w:id="506" w:author="TS37.104, Rel-15" w:date="2020-07-30T10:54:00Z">
              <w:r w:rsidRPr="007545C7">
                <w:rPr>
                  <w:rFonts w:cs="Arial"/>
                  <w:lang w:eastAsia="en-GB"/>
                </w:rPr>
                <w:t xml:space="preserve">1520.5 MHz </w:t>
              </w:r>
              <w:r w:rsidRPr="007545C7">
                <w:rPr>
                  <w:rFonts w:cs="Arial" w:hint="eastAsia"/>
                  <w:lang w:eastAsia="en-GB"/>
                </w:rPr>
                <w:t>≤</w:t>
              </w:r>
              <w:r w:rsidRPr="007545C7">
                <w:rPr>
                  <w:rFonts w:cs="Arial"/>
                  <w:lang w:eastAsia="en-GB"/>
                </w:rPr>
                <w:t xml:space="preserve"> F</w:t>
              </w:r>
              <w:r w:rsidRPr="007545C7">
                <w:rPr>
                  <w:rFonts w:cs="Arial"/>
                  <w:vertAlign w:val="subscript"/>
                  <w:lang w:eastAsia="en-GB"/>
                </w:rPr>
                <w:t>filter</w:t>
              </w:r>
              <w:r w:rsidRPr="007545C7">
                <w:rPr>
                  <w:rFonts w:cs="Arial"/>
                  <w:lang w:eastAsia="en-GB"/>
                </w:rPr>
                <w:t xml:space="preserve"> </w:t>
              </w:r>
              <w:r w:rsidRPr="007545C7">
                <w:rPr>
                  <w:rFonts w:cs="Arial" w:hint="eastAsia"/>
                  <w:lang w:eastAsia="en-GB"/>
                </w:rPr>
                <w:t>≤</w:t>
              </w:r>
              <w:r w:rsidRPr="007545C7">
                <w:rPr>
                  <w:rFonts w:cs="Arial"/>
                  <w:lang w:eastAsia="en-GB"/>
                </w:rPr>
                <w:t xml:space="preserve"> 1558.5 MHz</w:t>
              </w:r>
            </w:ins>
          </w:p>
        </w:tc>
        <w:tc>
          <w:tcPr>
            <w:tcW w:w="1939" w:type="dxa"/>
          </w:tcPr>
          <w:p w14:paraId="60180D59" w14:textId="77777777" w:rsidR="0023736A" w:rsidRPr="007545C7" w:rsidRDefault="0023736A" w:rsidP="005C5D6E">
            <w:pPr>
              <w:pStyle w:val="TAC"/>
              <w:rPr>
                <w:ins w:id="507" w:author="TS37.104, Rel-15" w:date="2020-07-30T10:54:00Z"/>
                <w:rFonts w:cs="Arial"/>
                <w:lang w:eastAsia="ja-JP"/>
              </w:rPr>
            </w:pPr>
            <w:ins w:id="508" w:author="Huawei" w:date="2020-07-30T13:10:00Z">
              <w:r w:rsidRPr="005C5D6E">
                <w:rPr>
                  <w:rFonts w:cs="Arial"/>
                </w:rPr>
                <w:t>P</w:t>
              </w:r>
              <w:r w:rsidRPr="005C5D6E">
                <w:rPr>
                  <w:rFonts w:cs="Arial"/>
                  <w:vertAlign w:val="subscript"/>
                </w:rPr>
                <w:t>EIRP</w:t>
              </w:r>
              <w:r w:rsidRPr="005C5D6E" w:rsidDel="00803042">
                <w:rPr>
                  <w:rFonts w:cs="Arial"/>
                </w:rPr>
                <w:t xml:space="preserve"> </w:t>
              </w:r>
              <w:r w:rsidRPr="005C5D6E">
                <w:rPr>
                  <w:rFonts w:cs="Arial"/>
                </w:rPr>
                <w:t>– 17 dBi + 9 dB</w:t>
              </w:r>
            </w:ins>
            <w:ins w:id="509" w:author="TS37.104, Rel-15" w:date="2020-07-30T10:54:00Z">
              <w:del w:id="510" w:author="Huawei" w:date="2020-07-30T12:54:00Z">
                <w:r w:rsidRPr="007545C7" w:rsidDel="008B7BC3">
                  <w:rPr>
                    <w:rFonts w:cs="Arial"/>
                    <w:lang w:eastAsia="en-GB"/>
                  </w:rPr>
                  <w:delText>P</w:delText>
                </w:r>
                <w:r w:rsidRPr="007545C7" w:rsidDel="008B7BC3">
                  <w:rPr>
                    <w:rFonts w:cs="Arial"/>
                    <w:vertAlign w:val="subscript"/>
                    <w:lang w:eastAsia="en-GB"/>
                  </w:rPr>
                  <w:delText>EM</w:delText>
                </w:r>
                <w:r w:rsidRPr="007545C7" w:rsidDel="008B7BC3">
                  <w:rPr>
                    <w:rFonts w:cs="Arial"/>
                    <w:vertAlign w:val="subscript"/>
                    <w:lang w:eastAsia="ja-JP"/>
                  </w:rPr>
                  <w:delText>,</w:delText>
                </w:r>
                <w:r w:rsidRPr="007545C7" w:rsidDel="008B7BC3">
                  <w:rPr>
                    <w:rFonts w:cs="Arial"/>
                    <w:vertAlign w:val="subscript"/>
                    <w:lang w:eastAsia="en-GB"/>
                  </w:rPr>
                  <w:delText>B50,B74,B75</w:delText>
                </w:r>
              </w:del>
            </w:ins>
          </w:p>
        </w:tc>
        <w:tc>
          <w:tcPr>
            <w:tcW w:w="1939" w:type="dxa"/>
          </w:tcPr>
          <w:p w14:paraId="15C4EFFE" w14:textId="77777777" w:rsidR="0023736A" w:rsidRPr="003238BD" w:rsidRDefault="0023736A" w:rsidP="005C5D6E">
            <w:pPr>
              <w:pStyle w:val="TAC"/>
              <w:rPr>
                <w:ins w:id="511" w:author="TS37.104, Rel-15" w:date="2020-07-30T10:54:00Z"/>
                <w:rFonts w:cs="Arial"/>
                <w:lang w:eastAsia="en-GB"/>
              </w:rPr>
            </w:pPr>
            <w:ins w:id="512" w:author="TS37.104, Rel-15" w:date="2020-07-30T10:54:00Z">
              <w:r w:rsidRPr="003238BD">
                <w:rPr>
                  <w:rFonts w:cs="Arial"/>
                  <w:lang w:eastAsia="en-GB"/>
                </w:rPr>
                <w:t>1 MHz</w:t>
              </w:r>
            </w:ins>
          </w:p>
        </w:tc>
      </w:tr>
    </w:tbl>
    <w:p w14:paraId="5470C078" w14:textId="77777777" w:rsidR="0023736A" w:rsidRPr="007545C7" w:rsidRDefault="0023736A" w:rsidP="0023736A">
      <w:pPr>
        <w:pStyle w:val="NO"/>
        <w:rPr>
          <w:ins w:id="513" w:author="TS37.104, Rel-15" w:date="2020-07-30T10:54:00Z"/>
          <w:highlight w:val="yellow"/>
        </w:rPr>
      </w:pPr>
    </w:p>
    <w:p w14:paraId="0494ABEA" w14:textId="77777777" w:rsidR="0023736A" w:rsidRPr="003401A4" w:rsidRDefault="0023736A" w:rsidP="0023736A">
      <w:pPr>
        <w:keepLines/>
        <w:ind w:left="1135" w:hanging="851"/>
        <w:rPr>
          <w:ins w:id="514" w:author="Huawei" w:date="2020-07-30T12:57:00Z"/>
        </w:rPr>
      </w:pPr>
      <w:ins w:id="515" w:author="Huawei" w:date="2020-07-30T12:57: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ins>
      <w:ins w:id="516" w:author="Huawei" w:date="2020-07-30T13:08:00Z">
        <w:r>
          <w:t>.</w:t>
        </w:r>
      </w:ins>
      <w:ins w:id="517" w:author="Huawei" w:date="2020-07-30T12:57:00Z">
        <w:r>
          <w:t>1 i</w:t>
        </w:r>
        <w:r w:rsidRPr="003401A4">
          <w:t xml:space="preserve">ndicates how the limit in table </w:t>
        </w:r>
      </w:ins>
      <w:ins w:id="518" w:author="Huawei" w:date="2020-07-30T13:08:00Z">
        <w:r w:rsidRPr="007545C7">
          <w:t>9.7.5.2.4.7</w:t>
        </w:r>
        <w:r>
          <w:t xml:space="preserve">-3 </w:t>
        </w:r>
      </w:ins>
      <w:ins w:id="519" w:author="Huawei" w:date="2020-07-30T12:57:00Z">
        <w:r w:rsidRPr="003401A4">
          <w:t>demonstrates compliance to the regional requirement.</w:t>
        </w:r>
      </w:ins>
    </w:p>
    <w:p w14:paraId="5693EE32" w14:textId="77777777" w:rsidR="0023736A" w:rsidRPr="007545C7" w:rsidDel="008B7BC3" w:rsidRDefault="0023736A" w:rsidP="0023736A">
      <w:pPr>
        <w:pStyle w:val="NO"/>
        <w:rPr>
          <w:ins w:id="520" w:author="TS37.104, Rel-15" w:date="2020-07-30T10:54:00Z"/>
          <w:del w:id="521" w:author="Huawei" w:date="2020-07-30T12:57:00Z"/>
        </w:rPr>
      </w:pPr>
      <w:ins w:id="522" w:author="TS37.104, Rel-15" w:date="2020-07-30T10:54:00Z">
        <w:del w:id="523" w:author="Huawei" w:date="2020-07-30T12:57:00Z">
          <w:r w:rsidRPr="007545C7" w:rsidDel="008B7BC3">
            <w:delText>NOTE:</w:delText>
          </w:r>
          <w:r w:rsidRPr="007545C7" w:rsidDel="008B7BC3">
            <w:tab/>
            <w:delTex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delText>
          </w:r>
        </w:del>
      </w:ins>
    </w:p>
    <w:p w14:paraId="0425EB3B" w14:textId="77777777" w:rsidR="0023736A" w:rsidRPr="007545C7" w:rsidRDefault="0023736A" w:rsidP="0023736A">
      <w:pPr>
        <w:pStyle w:val="NO"/>
        <w:ind w:left="0" w:firstLine="0"/>
        <w:rPr>
          <w:ins w:id="524" w:author="TS37.104, Rel-15" w:date="2020-07-30T10:54:00Z"/>
        </w:rPr>
      </w:pPr>
    </w:p>
    <w:p w14:paraId="3DBDDB99" w14:textId="77777777" w:rsidR="0023736A" w:rsidRPr="007545C7" w:rsidRDefault="0023736A" w:rsidP="0023736A">
      <w:pPr>
        <w:autoSpaceDE w:val="0"/>
        <w:autoSpaceDN w:val="0"/>
        <w:adjustRightInd w:val="0"/>
        <w:spacing w:after="0"/>
        <w:rPr>
          <w:ins w:id="525" w:author="TS37.104, Rel-15" w:date="2020-07-30T10:54:00Z"/>
          <w:lang w:val="en-US"/>
        </w:rPr>
      </w:pPr>
      <w:ins w:id="526" w:author="TS37.104, Rel-15" w:date="2020-07-30T10:54:00Z">
        <w:r w:rsidRPr="007545C7">
          <w:rPr>
            <w:lang w:val="en-US"/>
          </w:rPr>
          <w:t xml:space="preserve">In certain regions, the following requirement may apply to E-UTRA BS operating in Band 50 and Band 75 within 1432-1452 MHz, and in Band 51 and Band 76. Emissions shall not exceed the maximum levels specified in </w:t>
        </w:r>
      </w:ins>
      <w:ins w:id="527" w:author="Huawei" w:date="2020-07-30T13:11:00Z">
        <w:r>
          <w:rPr>
            <w:lang w:val="en-US"/>
          </w:rPr>
          <w:t>t</w:t>
        </w:r>
      </w:ins>
      <w:ins w:id="528" w:author="TS37.104, Rel-15" w:date="2020-07-30T10:54:00Z">
        <w:del w:id="529" w:author="Huawei" w:date="2020-07-30T13:11:00Z">
          <w:r w:rsidRPr="007545C7" w:rsidDel="007545C7">
            <w:rPr>
              <w:lang w:val="en-US"/>
            </w:rPr>
            <w:delText>T</w:delText>
          </w:r>
        </w:del>
        <w:r w:rsidRPr="007545C7">
          <w:rPr>
            <w:lang w:val="en-US"/>
          </w:rPr>
          <w:t xml:space="preserve">able </w:t>
        </w:r>
      </w:ins>
      <w:ins w:id="530" w:author="Huawei" w:date="2020-07-30T13:11:00Z">
        <w:r w:rsidRPr="007545C7">
          <w:t>9.7.5.2.4.7</w:t>
        </w:r>
      </w:ins>
      <w:ins w:id="531" w:author="TS37.104, Rel-15" w:date="2020-07-30T10:54:00Z">
        <w:del w:id="532" w:author="Huawei" w:date="2020-07-30T13:11:00Z">
          <w:r w:rsidRPr="007545C7" w:rsidDel="007545C7">
            <w:rPr>
              <w:lang w:val="en-US"/>
            </w:rPr>
            <w:delText>6.6.2.4.7</w:delText>
          </w:r>
        </w:del>
        <w:r w:rsidRPr="007545C7">
          <w:rPr>
            <w:lang w:val="en-US"/>
          </w:rPr>
          <w:t>-4.</w:t>
        </w:r>
      </w:ins>
    </w:p>
    <w:p w14:paraId="379E5A05" w14:textId="77777777" w:rsidR="0023736A" w:rsidRPr="007545C7" w:rsidRDefault="0023736A" w:rsidP="0023736A">
      <w:pPr>
        <w:autoSpaceDE w:val="0"/>
        <w:autoSpaceDN w:val="0"/>
        <w:adjustRightInd w:val="0"/>
        <w:spacing w:after="0"/>
        <w:rPr>
          <w:ins w:id="533" w:author="TS37.104, Rel-15" w:date="2020-07-30T10:54:00Z"/>
          <w:lang w:val="en-US"/>
        </w:rPr>
      </w:pPr>
    </w:p>
    <w:p w14:paraId="50F038B3" w14:textId="77777777" w:rsidR="0023736A" w:rsidRPr="007545C7" w:rsidRDefault="0023736A" w:rsidP="0023736A">
      <w:pPr>
        <w:pStyle w:val="TH"/>
        <w:rPr>
          <w:ins w:id="534" w:author="TS37.104, Rel-15" w:date="2020-07-30T10:54:00Z"/>
          <w:rFonts w:cs="Arial"/>
          <w:lang w:val="en-US" w:eastAsia="zh-CN"/>
        </w:rPr>
      </w:pPr>
      <w:ins w:id="535" w:author="TS37.104, Rel-15" w:date="2020-07-30T10:54:00Z">
        <w:r w:rsidRPr="007545C7">
          <w:rPr>
            <w:rFonts w:cs="Arial"/>
          </w:rPr>
          <w:t xml:space="preserve">Table </w:t>
        </w:r>
      </w:ins>
      <w:ins w:id="536" w:author="Huawei" w:date="2020-07-30T13:11:00Z">
        <w:r w:rsidRPr="007545C7">
          <w:t>9.7.5.2.4.7</w:t>
        </w:r>
      </w:ins>
      <w:ins w:id="537" w:author="TS37.104, Rel-15" w:date="2020-07-30T10:54:00Z">
        <w:del w:id="538" w:author="Huawei" w:date="2020-07-30T13:11:00Z">
          <w:r w:rsidRPr="007545C7" w:rsidDel="007545C7">
            <w:rPr>
              <w:rFonts w:cs="Arial"/>
            </w:rPr>
            <w:delText>6.6.2.4.7</w:delText>
          </w:r>
        </w:del>
        <w:r w:rsidRPr="007545C7">
          <w:rPr>
            <w:rFonts w:cs="Arial"/>
          </w:rPr>
          <w:t>-4: Additional operating band unwanted emission limits for BS operating in Band 50 and 75 within 1432-1452 MHz,</w:t>
        </w:r>
        <w:r w:rsidRPr="007545C7">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3736A" w:rsidRPr="007545C7" w14:paraId="5EFDD27F" w14:textId="77777777" w:rsidTr="005C5D6E">
        <w:trPr>
          <w:cantSplit/>
          <w:jc w:val="center"/>
          <w:ins w:id="539" w:author="TS37.104, Rel-15" w:date="2020-07-30T10:54:00Z"/>
        </w:trPr>
        <w:tc>
          <w:tcPr>
            <w:tcW w:w="3041" w:type="dxa"/>
            <w:tcBorders>
              <w:top w:val="single" w:sz="4" w:space="0" w:color="auto"/>
              <w:left w:val="single" w:sz="4" w:space="0" w:color="auto"/>
              <w:bottom w:val="single" w:sz="4" w:space="0" w:color="auto"/>
              <w:right w:val="single" w:sz="4" w:space="0" w:color="auto"/>
            </w:tcBorders>
          </w:tcPr>
          <w:p w14:paraId="2ABBFE6D" w14:textId="77777777" w:rsidR="0023736A" w:rsidRPr="007545C7" w:rsidRDefault="0023736A" w:rsidP="005C5D6E">
            <w:pPr>
              <w:pStyle w:val="TAH"/>
              <w:rPr>
                <w:ins w:id="540" w:author="TS37.104, Rel-15" w:date="2020-07-30T10:54:00Z"/>
                <w:rFonts w:cs="Arial"/>
              </w:rPr>
            </w:pPr>
            <w:ins w:id="541" w:author="TS37.104, Rel-15" w:date="2020-07-30T10:54:00Z">
              <w:r w:rsidRPr="007545C7">
                <w:rPr>
                  <w:rFonts w:cs="Arial"/>
                </w:rPr>
                <w:t>Filter centre frequency, F</w:t>
              </w:r>
              <w:r w:rsidRPr="007545C7">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091C5572" w14:textId="77777777" w:rsidR="0023736A" w:rsidRPr="003238BD" w:rsidRDefault="0023736A" w:rsidP="005C5D6E">
            <w:pPr>
              <w:pStyle w:val="TAH"/>
              <w:rPr>
                <w:ins w:id="542" w:author="TS37.104, Rel-15" w:date="2020-07-30T10:54:00Z"/>
                <w:rFonts w:cs="Arial"/>
              </w:rPr>
            </w:pPr>
            <w:ins w:id="543" w:author="TS37.104, Rel-15" w:date="2020-07-30T10:54:00Z">
              <w:r w:rsidRPr="003238BD">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1F06B295" w14:textId="77777777" w:rsidR="0023736A" w:rsidRPr="0023736A" w:rsidRDefault="0023736A" w:rsidP="005C5D6E">
            <w:pPr>
              <w:pStyle w:val="TAH"/>
              <w:rPr>
                <w:ins w:id="544" w:author="TS37.104, Rel-15" w:date="2020-07-30T10:54:00Z"/>
                <w:rFonts w:cs="Arial"/>
              </w:rPr>
            </w:pPr>
            <w:ins w:id="545" w:author="TS37.104, Rel-15" w:date="2020-07-30T10:54:00Z">
              <w:r w:rsidRPr="0023736A">
                <w:rPr>
                  <w:rFonts w:cs="Arial"/>
                </w:rPr>
                <w:t>Measurement Bandwidth</w:t>
              </w:r>
            </w:ins>
          </w:p>
        </w:tc>
      </w:tr>
      <w:tr w:rsidR="0023736A" w:rsidRPr="00A46FE3" w14:paraId="2698FE3B" w14:textId="77777777" w:rsidTr="005C5D6E">
        <w:trPr>
          <w:cantSplit/>
          <w:jc w:val="center"/>
          <w:ins w:id="546" w:author="TS37.104, Rel-15" w:date="2020-07-30T10:54:00Z"/>
        </w:trPr>
        <w:tc>
          <w:tcPr>
            <w:tcW w:w="3041" w:type="dxa"/>
            <w:tcBorders>
              <w:top w:val="single" w:sz="4" w:space="0" w:color="auto"/>
              <w:left w:val="single" w:sz="4" w:space="0" w:color="auto"/>
              <w:bottom w:val="single" w:sz="4" w:space="0" w:color="auto"/>
              <w:right w:val="single" w:sz="4" w:space="0" w:color="auto"/>
            </w:tcBorders>
          </w:tcPr>
          <w:p w14:paraId="4A814035" w14:textId="77777777" w:rsidR="0023736A" w:rsidRPr="007545C7" w:rsidRDefault="0023736A" w:rsidP="005C5D6E">
            <w:pPr>
              <w:pStyle w:val="TAC"/>
              <w:rPr>
                <w:ins w:id="547" w:author="TS37.104, Rel-15" w:date="2020-07-30T10:54:00Z"/>
                <w:rFonts w:cs="Arial"/>
              </w:rPr>
            </w:pPr>
            <w:ins w:id="548" w:author="TS37.104, Rel-15" w:date="2020-07-30T10:54:00Z">
              <w:r w:rsidRPr="007545C7">
                <w:rPr>
                  <w:rFonts w:cs="Arial"/>
                </w:rPr>
                <w:t>F</w:t>
              </w:r>
              <w:r w:rsidRPr="007545C7">
                <w:rPr>
                  <w:rFonts w:cs="Arial"/>
                  <w:vertAlign w:val="subscript"/>
                </w:rPr>
                <w:t xml:space="preserve">filter </w:t>
              </w:r>
              <w:r w:rsidRPr="007545C7">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5B890493" w14:textId="77777777" w:rsidR="0023736A" w:rsidRPr="007545C7" w:rsidRDefault="0023736A" w:rsidP="005C5D6E">
            <w:pPr>
              <w:pStyle w:val="TAC"/>
              <w:rPr>
                <w:ins w:id="549" w:author="TS37.104, Rel-15" w:date="2020-07-30T10:54:00Z"/>
                <w:rFonts w:cs="Arial"/>
              </w:rPr>
            </w:pPr>
            <w:ins w:id="550" w:author="TS37.104, Rel-15" w:date="2020-07-30T10:54:00Z">
              <w:r w:rsidRPr="007545C7">
                <w:rPr>
                  <w:rFonts w:cs="Arial"/>
                </w:rPr>
                <w:t>-</w:t>
              </w:r>
              <w:del w:id="551" w:author="Huawei" w:date="2020-07-30T13:11:00Z">
                <w:r w:rsidRPr="007545C7" w:rsidDel="007545C7">
                  <w:rPr>
                    <w:rFonts w:cs="Arial"/>
                  </w:rPr>
                  <w:delText>42</w:delText>
                </w:r>
              </w:del>
            </w:ins>
            <w:ins w:id="552" w:author="Huawei" w:date="2020-07-30T13:11:00Z">
              <w:r w:rsidRPr="007545C7">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328154A5" w14:textId="77777777" w:rsidR="0023736A" w:rsidRPr="003238BD" w:rsidRDefault="0023736A" w:rsidP="005C5D6E">
            <w:pPr>
              <w:pStyle w:val="TAC"/>
              <w:rPr>
                <w:ins w:id="553" w:author="TS37.104, Rel-15" w:date="2020-07-30T10:54:00Z"/>
                <w:rFonts w:cs="Arial"/>
              </w:rPr>
            </w:pPr>
            <w:ins w:id="554" w:author="TS37.104, Rel-15" w:date="2020-07-30T10:54:00Z">
              <w:r w:rsidRPr="003238BD">
                <w:rPr>
                  <w:rFonts w:cs="Arial"/>
                </w:rPr>
                <w:t>27 MHz</w:t>
              </w:r>
            </w:ins>
          </w:p>
        </w:tc>
      </w:tr>
      <w:bookmarkEnd w:id="339"/>
      <w:bookmarkEnd w:id="481"/>
    </w:tbl>
    <w:p w14:paraId="565DF16D" w14:textId="77777777" w:rsidR="0023736A" w:rsidRDefault="0023736A" w:rsidP="0023736A">
      <w:pPr>
        <w:pStyle w:val="NO"/>
        <w:ind w:left="0" w:firstLine="0"/>
        <w:rPr>
          <w:ins w:id="555" w:author="Huawei" w:date="2020-07-30T13:12:00Z"/>
          <w:highlight w:val="yellow"/>
        </w:rPr>
      </w:pPr>
    </w:p>
    <w:p w14:paraId="6D03D430" w14:textId="77777777" w:rsidR="0023736A" w:rsidRPr="003238BD" w:rsidRDefault="0023736A" w:rsidP="0023736A">
      <w:pPr>
        <w:pStyle w:val="Heading6"/>
        <w:rPr>
          <w:ins w:id="556" w:author="TS37.104, Rel-15" w:date="2020-07-30T10:54:00Z"/>
        </w:rPr>
      </w:pPr>
      <w:ins w:id="557" w:author="Huawei" w:date="2020-07-30T13:12:00Z">
        <w:r>
          <w:t>9.</w:t>
        </w:r>
        <w:r w:rsidRPr="002470B6">
          <w:t>7</w:t>
        </w:r>
        <w:r>
          <w:t xml:space="preserve">.5.2.4.8 </w:t>
        </w:r>
      </w:ins>
      <w:ins w:id="558" w:author="Huawei" w:date="2020-07-30T13:13:00Z">
        <w:r>
          <w:tab/>
        </w:r>
        <w:r w:rsidRPr="003238BD">
          <w:t>Additional requirements for band 45</w:t>
        </w:r>
      </w:ins>
    </w:p>
    <w:p w14:paraId="46F01D5D" w14:textId="77777777" w:rsidR="0023736A" w:rsidRPr="003238BD" w:rsidDel="003238BD" w:rsidRDefault="0023736A" w:rsidP="0023736A">
      <w:pPr>
        <w:pStyle w:val="Heading6"/>
        <w:rPr>
          <w:ins w:id="559" w:author="TS37.104, Rel-15" w:date="2020-07-30T10:54:00Z"/>
          <w:del w:id="560" w:author="Huawei" w:date="2020-07-30T13:13:00Z"/>
        </w:rPr>
      </w:pPr>
      <w:smartTag w:uri="urn:schemas-microsoft-com:office:smarttags" w:element="chsdate">
        <w:smartTagPr>
          <w:attr w:name="IsROCDate" w:val="False"/>
          <w:attr w:name="IsLunarDate" w:val="False"/>
          <w:attr w:name="Day" w:val="30"/>
          <w:attr w:name="Month" w:val="12"/>
          <w:attr w:name="Year" w:val="1899"/>
        </w:smartTagPr>
        <w:ins w:id="561" w:author="TS37.104, Rel-15" w:date="2020-07-30T10:54:00Z">
          <w:del w:id="562" w:author="Huawei" w:date="2020-07-30T13:13:00Z">
            <w:r w:rsidRPr="003238BD" w:rsidDel="003238BD">
              <w:delText>6.6.2</w:delText>
            </w:r>
          </w:del>
        </w:ins>
      </w:smartTag>
      <w:ins w:id="563" w:author="TS37.104, Rel-15" w:date="2020-07-30T10:54:00Z">
        <w:del w:id="564" w:author="Huawei" w:date="2020-07-30T13:13:00Z">
          <w:r w:rsidRPr="003238BD" w:rsidDel="003238BD">
            <w:delText>.4.8</w:delText>
          </w:r>
          <w:r w:rsidRPr="003238BD" w:rsidDel="003238BD">
            <w:tab/>
            <w:delText>Additional requirements for band 45</w:delText>
          </w:r>
        </w:del>
      </w:ins>
    </w:p>
    <w:p w14:paraId="04A3503B" w14:textId="77777777" w:rsidR="0023736A" w:rsidRPr="003238BD" w:rsidRDefault="0023736A" w:rsidP="0023736A">
      <w:pPr>
        <w:rPr>
          <w:ins w:id="565" w:author="TS37.104, Rel-15" w:date="2020-07-30T10:54:00Z"/>
        </w:rPr>
      </w:pPr>
      <w:ins w:id="566" w:author="TS37.104, Rel-15" w:date="2020-07-30T10:54:00Z">
        <w:r w:rsidRPr="003238BD">
          <w:rPr>
            <w:lang w:eastAsia="zh-CN"/>
          </w:rPr>
          <w:t>I</w:t>
        </w:r>
        <w:r w:rsidRPr="003238BD">
          <w:t xml:space="preserve">n certain regions </w:t>
        </w:r>
        <w:r w:rsidRPr="003238BD">
          <w:rPr>
            <w:lang w:eastAsia="zh-CN"/>
          </w:rPr>
          <w:t>t</w:t>
        </w:r>
        <w:r w:rsidRPr="003238BD">
          <w:t>he following requirement may apply to E-UTRA BS operating in Band 4</w:t>
        </w:r>
        <w:r w:rsidRPr="003238BD">
          <w:rPr>
            <w:lang w:eastAsia="zh-CN"/>
          </w:rPr>
          <w:t>5</w:t>
        </w:r>
        <w:r w:rsidRPr="003238BD">
          <w:t xml:space="preserve">. Emissions shall not exceed the maximum levels specified in </w:t>
        </w:r>
      </w:ins>
      <w:ins w:id="567" w:author="Huawei" w:date="2020-07-30T13:13:00Z">
        <w:r w:rsidRPr="003238BD">
          <w:t>t</w:t>
        </w:r>
      </w:ins>
      <w:ins w:id="568" w:author="TS37.104, Rel-15" w:date="2020-07-30T10:54:00Z">
        <w:del w:id="569" w:author="Huawei" w:date="2020-07-30T13:13:00Z">
          <w:r w:rsidRPr="003238BD" w:rsidDel="003238BD">
            <w:delText>T</w:delText>
          </w:r>
        </w:del>
        <w:r w:rsidRPr="003238BD">
          <w:t xml:space="preserve">able </w:t>
        </w:r>
      </w:ins>
      <w:ins w:id="570" w:author="Huawei" w:date="2020-07-30T13:13:00Z">
        <w:r w:rsidRPr="003238BD">
          <w:t>9.7.5.2.4.8</w:t>
        </w:r>
      </w:ins>
      <w:ins w:id="571" w:author="TS37.104, Rel-15" w:date="2020-07-30T10:54:00Z">
        <w:del w:id="572" w:author="Huawei" w:date="2020-07-30T13:13:00Z">
          <w:r w:rsidRPr="003238BD" w:rsidDel="003238BD">
            <w:delText>6.6.</w:delText>
          </w:r>
          <w:r w:rsidRPr="003238BD" w:rsidDel="003238BD">
            <w:rPr>
              <w:lang w:eastAsia="zh-CN"/>
            </w:rPr>
            <w:delText>2.4.8</w:delText>
          </w:r>
        </w:del>
        <w:r w:rsidRPr="003238BD">
          <w:t>-</w:t>
        </w:r>
        <w:r w:rsidRPr="003238BD">
          <w:rPr>
            <w:lang w:eastAsia="zh-CN"/>
          </w:rPr>
          <w:t>1</w:t>
        </w:r>
        <w:r w:rsidRPr="003238BD">
          <w:t>.</w:t>
        </w:r>
      </w:ins>
    </w:p>
    <w:p w14:paraId="084999F0" w14:textId="77777777" w:rsidR="0023736A" w:rsidRPr="003238BD" w:rsidRDefault="0023736A" w:rsidP="0023736A">
      <w:pPr>
        <w:pStyle w:val="TH"/>
        <w:rPr>
          <w:ins w:id="573" w:author="TS37.104, Rel-15" w:date="2020-07-30T10:54:00Z"/>
        </w:rPr>
      </w:pPr>
      <w:ins w:id="574" w:author="TS37.104, Rel-15" w:date="2020-07-30T10:54:00Z">
        <w:r w:rsidRPr="003238BD">
          <w:t xml:space="preserve">Table </w:t>
        </w:r>
      </w:ins>
      <w:ins w:id="575" w:author="Huawei" w:date="2020-07-30T13:13:00Z">
        <w:r w:rsidRPr="003238BD">
          <w:t>9.7.5.2.4.8</w:t>
        </w:r>
      </w:ins>
      <w:ins w:id="576" w:author="TS37.104, Rel-15" w:date="2020-07-30T10:54:00Z">
        <w:del w:id="577" w:author="Huawei" w:date="2020-07-30T13:13:00Z">
          <w:r w:rsidRPr="003238BD" w:rsidDel="003238BD">
            <w:delText>6.6.2.4.</w:delText>
          </w:r>
          <w:r w:rsidRPr="003238BD" w:rsidDel="003238BD">
            <w:rPr>
              <w:lang w:eastAsia="zh-CN"/>
            </w:rPr>
            <w:delText>8</w:delText>
          </w:r>
        </w:del>
        <w:r w:rsidRPr="003238BD">
          <w:t>-</w:t>
        </w:r>
        <w:r w:rsidRPr="003238BD">
          <w:rPr>
            <w:lang w:eastAsia="zh-CN"/>
          </w:rPr>
          <w:t>1</w:t>
        </w:r>
        <w:r w:rsidRPr="003238BD">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3736A" w:rsidRPr="003238BD" w14:paraId="5D701514" w14:textId="77777777" w:rsidTr="005C5D6E">
        <w:trPr>
          <w:cantSplit/>
          <w:jc w:val="center"/>
          <w:ins w:id="578" w:author="TS37.104, Rel-15" w:date="2020-07-30T10:54:00Z"/>
        </w:trPr>
        <w:tc>
          <w:tcPr>
            <w:tcW w:w="1247" w:type="dxa"/>
          </w:tcPr>
          <w:p w14:paraId="0AA35000" w14:textId="77777777" w:rsidR="0023736A" w:rsidRPr="003238BD" w:rsidRDefault="0023736A" w:rsidP="005C5D6E">
            <w:pPr>
              <w:keepNext/>
              <w:keepLines/>
              <w:spacing w:after="0"/>
              <w:jc w:val="center"/>
              <w:rPr>
                <w:ins w:id="579" w:author="TS37.104, Rel-15" w:date="2020-07-30T10:54:00Z"/>
                <w:rFonts w:ascii="Arial" w:hAnsi="Arial" w:cs="Arial"/>
                <w:b/>
                <w:bCs/>
                <w:sz w:val="18"/>
                <w:szCs w:val="18"/>
              </w:rPr>
            </w:pPr>
            <w:ins w:id="580" w:author="TS37.104, Rel-15" w:date="2020-07-30T10:54:00Z">
              <w:r w:rsidRPr="003238BD">
                <w:rPr>
                  <w:rFonts w:ascii="Arial" w:hAnsi="Arial" w:cs="Arial"/>
                  <w:b/>
                  <w:bCs/>
                  <w:sz w:val="18"/>
                  <w:szCs w:val="18"/>
                </w:rPr>
                <w:t>Operating Band</w:t>
              </w:r>
            </w:ins>
          </w:p>
        </w:tc>
        <w:tc>
          <w:tcPr>
            <w:tcW w:w="3041" w:type="dxa"/>
          </w:tcPr>
          <w:p w14:paraId="3640D23D" w14:textId="77777777" w:rsidR="0023736A" w:rsidRPr="003238BD" w:rsidRDefault="0023736A" w:rsidP="005C5D6E">
            <w:pPr>
              <w:keepNext/>
              <w:keepLines/>
              <w:spacing w:after="0"/>
              <w:jc w:val="center"/>
              <w:rPr>
                <w:ins w:id="581" w:author="TS37.104, Rel-15" w:date="2020-07-30T10:54:00Z"/>
                <w:rFonts w:ascii="Arial" w:hAnsi="Arial" w:cs="Arial"/>
                <w:b/>
                <w:bCs/>
                <w:sz w:val="18"/>
                <w:szCs w:val="18"/>
                <w:lang w:eastAsia="zh-CN"/>
              </w:rPr>
            </w:pPr>
            <w:ins w:id="582" w:author="TS37.104, Rel-15" w:date="2020-07-30T10:54:00Z">
              <w:r w:rsidRPr="003238BD">
                <w:rPr>
                  <w:rFonts w:ascii="Arial" w:hAnsi="Arial" w:cs="Arial"/>
                  <w:b/>
                  <w:bCs/>
                  <w:sz w:val="18"/>
                  <w:szCs w:val="18"/>
                  <w:lang w:eastAsia="en-GB"/>
                </w:rPr>
                <w:t xml:space="preserve">Filter </w:t>
              </w:r>
              <w:r w:rsidRPr="003238BD">
                <w:rPr>
                  <w:rFonts w:ascii="Arial" w:hAnsi="Arial" w:cs="v5.0.0"/>
                  <w:b/>
                  <w:bCs/>
                  <w:sz w:val="18"/>
                  <w:szCs w:val="18"/>
                  <w:lang w:eastAsia="en-GB"/>
                </w:rPr>
                <w:t xml:space="preserve">centre frequency, </w:t>
              </w:r>
              <w:r w:rsidRPr="003238BD">
                <w:rPr>
                  <w:rFonts w:ascii="Arial" w:hAnsi="Arial" w:cs="Arial"/>
                  <w:b/>
                  <w:bCs/>
                  <w:sz w:val="18"/>
                  <w:szCs w:val="18"/>
                  <w:lang w:eastAsia="en-GB"/>
                </w:rPr>
                <w:t>F</w:t>
              </w:r>
              <w:r w:rsidRPr="003238BD">
                <w:rPr>
                  <w:rFonts w:ascii="Arial" w:hAnsi="Arial" w:cs="Arial"/>
                  <w:b/>
                  <w:bCs/>
                  <w:sz w:val="18"/>
                  <w:szCs w:val="18"/>
                  <w:vertAlign w:val="subscript"/>
                  <w:lang w:eastAsia="en-GB"/>
                </w:rPr>
                <w:t>filter</w:t>
              </w:r>
              <w:r w:rsidRPr="003238BD">
                <w:rPr>
                  <w:rFonts w:ascii="Arial" w:hAnsi="Arial" w:cs="Arial"/>
                  <w:b/>
                  <w:bCs/>
                  <w:sz w:val="18"/>
                  <w:szCs w:val="18"/>
                  <w:vertAlign w:val="subscript"/>
                  <w:lang w:eastAsia="zh-CN"/>
                </w:rPr>
                <w:t xml:space="preserve"> </w:t>
              </w:r>
            </w:ins>
          </w:p>
        </w:tc>
        <w:tc>
          <w:tcPr>
            <w:tcW w:w="2080" w:type="dxa"/>
          </w:tcPr>
          <w:p w14:paraId="6FCE3783" w14:textId="77777777" w:rsidR="0023736A" w:rsidRPr="003238BD" w:rsidRDefault="0023736A" w:rsidP="005C5D6E">
            <w:pPr>
              <w:keepNext/>
              <w:keepLines/>
              <w:spacing w:after="0"/>
              <w:jc w:val="center"/>
              <w:rPr>
                <w:ins w:id="583" w:author="TS37.104, Rel-15" w:date="2020-07-30T10:54:00Z"/>
                <w:rFonts w:ascii="Arial" w:hAnsi="Arial" w:cs="Arial"/>
                <w:b/>
                <w:bCs/>
                <w:sz w:val="18"/>
                <w:szCs w:val="18"/>
                <w:lang w:eastAsia="zh-CN"/>
              </w:rPr>
            </w:pPr>
            <w:ins w:id="584" w:author="TS37.104, Rel-15" w:date="2020-07-30T10:54:00Z">
              <w:r w:rsidRPr="0023736A">
                <w:rPr>
                  <w:rFonts w:ascii="Arial" w:hAnsi="Arial" w:cs="Arial"/>
                  <w:b/>
                  <w:bCs/>
                  <w:sz w:val="18"/>
                  <w:szCs w:val="18"/>
                </w:rPr>
                <w:t>Maximum Level</w:t>
              </w:r>
              <w:r w:rsidRPr="0023736A">
                <w:rPr>
                  <w:rFonts w:ascii="Arial" w:hAnsi="Arial" w:cs="Arial"/>
                  <w:b/>
                  <w:bCs/>
                  <w:sz w:val="18"/>
                  <w:szCs w:val="18"/>
                  <w:lang w:eastAsia="zh-CN"/>
                </w:rPr>
                <w:t xml:space="preserve"> </w:t>
              </w:r>
              <w:r w:rsidRPr="003238BD">
                <w:rPr>
                  <w:rFonts w:ascii="Arial" w:hAnsi="Arial" w:cs="Arial"/>
                  <w:b/>
                  <w:bCs/>
                  <w:sz w:val="18"/>
                  <w:szCs w:val="18"/>
                  <w:lang w:eastAsia="en-GB"/>
                </w:rPr>
                <w:t>[dBm]</w:t>
              </w:r>
            </w:ins>
          </w:p>
        </w:tc>
        <w:tc>
          <w:tcPr>
            <w:tcW w:w="1642" w:type="dxa"/>
          </w:tcPr>
          <w:p w14:paraId="5534961F" w14:textId="77777777" w:rsidR="0023736A" w:rsidRPr="003238BD" w:rsidRDefault="0023736A" w:rsidP="005C5D6E">
            <w:pPr>
              <w:keepNext/>
              <w:keepLines/>
              <w:spacing w:after="0"/>
              <w:jc w:val="center"/>
              <w:rPr>
                <w:ins w:id="585" w:author="TS37.104, Rel-15" w:date="2020-07-30T10:54:00Z"/>
                <w:rFonts w:ascii="Arial" w:hAnsi="Arial" w:cs="Arial"/>
                <w:b/>
                <w:bCs/>
                <w:sz w:val="18"/>
                <w:szCs w:val="18"/>
              </w:rPr>
            </w:pPr>
            <w:ins w:id="586" w:author="TS37.104, Rel-15" w:date="2020-07-30T10:54:00Z">
              <w:r w:rsidRPr="003238BD">
                <w:rPr>
                  <w:rFonts w:ascii="Arial" w:hAnsi="Arial" w:cs="Arial"/>
                  <w:b/>
                  <w:bCs/>
                  <w:sz w:val="18"/>
                  <w:szCs w:val="18"/>
                </w:rPr>
                <w:t>Measurement Bandwidth</w:t>
              </w:r>
            </w:ins>
          </w:p>
        </w:tc>
      </w:tr>
      <w:tr w:rsidR="0023736A" w:rsidRPr="003238BD" w14:paraId="3D680023" w14:textId="77777777" w:rsidTr="005C5D6E">
        <w:trPr>
          <w:cantSplit/>
          <w:jc w:val="center"/>
          <w:ins w:id="587" w:author="TS37.104, Rel-15" w:date="2020-07-30T10:54:00Z"/>
        </w:trPr>
        <w:tc>
          <w:tcPr>
            <w:tcW w:w="1247" w:type="dxa"/>
            <w:vMerge w:val="restart"/>
          </w:tcPr>
          <w:p w14:paraId="2FE576BC" w14:textId="77777777" w:rsidR="0023736A" w:rsidRPr="003238BD" w:rsidRDefault="0023736A" w:rsidP="005C5D6E">
            <w:pPr>
              <w:keepNext/>
              <w:keepLines/>
              <w:spacing w:after="0"/>
              <w:jc w:val="center"/>
              <w:rPr>
                <w:ins w:id="588" w:author="TS37.104, Rel-15" w:date="2020-07-30T10:54:00Z"/>
                <w:rFonts w:ascii="Arial" w:hAnsi="Arial" w:cs="Arial"/>
                <w:sz w:val="18"/>
                <w:szCs w:val="18"/>
                <w:lang w:eastAsia="zh-CN"/>
              </w:rPr>
            </w:pPr>
            <w:ins w:id="589" w:author="TS37.104, Rel-15" w:date="2020-07-30T10:54:00Z">
              <w:r w:rsidRPr="003238BD">
                <w:rPr>
                  <w:rFonts w:ascii="Arial" w:hAnsi="Arial" w:cs="Arial"/>
                  <w:sz w:val="18"/>
                  <w:szCs w:val="18"/>
                  <w:lang w:eastAsia="zh-CN"/>
                </w:rPr>
                <w:t>45</w:t>
              </w:r>
            </w:ins>
          </w:p>
        </w:tc>
        <w:tc>
          <w:tcPr>
            <w:tcW w:w="3041" w:type="dxa"/>
          </w:tcPr>
          <w:p w14:paraId="1108D54E" w14:textId="77777777" w:rsidR="0023736A" w:rsidRPr="003238BD" w:rsidRDefault="0023736A" w:rsidP="005C5D6E">
            <w:pPr>
              <w:keepNext/>
              <w:keepLines/>
              <w:spacing w:after="0"/>
              <w:jc w:val="center"/>
              <w:rPr>
                <w:ins w:id="590" w:author="TS37.104, Rel-15" w:date="2020-07-30T10:54:00Z"/>
                <w:rFonts w:ascii="Arial" w:hAnsi="Arial" w:cs="Arial"/>
                <w:color w:val="000000"/>
                <w:sz w:val="18"/>
                <w:szCs w:val="18"/>
                <w:lang w:eastAsia="zh-CN"/>
              </w:rPr>
            </w:pPr>
            <w:ins w:id="59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1467.5</w:t>
              </w:r>
            </w:ins>
          </w:p>
        </w:tc>
        <w:tc>
          <w:tcPr>
            <w:tcW w:w="2080" w:type="dxa"/>
          </w:tcPr>
          <w:p w14:paraId="1AEBBDFF" w14:textId="77777777" w:rsidR="0023736A" w:rsidRPr="003238BD" w:rsidRDefault="0023736A" w:rsidP="005C5D6E">
            <w:pPr>
              <w:keepNext/>
              <w:keepLines/>
              <w:spacing w:after="0"/>
              <w:jc w:val="center"/>
              <w:rPr>
                <w:ins w:id="592" w:author="TS37.104, Rel-15" w:date="2020-07-30T10:54:00Z"/>
                <w:rFonts w:ascii="Arial" w:hAnsi="Arial" w:cs="Arial"/>
                <w:color w:val="000000"/>
                <w:sz w:val="18"/>
                <w:szCs w:val="18"/>
                <w:lang w:eastAsia="zh-CN"/>
              </w:rPr>
            </w:pPr>
            <w:ins w:id="593" w:author="TS37.104, Rel-15" w:date="2020-07-30T10:54:00Z">
              <w:r w:rsidRPr="003238BD">
                <w:rPr>
                  <w:rFonts w:ascii="Arial" w:hAnsi="Arial" w:cs="Arial"/>
                  <w:color w:val="000000"/>
                  <w:sz w:val="18"/>
                  <w:szCs w:val="18"/>
                  <w:lang w:eastAsia="zh-CN"/>
                </w:rPr>
                <w:t>-</w:t>
              </w:r>
              <w:del w:id="594" w:author="Huawei" w:date="2020-07-30T13:14:00Z">
                <w:r w:rsidRPr="003238BD" w:rsidDel="003238BD">
                  <w:rPr>
                    <w:rFonts w:ascii="Arial" w:hAnsi="Arial" w:cs="Arial"/>
                    <w:color w:val="000000"/>
                    <w:sz w:val="18"/>
                    <w:szCs w:val="18"/>
                    <w:lang w:eastAsia="zh-CN"/>
                  </w:rPr>
                  <w:delText>20</w:delText>
                </w:r>
              </w:del>
            </w:ins>
            <w:ins w:id="595" w:author="Huawei" w:date="2020-07-30T13:14:00Z">
              <w:r>
                <w:rPr>
                  <w:rFonts w:ascii="Arial" w:hAnsi="Arial" w:cs="Arial"/>
                  <w:color w:val="000000"/>
                  <w:sz w:val="18"/>
                  <w:szCs w:val="18"/>
                  <w:lang w:eastAsia="zh-CN"/>
                </w:rPr>
                <w:t>11</w:t>
              </w:r>
            </w:ins>
          </w:p>
        </w:tc>
        <w:tc>
          <w:tcPr>
            <w:tcW w:w="1642" w:type="dxa"/>
          </w:tcPr>
          <w:p w14:paraId="60E49D00" w14:textId="77777777" w:rsidR="0023736A" w:rsidRPr="003238BD" w:rsidRDefault="0023736A" w:rsidP="005C5D6E">
            <w:pPr>
              <w:keepNext/>
              <w:keepLines/>
              <w:spacing w:after="0"/>
              <w:jc w:val="center"/>
              <w:rPr>
                <w:ins w:id="596" w:author="TS37.104, Rel-15" w:date="2020-07-30T10:54:00Z"/>
                <w:rFonts w:ascii="Arial" w:hAnsi="Arial" w:cs="Arial"/>
                <w:color w:val="000000"/>
                <w:sz w:val="18"/>
                <w:szCs w:val="18"/>
                <w:lang w:eastAsia="zh-CN"/>
              </w:rPr>
            </w:pPr>
            <w:ins w:id="597" w:author="TS37.104, Rel-15" w:date="2020-07-30T10:54:00Z">
              <w:r w:rsidRPr="003238BD">
                <w:rPr>
                  <w:rFonts w:ascii="Arial" w:hAnsi="Arial" w:cs="Arial"/>
                  <w:color w:val="000000"/>
                  <w:sz w:val="18"/>
                  <w:szCs w:val="18"/>
                  <w:lang w:eastAsia="zh-CN"/>
                </w:rPr>
                <w:t>1 MHz</w:t>
              </w:r>
            </w:ins>
          </w:p>
        </w:tc>
      </w:tr>
      <w:tr w:rsidR="0023736A" w:rsidRPr="003238BD" w14:paraId="5A710A77" w14:textId="77777777" w:rsidTr="005C5D6E">
        <w:trPr>
          <w:cantSplit/>
          <w:jc w:val="center"/>
          <w:ins w:id="598" w:author="TS37.104, Rel-15" w:date="2020-07-30T10:54:00Z"/>
        </w:trPr>
        <w:tc>
          <w:tcPr>
            <w:tcW w:w="1247" w:type="dxa"/>
            <w:vMerge/>
          </w:tcPr>
          <w:p w14:paraId="59DA1136" w14:textId="77777777" w:rsidR="0023736A" w:rsidRPr="003238BD" w:rsidRDefault="0023736A" w:rsidP="005C5D6E">
            <w:pPr>
              <w:keepNext/>
              <w:keepLines/>
              <w:spacing w:after="0"/>
              <w:jc w:val="center"/>
              <w:rPr>
                <w:ins w:id="599" w:author="TS37.104, Rel-15" w:date="2020-07-30T10:54:00Z"/>
                <w:rFonts w:ascii="Arial" w:hAnsi="Arial" w:cs="Arial"/>
                <w:sz w:val="18"/>
                <w:szCs w:val="18"/>
              </w:rPr>
            </w:pPr>
          </w:p>
        </w:tc>
        <w:tc>
          <w:tcPr>
            <w:tcW w:w="3041" w:type="dxa"/>
          </w:tcPr>
          <w:p w14:paraId="1DD31DEF" w14:textId="77777777" w:rsidR="0023736A" w:rsidRPr="003238BD" w:rsidRDefault="0023736A" w:rsidP="005C5D6E">
            <w:pPr>
              <w:keepNext/>
              <w:keepLines/>
              <w:spacing w:after="0"/>
              <w:jc w:val="center"/>
              <w:rPr>
                <w:ins w:id="600" w:author="TS37.104, Rel-15" w:date="2020-07-30T10:54:00Z"/>
                <w:rFonts w:ascii="Arial" w:hAnsi="Arial" w:cs="Arial"/>
                <w:color w:val="000000"/>
                <w:sz w:val="18"/>
                <w:szCs w:val="18"/>
                <w:lang w:eastAsia="zh-CN"/>
              </w:rPr>
            </w:pPr>
            <w:ins w:id="60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1468.5</w:t>
              </w:r>
            </w:ins>
          </w:p>
        </w:tc>
        <w:tc>
          <w:tcPr>
            <w:tcW w:w="2080" w:type="dxa"/>
          </w:tcPr>
          <w:p w14:paraId="47302115" w14:textId="77777777" w:rsidR="0023736A" w:rsidRPr="003238BD" w:rsidRDefault="0023736A" w:rsidP="005C5D6E">
            <w:pPr>
              <w:keepNext/>
              <w:keepLines/>
              <w:spacing w:after="0"/>
              <w:jc w:val="center"/>
              <w:rPr>
                <w:ins w:id="602" w:author="TS37.104, Rel-15" w:date="2020-07-30T10:54:00Z"/>
                <w:rFonts w:ascii="Arial" w:hAnsi="Arial" w:cs="Arial"/>
                <w:color w:val="000000"/>
                <w:sz w:val="18"/>
                <w:szCs w:val="18"/>
                <w:lang w:eastAsia="zh-CN"/>
              </w:rPr>
            </w:pPr>
            <w:ins w:id="603" w:author="TS37.104, Rel-15" w:date="2020-07-30T10:54:00Z">
              <w:r w:rsidRPr="003238BD">
                <w:rPr>
                  <w:rFonts w:ascii="Arial" w:hAnsi="Arial" w:cs="Arial"/>
                  <w:color w:val="000000"/>
                  <w:sz w:val="18"/>
                  <w:szCs w:val="18"/>
                  <w:lang w:eastAsia="zh-CN"/>
                </w:rPr>
                <w:t>-</w:t>
              </w:r>
              <w:del w:id="604" w:author="Huawei" w:date="2020-07-30T13:14:00Z">
                <w:r w:rsidRPr="003238BD" w:rsidDel="003238BD">
                  <w:rPr>
                    <w:rFonts w:ascii="Arial" w:hAnsi="Arial" w:cs="Arial"/>
                    <w:color w:val="000000"/>
                    <w:sz w:val="18"/>
                    <w:szCs w:val="18"/>
                    <w:lang w:eastAsia="zh-CN"/>
                  </w:rPr>
                  <w:delText>23</w:delText>
                </w:r>
              </w:del>
            </w:ins>
            <w:ins w:id="605" w:author="Huawei" w:date="2020-07-30T13:14:00Z">
              <w:r>
                <w:rPr>
                  <w:rFonts w:ascii="Arial" w:hAnsi="Arial" w:cs="Arial"/>
                  <w:color w:val="000000"/>
                  <w:sz w:val="18"/>
                  <w:szCs w:val="18"/>
                  <w:lang w:eastAsia="zh-CN"/>
                </w:rPr>
                <w:t>14</w:t>
              </w:r>
            </w:ins>
          </w:p>
        </w:tc>
        <w:tc>
          <w:tcPr>
            <w:tcW w:w="1642" w:type="dxa"/>
          </w:tcPr>
          <w:p w14:paraId="1C71F281" w14:textId="77777777" w:rsidR="0023736A" w:rsidRPr="003238BD" w:rsidRDefault="0023736A" w:rsidP="005C5D6E">
            <w:pPr>
              <w:keepNext/>
              <w:keepLines/>
              <w:spacing w:after="0"/>
              <w:jc w:val="center"/>
              <w:rPr>
                <w:ins w:id="606" w:author="TS37.104, Rel-15" w:date="2020-07-30T10:54:00Z"/>
                <w:rFonts w:ascii="Arial" w:hAnsi="Arial" w:cs="Arial"/>
                <w:color w:val="000000"/>
                <w:sz w:val="18"/>
                <w:szCs w:val="18"/>
                <w:lang w:eastAsia="zh-CN"/>
              </w:rPr>
            </w:pPr>
            <w:ins w:id="607" w:author="TS37.104, Rel-15" w:date="2020-07-30T10:54:00Z">
              <w:r w:rsidRPr="003238BD">
                <w:rPr>
                  <w:rFonts w:ascii="Arial" w:hAnsi="Arial" w:cs="Arial"/>
                  <w:color w:val="000000"/>
                  <w:sz w:val="18"/>
                  <w:szCs w:val="18"/>
                  <w:lang w:eastAsia="zh-CN"/>
                </w:rPr>
                <w:t>1 MHz</w:t>
              </w:r>
            </w:ins>
          </w:p>
        </w:tc>
      </w:tr>
      <w:tr w:rsidR="0023736A" w:rsidRPr="003238BD" w14:paraId="68AC1B29" w14:textId="77777777" w:rsidTr="005C5D6E">
        <w:trPr>
          <w:cantSplit/>
          <w:jc w:val="center"/>
          <w:ins w:id="608" w:author="TS37.104, Rel-15" w:date="2020-07-30T10:54:00Z"/>
        </w:trPr>
        <w:tc>
          <w:tcPr>
            <w:tcW w:w="1247" w:type="dxa"/>
            <w:vMerge/>
          </w:tcPr>
          <w:p w14:paraId="3DAB5BA3" w14:textId="77777777" w:rsidR="0023736A" w:rsidRPr="003238BD" w:rsidRDefault="0023736A" w:rsidP="005C5D6E">
            <w:pPr>
              <w:keepNext/>
              <w:keepLines/>
              <w:spacing w:after="0"/>
              <w:jc w:val="center"/>
              <w:rPr>
                <w:ins w:id="609" w:author="TS37.104, Rel-15" w:date="2020-07-30T10:54:00Z"/>
                <w:rFonts w:ascii="Arial" w:hAnsi="Arial" w:cs="Arial"/>
                <w:sz w:val="18"/>
                <w:szCs w:val="18"/>
              </w:rPr>
            </w:pPr>
          </w:p>
        </w:tc>
        <w:tc>
          <w:tcPr>
            <w:tcW w:w="3041" w:type="dxa"/>
          </w:tcPr>
          <w:p w14:paraId="71E73EF9" w14:textId="77777777" w:rsidR="0023736A" w:rsidRPr="003238BD" w:rsidRDefault="0023736A" w:rsidP="005C5D6E">
            <w:pPr>
              <w:keepNext/>
              <w:keepLines/>
              <w:spacing w:after="0"/>
              <w:jc w:val="center"/>
              <w:rPr>
                <w:ins w:id="610" w:author="TS37.104, Rel-15" w:date="2020-07-30T10:54:00Z"/>
                <w:rFonts w:ascii="Arial" w:hAnsi="Arial" w:cs="Arial"/>
                <w:color w:val="000000"/>
                <w:sz w:val="18"/>
                <w:szCs w:val="18"/>
                <w:lang w:eastAsia="zh-CN"/>
              </w:rPr>
            </w:pPr>
            <w:ins w:id="61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1469.5</w:t>
              </w:r>
            </w:ins>
          </w:p>
        </w:tc>
        <w:tc>
          <w:tcPr>
            <w:tcW w:w="2080" w:type="dxa"/>
          </w:tcPr>
          <w:p w14:paraId="4F67D097" w14:textId="77777777" w:rsidR="0023736A" w:rsidRPr="003238BD" w:rsidRDefault="0023736A" w:rsidP="005C5D6E">
            <w:pPr>
              <w:keepNext/>
              <w:keepLines/>
              <w:spacing w:after="0"/>
              <w:jc w:val="center"/>
              <w:rPr>
                <w:ins w:id="612" w:author="TS37.104, Rel-15" w:date="2020-07-30T10:54:00Z"/>
                <w:rFonts w:ascii="Arial" w:hAnsi="Arial" w:cs="Arial"/>
                <w:color w:val="000000"/>
                <w:sz w:val="18"/>
                <w:szCs w:val="18"/>
                <w:lang w:eastAsia="zh-CN"/>
              </w:rPr>
            </w:pPr>
            <w:ins w:id="613" w:author="TS37.104, Rel-15" w:date="2020-07-30T10:54:00Z">
              <w:r w:rsidRPr="003238BD">
                <w:rPr>
                  <w:rFonts w:ascii="Arial" w:hAnsi="Arial" w:cs="Arial"/>
                  <w:color w:val="000000"/>
                  <w:sz w:val="18"/>
                  <w:szCs w:val="18"/>
                  <w:lang w:eastAsia="zh-CN"/>
                </w:rPr>
                <w:t>-</w:t>
              </w:r>
              <w:del w:id="614" w:author="Huawei" w:date="2020-07-30T13:14:00Z">
                <w:r w:rsidRPr="003238BD" w:rsidDel="003238BD">
                  <w:rPr>
                    <w:rFonts w:ascii="Arial" w:hAnsi="Arial" w:cs="Arial"/>
                    <w:color w:val="000000"/>
                    <w:sz w:val="18"/>
                    <w:szCs w:val="18"/>
                    <w:lang w:eastAsia="zh-CN"/>
                  </w:rPr>
                  <w:delText>26</w:delText>
                </w:r>
              </w:del>
            </w:ins>
            <w:ins w:id="615" w:author="Huawei" w:date="2020-07-30T13:14:00Z">
              <w:r>
                <w:rPr>
                  <w:rFonts w:ascii="Arial" w:hAnsi="Arial" w:cs="Arial"/>
                  <w:color w:val="000000"/>
                  <w:sz w:val="18"/>
                  <w:szCs w:val="18"/>
                  <w:lang w:eastAsia="zh-CN"/>
                </w:rPr>
                <w:t>17</w:t>
              </w:r>
            </w:ins>
          </w:p>
        </w:tc>
        <w:tc>
          <w:tcPr>
            <w:tcW w:w="1642" w:type="dxa"/>
          </w:tcPr>
          <w:p w14:paraId="5CBA0DB1" w14:textId="77777777" w:rsidR="0023736A" w:rsidRPr="003238BD" w:rsidRDefault="0023736A" w:rsidP="005C5D6E">
            <w:pPr>
              <w:keepNext/>
              <w:keepLines/>
              <w:spacing w:after="0"/>
              <w:jc w:val="center"/>
              <w:rPr>
                <w:ins w:id="616" w:author="TS37.104, Rel-15" w:date="2020-07-30T10:54:00Z"/>
                <w:rFonts w:ascii="Arial" w:hAnsi="Arial" w:cs="Arial"/>
                <w:color w:val="000000"/>
                <w:sz w:val="18"/>
                <w:szCs w:val="18"/>
                <w:lang w:eastAsia="zh-CN"/>
              </w:rPr>
            </w:pPr>
            <w:ins w:id="617" w:author="TS37.104, Rel-15" w:date="2020-07-30T10:54:00Z">
              <w:r w:rsidRPr="003238BD">
                <w:rPr>
                  <w:rFonts w:ascii="Arial" w:hAnsi="Arial" w:cs="Arial"/>
                  <w:color w:val="000000"/>
                  <w:sz w:val="18"/>
                  <w:szCs w:val="18"/>
                  <w:lang w:eastAsia="zh-CN"/>
                </w:rPr>
                <w:t>1 MHz</w:t>
              </w:r>
            </w:ins>
          </w:p>
        </w:tc>
      </w:tr>
      <w:tr w:rsidR="0023736A" w:rsidRPr="003238BD" w14:paraId="0466B9D0" w14:textId="77777777" w:rsidTr="005C5D6E">
        <w:trPr>
          <w:cantSplit/>
          <w:jc w:val="center"/>
          <w:ins w:id="618" w:author="TS37.104, Rel-15" w:date="2020-07-30T10:54:00Z"/>
        </w:trPr>
        <w:tc>
          <w:tcPr>
            <w:tcW w:w="1247" w:type="dxa"/>
            <w:vMerge/>
          </w:tcPr>
          <w:p w14:paraId="2D9AE842" w14:textId="77777777" w:rsidR="0023736A" w:rsidRPr="003238BD" w:rsidRDefault="0023736A" w:rsidP="005C5D6E">
            <w:pPr>
              <w:keepNext/>
              <w:keepLines/>
              <w:spacing w:after="0"/>
              <w:jc w:val="center"/>
              <w:rPr>
                <w:ins w:id="619" w:author="TS37.104, Rel-15" w:date="2020-07-30T10:54:00Z"/>
                <w:rFonts w:ascii="Arial" w:hAnsi="Arial" w:cs="Arial"/>
                <w:sz w:val="18"/>
                <w:szCs w:val="18"/>
              </w:rPr>
            </w:pPr>
          </w:p>
        </w:tc>
        <w:tc>
          <w:tcPr>
            <w:tcW w:w="3041" w:type="dxa"/>
          </w:tcPr>
          <w:p w14:paraId="2ACD0930" w14:textId="77777777" w:rsidR="0023736A" w:rsidRPr="003238BD" w:rsidRDefault="0023736A" w:rsidP="005C5D6E">
            <w:pPr>
              <w:keepNext/>
              <w:keepLines/>
              <w:spacing w:after="0"/>
              <w:jc w:val="center"/>
              <w:rPr>
                <w:ins w:id="620" w:author="TS37.104, Rel-15" w:date="2020-07-30T10:54:00Z"/>
                <w:rFonts w:ascii="Arial" w:hAnsi="Arial" w:cs="Arial"/>
                <w:color w:val="000000"/>
                <w:sz w:val="18"/>
                <w:szCs w:val="18"/>
                <w:lang w:eastAsia="zh-CN"/>
              </w:rPr>
            </w:pPr>
            <w:ins w:id="62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1470.5</w:t>
              </w:r>
            </w:ins>
          </w:p>
        </w:tc>
        <w:tc>
          <w:tcPr>
            <w:tcW w:w="2080" w:type="dxa"/>
          </w:tcPr>
          <w:p w14:paraId="16E64EC8" w14:textId="77777777" w:rsidR="0023736A" w:rsidRPr="003238BD" w:rsidRDefault="0023736A" w:rsidP="005C5D6E">
            <w:pPr>
              <w:keepNext/>
              <w:keepLines/>
              <w:spacing w:after="0"/>
              <w:jc w:val="center"/>
              <w:rPr>
                <w:ins w:id="622" w:author="TS37.104, Rel-15" w:date="2020-07-30T10:54:00Z"/>
                <w:rFonts w:ascii="Arial" w:hAnsi="Arial" w:cs="Arial"/>
                <w:color w:val="000000"/>
                <w:sz w:val="18"/>
                <w:szCs w:val="18"/>
                <w:lang w:eastAsia="zh-CN"/>
              </w:rPr>
            </w:pPr>
            <w:ins w:id="623" w:author="TS37.104, Rel-15" w:date="2020-07-30T10:54:00Z">
              <w:r w:rsidRPr="003238BD">
                <w:rPr>
                  <w:rFonts w:ascii="Arial" w:hAnsi="Arial" w:cs="Arial"/>
                  <w:color w:val="000000"/>
                  <w:sz w:val="18"/>
                  <w:szCs w:val="18"/>
                  <w:lang w:eastAsia="zh-CN"/>
                </w:rPr>
                <w:t>-</w:t>
              </w:r>
              <w:del w:id="624" w:author="Huawei" w:date="2020-07-30T13:14:00Z">
                <w:r w:rsidRPr="003238BD" w:rsidDel="003238BD">
                  <w:rPr>
                    <w:rFonts w:ascii="Arial" w:hAnsi="Arial" w:cs="Arial"/>
                    <w:color w:val="000000"/>
                    <w:sz w:val="18"/>
                    <w:szCs w:val="18"/>
                    <w:lang w:eastAsia="zh-CN"/>
                  </w:rPr>
                  <w:delText>33</w:delText>
                </w:r>
              </w:del>
            </w:ins>
            <w:ins w:id="625" w:author="Huawei" w:date="2020-07-30T13:14:00Z">
              <w:r>
                <w:rPr>
                  <w:rFonts w:ascii="Arial" w:hAnsi="Arial" w:cs="Arial"/>
                  <w:color w:val="000000"/>
                  <w:sz w:val="18"/>
                  <w:szCs w:val="18"/>
                  <w:lang w:eastAsia="zh-CN"/>
                </w:rPr>
                <w:t>24</w:t>
              </w:r>
            </w:ins>
          </w:p>
        </w:tc>
        <w:tc>
          <w:tcPr>
            <w:tcW w:w="1642" w:type="dxa"/>
          </w:tcPr>
          <w:p w14:paraId="1C69080E" w14:textId="77777777" w:rsidR="0023736A" w:rsidRPr="003238BD" w:rsidRDefault="0023736A" w:rsidP="005C5D6E">
            <w:pPr>
              <w:keepNext/>
              <w:keepLines/>
              <w:spacing w:after="0"/>
              <w:jc w:val="center"/>
              <w:rPr>
                <w:ins w:id="626" w:author="TS37.104, Rel-15" w:date="2020-07-30T10:54:00Z"/>
                <w:rFonts w:ascii="Arial" w:hAnsi="Arial" w:cs="Arial"/>
                <w:color w:val="000000"/>
                <w:sz w:val="18"/>
                <w:szCs w:val="18"/>
                <w:lang w:eastAsia="zh-CN"/>
              </w:rPr>
            </w:pPr>
            <w:ins w:id="627" w:author="TS37.104, Rel-15" w:date="2020-07-30T10:54:00Z">
              <w:r w:rsidRPr="003238BD">
                <w:rPr>
                  <w:rFonts w:ascii="Arial" w:hAnsi="Arial" w:cs="Arial"/>
                  <w:color w:val="000000"/>
                  <w:sz w:val="18"/>
                  <w:szCs w:val="18"/>
                  <w:lang w:eastAsia="zh-CN"/>
                </w:rPr>
                <w:t>1 MHz</w:t>
              </w:r>
            </w:ins>
          </w:p>
        </w:tc>
      </w:tr>
      <w:tr w:rsidR="0023736A" w:rsidRPr="003238BD" w14:paraId="612793A8" w14:textId="77777777" w:rsidTr="005C5D6E">
        <w:trPr>
          <w:cantSplit/>
          <w:jc w:val="center"/>
          <w:ins w:id="628" w:author="TS37.104, Rel-15" w:date="2020-07-30T10:54:00Z"/>
        </w:trPr>
        <w:tc>
          <w:tcPr>
            <w:tcW w:w="1247" w:type="dxa"/>
            <w:vMerge/>
          </w:tcPr>
          <w:p w14:paraId="73F300EE" w14:textId="77777777" w:rsidR="0023736A" w:rsidRPr="003238BD" w:rsidRDefault="0023736A" w:rsidP="005C5D6E">
            <w:pPr>
              <w:keepNext/>
              <w:keepLines/>
              <w:spacing w:after="0"/>
              <w:jc w:val="center"/>
              <w:rPr>
                <w:ins w:id="629" w:author="TS37.104, Rel-15" w:date="2020-07-30T10:54:00Z"/>
                <w:rFonts w:ascii="Arial" w:hAnsi="Arial" w:cs="Arial"/>
                <w:sz w:val="18"/>
                <w:szCs w:val="18"/>
              </w:rPr>
            </w:pPr>
          </w:p>
        </w:tc>
        <w:tc>
          <w:tcPr>
            <w:tcW w:w="3041" w:type="dxa"/>
          </w:tcPr>
          <w:p w14:paraId="4C779648" w14:textId="77777777" w:rsidR="0023736A" w:rsidRPr="003238BD" w:rsidRDefault="0023736A" w:rsidP="005C5D6E">
            <w:pPr>
              <w:keepNext/>
              <w:keepLines/>
              <w:spacing w:after="0"/>
              <w:jc w:val="center"/>
              <w:rPr>
                <w:ins w:id="630" w:author="TS37.104, Rel-15" w:date="2020-07-30T10:54:00Z"/>
                <w:rFonts w:ascii="Arial" w:hAnsi="Arial" w:cs="Arial"/>
                <w:color w:val="000000"/>
                <w:sz w:val="18"/>
                <w:szCs w:val="18"/>
                <w:lang w:eastAsia="zh-CN"/>
              </w:rPr>
            </w:pPr>
            <w:ins w:id="63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1471.5</w:t>
              </w:r>
            </w:ins>
          </w:p>
        </w:tc>
        <w:tc>
          <w:tcPr>
            <w:tcW w:w="2080" w:type="dxa"/>
          </w:tcPr>
          <w:p w14:paraId="22CD30AF" w14:textId="77777777" w:rsidR="0023736A" w:rsidRPr="003238BD" w:rsidRDefault="0023736A" w:rsidP="005C5D6E">
            <w:pPr>
              <w:keepNext/>
              <w:keepLines/>
              <w:spacing w:after="0"/>
              <w:jc w:val="center"/>
              <w:rPr>
                <w:ins w:id="632" w:author="TS37.104, Rel-15" w:date="2020-07-30T10:54:00Z"/>
                <w:rFonts w:ascii="Arial" w:hAnsi="Arial" w:cs="Arial"/>
                <w:color w:val="000000"/>
                <w:sz w:val="18"/>
                <w:szCs w:val="18"/>
                <w:lang w:eastAsia="zh-CN"/>
              </w:rPr>
            </w:pPr>
            <w:ins w:id="633" w:author="TS37.104, Rel-15" w:date="2020-07-30T10:54:00Z">
              <w:r w:rsidRPr="003238BD">
                <w:rPr>
                  <w:rFonts w:ascii="Arial" w:hAnsi="Arial" w:cs="Arial"/>
                  <w:color w:val="000000"/>
                  <w:sz w:val="18"/>
                  <w:szCs w:val="18"/>
                  <w:lang w:eastAsia="zh-CN"/>
                </w:rPr>
                <w:t>-</w:t>
              </w:r>
              <w:del w:id="634" w:author="Huawei" w:date="2020-07-30T13:14:00Z">
                <w:r w:rsidRPr="003238BD" w:rsidDel="003238BD">
                  <w:rPr>
                    <w:rFonts w:ascii="Arial" w:hAnsi="Arial" w:cs="Arial"/>
                    <w:color w:val="000000"/>
                    <w:sz w:val="18"/>
                    <w:szCs w:val="18"/>
                    <w:lang w:eastAsia="zh-CN"/>
                  </w:rPr>
                  <w:delText>40</w:delText>
                </w:r>
              </w:del>
            </w:ins>
            <w:ins w:id="635" w:author="Huawei" w:date="2020-07-30T13:14:00Z">
              <w:r>
                <w:rPr>
                  <w:rFonts w:ascii="Arial" w:hAnsi="Arial" w:cs="Arial"/>
                  <w:color w:val="000000"/>
                  <w:sz w:val="18"/>
                  <w:szCs w:val="18"/>
                  <w:lang w:eastAsia="zh-CN"/>
                </w:rPr>
                <w:t>31</w:t>
              </w:r>
            </w:ins>
          </w:p>
        </w:tc>
        <w:tc>
          <w:tcPr>
            <w:tcW w:w="1642" w:type="dxa"/>
          </w:tcPr>
          <w:p w14:paraId="34D16BF6" w14:textId="77777777" w:rsidR="0023736A" w:rsidRPr="003238BD" w:rsidRDefault="0023736A" w:rsidP="005C5D6E">
            <w:pPr>
              <w:keepNext/>
              <w:keepLines/>
              <w:spacing w:after="0"/>
              <w:jc w:val="center"/>
              <w:rPr>
                <w:ins w:id="636" w:author="TS37.104, Rel-15" w:date="2020-07-30T10:54:00Z"/>
                <w:rFonts w:ascii="Arial" w:hAnsi="Arial" w:cs="Arial"/>
                <w:color w:val="000000"/>
                <w:sz w:val="18"/>
                <w:szCs w:val="18"/>
                <w:lang w:eastAsia="zh-CN"/>
              </w:rPr>
            </w:pPr>
            <w:ins w:id="637" w:author="TS37.104, Rel-15" w:date="2020-07-30T10:54:00Z">
              <w:r w:rsidRPr="003238BD">
                <w:rPr>
                  <w:rFonts w:ascii="Arial" w:hAnsi="Arial" w:cs="Arial"/>
                  <w:color w:val="000000"/>
                  <w:sz w:val="18"/>
                  <w:szCs w:val="18"/>
                  <w:lang w:eastAsia="zh-CN"/>
                </w:rPr>
                <w:t>1 MHz</w:t>
              </w:r>
            </w:ins>
          </w:p>
        </w:tc>
      </w:tr>
      <w:tr w:rsidR="0023736A" w:rsidRPr="00A46FE3" w14:paraId="50C20D41" w14:textId="77777777" w:rsidTr="005C5D6E">
        <w:trPr>
          <w:cantSplit/>
          <w:jc w:val="center"/>
          <w:ins w:id="638" w:author="TS37.104, Rel-15" w:date="2020-07-30T10:54:00Z"/>
        </w:trPr>
        <w:tc>
          <w:tcPr>
            <w:tcW w:w="1247" w:type="dxa"/>
            <w:vMerge/>
          </w:tcPr>
          <w:p w14:paraId="46588553" w14:textId="77777777" w:rsidR="0023736A" w:rsidRPr="003238BD" w:rsidRDefault="0023736A" w:rsidP="005C5D6E">
            <w:pPr>
              <w:keepNext/>
              <w:keepLines/>
              <w:spacing w:after="0"/>
              <w:jc w:val="center"/>
              <w:rPr>
                <w:ins w:id="639" w:author="TS37.104, Rel-15" w:date="2020-07-30T10:54:00Z"/>
                <w:rFonts w:ascii="Arial" w:hAnsi="Arial" w:cs="Arial"/>
                <w:sz w:val="18"/>
                <w:szCs w:val="18"/>
              </w:rPr>
            </w:pPr>
          </w:p>
        </w:tc>
        <w:tc>
          <w:tcPr>
            <w:tcW w:w="3041" w:type="dxa"/>
            <w:vAlign w:val="center"/>
          </w:tcPr>
          <w:p w14:paraId="4CFF8D34" w14:textId="77777777" w:rsidR="0023736A" w:rsidRPr="003238BD" w:rsidRDefault="0023736A" w:rsidP="005C5D6E">
            <w:pPr>
              <w:keepNext/>
              <w:keepLines/>
              <w:spacing w:after="0"/>
              <w:jc w:val="center"/>
              <w:rPr>
                <w:ins w:id="640" w:author="TS37.104, Rel-15" w:date="2020-07-30T10:54:00Z"/>
                <w:rFonts w:ascii="Arial" w:hAnsi="Arial" w:cs="Arial"/>
                <w:color w:val="000000"/>
                <w:sz w:val="18"/>
                <w:szCs w:val="18"/>
                <w:lang w:eastAsia="zh-CN"/>
              </w:rPr>
            </w:pPr>
            <w:ins w:id="641" w:author="TS37.104, Rel-15" w:date="2020-07-30T10:54:00Z">
              <w:r w:rsidRPr="003238BD">
                <w:rPr>
                  <w:rFonts w:ascii="Arial" w:hAnsi="Arial" w:cs="Arial"/>
                  <w:color w:val="000000"/>
                  <w:sz w:val="18"/>
                  <w:szCs w:val="18"/>
                  <w:lang w:eastAsia="zh-CN"/>
                </w:rPr>
                <w:t xml:space="preserve">1472.5 MHz </w:t>
              </w:r>
              <w:r w:rsidRPr="003238BD">
                <w:rPr>
                  <w:rFonts w:ascii="Arial" w:hAnsi="Arial" w:cs="Arial" w:hint="eastAsia"/>
                  <w:sz w:val="18"/>
                  <w:szCs w:val="18"/>
                  <w:lang w:eastAsia="en-GB"/>
                </w:rPr>
                <w:t>≤</w:t>
              </w:r>
              <w:r w:rsidRPr="003238BD">
                <w:rPr>
                  <w:rFonts w:ascii="Arial" w:hAnsi="Arial" w:cs="Arial"/>
                  <w:sz w:val="18"/>
                  <w:szCs w:val="18"/>
                  <w:lang w:eastAsia="en-GB"/>
                </w:rPr>
                <w:t xml:space="preserve"> 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w:t>
              </w:r>
              <w:r w:rsidRPr="003238BD">
                <w:rPr>
                  <w:rFonts w:ascii="Arial" w:hAnsi="Arial" w:cs="Arial" w:hint="eastAsia"/>
                  <w:sz w:val="18"/>
                  <w:szCs w:val="18"/>
                  <w:lang w:eastAsia="en-GB"/>
                </w:rPr>
                <w:t>≤</w:t>
              </w:r>
              <w:r w:rsidRPr="003238BD">
                <w:rPr>
                  <w:rFonts w:ascii="Arial" w:hAnsi="Arial" w:cs="Arial"/>
                  <w:sz w:val="18"/>
                  <w:szCs w:val="18"/>
                  <w:lang w:eastAsia="en-GB"/>
                </w:rPr>
                <w:t xml:space="preserve"> </w:t>
              </w:r>
              <w:r w:rsidRPr="003238BD">
                <w:rPr>
                  <w:rFonts w:ascii="Arial" w:hAnsi="Arial" w:cs="Arial"/>
                  <w:color w:val="000000"/>
                  <w:sz w:val="18"/>
                  <w:szCs w:val="18"/>
                  <w:lang w:eastAsia="zh-CN"/>
                </w:rPr>
                <w:t>1491.5 MHz</w:t>
              </w:r>
            </w:ins>
          </w:p>
        </w:tc>
        <w:tc>
          <w:tcPr>
            <w:tcW w:w="2080" w:type="dxa"/>
          </w:tcPr>
          <w:p w14:paraId="02D8EBBF" w14:textId="77777777" w:rsidR="0023736A" w:rsidRPr="003238BD" w:rsidRDefault="0023736A" w:rsidP="005C5D6E">
            <w:pPr>
              <w:keepNext/>
              <w:keepLines/>
              <w:spacing w:after="0"/>
              <w:jc w:val="center"/>
              <w:rPr>
                <w:ins w:id="642" w:author="TS37.104, Rel-15" w:date="2020-07-30T10:54:00Z"/>
                <w:rFonts w:ascii="Arial" w:hAnsi="Arial" w:cs="Arial"/>
                <w:color w:val="000000"/>
                <w:sz w:val="18"/>
                <w:szCs w:val="18"/>
                <w:lang w:eastAsia="zh-CN"/>
              </w:rPr>
            </w:pPr>
            <w:ins w:id="643" w:author="TS37.104, Rel-15" w:date="2020-07-30T10:54:00Z">
              <w:r w:rsidRPr="003238BD">
                <w:rPr>
                  <w:rFonts w:ascii="Arial" w:hAnsi="Arial" w:cs="Arial"/>
                  <w:color w:val="000000"/>
                  <w:sz w:val="18"/>
                  <w:szCs w:val="18"/>
                  <w:lang w:eastAsia="zh-CN"/>
                </w:rPr>
                <w:t>-</w:t>
              </w:r>
              <w:del w:id="644" w:author="Huawei" w:date="2020-07-30T13:14:00Z">
                <w:r w:rsidRPr="003238BD" w:rsidDel="003238BD">
                  <w:rPr>
                    <w:rFonts w:ascii="Arial" w:hAnsi="Arial" w:cs="Arial"/>
                    <w:color w:val="000000"/>
                    <w:sz w:val="18"/>
                    <w:szCs w:val="18"/>
                    <w:lang w:eastAsia="zh-CN"/>
                  </w:rPr>
                  <w:delText>47</w:delText>
                </w:r>
              </w:del>
            </w:ins>
            <w:ins w:id="645" w:author="Huawei" w:date="2020-07-30T13:14:00Z">
              <w:r>
                <w:rPr>
                  <w:rFonts w:ascii="Arial" w:hAnsi="Arial" w:cs="Arial"/>
                  <w:color w:val="000000"/>
                  <w:sz w:val="18"/>
                  <w:szCs w:val="18"/>
                  <w:lang w:eastAsia="zh-CN"/>
                </w:rPr>
                <w:t>38</w:t>
              </w:r>
            </w:ins>
          </w:p>
        </w:tc>
        <w:tc>
          <w:tcPr>
            <w:tcW w:w="1642" w:type="dxa"/>
          </w:tcPr>
          <w:p w14:paraId="56D8A86C" w14:textId="77777777" w:rsidR="0023736A" w:rsidRPr="003238BD" w:rsidRDefault="0023736A" w:rsidP="005C5D6E">
            <w:pPr>
              <w:keepNext/>
              <w:keepLines/>
              <w:spacing w:after="0"/>
              <w:jc w:val="center"/>
              <w:rPr>
                <w:ins w:id="646" w:author="TS37.104, Rel-15" w:date="2020-07-30T10:54:00Z"/>
                <w:rFonts w:ascii="Arial" w:hAnsi="Arial" w:cs="Arial"/>
                <w:color w:val="000000"/>
                <w:sz w:val="18"/>
                <w:szCs w:val="18"/>
                <w:lang w:eastAsia="zh-CN"/>
              </w:rPr>
            </w:pPr>
            <w:ins w:id="647" w:author="TS37.104, Rel-15" w:date="2020-07-30T10:54:00Z">
              <w:r w:rsidRPr="003238BD">
                <w:rPr>
                  <w:rFonts w:ascii="Arial" w:hAnsi="Arial" w:cs="Arial"/>
                  <w:color w:val="000000"/>
                  <w:sz w:val="18"/>
                  <w:szCs w:val="18"/>
                  <w:lang w:eastAsia="zh-CN"/>
                </w:rPr>
                <w:t>1 MHz</w:t>
              </w:r>
            </w:ins>
          </w:p>
        </w:tc>
      </w:tr>
    </w:tbl>
    <w:p w14:paraId="3F83552C" w14:textId="77777777" w:rsidR="0023736A" w:rsidRDefault="0023736A" w:rsidP="0023736A">
      <w:pPr>
        <w:rPr>
          <w:ins w:id="648" w:author="Huawei" w:date="2020-07-30T13:15:00Z"/>
        </w:rPr>
      </w:pPr>
    </w:p>
    <w:p w14:paraId="2C675BAB" w14:textId="77777777" w:rsidR="0023736A" w:rsidRPr="003238BD" w:rsidRDefault="0023736A" w:rsidP="0023736A">
      <w:pPr>
        <w:pStyle w:val="Heading6"/>
        <w:rPr>
          <w:ins w:id="649" w:author="Huawei" w:date="2020-07-30T13:15:00Z"/>
        </w:rPr>
      </w:pPr>
      <w:ins w:id="650" w:author="Huawei" w:date="2020-07-30T13:15:00Z">
        <w:r>
          <w:t>9.</w:t>
        </w:r>
        <w:r w:rsidRPr="002470B6">
          <w:t>7</w:t>
        </w:r>
        <w:r>
          <w:t xml:space="preserve">.5.2.4.9 </w:t>
        </w:r>
        <w:r>
          <w:tab/>
        </w:r>
        <w:r w:rsidRPr="003238BD">
          <w:t>Add</w:t>
        </w:r>
        <w:r>
          <w:t xml:space="preserve">itional requirements </w:t>
        </w:r>
        <w:r w:rsidRPr="003238BD">
          <w:t>for band 48</w:t>
        </w:r>
      </w:ins>
    </w:p>
    <w:p w14:paraId="14346B11" w14:textId="77777777" w:rsidR="0023736A" w:rsidRPr="003238BD" w:rsidDel="003238BD" w:rsidRDefault="0023736A" w:rsidP="0023736A">
      <w:pPr>
        <w:rPr>
          <w:ins w:id="651" w:author="TS37.104, Rel-15" w:date="2020-07-30T10:54:00Z"/>
          <w:del w:id="652" w:author="Huawei" w:date="2020-07-30T13:15:00Z"/>
        </w:rPr>
      </w:pPr>
    </w:p>
    <w:p w14:paraId="39FC2AA4" w14:textId="77777777" w:rsidR="0023736A" w:rsidRPr="003238BD" w:rsidDel="003238BD" w:rsidRDefault="0023736A" w:rsidP="0023736A">
      <w:pPr>
        <w:pStyle w:val="Heading5"/>
        <w:rPr>
          <w:ins w:id="653" w:author="TS37.104, Rel-15" w:date="2020-07-30T10:54:00Z"/>
          <w:del w:id="654" w:author="Huawei" w:date="2020-07-30T13:15:00Z"/>
          <w:lang w:eastAsia="zh-CN"/>
        </w:rPr>
      </w:pPr>
      <w:bookmarkStart w:id="655" w:name="_Toc486925409"/>
      <w:ins w:id="656" w:author="TS37.104, Rel-15" w:date="2020-07-30T10:54:00Z">
        <w:del w:id="657" w:author="Huawei" w:date="2020-07-30T13:15:00Z">
          <w:r w:rsidRPr="003238BD" w:rsidDel="003238BD">
            <w:delText>6.6.2.4.</w:delText>
          </w:r>
          <w:r w:rsidRPr="003238BD" w:rsidDel="003238BD">
            <w:rPr>
              <w:lang w:eastAsia="zh-CN"/>
            </w:rPr>
            <w:delText>9</w:delText>
          </w:r>
          <w:r w:rsidRPr="003238BD" w:rsidDel="003238BD">
            <w:tab/>
            <w:delText>Additional requirements for band 4</w:delText>
          </w:r>
          <w:r w:rsidRPr="003238BD" w:rsidDel="003238BD">
            <w:rPr>
              <w:lang w:eastAsia="zh-CN"/>
            </w:rPr>
            <w:delText>8</w:delText>
          </w:r>
          <w:bookmarkEnd w:id="655"/>
        </w:del>
      </w:ins>
    </w:p>
    <w:p w14:paraId="19FCA9A6" w14:textId="77777777" w:rsidR="0023736A" w:rsidRPr="003238BD" w:rsidRDefault="0023736A" w:rsidP="0023736A">
      <w:pPr>
        <w:rPr>
          <w:ins w:id="658" w:author="TS37.104, Rel-15" w:date="2020-07-30T10:54:00Z"/>
        </w:rPr>
      </w:pPr>
      <w:ins w:id="659" w:author="TS37.104, Rel-15" w:date="2020-07-30T10:54:00Z">
        <w:r w:rsidRPr="003238BD">
          <w:t xml:space="preserve">The following requirement may apply to BS operating in Band 48 in certain regions. Emissions shall not exceed the maximum levels specified in </w:t>
        </w:r>
      </w:ins>
      <w:ins w:id="660" w:author="Huawei" w:date="2020-07-30T13:16:00Z">
        <w:r w:rsidRPr="003238BD">
          <w:t>t</w:t>
        </w:r>
      </w:ins>
      <w:ins w:id="661" w:author="TS37.104, Rel-15" w:date="2020-07-30T10:54:00Z">
        <w:del w:id="662" w:author="Huawei" w:date="2020-07-30T13:16:00Z">
          <w:r w:rsidRPr="003238BD" w:rsidDel="003238BD">
            <w:delText>T</w:delText>
          </w:r>
        </w:del>
        <w:r w:rsidRPr="003238BD">
          <w:t xml:space="preserve">able </w:t>
        </w:r>
      </w:ins>
      <w:ins w:id="663" w:author="Huawei" w:date="2020-07-30T13:15:00Z">
        <w:r w:rsidRPr="003238BD">
          <w:t>9.7.5.2.4.9</w:t>
        </w:r>
      </w:ins>
      <w:ins w:id="664" w:author="TS37.104, Rel-15" w:date="2020-07-30T10:54:00Z">
        <w:del w:id="665" w:author="Huawei" w:date="2020-07-30T13:15:00Z">
          <w:r w:rsidRPr="003238BD" w:rsidDel="003238BD">
            <w:delText>6.6.2.4.9</w:delText>
          </w:r>
        </w:del>
        <w:r w:rsidRPr="003238BD">
          <w:t>-</w:t>
        </w:r>
        <w:r w:rsidRPr="003238BD">
          <w:rPr>
            <w:lang w:eastAsia="zh-CN"/>
          </w:rPr>
          <w:t>1</w:t>
        </w:r>
        <w:r w:rsidRPr="003238BD">
          <w:t>.</w:t>
        </w:r>
      </w:ins>
    </w:p>
    <w:p w14:paraId="0D051781" w14:textId="77777777" w:rsidR="0023736A" w:rsidRPr="003238BD" w:rsidRDefault="0023736A" w:rsidP="0023736A">
      <w:pPr>
        <w:pStyle w:val="TH"/>
        <w:rPr>
          <w:ins w:id="666" w:author="TS37.104, Rel-15" w:date="2020-07-30T10:54:00Z"/>
          <w:rFonts w:cs="v5.0.0"/>
        </w:rPr>
      </w:pPr>
      <w:ins w:id="667" w:author="TS37.104, Rel-15" w:date="2020-07-30T10:54:00Z">
        <w:r w:rsidRPr="003238BD">
          <w:t xml:space="preserve">Table </w:t>
        </w:r>
      </w:ins>
      <w:ins w:id="668" w:author="Huawei" w:date="2020-07-30T13:15:00Z">
        <w:r w:rsidRPr="003238BD">
          <w:t>9.7.5.2.4.9</w:t>
        </w:r>
      </w:ins>
      <w:ins w:id="669" w:author="TS37.104, Rel-15" w:date="2020-07-30T10:54:00Z">
        <w:del w:id="670" w:author="Huawei" w:date="2020-07-30T13:15:00Z">
          <w:r w:rsidRPr="003238BD" w:rsidDel="003238BD">
            <w:delText>6.6.2.4.9</w:delText>
          </w:r>
        </w:del>
        <w:r w:rsidRPr="003238BD">
          <w:t>-1: Additional operating band unwanted emission limits for Band 4</w:t>
        </w:r>
        <w:r w:rsidRPr="003238BD">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736A" w:rsidRPr="003238BD" w14:paraId="3A95931B" w14:textId="77777777" w:rsidTr="005C5D6E">
        <w:trPr>
          <w:jc w:val="center"/>
          <w:ins w:id="671" w:author="TS37.104, Rel-15" w:date="2020-07-30T10:54:00Z"/>
        </w:trPr>
        <w:tc>
          <w:tcPr>
            <w:tcW w:w="1191" w:type="dxa"/>
            <w:tcBorders>
              <w:top w:val="single" w:sz="4" w:space="0" w:color="auto"/>
              <w:left w:val="single" w:sz="4" w:space="0" w:color="auto"/>
              <w:bottom w:val="single" w:sz="4" w:space="0" w:color="auto"/>
              <w:right w:val="single" w:sz="4" w:space="0" w:color="auto"/>
            </w:tcBorders>
            <w:hideMark/>
          </w:tcPr>
          <w:p w14:paraId="17636D4F" w14:textId="77777777" w:rsidR="0023736A" w:rsidRPr="003238BD" w:rsidRDefault="0023736A" w:rsidP="005C5D6E">
            <w:pPr>
              <w:pStyle w:val="TAH"/>
              <w:rPr>
                <w:ins w:id="672" w:author="TS37.104, Rel-15" w:date="2020-07-30T10:54:00Z"/>
                <w:rFonts w:cs="Calibri"/>
                <w:lang w:eastAsia="ja-JP"/>
              </w:rPr>
            </w:pPr>
            <w:ins w:id="673" w:author="TS37.104, Rel-15" w:date="2020-07-30T10:54:00Z">
              <w:r w:rsidRPr="003238B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5C652113" w14:textId="77777777" w:rsidR="0023736A" w:rsidRPr="003238BD" w:rsidRDefault="0023736A" w:rsidP="005C5D6E">
            <w:pPr>
              <w:pStyle w:val="TAH"/>
              <w:rPr>
                <w:ins w:id="674" w:author="TS37.104, Rel-15" w:date="2020-07-30T10:54:00Z"/>
                <w:rFonts w:cs="v5.0.0"/>
                <w:lang w:eastAsia="ja-JP"/>
              </w:rPr>
            </w:pPr>
            <w:ins w:id="675" w:author="TS37.104, Rel-15" w:date="2020-07-30T10:54:00Z">
              <w:r w:rsidRPr="003238BD">
                <w:rPr>
                  <w:rFonts w:cs="v5.0.0"/>
                  <w:lang w:eastAsia="ja-JP"/>
                </w:rPr>
                <w:t xml:space="preserve">Frequency offset of measurement filter </w:t>
              </w:r>
              <w:r w:rsidRPr="003238BD">
                <w:rPr>
                  <w:rFonts w:cs="v5.0.0"/>
                  <w:lang w:eastAsia="ja-JP"/>
                </w:rPr>
                <w:noBreakHyphen/>
                <w:t xml:space="preserve">3dB point, </w:t>
              </w:r>
              <w:r w:rsidRPr="003238BD">
                <w:rPr>
                  <w:rFonts w:cs="v5.0.0"/>
                  <w:lang w:eastAsia="ja-JP"/>
                </w:rPr>
                <w:sym w:font="Symbol" w:char="F044"/>
              </w:r>
              <w:r w:rsidRPr="003238BD">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2EB2CAA4" w14:textId="77777777" w:rsidR="0023736A" w:rsidRPr="003238BD" w:rsidRDefault="0023736A" w:rsidP="005C5D6E">
            <w:pPr>
              <w:pStyle w:val="TAH"/>
              <w:rPr>
                <w:ins w:id="676" w:author="TS37.104, Rel-15" w:date="2020-07-30T10:54:00Z"/>
                <w:rFonts w:cs="v5.0.0"/>
                <w:lang w:eastAsia="ja-JP"/>
              </w:rPr>
            </w:pPr>
            <w:ins w:id="677" w:author="TS37.104, Rel-15" w:date="2020-07-30T10:54:00Z">
              <w:r w:rsidRPr="003238B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1C14CF45" w14:textId="77777777" w:rsidR="0023736A" w:rsidRPr="003238BD" w:rsidRDefault="0023736A" w:rsidP="005C5D6E">
            <w:pPr>
              <w:pStyle w:val="TAH"/>
              <w:rPr>
                <w:ins w:id="678" w:author="TS37.104, Rel-15" w:date="2020-07-30T10:54:00Z"/>
                <w:rFonts w:cs="v5.0.0"/>
                <w:lang w:eastAsia="ja-JP"/>
              </w:rPr>
            </w:pPr>
            <w:ins w:id="679" w:author="TS37.104, Rel-15" w:date="2020-07-30T10:54:00Z">
              <w:r w:rsidRPr="003238B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65604DCD" w14:textId="77777777" w:rsidR="0023736A" w:rsidRPr="003238BD" w:rsidRDefault="0023736A" w:rsidP="005C5D6E">
            <w:pPr>
              <w:pStyle w:val="TAH"/>
              <w:rPr>
                <w:ins w:id="680" w:author="TS37.104, Rel-15" w:date="2020-07-30T10:54:00Z"/>
                <w:rFonts w:cs="v5.0.0"/>
                <w:lang w:eastAsia="ja-JP"/>
              </w:rPr>
            </w:pPr>
            <w:ins w:id="681" w:author="TS37.104, Rel-15" w:date="2020-07-30T10:54:00Z">
              <w:r w:rsidRPr="003238BD">
                <w:rPr>
                  <w:rFonts w:cs="v5.0.0"/>
                  <w:lang w:eastAsia="ja-JP"/>
                </w:rPr>
                <w:t>Measurement bandwidth</w:t>
              </w:r>
            </w:ins>
          </w:p>
        </w:tc>
      </w:tr>
      <w:tr w:rsidR="0023736A" w:rsidRPr="004A2121" w14:paraId="069CB320" w14:textId="77777777" w:rsidTr="005C5D6E">
        <w:trPr>
          <w:jc w:val="center"/>
          <w:ins w:id="682" w:author="TS37.104, Rel-15" w:date="2020-07-30T10:54:00Z"/>
        </w:trPr>
        <w:tc>
          <w:tcPr>
            <w:tcW w:w="1191" w:type="dxa"/>
            <w:tcBorders>
              <w:top w:val="single" w:sz="4" w:space="0" w:color="auto"/>
              <w:left w:val="single" w:sz="4" w:space="0" w:color="auto"/>
              <w:bottom w:val="single" w:sz="4" w:space="0" w:color="auto"/>
              <w:right w:val="single" w:sz="4" w:space="0" w:color="auto"/>
            </w:tcBorders>
            <w:hideMark/>
          </w:tcPr>
          <w:p w14:paraId="1739404A" w14:textId="77777777" w:rsidR="0023736A" w:rsidRPr="003238BD" w:rsidRDefault="0023736A" w:rsidP="005C5D6E">
            <w:pPr>
              <w:pStyle w:val="TAH"/>
              <w:rPr>
                <w:ins w:id="683" w:author="TS37.104, Rel-15" w:date="2020-07-30T10:54:00Z"/>
                <w:rFonts w:cs="Calibri"/>
                <w:b w:val="0"/>
                <w:lang w:eastAsia="ja-JP"/>
              </w:rPr>
            </w:pPr>
            <w:ins w:id="684" w:author="TS37.104, Rel-15" w:date="2020-07-30T10:54:00Z">
              <w:r w:rsidRPr="003238B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0A640352" w14:textId="77777777" w:rsidR="0023736A" w:rsidRPr="003238BD" w:rsidRDefault="0023736A" w:rsidP="005C5D6E">
            <w:pPr>
              <w:pStyle w:val="TAC"/>
              <w:rPr>
                <w:ins w:id="685" w:author="TS37.104, Rel-15" w:date="2020-07-30T10:54:00Z"/>
                <w:lang w:eastAsia="ja-JP"/>
              </w:rPr>
            </w:pPr>
            <w:ins w:id="686" w:author="TS37.104, Rel-15" w:date="2020-07-30T10:54:00Z">
              <w:r w:rsidRPr="003238BD">
                <w:rPr>
                  <w:lang w:eastAsia="ja-JP"/>
                </w:rPr>
                <w:t xml:space="preserve">0 MHz </w:t>
              </w:r>
              <w:r w:rsidRPr="003238BD">
                <w:rPr>
                  <w:lang w:eastAsia="ja-JP"/>
                </w:rPr>
                <w:sym w:font="Symbol" w:char="F0A3"/>
              </w:r>
              <w:r w:rsidRPr="003238BD">
                <w:rPr>
                  <w:lang w:eastAsia="ja-JP"/>
                </w:rPr>
                <w:t xml:space="preserve"> </w:t>
              </w:r>
              <w:r w:rsidRPr="003238BD">
                <w:rPr>
                  <w:lang w:eastAsia="ja-JP"/>
                </w:rPr>
                <w:sym w:font="Symbol" w:char="F044"/>
              </w:r>
              <w:r w:rsidRPr="003238BD">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9E00940" w14:textId="77777777" w:rsidR="0023736A" w:rsidRPr="003238BD" w:rsidRDefault="0023736A" w:rsidP="005C5D6E">
            <w:pPr>
              <w:pStyle w:val="TAC"/>
              <w:rPr>
                <w:ins w:id="687" w:author="TS37.104, Rel-15" w:date="2020-07-30T10:54:00Z"/>
                <w:rFonts w:cs="v5.0.0"/>
                <w:lang w:eastAsia="ja-JP"/>
              </w:rPr>
            </w:pPr>
            <w:ins w:id="688" w:author="TS37.104, Rel-15" w:date="2020-07-30T10:54:00Z">
              <w:r w:rsidRPr="003238BD">
                <w:rPr>
                  <w:rFonts w:cs="v5.0.0"/>
                  <w:lang w:eastAsia="ja-JP"/>
                </w:rPr>
                <w:t xml:space="preserve">0.5 MHz </w:t>
              </w:r>
              <w:r w:rsidRPr="003238BD">
                <w:rPr>
                  <w:rFonts w:cs="v5.0.0"/>
                  <w:lang w:eastAsia="ja-JP"/>
                </w:rPr>
                <w:sym w:font="Symbol" w:char="F0A3"/>
              </w:r>
              <w:r w:rsidRPr="003238BD">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62CFB962" w14:textId="77777777" w:rsidR="0023736A" w:rsidRPr="003238BD" w:rsidRDefault="0023736A" w:rsidP="005C5D6E">
            <w:pPr>
              <w:pStyle w:val="TAH"/>
              <w:rPr>
                <w:ins w:id="689" w:author="TS37.104, Rel-15" w:date="2020-07-30T10:54:00Z"/>
                <w:rFonts w:cs="v5.0.0"/>
                <w:lang w:eastAsia="ja-JP"/>
              </w:rPr>
            </w:pPr>
            <w:ins w:id="690" w:author="TS37.104, Rel-15" w:date="2020-07-30T10:54:00Z">
              <w:r w:rsidRPr="003238BD">
                <w:rPr>
                  <w:rFonts w:cs="v5.0.0"/>
                  <w:lang w:eastAsia="ja-JP"/>
                </w:rPr>
                <w:t>-</w:t>
              </w:r>
              <w:del w:id="691" w:author="Huawei" w:date="2020-07-30T13:16:00Z">
                <w:r w:rsidRPr="003238BD" w:rsidDel="003238BD">
                  <w:rPr>
                    <w:b w:val="0"/>
                    <w:lang w:eastAsia="ja-JP"/>
                  </w:rPr>
                  <w:delText>13</w:delText>
                </w:r>
              </w:del>
            </w:ins>
            <w:ins w:id="692" w:author="Huawei" w:date="2020-07-30T13:16:00Z">
              <w:r>
                <w:rPr>
                  <w:b w:val="0"/>
                  <w:lang w:eastAsia="ja-JP"/>
                </w:rPr>
                <w:t>4</w:t>
              </w:r>
            </w:ins>
            <w:ins w:id="693" w:author="TS37.104, Rel-15" w:date="2020-07-30T10:54:00Z">
              <w:r w:rsidRPr="003238BD">
                <w:rPr>
                  <w:b w:val="0"/>
                  <w:lang w:eastAsia="ja-JP"/>
                </w:rPr>
                <w:t xml:space="preserve"> dBm</w:t>
              </w:r>
            </w:ins>
          </w:p>
        </w:tc>
        <w:tc>
          <w:tcPr>
            <w:tcW w:w="1418" w:type="dxa"/>
            <w:tcBorders>
              <w:top w:val="single" w:sz="4" w:space="0" w:color="auto"/>
              <w:left w:val="single" w:sz="4" w:space="0" w:color="auto"/>
              <w:bottom w:val="single" w:sz="4" w:space="0" w:color="auto"/>
              <w:right w:val="single" w:sz="4" w:space="0" w:color="auto"/>
            </w:tcBorders>
            <w:hideMark/>
          </w:tcPr>
          <w:p w14:paraId="5607DC56" w14:textId="77777777" w:rsidR="0023736A" w:rsidRPr="004A2121" w:rsidRDefault="0023736A" w:rsidP="005C5D6E">
            <w:pPr>
              <w:pStyle w:val="TAC"/>
              <w:rPr>
                <w:ins w:id="694" w:author="TS37.104, Rel-15" w:date="2020-07-30T10:54:00Z"/>
                <w:rFonts w:cs="Calibri"/>
                <w:lang w:eastAsia="zh-CN"/>
              </w:rPr>
            </w:pPr>
            <w:ins w:id="695" w:author="TS37.104, Rel-15" w:date="2020-07-30T10:54:00Z">
              <w:r w:rsidRPr="003238BD">
                <w:rPr>
                  <w:lang w:eastAsia="zh-CN"/>
                </w:rPr>
                <w:t>1 MHz</w:t>
              </w:r>
            </w:ins>
          </w:p>
        </w:tc>
      </w:tr>
    </w:tbl>
    <w:p w14:paraId="2BCD9069" w14:textId="77777777" w:rsidR="001063EC" w:rsidRDefault="001063EC" w:rsidP="00447839">
      <w:pPr>
        <w:spacing w:after="0"/>
        <w:jc w:val="center"/>
        <w:rPr>
          <w:i/>
          <w:color w:val="0000FF"/>
        </w:rPr>
      </w:pPr>
    </w:p>
    <w:p w14:paraId="1D4608E2"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3C81577E" w14:textId="77777777" w:rsidR="00684D80" w:rsidRPr="003401A4" w:rsidRDefault="00684D80" w:rsidP="00684D80">
      <w:pPr>
        <w:pStyle w:val="Heading5"/>
      </w:pPr>
      <w:bookmarkStart w:id="696" w:name="_Toc21096083"/>
      <w:bookmarkStart w:id="697" w:name="_Toc29763282"/>
      <w:bookmarkStart w:id="698" w:name="_Toc45869567"/>
      <w:r w:rsidRPr="003401A4">
        <w:t>9.7.5.4.2</w:t>
      </w:r>
      <w:r w:rsidRPr="003401A4">
        <w:tab/>
        <w:t xml:space="preserve">Minimum requirements </w:t>
      </w:r>
      <w:r w:rsidRPr="003401A4">
        <w:rPr>
          <w:lang w:eastAsia="zh-CN"/>
        </w:rPr>
        <w:t xml:space="preserve">for Wide Area BS </w:t>
      </w:r>
      <w:r w:rsidRPr="003401A4">
        <w:t>(Category A)</w:t>
      </w:r>
      <w:bookmarkEnd w:id="696"/>
      <w:bookmarkEnd w:id="697"/>
      <w:bookmarkEnd w:id="698"/>
    </w:p>
    <w:p w14:paraId="490655F0" w14:textId="77777777" w:rsidR="00684D80" w:rsidRPr="003401A4" w:rsidRDefault="00684D80" w:rsidP="00684D80">
      <w:pPr>
        <w:keepNext/>
        <w:rPr>
          <w:rFonts w:cs="v5.0.0"/>
        </w:rPr>
      </w:pPr>
      <w:r w:rsidRPr="003401A4">
        <w:rPr>
          <w:rFonts w:cs="v5.0.0"/>
        </w:rPr>
        <w:t xml:space="preserve">For E-UTRA RIB operating in Bands 5, 6, 8, 12, 13, 14, 17, 18, 19, 26, 27, 28, 29, 31, 44, 68, 71, 72, 73, 85 the </w:t>
      </w:r>
      <w:r w:rsidRPr="003401A4">
        <w:rPr>
          <w:rFonts w:cs="v5.0.0"/>
          <w:i/>
        </w:rPr>
        <w:t>minimum requirements</w:t>
      </w:r>
      <w:r w:rsidRPr="003401A4">
        <w:rPr>
          <w:rFonts w:cs="v5.0.0"/>
        </w:rPr>
        <w:t xml:space="preserve"> are specified in tables 9.7.5.4.2</w:t>
      </w:r>
      <w:r w:rsidRPr="003401A4">
        <w:rPr>
          <w:rFonts w:cs="v5.0.0"/>
        </w:rPr>
        <w:noBreakHyphen/>
        <w:t>1 to 9.7.5.4.2-3.</w:t>
      </w:r>
    </w:p>
    <w:p w14:paraId="264D9B6A" w14:textId="77777777" w:rsidR="006B54A6" w:rsidRDefault="006B54A6" w:rsidP="006B54A6">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6B52426" w14:textId="77777777" w:rsidR="00684D80" w:rsidRPr="003401A4" w:rsidRDefault="00684D80" w:rsidP="00684D80">
      <w:pPr>
        <w:keepNext/>
        <w:rPr>
          <w:rFonts w:cs="v5.0.0"/>
          <w:lang w:eastAsia="ja-JP"/>
        </w:rPr>
      </w:pPr>
      <w:r w:rsidRPr="003401A4">
        <w:rPr>
          <w:rFonts w:cs="v5.0.0"/>
        </w:rPr>
        <w:t xml:space="preserve">For a E-UTRA RIB operating in Bands 1, 2, 3, 4, 7, 9, 10, 11, 21, 22, 23, 24, 25, 30, 32, 33, 34, 35, 36, 37, 38, 39, 40, 41, 42, 43, 45, </w:t>
      </w:r>
      <w:ins w:id="699" w:author="R4-1708783" w:date="2020-07-22T09:32:00Z">
        <w:r>
          <w:rPr>
            <w:rFonts w:cs="v5.0.0"/>
          </w:rPr>
          <w:t xml:space="preserve">48, </w:t>
        </w:r>
      </w:ins>
      <w:ins w:id="700" w:author="R4-1708920" w:date="2020-07-22T12:13:00Z">
        <w:r>
          <w:rPr>
            <w:rFonts w:cs="v5.0.0"/>
          </w:rPr>
          <w:t xml:space="preserve">50, </w:t>
        </w:r>
      </w:ins>
      <w:r w:rsidRPr="003401A4">
        <w:rPr>
          <w:rFonts w:cs="v5.0.0"/>
        </w:rPr>
        <w:t xml:space="preserve">65, 66, </w:t>
      </w:r>
      <w:ins w:id="701" w:author="R4-1708783" w:date="2020-07-22T09:32:00Z">
        <w:r w:rsidRPr="004A7BD5">
          <w:rPr>
            <w:rFonts w:eastAsia="Times New Roman" w:cs="v5.0.0"/>
            <w:lang w:eastAsia="ko-KR"/>
          </w:rPr>
          <w:t>69, 70,</w:t>
        </w:r>
        <w:r>
          <w:rPr>
            <w:rFonts w:cs="v5.0.0" w:hint="eastAsia"/>
            <w:lang w:eastAsia="ja-JP"/>
          </w:rPr>
          <w:t xml:space="preserve"> 74</w:t>
        </w:r>
        <w:r>
          <w:rPr>
            <w:rFonts w:cs="v5.0.0"/>
            <w:lang w:eastAsia="ja-JP"/>
          </w:rPr>
          <w:t>,</w:t>
        </w:r>
        <w:r w:rsidRPr="004A7BD5">
          <w:rPr>
            <w:rFonts w:eastAsia="Times New Roman" w:cs="v5.0.0"/>
            <w:lang w:eastAsia="ko-KR"/>
          </w:rPr>
          <w:t xml:space="preserve"> </w:t>
        </w:r>
      </w:ins>
      <w:ins w:id="702" w:author="R4-1708753" w:date="2020-07-22T14:05:00Z">
        <w:r>
          <w:rPr>
            <w:rFonts w:eastAsia="Times New Roman" w:cs="v5.0.0"/>
            <w:lang w:eastAsia="ko-KR"/>
          </w:rPr>
          <w:t xml:space="preserve">75, </w:t>
        </w:r>
      </w:ins>
      <w:r w:rsidRPr="003401A4">
        <w:rPr>
          <w:rFonts w:cs="v5.0.0"/>
        </w:rPr>
        <w:t xml:space="preserve">emissions shall use the </w:t>
      </w:r>
      <w:r w:rsidRPr="003401A4">
        <w:rPr>
          <w:rFonts w:cs="v5.0.0"/>
          <w:i/>
        </w:rPr>
        <w:t>minimum requirement</w:t>
      </w:r>
      <w:r w:rsidRPr="003401A4">
        <w:rPr>
          <w:rFonts w:cs="v4.2.0"/>
          <w:i/>
        </w:rPr>
        <w:t>s</w:t>
      </w:r>
      <w:r w:rsidRPr="003401A4">
        <w:rPr>
          <w:rFonts w:cs="v5.0.0"/>
        </w:rPr>
        <w:t xml:space="preserve"> specified in tables 9.7.5.4.2-4 to 9.7.5.4.2-6:</w:t>
      </w:r>
    </w:p>
    <w:p w14:paraId="237D353B" w14:textId="77777777" w:rsidR="00684D80" w:rsidRDefault="00684D80" w:rsidP="00684D8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F0FF691"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0E34495A" w14:textId="77777777" w:rsidR="00684D80" w:rsidRPr="003401A4" w:rsidRDefault="00684D80" w:rsidP="00684D80">
      <w:pPr>
        <w:pStyle w:val="Heading4"/>
      </w:pPr>
      <w:bookmarkStart w:id="703" w:name="_Toc21096084"/>
      <w:bookmarkStart w:id="704" w:name="_Toc29763283"/>
      <w:bookmarkStart w:id="705" w:name="_Toc45869568"/>
      <w:r w:rsidRPr="003401A4">
        <w:t>9.7.5.4.3</w:t>
      </w:r>
      <w:r w:rsidRPr="003401A4">
        <w:tab/>
        <w:t xml:space="preserve">Minimum requirements </w:t>
      </w:r>
      <w:r w:rsidRPr="003401A4">
        <w:rPr>
          <w:lang w:eastAsia="zh-CN"/>
        </w:rPr>
        <w:t>for Wide Area BS</w:t>
      </w:r>
      <w:r w:rsidRPr="003401A4">
        <w:t xml:space="preserve"> (Category B)</w:t>
      </w:r>
      <w:bookmarkEnd w:id="703"/>
      <w:bookmarkEnd w:id="704"/>
      <w:bookmarkEnd w:id="705"/>
    </w:p>
    <w:p w14:paraId="06EEC0B7" w14:textId="77777777" w:rsidR="00684D80" w:rsidRPr="003401A4" w:rsidRDefault="00684D80" w:rsidP="00684D80">
      <w:pPr>
        <w:pStyle w:val="Heading6"/>
        <w:rPr>
          <w:rFonts w:cs="v5.0.0"/>
        </w:rPr>
      </w:pPr>
      <w:bookmarkStart w:id="706" w:name="_Toc21096085"/>
      <w:bookmarkStart w:id="707" w:name="_Toc29763284"/>
      <w:bookmarkStart w:id="708" w:name="_Toc45869569"/>
      <w:r w:rsidRPr="003401A4">
        <w:t>9.7.5.4.3.1</w:t>
      </w:r>
      <w:r w:rsidRPr="003401A4">
        <w:tab/>
        <w:t>General</w:t>
      </w:r>
      <w:bookmarkEnd w:id="706"/>
      <w:bookmarkEnd w:id="707"/>
      <w:bookmarkEnd w:id="708"/>
    </w:p>
    <w:p w14:paraId="1063D6BE" w14:textId="77777777" w:rsidR="00684D80" w:rsidRPr="003401A4" w:rsidRDefault="00684D80" w:rsidP="00684D80">
      <w:pPr>
        <w:keepNext/>
      </w:pPr>
      <w:r w:rsidRPr="003401A4">
        <w:t>For Category B Operating band unwanted emissions, there are two options for the limits that may be applied regionally. Either the limits in subclause 9.7.5.4.3.2 or subclause 9.7.5.4.3 shall be applied.</w:t>
      </w:r>
    </w:p>
    <w:p w14:paraId="6131FB95" w14:textId="77777777" w:rsidR="00684D80" w:rsidRPr="003401A4" w:rsidRDefault="00684D80" w:rsidP="00684D80">
      <w:pPr>
        <w:pStyle w:val="Heading6"/>
        <w:rPr>
          <w:rFonts w:cs="v5.0.0"/>
        </w:rPr>
      </w:pPr>
      <w:bookmarkStart w:id="709" w:name="_Toc21096086"/>
      <w:bookmarkStart w:id="710" w:name="_Toc29763285"/>
      <w:bookmarkStart w:id="711" w:name="_Toc45869570"/>
      <w:r w:rsidRPr="003401A4">
        <w:t>9.7.5.4.3.2</w:t>
      </w:r>
      <w:r w:rsidRPr="003401A4">
        <w:tab/>
        <w:t>Category B requirements (Option 1)</w:t>
      </w:r>
      <w:bookmarkEnd w:id="709"/>
      <w:bookmarkEnd w:id="710"/>
      <w:bookmarkEnd w:id="711"/>
    </w:p>
    <w:p w14:paraId="558D64AF" w14:textId="77777777" w:rsidR="00684D80" w:rsidRPr="003401A4" w:rsidRDefault="00684D80" w:rsidP="00684D80">
      <w:pPr>
        <w:keepNext/>
      </w:pPr>
      <w:r w:rsidRPr="003401A4">
        <w:t>For a E-UTRA RIB operating in Bands 5, 8, 12, 13, 14, 17, 20, 26, 27, 28, 29, 31, 44, 67, 68, 71, 72, 73, 85 emissions shall use the minimum requirements specified in tables 6.6.5.4.3.2-1 to 6.6.5.4.3.2-3:</w:t>
      </w:r>
    </w:p>
    <w:p w14:paraId="2C5C7A72" w14:textId="77777777" w:rsidR="00684D80" w:rsidRPr="003401A4" w:rsidRDefault="00684D80" w:rsidP="00684D80">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D80" w:rsidRPr="003401A4" w14:paraId="68D43908" w14:textId="77777777" w:rsidTr="002457F5">
        <w:trPr>
          <w:cantSplit/>
          <w:jc w:val="center"/>
        </w:trPr>
        <w:tc>
          <w:tcPr>
            <w:tcW w:w="1953" w:type="dxa"/>
          </w:tcPr>
          <w:p w14:paraId="72D23E54"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14:paraId="06AE1155"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14:paraId="5EDBA43F"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14:paraId="2B38F1D6"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(NOTE 1, 2)</w:t>
            </w:r>
          </w:p>
        </w:tc>
        <w:tc>
          <w:tcPr>
            <w:tcW w:w="1430" w:type="dxa"/>
          </w:tcPr>
          <w:p w14:paraId="42A25644"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684D80" w:rsidRPr="003401A4" w14:paraId="51EEADD9" w14:textId="77777777" w:rsidTr="002457F5">
        <w:trPr>
          <w:cantSplit/>
          <w:jc w:val="center"/>
        </w:trPr>
        <w:tc>
          <w:tcPr>
            <w:tcW w:w="1953" w:type="dxa"/>
            <w:vAlign w:val="center"/>
          </w:tcPr>
          <w:p w14:paraId="309CC8F1"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14:paraId="09D581A6"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14:paraId="5EDB6457" w14:textId="77777777" w:rsidR="00684D80" w:rsidRPr="003401A4" w:rsidRDefault="00684D80" w:rsidP="002457F5">
            <w:pPr>
              <w:keepNext/>
              <w:keepLines/>
              <w:spacing w:after="0"/>
              <w:jc w:val="center"/>
              <w:rPr>
                <w:rFonts w:ascii="Arial" w:hAnsi="Arial" w:cs="Arial"/>
                <w:sz w:val="18"/>
              </w:rPr>
            </w:pPr>
          </w:p>
          <w:p w14:paraId="21A54FCC" w14:textId="77777777" w:rsidR="00684D80" w:rsidRPr="003401A4" w:rsidRDefault="00684D80" w:rsidP="002457F5">
            <w:pPr>
              <w:keepNext/>
              <w:keepLines/>
              <w:spacing w:after="0"/>
              <w:jc w:val="center"/>
              <w:rPr>
                <w:rFonts w:ascii="Arial" w:hAnsi="Arial" w:cs="Arial"/>
                <w:sz w:val="18"/>
              </w:rPr>
            </w:pPr>
            <w:r w:rsidRPr="003401A4">
              <w:rPr>
                <w:rFonts w:cs="v5.0.0"/>
                <w:position w:val="-28"/>
              </w:rPr>
              <w:object w:dxaOrig="3400" w:dyaOrig="680" w14:anchorId="7EA13B78">
                <v:shape id="_x0000_i1029" type="#_x0000_t75" style="width:120.75pt;height:29.25pt" o:ole="">
                  <v:imagedata r:id="rId22" o:title=""/>
                </v:shape>
                <o:OLEObject Type="Embed" ProgID="Equation.3" ShapeID="_x0000_i1029" DrawAspect="Content" ObjectID="_1661239425" r:id="rId23"/>
              </w:object>
            </w:r>
          </w:p>
        </w:tc>
        <w:tc>
          <w:tcPr>
            <w:tcW w:w="1430" w:type="dxa"/>
          </w:tcPr>
          <w:p w14:paraId="5DF3180E"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E806FC4" w14:textId="77777777" w:rsidTr="002457F5">
        <w:trPr>
          <w:cantSplit/>
          <w:jc w:val="center"/>
        </w:trPr>
        <w:tc>
          <w:tcPr>
            <w:tcW w:w="1953" w:type="dxa"/>
          </w:tcPr>
          <w:p w14:paraId="4C9032BA"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14:paraId="52F6DBB1"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14:paraId="6356F223"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-2 dBm</w:t>
            </w:r>
          </w:p>
        </w:tc>
        <w:tc>
          <w:tcPr>
            <w:tcW w:w="1430" w:type="dxa"/>
          </w:tcPr>
          <w:p w14:paraId="19940494"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66781B80" w14:textId="77777777" w:rsidTr="002457F5">
        <w:trPr>
          <w:cantSplit/>
          <w:jc w:val="center"/>
        </w:trPr>
        <w:tc>
          <w:tcPr>
            <w:tcW w:w="1953" w:type="dxa"/>
          </w:tcPr>
          <w:p w14:paraId="004C8F6B"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14:paraId="1426ADDA"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14:paraId="2AE83D98"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-7 dBm</w:t>
            </w:r>
          </w:p>
        </w:tc>
        <w:tc>
          <w:tcPr>
            <w:tcW w:w="1430" w:type="dxa"/>
          </w:tcPr>
          <w:p w14:paraId="2A8FB74F"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17CD9E7" w14:textId="77777777" w:rsidTr="002457F5">
        <w:trPr>
          <w:cantSplit/>
          <w:jc w:val="center"/>
        </w:trPr>
        <w:tc>
          <w:tcPr>
            <w:tcW w:w="9814" w:type="dxa"/>
            <w:gridSpan w:val="4"/>
          </w:tcPr>
          <w:p w14:paraId="28C3FA7B"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14:paraId="016D19A1"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14:paraId="3DC05766" w14:textId="77777777" w:rsidR="00684D80" w:rsidRPr="003401A4" w:rsidRDefault="00684D80" w:rsidP="00684D80"/>
    <w:p w14:paraId="16E5B940" w14:textId="77777777" w:rsidR="00684D80" w:rsidRPr="003401A4" w:rsidRDefault="00684D80" w:rsidP="00684D80">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D80" w:rsidRPr="003401A4" w14:paraId="677F1A08" w14:textId="77777777" w:rsidTr="002457F5">
        <w:trPr>
          <w:cantSplit/>
          <w:jc w:val="center"/>
        </w:trPr>
        <w:tc>
          <w:tcPr>
            <w:tcW w:w="1953" w:type="dxa"/>
          </w:tcPr>
          <w:p w14:paraId="060093E3"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14:paraId="5F361174"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14:paraId="38486C81" w14:textId="77777777" w:rsidR="00684D80" w:rsidRPr="003401A4" w:rsidRDefault="00684D80" w:rsidP="002457F5">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14:paraId="4D7750C7"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14:paraId="7562B9CE"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684D80" w:rsidRPr="003401A4" w14:paraId="27986C7D" w14:textId="77777777" w:rsidTr="002457F5">
        <w:trPr>
          <w:cantSplit/>
          <w:jc w:val="center"/>
        </w:trPr>
        <w:tc>
          <w:tcPr>
            <w:tcW w:w="1953" w:type="dxa"/>
            <w:vAlign w:val="center"/>
          </w:tcPr>
          <w:p w14:paraId="12168B09"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14:paraId="05E0A1DA"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14:paraId="15ADE9E9" w14:textId="77777777" w:rsidR="00684D80" w:rsidRPr="003401A4" w:rsidRDefault="00684D80" w:rsidP="002457F5">
            <w:pPr>
              <w:keepNext/>
              <w:keepLines/>
              <w:spacing w:after="0"/>
              <w:jc w:val="center"/>
              <w:rPr>
                <w:rFonts w:ascii="Arial" w:hAnsi="Arial" w:cs="Arial"/>
                <w:sz w:val="18"/>
              </w:rPr>
            </w:pPr>
          </w:p>
          <w:p w14:paraId="4BF34E95" w14:textId="77777777" w:rsidR="00684D80" w:rsidRPr="003401A4" w:rsidRDefault="00684D80" w:rsidP="002457F5">
            <w:pPr>
              <w:keepNext/>
              <w:keepLines/>
              <w:spacing w:after="0"/>
              <w:jc w:val="center"/>
              <w:rPr>
                <w:rFonts w:ascii="Arial" w:hAnsi="Arial" w:cs="Arial"/>
                <w:sz w:val="18"/>
              </w:rPr>
            </w:pPr>
            <w:r w:rsidRPr="003401A4">
              <w:rPr>
                <w:rFonts w:cs="v5.0.0"/>
                <w:position w:val="-28"/>
              </w:rPr>
              <w:object w:dxaOrig="3340" w:dyaOrig="680" w14:anchorId="0A7360E9">
                <v:shape id="_x0000_i1030" type="#_x0000_t75" style="width:116.25pt;height:29.25pt" o:ole="">
                  <v:imagedata r:id="rId24" o:title=""/>
                </v:shape>
                <o:OLEObject Type="Embed" ProgID="Equation.3" ShapeID="_x0000_i1030" DrawAspect="Content" ObjectID="_1661239426" r:id="rId25"/>
              </w:object>
            </w:r>
          </w:p>
        </w:tc>
        <w:tc>
          <w:tcPr>
            <w:tcW w:w="1430" w:type="dxa"/>
          </w:tcPr>
          <w:p w14:paraId="501A9A25"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09799930" w14:textId="77777777" w:rsidTr="002457F5">
        <w:trPr>
          <w:cantSplit/>
          <w:jc w:val="center"/>
        </w:trPr>
        <w:tc>
          <w:tcPr>
            <w:tcW w:w="1953" w:type="dxa"/>
          </w:tcPr>
          <w:p w14:paraId="1D86B23B"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14:paraId="53704B76"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14:paraId="160BD964"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-6 dBm</w:t>
            </w:r>
          </w:p>
        </w:tc>
        <w:tc>
          <w:tcPr>
            <w:tcW w:w="1430" w:type="dxa"/>
          </w:tcPr>
          <w:p w14:paraId="5F9F9DE7"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57BD41B" w14:textId="77777777" w:rsidTr="002457F5">
        <w:trPr>
          <w:cantSplit/>
          <w:jc w:val="center"/>
        </w:trPr>
        <w:tc>
          <w:tcPr>
            <w:tcW w:w="1953" w:type="dxa"/>
          </w:tcPr>
          <w:p w14:paraId="18F679FE"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14:paraId="42B2B78D"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14:paraId="5D38717D"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-7 dBm</w:t>
            </w:r>
          </w:p>
        </w:tc>
        <w:tc>
          <w:tcPr>
            <w:tcW w:w="1430" w:type="dxa"/>
          </w:tcPr>
          <w:p w14:paraId="5966BD5F"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2FD71087" w14:textId="77777777" w:rsidTr="002457F5">
        <w:trPr>
          <w:cantSplit/>
          <w:jc w:val="center"/>
        </w:trPr>
        <w:tc>
          <w:tcPr>
            <w:tcW w:w="9814" w:type="dxa"/>
            <w:gridSpan w:val="4"/>
          </w:tcPr>
          <w:p w14:paraId="0A84ED8C"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14:paraId="2899D041"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14:paraId="68A1C662" w14:textId="77777777" w:rsidR="00684D80" w:rsidRPr="003401A4" w:rsidRDefault="00684D80" w:rsidP="00684D80"/>
    <w:p w14:paraId="21449869" w14:textId="77777777" w:rsidR="00684D80" w:rsidRPr="003401A4" w:rsidRDefault="00684D80" w:rsidP="00684D80">
      <w:pPr>
        <w:pStyle w:val="TH"/>
        <w:rPr>
          <w:rFonts w:cs="v5.0.0"/>
        </w:rPr>
      </w:pPr>
      <w:r w:rsidRPr="003401A4">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D80" w:rsidRPr="003401A4" w14:paraId="31EDC665" w14:textId="77777777" w:rsidTr="002457F5">
        <w:trPr>
          <w:cantSplit/>
          <w:jc w:val="center"/>
        </w:trPr>
        <w:tc>
          <w:tcPr>
            <w:tcW w:w="1953" w:type="dxa"/>
          </w:tcPr>
          <w:p w14:paraId="5F97C2D1"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14:paraId="5C19C17D"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14:paraId="6320B206" w14:textId="77777777" w:rsidR="00684D80" w:rsidRPr="003401A4" w:rsidRDefault="00684D80" w:rsidP="002457F5">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14:paraId="785A734F"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14:paraId="41068374"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684D80" w:rsidRPr="003401A4" w14:paraId="224178D0" w14:textId="77777777" w:rsidTr="002457F5">
        <w:trPr>
          <w:cantSplit/>
          <w:jc w:val="center"/>
        </w:trPr>
        <w:tc>
          <w:tcPr>
            <w:tcW w:w="1953" w:type="dxa"/>
          </w:tcPr>
          <w:p w14:paraId="09E0CE96"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14:paraId="10620552"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14:paraId="1B72D071" w14:textId="77777777" w:rsidR="00684D80" w:rsidRPr="003401A4" w:rsidRDefault="00684D80" w:rsidP="002457F5">
            <w:pPr>
              <w:keepNext/>
              <w:keepLines/>
              <w:spacing w:after="0"/>
              <w:jc w:val="center"/>
              <w:rPr>
                <w:rFonts w:ascii="Arial" w:hAnsi="Arial" w:cs="Arial"/>
                <w:sz w:val="18"/>
              </w:rPr>
            </w:pPr>
          </w:p>
          <w:p w14:paraId="1EB334A0" w14:textId="77777777" w:rsidR="00684D80" w:rsidRPr="003401A4" w:rsidRDefault="00684D80" w:rsidP="002457F5">
            <w:pPr>
              <w:keepNext/>
              <w:keepLines/>
              <w:spacing w:after="0"/>
              <w:jc w:val="center"/>
              <w:rPr>
                <w:rFonts w:ascii="Arial" w:hAnsi="Arial" w:cs="Arial"/>
                <w:sz w:val="18"/>
              </w:rPr>
            </w:pPr>
            <w:r w:rsidRPr="003401A4">
              <w:rPr>
                <w:rFonts w:cs="v5.0.0"/>
                <w:position w:val="-28"/>
              </w:rPr>
              <w:object w:dxaOrig="3260" w:dyaOrig="680" w14:anchorId="075976EE">
                <v:shape id="_x0000_i1031" type="#_x0000_t75" style="width:116.25pt;height:29.25pt" o:ole="">
                  <v:imagedata r:id="rId26" o:title=""/>
                </v:shape>
                <o:OLEObject Type="Embed" ProgID="Equation.3" ShapeID="_x0000_i1031" DrawAspect="Content" ObjectID="_1661239427" r:id="rId27"/>
              </w:object>
            </w:r>
          </w:p>
        </w:tc>
        <w:tc>
          <w:tcPr>
            <w:tcW w:w="1430" w:type="dxa"/>
          </w:tcPr>
          <w:p w14:paraId="5BF6B318"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0BFBEFCD" w14:textId="77777777" w:rsidTr="002457F5">
        <w:trPr>
          <w:cantSplit/>
          <w:jc w:val="center"/>
        </w:trPr>
        <w:tc>
          <w:tcPr>
            <w:tcW w:w="1953" w:type="dxa"/>
          </w:tcPr>
          <w:p w14:paraId="44C475EA"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14:paraId="3FEC6E3F"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14:paraId="6C4E315D"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14:paraId="0EC8ABC2"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14:paraId="4371E567"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-5 dBm</w:t>
            </w:r>
          </w:p>
        </w:tc>
        <w:tc>
          <w:tcPr>
            <w:tcW w:w="1430" w:type="dxa"/>
          </w:tcPr>
          <w:p w14:paraId="037A758A"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84D4EF5" w14:textId="77777777" w:rsidTr="002457F5">
        <w:trPr>
          <w:cantSplit/>
          <w:jc w:val="center"/>
        </w:trPr>
        <w:tc>
          <w:tcPr>
            <w:tcW w:w="1953" w:type="dxa"/>
          </w:tcPr>
          <w:p w14:paraId="5B2B3595"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14:paraId="23B3721E"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14:paraId="362DAC56"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-7 dBm (NOTE 7)</w:t>
            </w:r>
          </w:p>
        </w:tc>
        <w:tc>
          <w:tcPr>
            <w:tcW w:w="1430" w:type="dxa"/>
          </w:tcPr>
          <w:p w14:paraId="11392501"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6AC1E4F3" w14:textId="77777777" w:rsidTr="002457F5">
        <w:trPr>
          <w:cantSplit/>
          <w:jc w:val="center"/>
        </w:trPr>
        <w:tc>
          <w:tcPr>
            <w:tcW w:w="9814" w:type="dxa"/>
            <w:gridSpan w:val="4"/>
          </w:tcPr>
          <w:p w14:paraId="28DB04AB"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14:paraId="754ECAAA"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14:paraId="2B792E99" w14:textId="77777777" w:rsidR="00684D80" w:rsidRPr="003401A4" w:rsidRDefault="00684D80" w:rsidP="00684D80"/>
    <w:p w14:paraId="62FD61C5" w14:textId="77777777" w:rsidR="00684D80" w:rsidRPr="003401A4" w:rsidRDefault="00684D80" w:rsidP="00684D80">
      <w:pPr>
        <w:keepNext/>
        <w:rPr>
          <w:rFonts w:cs="v5.0.0"/>
        </w:rPr>
      </w:pPr>
      <w:r w:rsidRPr="003401A4">
        <w:rPr>
          <w:rFonts w:cs="v5.0.0"/>
        </w:rPr>
        <w:t xml:space="preserve">For a E-UTRA RIB operating in Bands 1, 2, 3, 4, 7, 10, 22, 25, 30, 33, 34, 35, 36, 37, 38, 39, 40, 41, 42, 43, 45, </w:t>
      </w:r>
      <w:ins w:id="712" w:author="R4-1708920" w:date="2020-07-22T12:13:00Z">
        <w:r>
          <w:rPr>
            <w:rFonts w:cs="v5.0.0"/>
          </w:rPr>
          <w:t xml:space="preserve">48, 50, </w:t>
        </w:r>
      </w:ins>
      <w:r w:rsidRPr="003401A4">
        <w:rPr>
          <w:rFonts w:cs="v5.0.0"/>
        </w:rPr>
        <w:t xml:space="preserve">65, 66, </w:t>
      </w:r>
      <w:ins w:id="713" w:author="R4-1708920" w:date="2020-07-22T12:14:00Z">
        <w:r>
          <w:rPr>
            <w:rFonts w:cs="v5.0.0"/>
          </w:rPr>
          <w:t>69, 70</w:t>
        </w:r>
      </w:ins>
      <w:ins w:id="714" w:author="R4-1708753" w:date="2020-07-22T14:05:00Z">
        <w:r>
          <w:rPr>
            <w:rFonts w:cs="v5.0.0"/>
          </w:rPr>
          <w:t>, 75,</w:t>
        </w:r>
      </w:ins>
      <w:ins w:id="715" w:author="R4-1708920" w:date="2020-07-22T12:14:00Z">
        <w:r>
          <w:rPr>
            <w:rFonts w:cs="v5.0.0"/>
          </w:rPr>
          <w:t xml:space="preserve"> </w:t>
        </w:r>
      </w:ins>
      <w:r w:rsidRPr="003401A4">
        <w:rPr>
          <w:rFonts w:cs="v5.0.0"/>
        </w:rPr>
        <w:t xml:space="preserve">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14:paraId="7E2173E3" w14:textId="77777777" w:rsidR="00684D80" w:rsidRDefault="00684D80" w:rsidP="00684D8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3A0E9A55"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0DB61ADC" w14:textId="77777777" w:rsidR="00DD6A5C" w:rsidRPr="003401A4" w:rsidRDefault="00DD6A5C" w:rsidP="00DD6A5C">
      <w:pPr>
        <w:pStyle w:val="Heading5"/>
      </w:pPr>
      <w:bookmarkStart w:id="716" w:name="_Toc21096090"/>
      <w:bookmarkStart w:id="717" w:name="_Toc29763289"/>
      <w:bookmarkStart w:id="718" w:name="_Toc45869574"/>
      <w:r w:rsidRPr="003401A4">
        <w:t>9.7.5.4.6</w:t>
      </w:r>
      <w:r w:rsidRPr="003401A4">
        <w:tab/>
        <w:t>Additional requirements</w:t>
      </w:r>
      <w:bookmarkEnd w:id="716"/>
      <w:bookmarkEnd w:id="717"/>
      <w:bookmarkEnd w:id="718"/>
    </w:p>
    <w:p w14:paraId="1E312604" w14:textId="77777777" w:rsidR="00DD6A5C" w:rsidRPr="003401A4" w:rsidRDefault="00DD6A5C" w:rsidP="00DD6A5C">
      <w:pPr>
        <w:keepNext/>
        <w:keepLines/>
      </w:pPr>
      <w:r w:rsidRPr="003401A4">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2DA43AB3" w14:textId="77777777" w:rsidR="00DD6A5C" w:rsidRDefault="00DD6A5C" w:rsidP="00DD6A5C">
      <w:pPr>
        <w:jc w:val="center"/>
        <w:rPr>
          <w:i/>
          <w:color w:val="0000FF"/>
        </w:rPr>
      </w:pPr>
      <w:r w:rsidRPr="00E66F60">
        <w:rPr>
          <w:i/>
          <w:color w:val="0000FF"/>
        </w:rPr>
        <w:t xml:space="preserve">------------------------------ </w:t>
      </w:r>
      <w:r>
        <w:rPr>
          <w:i/>
          <w:color w:val="0000FF"/>
        </w:rPr>
        <w:t>Next mo</w:t>
      </w:r>
      <w:r w:rsidRPr="00E66F60">
        <w:rPr>
          <w:i/>
          <w:color w:val="0000FF"/>
        </w:rPr>
        <w:t>dified section ------------------------------</w:t>
      </w:r>
    </w:p>
    <w:p w14:paraId="17D262C9" w14:textId="77777777" w:rsidR="001022F7" w:rsidRPr="003401A4" w:rsidRDefault="001022F7" w:rsidP="001022F7">
      <w:pPr>
        <w:pStyle w:val="Heading4"/>
      </w:pPr>
      <w:bookmarkStart w:id="719" w:name="_Toc21096093"/>
      <w:bookmarkStart w:id="720" w:name="_Toc29763292"/>
      <w:bookmarkStart w:id="721" w:name="_Toc45869577"/>
      <w:r w:rsidRPr="003401A4">
        <w:t>9.7.6.2</w:t>
      </w:r>
      <w:r w:rsidRPr="003401A4">
        <w:tab/>
        <w:t>MSR operation</w:t>
      </w:r>
      <w:bookmarkEnd w:id="719"/>
      <w:bookmarkEnd w:id="720"/>
      <w:bookmarkEnd w:id="721"/>
    </w:p>
    <w:p w14:paraId="7D24702A" w14:textId="77777777" w:rsidR="001022F7" w:rsidRPr="003401A4" w:rsidRDefault="001022F7" w:rsidP="001022F7">
      <w:pPr>
        <w:pStyle w:val="Heading5"/>
      </w:pPr>
      <w:bookmarkStart w:id="722" w:name="_Toc21096094"/>
      <w:bookmarkStart w:id="723" w:name="_Toc29763293"/>
      <w:bookmarkStart w:id="724" w:name="_Toc45869578"/>
      <w:r w:rsidRPr="003401A4">
        <w:t>9.7.6.2.1</w:t>
      </w:r>
      <w:r w:rsidRPr="003401A4">
        <w:tab/>
        <w:t>Minimum requirement for MSR operation</w:t>
      </w:r>
      <w:bookmarkEnd w:id="722"/>
      <w:bookmarkEnd w:id="723"/>
      <w:bookmarkEnd w:id="724"/>
      <w:r w:rsidRPr="003401A4">
        <w:tab/>
      </w:r>
    </w:p>
    <w:p w14:paraId="79EFEF78" w14:textId="77777777" w:rsidR="001022F7" w:rsidRPr="003401A4" w:rsidRDefault="001022F7" w:rsidP="001022F7">
      <w:pPr>
        <w:pStyle w:val="Heading6"/>
      </w:pPr>
      <w:bookmarkStart w:id="725" w:name="_Toc21096095"/>
      <w:bookmarkStart w:id="726" w:name="_Toc29763294"/>
      <w:bookmarkStart w:id="727" w:name="_Toc45869579"/>
      <w:r w:rsidRPr="003401A4">
        <w:t>9.7.6.2.1.1</w:t>
      </w:r>
      <w:r w:rsidRPr="003401A4">
        <w:tab/>
        <w:t>Minimum requirement (Category A)</w:t>
      </w:r>
      <w:bookmarkEnd w:id="725"/>
      <w:bookmarkEnd w:id="726"/>
      <w:bookmarkEnd w:id="727"/>
    </w:p>
    <w:p w14:paraId="04C2C44F" w14:textId="77777777" w:rsidR="001022F7" w:rsidRPr="003401A4" w:rsidRDefault="001022F7" w:rsidP="001022F7">
      <w:pPr>
        <w:keepNext/>
        <w:rPr>
          <w:rFonts w:cs="v5.0.0"/>
        </w:rPr>
      </w:pPr>
      <w:r w:rsidRPr="003401A4">
        <w:rPr>
          <w:rFonts w:cs="v5.0.0"/>
        </w:rPr>
        <w:t>The TRP of any spurious emission shall not exceed the limits in table 9.7.6.2.1.1-1</w:t>
      </w:r>
    </w:p>
    <w:p w14:paraId="3EF1CBF6" w14:textId="77777777" w:rsidR="001022F7" w:rsidRDefault="001022F7" w:rsidP="001022F7">
      <w:pPr>
        <w:pStyle w:val="TH"/>
      </w:pPr>
      <w:commentRangeStart w:id="728"/>
      <w:r w:rsidRPr="003401A4">
        <w:t xml:space="preserve">Table </w:t>
      </w:r>
      <w:commentRangeEnd w:id="728"/>
      <w:r w:rsidR="00802568">
        <w:rPr>
          <w:rStyle w:val="CommentReference"/>
          <w:rFonts w:ascii="Times New Roman" w:hAnsi="Times New Roman"/>
          <w:b w:val="0"/>
        </w:rPr>
        <w:commentReference w:id="728"/>
      </w:r>
      <w:r w:rsidRPr="003401A4">
        <w:t>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02568" w:rsidRPr="003401A4" w14:paraId="4D4A25D5" w14:textId="77777777" w:rsidTr="005C5D6E">
        <w:trPr>
          <w:cantSplit/>
          <w:jc w:val="center"/>
        </w:trPr>
        <w:tc>
          <w:tcPr>
            <w:tcW w:w="2376" w:type="dxa"/>
          </w:tcPr>
          <w:p w14:paraId="02CAB82E" w14:textId="77777777" w:rsidR="00802568" w:rsidRPr="003401A4" w:rsidRDefault="00802568" w:rsidP="005C5D6E">
            <w:pPr>
              <w:pStyle w:val="TAH"/>
              <w:rPr>
                <w:rFonts w:cs="Arial"/>
              </w:rPr>
            </w:pPr>
            <w:r w:rsidRPr="003401A4">
              <w:rPr>
                <w:rFonts w:cs="Arial"/>
              </w:rPr>
              <w:t>Frequency range</w:t>
            </w:r>
          </w:p>
        </w:tc>
        <w:tc>
          <w:tcPr>
            <w:tcW w:w="2052" w:type="dxa"/>
          </w:tcPr>
          <w:p w14:paraId="36087C53" w14:textId="77777777" w:rsidR="00802568" w:rsidRPr="003401A4" w:rsidRDefault="00802568" w:rsidP="005C5D6E">
            <w:pPr>
              <w:pStyle w:val="TAH"/>
              <w:rPr>
                <w:rFonts w:cs="v5.0.0"/>
              </w:rPr>
            </w:pPr>
            <w:r w:rsidRPr="003401A4">
              <w:rPr>
                <w:rFonts w:cs="v5.0.0"/>
              </w:rPr>
              <w:t>Maximum level</w:t>
            </w:r>
          </w:p>
        </w:tc>
        <w:tc>
          <w:tcPr>
            <w:tcW w:w="1440" w:type="dxa"/>
          </w:tcPr>
          <w:p w14:paraId="7E965E28" w14:textId="77777777" w:rsidR="00802568" w:rsidRPr="003401A4" w:rsidRDefault="00802568" w:rsidP="005C5D6E">
            <w:pPr>
              <w:pStyle w:val="TAH"/>
              <w:rPr>
                <w:rFonts w:cs="v5.0.0"/>
              </w:rPr>
            </w:pPr>
            <w:r w:rsidRPr="003401A4">
              <w:rPr>
                <w:rFonts w:cs="v5.0.0"/>
              </w:rPr>
              <w:t xml:space="preserve">Measurement </w:t>
            </w:r>
            <w:ins w:id="729" w:author="R4-1906323" w:date="2020-07-30T09:26:00Z">
              <w:r>
                <w:rPr>
                  <w:rFonts w:cs="v5.0.0"/>
                </w:rPr>
                <w:t>b</w:t>
              </w:r>
            </w:ins>
            <w:del w:id="730" w:author="R4-1906323" w:date="2020-07-30T09:26:00Z">
              <w:r w:rsidRPr="003401A4" w:rsidDel="00AA4CD6">
                <w:rPr>
                  <w:rFonts w:cs="v5.0.0"/>
                </w:rPr>
                <w:delText>B</w:delText>
              </w:r>
            </w:del>
            <w:r w:rsidRPr="003401A4">
              <w:rPr>
                <w:rFonts w:cs="v5.0.0"/>
              </w:rPr>
              <w:t>andwidth</w:t>
            </w:r>
          </w:p>
        </w:tc>
        <w:tc>
          <w:tcPr>
            <w:tcW w:w="2604" w:type="dxa"/>
          </w:tcPr>
          <w:p w14:paraId="69A72BD9" w14:textId="77777777" w:rsidR="00802568" w:rsidRPr="003401A4" w:rsidRDefault="00802568" w:rsidP="005C5D6E">
            <w:pPr>
              <w:pStyle w:val="TAH"/>
              <w:rPr>
                <w:rFonts w:cs="v5.0.0"/>
              </w:rPr>
            </w:pPr>
            <w:r w:rsidRPr="003401A4">
              <w:rPr>
                <w:rFonts w:cs="v5.0.0"/>
              </w:rPr>
              <w:t>NOTE</w:t>
            </w:r>
          </w:p>
        </w:tc>
      </w:tr>
      <w:tr w:rsidR="00802568" w:rsidRPr="003401A4" w14:paraId="111C1F60" w14:textId="77777777" w:rsidTr="005C5D6E">
        <w:trPr>
          <w:cantSplit/>
          <w:jc w:val="center"/>
        </w:trPr>
        <w:tc>
          <w:tcPr>
            <w:tcW w:w="2376" w:type="dxa"/>
          </w:tcPr>
          <w:p w14:paraId="309A3BD7" w14:textId="77777777" w:rsidR="00802568" w:rsidRPr="003401A4" w:rsidRDefault="00802568" w:rsidP="005C5D6E">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14:paraId="27F66A51" w14:textId="77777777" w:rsidR="00802568" w:rsidRPr="003401A4" w:rsidRDefault="00802568" w:rsidP="005C5D6E">
            <w:pPr>
              <w:pStyle w:val="TAC"/>
              <w:rPr>
                <w:rFonts w:cs="v5.0.0"/>
              </w:rPr>
            </w:pPr>
            <w:r w:rsidRPr="003401A4">
              <w:rPr>
                <w:rFonts w:cs="v5.0.0"/>
              </w:rPr>
              <w:t>-13 + X dBm</w:t>
            </w:r>
          </w:p>
          <w:p w14:paraId="33597CA5" w14:textId="77777777" w:rsidR="00802568" w:rsidRPr="003401A4" w:rsidRDefault="00802568" w:rsidP="005C5D6E">
            <w:pPr>
              <w:pStyle w:val="TAC"/>
              <w:rPr>
                <w:rFonts w:cs="v5.0.0"/>
              </w:rPr>
            </w:pPr>
          </w:p>
          <w:p w14:paraId="0B0F89E8" w14:textId="77777777" w:rsidR="00802568" w:rsidRPr="003401A4" w:rsidRDefault="00802568" w:rsidP="005C5D6E">
            <w:pPr>
              <w:pStyle w:val="TAC"/>
              <w:rPr>
                <w:rFonts w:cs="v5.0.0"/>
              </w:rPr>
            </w:pPr>
            <w:r w:rsidRPr="003401A4">
              <w:rPr>
                <w:rFonts w:cs="v5.0.0"/>
              </w:rPr>
              <w:t>NOTE 4</w:t>
            </w:r>
            <w:del w:id="731" w:author="R4-1906323" w:date="2020-07-30T09:26:00Z">
              <w:r w:rsidRPr="003401A4" w:rsidDel="00AA4CD6">
                <w:rPr>
                  <w:rFonts w:cs="v5.0.0"/>
                </w:rPr>
                <w:delText>,</w:delText>
              </w:r>
            </w:del>
          </w:p>
        </w:tc>
        <w:tc>
          <w:tcPr>
            <w:tcW w:w="1440" w:type="dxa"/>
          </w:tcPr>
          <w:p w14:paraId="6E2A3317" w14:textId="77777777" w:rsidR="00802568" w:rsidRPr="003401A4" w:rsidRDefault="00802568" w:rsidP="005C5D6E">
            <w:pPr>
              <w:pStyle w:val="TAC"/>
              <w:rPr>
                <w:rFonts w:cs="v5.0.0"/>
              </w:rPr>
            </w:pPr>
            <w:r w:rsidRPr="003401A4">
              <w:rPr>
                <w:rFonts w:cs="v5.0.0"/>
              </w:rPr>
              <w:t>100 kHz</w:t>
            </w:r>
          </w:p>
        </w:tc>
        <w:tc>
          <w:tcPr>
            <w:tcW w:w="2604" w:type="dxa"/>
          </w:tcPr>
          <w:p w14:paraId="63F6E0D4" w14:textId="77777777" w:rsidR="00802568" w:rsidRPr="003401A4" w:rsidRDefault="00802568" w:rsidP="005C5D6E">
            <w:pPr>
              <w:pStyle w:val="TAC"/>
              <w:rPr>
                <w:rFonts w:cs="Arial"/>
              </w:rPr>
            </w:pPr>
            <w:r w:rsidRPr="003401A4">
              <w:rPr>
                <w:rFonts w:cs="Arial"/>
              </w:rPr>
              <w:t>NOTE 1</w:t>
            </w:r>
          </w:p>
        </w:tc>
      </w:tr>
      <w:tr w:rsidR="00802568" w:rsidRPr="003401A4" w14:paraId="42ED9130" w14:textId="77777777" w:rsidTr="005C5D6E">
        <w:trPr>
          <w:cantSplit/>
          <w:jc w:val="center"/>
        </w:trPr>
        <w:tc>
          <w:tcPr>
            <w:tcW w:w="2376" w:type="dxa"/>
          </w:tcPr>
          <w:p w14:paraId="7EEC7119" w14:textId="77777777" w:rsidR="00802568" w:rsidRPr="003401A4" w:rsidRDefault="00802568" w:rsidP="005C5D6E">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14:paraId="4FBBDA5F" w14:textId="77777777" w:rsidR="00802568" w:rsidRPr="003401A4" w:rsidRDefault="00802568" w:rsidP="005C5D6E">
            <w:pPr>
              <w:pStyle w:val="TAC"/>
              <w:rPr>
                <w:rFonts w:cs="v5.0.0"/>
              </w:rPr>
            </w:pPr>
          </w:p>
        </w:tc>
        <w:tc>
          <w:tcPr>
            <w:tcW w:w="1440" w:type="dxa"/>
          </w:tcPr>
          <w:p w14:paraId="74B545F3" w14:textId="77777777" w:rsidR="00802568" w:rsidRPr="003401A4" w:rsidRDefault="00802568" w:rsidP="005C5D6E">
            <w:pPr>
              <w:pStyle w:val="TAC"/>
              <w:rPr>
                <w:rFonts w:cs="v5.0.0"/>
              </w:rPr>
            </w:pPr>
            <w:r w:rsidRPr="003401A4">
              <w:rPr>
                <w:rFonts w:cs="v5.0.0"/>
              </w:rPr>
              <w:t>1 MHz</w:t>
            </w:r>
          </w:p>
        </w:tc>
        <w:tc>
          <w:tcPr>
            <w:tcW w:w="2604" w:type="dxa"/>
          </w:tcPr>
          <w:p w14:paraId="69497A81" w14:textId="77777777" w:rsidR="00802568" w:rsidRPr="003401A4" w:rsidRDefault="00802568" w:rsidP="005C5D6E">
            <w:pPr>
              <w:pStyle w:val="TAC"/>
              <w:rPr>
                <w:rFonts w:cs="Arial"/>
              </w:rPr>
            </w:pPr>
            <w:ins w:id="732" w:author="R4-1906323" w:date="2020-07-30T09:25:00Z">
              <w:r w:rsidRPr="003401A4">
                <w:rPr>
                  <w:rFonts w:cs="Arial"/>
                </w:rPr>
                <w:t>NOTE 1</w:t>
              </w:r>
              <w:r>
                <w:rPr>
                  <w:rFonts w:cs="Arial"/>
                </w:rPr>
                <w:t xml:space="preserve">, </w:t>
              </w:r>
            </w:ins>
            <w:r w:rsidRPr="003401A4">
              <w:rPr>
                <w:rFonts w:cs="Arial"/>
              </w:rPr>
              <w:t>NOTE 2</w:t>
            </w:r>
          </w:p>
        </w:tc>
      </w:tr>
      <w:tr w:rsidR="00802568" w:rsidRPr="003401A4" w14:paraId="40EFFBCE" w14:textId="77777777" w:rsidTr="005C5D6E">
        <w:trPr>
          <w:cantSplit/>
          <w:jc w:val="center"/>
        </w:trPr>
        <w:tc>
          <w:tcPr>
            <w:tcW w:w="2376" w:type="dxa"/>
          </w:tcPr>
          <w:p w14:paraId="2EE7AE9D" w14:textId="77777777" w:rsidR="00802568" w:rsidRPr="003401A4" w:rsidRDefault="00802568" w:rsidP="005C5D6E">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14:paraId="09227E27" w14:textId="77777777" w:rsidR="00802568" w:rsidRPr="003401A4" w:rsidRDefault="00802568" w:rsidP="005C5D6E">
            <w:pPr>
              <w:pStyle w:val="TAC"/>
              <w:rPr>
                <w:rFonts w:cs="v5.0.0"/>
              </w:rPr>
            </w:pPr>
          </w:p>
        </w:tc>
        <w:tc>
          <w:tcPr>
            <w:tcW w:w="1440" w:type="dxa"/>
          </w:tcPr>
          <w:p w14:paraId="0B4E4BBA" w14:textId="77777777" w:rsidR="00802568" w:rsidRPr="003401A4" w:rsidRDefault="00802568" w:rsidP="005C5D6E">
            <w:pPr>
              <w:pStyle w:val="TAC"/>
              <w:rPr>
                <w:rFonts w:cs="v5.0.0"/>
              </w:rPr>
            </w:pPr>
            <w:r w:rsidRPr="003401A4">
              <w:rPr>
                <w:rFonts w:cs="v5.0.0"/>
              </w:rPr>
              <w:t>1 MHz</w:t>
            </w:r>
          </w:p>
          <w:p w14:paraId="55BBE2D4" w14:textId="77777777" w:rsidR="00802568" w:rsidRPr="003401A4" w:rsidRDefault="00802568" w:rsidP="005C5D6E">
            <w:pPr>
              <w:pStyle w:val="TAC"/>
              <w:rPr>
                <w:rFonts w:cs="v5.0.0"/>
              </w:rPr>
            </w:pPr>
          </w:p>
        </w:tc>
        <w:tc>
          <w:tcPr>
            <w:tcW w:w="2604" w:type="dxa"/>
          </w:tcPr>
          <w:p w14:paraId="23F9CB10" w14:textId="77777777" w:rsidR="00802568" w:rsidRPr="003401A4" w:rsidRDefault="00802568" w:rsidP="005C5D6E">
            <w:pPr>
              <w:pStyle w:val="TAC"/>
              <w:rPr>
                <w:rFonts w:cs="Arial"/>
              </w:rPr>
            </w:pPr>
            <w:ins w:id="733" w:author="R4-1906323" w:date="2020-07-30T09:25:00Z">
              <w:r w:rsidRPr="003401A4">
                <w:rPr>
                  <w:rFonts w:cs="Arial"/>
                </w:rPr>
                <w:t>NOTE 1</w:t>
              </w:r>
              <w:r>
                <w:rPr>
                  <w:rFonts w:cs="Arial"/>
                </w:rPr>
                <w:t xml:space="preserve">, </w:t>
              </w:r>
            </w:ins>
            <w:r w:rsidRPr="003401A4">
              <w:rPr>
                <w:rFonts w:cs="Arial"/>
              </w:rPr>
              <w:t>NOTE 2, NOTE 3</w:t>
            </w:r>
          </w:p>
        </w:tc>
      </w:tr>
      <w:tr w:rsidR="00802568" w:rsidRPr="003401A4" w14:paraId="1DD910B0" w14:textId="77777777" w:rsidTr="005C5D6E">
        <w:trPr>
          <w:cantSplit/>
          <w:jc w:val="center"/>
        </w:trPr>
        <w:tc>
          <w:tcPr>
            <w:tcW w:w="8472" w:type="dxa"/>
            <w:gridSpan w:val="4"/>
          </w:tcPr>
          <w:p w14:paraId="519BE341" w14:textId="77777777" w:rsidR="00802568" w:rsidRPr="003401A4" w:rsidRDefault="00802568" w:rsidP="005C5D6E">
            <w:pPr>
              <w:pStyle w:val="TAN"/>
              <w:rPr>
                <w:rFonts w:cs="Arial"/>
              </w:rPr>
            </w:pPr>
            <w:r w:rsidRPr="003401A4">
              <w:rPr>
                <w:rFonts w:cs="Arial"/>
              </w:rPr>
              <w:t>NOTE 1:</w:t>
            </w:r>
            <w:r w:rsidRPr="003401A4">
              <w:rPr>
                <w:rFonts w:cs="Arial"/>
              </w:rPr>
              <w:tab/>
            </w:r>
            <w:ins w:id="734" w:author="R4-1906323" w:date="2020-07-30T09:25:00Z">
              <w:r w:rsidRPr="00C6449B">
                <w:rPr>
                  <w:rFonts w:cs="Arial"/>
                  <w:i/>
                </w:rPr>
                <w:t>Measurement bandwidth</w:t>
              </w:r>
              <w:r>
                <w:rPr>
                  <w:rFonts w:cs="Arial"/>
                </w:rPr>
                <w:t xml:space="preserve">s </w:t>
              </w:r>
            </w:ins>
            <w:del w:id="735" w:author="R4-1906323" w:date="2020-07-30T09:25:00Z">
              <w:r w:rsidRPr="003401A4" w:rsidDel="00AA4CD6">
                <w:rPr>
                  <w:rFonts w:cs="Arial"/>
                </w:rPr>
                <w:delText xml:space="preserve">Bandwidth </w:delText>
              </w:r>
            </w:del>
            <w:r w:rsidRPr="003401A4">
              <w:rPr>
                <w:rFonts w:cs="Arial"/>
              </w:rPr>
              <w:t>as in ITU-R SM.329 [14], s4.1</w:t>
            </w:r>
          </w:p>
          <w:p w14:paraId="646A1126" w14:textId="77777777" w:rsidR="00802568" w:rsidRPr="003401A4" w:rsidRDefault="00802568" w:rsidP="005C5D6E">
            <w:pPr>
              <w:pStyle w:val="TAN"/>
              <w:rPr>
                <w:rFonts w:cs="Arial"/>
              </w:rPr>
            </w:pPr>
            <w:r w:rsidRPr="003401A4">
              <w:rPr>
                <w:rFonts w:cs="Arial"/>
              </w:rPr>
              <w:t>NOTE 2:</w:t>
            </w:r>
            <w:r w:rsidRPr="003401A4">
              <w:rPr>
                <w:rFonts w:cs="Arial"/>
              </w:rPr>
              <w:tab/>
            </w:r>
            <w:del w:id="736" w:author="R4-1906323" w:date="2020-07-30T09:25:00Z">
              <w:r w:rsidRPr="003401A4" w:rsidDel="00AA4CD6">
                <w:rPr>
                  <w:rFonts w:cs="Arial"/>
                </w:rPr>
                <w:delText xml:space="preserve">Bandwidth as in ITU-R SM.329 </w:delText>
              </w:r>
              <w:r w:rsidRPr="003401A4" w:rsidDel="00AA4CD6">
                <w:rPr>
                  <w:rFonts w:cs="v5.0.0"/>
                </w:rPr>
                <w:delText>[14]</w:delText>
              </w:r>
              <w:r w:rsidRPr="003401A4" w:rsidDel="00AA4CD6">
                <w:rPr>
                  <w:rFonts w:cs="Arial"/>
                </w:rPr>
                <w:delText xml:space="preserve">, s4.1. </w:delText>
              </w:r>
            </w:del>
            <w:r w:rsidRPr="003401A4">
              <w:rPr>
                <w:rFonts w:cs="Arial"/>
              </w:rPr>
              <w:t>Upper frequency as in ITU-R SM.329 [14] , s2.5 table 1</w:t>
            </w:r>
          </w:p>
          <w:p w14:paraId="5420C528" w14:textId="77777777" w:rsidR="00802568" w:rsidRPr="003401A4" w:rsidRDefault="00802568" w:rsidP="005C5D6E">
            <w:pPr>
              <w:pStyle w:val="TAN"/>
              <w:rPr>
                <w:rFonts w:cs="Arial"/>
              </w:rPr>
            </w:pPr>
            <w:r w:rsidRPr="003401A4">
              <w:rPr>
                <w:rFonts w:cs="Arial"/>
              </w:rPr>
              <w:t>NOTE 3:</w:t>
            </w:r>
            <w:r w:rsidRPr="003401A4">
              <w:rPr>
                <w:rFonts w:cs="Arial"/>
              </w:rPr>
              <w:tab/>
            </w:r>
            <w:ins w:id="737" w:author="R4-1906323" w:date="2020-07-30T09:25: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738" w:author="R4-1906323" w:date="2020-07-30T09:25:00Z">
              <w:r w:rsidRPr="003401A4" w:rsidDel="00AA4CD6">
                <w:rPr>
                  <w:rFonts w:cs="Arial"/>
                </w:rPr>
                <w:delText>Applies only for Bands 22, 42, 43 and 48.</w:delText>
              </w:r>
            </w:del>
          </w:p>
          <w:p w14:paraId="08386E05" w14:textId="77777777" w:rsidR="00802568" w:rsidRDefault="00802568" w:rsidP="005C5D6E">
            <w:pPr>
              <w:pStyle w:val="TAN"/>
              <w:rPr>
                <w:ins w:id="739" w:author="R4-1906323" w:date="2020-07-30T09:27:00Z"/>
              </w:rPr>
            </w:pPr>
            <w:r w:rsidRPr="003401A4">
              <w:rPr>
                <w:rFonts w:cs="Arial"/>
              </w:rPr>
              <w:t>NOTE 4:</w:t>
            </w:r>
            <w:r w:rsidRPr="003401A4">
              <w:rPr>
                <w:rFonts w:cs="Arial"/>
              </w:rPr>
              <w:tab/>
              <w:t>X = 9 dB for E-UTRA, X = 6 dB for UTRA</w:t>
            </w:r>
            <w:r w:rsidRPr="003401A4">
              <w:t>, unless stated differently in regional regulation</w:t>
            </w:r>
            <w:r w:rsidRPr="003401A4">
              <w:rPr>
                <w:rFonts w:cs="Arial"/>
              </w:rPr>
              <w:t>.</w:t>
            </w:r>
            <w:r w:rsidRPr="003401A4">
              <w:t xml:space="preserve"> </w:t>
            </w:r>
          </w:p>
          <w:p w14:paraId="77E16B2A" w14:textId="77777777" w:rsidR="00802568" w:rsidRPr="003401A4" w:rsidRDefault="00802568" w:rsidP="005C5D6E">
            <w:pPr>
              <w:pStyle w:val="TAN"/>
              <w:rPr>
                <w:rFonts w:cs="Arial"/>
              </w:rPr>
            </w:pPr>
            <w:ins w:id="740" w:author="R4-1906323" w:date="2020-07-30T09:27:00Z">
              <w:r>
                <w:t xml:space="preserve">NOTE 5: </w:t>
              </w:r>
            </w:ins>
            <w:ins w:id="741" w:author="R4-1906323" w:date="2020-07-30T09:28:00Z">
              <w:r>
                <w:rPr>
                  <w:rFonts w:eastAsia="??"/>
                </w:rPr>
                <w:tab/>
              </w:r>
            </w:ins>
            <w:ins w:id="742" w:author="R4-1906323" w:date="2020-07-30T09:27:00Z">
              <w:r w:rsidRPr="003401A4">
                <w:rPr>
                  <w:rFonts w:eastAsia="??"/>
                </w:rPr>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r w:rsidRPr="003401A4">
                <w:t xml:space="preserve">may be excluded from the requirement. </w:t>
              </w:r>
              <w:r w:rsidRPr="00C6449B">
                <w:t>Δf</w:t>
              </w:r>
              <w:r w:rsidRPr="00C6449B">
                <w:rPr>
                  <w:rFonts w:cs="v5.0.0"/>
                  <w:vertAlign w:val="subscript"/>
                </w:rPr>
                <w:t>OBUE</w:t>
              </w:r>
              <w:r w:rsidRPr="00C6449B">
                <w:t xml:space="preserve"> is defined in clause 6.6.1.</w:t>
              </w:r>
            </w:ins>
            <w:ins w:id="743" w:author="R4-1906323" w:date="2020-07-30T09:32:00Z">
              <w:r w:rsidRPr="003401A4">
                <w:rPr>
                  <w:rFonts w:eastAsia="??" w:cs="Arial"/>
                </w:rPr>
                <w:t xml:space="preserve"> For a </w:t>
              </w:r>
              <w:r w:rsidRPr="003401A4">
                <w:rPr>
                  <w:rFonts w:eastAsia="??" w:cs="Arial"/>
                  <w:i/>
                </w:rPr>
                <w:t>multiband RIB</w:t>
              </w:r>
              <w:r w:rsidRPr="003401A4">
                <w:rPr>
                  <w:rFonts w:eastAsia="??" w:cs="Arial"/>
                </w:rPr>
                <w:t>, the exclusion applies for all supported operating bands.</w:t>
              </w:r>
            </w:ins>
          </w:p>
        </w:tc>
      </w:tr>
    </w:tbl>
    <w:p w14:paraId="66884F83"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05492B3C" w14:textId="77777777" w:rsidR="00A471AE" w:rsidRPr="003401A4" w:rsidRDefault="00A471AE" w:rsidP="00A471AE">
      <w:pPr>
        <w:pStyle w:val="Heading6"/>
      </w:pPr>
      <w:bookmarkStart w:id="744" w:name="_Toc21096104"/>
      <w:bookmarkStart w:id="745" w:name="_Toc29763303"/>
      <w:bookmarkStart w:id="746" w:name="_Toc45869588"/>
      <w:r w:rsidRPr="003401A4">
        <w:t>9.7.6.3.1.2</w:t>
      </w:r>
      <w:r w:rsidRPr="003401A4">
        <w:tab/>
        <w:t>Minimum requirement (Category B)</w:t>
      </w:r>
      <w:bookmarkEnd w:id="744"/>
      <w:bookmarkEnd w:id="745"/>
      <w:bookmarkEnd w:id="746"/>
    </w:p>
    <w:p w14:paraId="630C5059" w14:textId="77777777" w:rsidR="00A471AE" w:rsidRPr="003401A4" w:rsidRDefault="00A471AE" w:rsidP="00A471AE">
      <w:pPr>
        <w:rPr>
          <w:rFonts w:cs="v5.0.0"/>
        </w:rPr>
      </w:pPr>
      <w:r w:rsidRPr="003401A4">
        <w:rPr>
          <w:rFonts w:cs="v5.0.0"/>
        </w:rPr>
        <w:t>The following limits shall be met in cases where Category B limits for spurious emissions, as defined in ITU-R Recommendation SM.329 [17], are applied.</w:t>
      </w:r>
    </w:p>
    <w:p w14:paraId="6A733EF8" w14:textId="77777777" w:rsidR="00A471AE" w:rsidRPr="003401A4" w:rsidRDefault="00A471AE" w:rsidP="00A471AE">
      <w:r w:rsidRPr="003401A4">
        <w:t>The TRP of any spurious emission shall not exceed the limits in table 9.7.6.2.1.1-2</w:t>
      </w:r>
    </w:p>
    <w:p w14:paraId="6243ABB9" w14:textId="77777777" w:rsidR="00A471AE" w:rsidRPr="003401A4" w:rsidRDefault="00A471AE" w:rsidP="00A471AE">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471AE" w:rsidRPr="003401A4" w14:paraId="6AC80A12" w14:textId="77777777" w:rsidTr="005C5D6E">
        <w:trPr>
          <w:cantSplit/>
          <w:jc w:val="center"/>
        </w:trPr>
        <w:tc>
          <w:tcPr>
            <w:tcW w:w="2976" w:type="dxa"/>
          </w:tcPr>
          <w:p w14:paraId="591FCD2B" w14:textId="77777777" w:rsidR="00A471AE" w:rsidRPr="003401A4" w:rsidRDefault="00A471AE" w:rsidP="005C5D6E">
            <w:pPr>
              <w:pStyle w:val="TAH"/>
              <w:rPr>
                <w:rFonts w:cs="Arial"/>
              </w:rPr>
            </w:pPr>
            <w:r w:rsidRPr="003401A4">
              <w:rPr>
                <w:rFonts w:cs="Arial"/>
              </w:rPr>
              <w:t>Band</w:t>
            </w:r>
          </w:p>
        </w:tc>
        <w:tc>
          <w:tcPr>
            <w:tcW w:w="1276" w:type="dxa"/>
          </w:tcPr>
          <w:p w14:paraId="340ED937" w14:textId="77777777" w:rsidR="00A471AE" w:rsidRPr="003401A4" w:rsidRDefault="00A471AE" w:rsidP="005C5D6E">
            <w:pPr>
              <w:pStyle w:val="TAH"/>
              <w:rPr>
                <w:rFonts w:cs="Arial"/>
              </w:rPr>
            </w:pPr>
            <w:r w:rsidRPr="003401A4">
              <w:rPr>
                <w:rFonts w:cs="Arial"/>
              </w:rPr>
              <w:t>Maximum Level</w:t>
            </w:r>
            <w:r w:rsidRPr="003401A4">
              <w:rPr>
                <w:rFonts w:cs="Arial"/>
              </w:rPr>
              <w:br/>
              <w:t>(Note 5)</w:t>
            </w:r>
          </w:p>
        </w:tc>
        <w:tc>
          <w:tcPr>
            <w:tcW w:w="1418" w:type="dxa"/>
          </w:tcPr>
          <w:p w14:paraId="38AFF0B7" w14:textId="77777777" w:rsidR="00A471AE" w:rsidRPr="003401A4" w:rsidRDefault="00A471AE" w:rsidP="005C5D6E">
            <w:pPr>
              <w:pStyle w:val="TAH"/>
              <w:rPr>
                <w:rFonts w:cs="Arial"/>
              </w:rPr>
            </w:pPr>
            <w:r w:rsidRPr="003401A4">
              <w:rPr>
                <w:rFonts w:cs="Arial"/>
              </w:rPr>
              <w:t>Measurement Bandwidth</w:t>
            </w:r>
          </w:p>
        </w:tc>
        <w:tc>
          <w:tcPr>
            <w:tcW w:w="2519" w:type="dxa"/>
          </w:tcPr>
          <w:p w14:paraId="50B27F3C" w14:textId="77777777" w:rsidR="00A471AE" w:rsidRPr="003401A4" w:rsidRDefault="00A471AE" w:rsidP="005C5D6E">
            <w:pPr>
              <w:pStyle w:val="TAH"/>
              <w:rPr>
                <w:rFonts w:cs="Arial"/>
              </w:rPr>
            </w:pPr>
            <w:r w:rsidRPr="003401A4">
              <w:rPr>
                <w:rFonts w:cs="Arial"/>
                <w:i/>
              </w:rPr>
              <w:t>Notes</w:t>
            </w:r>
          </w:p>
        </w:tc>
      </w:tr>
      <w:tr w:rsidR="00A471AE" w:rsidRPr="003401A4" w14:paraId="14A288A3" w14:textId="77777777" w:rsidTr="005C5D6E">
        <w:trPr>
          <w:cantSplit/>
          <w:jc w:val="center"/>
        </w:trPr>
        <w:tc>
          <w:tcPr>
            <w:tcW w:w="2976" w:type="dxa"/>
          </w:tcPr>
          <w:p w14:paraId="17373640" w14:textId="77777777" w:rsidR="00A471AE" w:rsidRPr="003401A4" w:rsidRDefault="00A471AE" w:rsidP="005C5D6E">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14:paraId="3C28E355" w14:textId="77777777" w:rsidR="00A471AE" w:rsidRPr="003401A4" w:rsidRDefault="00A471AE" w:rsidP="005C5D6E">
            <w:pPr>
              <w:pStyle w:val="TAC"/>
              <w:rPr>
                <w:rFonts w:cs="Arial"/>
              </w:rPr>
            </w:pPr>
            <w:r w:rsidRPr="003401A4">
              <w:rPr>
                <w:rFonts w:cs="Arial"/>
              </w:rPr>
              <w:t>-36 + X dBm</w:t>
            </w:r>
          </w:p>
        </w:tc>
        <w:tc>
          <w:tcPr>
            <w:tcW w:w="1418" w:type="dxa"/>
          </w:tcPr>
          <w:p w14:paraId="07A6028F" w14:textId="77777777" w:rsidR="00A471AE" w:rsidRPr="003401A4" w:rsidRDefault="00A471AE" w:rsidP="005C5D6E">
            <w:pPr>
              <w:pStyle w:val="TAC"/>
              <w:rPr>
                <w:rFonts w:cs="Arial"/>
              </w:rPr>
            </w:pPr>
            <w:r w:rsidRPr="003401A4">
              <w:rPr>
                <w:rFonts w:cs="Arial"/>
              </w:rPr>
              <w:t>100 kHz</w:t>
            </w:r>
          </w:p>
        </w:tc>
        <w:tc>
          <w:tcPr>
            <w:tcW w:w="2519" w:type="dxa"/>
          </w:tcPr>
          <w:p w14:paraId="06BCD0CA" w14:textId="77777777" w:rsidR="00A471AE" w:rsidRPr="003401A4" w:rsidRDefault="00A471AE" w:rsidP="005C5D6E">
            <w:pPr>
              <w:pStyle w:val="TAC"/>
              <w:rPr>
                <w:rFonts w:cs="Arial"/>
              </w:rPr>
            </w:pPr>
            <w:r w:rsidRPr="003401A4">
              <w:rPr>
                <w:rFonts w:cs="Arial"/>
              </w:rPr>
              <w:t>NOTE 1</w:t>
            </w:r>
          </w:p>
        </w:tc>
      </w:tr>
      <w:tr w:rsidR="00A471AE" w:rsidRPr="003401A4" w14:paraId="5CAB6FF5" w14:textId="77777777" w:rsidTr="005C5D6E">
        <w:trPr>
          <w:cantSplit/>
          <w:jc w:val="center"/>
        </w:trPr>
        <w:tc>
          <w:tcPr>
            <w:tcW w:w="2976" w:type="dxa"/>
          </w:tcPr>
          <w:p w14:paraId="3A6091FB" w14:textId="77777777" w:rsidR="00A471AE" w:rsidRPr="003401A4" w:rsidRDefault="00A471AE" w:rsidP="005C5D6E">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14:paraId="25CD2FF0" w14:textId="77777777" w:rsidR="00A471AE" w:rsidRPr="003401A4" w:rsidRDefault="00A471AE" w:rsidP="005C5D6E">
            <w:pPr>
              <w:pStyle w:val="TAC"/>
              <w:rPr>
                <w:rFonts w:cs="Arial"/>
              </w:rPr>
            </w:pPr>
            <w:r w:rsidRPr="003401A4">
              <w:rPr>
                <w:rFonts w:cs="Arial"/>
              </w:rPr>
              <w:t>-30 + X dBm</w:t>
            </w:r>
          </w:p>
        </w:tc>
        <w:tc>
          <w:tcPr>
            <w:tcW w:w="1418" w:type="dxa"/>
          </w:tcPr>
          <w:p w14:paraId="4BB4D74A" w14:textId="77777777" w:rsidR="00A471AE" w:rsidRPr="003401A4" w:rsidRDefault="00A471AE" w:rsidP="005C5D6E">
            <w:pPr>
              <w:pStyle w:val="TAC"/>
              <w:rPr>
                <w:rFonts w:cs="Arial"/>
              </w:rPr>
            </w:pPr>
            <w:r w:rsidRPr="003401A4">
              <w:rPr>
                <w:rFonts w:cs="Arial"/>
              </w:rPr>
              <w:t>1 MHz</w:t>
            </w:r>
          </w:p>
        </w:tc>
        <w:tc>
          <w:tcPr>
            <w:tcW w:w="2519" w:type="dxa"/>
          </w:tcPr>
          <w:p w14:paraId="73B40833" w14:textId="77777777" w:rsidR="00A471AE" w:rsidRPr="003401A4" w:rsidRDefault="00A471AE" w:rsidP="005C5D6E">
            <w:pPr>
              <w:pStyle w:val="TAC"/>
              <w:rPr>
                <w:rFonts w:cs="Arial"/>
              </w:rPr>
            </w:pPr>
            <w:r w:rsidRPr="003401A4">
              <w:rPr>
                <w:rFonts w:cs="Arial"/>
              </w:rPr>
              <w:t>NOTE 1</w:t>
            </w:r>
          </w:p>
        </w:tc>
      </w:tr>
      <w:tr w:rsidR="00A471AE" w:rsidRPr="003401A4" w14:paraId="32DFED4B" w14:textId="77777777" w:rsidTr="005C5D6E">
        <w:trPr>
          <w:cantSplit/>
          <w:jc w:val="center"/>
        </w:trPr>
        <w:tc>
          <w:tcPr>
            <w:tcW w:w="2976" w:type="dxa"/>
          </w:tcPr>
          <w:p w14:paraId="37F2E558" w14:textId="77777777" w:rsidR="00A471AE" w:rsidRPr="003401A4" w:rsidRDefault="00A471AE" w:rsidP="005C5D6E">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14:paraId="7C55248D" w14:textId="77777777" w:rsidR="00A471AE" w:rsidRPr="003401A4" w:rsidRDefault="00A471AE" w:rsidP="005C5D6E">
            <w:pPr>
              <w:pStyle w:val="TAC"/>
              <w:rPr>
                <w:rFonts w:cs="Arial"/>
              </w:rPr>
            </w:pPr>
            <w:r w:rsidRPr="003401A4">
              <w:rPr>
                <w:rFonts w:cs="Arial"/>
              </w:rPr>
              <w:t>-15 + X dBm</w:t>
            </w:r>
          </w:p>
        </w:tc>
        <w:tc>
          <w:tcPr>
            <w:tcW w:w="1418" w:type="dxa"/>
          </w:tcPr>
          <w:p w14:paraId="69682F47" w14:textId="77777777" w:rsidR="00A471AE" w:rsidRPr="003401A4" w:rsidRDefault="00A471AE" w:rsidP="005C5D6E">
            <w:pPr>
              <w:pStyle w:val="TAC"/>
              <w:rPr>
                <w:rFonts w:cs="Arial"/>
              </w:rPr>
            </w:pPr>
            <w:r w:rsidRPr="003401A4">
              <w:rPr>
                <w:rFonts w:cs="Arial"/>
              </w:rPr>
              <w:t>1 MHz</w:t>
            </w:r>
          </w:p>
        </w:tc>
        <w:tc>
          <w:tcPr>
            <w:tcW w:w="2519" w:type="dxa"/>
          </w:tcPr>
          <w:p w14:paraId="5CEAB2F3" w14:textId="77777777" w:rsidR="00A471AE" w:rsidRPr="003401A4" w:rsidRDefault="00A471AE" w:rsidP="005C5D6E">
            <w:pPr>
              <w:pStyle w:val="TAC"/>
              <w:rPr>
                <w:rFonts w:cs="Arial"/>
              </w:rPr>
            </w:pPr>
            <w:r w:rsidRPr="003401A4">
              <w:rPr>
                <w:rFonts w:cs="Arial"/>
              </w:rPr>
              <w:t>NOTE 2</w:t>
            </w:r>
          </w:p>
        </w:tc>
      </w:tr>
      <w:tr w:rsidR="00A471AE" w:rsidRPr="003401A4" w14:paraId="43888ECF" w14:textId="77777777" w:rsidTr="005C5D6E">
        <w:trPr>
          <w:cantSplit/>
          <w:jc w:val="center"/>
        </w:trPr>
        <w:tc>
          <w:tcPr>
            <w:tcW w:w="2976" w:type="dxa"/>
          </w:tcPr>
          <w:p w14:paraId="539F27FE" w14:textId="77777777" w:rsidR="00A471AE" w:rsidRPr="003401A4" w:rsidRDefault="00A471AE" w:rsidP="005C5D6E">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14:paraId="1BCE1BA2" w14:textId="77777777" w:rsidR="00A471AE" w:rsidRPr="003401A4" w:rsidRDefault="00A471AE" w:rsidP="005C5D6E">
            <w:pPr>
              <w:pStyle w:val="TAC"/>
              <w:rPr>
                <w:rFonts w:cs="Arial"/>
              </w:rPr>
            </w:pPr>
            <w:r w:rsidRPr="003401A4">
              <w:rPr>
                <w:rFonts w:cs="Arial"/>
              </w:rPr>
              <w:t>-30 + X dBm</w:t>
            </w:r>
          </w:p>
        </w:tc>
        <w:tc>
          <w:tcPr>
            <w:tcW w:w="1418" w:type="dxa"/>
          </w:tcPr>
          <w:p w14:paraId="4D06DFF5" w14:textId="77777777" w:rsidR="00A471AE" w:rsidRPr="003401A4" w:rsidRDefault="00A471AE" w:rsidP="005C5D6E">
            <w:pPr>
              <w:pStyle w:val="TAC"/>
              <w:rPr>
                <w:rFonts w:cs="Arial"/>
              </w:rPr>
            </w:pPr>
            <w:r w:rsidRPr="003401A4">
              <w:rPr>
                <w:rFonts w:cs="Arial"/>
              </w:rPr>
              <w:t>1 MHz</w:t>
            </w:r>
          </w:p>
        </w:tc>
        <w:tc>
          <w:tcPr>
            <w:tcW w:w="2519" w:type="dxa"/>
          </w:tcPr>
          <w:p w14:paraId="1BCA8622" w14:textId="77777777" w:rsidR="00A471AE" w:rsidRPr="003401A4" w:rsidRDefault="00A471AE" w:rsidP="005C5D6E">
            <w:pPr>
              <w:pStyle w:val="TAC"/>
              <w:rPr>
                <w:rFonts w:cs="Arial"/>
              </w:rPr>
            </w:pPr>
            <w:r w:rsidRPr="003401A4">
              <w:rPr>
                <w:rFonts w:cs="Arial"/>
              </w:rPr>
              <w:t>NOTE 3</w:t>
            </w:r>
          </w:p>
        </w:tc>
      </w:tr>
      <w:tr w:rsidR="00A471AE" w:rsidRPr="003401A4" w14:paraId="6E1D9C12" w14:textId="77777777" w:rsidTr="005C5D6E">
        <w:trPr>
          <w:cantSplit/>
          <w:jc w:val="center"/>
        </w:trPr>
        <w:tc>
          <w:tcPr>
            <w:tcW w:w="2976" w:type="dxa"/>
          </w:tcPr>
          <w:p w14:paraId="68DB6779" w14:textId="77777777" w:rsidR="00A471AE" w:rsidRPr="003401A4" w:rsidRDefault="00A471AE" w:rsidP="005C5D6E">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14:paraId="441D89B6" w14:textId="77777777" w:rsidR="00A471AE" w:rsidRPr="003401A4" w:rsidRDefault="00A471AE" w:rsidP="005C5D6E">
            <w:pPr>
              <w:pStyle w:val="TAC"/>
              <w:rPr>
                <w:rFonts w:cs="Arial"/>
              </w:rPr>
            </w:pPr>
            <w:r w:rsidRPr="003401A4">
              <w:rPr>
                <w:rFonts w:cs="Arial"/>
              </w:rPr>
              <w:t>-30 + X dBm</w:t>
            </w:r>
          </w:p>
        </w:tc>
        <w:tc>
          <w:tcPr>
            <w:tcW w:w="1418" w:type="dxa"/>
          </w:tcPr>
          <w:p w14:paraId="3C38F584" w14:textId="77777777" w:rsidR="00A471AE" w:rsidRPr="003401A4" w:rsidRDefault="00A471AE" w:rsidP="005C5D6E">
            <w:pPr>
              <w:pStyle w:val="TAC"/>
              <w:rPr>
                <w:rFonts w:cs="Arial"/>
              </w:rPr>
            </w:pPr>
            <w:r w:rsidRPr="003401A4">
              <w:rPr>
                <w:rFonts w:cs="Arial"/>
              </w:rPr>
              <w:t>1 MHz</w:t>
            </w:r>
          </w:p>
        </w:tc>
        <w:tc>
          <w:tcPr>
            <w:tcW w:w="2519" w:type="dxa"/>
          </w:tcPr>
          <w:p w14:paraId="702FA018" w14:textId="77777777" w:rsidR="00A471AE" w:rsidRPr="003401A4" w:rsidRDefault="00A471AE" w:rsidP="005C5D6E">
            <w:pPr>
              <w:pStyle w:val="TAC"/>
              <w:rPr>
                <w:rFonts w:cs="Arial"/>
              </w:rPr>
            </w:pPr>
            <w:r w:rsidRPr="003401A4">
              <w:rPr>
                <w:rFonts w:cs="Arial"/>
              </w:rPr>
              <w:t>NOTE 3, NOTE 4</w:t>
            </w:r>
          </w:p>
        </w:tc>
      </w:tr>
      <w:tr w:rsidR="00A471AE" w:rsidRPr="003401A4" w14:paraId="0929EC2D" w14:textId="77777777" w:rsidTr="005C5D6E">
        <w:trPr>
          <w:cantSplit/>
          <w:jc w:val="center"/>
        </w:trPr>
        <w:tc>
          <w:tcPr>
            <w:tcW w:w="8189" w:type="dxa"/>
            <w:gridSpan w:val="4"/>
          </w:tcPr>
          <w:p w14:paraId="00F9595A" w14:textId="77777777" w:rsidR="00A471AE" w:rsidRPr="003401A4" w:rsidRDefault="00A471AE" w:rsidP="005C5D6E">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14:paraId="78E57A14" w14:textId="77777777" w:rsidR="00A471AE" w:rsidRPr="003401A4" w:rsidRDefault="00A471AE" w:rsidP="005C5D6E">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14:paraId="16894DCD" w14:textId="77777777" w:rsidR="00A471AE" w:rsidRPr="003401A4" w:rsidRDefault="00A471AE" w:rsidP="005C5D6E">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14:paraId="2C7A6C25" w14:textId="77777777" w:rsidR="00A471AE" w:rsidRPr="003401A4" w:rsidRDefault="00A471AE" w:rsidP="005C5D6E">
            <w:pPr>
              <w:pStyle w:val="TAN"/>
              <w:rPr>
                <w:rFonts w:cs="Arial"/>
              </w:rPr>
            </w:pPr>
            <w:r w:rsidRPr="003401A4">
              <w:rPr>
                <w:rFonts w:cs="Arial"/>
              </w:rPr>
              <w:t>NOTE 4:</w:t>
            </w:r>
            <w:r w:rsidRPr="003401A4">
              <w:rPr>
                <w:rFonts w:cs="Arial"/>
              </w:rPr>
              <w:tab/>
            </w:r>
            <w:ins w:id="747" w:author="R4-1906323" w:date="2020-07-30T09:29: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748" w:author="R4-1906323" w:date="2020-07-30T09:29:00Z">
              <w:r w:rsidRPr="003401A4" w:rsidDel="000578B9">
                <w:rPr>
                  <w:rFonts w:cs="Arial"/>
                </w:rPr>
                <w:delText>Applies only for Band XXII</w:delText>
              </w:r>
            </w:del>
          </w:p>
          <w:p w14:paraId="6F938388" w14:textId="77777777" w:rsidR="00A471AE" w:rsidRPr="003401A4" w:rsidRDefault="00A471AE" w:rsidP="005C5D6E">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A471AE" w:rsidRPr="003401A4" w14:paraId="371FB302" w14:textId="77777777" w:rsidTr="005C5D6E">
        <w:trPr>
          <w:cantSplit/>
          <w:jc w:val="center"/>
        </w:trPr>
        <w:tc>
          <w:tcPr>
            <w:tcW w:w="8189" w:type="dxa"/>
            <w:gridSpan w:val="4"/>
          </w:tcPr>
          <w:p w14:paraId="28561FE3" w14:textId="77777777" w:rsidR="00A471AE" w:rsidRPr="003401A4" w:rsidRDefault="00A471AE" w:rsidP="005C5D6E">
            <w:pPr>
              <w:pStyle w:val="TAN"/>
              <w:rPr>
                <w:rFonts w:cs="Arial"/>
              </w:rPr>
            </w:pPr>
            <w:r w:rsidRPr="003401A4">
              <w:rPr>
                <w:rFonts w:cs="Arial"/>
              </w:rPr>
              <w:t>Key:</w:t>
            </w:r>
            <w:r w:rsidRPr="003401A4">
              <w:rPr>
                <w:rFonts w:cs="Arial"/>
              </w:rPr>
              <w:tab/>
            </w:r>
          </w:p>
          <w:p w14:paraId="0B122162" w14:textId="77777777" w:rsidR="00A471AE" w:rsidRPr="003401A4" w:rsidRDefault="00A471AE" w:rsidP="005C5D6E">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The lowest downlink frequency of the operating band as defined in subclause 9.7.1</w:t>
            </w:r>
          </w:p>
          <w:p w14:paraId="51975EE1" w14:textId="77777777" w:rsidR="00A471AE" w:rsidRPr="003401A4" w:rsidRDefault="00A471AE" w:rsidP="005C5D6E">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The highest downlink frequency of the operating band as defined in subclause 9.7.1</w:t>
            </w:r>
          </w:p>
        </w:tc>
      </w:tr>
    </w:tbl>
    <w:p w14:paraId="4F066C5A" w14:textId="6BE36F24" w:rsidR="00A471AE" w:rsidRDefault="00A471AE" w:rsidP="00A471AE">
      <w:pPr>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27045520" w14:textId="77777777" w:rsidR="00A471AE" w:rsidRDefault="00A471AE" w:rsidP="00A471AE">
      <w:pPr>
        <w:jc w:val="center"/>
        <w:rPr>
          <w:i/>
          <w:color w:val="0000FF"/>
        </w:rPr>
      </w:pPr>
      <w:r w:rsidRPr="00E66F60">
        <w:rPr>
          <w:i/>
          <w:color w:val="0000FF"/>
        </w:rPr>
        <w:t xml:space="preserve">------------------------------ </w:t>
      </w:r>
      <w:r>
        <w:rPr>
          <w:i/>
          <w:color w:val="0000FF"/>
        </w:rPr>
        <w:t>Next mo</w:t>
      </w:r>
      <w:r w:rsidRPr="00E66F60">
        <w:rPr>
          <w:i/>
          <w:color w:val="0000FF"/>
        </w:rPr>
        <w:t>dified section ------------------------------</w:t>
      </w:r>
    </w:p>
    <w:p w14:paraId="37899CE0" w14:textId="77777777" w:rsidR="001022F7" w:rsidRPr="003401A4" w:rsidRDefault="001022F7" w:rsidP="001022F7">
      <w:pPr>
        <w:pStyle w:val="Heading5"/>
      </w:pPr>
      <w:bookmarkStart w:id="749" w:name="_Toc21096106"/>
      <w:bookmarkStart w:id="750" w:name="_Toc29763305"/>
      <w:bookmarkStart w:id="751" w:name="_Toc45869590"/>
      <w:r w:rsidRPr="003401A4">
        <w:t>9.7.6.3.3</w:t>
      </w:r>
      <w:r w:rsidRPr="003401A4">
        <w:tab/>
        <w:t>Additional spurious emissions requirements</w:t>
      </w:r>
      <w:bookmarkEnd w:id="749"/>
      <w:bookmarkEnd w:id="750"/>
      <w:bookmarkEnd w:id="751"/>
    </w:p>
    <w:p w14:paraId="35540442" w14:textId="77777777" w:rsidR="001022F7" w:rsidRPr="003401A4" w:rsidRDefault="001022F7" w:rsidP="001022F7">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14:paraId="73342B5E" w14:textId="77777777" w:rsidR="001022F7" w:rsidRPr="003401A4" w:rsidRDefault="001022F7" w:rsidP="001022F7">
      <w:pPr>
        <w:pStyle w:val="TH"/>
      </w:pPr>
      <w:r w:rsidRPr="003401A4">
        <w:t xml:space="preserve">Table 9.7.6.3.3-1 </w:t>
      </w:r>
      <w:r w:rsidRPr="003401A4">
        <w:rPr>
          <w:i/>
        </w:rPr>
        <w:t>OTA AAS BS</w:t>
      </w:r>
      <w:r w:rsidRPr="003401A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1022F7" w:rsidRPr="003401A4" w14:paraId="6902285F" w14:textId="77777777" w:rsidTr="001022F7">
        <w:trPr>
          <w:cantSplit/>
          <w:trHeight w:val="113"/>
          <w:jc w:val="center"/>
        </w:trPr>
        <w:tc>
          <w:tcPr>
            <w:tcW w:w="1346" w:type="dxa"/>
            <w:shd w:val="clear" w:color="auto" w:fill="auto"/>
          </w:tcPr>
          <w:p w14:paraId="3370BBB9" w14:textId="77777777" w:rsidR="001022F7" w:rsidRPr="003401A4" w:rsidRDefault="001022F7" w:rsidP="002457F5">
            <w:pPr>
              <w:pStyle w:val="TAH"/>
              <w:rPr>
                <w:rFonts w:cs="Arial"/>
              </w:rPr>
            </w:pPr>
            <w:r w:rsidRPr="003401A4">
              <w:rPr>
                <w:rFonts w:cs="Arial"/>
              </w:rPr>
              <w:t>System type operating in the same geographical area</w:t>
            </w:r>
          </w:p>
        </w:tc>
        <w:tc>
          <w:tcPr>
            <w:tcW w:w="1657" w:type="dxa"/>
            <w:shd w:val="clear" w:color="auto" w:fill="auto"/>
          </w:tcPr>
          <w:p w14:paraId="06DE6461" w14:textId="77777777" w:rsidR="001022F7" w:rsidRPr="003401A4" w:rsidRDefault="001022F7" w:rsidP="002457F5">
            <w:pPr>
              <w:pStyle w:val="TAH"/>
              <w:rPr>
                <w:rFonts w:cs="Arial"/>
              </w:rPr>
            </w:pPr>
            <w:r w:rsidRPr="003401A4">
              <w:rPr>
                <w:rFonts w:cs="Arial"/>
              </w:rPr>
              <w:t>Band for co-existence requirement</w:t>
            </w:r>
          </w:p>
        </w:tc>
        <w:tc>
          <w:tcPr>
            <w:tcW w:w="851" w:type="dxa"/>
            <w:shd w:val="clear" w:color="auto" w:fill="auto"/>
          </w:tcPr>
          <w:p w14:paraId="1CBD8B3F" w14:textId="77777777" w:rsidR="001022F7" w:rsidRPr="003401A4" w:rsidRDefault="001022F7" w:rsidP="002457F5">
            <w:pPr>
              <w:pStyle w:val="TAH"/>
              <w:rPr>
                <w:rFonts w:cs="Arial"/>
              </w:rPr>
            </w:pPr>
            <w:r w:rsidRPr="003401A4">
              <w:rPr>
                <w:rFonts w:cs="Arial"/>
              </w:rPr>
              <w:t>Maximum Level</w:t>
            </w:r>
          </w:p>
        </w:tc>
        <w:tc>
          <w:tcPr>
            <w:tcW w:w="1417" w:type="dxa"/>
            <w:shd w:val="clear" w:color="auto" w:fill="auto"/>
          </w:tcPr>
          <w:p w14:paraId="2E93B798" w14:textId="77777777" w:rsidR="001022F7" w:rsidRPr="003401A4" w:rsidRDefault="001022F7" w:rsidP="002457F5">
            <w:pPr>
              <w:pStyle w:val="TAH"/>
              <w:rPr>
                <w:rFonts w:cs="Arial"/>
              </w:rPr>
            </w:pPr>
            <w:r w:rsidRPr="003401A4">
              <w:rPr>
                <w:rFonts w:cs="Arial"/>
              </w:rPr>
              <w:t>Measurement Bandwidth</w:t>
            </w:r>
          </w:p>
        </w:tc>
        <w:tc>
          <w:tcPr>
            <w:tcW w:w="4422" w:type="dxa"/>
            <w:shd w:val="clear" w:color="auto" w:fill="auto"/>
          </w:tcPr>
          <w:p w14:paraId="73F71589" w14:textId="77777777" w:rsidR="001022F7" w:rsidRPr="003401A4" w:rsidRDefault="001022F7" w:rsidP="002457F5">
            <w:pPr>
              <w:pStyle w:val="TAH"/>
              <w:rPr>
                <w:rFonts w:cs="Arial"/>
              </w:rPr>
            </w:pPr>
            <w:r w:rsidRPr="003401A4">
              <w:rPr>
                <w:rFonts w:cs="Arial"/>
              </w:rPr>
              <w:t>Notes</w:t>
            </w:r>
          </w:p>
        </w:tc>
      </w:tr>
      <w:tr w:rsidR="001022F7" w:rsidRPr="003401A4" w14:paraId="53709A4F" w14:textId="77777777" w:rsidTr="001022F7">
        <w:trPr>
          <w:cantSplit/>
          <w:trHeight w:val="113"/>
          <w:jc w:val="center"/>
        </w:trPr>
        <w:tc>
          <w:tcPr>
            <w:tcW w:w="1346" w:type="dxa"/>
            <w:vMerge w:val="restart"/>
            <w:shd w:val="clear" w:color="auto" w:fill="auto"/>
          </w:tcPr>
          <w:p w14:paraId="12D3AB3E" w14:textId="77777777" w:rsidR="001022F7" w:rsidRPr="003401A4" w:rsidRDefault="001022F7" w:rsidP="002457F5">
            <w:pPr>
              <w:pStyle w:val="TAC"/>
              <w:rPr>
                <w:rFonts w:cs="Arial"/>
              </w:rPr>
            </w:pPr>
            <w:r w:rsidRPr="003401A4">
              <w:rPr>
                <w:rFonts w:cs="Arial"/>
              </w:rPr>
              <w:t>GSM900</w:t>
            </w:r>
          </w:p>
        </w:tc>
        <w:tc>
          <w:tcPr>
            <w:tcW w:w="1657" w:type="dxa"/>
            <w:shd w:val="clear" w:color="auto" w:fill="auto"/>
          </w:tcPr>
          <w:p w14:paraId="5D5D1E1F" w14:textId="77777777" w:rsidR="001022F7" w:rsidRPr="003401A4" w:rsidRDefault="001022F7" w:rsidP="002457F5">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14:paraId="585978BB" w14:textId="77777777" w:rsidR="001022F7" w:rsidRPr="003401A4" w:rsidRDefault="001022F7" w:rsidP="002457F5">
            <w:pPr>
              <w:pStyle w:val="TAC"/>
              <w:rPr>
                <w:rFonts w:cs="Arial"/>
              </w:rPr>
            </w:pPr>
            <w:r w:rsidRPr="003401A4">
              <w:rPr>
                <w:rFonts w:cs="v5.0.0"/>
              </w:rPr>
              <w:t>-51 dBm</w:t>
            </w:r>
          </w:p>
        </w:tc>
        <w:tc>
          <w:tcPr>
            <w:tcW w:w="1417" w:type="dxa"/>
            <w:shd w:val="clear" w:color="auto" w:fill="auto"/>
          </w:tcPr>
          <w:p w14:paraId="7B79863B"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001F7FA5" w14:textId="77777777" w:rsidR="001022F7" w:rsidRPr="003401A4" w:rsidRDefault="001022F7" w:rsidP="002457F5">
            <w:pPr>
              <w:pStyle w:val="TAL"/>
              <w:rPr>
                <w:rFonts w:cs="Arial"/>
              </w:rPr>
            </w:pPr>
            <w:r w:rsidRPr="003401A4">
              <w:rPr>
                <w:rFonts w:cs="Arial"/>
              </w:rPr>
              <w:t>This requirement does not apply to UTRA FDD operating in band VIII</w:t>
            </w:r>
          </w:p>
        </w:tc>
      </w:tr>
      <w:tr w:rsidR="001022F7" w:rsidRPr="003401A4" w14:paraId="0213AE16" w14:textId="77777777" w:rsidTr="001022F7">
        <w:trPr>
          <w:cantSplit/>
          <w:trHeight w:val="113"/>
          <w:jc w:val="center"/>
        </w:trPr>
        <w:tc>
          <w:tcPr>
            <w:tcW w:w="1346" w:type="dxa"/>
            <w:vMerge/>
            <w:shd w:val="clear" w:color="auto" w:fill="auto"/>
          </w:tcPr>
          <w:p w14:paraId="21DC997A" w14:textId="77777777" w:rsidR="001022F7" w:rsidRPr="003401A4" w:rsidRDefault="001022F7" w:rsidP="002457F5">
            <w:pPr>
              <w:pStyle w:val="TAC"/>
              <w:rPr>
                <w:rFonts w:cs="Arial"/>
              </w:rPr>
            </w:pPr>
          </w:p>
        </w:tc>
        <w:tc>
          <w:tcPr>
            <w:tcW w:w="1657" w:type="dxa"/>
            <w:shd w:val="clear" w:color="auto" w:fill="auto"/>
          </w:tcPr>
          <w:p w14:paraId="26F897D7" w14:textId="77777777" w:rsidR="001022F7" w:rsidRPr="003401A4" w:rsidRDefault="001022F7" w:rsidP="002457F5">
            <w:pPr>
              <w:pStyle w:val="TAC"/>
              <w:rPr>
                <w:rFonts w:cs="v5.0.0"/>
              </w:rPr>
            </w:pPr>
            <w:r w:rsidRPr="003401A4">
              <w:rPr>
                <w:rFonts w:cs="Arial"/>
              </w:rPr>
              <w:t>876 - 915 MHz</w:t>
            </w:r>
          </w:p>
        </w:tc>
        <w:tc>
          <w:tcPr>
            <w:tcW w:w="851" w:type="dxa"/>
            <w:shd w:val="clear" w:color="auto" w:fill="auto"/>
          </w:tcPr>
          <w:p w14:paraId="29E5E7A0" w14:textId="77777777" w:rsidR="001022F7" w:rsidRPr="003401A4" w:rsidRDefault="001022F7" w:rsidP="002457F5">
            <w:pPr>
              <w:pStyle w:val="TAC"/>
              <w:rPr>
                <w:rFonts w:cs="v5.0.0"/>
              </w:rPr>
            </w:pPr>
            <w:r w:rsidRPr="003401A4">
              <w:rPr>
                <w:rFonts w:cs="Arial"/>
              </w:rPr>
              <w:t>-55 dBm</w:t>
            </w:r>
          </w:p>
        </w:tc>
        <w:tc>
          <w:tcPr>
            <w:tcW w:w="1417" w:type="dxa"/>
            <w:shd w:val="clear" w:color="auto" w:fill="auto"/>
          </w:tcPr>
          <w:p w14:paraId="73F3BAC4" w14:textId="77777777" w:rsidR="001022F7" w:rsidRPr="003401A4" w:rsidRDefault="001022F7" w:rsidP="002457F5">
            <w:pPr>
              <w:pStyle w:val="TAC"/>
              <w:rPr>
                <w:rFonts w:cs="v5.0.0"/>
              </w:rPr>
            </w:pPr>
            <w:r w:rsidRPr="003401A4">
              <w:rPr>
                <w:rFonts w:cs="Arial"/>
              </w:rPr>
              <w:t>100 kHz</w:t>
            </w:r>
          </w:p>
        </w:tc>
        <w:tc>
          <w:tcPr>
            <w:tcW w:w="4422" w:type="dxa"/>
            <w:shd w:val="clear" w:color="auto" w:fill="auto"/>
          </w:tcPr>
          <w:p w14:paraId="6850E2A4" w14:textId="77777777" w:rsidR="001022F7" w:rsidRPr="003401A4" w:rsidDel="00813974" w:rsidRDefault="001022F7" w:rsidP="002457F5">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1022F7" w:rsidRPr="003401A4" w14:paraId="66B0AFA4" w14:textId="77777777" w:rsidTr="001022F7">
        <w:trPr>
          <w:cantSplit/>
          <w:trHeight w:val="113"/>
          <w:jc w:val="center"/>
        </w:trPr>
        <w:tc>
          <w:tcPr>
            <w:tcW w:w="1346" w:type="dxa"/>
            <w:vMerge w:val="restart"/>
            <w:shd w:val="clear" w:color="auto" w:fill="auto"/>
          </w:tcPr>
          <w:p w14:paraId="480A22D0" w14:textId="77777777" w:rsidR="001022F7" w:rsidRPr="003401A4" w:rsidRDefault="001022F7" w:rsidP="002457F5">
            <w:pPr>
              <w:pStyle w:val="TAC"/>
              <w:rPr>
                <w:rFonts w:cs="Arial"/>
              </w:rPr>
            </w:pPr>
            <w:r w:rsidRPr="003401A4">
              <w:rPr>
                <w:rFonts w:cs="Arial"/>
              </w:rPr>
              <w:t>DCS1800</w:t>
            </w:r>
          </w:p>
        </w:tc>
        <w:tc>
          <w:tcPr>
            <w:tcW w:w="1657" w:type="dxa"/>
            <w:shd w:val="clear" w:color="auto" w:fill="auto"/>
          </w:tcPr>
          <w:p w14:paraId="47E64E78" w14:textId="77777777" w:rsidR="001022F7" w:rsidRPr="003401A4" w:rsidRDefault="001022F7" w:rsidP="002457F5">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14:paraId="695D3851" w14:textId="77777777" w:rsidR="001022F7" w:rsidRPr="003401A4" w:rsidRDefault="001022F7" w:rsidP="002457F5">
            <w:pPr>
              <w:pStyle w:val="TAC"/>
              <w:rPr>
                <w:rFonts w:cs="Arial"/>
              </w:rPr>
            </w:pPr>
            <w:r w:rsidRPr="003401A4">
              <w:rPr>
                <w:rFonts w:cs="v5.0.0"/>
              </w:rPr>
              <w:t>-41 dBm</w:t>
            </w:r>
          </w:p>
        </w:tc>
        <w:tc>
          <w:tcPr>
            <w:tcW w:w="1417" w:type="dxa"/>
            <w:shd w:val="clear" w:color="auto" w:fill="auto"/>
          </w:tcPr>
          <w:p w14:paraId="38467CC1"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032CBF39" w14:textId="77777777" w:rsidR="001022F7" w:rsidRPr="003401A4" w:rsidRDefault="001022F7" w:rsidP="002457F5">
            <w:pPr>
              <w:pStyle w:val="TAL"/>
              <w:rPr>
                <w:rFonts w:cs="Arial"/>
              </w:rPr>
            </w:pPr>
            <w:r w:rsidRPr="003401A4">
              <w:rPr>
                <w:rFonts w:cs="v5.0.0"/>
              </w:rPr>
              <w:t>This requirement does not apply to UTRA FDD operating in band III</w:t>
            </w:r>
          </w:p>
        </w:tc>
      </w:tr>
      <w:tr w:rsidR="001022F7" w:rsidRPr="003401A4" w14:paraId="24FB19EE" w14:textId="77777777" w:rsidTr="001022F7">
        <w:trPr>
          <w:cantSplit/>
          <w:trHeight w:val="113"/>
          <w:jc w:val="center"/>
        </w:trPr>
        <w:tc>
          <w:tcPr>
            <w:tcW w:w="1346" w:type="dxa"/>
            <w:vMerge/>
            <w:shd w:val="clear" w:color="auto" w:fill="auto"/>
          </w:tcPr>
          <w:p w14:paraId="234F20CA" w14:textId="77777777" w:rsidR="001022F7" w:rsidRPr="003401A4" w:rsidRDefault="001022F7" w:rsidP="002457F5">
            <w:pPr>
              <w:pStyle w:val="TAC"/>
              <w:rPr>
                <w:rFonts w:cs="Arial"/>
              </w:rPr>
            </w:pPr>
          </w:p>
        </w:tc>
        <w:tc>
          <w:tcPr>
            <w:tcW w:w="1657" w:type="dxa"/>
            <w:shd w:val="clear" w:color="auto" w:fill="auto"/>
          </w:tcPr>
          <w:p w14:paraId="2DA9B9AE" w14:textId="77777777" w:rsidR="001022F7" w:rsidRPr="003401A4" w:rsidRDefault="001022F7" w:rsidP="002457F5">
            <w:pPr>
              <w:pStyle w:val="TAC"/>
              <w:rPr>
                <w:rFonts w:cs="Arial"/>
              </w:rPr>
            </w:pPr>
            <w:r w:rsidRPr="003401A4">
              <w:rPr>
                <w:rFonts w:cs="Arial"/>
              </w:rPr>
              <w:t>1710 - 1785 MHz</w:t>
            </w:r>
          </w:p>
        </w:tc>
        <w:tc>
          <w:tcPr>
            <w:tcW w:w="851" w:type="dxa"/>
            <w:shd w:val="clear" w:color="auto" w:fill="auto"/>
          </w:tcPr>
          <w:p w14:paraId="634508F2" w14:textId="77777777" w:rsidR="001022F7" w:rsidRPr="003401A4" w:rsidRDefault="001022F7" w:rsidP="002457F5">
            <w:pPr>
              <w:pStyle w:val="TAC"/>
              <w:rPr>
                <w:rFonts w:cs="Arial"/>
              </w:rPr>
            </w:pPr>
            <w:r w:rsidRPr="003401A4">
              <w:rPr>
                <w:rFonts w:cs="Arial"/>
              </w:rPr>
              <w:t>-55 dBm</w:t>
            </w:r>
          </w:p>
        </w:tc>
        <w:tc>
          <w:tcPr>
            <w:tcW w:w="1417" w:type="dxa"/>
            <w:shd w:val="clear" w:color="auto" w:fill="auto"/>
          </w:tcPr>
          <w:p w14:paraId="6A7529B7" w14:textId="77777777" w:rsidR="001022F7" w:rsidRPr="003401A4" w:rsidRDefault="001022F7" w:rsidP="002457F5">
            <w:pPr>
              <w:pStyle w:val="TAC"/>
              <w:rPr>
                <w:rFonts w:cs="Arial"/>
              </w:rPr>
            </w:pPr>
            <w:r w:rsidRPr="003401A4">
              <w:rPr>
                <w:rFonts w:cs="Arial"/>
              </w:rPr>
              <w:t>100 kHz</w:t>
            </w:r>
          </w:p>
        </w:tc>
        <w:tc>
          <w:tcPr>
            <w:tcW w:w="4422" w:type="dxa"/>
            <w:shd w:val="clear" w:color="auto" w:fill="auto"/>
          </w:tcPr>
          <w:p w14:paraId="2BCE50B6" w14:textId="77777777" w:rsidR="001022F7" w:rsidRPr="003401A4" w:rsidRDefault="001022F7" w:rsidP="002457F5">
            <w:pPr>
              <w:pStyle w:val="TAL"/>
              <w:rPr>
                <w:rFonts w:cs="Arial"/>
              </w:rPr>
            </w:pPr>
            <w:r w:rsidRPr="003401A4">
              <w:rPr>
                <w:rFonts w:cs="v5.0.0"/>
              </w:rPr>
              <w:t>This requirement does not apply to UTRA FDD operating in band III, since it is already covered by the requirement in subclause 9.7.6.3.2.</w:t>
            </w:r>
          </w:p>
        </w:tc>
      </w:tr>
      <w:tr w:rsidR="001022F7" w:rsidRPr="003401A4" w14:paraId="2BC619C3" w14:textId="77777777" w:rsidTr="001022F7">
        <w:trPr>
          <w:cantSplit/>
          <w:trHeight w:val="113"/>
          <w:jc w:val="center"/>
        </w:trPr>
        <w:tc>
          <w:tcPr>
            <w:tcW w:w="1346" w:type="dxa"/>
            <w:vMerge w:val="restart"/>
            <w:shd w:val="clear" w:color="auto" w:fill="auto"/>
          </w:tcPr>
          <w:p w14:paraId="501E81B2" w14:textId="77777777" w:rsidR="001022F7" w:rsidRPr="003401A4" w:rsidRDefault="001022F7" w:rsidP="002457F5">
            <w:pPr>
              <w:pStyle w:val="TAC"/>
              <w:rPr>
                <w:rFonts w:cs="Arial"/>
              </w:rPr>
            </w:pPr>
            <w:r w:rsidRPr="003401A4">
              <w:rPr>
                <w:rFonts w:cs="Arial"/>
              </w:rPr>
              <w:t>PCS1900</w:t>
            </w:r>
          </w:p>
        </w:tc>
        <w:tc>
          <w:tcPr>
            <w:tcW w:w="1657" w:type="dxa"/>
            <w:shd w:val="clear" w:color="auto" w:fill="auto"/>
          </w:tcPr>
          <w:p w14:paraId="3D627962" w14:textId="77777777" w:rsidR="001022F7" w:rsidRPr="003401A4" w:rsidRDefault="001022F7" w:rsidP="002457F5">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14:paraId="05D777C7" w14:textId="77777777" w:rsidR="001022F7" w:rsidRPr="003401A4" w:rsidRDefault="001022F7" w:rsidP="002457F5">
            <w:pPr>
              <w:pStyle w:val="TAC"/>
              <w:rPr>
                <w:rFonts w:cs="Arial"/>
              </w:rPr>
            </w:pPr>
            <w:r w:rsidRPr="003401A4">
              <w:rPr>
                <w:rFonts w:cs="v5.0.0"/>
              </w:rPr>
              <w:t>-41 dBm</w:t>
            </w:r>
          </w:p>
        </w:tc>
        <w:tc>
          <w:tcPr>
            <w:tcW w:w="1417" w:type="dxa"/>
            <w:shd w:val="clear" w:color="auto" w:fill="auto"/>
          </w:tcPr>
          <w:p w14:paraId="361AB23C"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39347054" w14:textId="77777777" w:rsidR="001022F7" w:rsidRPr="003401A4" w:rsidRDefault="001022F7" w:rsidP="002457F5">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1022F7" w:rsidRPr="003401A4" w14:paraId="709B138A" w14:textId="77777777" w:rsidTr="001022F7">
        <w:trPr>
          <w:cantSplit/>
          <w:trHeight w:val="113"/>
          <w:jc w:val="center"/>
        </w:trPr>
        <w:tc>
          <w:tcPr>
            <w:tcW w:w="1346" w:type="dxa"/>
            <w:vMerge/>
            <w:shd w:val="clear" w:color="auto" w:fill="auto"/>
          </w:tcPr>
          <w:p w14:paraId="69D7201C" w14:textId="77777777" w:rsidR="001022F7" w:rsidRPr="003401A4" w:rsidRDefault="001022F7" w:rsidP="002457F5">
            <w:pPr>
              <w:pStyle w:val="TAC"/>
              <w:rPr>
                <w:rFonts w:cs="Arial"/>
              </w:rPr>
            </w:pPr>
          </w:p>
        </w:tc>
        <w:tc>
          <w:tcPr>
            <w:tcW w:w="1657" w:type="dxa"/>
            <w:shd w:val="clear" w:color="auto" w:fill="auto"/>
          </w:tcPr>
          <w:p w14:paraId="7CF7BCF1" w14:textId="77777777" w:rsidR="001022F7" w:rsidRPr="003401A4" w:rsidRDefault="001022F7" w:rsidP="002457F5">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14:paraId="47186389" w14:textId="77777777" w:rsidR="001022F7" w:rsidRPr="003401A4" w:rsidRDefault="001022F7" w:rsidP="002457F5">
            <w:pPr>
              <w:pStyle w:val="TAC"/>
              <w:rPr>
                <w:rFonts w:cs="Arial"/>
              </w:rPr>
            </w:pPr>
            <w:r w:rsidRPr="003401A4">
              <w:rPr>
                <w:rFonts w:cs="v5.0.0"/>
              </w:rPr>
              <w:t>-55 dBm</w:t>
            </w:r>
          </w:p>
        </w:tc>
        <w:tc>
          <w:tcPr>
            <w:tcW w:w="1417" w:type="dxa"/>
            <w:shd w:val="clear" w:color="auto" w:fill="auto"/>
          </w:tcPr>
          <w:p w14:paraId="0DAF4D86"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193DBD7D" w14:textId="77777777" w:rsidR="001022F7" w:rsidRPr="003401A4" w:rsidRDefault="001022F7" w:rsidP="002457F5">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1022F7" w:rsidRPr="003401A4" w14:paraId="189C4475" w14:textId="77777777" w:rsidTr="001022F7">
        <w:trPr>
          <w:cantSplit/>
          <w:trHeight w:val="113"/>
          <w:jc w:val="center"/>
        </w:trPr>
        <w:tc>
          <w:tcPr>
            <w:tcW w:w="1346" w:type="dxa"/>
            <w:vMerge w:val="restart"/>
            <w:shd w:val="clear" w:color="auto" w:fill="auto"/>
          </w:tcPr>
          <w:p w14:paraId="084978A4" w14:textId="77777777" w:rsidR="001022F7" w:rsidRPr="003401A4" w:rsidRDefault="001022F7" w:rsidP="002457F5">
            <w:pPr>
              <w:pStyle w:val="TAC"/>
              <w:rPr>
                <w:rFonts w:cs="Arial"/>
              </w:rPr>
            </w:pPr>
            <w:r w:rsidRPr="003401A4">
              <w:rPr>
                <w:rFonts w:cs="Arial"/>
              </w:rPr>
              <w:t>GSM850 or CDMA850</w:t>
            </w:r>
          </w:p>
        </w:tc>
        <w:tc>
          <w:tcPr>
            <w:tcW w:w="1657" w:type="dxa"/>
            <w:shd w:val="clear" w:color="auto" w:fill="auto"/>
          </w:tcPr>
          <w:p w14:paraId="05A5E773" w14:textId="77777777" w:rsidR="001022F7" w:rsidRPr="003401A4" w:rsidRDefault="001022F7" w:rsidP="002457F5">
            <w:pPr>
              <w:pStyle w:val="TAC"/>
              <w:rPr>
                <w:rFonts w:cs="Arial"/>
              </w:rPr>
            </w:pPr>
            <w:r w:rsidRPr="003401A4">
              <w:rPr>
                <w:rFonts w:cs="v5.0.0"/>
              </w:rPr>
              <w:t>869 - 894 MHz</w:t>
            </w:r>
          </w:p>
        </w:tc>
        <w:tc>
          <w:tcPr>
            <w:tcW w:w="851" w:type="dxa"/>
            <w:shd w:val="clear" w:color="auto" w:fill="auto"/>
          </w:tcPr>
          <w:p w14:paraId="48ACDF46" w14:textId="77777777" w:rsidR="001022F7" w:rsidRPr="003401A4" w:rsidRDefault="001022F7" w:rsidP="002457F5">
            <w:pPr>
              <w:pStyle w:val="TAC"/>
              <w:rPr>
                <w:rFonts w:cs="Arial"/>
              </w:rPr>
            </w:pPr>
            <w:r w:rsidRPr="003401A4">
              <w:rPr>
                <w:rFonts w:cs="v5.0.0"/>
              </w:rPr>
              <w:t>-51 dBm</w:t>
            </w:r>
          </w:p>
        </w:tc>
        <w:tc>
          <w:tcPr>
            <w:tcW w:w="1417" w:type="dxa"/>
            <w:shd w:val="clear" w:color="auto" w:fill="auto"/>
          </w:tcPr>
          <w:p w14:paraId="2AFE589F"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7A9A9D95" w14:textId="77777777" w:rsidR="001022F7" w:rsidRPr="003401A4" w:rsidRDefault="001022F7" w:rsidP="002457F5">
            <w:pPr>
              <w:pStyle w:val="TAL"/>
              <w:rPr>
                <w:rFonts w:cs="Arial"/>
              </w:rPr>
            </w:pPr>
            <w:r w:rsidRPr="003401A4">
              <w:rPr>
                <w:rFonts w:cs="v5.0.0"/>
              </w:rPr>
              <w:t>This requirement does not apply to UTRA FDD BS operating in frequency band V or XXVI</w:t>
            </w:r>
          </w:p>
        </w:tc>
      </w:tr>
      <w:tr w:rsidR="001022F7" w:rsidRPr="003401A4" w14:paraId="0193452D" w14:textId="77777777" w:rsidTr="001022F7">
        <w:trPr>
          <w:cantSplit/>
          <w:trHeight w:val="113"/>
          <w:jc w:val="center"/>
        </w:trPr>
        <w:tc>
          <w:tcPr>
            <w:tcW w:w="1346" w:type="dxa"/>
            <w:vMerge/>
            <w:shd w:val="clear" w:color="auto" w:fill="auto"/>
          </w:tcPr>
          <w:p w14:paraId="3DFB0290" w14:textId="77777777" w:rsidR="001022F7" w:rsidRPr="003401A4" w:rsidRDefault="001022F7" w:rsidP="002457F5">
            <w:pPr>
              <w:pStyle w:val="TAC"/>
              <w:rPr>
                <w:rFonts w:cs="Arial"/>
              </w:rPr>
            </w:pPr>
          </w:p>
        </w:tc>
        <w:tc>
          <w:tcPr>
            <w:tcW w:w="1657" w:type="dxa"/>
            <w:shd w:val="clear" w:color="auto" w:fill="auto"/>
          </w:tcPr>
          <w:p w14:paraId="619E21C8" w14:textId="77777777" w:rsidR="001022F7" w:rsidRPr="003401A4" w:rsidRDefault="001022F7" w:rsidP="002457F5">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14:paraId="0A82DCD6" w14:textId="77777777" w:rsidR="001022F7" w:rsidRPr="003401A4" w:rsidRDefault="001022F7" w:rsidP="002457F5">
            <w:pPr>
              <w:pStyle w:val="TAC"/>
              <w:rPr>
                <w:rFonts w:cs="v5.0.0"/>
              </w:rPr>
            </w:pPr>
            <w:r w:rsidRPr="003401A4">
              <w:rPr>
                <w:rFonts w:cs="v5.0.0"/>
              </w:rPr>
              <w:t>-55 dBm</w:t>
            </w:r>
          </w:p>
        </w:tc>
        <w:tc>
          <w:tcPr>
            <w:tcW w:w="1417" w:type="dxa"/>
            <w:shd w:val="clear" w:color="auto" w:fill="auto"/>
          </w:tcPr>
          <w:p w14:paraId="595EB5CA" w14:textId="77777777" w:rsidR="001022F7" w:rsidRPr="003401A4" w:rsidRDefault="001022F7" w:rsidP="002457F5">
            <w:pPr>
              <w:pStyle w:val="TAC"/>
              <w:rPr>
                <w:rFonts w:cs="v5.0.0"/>
              </w:rPr>
            </w:pPr>
            <w:r w:rsidRPr="003401A4">
              <w:rPr>
                <w:rFonts w:cs="v5.0.0"/>
              </w:rPr>
              <w:t>100 kHz</w:t>
            </w:r>
          </w:p>
        </w:tc>
        <w:tc>
          <w:tcPr>
            <w:tcW w:w="4422" w:type="dxa"/>
            <w:shd w:val="clear" w:color="auto" w:fill="auto"/>
          </w:tcPr>
          <w:p w14:paraId="2170DB21" w14:textId="77777777" w:rsidR="001022F7" w:rsidRPr="003401A4" w:rsidRDefault="001022F7" w:rsidP="002457F5">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1022F7" w:rsidRPr="003401A4" w14:paraId="50732143" w14:textId="77777777" w:rsidTr="001022F7">
        <w:trPr>
          <w:cantSplit/>
          <w:trHeight w:val="113"/>
          <w:jc w:val="center"/>
        </w:trPr>
        <w:tc>
          <w:tcPr>
            <w:tcW w:w="1346" w:type="dxa"/>
            <w:vMerge w:val="restart"/>
            <w:shd w:val="clear" w:color="auto" w:fill="auto"/>
          </w:tcPr>
          <w:p w14:paraId="09D18E11" w14:textId="77777777" w:rsidR="001022F7" w:rsidRPr="003401A4" w:rsidRDefault="001022F7" w:rsidP="002457F5">
            <w:pPr>
              <w:pStyle w:val="TAC"/>
              <w:rPr>
                <w:rFonts w:cs="Arial"/>
              </w:rPr>
            </w:pPr>
            <w:r w:rsidRPr="003401A4">
              <w:rPr>
                <w:rFonts w:cs="Arial"/>
              </w:rPr>
              <w:t xml:space="preserve">UTRA FDD Band I or </w:t>
            </w:r>
          </w:p>
          <w:p w14:paraId="4743D6ED" w14:textId="77777777" w:rsidR="001022F7" w:rsidRPr="003401A4" w:rsidRDefault="001022F7" w:rsidP="002457F5">
            <w:pPr>
              <w:pStyle w:val="TAC"/>
              <w:rPr>
                <w:rFonts w:cs="Arial"/>
              </w:rPr>
            </w:pPr>
            <w:r w:rsidRPr="003401A4">
              <w:rPr>
                <w:rFonts w:cs="Arial"/>
              </w:rPr>
              <w:t>E-UTRA Band 1</w:t>
            </w:r>
            <w:r w:rsidRPr="003401A4">
              <w:rPr>
                <w:rFonts w:cs="Arial"/>
                <w:lang w:val="sv-SE"/>
              </w:rPr>
              <w:t xml:space="preserve"> or NR band n1</w:t>
            </w:r>
          </w:p>
        </w:tc>
        <w:tc>
          <w:tcPr>
            <w:tcW w:w="1657" w:type="dxa"/>
            <w:shd w:val="clear" w:color="auto" w:fill="auto"/>
          </w:tcPr>
          <w:p w14:paraId="109922A5" w14:textId="77777777" w:rsidR="001022F7" w:rsidRPr="003401A4" w:rsidRDefault="001022F7" w:rsidP="002457F5">
            <w:pPr>
              <w:pStyle w:val="TAC"/>
              <w:rPr>
                <w:rFonts w:cs="Arial"/>
              </w:rPr>
            </w:pPr>
            <w:r w:rsidRPr="003401A4">
              <w:rPr>
                <w:rFonts w:cs="Arial"/>
              </w:rPr>
              <w:t>2110 - 2170 MHz</w:t>
            </w:r>
          </w:p>
        </w:tc>
        <w:tc>
          <w:tcPr>
            <w:tcW w:w="851" w:type="dxa"/>
            <w:shd w:val="clear" w:color="auto" w:fill="auto"/>
          </w:tcPr>
          <w:p w14:paraId="5DD2DC52"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7D5B2175"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2C1F8662"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1022F7" w:rsidRPr="003401A4" w14:paraId="312264C4" w14:textId="77777777" w:rsidTr="001022F7">
        <w:trPr>
          <w:cantSplit/>
          <w:trHeight w:val="113"/>
          <w:jc w:val="center"/>
        </w:trPr>
        <w:tc>
          <w:tcPr>
            <w:tcW w:w="1346" w:type="dxa"/>
            <w:vMerge/>
            <w:shd w:val="clear" w:color="auto" w:fill="auto"/>
          </w:tcPr>
          <w:p w14:paraId="6BCFE200" w14:textId="77777777" w:rsidR="001022F7" w:rsidRPr="003401A4" w:rsidRDefault="001022F7" w:rsidP="002457F5">
            <w:pPr>
              <w:pStyle w:val="TAC"/>
              <w:rPr>
                <w:rFonts w:cs="Arial"/>
              </w:rPr>
            </w:pPr>
          </w:p>
        </w:tc>
        <w:tc>
          <w:tcPr>
            <w:tcW w:w="1657" w:type="dxa"/>
            <w:shd w:val="clear" w:color="auto" w:fill="auto"/>
          </w:tcPr>
          <w:p w14:paraId="211E11F6" w14:textId="77777777" w:rsidR="001022F7" w:rsidRPr="003401A4" w:rsidRDefault="001022F7" w:rsidP="002457F5">
            <w:pPr>
              <w:pStyle w:val="TAC"/>
              <w:rPr>
                <w:rFonts w:cs="Arial"/>
              </w:rPr>
            </w:pPr>
            <w:r w:rsidRPr="003401A4">
              <w:rPr>
                <w:rFonts w:cs="Arial"/>
              </w:rPr>
              <w:t>1920 - 1980 MHz</w:t>
            </w:r>
          </w:p>
        </w:tc>
        <w:tc>
          <w:tcPr>
            <w:tcW w:w="851" w:type="dxa"/>
            <w:shd w:val="clear" w:color="auto" w:fill="auto"/>
          </w:tcPr>
          <w:p w14:paraId="19A3DCDE"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3E5CE39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C945235"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1022F7" w:rsidRPr="003401A4" w14:paraId="534A20F9" w14:textId="77777777" w:rsidTr="001022F7">
        <w:trPr>
          <w:cantSplit/>
          <w:trHeight w:val="113"/>
          <w:jc w:val="center"/>
        </w:trPr>
        <w:tc>
          <w:tcPr>
            <w:tcW w:w="1346" w:type="dxa"/>
            <w:vMerge w:val="restart"/>
            <w:shd w:val="clear" w:color="auto" w:fill="auto"/>
          </w:tcPr>
          <w:p w14:paraId="0F807ECF" w14:textId="77777777" w:rsidR="001022F7" w:rsidRPr="003401A4" w:rsidRDefault="001022F7" w:rsidP="002457F5">
            <w:pPr>
              <w:pStyle w:val="TAC"/>
              <w:rPr>
                <w:rFonts w:cs="Arial"/>
              </w:rPr>
            </w:pPr>
            <w:r w:rsidRPr="003401A4">
              <w:rPr>
                <w:rFonts w:cs="Arial"/>
              </w:rPr>
              <w:t xml:space="preserve">UTRA FDD Band II or </w:t>
            </w:r>
          </w:p>
          <w:p w14:paraId="4F8D893D" w14:textId="77777777" w:rsidR="001022F7" w:rsidRPr="003401A4" w:rsidRDefault="001022F7" w:rsidP="002457F5">
            <w:pPr>
              <w:pStyle w:val="TAC"/>
              <w:rPr>
                <w:rFonts w:cs="Arial"/>
              </w:rPr>
            </w:pPr>
            <w:r w:rsidRPr="003401A4">
              <w:rPr>
                <w:rFonts w:cs="Arial"/>
              </w:rPr>
              <w:t>E-UTRA Band 2</w:t>
            </w:r>
            <w:r w:rsidRPr="003401A4">
              <w:rPr>
                <w:rFonts w:cs="Arial"/>
                <w:lang w:val="sv-SE"/>
              </w:rPr>
              <w:t xml:space="preserve"> or NR band n2</w:t>
            </w:r>
          </w:p>
        </w:tc>
        <w:tc>
          <w:tcPr>
            <w:tcW w:w="1657" w:type="dxa"/>
            <w:shd w:val="clear" w:color="auto" w:fill="auto"/>
          </w:tcPr>
          <w:p w14:paraId="03D6D24A" w14:textId="77777777" w:rsidR="001022F7" w:rsidRPr="003401A4" w:rsidRDefault="001022F7" w:rsidP="002457F5">
            <w:pPr>
              <w:pStyle w:val="TAC"/>
              <w:rPr>
                <w:rFonts w:cs="Arial"/>
              </w:rPr>
            </w:pPr>
            <w:r w:rsidRPr="003401A4">
              <w:rPr>
                <w:rFonts w:cs="Arial"/>
              </w:rPr>
              <w:t>1930 - 1990 MHz</w:t>
            </w:r>
          </w:p>
        </w:tc>
        <w:tc>
          <w:tcPr>
            <w:tcW w:w="851" w:type="dxa"/>
            <w:shd w:val="clear" w:color="auto" w:fill="auto"/>
          </w:tcPr>
          <w:p w14:paraId="634E0E4A"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44870992"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B86F3F8"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1022F7" w:rsidRPr="003401A4" w14:paraId="4FBD3317" w14:textId="77777777" w:rsidTr="001022F7">
        <w:trPr>
          <w:cantSplit/>
          <w:trHeight w:val="113"/>
          <w:jc w:val="center"/>
        </w:trPr>
        <w:tc>
          <w:tcPr>
            <w:tcW w:w="1346" w:type="dxa"/>
            <w:vMerge/>
            <w:shd w:val="clear" w:color="auto" w:fill="auto"/>
          </w:tcPr>
          <w:p w14:paraId="5DDFCCEB" w14:textId="77777777" w:rsidR="001022F7" w:rsidRPr="003401A4" w:rsidRDefault="001022F7" w:rsidP="002457F5">
            <w:pPr>
              <w:pStyle w:val="TAC"/>
              <w:rPr>
                <w:rFonts w:cs="Arial"/>
              </w:rPr>
            </w:pPr>
          </w:p>
        </w:tc>
        <w:tc>
          <w:tcPr>
            <w:tcW w:w="1657" w:type="dxa"/>
            <w:shd w:val="clear" w:color="auto" w:fill="auto"/>
          </w:tcPr>
          <w:p w14:paraId="6DC532C1" w14:textId="77777777" w:rsidR="001022F7" w:rsidRPr="003401A4" w:rsidRDefault="001022F7" w:rsidP="002457F5">
            <w:pPr>
              <w:pStyle w:val="TAC"/>
              <w:rPr>
                <w:rFonts w:cs="Arial"/>
              </w:rPr>
            </w:pPr>
            <w:r w:rsidRPr="003401A4">
              <w:rPr>
                <w:rFonts w:cs="Arial"/>
              </w:rPr>
              <w:t>1850 - 1910 MHz</w:t>
            </w:r>
          </w:p>
        </w:tc>
        <w:tc>
          <w:tcPr>
            <w:tcW w:w="851" w:type="dxa"/>
            <w:shd w:val="clear" w:color="auto" w:fill="auto"/>
          </w:tcPr>
          <w:p w14:paraId="4138F8B8"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41AA862E"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5EA7CA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1022F7" w:rsidRPr="003401A4" w14:paraId="7819FFA1" w14:textId="77777777" w:rsidTr="001022F7">
        <w:trPr>
          <w:cantSplit/>
          <w:trHeight w:val="113"/>
          <w:jc w:val="center"/>
        </w:trPr>
        <w:tc>
          <w:tcPr>
            <w:tcW w:w="1346" w:type="dxa"/>
            <w:vMerge w:val="restart"/>
            <w:shd w:val="clear" w:color="auto" w:fill="auto"/>
          </w:tcPr>
          <w:p w14:paraId="285DCF13" w14:textId="77777777" w:rsidR="001022F7" w:rsidRPr="003401A4" w:rsidRDefault="001022F7" w:rsidP="002457F5">
            <w:pPr>
              <w:pStyle w:val="TAC"/>
              <w:rPr>
                <w:rFonts w:cs="Arial"/>
              </w:rPr>
            </w:pPr>
            <w:r w:rsidRPr="003401A4">
              <w:rPr>
                <w:rFonts w:cs="Arial"/>
              </w:rPr>
              <w:t xml:space="preserve">UTRA FDD Band III or </w:t>
            </w:r>
          </w:p>
          <w:p w14:paraId="31DDDDF3" w14:textId="77777777" w:rsidR="001022F7" w:rsidRPr="003401A4" w:rsidRDefault="001022F7" w:rsidP="002457F5">
            <w:pPr>
              <w:pStyle w:val="TAC"/>
              <w:rPr>
                <w:rFonts w:cs="Arial"/>
              </w:rPr>
            </w:pPr>
            <w:r w:rsidRPr="003401A4">
              <w:rPr>
                <w:rFonts w:cs="Arial"/>
              </w:rPr>
              <w:t>E-UTRA Band 3</w:t>
            </w:r>
            <w:r w:rsidRPr="003401A4">
              <w:rPr>
                <w:rFonts w:cs="Arial"/>
                <w:lang w:val="sv-SE"/>
              </w:rPr>
              <w:t xml:space="preserve"> or NR band n3</w:t>
            </w:r>
          </w:p>
        </w:tc>
        <w:tc>
          <w:tcPr>
            <w:tcW w:w="1657" w:type="dxa"/>
            <w:shd w:val="clear" w:color="auto" w:fill="auto"/>
          </w:tcPr>
          <w:p w14:paraId="27988926" w14:textId="77777777" w:rsidR="001022F7" w:rsidRPr="003401A4" w:rsidRDefault="001022F7" w:rsidP="002457F5">
            <w:pPr>
              <w:pStyle w:val="TAC"/>
              <w:rPr>
                <w:rFonts w:cs="Arial"/>
              </w:rPr>
            </w:pPr>
            <w:r w:rsidRPr="003401A4">
              <w:rPr>
                <w:rFonts w:cs="Arial"/>
              </w:rPr>
              <w:t>1805 - 1880 MHz</w:t>
            </w:r>
          </w:p>
        </w:tc>
        <w:tc>
          <w:tcPr>
            <w:tcW w:w="851" w:type="dxa"/>
            <w:shd w:val="clear" w:color="auto" w:fill="auto"/>
          </w:tcPr>
          <w:p w14:paraId="21D2306D"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1798933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354D270"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1022F7" w:rsidRPr="003401A4" w14:paraId="11D829AC" w14:textId="77777777" w:rsidTr="001022F7">
        <w:trPr>
          <w:cantSplit/>
          <w:trHeight w:val="113"/>
          <w:jc w:val="center"/>
        </w:trPr>
        <w:tc>
          <w:tcPr>
            <w:tcW w:w="1346" w:type="dxa"/>
            <w:vMerge/>
            <w:shd w:val="clear" w:color="auto" w:fill="auto"/>
          </w:tcPr>
          <w:p w14:paraId="1870C7BD" w14:textId="77777777" w:rsidR="001022F7" w:rsidRPr="003401A4" w:rsidRDefault="001022F7" w:rsidP="002457F5">
            <w:pPr>
              <w:pStyle w:val="TAC"/>
              <w:rPr>
                <w:rFonts w:cs="Arial"/>
              </w:rPr>
            </w:pPr>
          </w:p>
        </w:tc>
        <w:tc>
          <w:tcPr>
            <w:tcW w:w="1657" w:type="dxa"/>
            <w:shd w:val="clear" w:color="auto" w:fill="auto"/>
          </w:tcPr>
          <w:p w14:paraId="39AB6811" w14:textId="77777777" w:rsidR="001022F7" w:rsidRPr="003401A4" w:rsidRDefault="001022F7" w:rsidP="002457F5">
            <w:pPr>
              <w:pStyle w:val="TAC"/>
              <w:rPr>
                <w:rFonts w:cs="Arial"/>
              </w:rPr>
            </w:pPr>
            <w:r w:rsidRPr="003401A4">
              <w:rPr>
                <w:rFonts w:cs="Arial"/>
              </w:rPr>
              <w:t>1710 - 1785 MHz</w:t>
            </w:r>
          </w:p>
        </w:tc>
        <w:tc>
          <w:tcPr>
            <w:tcW w:w="851" w:type="dxa"/>
            <w:shd w:val="clear" w:color="auto" w:fill="auto"/>
          </w:tcPr>
          <w:p w14:paraId="7FC415CF"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2085AAE6"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2FA0768" w14:textId="77777777" w:rsidR="001022F7" w:rsidRPr="003401A4" w:rsidRDefault="001022F7" w:rsidP="002457F5">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14:paraId="0CFAF00F" w14:textId="77777777" w:rsidR="001022F7" w:rsidRPr="003401A4" w:rsidRDefault="001022F7" w:rsidP="002457F5">
            <w:pPr>
              <w:pStyle w:val="TAL"/>
              <w:rPr>
                <w:rFonts w:cs="Arial"/>
              </w:rPr>
            </w:pPr>
            <w:r w:rsidRPr="003401A4">
              <w:rPr>
                <w:rFonts w:cs="Arial"/>
              </w:rPr>
              <w:t>For UTRA BS operating in band IX, it applies for 1710 MHz to 1749.9 MHz and 1784.9 MHz to 1785 MHz, while the rest is covered in subclause 9.7.6.3.2.</w:t>
            </w:r>
          </w:p>
        </w:tc>
      </w:tr>
      <w:tr w:rsidR="001022F7" w:rsidRPr="003401A4" w14:paraId="5274F900" w14:textId="77777777" w:rsidTr="001022F7">
        <w:trPr>
          <w:cantSplit/>
          <w:trHeight w:val="113"/>
          <w:jc w:val="center"/>
        </w:trPr>
        <w:tc>
          <w:tcPr>
            <w:tcW w:w="1346" w:type="dxa"/>
            <w:vMerge w:val="restart"/>
            <w:shd w:val="clear" w:color="auto" w:fill="auto"/>
          </w:tcPr>
          <w:p w14:paraId="2CC36422" w14:textId="77777777" w:rsidR="001022F7" w:rsidRPr="00B329B3" w:rsidRDefault="001022F7" w:rsidP="002457F5">
            <w:pPr>
              <w:pStyle w:val="TAC"/>
              <w:rPr>
                <w:rFonts w:cs="Arial"/>
                <w:lang w:val="sv-FI"/>
              </w:rPr>
            </w:pPr>
            <w:r w:rsidRPr="00B329B3">
              <w:rPr>
                <w:rFonts w:cs="Arial"/>
                <w:lang w:val="sv-FI"/>
              </w:rPr>
              <w:t xml:space="preserve">UTRA FDD Band IV or </w:t>
            </w:r>
          </w:p>
          <w:p w14:paraId="5EE52C1D" w14:textId="77777777" w:rsidR="001022F7" w:rsidRPr="00B329B3" w:rsidRDefault="001022F7" w:rsidP="002457F5">
            <w:pPr>
              <w:pStyle w:val="TAC"/>
              <w:rPr>
                <w:rFonts w:cs="Arial"/>
                <w:lang w:val="sv-FI"/>
              </w:rPr>
            </w:pPr>
            <w:r w:rsidRPr="00B329B3">
              <w:rPr>
                <w:rFonts w:cs="Arial"/>
                <w:lang w:val="sv-FI"/>
              </w:rPr>
              <w:t>E-UTRA Band 4</w:t>
            </w:r>
          </w:p>
        </w:tc>
        <w:tc>
          <w:tcPr>
            <w:tcW w:w="1657" w:type="dxa"/>
            <w:shd w:val="clear" w:color="auto" w:fill="auto"/>
          </w:tcPr>
          <w:p w14:paraId="18DA447B" w14:textId="77777777" w:rsidR="001022F7" w:rsidRPr="003401A4" w:rsidRDefault="001022F7" w:rsidP="002457F5">
            <w:pPr>
              <w:pStyle w:val="TAC"/>
              <w:rPr>
                <w:rFonts w:cs="Arial"/>
              </w:rPr>
            </w:pPr>
            <w:r w:rsidRPr="003401A4">
              <w:rPr>
                <w:rFonts w:cs="Arial"/>
              </w:rPr>
              <w:t>2110 - 2155 MHz</w:t>
            </w:r>
          </w:p>
        </w:tc>
        <w:tc>
          <w:tcPr>
            <w:tcW w:w="851" w:type="dxa"/>
            <w:shd w:val="clear" w:color="auto" w:fill="auto"/>
          </w:tcPr>
          <w:p w14:paraId="0881E466"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7A23DBFE"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CBB8F4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1022F7" w:rsidRPr="003401A4" w14:paraId="7BB21174" w14:textId="77777777" w:rsidTr="001022F7">
        <w:trPr>
          <w:cantSplit/>
          <w:trHeight w:val="113"/>
          <w:jc w:val="center"/>
        </w:trPr>
        <w:tc>
          <w:tcPr>
            <w:tcW w:w="1346" w:type="dxa"/>
            <w:vMerge/>
            <w:shd w:val="clear" w:color="auto" w:fill="auto"/>
          </w:tcPr>
          <w:p w14:paraId="6C815D26" w14:textId="77777777" w:rsidR="001022F7" w:rsidRPr="003401A4" w:rsidRDefault="001022F7" w:rsidP="002457F5">
            <w:pPr>
              <w:pStyle w:val="TAC"/>
              <w:rPr>
                <w:rFonts w:cs="Arial"/>
              </w:rPr>
            </w:pPr>
          </w:p>
        </w:tc>
        <w:tc>
          <w:tcPr>
            <w:tcW w:w="1657" w:type="dxa"/>
            <w:shd w:val="clear" w:color="auto" w:fill="auto"/>
          </w:tcPr>
          <w:p w14:paraId="39DF6714" w14:textId="77777777" w:rsidR="001022F7" w:rsidRPr="003401A4" w:rsidRDefault="001022F7" w:rsidP="002457F5">
            <w:pPr>
              <w:pStyle w:val="TAC"/>
              <w:rPr>
                <w:rFonts w:cs="Arial"/>
              </w:rPr>
            </w:pPr>
            <w:r w:rsidRPr="003401A4">
              <w:rPr>
                <w:rFonts w:cs="Arial"/>
              </w:rPr>
              <w:t>1710 - 1755 MHz</w:t>
            </w:r>
          </w:p>
        </w:tc>
        <w:tc>
          <w:tcPr>
            <w:tcW w:w="851" w:type="dxa"/>
            <w:shd w:val="clear" w:color="auto" w:fill="auto"/>
          </w:tcPr>
          <w:p w14:paraId="4A822FE0"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F737465"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B45469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1022F7" w:rsidRPr="003401A4" w14:paraId="5A14055B" w14:textId="77777777" w:rsidTr="001022F7">
        <w:trPr>
          <w:cantSplit/>
          <w:trHeight w:val="113"/>
          <w:jc w:val="center"/>
        </w:trPr>
        <w:tc>
          <w:tcPr>
            <w:tcW w:w="1346" w:type="dxa"/>
            <w:vMerge w:val="restart"/>
            <w:shd w:val="clear" w:color="auto" w:fill="auto"/>
          </w:tcPr>
          <w:p w14:paraId="79547FFB" w14:textId="77777777" w:rsidR="001022F7" w:rsidRPr="003401A4" w:rsidRDefault="001022F7" w:rsidP="002457F5">
            <w:pPr>
              <w:pStyle w:val="TAC"/>
              <w:rPr>
                <w:rFonts w:cs="Arial"/>
              </w:rPr>
            </w:pPr>
            <w:r w:rsidRPr="003401A4">
              <w:rPr>
                <w:rFonts w:cs="Arial"/>
              </w:rPr>
              <w:t xml:space="preserve">UTRA FDD Band V or </w:t>
            </w:r>
          </w:p>
          <w:p w14:paraId="39BEAF4E" w14:textId="77777777" w:rsidR="001022F7" w:rsidRPr="003401A4" w:rsidRDefault="001022F7" w:rsidP="002457F5">
            <w:pPr>
              <w:pStyle w:val="TAC"/>
              <w:rPr>
                <w:rFonts w:cs="Arial"/>
              </w:rPr>
            </w:pPr>
            <w:r w:rsidRPr="003401A4">
              <w:rPr>
                <w:rFonts w:cs="Arial"/>
              </w:rPr>
              <w:t>E-UTRA Band 5</w:t>
            </w:r>
            <w:r w:rsidRPr="003401A4">
              <w:rPr>
                <w:rFonts w:cs="Arial"/>
                <w:lang w:val="sv-SE"/>
              </w:rPr>
              <w:t xml:space="preserve"> or NR band n5</w:t>
            </w:r>
          </w:p>
        </w:tc>
        <w:tc>
          <w:tcPr>
            <w:tcW w:w="1657" w:type="dxa"/>
            <w:shd w:val="clear" w:color="auto" w:fill="auto"/>
          </w:tcPr>
          <w:p w14:paraId="63580532" w14:textId="77777777" w:rsidR="001022F7" w:rsidRPr="003401A4" w:rsidRDefault="001022F7" w:rsidP="002457F5">
            <w:pPr>
              <w:pStyle w:val="TAC"/>
              <w:rPr>
                <w:rFonts w:cs="Arial"/>
              </w:rPr>
            </w:pPr>
            <w:r w:rsidRPr="003401A4">
              <w:rPr>
                <w:rFonts w:cs="Arial"/>
              </w:rPr>
              <w:t>869 - 894 MHz</w:t>
            </w:r>
          </w:p>
        </w:tc>
        <w:tc>
          <w:tcPr>
            <w:tcW w:w="851" w:type="dxa"/>
            <w:shd w:val="clear" w:color="auto" w:fill="auto"/>
          </w:tcPr>
          <w:p w14:paraId="42CC4267"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311C5132"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2663B498"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1022F7" w:rsidRPr="003401A4" w14:paraId="3D01B754" w14:textId="77777777" w:rsidTr="001022F7">
        <w:trPr>
          <w:cantSplit/>
          <w:trHeight w:val="113"/>
          <w:jc w:val="center"/>
        </w:trPr>
        <w:tc>
          <w:tcPr>
            <w:tcW w:w="1346" w:type="dxa"/>
            <w:vMerge/>
            <w:shd w:val="clear" w:color="auto" w:fill="auto"/>
          </w:tcPr>
          <w:p w14:paraId="4D1E619A" w14:textId="77777777" w:rsidR="001022F7" w:rsidRPr="003401A4" w:rsidRDefault="001022F7" w:rsidP="002457F5">
            <w:pPr>
              <w:pStyle w:val="TAC"/>
              <w:rPr>
                <w:rFonts w:cs="Arial"/>
              </w:rPr>
            </w:pPr>
          </w:p>
        </w:tc>
        <w:tc>
          <w:tcPr>
            <w:tcW w:w="1657" w:type="dxa"/>
            <w:shd w:val="clear" w:color="auto" w:fill="auto"/>
          </w:tcPr>
          <w:p w14:paraId="21934037" w14:textId="77777777" w:rsidR="001022F7" w:rsidRPr="003401A4" w:rsidRDefault="001022F7" w:rsidP="002457F5">
            <w:pPr>
              <w:pStyle w:val="TAC"/>
              <w:rPr>
                <w:rFonts w:cs="Arial"/>
              </w:rPr>
            </w:pPr>
            <w:r w:rsidRPr="003401A4">
              <w:rPr>
                <w:rFonts w:cs="Arial"/>
              </w:rPr>
              <w:t>824 - 849 MHz</w:t>
            </w:r>
          </w:p>
        </w:tc>
        <w:tc>
          <w:tcPr>
            <w:tcW w:w="851" w:type="dxa"/>
            <w:shd w:val="clear" w:color="auto" w:fill="auto"/>
          </w:tcPr>
          <w:p w14:paraId="29134DB5"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6498D66B"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666B384"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1022F7" w:rsidRPr="003401A4" w14:paraId="11E1C5B1" w14:textId="77777777" w:rsidTr="001022F7">
        <w:trPr>
          <w:cantSplit/>
          <w:trHeight w:val="113"/>
          <w:jc w:val="center"/>
        </w:trPr>
        <w:tc>
          <w:tcPr>
            <w:tcW w:w="1346" w:type="dxa"/>
            <w:vMerge w:val="restart"/>
            <w:shd w:val="clear" w:color="auto" w:fill="auto"/>
          </w:tcPr>
          <w:p w14:paraId="05E2EC55" w14:textId="77777777" w:rsidR="001022F7" w:rsidRPr="00B329B3" w:rsidRDefault="001022F7" w:rsidP="002457F5">
            <w:pPr>
              <w:pStyle w:val="TAC"/>
              <w:rPr>
                <w:rFonts w:cs="Arial"/>
                <w:lang w:val="sv-FI"/>
              </w:rPr>
            </w:pPr>
            <w:r w:rsidRPr="00B329B3">
              <w:rPr>
                <w:rFonts w:cs="Arial"/>
                <w:lang w:val="sv-FI"/>
              </w:rPr>
              <w:t>UTRA FDD Band VI or XIX,  E-UTRA Band 6, 18 or 19</w:t>
            </w:r>
          </w:p>
        </w:tc>
        <w:tc>
          <w:tcPr>
            <w:tcW w:w="1657" w:type="dxa"/>
            <w:shd w:val="clear" w:color="auto" w:fill="auto"/>
          </w:tcPr>
          <w:p w14:paraId="6D91320C" w14:textId="77777777" w:rsidR="001022F7" w:rsidRPr="003401A4" w:rsidRDefault="001022F7" w:rsidP="002457F5">
            <w:pPr>
              <w:pStyle w:val="TAC"/>
              <w:rPr>
                <w:rFonts w:cs="Arial"/>
              </w:rPr>
            </w:pPr>
            <w:r w:rsidRPr="003401A4">
              <w:rPr>
                <w:rFonts w:cs="Arial"/>
              </w:rPr>
              <w:t xml:space="preserve">860 - 890 MHz </w:t>
            </w:r>
          </w:p>
        </w:tc>
        <w:tc>
          <w:tcPr>
            <w:tcW w:w="851" w:type="dxa"/>
            <w:shd w:val="clear" w:color="auto" w:fill="auto"/>
          </w:tcPr>
          <w:p w14:paraId="7639E6E6"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265BFF2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3258C09B"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1022F7" w:rsidRPr="003401A4" w14:paraId="0A9F2C0A" w14:textId="77777777" w:rsidTr="001022F7">
        <w:trPr>
          <w:cantSplit/>
          <w:trHeight w:val="113"/>
          <w:jc w:val="center"/>
        </w:trPr>
        <w:tc>
          <w:tcPr>
            <w:tcW w:w="1346" w:type="dxa"/>
            <w:vMerge/>
            <w:shd w:val="clear" w:color="auto" w:fill="auto"/>
          </w:tcPr>
          <w:p w14:paraId="1D69C070" w14:textId="77777777" w:rsidR="001022F7" w:rsidRPr="003401A4" w:rsidRDefault="001022F7" w:rsidP="002457F5">
            <w:pPr>
              <w:pStyle w:val="TAC"/>
              <w:rPr>
                <w:rFonts w:cs="Arial"/>
              </w:rPr>
            </w:pPr>
          </w:p>
        </w:tc>
        <w:tc>
          <w:tcPr>
            <w:tcW w:w="1657" w:type="dxa"/>
            <w:shd w:val="clear" w:color="auto" w:fill="auto"/>
          </w:tcPr>
          <w:p w14:paraId="7D0857CF" w14:textId="77777777" w:rsidR="001022F7" w:rsidRPr="003401A4" w:rsidRDefault="001022F7" w:rsidP="002457F5">
            <w:pPr>
              <w:pStyle w:val="TAC"/>
              <w:rPr>
                <w:rFonts w:cs="Arial"/>
              </w:rPr>
            </w:pPr>
            <w:r w:rsidRPr="003401A4">
              <w:rPr>
                <w:rFonts w:cs="Arial"/>
              </w:rPr>
              <w:t xml:space="preserve">815 - 845 MHz </w:t>
            </w:r>
          </w:p>
        </w:tc>
        <w:tc>
          <w:tcPr>
            <w:tcW w:w="851" w:type="dxa"/>
            <w:shd w:val="clear" w:color="auto" w:fill="auto"/>
          </w:tcPr>
          <w:p w14:paraId="441D9935"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3E8B6D95"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5F7B31E"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1022F7" w:rsidRPr="003401A4" w14:paraId="2914AFDC" w14:textId="77777777" w:rsidTr="001022F7">
        <w:trPr>
          <w:cantSplit/>
          <w:trHeight w:val="113"/>
          <w:jc w:val="center"/>
        </w:trPr>
        <w:tc>
          <w:tcPr>
            <w:tcW w:w="1346" w:type="dxa"/>
            <w:vMerge w:val="restart"/>
            <w:shd w:val="clear" w:color="auto" w:fill="auto"/>
          </w:tcPr>
          <w:p w14:paraId="17694092" w14:textId="77777777" w:rsidR="001022F7" w:rsidRPr="003401A4" w:rsidRDefault="001022F7" w:rsidP="002457F5">
            <w:pPr>
              <w:pStyle w:val="TAC"/>
              <w:rPr>
                <w:rFonts w:cs="Arial"/>
              </w:rPr>
            </w:pPr>
            <w:r w:rsidRPr="003401A4">
              <w:rPr>
                <w:rFonts w:cs="Arial"/>
              </w:rPr>
              <w:t xml:space="preserve">UTRA FDD Band VII or </w:t>
            </w:r>
          </w:p>
          <w:p w14:paraId="3BDED8B6" w14:textId="77777777" w:rsidR="001022F7" w:rsidRPr="003401A4" w:rsidRDefault="001022F7" w:rsidP="002457F5">
            <w:pPr>
              <w:pStyle w:val="TAC"/>
              <w:rPr>
                <w:rFonts w:cs="Arial"/>
              </w:rPr>
            </w:pPr>
            <w:r w:rsidRPr="003401A4">
              <w:rPr>
                <w:rFonts w:cs="Arial"/>
              </w:rPr>
              <w:t>E-UTRA Band 7</w:t>
            </w:r>
            <w:r w:rsidRPr="003401A4">
              <w:rPr>
                <w:rFonts w:cs="Arial"/>
                <w:lang w:val="sv-SE"/>
              </w:rPr>
              <w:t xml:space="preserve"> or NR band n7</w:t>
            </w:r>
          </w:p>
        </w:tc>
        <w:tc>
          <w:tcPr>
            <w:tcW w:w="1657" w:type="dxa"/>
            <w:shd w:val="clear" w:color="auto" w:fill="auto"/>
          </w:tcPr>
          <w:p w14:paraId="6F2C9661" w14:textId="77777777" w:rsidR="001022F7" w:rsidRPr="003401A4" w:rsidRDefault="001022F7" w:rsidP="002457F5">
            <w:pPr>
              <w:pStyle w:val="TAC"/>
              <w:rPr>
                <w:rFonts w:cs="Arial"/>
              </w:rPr>
            </w:pPr>
            <w:r w:rsidRPr="003401A4">
              <w:rPr>
                <w:rFonts w:cs="Arial"/>
              </w:rPr>
              <w:t>2620 - 2690 MHz</w:t>
            </w:r>
          </w:p>
        </w:tc>
        <w:tc>
          <w:tcPr>
            <w:tcW w:w="851" w:type="dxa"/>
            <w:shd w:val="clear" w:color="auto" w:fill="auto"/>
          </w:tcPr>
          <w:p w14:paraId="1C920665"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290C0D9C"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E72E6FF"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1022F7" w:rsidRPr="003401A4" w14:paraId="07C9C626" w14:textId="77777777" w:rsidTr="001022F7">
        <w:trPr>
          <w:cantSplit/>
          <w:trHeight w:val="113"/>
          <w:jc w:val="center"/>
        </w:trPr>
        <w:tc>
          <w:tcPr>
            <w:tcW w:w="1346" w:type="dxa"/>
            <w:vMerge/>
            <w:shd w:val="clear" w:color="auto" w:fill="auto"/>
          </w:tcPr>
          <w:p w14:paraId="19AB61FE" w14:textId="77777777" w:rsidR="001022F7" w:rsidRPr="003401A4" w:rsidRDefault="001022F7" w:rsidP="002457F5">
            <w:pPr>
              <w:pStyle w:val="TAC"/>
              <w:rPr>
                <w:rFonts w:cs="Arial"/>
              </w:rPr>
            </w:pPr>
          </w:p>
        </w:tc>
        <w:tc>
          <w:tcPr>
            <w:tcW w:w="1657" w:type="dxa"/>
            <w:shd w:val="clear" w:color="auto" w:fill="auto"/>
          </w:tcPr>
          <w:p w14:paraId="5EDB034C" w14:textId="77777777" w:rsidR="001022F7" w:rsidRPr="003401A4" w:rsidRDefault="001022F7" w:rsidP="002457F5">
            <w:pPr>
              <w:pStyle w:val="TAC"/>
              <w:rPr>
                <w:rFonts w:cs="Arial"/>
              </w:rPr>
            </w:pPr>
            <w:r w:rsidRPr="003401A4">
              <w:rPr>
                <w:rFonts w:cs="Arial"/>
              </w:rPr>
              <w:t>2500 - 2570 MHz</w:t>
            </w:r>
          </w:p>
        </w:tc>
        <w:tc>
          <w:tcPr>
            <w:tcW w:w="851" w:type="dxa"/>
            <w:shd w:val="clear" w:color="auto" w:fill="auto"/>
          </w:tcPr>
          <w:p w14:paraId="131A5307"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3EFF3E7"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76CE63E"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1022F7" w:rsidRPr="003401A4" w14:paraId="3730D5BC" w14:textId="77777777" w:rsidTr="001022F7">
        <w:trPr>
          <w:cantSplit/>
          <w:trHeight w:val="113"/>
          <w:jc w:val="center"/>
        </w:trPr>
        <w:tc>
          <w:tcPr>
            <w:tcW w:w="1346" w:type="dxa"/>
            <w:vMerge w:val="restart"/>
            <w:shd w:val="clear" w:color="auto" w:fill="auto"/>
          </w:tcPr>
          <w:p w14:paraId="62C34950" w14:textId="77777777" w:rsidR="001022F7" w:rsidRPr="003401A4" w:rsidRDefault="001022F7" w:rsidP="002457F5">
            <w:pPr>
              <w:pStyle w:val="TAC"/>
              <w:rPr>
                <w:rFonts w:cs="Arial"/>
              </w:rPr>
            </w:pPr>
            <w:r w:rsidRPr="003401A4">
              <w:rPr>
                <w:rFonts w:cs="Arial"/>
              </w:rPr>
              <w:t xml:space="preserve">UTRA FDD Band VIII or </w:t>
            </w:r>
          </w:p>
          <w:p w14:paraId="78E07406" w14:textId="77777777" w:rsidR="001022F7" w:rsidRPr="003401A4" w:rsidRDefault="001022F7" w:rsidP="002457F5">
            <w:pPr>
              <w:pStyle w:val="TAC"/>
              <w:rPr>
                <w:rFonts w:cs="Arial"/>
              </w:rPr>
            </w:pPr>
            <w:r w:rsidRPr="003401A4">
              <w:rPr>
                <w:rFonts w:cs="Arial"/>
              </w:rPr>
              <w:t>E-UTRA Band 8</w:t>
            </w:r>
            <w:r w:rsidRPr="003401A4">
              <w:rPr>
                <w:rFonts w:cs="Arial"/>
                <w:lang w:val="sv-SE"/>
              </w:rPr>
              <w:t xml:space="preserve"> or NR band n8</w:t>
            </w:r>
          </w:p>
        </w:tc>
        <w:tc>
          <w:tcPr>
            <w:tcW w:w="1657" w:type="dxa"/>
            <w:shd w:val="clear" w:color="auto" w:fill="auto"/>
          </w:tcPr>
          <w:p w14:paraId="55D014F2" w14:textId="77777777" w:rsidR="001022F7" w:rsidRPr="003401A4" w:rsidRDefault="001022F7" w:rsidP="002457F5">
            <w:pPr>
              <w:pStyle w:val="TAC"/>
              <w:rPr>
                <w:rFonts w:cs="Arial"/>
              </w:rPr>
            </w:pPr>
            <w:r w:rsidRPr="003401A4">
              <w:rPr>
                <w:rFonts w:cs="Arial"/>
              </w:rPr>
              <w:t>925 - 960 MHz</w:t>
            </w:r>
          </w:p>
        </w:tc>
        <w:tc>
          <w:tcPr>
            <w:tcW w:w="851" w:type="dxa"/>
            <w:shd w:val="clear" w:color="auto" w:fill="auto"/>
          </w:tcPr>
          <w:p w14:paraId="2AC0710A"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33BD6067"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3282C1C"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1022F7" w:rsidRPr="003401A4" w14:paraId="4B2CDF2E" w14:textId="77777777" w:rsidTr="001022F7">
        <w:trPr>
          <w:cantSplit/>
          <w:trHeight w:val="113"/>
          <w:jc w:val="center"/>
        </w:trPr>
        <w:tc>
          <w:tcPr>
            <w:tcW w:w="1346" w:type="dxa"/>
            <w:vMerge/>
            <w:shd w:val="clear" w:color="auto" w:fill="auto"/>
          </w:tcPr>
          <w:p w14:paraId="6784638A" w14:textId="77777777" w:rsidR="001022F7" w:rsidRPr="003401A4" w:rsidRDefault="001022F7" w:rsidP="002457F5">
            <w:pPr>
              <w:pStyle w:val="TAC"/>
              <w:rPr>
                <w:rFonts w:cs="Arial"/>
              </w:rPr>
            </w:pPr>
          </w:p>
        </w:tc>
        <w:tc>
          <w:tcPr>
            <w:tcW w:w="1657" w:type="dxa"/>
            <w:shd w:val="clear" w:color="auto" w:fill="auto"/>
          </w:tcPr>
          <w:p w14:paraId="5CEB9899" w14:textId="77777777" w:rsidR="001022F7" w:rsidRPr="003401A4" w:rsidRDefault="001022F7" w:rsidP="002457F5">
            <w:pPr>
              <w:pStyle w:val="TAC"/>
              <w:rPr>
                <w:rFonts w:cs="Arial"/>
              </w:rPr>
            </w:pPr>
            <w:r w:rsidRPr="003401A4">
              <w:rPr>
                <w:rFonts w:cs="Arial"/>
              </w:rPr>
              <w:t>880 - 915 MHz</w:t>
            </w:r>
          </w:p>
        </w:tc>
        <w:tc>
          <w:tcPr>
            <w:tcW w:w="851" w:type="dxa"/>
            <w:shd w:val="clear" w:color="auto" w:fill="auto"/>
          </w:tcPr>
          <w:p w14:paraId="5549FBE6"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125189FD"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D2763CF"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1022F7" w:rsidRPr="003401A4" w14:paraId="3F233AD8" w14:textId="77777777" w:rsidTr="001022F7">
        <w:trPr>
          <w:cantSplit/>
          <w:trHeight w:val="113"/>
          <w:jc w:val="center"/>
        </w:trPr>
        <w:tc>
          <w:tcPr>
            <w:tcW w:w="1346" w:type="dxa"/>
            <w:vMerge w:val="restart"/>
            <w:shd w:val="clear" w:color="auto" w:fill="auto"/>
          </w:tcPr>
          <w:p w14:paraId="137ABF88" w14:textId="77777777" w:rsidR="001022F7" w:rsidRPr="00B329B3" w:rsidRDefault="001022F7" w:rsidP="002457F5">
            <w:pPr>
              <w:pStyle w:val="TAC"/>
              <w:rPr>
                <w:rFonts w:cs="Arial"/>
                <w:lang w:val="sv-FI"/>
              </w:rPr>
            </w:pPr>
            <w:r w:rsidRPr="00B329B3">
              <w:rPr>
                <w:rFonts w:cs="Arial"/>
                <w:lang w:val="sv-FI"/>
              </w:rPr>
              <w:t xml:space="preserve">UTRA FDD Band IX or </w:t>
            </w:r>
          </w:p>
          <w:p w14:paraId="67127362" w14:textId="77777777" w:rsidR="001022F7" w:rsidRPr="00B329B3" w:rsidRDefault="001022F7" w:rsidP="002457F5">
            <w:pPr>
              <w:pStyle w:val="TAC"/>
              <w:rPr>
                <w:rFonts w:cs="Arial"/>
                <w:lang w:val="sv-FI"/>
              </w:rPr>
            </w:pPr>
            <w:r w:rsidRPr="00B329B3">
              <w:rPr>
                <w:rFonts w:cs="Arial"/>
                <w:lang w:val="sv-FI"/>
              </w:rPr>
              <w:t>E-UTRA Band 9</w:t>
            </w:r>
          </w:p>
        </w:tc>
        <w:tc>
          <w:tcPr>
            <w:tcW w:w="1657" w:type="dxa"/>
            <w:shd w:val="clear" w:color="auto" w:fill="auto"/>
          </w:tcPr>
          <w:p w14:paraId="49E17288" w14:textId="77777777" w:rsidR="001022F7" w:rsidRPr="003401A4" w:rsidRDefault="001022F7" w:rsidP="002457F5">
            <w:pPr>
              <w:pStyle w:val="TAC"/>
              <w:rPr>
                <w:rFonts w:cs="Arial"/>
              </w:rPr>
            </w:pPr>
            <w:r w:rsidRPr="003401A4">
              <w:rPr>
                <w:rFonts w:cs="Arial"/>
              </w:rPr>
              <w:t>1844.9 - 1879.9 MHz</w:t>
            </w:r>
          </w:p>
        </w:tc>
        <w:tc>
          <w:tcPr>
            <w:tcW w:w="851" w:type="dxa"/>
            <w:shd w:val="clear" w:color="auto" w:fill="auto"/>
          </w:tcPr>
          <w:p w14:paraId="68F3B5E1"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89556D9"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431A211"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1022F7" w:rsidRPr="003401A4" w14:paraId="3FC3BE0E" w14:textId="77777777" w:rsidTr="001022F7">
        <w:trPr>
          <w:cantSplit/>
          <w:trHeight w:val="113"/>
          <w:jc w:val="center"/>
        </w:trPr>
        <w:tc>
          <w:tcPr>
            <w:tcW w:w="1346" w:type="dxa"/>
            <w:vMerge/>
            <w:shd w:val="clear" w:color="auto" w:fill="auto"/>
          </w:tcPr>
          <w:p w14:paraId="4595540C" w14:textId="77777777" w:rsidR="001022F7" w:rsidRPr="003401A4" w:rsidRDefault="001022F7" w:rsidP="002457F5">
            <w:pPr>
              <w:pStyle w:val="TAC"/>
              <w:rPr>
                <w:rFonts w:cs="Arial"/>
              </w:rPr>
            </w:pPr>
          </w:p>
        </w:tc>
        <w:tc>
          <w:tcPr>
            <w:tcW w:w="1657" w:type="dxa"/>
            <w:shd w:val="clear" w:color="auto" w:fill="auto"/>
          </w:tcPr>
          <w:p w14:paraId="0CC63990" w14:textId="77777777" w:rsidR="001022F7" w:rsidRPr="003401A4" w:rsidRDefault="001022F7" w:rsidP="002457F5">
            <w:pPr>
              <w:pStyle w:val="TAC"/>
              <w:rPr>
                <w:rFonts w:cs="Arial"/>
              </w:rPr>
            </w:pPr>
            <w:r w:rsidRPr="003401A4">
              <w:rPr>
                <w:rFonts w:cs="Arial"/>
              </w:rPr>
              <w:t>1749.9 - 1784.9 MHz</w:t>
            </w:r>
          </w:p>
        </w:tc>
        <w:tc>
          <w:tcPr>
            <w:tcW w:w="851" w:type="dxa"/>
            <w:shd w:val="clear" w:color="auto" w:fill="auto"/>
          </w:tcPr>
          <w:p w14:paraId="2B9AFDB0"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4032180"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3729202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1022F7" w:rsidRPr="003401A4" w14:paraId="716F9AFA" w14:textId="77777777" w:rsidTr="001022F7">
        <w:trPr>
          <w:cantSplit/>
          <w:trHeight w:val="113"/>
          <w:jc w:val="center"/>
        </w:trPr>
        <w:tc>
          <w:tcPr>
            <w:tcW w:w="1346" w:type="dxa"/>
            <w:vMerge w:val="restart"/>
            <w:shd w:val="clear" w:color="auto" w:fill="auto"/>
          </w:tcPr>
          <w:p w14:paraId="535EEDE9" w14:textId="77777777" w:rsidR="001022F7" w:rsidRPr="00B329B3" w:rsidRDefault="001022F7" w:rsidP="002457F5">
            <w:pPr>
              <w:pStyle w:val="TAC"/>
              <w:rPr>
                <w:rFonts w:cs="Arial"/>
                <w:lang w:val="sv-FI"/>
              </w:rPr>
            </w:pPr>
            <w:r w:rsidRPr="00B329B3">
              <w:rPr>
                <w:rFonts w:cs="Arial"/>
                <w:lang w:val="sv-FI"/>
              </w:rPr>
              <w:t xml:space="preserve">UTRA FDD Band X or </w:t>
            </w:r>
          </w:p>
          <w:p w14:paraId="7BD9E0C7" w14:textId="77777777" w:rsidR="001022F7" w:rsidRPr="00B329B3" w:rsidRDefault="001022F7" w:rsidP="002457F5">
            <w:pPr>
              <w:pStyle w:val="TAC"/>
              <w:rPr>
                <w:rFonts w:cs="Arial"/>
                <w:lang w:val="sv-FI"/>
              </w:rPr>
            </w:pPr>
            <w:r w:rsidRPr="00B329B3">
              <w:rPr>
                <w:rFonts w:cs="Arial"/>
                <w:lang w:val="sv-FI"/>
              </w:rPr>
              <w:t>E-UTRA Band 10</w:t>
            </w:r>
          </w:p>
        </w:tc>
        <w:tc>
          <w:tcPr>
            <w:tcW w:w="1657" w:type="dxa"/>
            <w:shd w:val="clear" w:color="auto" w:fill="auto"/>
          </w:tcPr>
          <w:p w14:paraId="70912A07" w14:textId="77777777" w:rsidR="001022F7" w:rsidRPr="003401A4" w:rsidRDefault="001022F7" w:rsidP="002457F5">
            <w:pPr>
              <w:pStyle w:val="TAC"/>
              <w:rPr>
                <w:rFonts w:cs="Arial"/>
              </w:rPr>
            </w:pPr>
            <w:r w:rsidRPr="003401A4">
              <w:rPr>
                <w:rFonts w:cs="Arial"/>
              </w:rPr>
              <w:t>2110 - 2170 MHz</w:t>
            </w:r>
          </w:p>
        </w:tc>
        <w:tc>
          <w:tcPr>
            <w:tcW w:w="851" w:type="dxa"/>
            <w:shd w:val="clear" w:color="auto" w:fill="auto"/>
          </w:tcPr>
          <w:p w14:paraId="0C063293"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4CEF7C2"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303BCD1"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1022F7" w:rsidRPr="003401A4" w14:paraId="00F8DD69" w14:textId="77777777" w:rsidTr="001022F7">
        <w:trPr>
          <w:cantSplit/>
          <w:trHeight w:val="113"/>
          <w:jc w:val="center"/>
        </w:trPr>
        <w:tc>
          <w:tcPr>
            <w:tcW w:w="1346" w:type="dxa"/>
            <w:vMerge/>
            <w:shd w:val="clear" w:color="auto" w:fill="auto"/>
          </w:tcPr>
          <w:p w14:paraId="61996F2A" w14:textId="77777777" w:rsidR="001022F7" w:rsidRPr="003401A4" w:rsidRDefault="001022F7" w:rsidP="002457F5">
            <w:pPr>
              <w:pStyle w:val="TAC"/>
              <w:rPr>
                <w:rFonts w:cs="Arial"/>
              </w:rPr>
            </w:pPr>
          </w:p>
        </w:tc>
        <w:tc>
          <w:tcPr>
            <w:tcW w:w="1657" w:type="dxa"/>
            <w:shd w:val="clear" w:color="auto" w:fill="auto"/>
          </w:tcPr>
          <w:p w14:paraId="564A9252" w14:textId="77777777" w:rsidR="001022F7" w:rsidRPr="003401A4" w:rsidRDefault="001022F7" w:rsidP="002457F5">
            <w:pPr>
              <w:pStyle w:val="TAC"/>
              <w:rPr>
                <w:rFonts w:cs="Arial"/>
              </w:rPr>
            </w:pPr>
            <w:r w:rsidRPr="003401A4">
              <w:rPr>
                <w:rFonts w:cs="Arial"/>
              </w:rPr>
              <w:t>1710 - 1770 MHz</w:t>
            </w:r>
          </w:p>
        </w:tc>
        <w:tc>
          <w:tcPr>
            <w:tcW w:w="851" w:type="dxa"/>
            <w:shd w:val="clear" w:color="auto" w:fill="auto"/>
          </w:tcPr>
          <w:p w14:paraId="05DC3B7E"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6CE3133B"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E65C30E"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1022F7" w:rsidRPr="003401A4" w14:paraId="5235384F" w14:textId="77777777" w:rsidTr="001022F7">
        <w:trPr>
          <w:cantSplit/>
          <w:trHeight w:val="113"/>
          <w:jc w:val="center"/>
        </w:trPr>
        <w:tc>
          <w:tcPr>
            <w:tcW w:w="1346" w:type="dxa"/>
            <w:vMerge w:val="restart"/>
            <w:shd w:val="clear" w:color="auto" w:fill="auto"/>
          </w:tcPr>
          <w:p w14:paraId="6652B925" w14:textId="77777777" w:rsidR="001022F7" w:rsidRPr="003401A4" w:rsidRDefault="001022F7" w:rsidP="002457F5">
            <w:pPr>
              <w:pStyle w:val="TAC"/>
              <w:rPr>
                <w:rFonts w:cs="Arial"/>
              </w:rPr>
            </w:pPr>
            <w:r w:rsidRPr="003401A4">
              <w:rPr>
                <w:rFonts w:cs="Arial"/>
              </w:rPr>
              <w:t xml:space="preserve">UTRA FDD Band XI or XXI or </w:t>
            </w:r>
          </w:p>
          <w:p w14:paraId="0E959C88" w14:textId="77777777" w:rsidR="001022F7" w:rsidRPr="003401A4" w:rsidRDefault="001022F7" w:rsidP="002457F5">
            <w:pPr>
              <w:pStyle w:val="TAC"/>
              <w:rPr>
                <w:rFonts w:cs="Arial"/>
              </w:rPr>
            </w:pPr>
            <w:r w:rsidRPr="003401A4">
              <w:rPr>
                <w:rFonts w:cs="Arial"/>
              </w:rPr>
              <w:t>E-UTRA Band 11 or 21</w:t>
            </w:r>
          </w:p>
        </w:tc>
        <w:tc>
          <w:tcPr>
            <w:tcW w:w="1657" w:type="dxa"/>
            <w:shd w:val="clear" w:color="auto" w:fill="auto"/>
          </w:tcPr>
          <w:p w14:paraId="1CA2D56A" w14:textId="77777777" w:rsidR="001022F7" w:rsidRPr="003401A4" w:rsidRDefault="001022F7" w:rsidP="002457F5">
            <w:pPr>
              <w:pStyle w:val="TAC"/>
              <w:rPr>
                <w:rFonts w:cs="Arial"/>
              </w:rPr>
            </w:pPr>
            <w:r w:rsidRPr="003401A4">
              <w:rPr>
                <w:rFonts w:cs="Arial"/>
              </w:rPr>
              <w:t>1475.9 - 1510.9 MHz</w:t>
            </w:r>
          </w:p>
        </w:tc>
        <w:tc>
          <w:tcPr>
            <w:tcW w:w="851" w:type="dxa"/>
            <w:shd w:val="clear" w:color="auto" w:fill="auto"/>
          </w:tcPr>
          <w:p w14:paraId="2DE20C57"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54002E5C"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25FF6793"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1022F7" w:rsidRPr="003401A4" w14:paraId="21A03138" w14:textId="77777777" w:rsidTr="001022F7">
        <w:trPr>
          <w:cantSplit/>
          <w:trHeight w:val="113"/>
          <w:jc w:val="center"/>
        </w:trPr>
        <w:tc>
          <w:tcPr>
            <w:tcW w:w="1346" w:type="dxa"/>
            <w:vMerge/>
            <w:shd w:val="clear" w:color="auto" w:fill="auto"/>
          </w:tcPr>
          <w:p w14:paraId="5EBE1A98" w14:textId="77777777" w:rsidR="001022F7" w:rsidRPr="003401A4" w:rsidRDefault="001022F7" w:rsidP="002457F5">
            <w:pPr>
              <w:pStyle w:val="TAC"/>
              <w:rPr>
                <w:rFonts w:cs="Arial"/>
              </w:rPr>
            </w:pPr>
          </w:p>
        </w:tc>
        <w:tc>
          <w:tcPr>
            <w:tcW w:w="1657" w:type="dxa"/>
            <w:shd w:val="clear" w:color="auto" w:fill="auto"/>
          </w:tcPr>
          <w:p w14:paraId="3E0F28A3" w14:textId="77777777" w:rsidR="001022F7" w:rsidRPr="003401A4" w:rsidRDefault="001022F7" w:rsidP="002457F5">
            <w:pPr>
              <w:pStyle w:val="TAC"/>
              <w:rPr>
                <w:rFonts w:cs="Arial"/>
              </w:rPr>
            </w:pPr>
            <w:r w:rsidRPr="003401A4">
              <w:rPr>
                <w:rFonts w:cs="Arial"/>
              </w:rPr>
              <w:t>1427.9 - 1447.9 MHz</w:t>
            </w:r>
          </w:p>
        </w:tc>
        <w:tc>
          <w:tcPr>
            <w:tcW w:w="851" w:type="dxa"/>
            <w:shd w:val="clear" w:color="auto" w:fill="auto"/>
          </w:tcPr>
          <w:p w14:paraId="6696D2E0"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4324B72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2938D4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1022F7" w:rsidRPr="003401A4" w14:paraId="0BFBBDAB" w14:textId="77777777" w:rsidTr="001022F7">
        <w:trPr>
          <w:cantSplit/>
          <w:trHeight w:val="113"/>
          <w:jc w:val="center"/>
        </w:trPr>
        <w:tc>
          <w:tcPr>
            <w:tcW w:w="1346" w:type="dxa"/>
            <w:vMerge/>
            <w:shd w:val="clear" w:color="auto" w:fill="auto"/>
          </w:tcPr>
          <w:p w14:paraId="198CE306" w14:textId="77777777" w:rsidR="001022F7" w:rsidRPr="003401A4" w:rsidRDefault="001022F7" w:rsidP="002457F5">
            <w:pPr>
              <w:pStyle w:val="TAC"/>
              <w:rPr>
                <w:rFonts w:cs="Arial"/>
              </w:rPr>
            </w:pPr>
          </w:p>
        </w:tc>
        <w:tc>
          <w:tcPr>
            <w:tcW w:w="1657" w:type="dxa"/>
            <w:shd w:val="clear" w:color="auto" w:fill="auto"/>
          </w:tcPr>
          <w:p w14:paraId="4CEE2110" w14:textId="77777777" w:rsidR="001022F7" w:rsidRPr="003401A4" w:rsidRDefault="001022F7" w:rsidP="002457F5">
            <w:pPr>
              <w:pStyle w:val="TAC"/>
              <w:rPr>
                <w:rFonts w:cs="Arial"/>
              </w:rPr>
            </w:pPr>
            <w:r w:rsidRPr="003401A4">
              <w:rPr>
                <w:rFonts w:cs="Arial"/>
              </w:rPr>
              <w:t>1447.9 - 1462.9 MHz</w:t>
            </w:r>
          </w:p>
        </w:tc>
        <w:tc>
          <w:tcPr>
            <w:tcW w:w="851" w:type="dxa"/>
            <w:shd w:val="clear" w:color="auto" w:fill="auto"/>
          </w:tcPr>
          <w:p w14:paraId="66775261"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0AA03ED7"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0976B4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1022F7" w:rsidRPr="003401A4" w14:paraId="61BCD451" w14:textId="77777777" w:rsidTr="001022F7">
        <w:trPr>
          <w:cantSplit/>
          <w:trHeight w:val="113"/>
          <w:jc w:val="center"/>
        </w:trPr>
        <w:tc>
          <w:tcPr>
            <w:tcW w:w="1346" w:type="dxa"/>
            <w:vMerge w:val="restart"/>
            <w:shd w:val="clear" w:color="auto" w:fill="auto"/>
          </w:tcPr>
          <w:p w14:paraId="53A7FD0C" w14:textId="77777777" w:rsidR="001022F7" w:rsidRPr="003401A4" w:rsidRDefault="001022F7" w:rsidP="002457F5">
            <w:pPr>
              <w:pStyle w:val="TAC"/>
              <w:rPr>
                <w:rFonts w:cs="Arial"/>
              </w:rPr>
            </w:pPr>
            <w:r w:rsidRPr="003401A4">
              <w:rPr>
                <w:rFonts w:cs="Arial"/>
              </w:rPr>
              <w:t xml:space="preserve">UTRA FDD Band XII or </w:t>
            </w:r>
          </w:p>
          <w:p w14:paraId="6EA38A7A" w14:textId="77777777" w:rsidR="001022F7" w:rsidRPr="003401A4" w:rsidRDefault="001022F7" w:rsidP="002457F5">
            <w:pPr>
              <w:pStyle w:val="TAC"/>
              <w:rPr>
                <w:rFonts w:cs="Arial"/>
              </w:rPr>
            </w:pPr>
            <w:r w:rsidRPr="003401A4">
              <w:rPr>
                <w:rFonts w:cs="Arial"/>
              </w:rPr>
              <w:t>E-UTRA Band 12</w:t>
            </w:r>
            <w:r w:rsidRPr="003401A4">
              <w:rPr>
                <w:rFonts w:cs="Arial"/>
                <w:lang w:val="sv-SE"/>
              </w:rPr>
              <w:t xml:space="preserve"> or NR band n12</w:t>
            </w:r>
          </w:p>
        </w:tc>
        <w:tc>
          <w:tcPr>
            <w:tcW w:w="1657" w:type="dxa"/>
            <w:shd w:val="clear" w:color="auto" w:fill="auto"/>
          </w:tcPr>
          <w:p w14:paraId="1304515A" w14:textId="77777777" w:rsidR="001022F7" w:rsidRPr="003401A4" w:rsidRDefault="001022F7" w:rsidP="002457F5">
            <w:pPr>
              <w:pStyle w:val="TAC"/>
              <w:rPr>
                <w:rFonts w:cs="Arial"/>
              </w:rPr>
            </w:pPr>
            <w:r w:rsidRPr="003401A4">
              <w:rPr>
                <w:rFonts w:cs="Arial"/>
              </w:rPr>
              <w:t>729 - 746 MHz</w:t>
            </w:r>
          </w:p>
        </w:tc>
        <w:tc>
          <w:tcPr>
            <w:tcW w:w="851" w:type="dxa"/>
            <w:shd w:val="clear" w:color="auto" w:fill="auto"/>
          </w:tcPr>
          <w:p w14:paraId="27B193E2"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28302B1"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70B25F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1022F7" w:rsidRPr="003401A4" w14:paraId="02E071FA" w14:textId="77777777" w:rsidTr="001022F7">
        <w:trPr>
          <w:cantSplit/>
          <w:trHeight w:val="113"/>
          <w:jc w:val="center"/>
        </w:trPr>
        <w:tc>
          <w:tcPr>
            <w:tcW w:w="1346" w:type="dxa"/>
            <w:vMerge/>
            <w:shd w:val="clear" w:color="auto" w:fill="auto"/>
          </w:tcPr>
          <w:p w14:paraId="242A01DE" w14:textId="77777777" w:rsidR="001022F7" w:rsidRPr="003401A4" w:rsidRDefault="001022F7" w:rsidP="002457F5">
            <w:pPr>
              <w:pStyle w:val="TAC"/>
              <w:rPr>
                <w:rFonts w:cs="Arial"/>
              </w:rPr>
            </w:pPr>
          </w:p>
        </w:tc>
        <w:tc>
          <w:tcPr>
            <w:tcW w:w="1657" w:type="dxa"/>
            <w:shd w:val="clear" w:color="auto" w:fill="auto"/>
          </w:tcPr>
          <w:p w14:paraId="7A965E56" w14:textId="77777777" w:rsidR="001022F7" w:rsidRPr="003401A4" w:rsidRDefault="001022F7" w:rsidP="002457F5">
            <w:pPr>
              <w:pStyle w:val="TAC"/>
              <w:rPr>
                <w:rFonts w:cs="Arial"/>
              </w:rPr>
            </w:pPr>
            <w:r w:rsidRPr="003401A4">
              <w:rPr>
                <w:rFonts w:cs="Arial"/>
              </w:rPr>
              <w:t>699 - 716 MHz</w:t>
            </w:r>
          </w:p>
        </w:tc>
        <w:tc>
          <w:tcPr>
            <w:tcW w:w="851" w:type="dxa"/>
            <w:shd w:val="clear" w:color="auto" w:fill="auto"/>
          </w:tcPr>
          <w:p w14:paraId="75AE0E63"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316AE3A0"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6CAB4E1C"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1022F7" w:rsidRPr="003401A4" w14:paraId="3EA522ED" w14:textId="77777777" w:rsidTr="001022F7">
        <w:trPr>
          <w:cantSplit/>
          <w:trHeight w:val="113"/>
          <w:jc w:val="center"/>
        </w:trPr>
        <w:tc>
          <w:tcPr>
            <w:tcW w:w="1346" w:type="dxa"/>
            <w:vMerge w:val="restart"/>
            <w:shd w:val="clear" w:color="auto" w:fill="auto"/>
          </w:tcPr>
          <w:p w14:paraId="77812336" w14:textId="77777777" w:rsidR="001022F7" w:rsidRPr="00B329B3" w:rsidRDefault="001022F7" w:rsidP="002457F5">
            <w:pPr>
              <w:pStyle w:val="TAC"/>
              <w:rPr>
                <w:rFonts w:cs="Arial"/>
                <w:lang w:val="sv-FI"/>
              </w:rPr>
            </w:pPr>
            <w:r w:rsidRPr="00B329B3">
              <w:rPr>
                <w:rFonts w:cs="Arial"/>
                <w:lang w:val="sv-FI"/>
              </w:rPr>
              <w:t xml:space="preserve">UTRA FDD Band XIII or </w:t>
            </w:r>
          </w:p>
          <w:p w14:paraId="3030D2F2" w14:textId="77777777" w:rsidR="001022F7" w:rsidRPr="00B329B3" w:rsidRDefault="001022F7" w:rsidP="002457F5">
            <w:pPr>
              <w:pStyle w:val="TAC"/>
              <w:rPr>
                <w:rFonts w:cs="Arial"/>
                <w:lang w:val="sv-FI"/>
              </w:rPr>
            </w:pPr>
            <w:r w:rsidRPr="00B329B3">
              <w:rPr>
                <w:rFonts w:cs="Arial"/>
                <w:lang w:val="sv-FI"/>
              </w:rPr>
              <w:t>E-UTRA Band 13</w:t>
            </w:r>
          </w:p>
        </w:tc>
        <w:tc>
          <w:tcPr>
            <w:tcW w:w="1657" w:type="dxa"/>
            <w:shd w:val="clear" w:color="auto" w:fill="auto"/>
          </w:tcPr>
          <w:p w14:paraId="5C194FED" w14:textId="77777777" w:rsidR="001022F7" w:rsidRPr="003401A4" w:rsidRDefault="001022F7" w:rsidP="002457F5">
            <w:pPr>
              <w:pStyle w:val="TAC"/>
              <w:rPr>
                <w:rFonts w:cs="Arial"/>
              </w:rPr>
            </w:pPr>
            <w:r w:rsidRPr="003401A4">
              <w:rPr>
                <w:rFonts w:cs="Arial"/>
              </w:rPr>
              <w:t>746 - 756 MHz</w:t>
            </w:r>
          </w:p>
        </w:tc>
        <w:tc>
          <w:tcPr>
            <w:tcW w:w="851" w:type="dxa"/>
            <w:shd w:val="clear" w:color="auto" w:fill="auto"/>
          </w:tcPr>
          <w:p w14:paraId="521C11E9"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19E7F72E"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30269E3"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1022F7" w:rsidRPr="003401A4" w14:paraId="68C0BF06" w14:textId="77777777" w:rsidTr="001022F7">
        <w:trPr>
          <w:cantSplit/>
          <w:trHeight w:val="113"/>
          <w:jc w:val="center"/>
        </w:trPr>
        <w:tc>
          <w:tcPr>
            <w:tcW w:w="1346" w:type="dxa"/>
            <w:vMerge/>
            <w:shd w:val="clear" w:color="auto" w:fill="auto"/>
          </w:tcPr>
          <w:p w14:paraId="6039A281" w14:textId="77777777" w:rsidR="001022F7" w:rsidRPr="003401A4" w:rsidRDefault="001022F7" w:rsidP="002457F5">
            <w:pPr>
              <w:pStyle w:val="TAC"/>
              <w:rPr>
                <w:rFonts w:cs="Arial"/>
              </w:rPr>
            </w:pPr>
          </w:p>
        </w:tc>
        <w:tc>
          <w:tcPr>
            <w:tcW w:w="1657" w:type="dxa"/>
            <w:shd w:val="clear" w:color="auto" w:fill="auto"/>
          </w:tcPr>
          <w:p w14:paraId="1E1C28D9" w14:textId="77777777" w:rsidR="001022F7" w:rsidRPr="003401A4" w:rsidRDefault="001022F7" w:rsidP="002457F5">
            <w:pPr>
              <w:pStyle w:val="TAC"/>
              <w:rPr>
                <w:rFonts w:cs="Arial"/>
              </w:rPr>
            </w:pPr>
            <w:r w:rsidRPr="003401A4">
              <w:rPr>
                <w:rFonts w:cs="Arial"/>
              </w:rPr>
              <w:t>777 - 787 MHz</w:t>
            </w:r>
          </w:p>
        </w:tc>
        <w:tc>
          <w:tcPr>
            <w:tcW w:w="851" w:type="dxa"/>
            <w:shd w:val="clear" w:color="auto" w:fill="auto"/>
          </w:tcPr>
          <w:p w14:paraId="3957DB95"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A8FB94B"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6C46E1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1022F7" w:rsidRPr="003401A4" w14:paraId="583B238D" w14:textId="77777777" w:rsidTr="001022F7">
        <w:trPr>
          <w:cantSplit/>
          <w:trHeight w:val="113"/>
          <w:jc w:val="center"/>
        </w:trPr>
        <w:tc>
          <w:tcPr>
            <w:tcW w:w="1346" w:type="dxa"/>
            <w:vMerge w:val="restart"/>
            <w:shd w:val="clear" w:color="auto" w:fill="auto"/>
          </w:tcPr>
          <w:p w14:paraId="456D3274" w14:textId="77777777" w:rsidR="001022F7" w:rsidRPr="00B329B3" w:rsidRDefault="001022F7" w:rsidP="002457F5">
            <w:pPr>
              <w:pStyle w:val="TAC"/>
              <w:rPr>
                <w:rFonts w:cs="Arial"/>
                <w:lang w:val="sv-FI"/>
              </w:rPr>
            </w:pPr>
            <w:r w:rsidRPr="00B329B3">
              <w:rPr>
                <w:rFonts w:cs="Arial"/>
                <w:lang w:val="sv-FI"/>
              </w:rPr>
              <w:t xml:space="preserve">UTRA FDD Band XIV or </w:t>
            </w:r>
          </w:p>
          <w:p w14:paraId="09356DDA" w14:textId="77777777" w:rsidR="001022F7" w:rsidRPr="00B329B3" w:rsidRDefault="001022F7" w:rsidP="002457F5">
            <w:pPr>
              <w:pStyle w:val="TAC"/>
              <w:rPr>
                <w:rFonts w:cs="Arial"/>
                <w:lang w:val="sv-FI"/>
              </w:rPr>
            </w:pPr>
            <w:r w:rsidRPr="00B329B3">
              <w:rPr>
                <w:rFonts w:cs="Arial"/>
                <w:lang w:val="sv-FI"/>
              </w:rPr>
              <w:t>E-UTRA Band 14</w:t>
            </w:r>
          </w:p>
        </w:tc>
        <w:tc>
          <w:tcPr>
            <w:tcW w:w="1657" w:type="dxa"/>
            <w:shd w:val="clear" w:color="auto" w:fill="auto"/>
          </w:tcPr>
          <w:p w14:paraId="61C3F246" w14:textId="77777777" w:rsidR="001022F7" w:rsidRPr="003401A4" w:rsidRDefault="001022F7" w:rsidP="002457F5">
            <w:pPr>
              <w:pStyle w:val="TAC"/>
              <w:rPr>
                <w:rFonts w:cs="Arial"/>
              </w:rPr>
            </w:pPr>
            <w:r w:rsidRPr="003401A4">
              <w:rPr>
                <w:rFonts w:cs="Arial"/>
              </w:rPr>
              <w:t>758 - 768 MHz</w:t>
            </w:r>
          </w:p>
        </w:tc>
        <w:tc>
          <w:tcPr>
            <w:tcW w:w="851" w:type="dxa"/>
            <w:shd w:val="clear" w:color="auto" w:fill="auto"/>
          </w:tcPr>
          <w:p w14:paraId="35325C78"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81236C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1DCCE35D"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1022F7" w:rsidRPr="003401A4" w14:paraId="79176C24" w14:textId="77777777" w:rsidTr="001022F7">
        <w:trPr>
          <w:cantSplit/>
          <w:trHeight w:val="113"/>
          <w:jc w:val="center"/>
        </w:trPr>
        <w:tc>
          <w:tcPr>
            <w:tcW w:w="1346" w:type="dxa"/>
            <w:vMerge/>
            <w:shd w:val="clear" w:color="auto" w:fill="auto"/>
          </w:tcPr>
          <w:p w14:paraId="6FCFBDF9" w14:textId="77777777" w:rsidR="001022F7" w:rsidRPr="003401A4" w:rsidRDefault="001022F7" w:rsidP="002457F5">
            <w:pPr>
              <w:pStyle w:val="TAC"/>
              <w:rPr>
                <w:rFonts w:cs="Arial"/>
              </w:rPr>
            </w:pPr>
          </w:p>
        </w:tc>
        <w:tc>
          <w:tcPr>
            <w:tcW w:w="1657" w:type="dxa"/>
            <w:shd w:val="clear" w:color="auto" w:fill="auto"/>
          </w:tcPr>
          <w:p w14:paraId="0FB7ECED" w14:textId="77777777" w:rsidR="001022F7" w:rsidRPr="003401A4" w:rsidRDefault="001022F7" w:rsidP="002457F5">
            <w:pPr>
              <w:pStyle w:val="TAC"/>
              <w:rPr>
                <w:rFonts w:cs="Arial"/>
              </w:rPr>
            </w:pPr>
            <w:r w:rsidRPr="003401A4">
              <w:rPr>
                <w:rFonts w:cs="Arial"/>
              </w:rPr>
              <w:t>788 - 798 MHz</w:t>
            </w:r>
          </w:p>
        </w:tc>
        <w:tc>
          <w:tcPr>
            <w:tcW w:w="851" w:type="dxa"/>
            <w:shd w:val="clear" w:color="auto" w:fill="auto"/>
          </w:tcPr>
          <w:p w14:paraId="1E08F021"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57F0E606"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FB54B52"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1022F7" w:rsidRPr="003401A4" w14:paraId="1ED284D4" w14:textId="77777777" w:rsidTr="001022F7">
        <w:trPr>
          <w:cantSplit/>
          <w:trHeight w:val="113"/>
          <w:jc w:val="center"/>
        </w:trPr>
        <w:tc>
          <w:tcPr>
            <w:tcW w:w="1346" w:type="dxa"/>
            <w:vMerge w:val="restart"/>
            <w:shd w:val="clear" w:color="auto" w:fill="auto"/>
          </w:tcPr>
          <w:p w14:paraId="129C9BBD" w14:textId="77777777" w:rsidR="001022F7" w:rsidRPr="003401A4" w:rsidRDefault="001022F7" w:rsidP="002457F5">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D0F627A" w14:textId="77777777" w:rsidR="001022F7" w:rsidRPr="003401A4" w:rsidRDefault="001022F7" w:rsidP="002457F5">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419A5D" w14:textId="77777777" w:rsidR="001022F7" w:rsidRPr="003401A4" w:rsidRDefault="001022F7" w:rsidP="002457F5">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CBDCE4" w14:textId="77777777" w:rsidR="001022F7" w:rsidRPr="003401A4" w:rsidRDefault="001022F7" w:rsidP="002457F5">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60173" w14:textId="77777777" w:rsidR="001022F7" w:rsidRPr="003401A4" w:rsidRDefault="001022F7" w:rsidP="002457F5">
            <w:pPr>
              <w:pStyle w:val="TAL"/>
              <w:rPr>
                <w:rFonts w:cs="Arial"/>
              </w:rPr>
            </w:pPr>
            <w:r w:rsidRPr="003401A4">
              <w:rPr>
                <w:rFonts w:cs="Arial"/>
              </w:rPr>
              <w:t>This requirement does not apply to UTRA FDD BS operating in band XII</w:t>
            </w:r>
          </w:p>
        </w:tc>
      </w:tr>
      <w:tr w:rsidR="001022F7" w:rsidRPr="003401A4" w14:paraId="05158506" w14:textId="77777777" w:rsidTr="001022F7">
        <w:trPr>
          <w:cantSplit/>
          <w:trHeight w:val="311"/>
          <w:jc w:val="center"/>
        </w:trPr>
        <w:tc>
          <w:tcPr>
            <w:tcW w:w="1346" w:type="dxa"/>
            <w:vMerge/>
            <w:shd w:val="clear" w:color="auto" w:fill="auto"/>
          </w:tcPr>
          <w:p w14:paraId="0D3E69CC" w14:textId="77777777" w:rsidR="001022F7" w:rsidRPr="003401A4" w:rsidRDefault="001022F7" w:rsidP="002457F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2E6D741A" w14:textId="77777777" w:rsidR="001022F7" w:rsidRPr="003401A4" w:rsidRDefault="001022F7" w:rsidP="002457F5">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80BDDBE" w14:textId="77777777" w:rsidR="001022F7" w:rsidRPr="003401A4" w:rsidRDefault="001022F7" w:rsidP="002457F5">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A4682C3" w14:textId="77777777" w:rsidR="001022F7" w:rsidRPr="003401A4" w:rsidRDefault="001022F7" w:rsidP="002457F5">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14:paraId="3E134A48" w14:textId="77777777" w:rsidR="001022F7" w:rsidRPr="003401A4" w:rsidRDefault="001022F7" w:rsidP="002457F5">
            <w:pPr>
              <w:pStyle w:val="TAL"/>
              <w:rPr>
                <w:rFonts w:cs="Arial"/>
              </w:rPr>
            </w:pPr>
            <w:r w:rsidRPr="003401A4">
              <w:rPr>
                <w:rFonts w:cs="Arial"/>
              </w:rPr>
              <w:t>This requirement does not apply to UTRA FDD BS operating in band XII, since it is already covered by the requirement in subclause 9.7.6.3.2.</w:t>
            </w:r>
          </w:p>
        </w:tc>
      </w:tr>
      <w:tr w:rsidR="001022F7" w:rsidRPr="003401A4" w14:paraId="4C4EE81B" w14:textId="77777777" w:rsidTr="001022F7">
        <w:trPr>
          <w:cantSplit/>
          <w:trHeight w:val="156"/>
          <w:jc w:val="center"/>
        </w:trPr>
        <w:tc>
          <w:tcPr>
            <w:tcW w:w="1346" w:type="dxa"/>
            <w:vMerge w:val="restart"/>
            <w:shd w:val="clear" w:color="auto" w:fill="auto"/>
          </w:tcPr>
          <w:p w14:paraId="259CFAFE" w14:textId="77777777" w:rsidR="001022F7" w:rsidRPr="003401A4" w:rsidRDefault="001022F7" w:rsidP="002457F5">
            <w:pPr>
              <w:pStyle w:val="TAC"/>
              <w:rPr>
                <w:rFonts w:cs="Arial"/>
              </w:rPr>
            </w:pPr>
            <w:r w:rsidRPr="003401A4">
              <w:rPr>
                <w:rFonts w:cs="Arial"/>
              </w:rPr>
              <w:t xml:space="preserve">UTRA FDD Band XX or </w:t>
            </w:r>
          </w:p>
          <w:p w14:paraId="1255A483" w14:textId="77777777" w:rsidR="001022F7" w:rsidRPr="003401A4" w:rsidRDefault="001022F7" w:rsidP="002457F5">
            <w:pPr>
              <w:pStyle w:val="TAC"/>
              <w:rPr>
                <w:rFonts w:cs="Arial"/>
              </w:rPr>
            </w:pPr>
            <w:r w:rsidRPr="003401A4">
              <w:rPr>
                <w:rFonts w:cs="Arial"/>
              </w:rPr>
              <w:t>E-UTRA Band 20</w:t>
            </w:r>
            <w:r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A94FEF1" w14:textId="77777777" w:rsidR="001022F7" w:rsidRPr="003401A4" w:rsidRDefault="001022F7" w:rsidP="002457F5">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14:paraId="41055D16"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05D0E07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93F4BE2" w14:textId="77777777" w:rsidR="001022F7" w:rsidRPr="003401A4" w:rsidRDefault="001022F7" w:rsidP="002457F5">
            <w:pPr>
              <w:pStyle w:val="TAL"/>
              <w:rPr>
                <w:rFonts w:cs="Arial"/>
              </w:rPr>
            </w:pPr>
            <w:r w:rsidRPr="003401A4">
              <w:rPr>
                <w:rFonts w:cs="Arial"/>
              </w:rPr>
              <w:t>This requirement does not apply to UTRA FDD BS operating in band XX</w:t>
            </w:r>
          </w:p>
        </w:tc>
      </w:tr>
      <w:tr w:rsidR="001022F7" w:rsidRPr="003401A4" w14:paraId="6D555732" w14:textId="77777777" w:rsidTr="001022F7">
        <w:trPr>
          <w:cantSplit/>
          <w:trHeight w:val="155"/>
          <w:jc w:val="center"/>
        </w:trPr>
        <w:tc>
          <w:tcPr>
            <w:tcW w:w="1346" w:type="dxa"/>
            <w:vMerge/>
            <w:shd w:val="clear" w:color="auto" w:fill="auto"/>
          </w:tcPr>
          <w:p w14:paraId="0A2B26D5"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347D76BF" w14:textId="77777777" w:rsidR="001022F7" w:rsidRPr="003401A4" w:rsidRDefault="001022F7" w:rsidP="002457F5">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14:paraId="4C414E29"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00604D65"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985CEA5" w14:textId="77777777" w:rsidR="001022F7" w:rsidRPr="003401A4" w:rsidRDefault="001022F7" w:rsidP="002457F5">
            <w:pPr>
              <w:pStyle w:val="TAL"/>
              <w:rPr>
                <w:rFonts w:cs="Arial"/>
              </w:rPr>
            </w:pPr>
            <w:r w:rsidRPr="003401A4">
              <w:rPr>
                <w:rFonts w:cs="Arial"/>
              </w:rPr>
              <w:t>This requirement does not apply to UTRA FDD BS operating in band XX, since it is already covered by the requirement in subclause 9.7.6.3.2.</w:t>
            </w:r>
          </w:p>
        </w:tc>
      </w:tr>
      <w:tr w:rsidR="001022F7" w:rsidRPr="003401A4" w14:paraId="7EDB979B" w14:textId="77777777" w:rsidTr="001022F7">
        <w:trPr>
          <w:cantSplit/>
          <w:trHeight w:val="155"/>
          <w:jc w:val="center"/>
        </w:trPr>
        <w:tc>
          <w:tcPr>
            <w:tcW w:w="1346" w:type="dxa"/>
            <w:vMerge w:val="restart"/>
            <w:shd w:val="clear" w:color="auto" w:fill="auto"/>
          </w:tcPr>
          <w:p w14:paraId="7DFF1DC6" w14:textId="77777777" w:rsidR="001022F7" w:rsidRPr="00B329B3" w:rsidRDefault="001022F7" w:rsidP="002457F5">
            <w:pPr>
              <w:pStyle w:val="TAC"/>
              <w:rPr>
                <w:rFonts w:cs="Arial"/>
                <w:lang w:val="sv-FI"/>
              </w:rPr>
            </w:pPr>
            <w:r w:rsidRPr="00B329B3">
              <w:rPr>
                <w:rFonts w:cs="Arial"/>
                <w:lang w:val="sv-FI"/>
              </w:rPr>
              <w:t xml:space="preserve">UTRA FDD Band XXII or </w:t>
            </w:r>
          </w:p>
          <w:p w14:paraId="3F263954" w14:textId="77777777" w:rsidR="001022F7" w:rsidRPr="00B329B3" w:rsidRDefault="001022F7" w:rsidP="002457F5">
            <w:pPr>
              <w:pStyle w:val="TAC"/>
              <w:rPr>
                <w:rFonts w:cs="Arial"/>
                <w:lang w:val="sv-FI"/>
              </w:rPr>
            </w:pPr>
            <w:r w:rsidRPr="00B329B3">
              <w:rPr>
                <w:rFonts w:cs="Arial"/>
                <w:lang w:val="sv-FI"/>
              </w:rPr>
              <w:t>E-UTRA Band 22</w:t>
            </w:r>
          </w:p>
        </w:tc>
        <w:tc>
          <w:tcPr>
            <w:tcW w:w="1657" w:type="dxa"/>
            <w:tcBorders>
              <w:left w:val="single" w:sz="2" w:space="0" w:color="auto"/>
              <w:right w:val="single" w:sz="2" w:space="0" w:color="auto"/>
            </w:tcBorders>
            <w:shd w:val="clear" w:color="auto" w:fill="auto"/>
          </w:tcPr>
          <w:p w14:paraId="387223DB" w14:textId="77777777" w:rsidR="001022F7" w:rsidRPr="003401A4" w:rsidRDefault="001022F7" w:rsidP="002457F5">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14:paraId="0DD66852"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56CCA82"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9A1CA52" w14:textId="77777777" w:rsidR="001022F7" w:rsidRPr="003401A4" w:rsidRDefault="001022F7" w:rsidP="002457F5">
            <w:pPr>
              <w:pStyle w:val="TAL"/>
              <w:rPr>
                <w:rFonts w:cs="Arial"/>
              </w:rPr>
            </w:pPr>
            <w:r w:rsidRPr="003401A4">
              <w:rPr>
                <w:rFonts w:cs="Arial"/>
              </w:rPr>
              <w:t>This requirement does not apply to UTRA FDD BS operating in band XXII.</w:t>
            </w:r>
          </w:p>
        </w:tc>
      </w:tr>
      <w:tr w:rsidR="001022F7" w:rsidRPr="003401A4" w14:paraId="1530B8C7" w14:textId="77777777" w:rsidTr="001022F7">
        <w:trPr>
          <w:cantSplit/>
          <w:trHeight w:val="155"/>
          <w:jc w:val="center"/>
        </w:trPr>
        <w:tc>
          <w:tcPr>
            <w:tcW w:w="1346" w:type="dxa"/>
            <w:vMerge/>
            <w:tcBorders>
              <w:bottom w:val="single" w:sz="4" w:space="0" w:color="auto"/>
            </w:tcBorders>
            <w:shd w:val="clear" w:color="auto" w:fill="auto"/>
          </w:tcPr>
          <w:p w14:paraId="4954241F"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3BFA9B32" w14:textId="77777777" w:rsidR="001022F7" w:rsidRPr="003401A4" w:rsidRDefault="001022F7" w:rsidP="002457F5">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14:paraId="18209027"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3446EA7B"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F9E4102" w14:textId="77777777" w:rsidR="001022F7" w:rsidRPr="003401A4" w:rsidRDefault="001022F7" w:rsidP="002457F5">
            <w:pPr>
              <w:pStyle w:val="TAL"/>
              <w:rPr>
                <w:rFonts w:cs="Arial"/>
              </w:rPr>
            </w:pPr>
            <w:r w:rsidRPr="003401A4">
              <w:rPr>
                <w:rFonts w:cs="Arial"/>
              </w:rPr>
              <w:t>This requirement does not apply to UTRA FDD BS operating in band XXII, since it is already covered by the requirement in subclause 9.7.6.3.2.</w:t>
            </w:r>
          </w:p>
        </w:tc>
      </w:tr>
      <w:tr w:rsidR="001022F7" w:rsidRPr="003401A4" w14:paraId="4727BB09" w14:textId="77777777" w:rsidTr="001022F7">
        <w:trPr>
          <w:cantSplit/>
          <w:trHeight w:val="155"/>
          <w:jc w:val="center"/>
        </w:trPr>
        <w:tc>
          <w:tcPr>
            <w:tcW w:w="1346" w:type="dxa"/>
            <w:vMerge w:val="restart"/>
            <w:shd w:val="clear" w:color="auto" w:fill="auto"/>
          </w:tcPr>
          <w:p w14:paraId="092D75F9" w14:textId="77777777" w:rsidR="001022F7" w:rsidRPr="003401A4" w:rsidRDefault="001022F7" w:rsidP="002457F5">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14:paraId="30139678" w14:textId="77777777" w:rsidR="001022F7" w:rsidRPr="003401A4" w:rsidRDefault="001022F7" w:rsidP="002457F5">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14:paraId="7A80383B"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3FA29F2"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F27DBCA" w14:textId="77777777" w:rsidR="001022F7" w:rsidRPr="003401A4" w:rsidRDefault="001022F7" w:rsidP="002457F5">
            <w:pPr>
              <w:pStyle w:val="TAL"/>
              <w:rPr>
                <w:rFonts w:cs="Arial"/>
              </w:rPr>
            </w:pPr>
          </w:p>
        </w:tc>
      </w:tr>
      <w:tr w:rsidR="001022F7" w:rsidRPr="003401A4" w14:paraId="02BAB63A" w14:textId="77777777" w:rsidTr="001022F7">
        <w:trPr>
          <w:cantSplit/>
          <w:trHeight w:val="155"/>
          <w:jc w:val="center"/>
        </w:trPr>
        <w:tc>
          <w:tcPr>
            <w:tcW w:w="1346" w:type="dxa"/>
            <w:vMerge/>
            <w:shd w:val="clear" w:color="auto" w:fill="auto"/>
          </w:tcPr>
          <w:p w14:paraId="5A3F1C43"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422C27EE" w14:textId="77777777" w:rsidR="001022F7" w:rsidRPr="003401A4" w:rsidRDefault="001022F7" w:rsidP="002457F5">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14:paraId="3304BD63"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57E25655"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116CCC7" w14:textId="77777777" w:rsidR="001022F7" w:rsidRPr="003401A4" w:rsidRDefault="001022F7" w:rsidP="002457F5">
            <w:pPr>
              <w:pStyle w:val="TAL"/>
              <w:rPr>
                <w:rFonts w:cs="Arial"/>
              </w:rPr>
            </w:pPr>
          </w:p>
        </w:tc>
      </w:tr>
      <w:tr w:rsidR="001022F7" w:rsidRPr="003401A4" w14:paraId="1944EBDC" w14:textId="77777777" w:rsidTr="001022F7">
        <w:trPr>
          <w:cantSplit/>
          <w:trHeight w:val="155"/>
          <w:jc w:val="center"/>
        </w:trPr>
        <w:tc>
          <w:tcPr>
            <w:tcW w:w="1346" w:type="dxa"/>
            <w:vMerge w:val="restart"/>
            <w:shd w:val="clear" w:color="auto" w:fill="auto"/>
          </w:tcPr>
          <w:p w14:paraId="4FED90EE" w14:textId="77777777" w:rsidR="001022F7" w:rsidRPr="003401A4" w:rsidRDefault="001022F7" w:rsidP="002457F5">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14:paraId="67DDEDB3" w14:textId="77777777" w:rsidR="001022F7" w:rsidRPr="003401A4" w:rsidRDefault="001022F7" w:rsidP="002457F5">
            <w:pPr>
              <w:pStyle w:val="TAC"/>
              <w:rPr>
                <w:rFonts w:cs="Arial"/>
              </w:rPr>
            </w:pPr>
            <w:r w:rsidRPr="003401A4">
              <w:rPr>
                <w:rFonts w:cs="Arial"/>
              </w:rPr>
              <w:t>E-UTRA Band 2</w:t>
            </w:r>
            <w:r w:rsidRPr="003401A4">
              <w:rPr>
                <w:rFonts w:cs="Arial"/>
                <w:lang w:eastAsia="zh-CN"/>
              </w:rPr>
              <w:t>5</w:t>
            </w:r>
            <w:r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7F4EACE" w14:textId="77777777" w:rsidR="001022F7" w:rsidRPr="003401A4" w:rsidRDefault="001022F7" w:rsidP="002457F5">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14:paraId="19E0C791"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5F54BA4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507AFCE6"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1022F7" w:rsidRPr="003401A4" w14:paraId="638C94EB" w14:textId="77777777" w:rsidTr="001022F7">
        <w:trPr>
          <w:cantSplit/>
          <w:trHeight w:val="155"/>
          <w:jc w:val="center"/>
        </w:trPr>
        <w:tc>
          <w:tcPr>
            <w:tcW w:w="1346" w:type="dxa"/>
            <w:vMerge/>
            <w:shd w:val="clear" w:color="auto" w:fill="auto"/>
          </w:tcPr>
          <w:p w14:paraId="04190468"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4ECAC712" w14:textId="77777777" w:rsidR="001022F7" w:rsidRPr="003401A4" w:rsidRDefault="001022F7" w:rsidP="002457F5">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14:paraId="5443EDB5"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4D030F5F"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9718875"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1022F7" w:rsidRPr="003401A4" w14:paraId="2A306679" w14:textId="77777777" w:rsidTr="001022F7">
        <w:trPr>
          <w:cantSplit/>
          <w:trHeight w:val="155"/>
          <w:jc w:val="center"/>
        </w:trPr>
        <w:tc>
          <w:tcPr>
            <w:tcW w:w="1346" w:type="dxa"/>
            <w:vMerge w:val="restart"/>
            <w:shd w:val="clear" w:color="auto" w:fill="auto"/>
          </w:tcPr>
          <w:p w14:paraId="2339DFDA" w14:textId="77777777" w:rsidR="001022F7" w:rsidRPr="00B329B3" w:rsidRDefault="001022F7" w:rsidP="002457F5">
            <w:pPr>
              <w:pStyle w:val="TAC"/>
              <w:rPr>
                <w:rFonts w:cs="Arial"/>
                <w:lang w:val="sv-FI"/>
              </w:rPr>
            </w:pPr>
            <w:r w:rsidRPr="00B329B3">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7E4D77EC" w14:textId="77777777" w:rsidR="001022F7" w:rsidRPr="003401A4" w:rsidRDefault="001022F7" w:rsidP="002457F5">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14:paraId="7CFE8EBE"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14:paraId="4CB7128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64E7021" w14:textId="77777777" w:rsidR="001022F7" w:rsidRPr="003401A4" w:rsidRDefault="001022F7" w:rsidP="002457F5">
            <w:pPr>
              <w:pStyle w:val="TAL"/>
              <w:rPr>
                <w:rFonts w:cs="Arial"/>
              </w:rPr>
            </w:pPr>
            <w:r w:rsidRPr="003401A4">
              <w:rPr>
                <w:rFonts w:cs="Arial"/>
              </w:rPr>
              <w:t>This requirement does not apply to UTRA FDD BS operating in band V or band XXVI</w:t>
            </w:r>
          </w:p>
        </w:tc>
      </w:tr>
      <w:tr w:rsidR="001022F7" w:rsidRPr="003401A4" w14:paraId="6E357400" w14:textId="77777777" w:rsidTr="001022F7">
        <w:trPr>
          <w:cantSplit/>
          <w:trHeight w:val="155"/>
          <w:jc w:val="center"/>
        </w:trPr>
        <w:tc>
          <w:tcPr>
            <w:tcW w:w="1346" w:type="dxa"/>
            <w:vMerge/>
            <w:shd w:val="clear" w:color="auto" w:fill="auto"/>
          </w:tcPr>
          <w:p w14:paraId="1DD80A8C"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vAlign w:val="center"/>
          </w:tcPr>
          <w:p w14:paraId="0419677E" w14:textId="77777777" w:rsidR="001022F7" w:rsidRPr="003401A4" w:rsidRDefault="001022F7" w:rsidP="002457F5">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14:paraId="5DA3FCF3"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14:paraId="772BEE9C"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B6DCBEF" w14:textId="77777777" w:rsidR="001022F7" w:rsidRPr="003401A4" w:rsidRDefault="001022F7" w:rsidP="002457F5">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1022F7" w:rsidRPr="003401A4" w14:paraId="5A70094F" w14:textId="77777777" w:rsidTr="001022F7">
        <w:trPr>
          <w:cantSplit/>
          <w:trHeight w:val="155"/>
          <w:jc w:val="center"/>
        </w:trPr>
        <w:tc>
          <w:tcPr>
            <w:tcW w:w="1346" w:type="dxa"/>
            <w:vMerge w:val="restart"/>
            <w:shd w:val="clear" w:color="auto" w:fill="auto"/>
          </w:tcPr>
          <w:p w14:paraId="13B01EA9" w14:textId="77777777" w:rsidR="001022F7" w:rsidRPr="003401A4" w:rsidRDefault="001022F7" w:rsidP="002457F5">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14:paraId="6694FA35" w14:textId="77777777" w:rsidR="001022F7" w:rsidRPr="003401A4" w:rsidRDefault="001022F7" w:rsidP="002457F5">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14:paraId="7C4FA1A9"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5F9CB8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B00D820"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1022F7" w:rsidRPr="003401A4" w14:paraId="66BBAF51" w14:textId="77777777" w:rsidTr="001022F7">
        <w:trPr>
          <w:cantSplit/>
          <w:trHeight w:val="155"/>
          <w:jc w:val="center"/>
        </w:trPr>
        <w:tc>
          <w:tcPr>
            <w:tcW w:w="1346" w:type="dxa"/>
            <w:vMerge/>
            <w:shd w:val="clear" w:color="auto" w:fill="auto"/>
          </w:tcPr>
          <w:p w14:paraId="1721F2B2"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C6845B9" w14:textId="77777777" w:rsidR="001022F7" w:rsidRPr="003401A4" w:rsidRDefault="001022F7" w:rsidP="002457F5">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14:paraId="17478062"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2D14EF98"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7385258" w14:textId="77777777" w:rsidR="001022F7" w:rsidRPr="003401A4" w:rsidRDefault="001022F7" w:rsidP="002457F5">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1022F7" w:rsidRPr="003401A4" w14:paraId="189AC622" w14:textId="77777777" w:rsidTr="001022F7">
        <w:trPr>
          <w:cantSplit/>
          <w:trHeight w:val="155"/>
          <w:jc w:val="center"/>
        </w:trPr>
        <w:tc>
          <w:tcPr>
            <w:tcW w:w="1346" w:type="dxa"/>
            <w:vMerge w:val="restart"/>
            <w:shd w:val="clear" w:color="auto" w:fill="auto"/>
          </w:tcPr>
          <w:p w14:paraId="49419CDA" w14:textId="77777777" w:rsidR="001022F7" w:rsidRPr="003401A4" w:rsidRDefault="001022F7" w:rsidP="002457F5">
            <w:pPr>
              <w:pStyle w:val="TAC"/>
              <w:rPr>
                <w:rFonts w:cs="Arial"/>
              </w:rPr>
            </w:pPr>
            <w:r w:rsidRPr="003401A4">
              <w:rPr>
                <w:rFonts w:cs="Arial"/>
              </w:rPr>
              <w:t>E-UTRA Band 28 or NR band n28</w:t>
            </w:r>
          </w:p>
        </w:tc>
        <w:tc>
          <w:tcPr>
            <w:tcW w:w="1657" w:type="dxa"/>
            <w:tcBorders>
              <w:left w:val="single" w:sz="2" w:space="0" w:color="auto"/>
              <w:right w:val="single" w:sz="2" w:space="0" w:color="auto"/>
            </w:tcBorders>
            <w:shd w:val="clear" w:color="auto" w:fill="auto"/>
          </w:tcPr>
          <w:p w14:paraId="752B3CA5" w14:textId="77777777" w:rsidR="001022F7" w:rsidRPr="003401A4" w:rsidRDefault="001022F7" w:rsidP="002457F5">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14:paraId="16C283E6"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14:paraId="3F4ACF1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3F6A814" w14:textId="77777777" w:rsidR="001022F7" w:rsidRPr="003401A4" w:rsidRDefault="001022F7" w:rsidP="002457F5">
            <w:pPr>
              <w:pStyle w:val="TAL"/>
              <w:rPr>
                <w:rFonts w:cs="Arial"/>
              </w:rPr>
            </w:pPr>
          </w:p>
        </w:tc>
      </w:tr>
      <w:tr w:rsidR="001022F7" w:rsidRPr="003401A4" w14:paraId="4BB49C39" w14:textId="77777777" w:rsidTr="001022F7">
        <w:trPr>
          <w:cantSplit/>
          <w:trHeight w:val="155"/>
          <w:jc w:val="center"/>
        </w:trPr>
        <w:tc>
          <w:tcPr>
            <w:tcW w:w="1346" w:type="dxa"/>
            <w:vMerge/>
            <w:shd w:val="clear" w:color="auto" w:fill="auto"/>
          </w:tcPr>
          <w:p w14:paraId="04AFC90B"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6C0516F" w14:textId="77777777" w:rsidR="001022F7" w:rsidRPr="003401A4" w:rsidRDefault="001022F7" w:rsidP="002457F5">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14:paraId="7B00F021"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14:paraId="6E0915E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D9A18C1" w14:textId="77777777" w:rsidR="001022F7" w:rsidRPr="003401A4" w:rsidRDefault="001022F7" w:rsidP="002457F5">
            <w:pPr>
              <w:pStyle w:val="TAL"/>
              <w:rPr>
                <w:rFonts w:cs="Arial"/>
              </w:rPr>
            </w:pPr>
          </w:p>
        </w:tc>
      </w:tr>
      <w:tr w:rsidR="001022F7" w:rsidRPr="003401A4" w14:paraId="224BB6CA" w14:textId="77777777" w:rsidTr="001022F7">
        <w:trPr>
          <w:cantSplit/>
          <w:trHeight w:val="155"/>
          <w:jc w:val="center"/>
        </w:trPr>
        <w:tc>
          <w:tcPr>
            <w:tcW w:w="1346" w:type="dxa"/>
            <w:shd w:val="clear" w:color="auto" w:fill="auto"/>
          </w:tcPr>
          <w:p w14:paraId="6ADA1723" w14:textId="77777777" w:rsidR="001022F7" w:rsidRPr="003401A4" w:rsidRDefault="001022F7" w:rsidP="002457F5">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14:paraId="4BB69126" w14:textId="77777777" w:rsidR="001022F7" w:rsidRPr="003401A4" w:rsidRDefault="001022F7" w:rsidP="002457F5">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14:paraId="35EB4D53"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F023FEC"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45B0140" w14:textId="77777777" w:rsidR="001022F7" w:rsidRPr="003401A4" w:rsidRDefault="001022F7" w:rsidP="002457F5">
            <w:pPr>
              <w:pStyle w:val="TAL"/>
              <w:rPr>
                <w:rFonts w:cs="Arial"/>
              </w:rPr>
            </w:pPr>
          </w:p>
        </w:tc>
      </w:tr>
      <w:tr w:rsidR="001022F7" w:rsidRPr="003401A4" w14:paraId="6AB0D258" w14:textId="77777777" w:rsidTr="001022F7">
        <w:trPr>
          <w:cantSplit/>
          <w:trHeight w:val="155"/>
          <w:jc w:val="center"/>
        </w:trPr>
        <w:tc>
          <w:tcPr>
            <w:tcW w:w="1346" w:type="dxa"/>
            <w:vMerge w:val="restart"/>
            <w:shd w:val="clear" w:color="auto" w:fill="auto"/>
          </w:tcPr>
          <w:p w14:paraId="4DB0223F" w14:textId="77777777" w:rsidR="001022F7" w:rsidRPr="003401A4" w:rsidRDefault="001022F7" w:rsidP="002457F5">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14:paraId="791EB3EF" w14:textId="77777777" w:rsidR="001022F7" w:rsidRPr="003401A4" w:rsidRDefault="001022F7" w:rsidP="002457F5">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14:paraId="29E9CAFE"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091D2CCC"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F4C3C44" w14:textId="77777777" w:rsidR="001022F7" w:rsidRPr="003401A4" w:rsidRDefault="001022F7" w:rsidP="002457F5">
            <w:pPr>
              <w:pStyle w:val="TAL"/>
              <w:rPr>
                <w:rFonts w:cs="Arial"/>
              </w:rPr>
            </w:pPr>
          </w:p>
        </w:tc>
      </w:tr>
      <w:tr w:rsidR="001022F7" w:rsidRPr="003401A4" w14:paraId="1315E32C" w14:textId="77777777" w:rsidTr="001022F7">
        <w:trPr>
          <w:cantSplit/>
          <w:trHeight w:val="155"/>
          <w:jc w:val="center"/>
        </w:trPr>
        <w:tc>
          <w:tcPr>
            <w:tcW w:w="1346" w:type="dxa"/>
            <w:vMerge/>
            <w:shd w:val="clear" w:color="auto" w:fill="auto"/>
          </w:tcPr>
          <w:p w14:paraId="1C826B6A"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525F7522" w14:textId="77777777" w:rsidR="001022F7" w:rsidRPr="003401A4" w:rsidRDefault="001022F7" w:rsidP="002457F5">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14:paraId="331D78F6"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0CB64685"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7BC04ED" w14:textId="77777777" w:rsidR="001022F7" w:rsidRPr="003401A4" w:rsidRDefault="001022F7" w:rsidP="002457F5">
            <w:pPr>
              <w:pStyle w:val="TAL"/>
              <w:rPr>
                <w:rFonts w:cs="Arial"/>
              </w:rPr>
            </w:pPr>
          </w:p>
        </w:tc>
      </w:tr>
      <w:tr w:rsidR="001022F7" w:rsidRPr="003401A4" w14:paraId="29DC37B6" w14:textId="77777777" w:rsidTr="001022F7">
        <w:trPr>
          <w:cantSplit/>
          <w:trHeight w:val="155"/>
          <w:jc w:val="center"/>
        </w:trPr>
        <w:tc>
          <w:tcPr>
            <w:tcW w:w="1346" w:type="dxa"/>
            <w:vMerge w:val="restart"/>
            <w:shd w:val="clear" w:color="auto" w:fill="auto"/>
          </w:tcPr>
          <w:p w14:paraId="49B8D81D" w14:textId="77777777" w:rsidR="001022F7" w:rsidRPr="003401A4" w:rsidRDefault="001022F7" w:rsidP="002457F5">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14:paraId="5347B52A" w14:textId="77777777" w:rsidR="001022F7" w:rsidRPr="003401A4" w:rsidRDefault="001022F7" w:rsidP="002457F5">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14:paraId="00FDE3EE"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71DC282"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BBBACAD" w14:textId="77777777" w:rsidR="001022F7" w:rsidRPr="003401A4" w:rsidRDefault="001022F7" w:rsidP="002457F5">
            <w:pPr>
              <w:pStyle w:val="TAL"/>
              <w:rPr>
                <w:rFonts w:cs="Arial"/>
              </w:rPr>
            </w:pPr>
          </w:p>
        </w:tc>
      </w:tr>
      <w:tr w:rsidR="001022F7" w:rsidRPr="003401A4" w14:paraId="07972145" w14:textId="77777777" w:rsidTr="001022F7">
        <w:trPr>
          <w:cantSplit/>
          <w:trHeight w:val="155"/>
          <w:jc w:val="center"/>
        </w:trPr>
        <w:tc>
          <w:tcPr>
            <w:tcW w:w="1346" w:type="dxa"/>
            <w:vMerge/>
            <w:shd w:val="clear" w:color="auto" w:fill="auto"/>
          </w:tcPr>
          <w:p w14:paraId="00520E99"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706B003" w14:textId="77777777" w:rsidR="001022F7" w:rsidRPr="003401A4" w:rsidRDefault="001022F7" w:rsidP="002457F5">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14:paraId="069B5848"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1096875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9D1FB00" w14:textId="77777777" w:rsidR="001022F7" w:rsidRPr="003401A4" w:rsidRDefault="001022F7" w:rsidP="002457F5">
            <w:pPr>
              <w:pStyle w:val="TAL"/>
              <w:rPr>
                <w:rFonts w:cs="Arial"/>
              </w:rPr>
            </w:pPr>
          </w:p>
        </w:tc>
      </w:tr>
      <w:tr w:rsidR="001022F7" w:rsidRPr="003401A4" w14:paraId="114D4A3F" w14:textId="77777777" w:rsidTr="001022F7">
        <w:trPr>
          <w:cantSplit/>
          <w:trHeight w:val="155"/>
          <w:jc w:val="center"/>
        </w:trPr>
        <w:tc>
          <w:tcPr>
            <w:tcW w:w="1346" w:type="dxa"/>
            <w:shd w:val="clear" w:color="auto" w:fill="auto"/>
          </w:tcPr>
          <w:p w14:paraId="4BE407B1" w14:textId="77777777" w:rsidR="001022F7" w:rsidRPr="00B329B3" w:rsidRDefault="001022F7" w:rsidP="002457F5">
            <w:pPr>
              <w:pStyle w:val="TAC"/>
              <w:rPr>
                <w:rFonts w:cs="Arial"/>
                <w:lang w:val="sv-FI"/>
              </w:rPr>
            </w:pPr>
            <w:r w:rsidRPr="00B329B3">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607F0EA" w14:textId="77777777" w:rsidR="001022F7" w:rsidRPr="003401A4" w:rsidRDefault="001022F7" w:rsidP="002457F5">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14:paraId="79B1EBCA"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9AF99B9"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0A91312"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1022F7" w:rsidRPr="003401A4" w14:paraId="140707ED" w14:textId="77777777" w:rsidTr="001022F7">
        <w:trPr>
          <w:cantSplit/>
          <w:trHeight w:val="155"/>
          <w:jc w:val="center"/>
        </w:trPr>
        <w:tc>
          <w:tcPr>
            <w:tcW w:w="1346" w:type="dxa"/>
            <w:shd w:val="clear" w:color="auto" w:fill="auto"/>
          </w:tcPr>
          <w:p w14:paraId="5D2608E9" w14:textId="77777777" w:rsidR="001022F7" w:rsidRPr="003401A4" w:rsidRDefault="001022F7" w:rsidP="002457F5">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14:paraId="1730AB10" w14:textId="77777777" w:rsidR="001022F7" w:rsidRPr="003401A4" w:rsidRDefault="001022F7" w:rsidP="002457F5">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14:paraId="411F452D"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67ADAA4F"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C6B862C" w14:textId="77777777" w:rsidR="001022F7" w:rsidRPr="003401A4" w:rsidRDefault="001022F7" w:rsidP="002457F5">
            <w:pPr>
              <w:pStyle w:val="TAL"/>
              <w:rPr>
                <w:rFonts w:cs="Arial"/>
              </w:rPr>
            </w:pPr>
          </w:p>
        </w:tc>
      </w:tr>
      <w:tr w:rsidR="001022F7" w:rsidRPr="003401A4" w14:paraId="3EBCC2FC" w14:textId="77777777" w:rsidTr="001022F7">
        <w:trPr>
          <w:cantSplit/>
          <w:trHeight w:val="155"/>
          <w:jc w:val="center"/>
        </w:trPr>
        <w:tc>
          <w:tcPr>
            <w:tcW w:w="1346" w:type="dxa"/>
            <w:shd w:val="clear" w:color="auto" w:fill="auto"/>
          </w:tcPr>
          <w:p w14:paraId="6CC7BC94" w14:textId="77777777" w:rsidR="001022F7" w:rsidRPr="003401A4" w:rsidRDefault="001022F7" w:rsidP="002457F5">
            <w:pPr>
              <w:pStyle w:val="TAC"/>
              <w:rPr>
                <w:rFonts w:cs="Arial"/>
              </w:rPr>
            </w:pPr>
            <w:r w:rsidRPr="003401A4">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459A5D6C" w14:textId="77777777" w:rsidR="001022F7" w:rsidRPr="003401A4" w:rsidRDefault="001022F7" w:rsidP="002457F5">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14:paraId="4DFEC230"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416C8FFE"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CDCD3F8" w14:textId="77777777" w:rsidR="001022F7" w:rsidRPr="003401A4" w:rsidRDefault="001022F7" w:rsidP="002457F5">
            <w:pPr>
              <w:pStyle w:val="TAL"/>
              <w:rPr>
                <w:rFonts w:cs="Arial"/>
              </w:rPr>
            </w:pPr>
          </w:p>
        </w:tc>
      </w:tr>
      <w:tr w:rsidR="001022F7" w:rsidRPr="003401A4" w14:paraId="2E51DB2B" w14:textId="77777777" w:rsidTr="001022F7">
        <w:trPr>
          <w:cantSplit/>
          <w:trHeight w:val="155"/>
          <w:jc w:val="center"/>
        </w:trPr>
        <w:tc>
          <w:tcPr>
            <w:tcW w:w="1346" w:type="dxa"/>
            <w:shd w:val="clear" w:color="auto" w:fill="auto"/>
          </w:tcPr>
          <w:p w14:paraId="6A911AFB" w14:textId="77777777" w:rsidR="001022F7" w:rsidRPr="00B329B3" w:rsidRDefault="001022F7" w:rsidP="002457F5">
            <w:pPr>
              <w:pStyle w:val="TAC"/>
              <w:rPr>
                <w:rFonts w:cs="Arial"/>
                <w:lang w:val="sv-FI"/>
              </w:rPr>
            </w:pPr>
            <w:r w:rsidRPr="003401A4">
              <w:rPr>
                <w:rFonts w:cs="Arial"/>
                <w:lang w:val="sv-SE"/>
              </w:rPr>
              <w:t xml:space="preserve">UTRA TDD Band b) or </w:t>
            </w:r>
            <w:r w:rsidRPr="00B329B3">
              <w:rPr>
                <w:rFonts w:cs="Osaka"/>
                <w:lang w:val="sv-FI"/>
              </w:rPr>
              <w:t>E-UTRA Band 35</w:t>
            </w:r>
          </w:p>
        </w:tc>
        <w:tc>
          <w:tcPr>
            <w:tcW w:w="1657" w:type="dxa"/>
            <w:tcBorders>
              <w:left w:val="single" w:sz="2" w:space="0" w:color="auto"/>
              <w:right w:val="single" w:sz="2" w:space="0" w:color="auto"/>
            </w:tcBorders>
            <w:shd w:val="clear" w:color="auto" w:fill="auto"/>
          </w:tcPr>
          <w:p w14:paraId="5BC4FC6D" w14:textId="77777777" w:rsidR="001022F7" w:rsidRPr="003401A4" w:rsidRDefault="001022F7" w:rsidP="002457F5">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14:paraId="2F14DB5C" w14:textId="77777777" w:rsidR="001022F7" w:rsidRPr="003401A4" w:rsidRDefault="001022F7" w:rsidP="002457F5">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14:paraId="4E301244" w14:textId="77777777" w:rsidR="001022F7" w:rsidRPr="003401A4" w:rsidRDefault="001022F7" w:rsidP="002457F5">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14:paraId="25399D3C" w14:textId="77777777" w:rsidR="001022F7" w:rsidRPr="003401A4" w:rsidRDefault="001022F7" w:rsidP="002457F5">
            <w:pPr>
              <w:pStyle w:val="TAL"/>
              <w:rPr>
                <w:rFonts w:cs="Arial"/>
              </w:rPr>
            </w:pPr>
          </w:p>
        </w:tc>
      </w:tr>
      <w:tr w:rsidR="001022F7" w:rsidRPr="003401A4" w14:paraId="266106C8" w14:textId="77777777" w:rsidTr="001022F7">
        <w:trPr>
          <w:cantSplit/>
          <w:trHeight w:val="155"/>
          <w:jc w:val="center"/>
        </w:trPr>
        <w:tc>
          <w:tcPr>
            <w:tcW w:w="1346" w:type="dxa"/>
            <w:shd w:val="clear" w:color="auto" w:fill="auto"/>
          </w:tcPr>
          <w:p w14:paraId="1551C855" w14:textId="77777777" w:rsidR="001022F7" w:rsidRPr="00B329B3" w:rsidRDefault="001022F7" w:rsidP="002457F5">
            <w:pPr>
              <w:pStyle w:val="TAC"/>
              <w:rPr>
                <w:rFonts w:cs="Arial"/>
                <w:lang w:val="sv-FI"/>
              </w:rPr>
            </w:pPr>
            <w:r w:rsidRPr="003401A4">
              <w:rPr>
                <w:rFonts w:cs="Arial"/>
                <w:lang w:val="sv-SE"/>
              </w:rPr>
              <w:t xml:space="preserve">UTRA TDD Band b) or </w:t>
            </w:r>
            <w:r w:rsidRPr="00B329B3">
              <w:rPr>
                <w:rFonts w:cs="Osaka"/>
                <w:lang w:val="sv-FI"/>
              </w:rPr>
              <w:t>E-UTRA Band 36</w:t>
            </w:r>
          </w:p>
        </w:tc>
        <w:tc>
          <w:tcPr>
            <w:tcW w:w="1657" w:type="dxa"/>
            <w:tcBorders>
              <w:left w:val="single" w:sz="2" w:space="0" w:color="auto"/>
              <w:right w:val="single" w:sz="2" w:space="0" w:color="auto"/>
            </w:tcBorders>
            <w:shd w:val="clear" w:color="auto" w:fill="auto"/>
          </w:tcPr>
          <w:p w14:paraId="7D7F11D5" w14:textId="77777777" w:rsidR="001022F7" w:rsidRPr="003401A4" w:rsidRDefault="001022F7" w:rsidP="002457F5">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14:paraId="0EDC17FC" w14:textId="77777777" w:rsidR="001022F7" w:rsidRPr="003401A4" w:rsidRDefault="001022F7" w:rsidP="002457F5">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14:paraId="2C90DEE9" w14:textId="77777777" w:rsidR="001022F7" w:rsidRPr="003401A4" w:rsidRDefault="001022F7" w:rsidP="002457F5">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14:paraId="4CC46B9B" w14:textId="77777777" w:rsidR="001022F7" w:rsidRPr="003401A4" w:rsidRDefault="001022F7" w:rsidP="002457F5">
            <w:pPr>
              <w:pStyle w:val="TAL"/>
              <w:rPr>
                <w:rFonts w:cs="Arial"/>
              </w:rPr>
            </w:pPr>
          </w:p>
        </w:tc>
      </w:tr>
      <w:tr w:rsidR="001022F7" w:rsidRPr="003401A4" w14:paraId="46209FA1" w14:textId="77777777" w:rsidTr="001022F7">
        <w:trPr>
          <w:cantSplit/>
          <w:trHeight w:val="155"/>
          <w:jc w:val="center"/>
        </w:trPr>
        <w:tc>
          <w:tcPr>
            <w:tcW w:w="1346" w:type="dxa"/>
            <w:shd w:val="clear" w:color="auto" w:fill="auto"/>
          </w:tcPr>
          <w:p w14:paraId="734DE897" w14:textId="77777777" w:rsidR="001022F7" w:rsidRPr="00B329B3" w:rsidRDefault="001022F7" w:rsidP="002457F5">
            <w:pPr>
              <w:pStyle w:val="TAC"/>
              <w:rPr>
                <w:rFonts w:cs="Arial"/>
                <w:lang w:val="sv-FI"/>
              </w:rPr>
            </w:pPr>
            <w:r w:rsidRPr="003401A4">
              <w:rPr>
                <w:rFonts w:cs="Arial"/>
                <w:lang w:val="sv-SE"/>
              </w:rPr>
              <w:t xml:space="preserve">UTRA TDD Band c) or </w:t>
            </w:r>
            <w:r w:rsidRPr="00B329B3">
              <w:rPr>
                <w:rFonts w:cs="Osaka"/>
                <w:lang w:val="sv-FI"/>
              </w:rPr>
              <w:t>E-UTRA Band 37</w:t>
            </w:r>
          </w:p>
        </w:tc>
        <w:tc>
          <w:tcPr>
            <w:tcW w:w="1657" w:type="dxa"/>
            <w:tcBorders>
              <w:left w:val="single" w:sz="2" w:space="0" w:color="auto"/>
              <w:right w:val="single" w:sz="2" w:space="0" w:color="auto"/>
            </w:tcBorders>
            <w:shd w:val="clear" w:color="auto" w:fill="auto"/>
          </w:tcPr>
          <w:p w14:paraId="0EE0E311" w14:textId="77777777" w:rsidR="001022F7" w:rsidRPr="003401A4" w:rsidRDefault="001022F7" w:rsidP="002457F5">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14:paraId="6473C08A" w14:textId="77777777" w:rsidR="001022F7" w:rsidRPr="003401A4" w:rsidRDefault="001022F7" w:rsidP="002457F5">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14:paraId="47AE6545" w14:textId="77777777" w:rsidR="001022F7" w:rsidRPr="003401A4" w:rsidRDefault="001022F7" w:rsidP="002457F5">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14:paraId="086FDA91" w14:textId="77777777" w:rsidR="001022F7" w:rsidRPr="003401A4" w:rsidRDefault="001022F7" w:rsidP="002457F5">
            <w:pPr>
              <w:pStyle w:val="TAL"/>
              <w:rPr>
                <w:rFonts w:cs="Arial"/>
              </w:rPr>
            </w:pPr>
          </w:p>
        </w:tc>
      </w:tr>
      <w:tr w:rsidR="001022F7" w:rsidRPr="003401A4" w14:paraId="78727B1E" w14:textId="77777777" w:rsidTr="001022F7">
        <w:trPr>
          <w:cantSplit/>
          <w:trHeight w:val="155"/>
          <w:jc w:val="center"/>
        </w:trPr>
        <w:tc>
          <w:tcPr>
            <w:tcW w:w="1346" w:type="dxa"/>
            <w:shd w:val="clear" w:color="auto" w:fill="auto"/>
          </w:tcPr>
          <w:p w14:paraId="6C98AABE" w14:textId="77777777" w:rsidR="001022F7" w:rsidRPr="003401A4" w:rsidRDefault="001022F7" w:rsidP="002457F5">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7DB3143" w14:textId="77777777" w:rsidR="001022F7" w:rsidRPr="003401A4" w:rsidRDefault="001022F7" w:rsidP="002457F5">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14:paraId="6EFDA317"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3669BB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26FDCB2" w14:textId="77777777" w:rsidR="001022F7" w:rsidRPr="003401A4" w:rsidRDefault="001022F7" w:rsidP="002457F5">
            <w:pPr>
              <w:pStyle w:val="TAL"/>
              <w:rPr>
                <w:rFonts w:cs="Arial"/>
              </w:rPr>
            </w:pPr>
          </w:p>
        </w:tc>
      </w:tr>
      <w:tr w:rsidR="001022F7" w:rsidRPr="003401A4" w14:paraId="06013B7B" w14:textId="77777777" w:rsidTr="001022F7">
        <w:trPr>
          <w:cantSplit/>
          <w:trHeight w:val="155"/>
          <w:jc w:val="center"/>
        </w:trPr>
        <w:tc>
          <w:tcPr>
            <w:tcW w:w="1346" w:type="dxa"/>
            <w:shd w:val="clear" w:color="auto" w:fill="auto"/>
          </w:tcPr>
          <w:p w14:paraId="5AEA21A9" w14:textId="77777777" w:rsidR="001022F7" w:rsidRPr="003401A4" w:rsidRDefault="001022F7" w:rsidP="002457F5">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31A42A9" w14:textId="77777777" w:rsidR="001022F7" w:rsidRPr="003401A4" w:rsidRDefault="001022F7" w:rsidP="002457F5">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14:paraId="017C2750"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2FCDA58"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95110E1" w14:textId="77777777" w:rsidR="001022F7" w:rsidRPr="003401A4" w:rsidRDefault="001022F7" w:rsidP="002457F5">
            <w:pPr>
              <w:pStyle w:val="TAL"/>
              <w:rPr>
                <w:rFonts w:cs="Arial"/>
              </w:rPr>
            </w:pPr>
            <w:r w:rsidRPr="003401A4">
              <w:rPr>
                <w:rFonts w:cs="Arial"/>
              </w:rPr>
              <w:t>Applicable in China</w:t>
            </w:r>
          </w:p>
        </w:tc>
      </w:tr>
      <w:tr w:rsidR="001022F7" w:rsidRPr="003401A4" w14:paraId="4D5C9976" w14:textId="77777777" w:rsidTr="001022F7">
        <w:trPr>
          <w:cantSplit/>
          <w:trHeight w:val="155"/>
          <w:jc w:val="center"/>
        </w:trPr>
        <w:tc>
          <w:tcPr>
            <w:tcW w:w="1346" w:type="dxa"/>
            <w:shd w:val="clear" w:color="auto" w:fill="auto"/>
          </w:tcPr>
          <w:p w14:paraId="78538E32" w14:textId="77777777" w:rsidR="001022F7" w:rsidRPr="003401A4" w:rsidRDefault="001022F7" w:rsidP="002457F5">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88318AD" w14:textId="77777777" w:rsidR="001022F7" w:rsidRPr="003401A4" w:rsidRDefault="001022F7" w:rsidP="002457F5">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14:paraId="18567480"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47C0093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D2DB3EF" w14:textId="77777777" w:rsidR="001022F7" w:rsidRPr="003401A4" w:rsidRDefault="001022F7" w:rsidP="002457F5">
            <w:pPr>
              <w:pStyle w:val="TAL"/>
              <w:rPr>
                <w:rFonts w:cs="Arial"/>
              </w:rPr>
            </w:pPr>
          </w:p>
        </w:tc>
      </w:tr>
      <w:tr w:rsidR="001022F7" w:rsidRPr="003401A4" w14:paraId="0AF6BBDE" w14:textId="77777777" w:rsidTr="001022F7">
        <w:trPr>
          <w:cantSplit/>
          <w:trHeight w:val="155"/>
          <w:jc w:val="center"/>
        </w:trPr>
        <w:tc>
          <w:tcPr>
            <w:tcW w:w="1346" w:type="dxa"/>
            <w:shd w:val="clear" w:color="auto" w:fill="auto"/>
          </w:tcPr>
          <w:p w14:paraId="74782233" w14:textId="77777777" w:rsidR="001022F7" w:rsidRPr="003401A4" w:rsidRDefault="001022F7" w:rsidP="002457F5">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14:paraId="3FC4F2AB" w14:textId="77777777" w:rsidR="001022F7" w:rsidRPr="003401A4" w:rsidRDefault="001022F7" w:rsidP="002457F5">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14:paraId="019E5295"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1D2C40B"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DB7B063" w14:textId="77777777" w:rsidR="001022F7" w:rsidRPr="003401A4" w:rsidRDefault="001022F7" w:rsidP="002457F5">
            <w:pPr>
              <w:pStyle w:val="TAL"/>
              <w:rPr>
                <w:rFonts w:cs="Arial"/>
              </w:rPr>
            </w:pPr>
          </w:p>
        </w:tc>
      </w:tr>
      <w:tr w:rsidR="001022F7" w:rsidRPr="003401A4" w14:paraId="7FD43EBB" w14:textId="77777777" w:rsidTr="001022F7">
        <w:trPr>
          <w:cantSplit/>
          <w:trHeight w:val="155"/>
          <w:jc w:val="center"/>
        </w:trPr>
        <w:tc>
          <w:tcPr>
            <w:tcW w:w="1346" w:type="dxa"/>
            <w:shd w:val="clear" w:color="auto" w:fill="auto"/>
          </w:tcPr>
          <w:p w14:paraId="3691F31D"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14:paraId="1828739C" w14:textId="77777777" w:rsidR="001022F7" w:rsidRPr="003401A4" w:rsidRDefault="001022F7" w:rsidP="002457F5">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14:paraId="62E7D381"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2A9DFAA"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9F67ADC" w14:textId="77777777" w:rsidR="001022F7" w:rsidRPr="003401A4" w:rsidRDefault="001022F7" w:rsidP="002457F5">
            <w:pPr>
              <w:pStyle w:val="TAL"/>
              <w:rPr>
                <w:rFonts w:cs="Arial"/>
              </w:rPr>
            </w:pPr>
          </w:p>
        </w:tc>
      </w:tr>
      <w:tr w:rsidR="001022F7" w:rsidRPr="003401A4" w14:paraId="611D482B" w14:textId="77777777" w:rsidTr="001022F7">
        <w:trPr>
          <w:cantSplit/>
          <w:trHeight w:val="155"/>
          <w:jc w:val="center"/>
        </w:trPr>
        <w:tc>
          <w:tcPr>
            <w:tcW w:w="1346" w:type="dxa"/>
            <w:shd w:val="clear" w:color="auto" w:fill="auto"/>
          </w:tcPr>
          <w:p w14:paraId="0C779308"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14:paraId="62506090" w14:textId="77777777" w:rsidR="001022F7" w:rsidRPr="003401A4" w:rsidRDefault="001022F7" w:rsidP="002457F5">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14:paraId="4095592B"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C8A8CD4"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A49826D" w14:textId="77777777" w:rsidR="001022F7" w:rsidRPr="003401A4" w:rsidRDefault="001022F7" w:rsidP="002457F5">
            <w:pPr>
              <w:pStyle w:val="TAL"/>
              <w:rPr>
                <w:rFonts w:cs="Arial"/>
              </w:rPr>
            </w:pPr>
          </w:p>
        </w:tc>
      </w:tr>
      <w:tr w:rsidR="001022F7" w:rsidRPr="003401A4" w14:paraId="1C900F9B" w14:textId="77777777" w:rsidTr="001022F7">
        <w:trPr>
          <w:cantSplit/>
          <w:trHeight w:val="155"/>
          <w:jc w:val="center"/>
        </w:trPr>
        <w:tc>
          <w:tcPr>
            <w:tcW w:w="1346" w:type="dxa"/>
            <w:shd w:val="clear" w:color="auto" w:fill="auto"/>
          </w:tcPr>
          <w:p w14:paraId="3B6678C8"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14:paraId="65345E5B" w14:textId="77777777" w:rsidR="001022F7" w:rsidRPr="003401A4" w:rsidRDefault="001022F7" w:rsidP="002457F5">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14:paraId="2514B0C3"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5CDEB4E"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7C8C73B" w14:textId="77777777" w:rsidR="001022F7" w:rsidRPr="003401A4" w:rsidRDefault="001022F7" w:rsidP="002457F5">
            <w:pPr>
              <w:pStyle w:val="TAL"/>
              <w:rPr>
                <w:rFonts w:cs="Arial"/>
              </w:rPr>
            </w:pPr>
          </w:p>
        </w:tc>
      </w:tr>
      <w:tr w:rsidR="001022F7" w:rsidRPr="003401A4" w14:paraId="562332EE" w14:textId="77777777" w:rsidTr="001022F7">
        <w:trPr>
          <w:cantSplit/>
          <w:trHeight w:val="155"/>
          <w:jc w:val="center"/>
        </w:trPr>
        <w:tc>
          <w:tcPr>
            <w:tcW w:w="1346" w:type="dxa"/>
            <w:shd w:val="clear" w:color="auto" w:fill="auto"/>
          </w:tcPr>
          <w:p w14:paraId="5DB379BC" w14:textId="77777777" w:rsidR="001022F7" w:rsidRPr="003401A4" w:rsidRDefault="001022F7" w:rsidP="002457F5">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495205A0" w14:textId="77777777" w:rsidR="001022F7" w:rsidRPr="003401A4" w:rsidRDefault="001022F7"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AAEAD47" w14:textId="77777777" w:rsidR="001022F7" w:rsidRPr="003401A4" w:rsidRDefault="001022F7" w:rsidP="002457F5">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A3A7B0C" w14:textId="77777777" w:rsidR="001022F7" w:rsidRPr="003401A4" w:rsidRDefault="001022F7" w:rsidP="002457F5">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08F57AC" w14:textId="77777777" w:rsidR="001022F7" w:rsidRPr="003401A4" w:rsidRDefault="001022F7" w:rsidP="002457F5">
            <w:pPr>
              <w:keepNext/>
              <w:keepLines/>
              <w:spacing w:after="0"/>
              <w:rPr>
                <w:rFonts w:ascii="Arial" w:hAnsi="Arial" w:cs="Arial"/>
                <w:sz w:val="18"/>
                <w:szCs w:val="18"/>
              </w:rPr>
            </w:pPr>
          </w:p>
        </w:tc>
      </w:tr>
      <w:tr w:rsidR="001022F7" w:rsidRPr="003401A4" w14:paraId="5282320D" w14:textId="77777777" w:rsidTr="001022F7">
        <w:trPr>
          <w:cantSplit/>
          <w:trHeight w:val="155"/>
          <w:jc w:val="center"/>
        </w:trPr>
        <w:tc>
          <w:tcPr>
            <w:tcW w:w="1346" w:type="dxa"/>
            <w:shd w:val="clear" w:color="auto" w:fill="auto"/>
          </w:tcPr>
          <w:p w14:paraId="1F65BF50"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14:paraId="1D69144A" w14:textId="77777777" w:rsidR="001022F7" w:rsidRPr="003401A4" w:rsidRDefault="001022F7" w:rsidP="002457F5">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14:paraId="633C2582"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577E92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4378F53" w14:textId="77777777" w:rsidR="001022F7" w:rsidRPr="003401A4" w:rsidRDefault="001022F7" w:rsidP="002457F5">
            <w:pPr>
              <w:pStyle w:val="TAC"/>
              <w:rPr>
                <w:rFonts w:cs="Arial"/>
              </w:rPr>
            </w:pPr>
          </w:p>
        </w:tc>
      </w:tr>
      <w:tr w:rsidR="001022F7" w:rsidRPr="003401A4" w14:paraId="723CA65E" w14:textId="77777777" w:rsidTr="001022F7">
        <w:trPr>
          <w:cantSplit/>
          <w:trHeight w:val="155"/>
          <w:jc w:val="center"/>
        </w:trPr>
        <w:tc>
          <w:tcPr>
            <w:tcW w:w="1346" w:type="dxa"/>
            <w:shd w:val="clear" w:color="auto" w:fill="auto"/>
          </w:tcPr>
          <w:p w14:paraId="67C700D3" w14:textId="77777777" w:rsidR="001022F7" w:rsidRPr="003401A4" w:rsidRDefault="001022F7" w:rsidP="002457F5">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14:paraId="58779244" w14:textId="77777777" w:rsidR="001022F7" w:rsidRPr="003401A4" w:rsidRDefault="001022F7" w:rsidP="002457F5">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14:paraId="7E331EF4" w14:textId="77777777" w:rsidR="001022F7" w:rsidRPr="003401A4" w:rsidRDefault="001022F7" w:rsidP="002457F5">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0A377832" w14:textId="77777777" w:rsidR="001022F7" w:rsidRPr="003401A4" w:rsidRDefault="001022F7" w:rsidP="002457F5">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0D0ACBE4" w14:textId="77777777" w:rsidR="001022F7" w:rsidRPr="003401A4" w:rsidRDefault="001022F7" w:rsidP="002457F5">
            <w:pPr>
              <w:pStyle w:val="TAC"/>
              <w:rPr>
                <w:rFonts w:cs="Arial"/>
                <w:lang w:eastAsia="ko-KR"/>
              </w:rPr>
            </w:pPr>
          </w:p>
        </w:tc>
      </w:tr>
      <w:tr w:rsidR="001022F7" w:rsidRPr="003401A4" w14:paraId="28836EEC" w14:textId="77777777" w:rsidTr="001022F7">
        <w:trPr>
          <w:cantSplit/>
          <w:trHeight w:val="155"/>
          <w:jc w:val="center"/>
        </w:trPr>
        <w:tc>
          <w:tcPr>
            <w:tcW w:w="1346" w:type="dxa"/>
            <w:shd w:val="clear" w:color="auto" w:fill="auto"/>
          </w:tcPr>
          <w:p w14:paraId="1BC75B5D" w14:textId="77777777" w:rsidR="001022F7" w:rsidRPr="003401A4" w:rsidRDefault="001022F7" w:rsidP="002457F5">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14:paraId="4A08B1F6" w14:textId="77777777" w:rsidR="001022F7" w:rsidRPr="003401A4" w:rsidRDefault="001022F7" w:rsidP="002457F5">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14:paraId="4AA00687" w14:textId="77777777" w:rsidR="001022F7" w:rsidRPr="003401A4" w:rsidRDefault="001022F7" w:rsidP="002457F5">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14:paraId="782752EA" w14:textId="77777777" w:rsidR="001022F7" w:rsidRPr="003401A4" w:rsidRDefault="001022F7" w:rsidP="002457F5">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14:paraId="17A4CE1A" w14:textId="77777777" w:rsidR="001022F7" w:rsidRPr="003401A4" w:rsidRDefault="001022F7" w:rsidP="002457F5">
            <w:pPr>
              <w:pStyle w:val="TAC"/>
              <w:rPr>
                <w:rFonts w:cs="Arial"/>
                <w:lang w:eastAsia="ja-JP"/>
              </w:rPr>
            </w:pPr>
          </w:p>
        </w:tc>
      </w:tr>
      <w:tr w:rsidR="001022F7" w:rsidRPr="003401A4" w14:paraId="1B649D4C" w14:textId="77777777" w:rsidTr="001022F7">
        <w:trPr>
          <w:cantSplit/>
          <w:trHeight w:val="155"/>
          <w:jc w:val="center"/>
        </w:trPr>
        <w:tc>
          <w:tcPr>
            <w:tcW w:w="1346" w:type="dxa"/>
            <w:shd w:val="clear" w:color="auto" w:fill="auto"/>
          </w:tcPr>
          <w:p w14:paraId="55432568" w14:textId="77777777" w:rsidR="001022F7" w:rsidRPr="003401A4" w:rsidRDefault="001022F7" w:rsidP="002457F5">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14:paraId="0BFEE02D" w14:textId="77777777" w:rsidR="001022F7" w:rsidRPr="003401A4" w:rsidRDefault="001022F7" w:rsidP="002457F5">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14:paraId="4BEAC636" w14:textId="77777777" w:rsidR="001022F7" w:rsidRPr="003401A4" w:rsidRDefault="001022F7" w:rsidP="002457F5">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14:paraId="08C2D160" w14:textId="77777777" w:rsidR="001022F7" w:rsidRPr="003401A4" w:rsidRDefault="001022F7" w:rsidP="002457F5">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14:paraId="34E6F57D" w14:textId="77777777" w:rsidR="001022F7" w:rsidRPr="003401A4" w:rsidRDefault="001022F7" w:rsidP="002457F5">
            <w:pPr>
              <w:pStyle w:val="TAC"/>
              <w:rPr>
                <w:rFonts w:cs="Arial"/>
                <w:lang w:eastAsia="ja-JP"/>
              </w:rPr>
            </w:pPr>
          </w:p>
        </w:tc>
      </w:tr>
      <w:tr w:rsidR="001022F7" w:rsidRPr="003401A4" w14:paraId="452B0892" w14:textId="77777777" w:rsidTr="001022F7">
        <w:trPr>
          <w:cantSplit/>
          <w:trHeight w:val="155"/>
          <w:jc w:val="center"/>
        </w:trPr>
        <w:tc>
          <w:tcPr>
            <w:tcW w:w="1346" w:type="dxa"/>
            <w:shd w:val="clear" w:color="auto" w:fill="auto"/>
          </w:tcPr>
          <w:p w14:paraId="7DF31AC3" w14:textId="77777777" w:rsidR="001022F7" w:rsidRPr="003401A4" w:rsidRDefault="001022F7" w:rsidP="002457F5">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256A6D8" w14:textId="77777777" w:rsidR="001022F7" w:rsidRPr="003401A4" w:rsidRDefault="001022F7" w:rsidP="002457F5">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14:paraId="014B9DFD"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4CF8AD94"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7B27E938" w14:textId="77777777" w:rsidR="001022F7" w:rsidRPr="003401A4" w:rsidRDefault="001022F7" w:rsidP="002457F5">
            <w:pPr>
              <w:pStyle w:val="TAC"/>
              <w:rPr>
                <w:rFonts w:cs="Arial"/>
                <w:lang w:eastAsia="ja-JP"/>
              </w:rPr>
            </w:pPr>
          </w:p>
        </w:tc>
      </w:tr>
      <w:tr w:rsidR="001022F7" w:rsidRPr="003401A4" w14:paraId="3B437AB9" w14:textId="77777777" w:rsidTr="001022F7">
        <w:trPr>
          <w:cantSplit/>
          <w:trHeight w:val="155"/>
          <w:jc w:val="center"/>
        </w:trPr>
        <w:tc>
          <w:tcPr>
            <w:tcW w:w="1346" w:type="dxa"/>
            <w:shd w:val="clear" w:color="auto" w:fill="auto"/>
          </w:tcPr>
          <w:p w14:paraId="1EF4B35D" w14:textId="77777777" w:rsidR="001022F7" w:rsidRPr="003401A4" w:rsidRDefault="001022F7" w:rsidP="002457F5">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2C91C6F6" w14:textId="77777777" w:rsidR="001022F7" w:rsidRPr="003401A4" w:rsidRDefault="001022F7" w:rsidP="002457F5">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14:paraId="6F8A8C7A"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313C1E9B"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6A6EE491" w14:textId="77777777" w:rsidR="001022F7" w:rsidRPr="003401A4" w:rsidRDefault="001022F7" w:rsidP="002457F5">
            <w:pPr>
              <w:pStyle w:val="TAC"/>
              <w:rPr>
                <w:rFonts w:cs="Arial"/>
                <w:lang w:eastAsia="ja-JP"/>
              </w:rPr>
            </w:pPr>
          </w:p>
        </w:tc>
      </w:tr>
      <w:tr w:rsidR="001022F7" w:rsidRPr="003401A4" w14:paraId="0B99E2AC" w14:textId="77777777" w:rsidTr="001022F7">
        <w:trPr>
          <w:cantSplit/>
          <w:trHeight w:val="155"/>
          <w:jc w:val="center"/>
        </w:trPr>
        <w:tc>
          <w:tcPr>
            <w:tcW w:w="1346" w:type="dxa"/>
            <w:shd w:val="clear" w:color="auto" w:fill="auto"/>
          </w:tcPr>
          <w:p w14:paraId="26C7E233" w14:textId="77777777" w:rsidR="001022F7" w:rsidRPr="003401A4" w:rsidRDefault="001022F7" w:rsidP="002457F5">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14:paraId="5D3D93F2" w14:textId="77777777" w:rsidR="001022F7" w:rsidRPr="003401A4" w:rsidRDefault="001022F7" w:rsidP="002457F5">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14:paraId="1E618774" w14:textId="77777777" w:rsidR="001022F7" w:rsidRPr="003401A4" w:rsidRDefault="001022F7" w:rsidP="002457F5">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14:paraId="1E962D22" w14:textId="77777777" w:rsidR="001022F7" w:rsidRPr="003401A4" w:rsidRDefault="001022F7" w:rsidP="002457F5">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14:paraId="024E297A" w14:textId="77777777" w:rsidR="001022F7" w:rsidRPr="003401A4" w:rsidRDefault="001022F7" w:rsidP="002457F5">
            <w:pPr>
              <w:pStyle w:val="TAC"/>
              <w:rPr>
                <w:rFonts w:cs="Arial"/>
                <w:lang w:eastAsia="ja-JP"/>
              </w:rPr>
            </w:pPr>
          </w:p>
        </w:tc>
      </w:tr>
      <w:tr w:rsidR="001022F7" w:rsidRPr="003401A4" w14:paraId="15FBA56E" w14:textId="77777777" w:rsidTr="001022F7">
        <w:trPr>
          <w:cantSplit/>
          <w:trHeight w:val="155"/>
          <w:jc w:val="center"/>
        </w:trPr>
        <w:tc>
          <w:tcPr>
            <w:tcW w:w="1346" w:type="dxa"/>
            <w:vMerge w:val="restart"/>
            <w:shd w:val="clear" w:color="auto" w:fill="auto"/>
          </w:tcPr>
          <w:p w14:paraId="2999A08D" w14:textId="77777777" w:rsidR="001022F7" w:rsidRPr="003401A4" w:rsidRDefault="001022F7" w:rsidP="002457F5">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14:paraId="05B1174F" w14:textId="77777777" w:rsidR="001022F7" w:rsidRPr="003401A4" w:rsidRDefault="001022F7" w:rsidP="002457F5">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14:paraId="75D7F0F9"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8447CA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66EDC05"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1022F7" w:rsidRPr="003401A4" w14:paraId="5F6A22AD" w14:textId="77777777" w:rsidTr="001022F7">
        <w:trPr>
          <w:cantSplit/>
          <w:trHeight w:val="155"/>
          <w:jc w:val="center"/>
        </w:trPr>
        <w:tc>
          <w:tcPr>
            <w:tcW w:w="1346" w:type="dxa"/>
            <w:vMerge/>
            <w:shd w:val="clear" w:color="auto" w:fill="auto"/>
          </w:tcPr>
          <w:p w14:paraId="720618F1"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EF7C74A" w14:textId="77777777" w:rsidR="001022F7" w:rsidRPr="003401A4" w:rsidRDefault="001022F7" w:rsidP="002457F5">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14:paraId="32A557E5" w14:textId="77777777" w:rsidR="001022F7" w:rsidRPr="003401A4" w:rsidRDefault="001022F7" w:rsidP="002457F5">
            <w:pPr>
              <w:pStyle w:val="TAC"/>
              <w:rPr>
                <w:rFonts w:cs="Arial"/>
                <w:lang w:eastAsia="zh-CN"/>
              </w:rPr>
            </w:pPr>
          </w:p>
        </w:tc>
        <w:tc>
          <w:tcPr>
            <w:tcW w:w="851" w:type="dxa"/>
            <w:tcBorders>
              <w:left w:val="single" w:sz="2" w:space="0" w:color="auto"/>
              <w:right w:val="single" w:sz="2" w:space="0" w:color="auto"/>
            </w:tcBorders>
            <w:shd w:val="clear" w:color="auto" w:fill="auto"/>
          </w:tcPr>
          <w:p w14:paraId="0C29C955"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3A1D6CE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5E72459" w14:textId="77777777" w:rsidR="001022F7" w:rsidRPr="003401A4" w:rsidRDefault="001022F7" w:rsidP="002457F5">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1022F7" w:rsidRPr="003401A4" w14:paraId="6637EB93" w14:textId="77777777" w:rsidTr="001022F7">
        <w:trPr>
          <w:cantSplit/>
          <w:trHeight w:val="155"/>
          <w:jc w:val="center"/>
        </w:trPr>
        <w:tc>
          <w:tcPr>
            <w:tcW w:w="1346" w:type="dxa"/>
            <w:vMerge w:val="restart"/>
            <w:shd w:val="clear" w:color="auto" w:fill="auto"/>
          </w:tcPr>
          <w:p w14:paraId="05C13778"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14:paraId="6079AA4B" w14:textId="77777777" w:rsidR="001022F7" w:rsidRPr="003401A4" w:rsidRDefault="001022F7" w:rsidP="002457F5">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14:paraId="3686E5D3"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02B9CAD"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54268E8F" w14:textId="77777777" w:rsidR="001022F7" w:rsidRPr="003401A4" w:rsidRDefault="001022F7" w:rsidP="002457F5">
            <w:pPr>
              <w:pStyle w:val="TAL"/>
              <w:rPr>
                <w:rFonts w:cs="Arial"/>
              </w:rPr>
            </w:pPr>
            <w:r w:rsidRPr="003401A4">
              <w:rPr>
                <w:rFonts w:cs="Arial"/>
              </w:rPr>
              <w:t>This requirement does not apply to UTRA BS operating in band IV or X .</w:t>
            </w:r>
          </w:p>
        </w:tc>
      </w:tr>
      <w:tr w:rsidR="001022F7" w:rsidRPr="003401A4" w14:paraId="3457ED65" w14:textId="77777777" w:rsidTr="001022F7">
        <w:trPr>
          <w:cantSplit/>
          <w:trHeight w:val="155"/>
          <w:jc w:val="center"/>
        </w:trPr>
        <w:tc>
          <w:tcPr>
            <w:tcW w:w="1346" w:type="dxa"/>
            <w:vMerge/>
            <w:shd w:val="clear" w:color="auto" w:fill="auto"/>
          </w:tcPr>
          <w:p w14:paraId="0A554843"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4C1EE5D" w14:textId="77777777" w:rsidR="001022F7" w:rsidRPr="003401A4" w:rsidRDefault="001022F7" w:rsidP="002457F5">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14:paraId="1EE205DB"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6007728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8C0B7CD" w14:textId="77777777" w:rsidR="001022F7" w:rsidRPr="003401A4" w:rsidRDefault="001022F7" w:rsidP="002457F5">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022F7" w:rsidRPr="003401A4" w14:paraId="09D2670B" w14:textId="77777777" w:rsidTr="001022F7">
        <w:trPr>
          <w:cantSplit/>
          <w:trHeight w:val="155"/>
          <w:jc w:val="center"/>
        </w:trPr>
        <w:tc>
          <w:tcPr>
            <w:tcW w:w="1346" w:type="dxa"/>
            <w:shd w:val="clear" w:color="auto" w:fill="auto"/>
          </w:tcPr>
          <w:p w14:paraId="2C3AFED4" w14:textId="77777777" w:rsidR="001022F7" w:rsidRPr="003401A4" w:rsidRDefault="001022F7" w:rsidP="002457F5">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14:paraId="6E4EDB43" w14:textId="77777777" w:rsidR="001022F7" w:rsidRPr="003401A4" w:rsidRDefault="001022F7" w:rsidP="002457F5">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14:paraId="623E87C8"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3EBF9F9"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5EE171AA" w14:textId="77777777" w:rsidR="001022F7" w:rsidRPr="003401A4" w:rsidRDefault="001022F7" w:rsidP="002457F5">
            <w:pPr>
              <w:pStyle w:val="TAL"/>
              <w:rPr>
                <w:rFonts w:cs="Arial"/>
              </w:rPr>
            </w:pPr>
          </w:p>
        </w:tc>
      </w:tr>
      <w:tr w:rsidR="001022F7" w:rsidRPr="003401A4" w14:paraId="60DD2840" w14:textId="77777777" w:rsidTr="001022F7">
        <w:trPr>
          <w:cantSplit/>
          <w:trHeight w:val="155"/>
          <w:jc w:val="center"/>
        </w:trPr>
        <w:tc>
          <w:tcPr>
            <w:tcW w:w="1346" w:type="dxa"/>
            <w:vMerge w:val="restart"/>
            <w:shd w:val="clear" w:color="auto" w:fill="auto"/>
          </w:tcPr>
          <w:p w14:paraId="67C7D421" w14:textId="77777777" w:rsidR="001022F7" w:rsidRPr="003401A4" w:rsidRDefault="001022F7" w:rsidP="002457F5">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14:paraId="7821EC99" w14:textId="77777777" w:rsidR="001022F7" w:rsidRPr="003401A4" w:rsidRDefault="001022F7" w:rsidP="002457F5">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14:paraId="487E9807"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B9B147E"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76DF858" w14:textId="77777777" w:rsidR="001022F7" w:rsidRPr="003401A4" w:rsidRDefault="001022F7" w:rsidP="002457F5">
            <w:pPr>
              <w:pStyle w:val="TAL"/>
              <w:rPr>
                <w:rFonts w:cs="Arial"/>
              </w:rPr>
            </w:pPr>
          </w:p>
        </w:tc>
      </w:tr>
      <w:tr w:rsidR="001022F7" w:rsidRPr="003401A4" w14:paraId="06F3E6AE" w14:textId="77777777" w:rsidTr="001022F7">
        <w:trPr>
          <w:cantSplit/>
          <w:trHeight w:val="155"/>
          <w:jc w:val="center"/>
        </w:trPr>
        <w:tc>
          <w:tcPr>
            <w:tcW w:w="1346" w:type="dxa"/>
            <w:vMerge/>
            <w:shd w:val="clear" w:color="auto" w:fill="auto"/>
          </w:tcPr>
          <w:p w14:paraId="1F5E08C0"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75827DFF" w14:textId="77777777" w:rsidR="001022F7" w:rsidRPr="003401A4" w:rsidRDefault="001022F7" w:rsidP="002457F5">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14:paraId="2A288E15"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70DF8B9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AFA7F56" w14:textId="77777777" w:rsidR="001022F7" w:rsidRPr="003401A4" w:rsidRDefault="001022F7" w:rsidP="002457F5">
            <w:pPr>
              <w:pStyle w:val="TAL"/>
              <w:rPr>
                <w:rFonts w:cs="Arial"/>
              </w:rPr>
            </w:pPr>
          </w:p>
        </w:tc>
      </w:tr>
      <w:tr w:rsidR="001022F7" w:rsidRPr="003401A4" w14:paraId="75C007E3" w14:textId="77777777" w:rsidTr="001022F7">
        <w:trPr>
          <w:cantSplit/>
          <w:trHeight w:val="155"/>
          <w:jc w:val="center"/>
        </w:trPr>
        <w:tc>
          <w:tcPr>
            <w:tcW w:w="1346" w:type="dxa"/>
            <w:shd w:val="clear" w:color="auto" w:fill="auto"/>
          </w:tcPr>
          <w:p w14:paraId="55E54BEB" w14:textId="77777777" w:rsidR="001022F7" w:rsidRPr="003401A4" w:rsidRDefault="001022F7" w:rsidP="002457F5">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14:paraId="589E64BD" w14:textId="77777777" w:rsidR="001022F7" w:rsidRPr="003401A4" w:rsidRDefault="001022F7" w:rsidP="002457F5">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14:paraId="4F8B95DA"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900BB5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C1ED436" w14:textId="77777777" w:rsidR="001022F7" w:rsidRPr="003401A4" w:rsidRDefault="001022F7" w:rsidP="002457F5">
            <w:pPr>
              <w:pStyle w:val="TAL"/>
              <w:rPr>
                <w:rFonts w:cs="Arial"/>
              </w:rPr>
            </w:pPr>
          </w:p>
        </w:tc>
      </w:tr>
      <w:tr w:rsidR="001022F7" w:rsidRPr="003401A4" w14:paraId="79C4B0D0" w14:textId="77777777" w:rsidTr="001022F7">
        <w:trPr>
          <w:cantSplit/>
          <w:trHeight w:val="155"/>
          <w:jc w:val="center"/>
        </w:trPr>
        <w:tc>
          <w:tcPr>
            <w:tcW w:w="1346" w:type="dxa"/>
            <w:vMerge w:val="restart"/>
            <w:shd w:val="clear" w:color="auto" w:fill="auto"/>
          </w:tcPr>
          <w:p w14:paraId="62FB7B6F" w14:textId="77777777" w:rsidR="001022F7" w:rsidRPr="003401A4" w:rsidRDefault="001022F7" w:rsidP="002457F5">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14:paraId="64BB47C9" w14:textId="77777777" w:rsidR="001022F7" w:rsidRPr="003401A4" w:rsidRDefault="001022F7" w:rsidP="002457F5">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14:paraId="7FBDCA86"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F0F751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F0B90F3" w14:textId="77777777" w:rsidR="001022F7" w:rsidRPr="003401A4" w:rsidRDefault="001022F7" w:rsidP="002457F5">
            <w:pPr>
              <w:pStyle w:val="TAL"/>
              <w:rPr>
                <w:rFonts w:cs="v5.0.0"/>
              </w:rPr>
            </w:pPr>
            <w:r w:rsidRPr="003401A4">
              <w:rPr>
                <w:rFonts w:cs="Arial"/>
              </w:rPr>
              <w:t>This requirement does not apply to UTRA BS operating in band II or XXV.</w:t>
            </w:r>
          </w:p>
        </w:tc>
      </w:tr>
      <w:tr w:rsidR="001022F7" w:rsidRPr="003401A4" w14:paraId="5F6CB783" w14:textId="77777777" w:rsidTr="001022F7">
        <w:trPr>
          <w:cantSplit/>
          <w:trHeight w:val="155"/>
          <w:jc w:val="center"/>
        </w:trPr>
        <w:tc>
          <w:tcPr>
            <w:tcW w:w="1346" w:type="dxa"/>
            <w:vMerge/>
            <w:shd w:val="clear" w:color="auto" w:fill="auto"/>
          </w:tcPr>
          <w:p w14:paraId="09C00331"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26472A5F" w14:textId="77777777" w:rsidR="001022F7" w:rsidRPr="003401A4" w:rsidRDefault="001022F7" w:rsidP="002457F5">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14:paraId="13314180"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63AA8DCF"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10F34E3" w14:textId="77777777" w:rsidR="001022F7" w:rsidRPr="003401A4" w:rsidRDefault="001022F7" w:rsidP="002457F5">
            <w:pPr>
              <w:pStyle w:val="TAL"/>
              <w:rPr>
                <w:rFonts w:cs="Arial"/>
              </w:rPr>
            </w:pPr>
          </w:p>
        </w:tc>
      </w:tr>
      <w:tr w:rsidR="001022F7" w:rsidRPr="003401A4" w14:paraId="3A2B4B9F" w14:textId="77777777" w:rsidTr="001022F7">
        <w:trPr>
          <w:cantSplit/>
          <w:trHeight w:val="155"/>
          <w:jc w:val="center"/>
        </w:trPr>
        <w:tc>
          <w:tcPr>
            <w:tcW w:w="1346" w:type="dxa"/>
            <w:vMerge w:val="restart"/>
            <w:shd w:val="clear" w:color="auto" w:fill="auto"/>
          </w:tcPr>
          <w:p w14:paraId="68C90EA1" w14:textId="77777777" w:rsidR="001022F7" w:rsidRPr="003401A4" w:rsidRDefault="001022F7" w:rsidP="002457F5">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14:paraId="044321DD" w14:textId="77777777" w:rsidR="001022F7" w:rsidRPr="003401A4" w:rsidRDefault="001022F7" w:rsidP="002457F5">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14:paraId="1E76D9ED" w14:textId="77777777" w:rsidR="001022F7" w:rsidRPr="003401A4" w:rsidRDefault="001022F7" w:rsidP="002457F5">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14:paraId="50932D3E"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393B7CB0" w14:textId="77777777" w:rsidR="001022F7" w:rsidRPr="003401A4" w:rsidRDefault="001022F7" w:rsidP="002457F5">
            <w:pPr>
              <w:pStyle w:val="TAL"/>
              <w:rPr>
                <w:rFonts w:cs="v5.0.0"/>
              </w:rPr>
            </w:pPr>
          </w:p>
        </w:tc>
      </w:tr>
      <w:tr w:rsidR="001022F7" w:rsidRPr="003401A4" w14:paraId="599BFBE5" w14:textId="77777777" w:rsidTr="001022F7">
        <w:trPr>
          <w:cantSplit/>
          <w:trHeight w:val="155"/>
          <w:jc w:val="center"/>
        </w:trPr>
        <w:tc>
          <w:tcPr>
            <w:tcW w:w="1346" w:type="dxa"/>
            <w:vMerge/>
            <w:shd w:val="clear" w:color="auto" w:fill="auto"/>
          </w:tcPr>
          <w:p w14:paraId="2A00EAE1"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03F8499" w14:textId="77777777" w:rsidR="001022F7" w:rsidRPr="003401A4" w:rsidRDefault="001022F7" w:rsidP="002457F5">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14:paraId="1FCE804E" w14:textId="77777777" w:rsidR="001022F7" w:rsidRPr="003401A4" w:rsidRDefault="001022F7" w:rsidP="002457F5">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14:paraId="501CF5F2"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02142354" w14:textId="77777777" w:rsidR="001022F7" w:rsidRPr="003401A4" w:rsidRDefault="001022F7" w:rsidP="002457F5">
            <w:pPr>
              <w:pStyle w:val="TAL"/>
              <w:rPr>
                <w:rFonts w:cs="Arial"/>
              </w:rPr>
            </w:pPr>
          </w:p>
        </w:tc>
      </w:tr>
      <w:tr w:rsidR="001022F7" w:rsidRPr="003401A4" w14:paraId="5A32BCE7" w14:textId="77777777" w:rsidTr="001022F7">
        <w:trPr>
          <w:cantSplit/>
          <w:trHeight w:val="155"/>
          <w:jc w:val="center"/>
        </w:trPr>
        <w:tc>
          <w:tcPr>
            <w:tcW w:w="1346" w:type="dxa"/>
            <w:vMerge w:val="restart"/>
            <w:shd w:val="clear" w:color="auto" w:fill="auto"/>
          </w:tcPr>
          <w:p w14:paraId="501B6ABE" w14:textId="77777777" w:rsidR="001022F7" w:rsidRPr="003401A4" w:rsidRDefault="001022F7" w:rsidP="002457F5">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14:paraId="46DAD0BE" w14:textId="77777777" w:rsidR="001022F7" w:rsidRPr="003401A4" w:rsidRDefault="001022F7" w:rsidP="002457F5">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386DB12" w14:textId="77777777" w:rsidR="001022F7" w:rsidRPr="003401A4" w:rsidRDefault="001022F7" w:rsidP="002457F5">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14:paraId="778F1767"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4781D0C4" w14:textId="77777777" w:rsidR="001022F7" w:rsidRPr="003401A4" w:rsidRDefault="001022F7" w:rsidP="002457F5">
            <w:pPr>
              <w:pStyle w:val="TAL"/>
              <w:rPr>
                <w:rFonts w:cs="v5.0.0"/>
              </w:rPr>
            </w:pPr>
          </w:p>
        </w:tc>
      </w:tr>
      <w:tr w:rsidR="001022F7" w:rsidRPr="003401A4" w14:paraId="11B7014D" w14:textId="77777777" w:rsidTr="001022F7">
        <w:trPr>
          <w:cantSplit/>
          <w:trHeight w:val="155"/>
          <w:jc w:val="center"/>
        </w:trPr>
        <w:tc>
          <w:tcPr>
            <w:tcW w:w="1346" w:type="dxa"/>
            <w:vMerge/>
            <w:shd w:val="clear" w:color="auto" w:fill="auto"/>
            <w:vAlign w:val="center"/>
          </w:tcPr>
          <w:p w14:paraId="6785D19E"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13C7833A" w14:textId="77777777" w:rsidR="001022F7" w:rsidRPr="003401A4" w:rsidRDefault="001022F7" w:rsidP="002457F5">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801FFF7" w14:textId="77777777" w:rsidR="001022F7" w:rsidRPr="003401A4" w:rsidRDefault="001022F7" w:rsidP="002457F5">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14:paraId="2FC593E7"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49C7D158" w14:textId="77777777" w:rsidR="001022F7" w:rsidRPr="003401A4" w:rsidRDefault="001022F7" w:rsidP="002457F5">
            <w:pPr>
              <w:pStyle w:val="TAL"/>
              <w:rPr>
                <w:rFonts w:cs="Arial"/>
              </w:rPr>
            </w:pPr>
          </w:p>
        </w:tc>
      </w:tr>
      <w:tr w:rsidR="001022F7" w:rsidRPr="003401A4" w14:paraId="0C1D683D" w14:textId="77777777" w:rsidTr="001022F7">
        <w:trPr>
          <w:cantSplit/>
          <w:trHeight w:val="155"/>
          <w:jc w:val="center"/>
        </w:trPr>
        <w:tc>
          <w:tcPr>
            <w:tcW w:w="1346" w:type="dxa"/>
            <w:vMerge w:val="restart"/>
            <w:shd w:val="clear" w:color="auto" w:fill="auto"/>
          </w:tcPr>
          <w:p w14:paraId="34B9A2C4" w14:textId="77777777" w:rsidR="001022F7" w:rsidRPr="003401A4" w:rsidRDefault="001022F7" w:rsidP="002457F5">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14:paraId="50A61118" w14:textId="77777777" w:rsidR="001022F7" w:rsidRPr="003401A4" w:rsidRDefault="001022F7" w:rsidP="002457F5">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DEAA209" w14:textId="77777777" w:rsidR="001022F7" w:rsidRPr="003401A4" w:rsidRDefault="001022F7" w:rsidP="002457F5">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14:paraId="7D56DE5A"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089D0D8C" w14:textId="77777777" w:rsidR="001022F7" w:rsidRPr="003401A4" w:rsidRDefault="001022F7" w:rsidP="002457F5">
            <w:pPr>
              <w:pStyle w:val="TAL"/>
              <w:rPr>
                <w:rFonts w:cs="v5.0.0"/>
              </w:rPr>
            </w:pPr>
          </w:p>
        </w:tc>
      </w:tr>
      <w:tr w:rsidR="001022F7" w:rsidRPr="003401A4" w14:paraId="3D06CDB6" w14:textId="77777777" w:rsidTr="001022F7">
        <w:trPr>
          <w:cantSplit/>
          <w:trHeight w:val="155"/>
          <w:jc w:val="center"/>
        </w:trPr>
        <w:tc>
          <w:tcPr>
            <w:tcW w:w="1346" w:type="dxa"/>
            <w:vMerge/>
            <w:shd w:val="clear" w:color="auto" w:fill="auto"/>
            <w:vAlign w:val="center"/>
          </w:tcPr>
          <w:p w14:paraId="5F349E5C"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0AC2417" w14:textId="77777777" w:rsidR="001022F7" w:rsidRPr="003401A4" w:rsidRDefault="001022F7" w:rsidP="002457F5">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6F132B6" w14:textId="77777777" w:rsidR="001022F7" w:rsidRPr="003401A4" w:rsidRDefault="001022F7" w:rsidP="002457F5">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14:paraId="4E335E56"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23B6F5F7" w14:textId="77777777" w:rsidR="001022F7" w:rsidRPr="003401A4" w:rsidRDefault="001022F7" w:rsidP="002457F5">
            <w:pPr>
              <w:pStyle w:val="TAL"/>
              <w:rPr>
                <w:rFonts w:cs="Arial"/>
              </w:rPr>
            </w:pPr>
          </w:p>
        </w:tc>
      </w:tr>
      <w:tr w:rsidR="001022F7" w:rsidRPr="003401A4" w14:paraId="02F281C1" w14:textId="77777777" w:rsidTr="001022F7">
        <w:trPr>
          <w:cantSplit/>
          <w:trHeight w:val="155"/>
          <w:jc w:val="center"/>
        </w:trPr>
        <w:tc>
          <w:tcPr>
            <w:tcW w:w="1346" w:type="dxa"/>
            <w:vMerge w:val="restart"/>
            <w:shd w:val="clear" w:color="auto" w:fill="auto"/>
          </w:tcPr>
          <w:p w14:paraId="490E95CF" w14:textId="77777777" w:rsidR="001022F7" w:rsidRPr="003401A4" w:rsidRDefault="001022F7" w:rsidP="002457F5">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F96061B" w14:textId="77777777" w:rsidR="001022F7" w:rsidRPr="003401A4" w:rsidRDefault="001022F7" w:rsidP="002457F5">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14:paraId="497526D4" w14:textId="77777777" w:rsidR="001022F7" w:rsidRPr="003401A4" w:rsidRDefault="001022F7" w:rsidP="002457F5">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14:paraId="2E5F77DF" w14:textId="77777777" w:rsidR="001022F7" w:rsidRPr="003401A4" w:rsidRDefault="001022F7" w:rsidP="002457F5">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14:paraId="1F866C39" w14:textId="77777777" w:rsidR="001022F7" w:rsidRPr="003401A4" w:rsidRDefault="001022F7" w:rsidP="002457F5">
            <w:pPr>
              <w:pStyle w:val="TAL"/>
              <w:rPr>
                <w:rFonts w:cs="v5.0.0"/>
              </w:rPr>
            </w:pPr>
            <w:ins w:id="752" w:author="R4-1708777" w:date="2020-07-22T09:26:00Z">
              <w:r w:rsidRPr="008C733A">
                <w:rPr>
                  <w:rFonts w:eastAsia="Times New Roman" w:cs="Arial"/>
                </w:rPr>
                <w:t xml:space="preserve">This requirement does not apply to </w:t>
              </w:r>
              <w:r w:rsidRPr="008C733A">
                <w:rPr>
                  <w:rFonts w:eastAsia="Times New Roman" w:cs="v5.0.0"/>
                </w:rPr>
                <w:t xml:space="preserve">UTRA </w:t>
              </w:r>
              <w:r w:rsidRPr="00A3623D">
                <w:rPr>
                  <w:rFonts w:cs="v5.0.0" w:hint="eastAsia"/>
                  <w:lang w:eastAsia="ja-JP"/>
                </w:rPr>
                <w:t xml:space="preserve">FDD </w:t>
              </w:r>
              <w:r w:rsidRPr="008C733A">
                <w:rPr>
                  <w:rFonts w:eastAsia="Times New Roman"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ins>
          </w:p>
        </w:tc>
      </w:tr>
      <w:tr w:rsidR="001022F7" w:rsidRPr="003401A4" w14:paraId="6AE624D5" w14:textId="77777777" w:rsidTr="001022F7">
        <w:trPr>
          <w:cantSplit/>
          <w:trHeight w:val="155"/>
          <w:jc w:val="center"/>
        </w:trPr>
        <w:tc>
          <w:tcPr>
            <w:tcW w:w="1346" w:type="dxa"/>
            <w:vMerge/>
            <w:shd w:val="clear" w:color="auto" w:fill="auto"/>
          </w:tcPr>
          <w:p w14:paraId="2C6881B0"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4043F5BC" w14:textId="77777777" w:rsidR="001022F7" w:rsidRPr="003401A4" w:rsidRDefault="001022F7" w:rsidP="002457F5">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14:paraId="0A371201" w14:textId="77777777" w:rsidR="001022F7" w:rsidRPr="003401A4" w:rsidRDefault="001022F7" w:rsidP="002457F5">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14:paraId="7DBA68A2" w14:textId="77777777" w:rsidR="001022F7" w:rsidRPr="003401A4" w:rsidRDefault="001022F7" w:rsidP="002457F5">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14:paraId="734CF87F" w14:textId="77777777" w:rsidR="001022F7" w:rsidRPr="003401A4" w:rsidRDefault="001022F7" w:rsidP="002457F5">
            <w:pPr>
              <w:pStyle w:val="TAL"/>
              <w:rPr>
                <w:rFonts w:cs="Arial"/>
              </w:rPr>
            </w:pPr>
          </w:p>
        </w:tc>
      </w:tr>
      <w:tr w:rsidR="001022F7" w:rsidRPr="003401A4" w14:paraId="5FAA0448" w14:textId="77777777" w:rsidTr="001022F7">
        <w:trPr>
          <w:cantSplit/>
          <w:trHeight w:val="155"/>
          <w:jc w:val="center"/>
        </w:trPr>
        <w:tc>
          <w:tcPr>
            <w:tcW w:w="1346" w:type="dxa"/>
            <w:shd w:val="clear" w:color="auto" w:fill="auto"/>
          </w:tcPr>
          <w:p w14:paraId="1A1FF398" w14:textId="77777777" w:rsidR="001022F7" w:rsidRPr="003401A4" w:rsidRDefault="001022F7" w:rsidP="002457F5">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56D0DD91" w14:textId="77777777" w:rsidR="001022F7" w:rsidRPr="003401A4" w:rsidRDefault="001022F7" w:rsidP="002457F5">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14:paraId="25D0EB3B"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5ADCEAF5"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682E9F81" w14:textId="27020C04" w:rsidR="001022F7" w:rsidRPr="003401A4" w:rsidRDefault="001022F7" w:rsidP="002457F5">
            <w:pPr>
              <w:pStyle w:val="TAL"/>
              <w:rPr>
                <w:rFonts w:cs="Arial"/>
              </w:rPr>
            </w:pPr>
          </w:p>
        </w:tc>
      </w:tr>
      <w:tr w:rsidR="001022F7" w:rsidRPr="003401A4" w14:paraId="566C0947" w14:textId="77777777" w:rsidTr="001022F7">
        <w:trPr>
          <w:cantSplit/>
          <w:trHeight w:val="155"/>
          <w:jc w:val="center"/>
        </w:trPr>
        <w:tc>
          <w:tcPr>
            <w:tcW w:w="1346" w:type="dxa"/>
            <w:shd w:val="clear" w:color="auto" w:fill="auto"/>
          </w:tcPr>
          <w:p w14:paraId="187337FE" w14:textId="77777777" w:rsidR="001022F7" w:rsidRPr="003401A4" w:rsidRDefault="001022F7" w:rsidP="002457F5">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737CC17" w14:textId="77777777" w:rsidR="001022F7" w:rsidRPr="003401A4" w:rsidRDefault="001022F7" w:rsidP="002457F5">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14:paraId="529D4667"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76A2B229"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5A99B971" w14:textId="77777777" w:rsidR="001022F7" w:rsidRPr="003401A4" w:rsidRDefault="001022F7" w:rsidP="002457F5">
            <w:pPr>
              <w:pStyle w:val="TAL"/>
              <w:rPr>
                <w:rFonts w:cs="Arial"/>
              </w:rPr>
            </w:pPr>
          </w:p>
        </w:tc>
      </w:tr>
      <w:tr w:rsidR="001022F7" w:rsidRPr="003401A4" w14:paraId="066E2AFE" w14:textId="77777777" w:rsidTr="001022F7">
        <w:trPr>
          <w:cantSplit/>
          <w:trHeight w:val="155"/>
          <w:jc w:val="center"/>
        </w:trPr>
        <w:tc>
          <w:tcPr>
            <w:tcW w:w="1346" w:type="dxa"/>
            <w:shd w:val="clear" w:color="auto" w:fill="auto"/>
          </w:tcPr>
          <w:p w14:paraId="09ACD1D9" w14:textId="77777777" w:rsidR="001022F7" w:rsidRPr="003401A4" w:rsidRDefault="001022F7" w:rsidP="002457F5">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14:paraId="45FB1845" w14:textId="77777777" w:rsidR="001022F7" w:rsidRPr="003401A4" w:rsidRDefault="001022F7" w:rsidP="002457F5">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14:paraId="4CDEEFE0"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1FA531EE"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F792ADD" w14:textId="77777777" w:rsidR="001022F7" w:rsidRPr="003401A4" w:rsidRDefault="001022F7" w:rsidP="002457F5">
            <w:pPr>
              <w:pStyle w:val="TAL"/>
              <w:rPr>
                <w:rFonts w:cs="Arial"/>
              </w:rPr>
            </w:pPr>
          </w:p>
        </w:tc>
      </w:tr>
      <w:tr w:rsidR="001022F7" w:rsidRPr="003401A4" w14:paraId="7011162B" w14:textId="77777777" w:rsidTr="001022F7">
        <w:trPr>
          <w:cantSplit/>
          <w:trHeight w:val="155"/>
          <w:jc w:val="center"/>
        </w:trPr>
        <w:tc>
          <w:tcPr>
            <w:tcW w:w="1346" w:type="dxa"/>
            <w:shd w:val="clear" w:color="auto" w:fill="auto"/>
          </w:tcPr>
          <w:p w14:paraId="4B74096C" w14:textId="77777777" w:rsidR="001022F7" w:rsidRPr="003401A4" w:rsidRDefault="001022F7" w:rsidP="002457F5">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14:paraId="3D9A4216" w14:textId="77777777" w:rsidR="001022F7" w:rsidRPr="003401A4" w:rsidRDefault="001022F7" w:rsidP="002457F5">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14:paraId="61E61544"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52CAB249"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45267987" w14:textId="77777777" w:rsidR="001022F7" w:rsidRPr="003401A4" w:rsidRDefault="001022F7" w:rsidP="002457F5">
            <w:pPr>
              <w:pStyle w:val="TAL"/>
              <w:rPr>
                <w:rFonts w:cs="Arial"/>
              </w:rPr>
            </w:pPr>
          </w:p>
        </w:tc>
      </w:tr>
      <w:tr w:rsidR="001022F7" w:rsidRPr="003401A4" w14:paraId="167B6763" w14:textId="77777777" w:rsidTr="001022F7">
        <w:trPr>
          <w:cantSplit/>
          <w:trHeight w:val="155"/>
          <w:jc w:val="center"/>
        </w:trPr>
        <w:tc>
          <w:tcPr>
            <w:tcW w:w="1346" w:type="dxa"/>
            <w:shd w:val="clear" w:color="auto" w:fill="auto"/>
          </w:tcPr>
          <w:p w14:paraId="5A8C5F90" w14:textId="77777777" w:rsidR="001022F7" w:rsidRPr="003401A4" w:rsidRDefault="001022F7" w:rsidP="002457F5">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14:paraId="563AFF89" w14:textId="77777777" w:rsidR="001022F7" w:rsidRPr="003401A4" w:rsidRDefault="001022F7" w:rsidP="002457F5">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14:paraId="306A1E03"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720E1A80"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221B904C" w14:textId="77777777" w:rsidR="001022F7" w:rsidRPr="003401A4" w:rsidRDefault="001022F7" w:rsidP="002457F5">
            <w:pPr>
              <w:pStyle w:val="TAL"/>
              <w:rPr>
                <w:rFonts w:cs="Arial"/>
              </w:rPr>
            </w:pPr>
          </w:p>
        </w:tc>
      </w:tr>
      <w:tr w:rsidR="001022F7" w:rsidRPr="003401A4" w14:paraId="2462FA04" w14:textId="77777777" w:rsidTr="001022F7">
        <w:trPr>
          <w:cantSplit/>
          <w:trHeight w:val="155"/>
          <w:jc w:val="center"/>
        </w:trPr>
        <w:tc>
          <w:tcPr>
            <w:tcW w:w="1346" w:type="dxa"/>
            <w:shd w:val="clear" w:color="auto" w:fill="auto"/>
          </w:tcPr>
          <w:p w14:paraId="173A0826" w14:textId="77777777" w:rsidR="001022F7" w:rsidRPr="003401A4" w:rsidRDefault="001022F7" w:rsidP="002457F5">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14:paraId="285762B6" w14:textId="77777777" w:rsidR="001022F7" w:rsidRPr="003401A4" w:rsidRDefault="001022F7" w:rsidP="002457F5">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14:paraId="3B72AFD7"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39D0AF23"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5DB9800" w14:textId="77777777" w:rsidR="001022F7" w:rsidRPr="003401A4" w:rsidRDefault="001022F7" w:rsidP="002457F5">
            <w:pPr>
              <w:pStyle w:val="TAL"/>
              <w:rPr>
                <w:rFonts w:cs="Arial"/>
              </w:rPr>
            </w:pPr>
          </w:p>
        </w:tc>
      </w:tr>
      <w:tr w:rsidR="001022F7" w:rsidRPr="003401A4" w14:paraId="6CEAC51F" w14:textId="77777777" w:rsidTr="001022F7">
        <w:trPr>
          <w:cantSplit/>
          <w:trHeight w:val="155"/>
          <w:jc w:val="center"/>
        </w:trPr>
        <w:tc>
          <w:tcPr>
            <w:tcW w:w="1346" w:type="dxa"/>
            <w:shd w:val="clear" w:color="auto" w:fill="auto"/>
          </w:tcPr>
          <w:p w14:paraId="041E1FE8" w14:textId="77777777" w:rsidR="001022F7" w:rsidRPr="003401A4" w:rsidRDefault="001022F7" w:rsidP="002457F5">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14:paraId="12BAC074" w14:textId="77777777" w:rsidR="001022F7" w:rsidRPr="003401A4" w:rsidRDefault="001022F7" w:rsidP="002457F5">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14:paraId="2175EC52"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43F7D8E2"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64840CD" w14:textId="77777777" w:rsidR="001022F7" w:rsidRPr="003401A4" w:rsidRDefault="001022F7" w:rsidP="002457F5">
            <w:pPr>
              <w:pStyle w:val="TAL"/>
              <w:rPr>
                <w:rFonts w:cs="Arial"/>
              </w:rPr>
            </w:pPr>
          </w:p>
        </w:tc>
      </w:tr>
      <w:tr w:rsidR="001022F7" w:rsidRPr="003401A4" w14:paraId="0C30259D" w14:textId="77777777" w:rsidTr="001022F7">
        <w:trPr>
          <w:cantSplit/>
          <w:trHeight w:val="155"/>
          <w:jc w:val="center"/>
        </w:trPr>
        <w:tc>
          <w:tcPr>
            <w:tcW w:w="1346" w:type="dxa"/>
            <w:shd w:val="clear" w:color="auto" w:fill="auto"/>
          </w:tcPr>
          <w:p w14:paraId="05992F80" w14:textId="77777777" w:rsidR="001022F7" w:rsidRPr="003401A4" w:rsidRDefault="001022F7" w:rsidP="002457F5">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14:paraId="60BFF114" w14:textId="77777777" w:rsidR="001022F7" w:rsidRPr="003401A4" w:rsidRDefault="001022F7" w:rsidP="002457F5">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14:paraId="3E907338"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46A0F4D9"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27DE09F1" w14:textId="77777777" w:rsidR="001022F7" w:rsidRPr="003401A4" w:rsidRDefault="001022F7" w:rsidP="002457F5">
            <w:pPr>
              <w:pStyle w:val="TAL"/>
              <w:rPr>
                <w:rFonts w:cs="Arial"/>
              </w:rPr>
            </w:pPr>
          </w:p>
        </w:tc>
      </w:tr>
      <w:tr w:rsidR="001022F7" w:rsidRPr="003401A4" w14:paraId="74E9FF0E" w14:textId="77777777" w:rsidTr="001022F7">
        <w:trPr>
          <w:cantSplit/>
          <w:trHeight w:val="155"/>
          <w:jc w:val="center"/>
        </w:trPr>
        <w:tc>
          <w:tcPr>
            <w:tcW w:w="1346" w:type="dxa"/>
            <w:shd w:val="clear" w:color="auto" w:fill="auto"/>
          </w:tcPr>
          <w:p w14:paraId="2E1FC151" w14:textId="77777777" w:rsidR="001022F7" w:rsidRPr="003401A4" w:rsidRDefault="001022F7" w:rsidP="002457F5">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14:paraId="13480CA2" w14:textId="77777777" w:rsidR="001022F7" w:rsidRPr="003401A4" w:rsidRDefault="001022F7" w:rsidP="002457F5">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14:paraId="4E194BE9"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3B82182A"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08E5DA07" w14:textId="77777777" w:rsidR="001022F7" w:rsidRPr="003401A4" w:rsidRDefault="001022F7" w:rsidP="002457F5">
            <w:pPr>
              <w:pStyle w:val="TAL"/>
              <w:rPr>
                <w:rFonts w:cs="Arial"/>
              </w:rPr>
            </w:pPr>
          </w:p>
        </w:tc>
      </w:tr>
      <w:tr w:rsidR="001022F7" w:rsidRPr="003401A4" w14:paraId="6890298A" w14:textId="77777777" w:rsidTr="001022F7">
        <w:trPr>
          <w:cantSplit/>
          <w:trHeight w:val="155"/>
          <w:jc w:val="center"/>
        </w:trPr>
        <w:tc>
          <w:tcPr>
            <w:tcW w:w="1346" w:type="dxa"/>
            <w:shd w:val="clear" w:color="auto" w:fill="auto"/>
          </w:tcPr>
          <w:p w14:paraId="4FEAA4FC" w14:textId="77777777" w:rsidR="001022F7" w:rsidRPr="003401A4" w:rsidRDefault="001022F7" w:rsidP="002457F5">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14:paraId="77C83CC6" w14:textId="77777777" w:rsidR="001022F7" w:rsidRPr="003401A4" w:rsidRDefault="001022F7" w:rsidP="002457F5">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14:paraId="57D060FA"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70254A22"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6199E918" w14:textId="77777777" w:rsidR="001022F7" w:rsidRPr="003401A4" w:rsidRDefault="001022F7" w:rsidP="002457F5">
            <w:pPr>
              <w:pStyle w:val="TAL"/>
              <w:rPr>
                <w:rFonts w:cs="Arial"/>
              </w:rPr>
            </w:pPr>
          </w:p>
        </w:tc>
      </w:tr>
      <w:tr w:rsidR="001022F7" w:rsidRPr="003401A4" w14:paraId="0D14FA7C" w14:textId="77777777" w:rsidTr="001022F7">
        <w:trPr>
          <w:cantSplit/>
          <w:trHeight w:val="155"/>
          <w:jc w:val="center"/>
        </w:trPr>
        <w:tc>
          <w:tcPr>
            <w:tcW w:w="1346" w:type="dxa"/>
            <w:vMerge w:val="restart"/>
            <w:shd w:val="clear" w:color="auto" w:fill="auto"/>
          </w:tcPr>
          <w:p w14:paraId="7D967B94" w14:textId="77777777" w:rsidR="001022F7" w:rsidRPr="003401A4" w:rsidRDefault="001022F7" w:rsidP="002457F5">
            <w:pPr>
              <w:pStyle w:val="TAC"/>
              <w:rPr>
                <w:rFonts w:cs="Arial"/>
              </w:rPr>
            </w:pPr>
            <w:r w:rsidRPr="003401A4">
              <w:rPr>
                <w:rFonts w:cs="Arial"/>
                <w:lang w:eastAsia="ko-KR"/>
              </w:rPr>
              <w:t>E-UTRA Band 85</w:t>
            </w:r>
          </w:p>
        </w:tc>
        <w:tc>
          <w:tcPr>
            <w:tcW w:w="1657" w:type="dxa"/>
            <w:tcBorders>
              <w:left w:val="single" w:sz="2" w:space="0" w:color="auto"/>
              <w:right w:val="single" w:sz="2" w:space="0" w:color="auto"/>
            </w:tcBorders>
            <w:shd w:val="clear" w:color="auto" w:fill="auto"/>
          </w:tcPr>
          <w:p w14:paraId="110FE4EA" w14:textId="77777777" w:rsidR="001022F7" w:rsidRPr="003401A4" w:rsidRDefault="001022F7" w:rsidP="002457F5">
            <w:pPr>
              <w:pStyle w:val="TAC"/>
              <w:rPr>
                <w:rFonts w:cs="Arial"/>
              </w:rPr>
            </w:pPr>
            <w:r w:rsidRPr="003401A4">
              <w:t>728 - 746 MHz</w:t>
            </w:r>
          </w:p>
        </w:tc>
        <w:tc>
          <w:tcPr>
            <w:tcW w:w="851" w:type="dxa"/>
            <w:tcBorders>
              <w:left w:val="single" w:sz="2" w:space="0" w:color="auto"/>
              <w:right w:val="single" w:sz="2" w:space="0" w:color="auto"/>
            </w:tcBorders>
            <w:shd w:val="clear" w:color="auto" w:fill="auto"/>
          </w:tcPr>
          <w:p w14:paraId="29CD9A22" w14:textId="77777777" w:rsidR="001022F7" w:rsidRPr="003401A4" w:rsidRDefault="001022F7" w:rsidP="002457F5">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4F9EDBDF"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C65EBD5" w14:textId="77777777" w:rsidR="001022F7" w:rsidRPr="003401A4" w:rsidRDefault="001022F7" w:rsidP="002457F5">
            <w:pPr>
              <w:pStyle w:val="TAL"/>
              <w:rPr>
                <w:rFonts w:cs="v5.0.0"/>
              </w:rPr>
            </w:pPr>
          </w:p>
        </w:tc>
      </w:tr>
      <w:tr w:rsidR="001022F7" w:rsidRPr="003401A4" w14:paraId="4542FBAF" w14:textId="77777777" w:rsidTr="001022F7">
        <w:trPr>
          <w:cantSplit/>
          <w:trHeight w:val="155"/>
          <w:jc w:val="center"/>
        </w:trPr>
        <w:tc>
          <w:tcPr>
            <w:tcW w:w="1346" w:type="dxa"/>
            <w:vMerge/>
            <w:shd w:val="clear" w:color="auto" w:fill="auto"/>
          </w:tcPr>
          <w:p w14:paraId="78DA320C"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5BEEFBE" w14:textId="77777777" w:rsidR="001022F7" w:rsidRPr="003401A4" w:rsidRDefault="001022F7" w:rsidP="002457F5">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14:paraId="69002FC0" w14:textId="77777777" w:rsidR="001022F7" w:rsidRPr="003401A4" w:rsidRDefault="001022F7" w:rsidP="002457F5">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4734CFE3"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501809F6" w14:textId="77777777" w:rsidR="001022F7" w:rsidRPr="003401A4" w:rsidRDefault="001022F7" w:rsidP="002457F5">
            <w:pPr>
              <w:pStyle w:val="TAL"/>
              <w:rPr>
                <w:rFonts w:cs="Arial"/>
              </w:rPr>
            </w:pPr>
          </w:p>
        </w:tc>
      </w:tr>
      <w:tr w:rsidR="001022F7" w:rsidRPr="003401A4" w14:paraId="42407857" w14:textId="77777777" w:rsidTr="001022F7">
        <w:trPr>
          <w:cantSplit/>
          <w:trHeight w:val="155"/>
          <w:jc w:val="center"/>
        </w:trPr>
        <w:tc>
          <w:tcPr>
            <w:tcW w:w="1346" w:type="dxa"/>
            <w:shd w:val="clear" w:color="auto" w:fill="auto"/>
          </w:tcPr>
          <w:p w14:paraId="35BE2FD5" w14:textId="77777777" w:rsidR="001022F7" w:rsidRPr="003401A4" w:rsidRDefault="001022F7" w:rsidP="002457F5">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14:paraId="5C3DCE40" w14:textId="77777777" w:rsidR="001022F7" w:rsidRPr="003401A4" w:rsidRDefault="001022F7" w:rsidP="002457F5">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14:paraId="4A1E5F37" w14:textId="77777777" w:rsidR="001022F7" w:rsidRPr="003401A4" w:rsidRDefault="001022F7" w:rsidP="002457F5">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0A37A563"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3D089BB" w14:textId="77777777" w:rsidR="001022F7" w:rsidRPr="003401A4" w:rsidRDefault="001022F7" w:rsidP="002457F5">
            <w:pPr>
              <w:pStyle w:val="TAL"/>
              <w:rPr>
                <w:rFonts w:cs="Arial"/>
              </w:rPr>
            </w:pPr>
          </w:p>
        </w:tc>
      </w:tr>
      <w:tr w:rsidR="001022F7" w:rsidRPr="003401A4" w14:paraId="15975B3B" w14:textId="77777777" w:rsidTr="001022F7">
        <w:trPr>
          <w:cantSplit/>
          <w:trHeight w:val="155"/>
          <w:jc w:val="center"/>
        </w:trPr>
        <w:tc>
          <w:tcPr>
            <w:tcW w:w="9693" w:type="dxa"/>
            <w:gridSpan w:val="5"/>
            <w:tcBorders>
              <w:right w:val="single" w:sz="2" w:space="0" w:color="auto"/>
            </w:tcBorders>
            <w:shd w:val="clear" w:color="auto" w:fill="auto"/>
          </w:tcPr>
          <w:p w14:paraId="3E557E4B" w14:textId="77777777" w:rsidR="001022F7" w:rsidRPr="003401A4" w:rsidRDefault="001022F7" w:rsidP="002457F5">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14:paraId="70DAD12B" w14:textId="77777777" w:rsidR="001022F7" w:rsidRPr="003401A4" w:rsidRDefault="001022F7" w:rsidP="002457F5">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C5D4731" w14:textId="77777777" w:rsidR="001022F7" w:rsidRDefault="001022F7" w:rsidP="001022F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180D599"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549B1D32" w14:textId="77777777" w:rsidR="00F20C87" w:rsidRPr="003401A4" w:rsidRDefault="00F20C87" w:rsidP="00F20C87">
      <w:pPr>
        <w:pStyle w:val="Heading6"/>
      </w:pPr>
      <w:bookmarkStart w:id="753" w:name="_Toc21096117"/>
      <w:bookmarkStart w:id="754" w:name="_Toc29763316"/>
      <w:bookmarkStart w:id="755" w:name="_Toc45869601"/>
      <w:r w:rsidRPr="003401A4">
        <w:t>9.7.6.4.3.2</w:t>
      </w:r>
      <w:r w:rsidRPr="003401A4">
        <w:tab/>
        <w:t>Minimum Requirement</w:t>
      </w:r>
      <w:bookmarkEnd w:id="753"/>
      <w:bookmarkEnd w:id="754"/>
      <w:bookmarkEnd w:id="755"/>
    </w:p>
    <w:p w14:paraId="5DBBDF5A" w14:textId="77777777" w:rsidR="00F20C87" w:rsidRPr="003401A4" w:rsidRDefault="00F20C87" w:rsidP="00F20C87">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14:paraId="0B7477E2" w14:textId="77777777" w:rsidR="00F20C87" w:rsidRPr="003401A4" w:rsidRDefault="00F20C87" w:rsidP="00F20C87">
      <w:pPr>
        <w:pStyle w:val="TH"/>
      </w:pPr>
      <w:r w:rsidRPr="003401A4">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F20C87" w:rsidRPr="003401A4" w14:paraId="3AF0152E" w14:textId="77777777" w:rsidTr="002457F5">
        <w:trPr>
          <w:cantSplit/>
          <w:trHeight w:val="113"/>
          <w:jc w:val="center"/>
        </w:trPr>
        <w:tc>
          <w:tcPr>
            <w:tcW w:w="1105" w:type="dxa"/>
            <w:shd w:val="clear" w:color="auto" w:fill="auto"/>
          </w:tcPr>
          <w:p w14:paraId="0E27DA11" w14:textId="77777777" w:rsidR="00F20C87" w:rsidRPr="003401A4" w:rsidRDefault="00F20C87" w:rsidP="002457F5">
            <w:pPr>
              <w:pStyle w:val="TAH"/>
              <w:rPr>
                <w:rFonts w:cs="Arial"/>
              </w:rPr>
            </w:pPr>
            <w:r w:rsidRPr="003401A4">
              <w:rPr>
                <w:rFonts w:cs="Arial"/>
              </w:rPr>
              <w:t>System type to co-exist with</w:t>
            </w:r>
          </w:p>
        </w:tc>
        <w:tc>
          <w:tcPr>
            <w:tcW w:w="1559" w:type="dxa"/>
            <w:shd w:val="clear" w:color="auto" w:fill="auto"/>
          </w:tcPr>
          <w:p w14:paraId="29E58429" w14:textId="77777777" w:rsidR="00F20C87" w:rsidRPr="003401A4" w:rsidRDefault="00F20C87" w:rsidP="002457F5">
            <w:pPr>
              <w:pStyle w:val="TAH"/>
              <w:rPr>
                <w:rFonts w:cs="Arial"/>
              </w:rPr>
            </w:pPr>
            <w:r w:rsidRPr="003401A4">
              <w:rPr>
                <w:rFonts w:cs="Arial"/>
              </w:rPr>
              <w:t>Frequency range for co-existence requirement</w:t>
            </w:r>
          </w:p>
        </w:tc>
        <w:tc>
          <w:tcPr>
            <w:tcW w:w="1190" w:type="dxa"/>
            <w:shd w:val="clear" w:color="auto" w:fill="auto"/>
          </w:tcPr>
          <w:p w14:paraId="650BE565" w14:textId="77777777" w:rsidR="00F20C87" w:rsidRPr="003401A4" w:rsidRDefault="00F20C87" w:rsidP="002457F5">
            <w:pPr>
              <w:pStyle w:val="TAH"/>
              <w:rPr>
                <w:rFonts w:cs="Arial"/>
              </w:rPr>
            </w:pPr>
            <w:r w:rsidRPr="003401A4">
              <w:rPr>
                <w:rFonts w:cs="Arial"/>
              </w:rPr>
              <w:t>Maximum Level</w:t>
            </w:r>
          </w:p>
        </w:tc>
        <w:tc>
          <w:tcPr>
            <w:tcW w:w="1701" w:type="dxa"/>
            <w:shd w:val="clear" w:color="auto" w:fill="auto"/>
          </w:tcPr>
          <w:p w14:paraId="146C3EFE" w14:textId="77777777" w:rsidR="00F20C87" w:rsidRPr="003401A4" w:rsidRDefault="00F20C87" w:rsidP="002457F5">
            <w:pPr>
              <w:pStyle w:val="TAH"/>
              <w:rPr>
                <w:rFonts w:cs="Arial"/>
              </w:rPr>
            </w:pPr>
            <w:r w:rsidRPr="003401A4">
              <w:rPr>
                <w:rFonts w:cs="Arial"/>
              </w:rPr>
              <w:t>Measurement Bandwidth</w:t>
            </w:r>
          </w:p>
        </w:tc>
        <w:tc>
          <w:tcPr>
            <w:tcW w:w="4138" w:type="dxa"/>
            <w:shd w:val="clear" w:color="auto" w:fill="auto"/>
          </w:tcPr>
          <w:p w14:paraId="17B94DF3" w14:textId="77777777" w:rsidR="00F20C87" w:rsidRPr="003401A4" w:rsidRDefault="00F20C87" w:rsidP="002457F5">
            <w:pPr>
              <w:pStyle w:val="TAH"/>
              <w:rPr>
                <w:rFonts w:cs="Arial"/>
              </w:rPr>
            </w:pPr>
            <w:r w:rsidRPr="003401A4">
              <w:rPr>
                <w:rFonts w:cs="Arial"/>
              </w:rPr>
              <w:t>Note</w:t>
            </w:r>
          </w:p>
        </w:tc>
      </w:tr>
      <w:tr w:rsidR="00F20C87" w:rsidRPr="003401A4" w14:paraId="05534DDB" w14:textId="77777777" w:rsidTr="002457F5">
        <w:trPr>
          <w:cantSplit/>
          <w:trHeight w:val="113"/>
          <w:jc w:val="center"/>
        </w:trPr>
        <w:tc>
          <w:tcPr>
            <w:tcW w:w="1105" w:type="dxa"/>
            <w:vMerge w:val="restart"/>
            <w:shd w:val="clear" w:color="auto" w:fill="auto"/>
          </w:tcPr>
          <w:p w14:paraId="27695E81" w14:textId="77777777" w:rsidR="00F20C87" w:rsidRPr="003401A4" w:rsidRDefault="00F20C87" w:rsidP="002457F5">
            <w:pPr>
              <w:pStyle w:val="TAC"/>
              <w:rPr>
                <w:rFonts w:cs="Arial"/>
              </w:rPr>
            </w:pPr>
            <w:r w:rsidRPr="003401A4">
              <w:rPr>
                <w:rFonts w:cs="Arial"/>
              </w:rPr>
              <w:t>GSM900</w:t>
            </w:r>
          </w:p>
        </w:tc>
        <w:tc>
          <w:tcPr>
            <w:tcW w:w="1559" w:type="dxa"/>
            <w:shd w:val="clear" w:color="auto" w:fill="auto"/>
            <w:vAlign w:val="center"/>
          </w:tcPr>
          <w:p w14:paraId="105B37B5" w14:textId="77777777" w:rsidR="00F20C87" w:rsidRPr="003401A4" w:rsidRDefault="00F20C87" w:rsidP="002457F5">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14:paraId="1674E11D" w14:textId="77777777" w:rsidR="00F20C87" w:rsidRPr="003401A4" w:rsidRDefault="00F20C87" w:rsidP="002457F5">
            <w:pPr>
              <w:pStyle w:val="TAC"/>
              <w:rPr>
                <w:rFonts w:cs="v5.0.0"/>
              </w:rPr>
            </w:pPr>
            <w:r w:rsidRPr="003401A4">
              <w:rPr>
                <w:rFonts w:cs="v5.0.0"/>
              </w:rPr>
              <w:t>-48 dBm</w:t>
            </w:r>
          </w:p>
        </w:tc>
        <w:tc>
          <w:tcPr>
            <w:tcW w:w="1701" w:type="dxa"/>
            <w:shd w:val="clear" w:color="auto" w:fill="auto"/>
            <w:vAlign w:val="center"/>
          </w:tcPr>
          <w:p w14:paraId="1CECDE85"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462144A5" w14:textId="77777777" w:rsidR="00F20C87" w:rsidRPr="003401A4" w:rsidRDefault="00F20C87" w:rsidP="002457F5">
            <w:pPr>
              <w:pStyle w:val="TAC"/>
              <w:rPr>
                <w:rFonts w:cs="Arial"/>
              </w:rPr>
            </w:pPr>
            <w:r w:rsidRPr="003401A4">
              <w:rPr>
                <w:rFonts w:cs="Arial"/>
              </w:rPr>
              <w:t>This requirement does not apply to  BS operating in band 8</w:t>
            </w:r>
          </w:p>
        </w:tc>
      </w:tr>
      <w:tr w:rsidR="00F20C87" w:rsidRPr="003401A4" w14:paraId="77C05749" w14:textId="77777777" w:rsidTr="002457F5">
        <w:trPr>
          <w:cantSplit/>
          <w:trHeight w:val="113"/>
          <w:jc w:val="center"/>
        </w:trPr>
        <w:tc>
          <w:tcPr>
            <w:tcW w:w="1105" w:type="dxa"/>
            <w:vMerge/>
            <w:shd w:val="clear" w:color="auto" w:fill="auto"/>
          </w:tcPr>
          <w:p w14:paraId="67DE6ADA" w14:textId="77777777" w:rsidR="00F20C87" w:rsidRPr="003401A4" w:rsidRDefault="00F20C87" w:rsidP="002457F5">
            <w:pPr>
              <w:pStyle w:val="TAC"/>
              <w:rPr>
                <w:rFonts w:cs="Arial"/>
              </w:rPr>
            </w:pPr>
          </w:p>
        </w:tc>
        <w:tc>
          <w:tcPr>
            <w:tcW w:w="1559" w:type="dxa"/>
            <w:shd w:val="clear" w:color="auto" w:fill="auto"/>
            <w:vAlign w:val="center"/>
          </w:tcPr>
          <w:p w14:paraId="5AB6120C" w14:textId="77777777" w:rsidR="00F20C87" w:rsidRPr="003401A4" w:rsidRDefault="00F20C87" w:rsidP="002457F5">
            <w:pPr>
              <w:pStyle w:val="TAC"/>
              <w:rPr>
                <w:rFonts w:cs="v5.0.0"/>
              </w:rPr>
            </w:pPr>
            <w:r w:rsidRPr="003401A4">
              <w:rPr>
                <w:rFonts w:cs="Arial"/>
              </w:rPr>
              <w:t>876 - 915 MHz</w:t>
            </w:r>
          </w:p>
        </w:tc>
        <w:tc>
          <w:tcPr>
            <w:tcW w:w="1190" w:type="dxa"/>
            <w:shd w:val="clear" w:color="auto" w:fill="auto"/>
            <w:vAlign w:val="center"/>
          </w:tcPr>
          <w:p w14:paraId="15DF42EF"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11785DE" w14:textId="77777777" w:rsidR="00F20C87" w:rsidRPr="003401A4" w:rsidRDefault="00F20C87" w:rsidP="002457F5">
            <w:pPr>
              <w:pStyle w:val="TAC"/>
              <w:rPr>
                <w:rFonts w:cs="v5.0.0"/>
              </w:rPr>
            </w:pPr>
            <w:r w:rsidRPr="003401A4">
              <w:rPr>
                <w:rFonts w:cs="Arial"/>
              </w:rPr>
              <w:t>100 kHz</w:t>
            </w:r>
          </w:p>
        </w:tc>
        <w:tc>
          <w:tcPr>
            <w:tcW w:w="4138" w:type="dxa"/>
            <w:shd w:val="clear" w:color="auto" w:fill="auto"/>
            <w:vAlign w:val="center"/>
          </w:tcPr>
          <w:p w14:paraId="6E777494" w14:textId="77777777" w:rsidR="00F20C87" w:rsidRPr="003401A4" w:rsidDel="00813974" w:rsidRDefault="00F20C87" w:rsidP="002457F5">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F20C87" w:rsidRPr="003401A4" w14:paraId="6CC80564" w14:textId="77777777" w:rsidTr="002457F5">
        <w:trPr>
          <w:cantSplit/>
          <w:trHeight w:val="113"/>
          <w:jc w:val="center"/>
        </w:trPr>
        <w:tc>
          <w:tcPr>
            <w:tcW w:w="1105" w:type="dxa"/>
            <w:vMerge w:val="restart"/>
            <w:shd w:val="clear" w:color="auto" w:fill="auto"/>
          </w:tcPr>
          <w:p w14:paraId="28E17FBC" w14:textId="77777777" w:rsidR="00F20C87" w:rsidRPr="003401A4" w:rsidRDefault="00F20C87" w:rsidP="002457F5">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14:paraId="6DEE1EA5" w14:textId="77777777" w:rsidR="00F20C87" w:rsidRPr="003401A4" w:rsidRDefault="00F20C87" w:rsidP="002457F5">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14:paraId="631A877E" w14:textId="77777777" w:rsidR="00F20C87" w:rsidRPr="003401A4" w:rsidRDefault="00F20C87" w:rsidP="002457F5">
            <w:pPr>
              <w:pStyle w:val="TAC"/>
              <w:rPr>
                <w:rFonts w:cs="v5.0.0"/>
              </w:rPr>
            </w:pPr>
            <w:r w:rsidRPr="003401A4">
              <w:rPr>
                <w:rFonts w:cs="v5.0.0"/>
              </w:rPr>
              <w:t>-38 dBm</w:t>
            </w:r>
          </w:p>
        </w:tc>
        <w:tc>
          <w:tcPr>
            <w:tcW w:w="1701" w:type="dxa"/>
            <w:shd w:val="clear" w:color="auto" w:fill="auto"/>
            <w:vAlign w:val="center"/>
          </w:tcPr>
          <w:p w14:paraId="0BCCC7D1"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4A1A44A3" w14:textId="77777777" w:rsidR="00F20C87" w:rsidRPr="003401A4" w:rsidRDefault="00F20C87" w:rsidP="002457F5">
            <w:pPr>
              <w:pStyle w:val="TAC"/>
              <w:rPr>
                <w:rFonts w:cs="Arial"/>
                <w:lang w:eastAsia="zh-CN"/>
              </w:rPr>
            </w:pPr>
            <w:r w:rsidRPr="003401A4">
              <w:rPr>
                <w:rFonts w:cs="v5.0.0"/>
              </w:rPr>
              <w:t>This requirement does not apply to  BS operating in band 3</w:t>
            </w:r>
            <w:r w:rsidRPr="003401A4">
              <w:rPr>
                <w:rFonts w:cs="Arial"/>
              </w:rPr>
              <w:t>.</w:t>
            </w:r>
          </w:p>
        </w:tc>
      </w:tr>
      <w:tr w:rsidR="00F20C87" w:rsidRPr="003401A4" w14:paraId="36CB81EE" w14:textId="77777777" w:rsidTr="002457F5">
        <w:trPr>
          <w:cantSplit/>
          <w:trHeight w:val="113"/>
          <w:jc w:val="center"/>
        </w:trPr>
        <w:tc>
          <w:tcPr>
            <w:tcW w:w="1105" w:type="dxa"/>
            <w:vMerge/>
            <w:shd w:val="clear" w:color="auto" w:fill="auto"/>
          </w:tcPr>
          <w:p w14:paraId="5083C7E9" w14:textId="77777777" w:rsidR="00F20C87" w:rsidRPr="003401A4" w:rsidRDefault="00F20C87" w:rsidP="002457F5">
            <w:pPr>
              <w:pStyle w:val="TAC"/>
              <w:rPr>
                <w:rFonts w:cs="Arial"/>
              </w:rPr>
            </w:pPr>
          </w:p>
        </w:tc>
        <w:tc>
          <w:tcPr>
            <w:tcW w:w="1559" w:type="dxa"/>
            <w:shd w:val="clear" w:color="auto" w:fill="auto"/>
            <w:vAlign w:val="center"/>
          </w:tcPr>
          <w:p w14:paraId="6A9915C6" w14:textId="77777777" w:rsidR="00F20C87" w:rsidRPr="003401A4" w:rsidRDefault="00F20C87" w:rsidP="002457F5">
            <w:pPr>
              <w:pStyle w:val="TAC"/>
              <w:rPr>
                <w:rFonts w:cs="Arial"/>
              </w:rPr>
            </w:pPr>
            <w:r w:rsidRPr="003401A4">
              <w:rPr>
                <w:rFonts w:cs="Arial"/>
              </w:rPr>
              <w:t>1710 - 1785 MHz</w:t>
            </w:r>
          </w:p>
        </w:tc>
        <w:tc>
          <w:tcPr>
            <w:tcW w:w="1190" w:type="dxa"/>
            <w:shd w:val="clear" w:color="auto" w:fill="auto"/>
            <w:vAlign w:val="center"/>
          </w:tcPr>
          <w:p w14:paraId="0DE54EDC"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10F000D" w14:textId="77777777" w:rsidR="00F20C87" w:rsidRPr="003401A4" w:rsidRDefault="00F20C87" w:rsidP="002457F5">
            <w:pPr>
              <w:pStyle w:val="TAC"/>
              <w:rPr>
                <w:rFonts w:cs="Arial"/>
              </w:rPr>
            </w:pPr>
            <w:r w:rsidRPr="003401A4">
              <w:rPr>
                <w:rFonts w:cs="Arial"/>
              </w:rPr>
              <w:t>100 kHz</w:t>
            </w:r>
          </w:p>
        </w:tc>
        <w:tc>
          <w:tcPr>
            <w:tcW w:w="4138" w:type="dxa"/>
            <w:shd w:val="clear" w:color="auto" w:fill="auto"/>
            <w:vAlign w:val="center"/>
          </w:tcPr>
          <w:p w14:paraId="2781BA0E" w14:textId="49BAF0CB" w:rsidR="00F20C87" w:rsidRPr="003401A4" w:rsidRDefault="00F20C87" w:rsidP="002457F5">
            <w:pPr>
              <w:pStyle w:val="TAC"/>
              <w:rPr>
                <w:rFonts w:cs="Arial"/>
              </w:rPr>
            </w:pPr>
            <w:r w:rsidRPr="003401A4">
              <w:rPr>
                <w:rFonts w:cs="v5.0.0"/>
              </w:rPr>
              <w:t>This requirement does not apply to  BS operating in band 3, since it is already covered by the requirement in subclause 9.7.6.4.2.</w:t>
            </w:r>
          </w:p>
        </w:tc>
      </w:tr>
      <w:tr w:rsidR="00F20C87" w:rsidRPr="003401A4" w14:paraId="57B449ED" w14:textId="77777777" w:rsidTr="002457F5">
        <w:trPr>
          <w:cantSplit/>
          <w:trHeight w:val="113"/>
          <w:jc w:val="center"/>
        </w:trPr>
        <w:tc>
          <w:tcPr>
            <w:tcW w:w="1105" w:type="dxa"/>
            <w:vMerge w:val="restart"/>
            <w:shd w:val="clear" w:color="auto" w:fill="auto"/>
          </w:tcPr>
          <w:p w14:paraId="38444EF1" w14:textId="77777777" w:rsidR="00F20C87" w:rsidRPr="003401A4" w:rsidRDefault="00F20C87" w:rsidP="002457F5">
            <w:pPr>
              <w:pStyle w:val="TAC"/>
              <w:rPr>
                <w:rFonts w:cs="Arial"/>
              </w:rPr>
            </w:pPr>
            <w:r w:rsidRPr="003401A4">
              <w:rPr>
                <w:rFonts w:cs="Arial"/>
              </w:rPr>
              <w:t>PCS1900</w:t>
            </w:r>
          </w:p>
        </w:tc>
        <w:tc>
          <w:tcPr>
            <w:tcW w:w="1559" w:type="dxa"/>
            <w:shd w:val="clear" w:color="auto" w:fill="auto"/>
            <w:vAlign w:val="center"/>
          </w:tcPr>
          <w:p w14:paraId="2F955855" w14:textId="77777777" w:rsidR="00F20C87" w:rsidRPr="003401A4" w:rsidRDefault="00F20C87" w:rsidP="002457F5">
            <w:pPr>
              <w:pStyle w:val="TAC"/>
              <w:rPr>
                <w:rFonts w:cs="v5.0.0"/>
                <w:lang w:eastAsia="zh-CN"/>
              </w:rPr>
            </w:pPr>
            <w:r w:rsidRPr="003401A4">
              <w:rPr>
                <w:rFonts w:cs="v5.0.0"/>
              </w:rPr>
              <w:t xml:space="preserve">1930 </w:t>
            </w:r>
            <w:r w:rsidRPr="003401A4">
              <w:rPr>
                <w:rFonts w:cs="v5.0.0"/>
              </w:rPr>
              <w:noBreakHyphen/>
              <w:t xml:space="preserve"> 1990 MHz</w:t>
            </w:r>
          </w:p>
          <w:p w14:paraId="0F6A741F" w14:textId="77777777" w:rsidR="00F20C87" w:rsidRPr="003401A4" w:rsidRDefault="00F20C87" w:rsidP="002457F5">
            <w:pPr>
              <w:pStyle w:val="TAC"/>
              <w:rPr>
                <w:rFonts w:cs="Arial"/>
                <w:lang w:eastAsia="zh-CN"/>
              </w:rPr>
            </w:pPr>
          </w:p>
        </w:tc>
        <w:tc>
          <w:tcPr>
            <w:tcW w:w="1190" w:type="dxa"/>
            <w:shd w:val="clear" w:color="auto" w:fill="auto"/>
            <w:vAlign w:val="center"/>
          </w:tcPr>
          <w:p w14:paraId="01F5886E" w14:textId="77777777" w:rsidR="00F20C87" w:rsidRPr="003401A4" w:rsidRDefault="00F20C87" w:rsidP="002457F5">
            <w:pPr>
              <w:pStyle w:val="TAC"/>
              <w:rPr>
                <w:rFonts w:cs="v5.0.0"/>
              </w:rPr>
            </w:pPr>
            <w:r w:rsidRPr="003401A4">
              <w:rPr>
                <w:rFonts w:cs="v5.0.0"/>
              </w:rPr>
              <w:t>-38 dBm</w:t>
            </w:r>
          </w:p>
        </w:tc>
        <w:tc>
          <w:tcPr>
            <w:tcW w:w="1701" w:type="dxa"/>
            <w:shd w:val="clear" w:color="auto" w:fill="auto"/>
            <w:vAlign w:val="center"/>
          </w:tcPr>
          <w:p w14:paraId="437F9C28"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11968D38" w14:textId="77777777" w:rsidR="00F20C87" w:rsidRPr="003401A4" w:rsidRDefault="00F20C87" w:rsidP="002457F5">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F20C87" w:rsidRPr="003401A4" w14:paraId="420977B5" w14:textId="77777777" w:rsidTr="002457F5">
        <w:trPr>
          <w:cantSplit/>
          <w:trHeight w:val="113"/>
          <w:jc w:val="center"/>
        </w:trPr>
        <w:tc>
          <w:tcPr>
            <w:tcW w:w="1105" w:type="dxa"/>
            <w:vMerge/>
            <w:shd w:val="clear" w:color="auto" w:fill="auto"/>
          </w:tcPr>
          <w:p w14:paraId="3A84E5DC" w14:textId="77777777" w:rsidR="00F20C87" w:rsidRPr="003401A4" w:rsidRDefault="00F20C87" w:rsidP="002457F5">
            <w:pPr>
              <w:pStyle w:val="TAC"/>
              <w:rPr>
                <w:rFonts w:cs="Arial"/>
              </w:rPr>
            </w:pPr>
          </w:p>
        </w:tc>
        <w:tc>
          <w:tcPr>
            <w:tcW w:w="1559" w:type="dxa"/>
            <w:shd w:val="clear" w:color="auto" w:fill="auto"/>
            <w:vAlign w:val="center"/>
          </w:tcPr>
          <w:p w14:paraId="1772FDD2" w14:textId="77777777" w:rsidR="00F20C87" w:rsidRPr="003401A4" w:rsidRDefault="00F20C87" w:rsidP="002457F5">
            <w:pPr>
              <w:pStyle w:val="TAC"/>
              <w:rPr>
                <w:rFonts w:cs="v5.0.0"/>
                <w:lang w:eastAsia="zh-CN"/>
              </w:rPr>
            </w:pPr>
            <w:r w:rsidRPr="003401A4">
              <w:rPr>
                <w:rFonts w:cs="v5.0.0"/>
              </w:rPr>
              <w:t xml:space="preserve">1850 </w:t>
            </w:r>
            <w:r w:rsidRPr="003401A4">
              <w:rPr>
                <w:rFonts w:cs="v5.0.0"/>
              </w:rPr>
              <w:noBreakHyphen/>
              <w:t xml:space="preserve"> 1910 MHz</w:t>
            </w:r>
          </w:p>
          <w:p w14:paraId="31800D0C" w14:textId="77777777" w:rsidR="00F20C87" w:rsidRPr="003401A4" w:rsidRDefault="00F20C87" w:rsidP="002457F5">
            <w:pPr>
              <w:pStyle w:val="TAC"/>
              <w:rPr>
                <w:rFonts w:cs="Arial"/>
                <w:lang w:eastAsia="zh-CN"/>
              </w:rPr>
            </w:pPr>
          </w:p>
        </w:tc>
        <w:tc>
          <w:tcPr>
            <w:tcW w:w="1190" w:type="dxa"/>
            <w:shd w:val="clear" w:color="auto" w:fill="auto"/>
            <w:vAlign w:val="center"/>
          </w:tcPr>
          <w:p w14:paraId="18816233"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6A0F407"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57BE7E8B" w14:textId="77777777" w:rsidR="00F20C87" w:rsidRPr="003401A4" w:rsidRDefault="00F20C87" w:rsidP="002457F5">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F20C87" w:rsidRPr="003401A4" w14:paraId="0F9FC062" w14:textId="77777777" w:rsidTr="002457F5">
        <w:trPr>
          <w:cantSplit/>
          <w:trHeight w:val="113"/>
          <w:jc w:val="center"/>
        </w:trPr>
        <w:tc>
          <w:tcPr>
            <w:tcW w:w="1105" w:type="dxa"/>
            <w:vMerge w:val="restart"/>
            <w:shd w:val="clear" w:color="auto" w:fill="auto"/>
          </w:tcPr>
          <w:p w14:paraId="00423319" w14:textId="77777777" w:rsidR="00F20C87" w:rsidRPr="003401A4" w:rsidRDefault="00F20C87" w:rsidP="002457F5">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14:paraId="06AEFF7B" w14:textId="77777777" w:rsidR="00F20C87" w:rsidRPr="003401A4" w:rsidRDefault="00F20C87" w:rsidP="002457F5">
            <w:pPr>
              <w:pStyle w:val="TAC"/>
              <w:rPr>
                <w:rFonts w:cs="Arial"/>
              </w:rPr>
            </w:pPr>
            <w:r w:rsidRPr="003401A4">
              <w:rPr>
                <w:rFonts w:cs="v5.0.0"/>
              </w:rPr>
              <w:t>869 - 894 MHz</w:t>
            </w:r>
          </w:p>
        </w:tc>
        <w:tc>
          <w:tcPr>
            <w:tcW w:w="1190" w:type="dxa"/>
            <w:shd w:val="clear" w:color="auto" w:fill="auto"/>
            <w:vAlign w:val="center"/>
          </w:tcPr>
          <w:p w14:paraId="028BCA69" w14:textId="77777777" w:rsidR="00F20C87" w:rsidRPr="003401A4" w:rsidRDefault="00F20C87" w:rsidP="002457F5">
            <w:pPr>
              <w:pStyle w:val="TAC"/>
              <w:rPr>
                <w:rFonts w:cs="v5.0.0"/>
              </w:rPr>
            </w:pPr>
            <w:r w:rsidRPr="003401A4">
              <w:rPr>
                <w:rFonts w:cs="v5.0.0"/>
              </w:rPr>
              <w:t>-48 dBm</w:t>
            </w:r>
          </w:p>
        </w:tc>
        <w:tc>
          <w:tcPr>
            <w:tcW w:w="1701" w:type="dxa"/>
            <w:shd w:val="clear" w:color="auto" w:fill="auto"/>
            <w:vAlign w:val="center"/>
          </w:tcPr>
          <w:p w14:paraId="47E0CCE4"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16211E9A" w14:textId="77777777" w:rsidR="00F20C87" w:rsidRPr="003401A4" w:rsidRDefault="00F20C87" w:rsidP="002457F5">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F20C87" w:rsidRPr="003401A4" w14:paraId="30CFA92B" w14:textId="77777777" w:rsidTr="002457F5">
        <w:trPr>
          <w:cantSplit/>
          <w:trHeight w:val="113"/>
          <w:jc w:val="center"/>
        </w:trPr>
        <w:tc>
          <w:tcPr>
            <w:tcW w:w="1105" w:type="dxa"/>
            <w:vMerge/>
            <w:shd w:val="clear" w:color="auto" w:fill="auto"/>
          </w:tcPr>
          <w:p w14:paraId="7EA4192F" w14:textId="77777777" w:rsidR="00F20C87" w:rsidRPr="003401A4" w:rsidRDefault="00F20C87" w:rsidP="002457F5">
            <w:pPr>
              <w:pStyle w:val="TAC"/>
              <w:rPr>
                <w:rFonts w:cs="Arial"/>
              </w:rPr>
            </w:pPr>
          </w:p>
        </w:tc>
        <w:tc>
          <w:tcPr>
            <w:tcW w:w="1559" w:type="dxa"/>
            <w:shd w:val="clear" w:color="auto" w:fill="auto"/>
            <w:vAlign w:val="center"/>
          </w:tcPr>
          <w:p w14:paraId="78671901" w14:textId="77777777" w:rsidR="00F20C87" w:rsidRPr="003401A4" w:rsidRDefault="00F20C87" w:rsidP="002457F5">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14:paraId="26374229"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0F1F00B" w14:textId="77777777" w:rsidR="00F20C87" w:rsidRPr="003401A4" w:rsidRDefault="00F20C87" w:rsidP="002457F5">
            <w:pPr>
              <w:pStyle w:val="TAC"/>
              <w:rPr>
                <w:rFonts w:cs="v5.0.0"/>
              </w:rPr>
            </w:pPr>
            <w:r w:rsidRPr="003401A4">
              <w:rPr>
                <w:rFonts w:cs="v5.0.0"/>
              </w:rPr>
              <w:t>100 kHz</w:t>
            </w:r>
          </w:p>
        </w:tc>
        <w:tc>
          <w:tcPr>
            <w:tcW w:w="4138" w:type="dxa"/>
            <w:shd w:val="clear" w:color="auto" w:fill="auto"/>
            <w:vAlign w:val="center"/>
          </w:tcPr>
          <w:p w14:paraId="4C92A4F8" w14:textId="77777777" w:rsidR="00F20C87" w:rsidRPr="003401A4" w:rsidRDefault="00F20C87" w:rsidP="002457F5">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F20C87" w:rsidRPr="003401A4" w14:paraId="196FC154" w14:textId="77777777" w:rsidTr="002457F5">
        <w:trPr>
          <w:cantSplit/>
          <w:trHeight w:val="113"/>
          <w:jc w:val="center"/>
        </w:trPr>
        <w:tc>
          <w:tcPr>
            <w:tcW w:w="1105" w:type="dxa"/>
            <w:vMerge w:val="restart"/>
            <w:shd w:val="clear" w:color="auto" w:fill="auto"/>
          </w:tcPr>
          <w:p w14:paraId="29999FC1" w14:textId="77777777" w:rsidR="00F20C87" w:rsidRPr="003401A4" w:rsidRDefault="00F20C87" w:rsidP="002457F5">
            <w:pPr>
              <w:pStyle w:val="TAC"/>
              <w:rPr>
                <w:rFonts w:cs="Arial"/>
              </w:rPr>
            </w:pPr>
            <w:r w:rsidRPr="003401A4">
              <w:rPr>
                <w:rFonts w:cs="Arial"/>
              </w:rPr>
              <w:t xml:space="preserve">UTRA FDD Band I or </w:t>
            </w:r>
          </w:p>
          <w:p w14:paraId="05926D62" w14:textId="77777777" w:rsidR="00F20C87" w:rsidRPr="003401A4" w:rsidRDefault="00F20C87" w:rsidP="002457F5">
            <w:pPr>
              <w:pStyle w:val="TAC"/>
              <w:rPr>
                <w:rFonts w:cs="Arial"/>
              </w:rPr>
            </w:pPr>
            <w:r w:rsidRPr="003401A4">
              <w:rPr>
                <w:rFonts w:cs="Arial"/>
              </w:rPr>
              <w:t xml:space="preserve">E-UTRA Band 1 </w:t>
            </w:r>
            <w:r w:rsidRPr="003401A4">
              <w:rPr>
                <w:rFonts w:cs="Arial"/>
                <w:lang w:val="sv-SE"/>
              </w:rPr>
              <w:t>or NR band n1</w:t>
            </w:r>
          </w:p>
        </w:tc>
        <w:tc>
          <w:tcPr>
            <w:tcW w:w="1559" w:type="dxa"/>
            <w:shd w:val="clear" w:color="auto" w:fill="auto"/>
            <w:vAlign w:val="center"/>
          </w:tcPr>
          <w:p w14:paraId="5D7AF9E7" w14:textId="77777777" w:rsidR="00F20C87" w:rsidRPr="003401A4" w:rsidRDefault="00F20C87" w:rsidP="002457F5">
            <w:pPr>
              <w:pStyle w:val="TAC"/>
              <w:rPr>
                <w:rFonts w:cs="Arial"/>
              </w:rPr>
            </w:pPr>
            <w:r w:rsidRPr="003401A4">
              <w:rPr>
                <w:rFonts w:cs="Arial"/>
              </w:rPr>
              <w:t>2110 - 2170 MHz</w:t>
            </w:r>
          </w:p>
        </w:tc>
        <w:tc>
          <w:tcPr>
            <w:tcW w:w="1190" w:type="dxa"/>
            <w:shd w:val="clear" w:color="auto" w:fill="auto"/>
            <w:vAlign w:val="center"/>
          </w:tcPr>
          <w:p w14:paraId="51D200B0"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00713DC0"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35AB21D"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F20C87" w:rsidRPr="003401A4" w14:paraId="7C45AB6E" w14:textId="77777777" w:rsidTr="002457F5">
        <w:trPr>
          <w:cantSplit/>
          <w:trHeight w:val="113"/>
          <w:jc w:val="center"/>
        </w:trPr>
        <w:tc>
          <w:tcPr>
            <w:tcW w:w="1105" w:type="dxa"/>
            <w:vMerge/>
            <w:shd w:val="clear" w:color="auto" w:fill="auto"/>
          </w:tcPr>
          <w:p w14:paraId="6F587ABB" w14:textId="77777777" w:rsidR="00F20C87" w:rsidRPr="003401A4" w:rsidRDefault="00F20C87" w:rsidP="002457F5">
            <w:pPr>
              <w:pStyle w:val="TAC"/>
              <w:rPr>
                <w:rFonts w:cs="Arial"/>
              </w:rPr>
            </w:pPr>
          </w:p>
        </w:tc>
        <w:tc>
          <w:tcPr>
            <w:tcW w:w="1559" w:type="dxa"/>
            <w:shd w:val="clear" w:color="auto" w:fill="auto"/>
            <w:vAlign w:val="center"/>
          </w:tcPr>
          <w:p w14:paraId="30695DDF" w14:textId="77777777" w:rsidR="00F20C87" w:rsidRPr="003401A4" w:rsidRDefault="00F20C87" w:rsidP="002457F5">
            <w:pPr>
              <w:pStyle w:val="TAC"/>
              <w:rPr>
                <w:rFonts w:cs="Arial"/>
                <w:lang w:eastAsia="zh-CN"/>
              </w:rPr>
            </w:pPr>
            <w:r w:rsidRPr="003401A4">
              <w:rPr>
                <w:rFonts w:cs="Arial"/>
              </w:rPr>
              <w:t>1920 - 1980 MHz</w:t>
            </w:r>
          </w:p>
          <w:p w14:paraId="5542EE88" w14:textId="77777777" w:rsidR="00F20C87" w:rsidRPr="003401A4" w:rsidRDefault="00F20C87" w:rsidP="002457F5">
            <w:pPr>
              <w:pStyle w:val="TAC"/>
              <w:rPr>
                <w:rFonts w:cs="Arial"/>
                <w:lang w:eastAsia="zh-CN"/>
              </w:rPr>
            </w:pPr>
          </w:p>
        </w:tc>
        <w:tc>
          <w:tcPr>
            <w:tcW w:w="1190" w:type="dxa"/>
            <w:shd w:val="clear" w:color="auto" w:fill="auto"/>
            <w:vAlign w:val="center"/>
          </w:tcPr>
          <w:p w14:paraId="03C5ABEE"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16178B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361DC1B"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F20C87" w:rsidRPr="003401A4" w14:paraId="7FBD8FAA" w14:textId="77777777" w:rsidTr="002457F5">
        <w:trPr>
          <w:cantSplit/>
          <w:trHeight w:val="113"/>
          <w:jc w:val="center"/>
        </w:trPr>
        <w:tc>
          <w:tcPr>
            <w:tcW w:w="1105" w:type="dxa"/>
            <w:vMerge w:val="restart"/>
            <w:shd w:val="clear" w:color="auto" w:fill="auto"/>
          </w:tcPr>
          <w:p w14:paraId="17CEA0EF" w14:textId="77777777" w:rsidR="00F20C87" w:rsidRPr="003401A4" w:rsidRDefault="00F20C87" w:rsidP="002457F5">
            <w:pPr>
              <w:pStyle w:val="TAC"/>
              <w:rPr>
                <w:rFonts w:cs="Arial"/>
              </w:rPr>
            </w:pPr>
            <w:r w:rsidRPr="003401A4">
              <w:rPr>
                <w:rFonts w:cs="Arial"/>
              </w:rPr>
              <w:t xml:space="preserve">UTRA FDD Band II or </w:t>
            </w:r>
          </w:p>
          <w:p w14:paraId="6D00C1F8" w14:textId="77777777" w:rsidR="00F20C87" w:rsidRPr="003401A4" w:rsidRDefault="00F20C87" w:rsidP="002457F5">
            <w:pPr>
              <w:pStyle w:val="TAC"/>
              <w:rPr>
                <w:rFonts w:cs="Arial"/>
              </w:rPr>
            </w:pPr>
            <w:r w:rsidRPr="003401A4">
              <w:rPr>
                <w:rFonts w:cs="Arial"/>
              </w:rPr>
              <w:t>E-UTRA Band 2</w:t>
            </w:r>
            <w:r w:rsidRPr="003401A4">
              <w:rPr>
                <w:rFonts w:cs="Arial"/>
                <w:lang w:val="sv-SE"/>
              </w:rPr>
              <w:t xml:space="preserve"> or NR band n2</w:t>
            </w:r>
          </w:p>
        </w:tc>
        <w:tc>
          <w:tcPr>
            <w:tcW w:w="1559" w:type="dxa"/>
            <w:shd w:val="clear" w:color="auto" w:fill="auto"/>
            <w:vAlign w:val="center"/>
          </w:tcPr>
          <w:p w14:paraId="511E3C6E" w14:textId="77777777" w:rsidR="00F20C87" w:rsidRPr="003401A4" w:rsidRDefault="00F20C87" w:rsidP="002457F5">
            <w:pPr>
              <w:pStyle w:val="TAC"/>
              <w:rPr>
                <w:rFonts w:cs="Arial"/>
                <w:lang w:eastAsia="zh-CN"/>
              </w:rPr>
            </w:pPr>
            <w:r w:rsidRPr="003401A4">
              <w:rPr>
                <w:rFonts w:cs="Arial"/>
              </w:rPr>
              <w:t>1930 - 1990 MHz</w:t>
            </w:r>
          </w:p>
          <w:p w14:paraId="10013330" w14:textId="77777777" w:rsidR="00F20C87" w:rsidRPr="003401A4" w:rsidRDefault="00F20C87" w:rsidP="002457F5">
            <w:pPr>
              <w:pStyle w:val="TAC"/>
              <w:rPr>
                <w:rFonts w:cs="Arial"/>
                <w:lang w:eastAsia="zh-CN"/>
              </w:rPr>
            </w:pPr>
          </w:p>
        </w:tc>
        <w:tc>
          <w:tcPr>
            <w:tcW w:w="1190" w:type="dxa"/>
            <w:shd w:val="clear" w:color="auto" w:fill="auto"/>
            <w:vAlign w:val="center"/>
          </w:tcPr>
          <w:p w14:paraId="19156925"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656F6676"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DBABBA4" w14:textId="6FB7A828"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F20C87" w:rsidRPr="003401A4" w14:paraId="6DDAD1A5" w14:textId="77777777" w:rsidTr="002457F5">
        <w:trPr>
          <w:cantSplit/>
          <w:trHeight w:val="113"/>
          <w:jc w:val="center"/>
        </w:trPr>
        <w:tc>
          <w:tcPr>
            <w:tcW w:w="1105" w:type="dxa"/>
            <w:vMerge/>
            <w:shd w:val="clear" w:color="auto" w:fill="auto"/>
          </w:tcPr>
          <w:p w14:paraId="263D6E29" w14:textId="77777777" w:rsidR="00F20C87" w:rsidRPr="003401A4" w:rsidRDefault="00F20C87" w:rsidP="002457F5">
            <w:pPr>
              <w:pStyle w:val="TAC"/>
              <w:rPr>
                <w:rFonts w:cs="Arial"/>
              </w:rPr>
            </w:pPr>
          </w:p>
        </w:tc>
        <w:tc>
          <w:tcPr>
            <w:tcW w:w="1559" w:type="dxa"/>
            <w:shd w:val="clear" w:color="auto" w:fill="auto"/>
            <w:vAlign w:val="center"/>
          </w:tcPr>
          <w:p w14:paraId="1DB7E90C" w14:textId="77777777" w:rsidR="00F20C87" w:rsidRPr="003401A4" w:rsidRDefault="00F20C87" w:rsidP="002457F5">
            <w:pPr>
              <w:pStyle w:val="TAC"/>
              <w:rPr>
                <w:rFonts w:cs="Arial"/>
                <w:lang w:eastAsia="zh-CN"/>
              </w:rPr>
            </w:pPr>
            <w:r w:rsidRPr="003401A4">
              <w:rPr>
                <w:rFonts w:cs="Arial"/>
              </w:rPr>
              <w:t>1850 - 1910 MHz</w:t>
            </w:r>
          </w:p>
          <w:p w14:paraId="33743625" w14:textId="77777777" w:rsidR="00F20C87" w:rsidRPr="003401A4" w:rsidRDefault="00F20C87" w:rsidP="002457F5">
            <w:pPr>
              <w:pStyle w:val="TAC"/>
              <w:rPr>
                <w:rFonts w:cs="Arial"/>
                <w:lang w:eastAsia="zh-CN"/>
              </w:rPr>
            </w:pPr>
          </w:p>
        </w:tc>
        <w:tc>
          <w:tcPr>
            <w:tcW w:w="1190" w:type="dxa"/>
            <w:shd w:val="clear" w:color="auto" w:fill="auto"/>
            <w:vAlign w:val="center"/>
          </w:tcPr>
          <w:p w14:paraId="0C4DF98B"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266B03A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277829E"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F20C87" w:rsidRPr="003401A4" w14:paraId="3DA0431A" w14:textId="77777777" w:rsidTr="002457F5">
        <w:trPr>
          <w:cantSplit/>
          <w:jc w:val="center"/>
        </w:trPr>
        <w:tc>
          <w:tcPr>
            <w:tcW w:w="1105" w:type="dxa"/>
            <w:vMerge w:val="restart"/>
            <w:shd w:val="clear" w:color="auto" w:fill="auto"/>
          </w:tcPr>
          <w:p w14:paraId="7EA996A8" w14:textId="77777777" w:rsidR="00F20C87" w:rsidRPr="003401A4" w:rsidRDefault="00F20C87" w:rsidP="002457F5">
            <w:pPr>
              <w:pStyle w:val="TAC"/>
              <w:rPr>
                <w:rFonts w:cs="Arial"/>
              </w:rPr>
            </w:pPr>
            <w:r w:rsidRPr="003401A4">
              <w:rPr>
                <w:rFonts w:cs="Arial"/>
              </w:rPr>
              <w:t xml:space="preserve">UTRA FDD Band III or </w:t>
            </w:r>
          </w:p>
          <w:p w14:paraId="4B05A4A4" w14:textId="77777777" w:rsidR="00F20C87" w:rsidRPr="003401A4" w:rsidRDefault="00F20C87" w:rsidP="002457F5">
            <w:pPr>
              <w:pStyle w:val="TAC"/>
              <w:rPr>
                <w:rFonts w:cs="Arial"/>
              </w:rPr>
            </w:pPr>
            <w:r w:rsidRPr="003401A4">
              <w:rPr>
                <w:rFonts w:cs="Arial"/>
              </w:rPr>
              <w:t>E-UTRA Band 3 or NR band n3</w:t>
            </w:r>
            <w:r w:rsidRPr="003401A4">
              <w:rPr>
                <w:rFonts w:cs="Arial"/>
              </w:rPr>
              <w:br/>
              <w:t>(NOTE 3)</w:t>
            </w:r>
          </w:p>
        </w:tc>
        <w:tc>
          <w:tcPr>
            <w:tcW w:w="1559" w:type="dxa"/>
            <w:shd w:val="clear" w:color="auto" w:fill="auto"/>
            <w:vAlign w:val="center"/>
          </w:tcPr>
          <w:p w14:paraId="3289F9ED" w14:textId="77777777" w:rsidR="00F20C87" w:rsidRPr="003401A4" w:rsidRDefault="00F20C87" w:rsidP="002457F5">
            <w:pPr>
              <w:pStyle w:val="TAC"/>
              <w:rPr>
                <w:rFonts w:cs="Arial"/>
                <w:lang w:eastAsia="zh-CN"/>
              </w:rPr>
            </w:pPr>
            <w:r w:rsidRPr="003401A4">
              <w:rPr>
                <w:rFonts w:cs="Arial"/>
              </w:rPr>
              <w:t>1805 - 1880 MHz</w:t>
            </w:r>
          </w:p>
        </w:tc>
        <w:tc>
          <w:tcPr>
            <w:tcW w:w="1190" w:type="dxa"/>
            <w:shd w:val="clear" w:color="auto" w:fill="auto"/>
            <w:vAlign w:val="center"/>
          </w:tcPr>
          <w:p w14:paraId="7245C479"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798F4BD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95C867E" w14:textId="73BAF8F2"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F20C87" w:rsidRPr="003401A4" w14:paraId="26B717D0" w14:textId="77777777" w:rsidTr="002457F5">
        <w:trPr>
          <w:cantSplit/>
          <w:trHeight w:val="113"/>
          <w:jc w:val="center"/>
        </w:trPr>
        <w:tc>
          <w:tcPr>
            <w:tcW w:w="1105" w:type="dxa"/>
            <w:vMerge/>
            <w:shd w:val="clear" w:color="auto" w:fill="auto"/>
          </w:tcPr>
          <w:p w14:paraId="483B002E" w14:textId="77777777" w:rsidR="00F20C87" w:rsidRPr="003401A4" w:rsidRDefault="00F20C87" w:rsidP="002457F5">
            <w:pPr>
              <w:pStyle w:val="TAC"/>
              <w:rPr>
                <w:rFonts w:cs="Arial"/>
              </w:rPr>
            </w:pPr>
          </w:p>
        </w:tc>
        <w:tc>
          <w:tcPr>
            <w:tcW w:w="1559" w:type="dxa"/>
            <w:shd w:val="clear" w:color="auto" w:fill="auto"/>
            <w:vAlign w:val="center"/>
          </w:tcPr>
          <w:p w14:paraId="1A82C658" w14:textId="77777777" w:rsidR="00F20C87" w:rsidRPr="003401A4" w:rsidRDefault="00F20C87" w:rsidP="002457F5">
            <w:pPr>
              <w:pStyle w:val="TAC"/>
              <w:rPr>
                <w:rFonts w:cs="Arial"/>
              </w:rPr>
            </w:pPr>
            <w:r w:rsidRPr="003401A4">
              <w:rPr>
                <w:rFonts w:cs="Arial"/>
              </w:rPr>
              <w:t>1710 - 1785 MHz</w:t>
            </w:r>
          </w:p>
        </w:tc>
        <w:tc>
          <w:tcPr>
            <w:tcW w:w="1190" w:type="dxa"/>
            <w:shd w:val="clear" w:color="auto" w:fill="auto"/>
            <w:vAlign w:val="center"/>
          </w:tcPr>
          <w:p w14:paraId="25FFEB72"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65F84735"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0D0B172" w14:textId="66ED43D6" w:rsidR="00F20C87" w:rsidRPr="003401A4" w:rsidRDefault="00F20C87" w:rsidP="002457F5">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14:paraId="6134192F" w14:textId="77777777" w:rsidR="00F20C87" w:rsidRPr="003401A4" w:rsidRDefault="00F20C87" w:rsidP="002457F5">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F20C87" w:rsidRPr="003401A4" w14:paraId="79E73F8C" w14:textId="77777777" w:rsidTr="002457F5">
        <w:trPr>
          <w:cantSplit/>
          <w:trHeight w:val="113"/>
          <w:jc w:val="center"/>
        </w:trPr>
        <w:tc>
          <w:tcPr>
            <w:tcW w:w="1105" w:type="dxa"/>
            <w:vMerge w:val="restart"/>
            <w:shd w:val="clear" w:color="auto" w:fill="auto"/>
          </w:tcPr>
          <w:p w14:paraId="59194F8B" w14:textId="77777777" w:rsidR="00F20C87" w:rsidRPr="00B329B3" w:rsidRDefault="00F20C87" w:rsidP="002457F5">
            <w:pPr>
              <w:pStyle w:val="TAC"/>
              <w:rPr>
                <w:rFonts w:cs="Arial"/>
                <w:lang w:val="sv-FI"/>
              </w:rPr>
            </w:pPr>
            <w:r w:rsidRPr="00B329B3">
              <w:rPr>
                <w:rFonts w:cs="Arial"/>
                <w:lang w:val="sv-FI"/>
              </w:rPr>
              <w:t xml:space="preserve">UTRA FDD Band IV or </w:t>
            </w:r>
          </w:p>
          <w:p w14:paraId="3B0D5E30" w14:textId="77777777" w:rsidR="00F20C87" w:rsidRPr="00B329B3" w:rsidRDefault="00F20C87" w:rsidP="002457F5">
            <w:pPr>
              <w:pStyle w:val="TAC"/>
              <w:rPr>
                <w:rFonts w:cs="Arial"/>
                <w:lang w:val="sv-FI"/>
              </w:rPr>
            </w:pPr>
            <w:r w:rsidRPr="00B329B3">
              <w:rPr>
                <w:rFonts w:cs="Arial"/>
                <w:lang w:val="sv-FI"/>
              </w:rPr>
              <w:t>E-UTRA Band 4</w:t>
            </w:r>
          </w:p>
        </w:tc>
        <w:tc>
          <w:tcPr>
            <w:tcW w:w="1559" w:type="dxa"/>
            <w:shd w:val="clear" w:color="auto" w:fill="auto"/>
            <w:vAlign w:val="center"/>
          </w:tcPr>
          <w:p w14:paraId="0AE33759" w14:textId="77777777" w:rsidR="00F20C87" w:rsidRPr="003401A4" w:rsidRDefault="00F20C87" w:rsidP="002457F5">
            <w:pPr>
              <w:pStyle w:val="TAC"/>
              <w:rPr>
                <w:rFonts w:cs="Arial"/>
              </w:rPr>
            </w:pPr>
            <w:r w:rsidRPr="003401A4">
              <w:rPr>
                <w:rFonts w:cs="Arial"/>
              </w:rPr>
              <w:t>2110 - 2155 MHz</w:t>
            </w:r>
          </w:p>
        </w:tc>
        <w:tc>
          <w:tcPr>
            <w:tcW w:w="1190" w:type="dxa"/>
            <w:shd w:val="clear" w:color="auto" w:fill="auto"/>
            <w:vAlign w:val="center"/>
          </w:tcPr>
          <w:p w14:paraId="49CF17FD"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28D829C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7C70A6A" w14:textId="6313E2EF"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F20C87" w:rsidRPr="003401A4" w14:paraId="492DBA9B" w14:textId="77777777" w:rsidTr="002457F5">
        <w:trPr>
          <w:cantSplit/>
          <w:trHeight w:val="113"/>
          <w:jc w:val="center"/>
        </w:trPr>
        <w:tc>
          <w:tcPr>
            <w:tcW w:w="1105" w:type="dxa"/>
            <w:vMerge/>
            <w:shd w:val="clear" w:color="auto" w:fill="auto"/>
          </w:tcPr>
          <w:p w14:paraId="377DE328" w14:textId="77777777" w:rsidR="00F20C87" w:rsidRPr="003401A4" w:rsidRDefault="00F20C87" w:rsidP="002457F5">
            <w:pPr>
              <w:pStyle w:val="TAC"/>
              <w:rPr>
                <w:rFonts w:cs="Arial"/>
              </w:rPr>
            </w:pPr>
          </w:p>
        </w:tc>
        <w:tc>
          <w:tcPr>
            <w:tcW w:w="1559" w:type="dxa"/>
            <w:shd w:val="clear" w:color="auto" w:fill="auto"/>
            <w:vAlign w:val="center"/>
          </w:tcPr>
          <w:p w14:paraId="738054C3" w14:textId="77777777" w:rsidR="00F20C87" w:rsidRPr="003401A4" w:rsidRDefault="00F20C87" w:rsidP="002457F5">
            <w:pPr>
              <w:pStyle w:val="TAC"/>
              <w:rPr>
                <w:rFonts w:cs="Arial"/>
              </w:rPr>
            </w:pPr>
            <w:r w:rsidRPr="003401A4">
              <w:rPr>
                <w:rFonts w:cs="Arial"/>
              </w:rPr>
              <w:t>1710 - 1755 MHz</w:t>
            </w:r>
          </w:p>
        </w:tc>
        <w:tc>
          <w:tcPr>
            <w:tcW w:w="1190" w:type="dxa"/>
            <w:shd w:val="clear" w:color="auto" w:fill="auto"/>
            <w:vAlign w:val="center"/>
          </w:tcPr>
          <w:p w14:paraId="1D40B7E0"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6DAC9B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27A4ECC" w14:textId="16586E77"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F20C87" w:rsidRPr="003401A4" w14:paraId="05388C2E" w14:textId="77777777" w:rsidTr="002457F5">
        <w:trPr>
          <w:cantSplit/>
          <w:trHeight w:val="113"/>
          <w:jc w:val="center"/>
        </w:trPr>
        <w:tc>
          <w:tcPr>
            <w:tcW w:w="1105" w:type="dxa"/>
            <w:vMerge w:val="restart"/>
            <w:shd w:val="clear" w:color="auto" w:fill="auto"/>
          </w:tcPr>
          <w:p w14:paraId="7A5CA59F" w14:textId="77777777" w:rsidR="00F20C87" w:rsidRPr="003401A4" w:rsidRDefault="00F20C87" w:rsidP="002457F5">
            <w:pPr>
              <w:pStyle w:val="TAC"/>
              <w:rPr>
                <w:rFonts w:cs="Arial"/>
              </w:rPr>
            </w:pPr>
            <w:r w:rsidRPr="003401A4">
              <w:rPr>
                <w:rFonts w:cs="Arial"/>
              </w:rPr>
              <w:t xml:space="preserve">UTRA FDD Band V or </w:t>
            </w:r>
          </w:p>
          <w:p w14:paraId="4F4AB262" w14:textId="77777777" w:rsidR="00F20C87" w:rsidRPr="003401A4" w:rsidRDefault="00F20C87" w:rsidP="002457F5">
            <w:pPr>
              <w:pStyle w:val="TAC"/>
              <w:rPr>
                <w:rFonts w:cs="Arial"/>
              </w:rPr>
            </w:pPr>
            <w:r w:rsidRPr="003401A4">
              <w:rPr>
                <w:rFonts w:cs="Arial"/>
              </w:rPr>
              <w:t>E-UTRA Band 5</w:t>
            </w:r>
            <w:r w:rsidRPr="003401A4">
              <w:rPr>
                <w:rFonts w:cs="Arial"/>
                <w:lang w:val="sv-SE"/>
              </w:rPr>
              <w:t xml:space="preserve"> or NR band n5</w:t>
            </w:r>
          </w:p>
        </w:tc>
        <w:tc>
          <w:tcPr>
            <w:tcW w:w="1559" w:type="dxa"/>
            <w:shd w:val="clear" w:color="auto" w:fill="auto"/>
            <w:vAlign w:val="center"/>
          </w:tcPr>
          <w:p w14:paraId="7FAA298C" w14:textId="77777777" w:rsidR="00F20C87" w:rsidRPr="003401A4" w:rsidRDefault="00F20C87" w:rsidP="002457F5">
            <w:pPr>
              <w:pStyle w:val="TAC"/>
              <w:rPr>
                <w:rFonts w:cs="Arial"/>
              </w:rPr>
            </w:pPr>
            <w:r w:rsidRPr="003401A4">
              <w:rPr>
                <w:rFonts w:cs="Arial"/>
              </w:rPr>
              <w:t>869 - 894 MHz</w:t>
            </w:r>
          </w:p>
        </w:tc>
        <w:tc>
          <w:tcPr>
            <w:tcW w:w="1190" w:type="dxa"/>
            <w:shd w:val="clear" w:color="auto" w:fill="auto"/>
            <w:vAlign w:val="center"/>
          </w:tcPr>
          <w:p w14:paraId="3E08D8CB"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7471C42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B7FE9C8" w14:textId="77777777" w:rsidR="00F20C87" w:rsidRPr="003401A4" w:rsidRDefault="00F20C87" w:rsidP="002457F5">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F20C87" w:rsidRPr="003401A4" w14:paraId="0AC80E48" w14:textId="77777777" w:rsidTr="002457F5">
        <w:trPr>
          <w:cantSplit/>
          <w:trHeight w:val="113"/>
          <w:jc w:val="center"/>
        </w:trPr>
        <w:tc>
          <w:tcPr>
            <w:tcW w:w="1105" w:type="dxa"/>
            <w:vMerge/>
            <w:shd w:val="clear" w:color="auto" w:fill="auto"/>
          </w:tcPr>
          <w:p w14:paraId="6566711D" w14:textId="77777777" w:rsidR="00F20C87" w:rsidRPr="003401A4" w:rsidRDefault="00F20C87" w:rsidP="002457F5">
            <w:pPr>
              <w:pStyle w:val="TAC"/>
              <w:rPr>
                <w:rFonts w:cs="Arial"/>
              </w:rPr>
            </w:pPr>
          </w:p>
        </w:tc>
        <w:tc>
          <w:tcPr>
            <w:tcW w:w="1559" w:type="dxa"/>
            <w:shd w:val="clear" w:color="auto" w:fill="auto"/>
            <w:vAlign w:val="center"/>
          </w:tcPr>
          <w:p w14:paraId="260E4C6A" w14:textId="77777777" w:rsidR="00F20C87" w:rsidRPr="003401A4" w:rsidRDefault="00F20C87" w:rsidP="002457F5">
            <w:pPr>
              <w:pStyle w:val="TAC"/>
              <w:rPr>
                <w:rFonts w:cs="Arial"/>
              </w:rPr>
            </w:pPr>
            <w:r w:rsidRPr="003401A4">
              <w:rPr>
                <w:rFonts w:cs="Arial"/>
              </w:rPr>
              <w:t>824 - 849 MHz</w:t>
            </w:r>
          </w:p>
        </w:tc>
        <w:tc>
          <w:tcPr>
            <w:tcW w:w="1190" w:type="dxa"/>
            <w:shd w:val="clear" w:color="auto" w:fill="auto"/>
            <w:vAlign w:val="center"/>
          </w:tcPr>
          <w:p w14:paraId="0D96410C"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84A2839"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FF5FBC2" w14:textId="77777777" w:rsidR="00F20C87" w:rsidRPr="003401A4" w:rsidRDefault="00F20C87" w:rsidP="002457F5">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F20C87" w:rsidRPr="003401A4" w14:paraId="07E74B53" w14:textId="77777777" w:rsidTr="002457F5">
        <w:trPr>
          <w:cantSplit/>
          <w:trHeight w:val="113"/>
          <w:jc w:val="center"/>
        </w:trPr>
        <w:tc>
          <w:tcPr>
            <w:tcW w:w="1105" w:type="dxa"/>
            <w:vMerge w:val="restart"/>
            <w:shd w:val="clear" w:color="auto" w:fill="auto"/>
          </w:tcPr>
          <w:p w14:paraId="37D89A9A" w14:textId="77777777" w:rsidR="00F20C87" w:rsidRPr="00B329B3" w:rsidRDefault="00F20C87" w:rsidP="002457F5">
            <w:pPr>
              <w:pStyle w:val="TAC"/>
              <w:rPr>
                <w:rFonts w:cs="Arial"/>
                <w:lang w:val="sv-FI"/>
              </w:rPr>
            </w:pPr>
            <w:r w:rsidRPr="00B329B3">
              <w:rPr>
                <w:rFonts w:cs="Arial"/>
                <w:lang w:val="sv-FI"/>
              </w:rPr>
              <w:t xml:space="preserve">UTRA FDD Band VI, XIX or </w:t>
            </w:r>
          </w:p>
          <w:p w14:paraId="0BAFD380" w14:textId="77777777" w:rsidR="00F20C87" w:rsidRPr="003401A4" w:rsidRDefault="00F20C87" w:rsidP="002457F5">
            <w:pPr>
              <w:pStyle w:val="TAC"/>
              <w:rPr>
                <w:rFonts w:cs="Arial"/>
              </w:rPr>
            </w:pPr>
            <w:r w:rsidRPr="003401A4">
              <w:rPr>
                <w:rFonts w:cs="Arial"/>
              </w:rPr>
              <w:t>E-UTRA Band 6, 18, 19</w:t>
            </w:r>
          </w:p>
        </w:tc>
        <w:tc>
          <w:tcPr>
            <w:tcW w:w="1559" w:type="dxa"/>
            <w:shd w:val="clear" w:color="auto" w:fill="auto"/>
            <w:vAlign w:val="center"/>
          </w:tcPr>
          <w:p w14:paraId="735188E6" w14:textId="77777777" w:rsidR="00F20C87" w:rsidRPr="003401A4" w:rsidRDefault="00F20C87" w:rsidP="002457F5">
            <w:pPr>
              <w:pStyle w:val="TAC"/>
              <w:rPr>
                <w:rFonts w:cs="Arial"/>
              </w:rPr>
            </w:pPr>
            <w:r w:rsidRPr="003401A4">
              <w:rPr>
                <w:rFonts w:cs="Arial"/>
              </w:rPr>
              <w:t>860 - 890 MHz</w:t>
            </w:r>
          </w:p>
        </w:tc>
        <w:tc>
          <w:tcPr>
            <w:tcW w:w="1190" w:type="dxa"/>
            <w:shd w:val="clear" w:color="auto" w:fill="auto"/>
            <w:vAlign w:val="center"/>
          </w:tcPr>
          <w:p w14:paraId="19FDD0A0"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9394159"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48CC826"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F20C87" w:rsidRPr="003401A4" w14:paraId="09B6340B" w14:textId="77777777" w:rsidTr="002457F5">
        <w:trPr>
          <w:cantSplit/>
          <w:trHeight w:val="313"/>
          <w:jc w:val="center"/>
        </w:trPr>
        <w:tc>
          <w:tcPr>
            <w:tcW w:w="1105" w:type="dxa"/>
            <w:vMerge/>
            <w:shd w:val="clear" w:color="auto" w:fill="auto"/>
          </w:tcPr>
          <w:p w14:paraId="4F4169BF" w14:textId="77777777" w:rsidR="00F20C87" w:rsidRPr="003401A4" w:rsidRDefault="00F20C87" w:rsidP="002457F5">
            <w:pPr>
              <w:pStyle w:val="TAC"/>
              <w:rPr>
                <w:rFonts w:cs="Arial"/>
              </w:rPr>
            </w:pPr>
          </w:p>
        </w:tc>
        <w:tc>
          <w:tcPr>
            <w:tcW w:w="1559" w:type="dxa"/>
            <w:shd w:val="clear" w:color="auto" w:fill="auto"/>
            <w:vAlign w:val="center"/>
          </w:tcPr>
          <w:p w14:paraId="1B829FE0" w14:textId="77777777" w:rsidR="00F20C87" w:rsidRPr="003401A4" w:rsidRDefault="00F20C87" w:rsidP="002457F5">
            <w:pPr>
              <w:pStyle w:val="TAC"/>
              <w:rPr>
                <w:rFonts w:cs="Arial"/>
              </w:rPr>
            </w:pPr>
            <w:r w:rsidRPr="003401A4">
              <w:rPr>
                <w:rFonts w:cs="Arial"/>
              </w:rPr>
              <w:t>815 - 830 MHz</w:t>
            </w:r>
          </w:p>
        </w:tc>
        <w:tc>
          <w:tcPr>
            <w:tcW w:w="1190" w:type="dxa"/>
            <w:shd w:val="clear" w:color="auto" w:fill="auto"/>
            <w:vAlign w:val="center"/>
          </w:tcPr>
          <w:p w14:paraId="7D3C25E5"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0786B403"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55B48745" w14:textId="0CF5D9B9"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F20C87" w:rsidRPr="003401A4" w14:paraId="2196FB94" w14:textId="77777777" w:rsidTr="002457F5">
        <w:trPr>
          <w:cantSplit/>
          <w:trHeight w:val="312"/>
          <w:jc w:val="center"/>
        </w:trPr>
        <w:tc>
          <w:tcPr>
            <w:tcW w:w="1105" w:type="dxa"/>
            <w:vMerge/>
            <w:shd w:val="clear" w:color="auto" w:fill="auto"/>
          </w:tcPr>
          <w:p w14:paraId="2DF73289" w14:textId="77777777" w:rsidR="00F20C87" w:rsidRPr="003401A4" w:rsidRDefault="00F20C87" w:rsidP="002457F5">
            <w:pPr>
              <w:pStyle w:val="TAC"/>
              <w:rPr>
                <w:rFonts w:cs="Arial"/>
              </w:rPr>
            </w:pPr>
          </w:p>
        </w:tc>
        <w:tc>
          <w:tcPr>
            <w:tcW w:w="1559" w:type="dxa"/>
            <w:shd w:val="clear" w:color="auto" w:fill="auto"/>
            <w:vAlign w:val="center"/>
          </w:tcPr>
          <w:p w14:paraId="7F5A6F82" w14:textId="77777777" w:rsidR="00F20C87" w:rsidRPr="003401A4" w:rsidRDefault="00F20C87" w:rsidP="002457F5">
            <w:pPr>
              <w:pStyle w:val="TAC"/>
              <w:rPr>
                <w:rFonts w:cs="Arial"/>
              </w:rPr>
            </w:pPr>
            <w:r w:rsidRPr="003401A4">
              <w:rPr>
                <w:rFonts w:cs="Arial"/>
              </w:rPr>
              <w:t>830 - 845 MHz</w:t>
            </w:r>
          </w:p>
        </w:tc>
        <w:tc>
          <w:tcPr>
            <w:tcW w:w="1190" w:type="dxa"/>
            <w:shd w:val="clear" w:color="auto" w:fill="auto"/>
            <w:vAlign w:val="center"/>
          </w:tcPr>
          <w:p w14:paraId="4B74C1D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93D396F"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CD1397C" w14:textId="77777777" w:rsidR="00F20C87" w:rsidRPr="003401A4" w:rsidRDefault="00F20C87" w:rsidP="002457F5">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F20C87" w:rsidRPr="003401A4" w14:paraId="4CF7C366" w14:textId="77777777" w:rsidTr="002457F5">
        <w:trPr>
          <w:cantSplit/>
          <w:jc w:val="center"/>
        </w:trPr>
        <w:tc>
          <w:tcPr>
            <w:tcW w:w="1105" w:type="dxa"/>
            <w:vMerge w:val="restart"/>
            <w:shd w:val="clear" w:color="auto" w:fill="auto"/>
          </w:tcPr>
          <w:p w14:paraId="383E12B7" w14:textId="77777777" w:rsidR="00F20C87" w:rsidRPr="003401A4" w:rsidRDefault="00F20C87" w:rsidP="002457F5">
            <w:pPr>
              <w:pStyle w:val="TAC"/>
              <w:rPr>
                <w:rFonts w:cs="Arial"/>
              </w:rPr>
            </w:pPr>
            <w:r w:rsidRPr="003401A4">
              <w:rPr>
                <w:rFonts w:cs="Arial"/>
              </w:rPr>
              <w:t xml:space="preserve">UTRA FDD Band VII or </w:t>
            </w:r>
          </w:p>
          <w:p w14:paraId="4060C7EE" w14:textId="77777777" w:rsidR="00F20C87" w:rsidRPr="003401A4" w:rsidRDefault="00F20C87" w:rsidP="002457F5">
            <w:pPr>
              <w:pStyle w:val="TAC"/>
              <w:rPr>
                <w:rFonts w:cs="Arial"/>
              </w:rPr>
            </w:pPr>
            <w:r w:rsidRPr="003401A4">
              <w:rPr>
                <w:rFonts w:cs="Arial"/>
              </w:rPr>
              <w:t>E-UTRA Band 7</w:t>
            </w:r>
            <w:r w:rsidRPr="003401A4">
              <w:rPr>
                <w:rFonts w:cs="Arial"/>
                <w:lang w:val="sv-SE"/>
              </w:rPr>
              <w:t xml:space="preserve"> or NR band n7</w:t>
            </w:r>
          </w:p>
        </w:tc>
        <w:tc>
          <w:tcPr>
            <w:tcW w:w="1559" w:type="dxa"/>
            <w:shd w:val="clear" w:color="auto" w:fill="auto"/>
            <w:vAlign w:val="center"/>
          </w:tcPr>
          <w:p w14:paraId="5BE2B9F2" w14:textId="77777777" w:rsidR="00F20C87" w:rsidRPr="003401A4" w:rsidRDefault="00F20C87" w:rsidP="002457F5">
            <w:pPr>
              <w:pStyle w:val="TAC"/>
              <w:rPr>
                <w:rFonts w:cs="Arial"/>
              </w:rPr>
            </w:pPr>
            <w:r w:rsidRPr="003401A4">
              <w:rPr>
                <w:rFonts w:cs="Arial"/>
              </w:rPr>
              <w:t>2620 - 2690 MHz</w:t>
            </w:r>
          </w:p>
        </w:tc>
        <w:tc>
          <w:tcPr>
            <w:tcW w:w="1190" w:type="dxa"/>
            <w:shd w:val="clear" w:color="auto" w:fill="auto"/>
            <w:vAlign w:val="center"/>
          </w:tcPr>
          <w:p w14:paraId="24045381"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5504467E"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0112651" w14:textId="4EAE3B17" w:rsidR="00F20C87" w:rsidRPr="003401A4" w:rsidRDefault="00F20C87" w:rsidP="00AD39BA">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F20C87" w:rsidRPr="003401A4" w14:paraId="4244BB8F" w14:textId="77777777" w:rsidTr="002457F5">
        <w:trPr>
          <w:cantSplit/>
          <w:trHeight w:val="113"/>
          <w:jc w:val="center"/>
        </w:trPr>
        <w:tc>
          <w:tcPr>
            <w:tcW w:w="1105" w:type="dxa"/>
            <w:vMerge/>
            <w:shd w:val="clear" w:color="auto" w:fill="auto"/>
          </w:tcPr>
          <w:p w14:paraId="580FEEF4" w14:textId="77777777" w:rsidR="00F20C87" w:rsidRPr="003401A4" w:rsidRDefault="00F20C87" w:rsidP="002457F5">
            <w:pPr>
              <w:pStyle w:val="TAC"/>
              <w:rPr>
                <w:rFonts w:cs="Arial"/>
              </w:rPr>
            </w:pPr>
          </w:p>
        </w:tc>
        <w:tc>
          <w:tcPr>
            <w:tcW w:w="1559" w:type="dxa"/>
            <w:shd w:val="clear" w:color="auto" w:fill="auto"/>
            <w:vAlign w:val="center"/>
          </w:tcPr>
          <w:p w14:paraId="764EEABE" w14:textId="77777777" w:rsidR="00F20C87" w:rsidRPr="003401A4" w:rsidRDefault="00F20C87" w:rsidP="002457F5">
            <w:pPr>
              <w:pStyle w:val="TAC"/>
              <w:rPr>
                <w:rFonts w:cs="Arial"/>
              </w:rPr>
            </w:pPr>
            <w:r w:rsidRPr="003401A4">
              <w:rPr>
                <w:rFonts w:cs="Arial"/>
              </w:rPr>
              <w:t>2500 - 2570 MHz</w:t>
            </w:r>
          </w:p>
        </w:tc>
        <w:tc>
          <w:tcPr>
            <w:tcW w:w="1190" w:type="dxa"/>
            <w:shd w:val="clear" w:color="auto" w:fill="auto"/>
            <w:vAlign w:val="center"/>
          </w:tcPr>
          <w:p w14:paraId="4C906EA3"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BF1478B"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525281A7" w14:textId="0D1DB3A1" w:rsidR="00F20C87" w:rsidRPr="003401A4" w:rsidRDefault="00F20C87" w:rsidP="00AD39BA">
            <w:pPr>
              <w:pStyle w:val="TAL"/>
              <w:jc w:val="center"/>
              <w:rPr>
                <w:rFonts w:cs="Arial"/>
              </w:rPr>
            </w:pPr>
            <w:r w:rsidRPr="003401A4">
              <w:rPr>
                <w:rFonts w:cs="Arial"/>
              </w:rPr>
              <w:t>This requirement does not apply to  BS operating in band 7, since it is already covered by the requirement in subclause 9.7.6.4.2.</w:t>
            </w:r>
          </w:p>
        </w:tc>
      </w:tr>
      <w:tr w:rsidR="00F20C87" w:rsidRPr="003401A4" w14:paraId="73774711" w14:textId="77777777" w:rsidTr="002457F5">
        <w:trPr>
          <w:cantSplit/>
          <w:trHeight w:val="113"/>
          <w:jc w:val="center"/>
        </w:trPr>
        <w:tc>
          <w:tcPr>
            <w:tcW w:w="1105" w:type="dxa"/>
            <w:vMerge w:val="restart"/>
            <w:shd w:val="clear" w:color="auto" w:fill="auto"/>
          </w:tcPr>
          <w:p w14:paraId="61DC3942" w14:textId="77777777" w:rsidR="00F20C87" w:rsidRPr="003401A4" w:rsidRDefault="00F20C87" w:rsidP="002457F5">
            <w:pPr>
              <w:pStyle w:val="TAC"/>
              <w:rPr>
                <w:rFonts w:cs="Arial"/>
              </w:rPr>
            </w:pPr>
            <w:r w:rsidRPr="003401A4">
              <w:rPr>
                <w:rFonts w:cs="Arial"/>
              </w:rPr>
              <w:t xml:space="preserve">UTRA FDD Band VIII or </w:t>
            </w:r>
          </w:p>
          <w:p w14:paraId="588D90C9" w14:textId="77777777" w:rsidR="00F20C87" w:rsidRPr="003401A4" w:rsidRDefault="00F20C87" w:rsidP="002457F5">
            <w:pPr>
              <w:pStyle w:val="TAC"/>
              <w:rPr>
                <w:rFonts w:cs="Arial"/>
              </w:rPr>
            </w:pPr>
            <w:r w:rsidRPr="003401A4">
              <w:rPr>
                <w:rFonts w:cs="Arial"/>
              </w:rPr>
              <w:t>E-UTRA Band 8</w:t>
            </w:r>
            <w:r w:rsidRPr="003401A4">
              <w:rPr>
                <w:rFonts w:cs="Arial"/>
                <w:lang w:val="sv-SE"/>
              </w:rPr>
              <w:t xml:space="preserve"> or NR band n8</w:t>
            </w:r>
          </w:p>
        </w:tc>
        <w:tc>
          <w:tcPr>
            <w:tcW w:w="1559" w:type="dxa"/>
            <w:shd w:val="clear" w:color="auto" w:fill="auto"/>
            <w:vAlign w:val="center"/>
          </w:tcPr>
          <w:p w14:paraId="49F859DE" w14:textId="77777777" w:rsidR="00F20C87" w:rsidRPr="003401A4" w:rsidRDefault="00F20C87" w:rsidP="002457F5">
            <w:pPr>
              <w:pStyle w:val="TAC"/>
              <w:rPr>
                <w:rFonts w:cs="Arial"/>
              </w:rPr>
            </w:pPr>
            <w:r w:rsidRPr="003401A4">
              <w:rPr>
                <w:rFonts w:cs="Arial"/>
              </w:rPr>
              <w:t>925 - 960 MHz</w:t>
            </w:r>
          </w:p>
        </w:tc>
        <w:tc>
          <w:tcPr>
            <w:tcW w:w="1190" w:type="dxa"/>
            <w:shd w:val="clear" w:color="auto" w:fill="auto"/>
            <w:vAlign w:val="center"/>
          </w:tcPr>
          <w:p w14:paraId="579C743C"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282412CA"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AF1A5EE"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F20C87" w:rsidRPr="003401A4" w14:paraId="306AC4FC" w14:textId="77777777" w:rsidTr="002457F5">
        <w:trPr>
          <w:cantSplit/>
          <w:trHeight w:val="113"/>
          <w:jc w:val="center"/>
        </w:trPr>
        <w:tc>
          <w:tcPr>
            <w:tcW w:w="1105" w:type="dxa"/>
            <w:vMerge/>
            <w:shd w:val="clear" w:color="auto" w:fill="auto"/>
          </w:tcPr>
          <w:p w14:paraId="41EE4C70" w14:textId="77777777" w:rsidR="00F20C87" w:rsidRPr="003401A4" w:rsidRDefault="00F20C87" w:rsidP="002457F5">
            <w:pPr>
              <w:pStyle w:val="TAC"/>
              <w:rPr>
                <w:rFonts w:cs="Arial"/>
              </w:rPr>
            </w:pPr>
          </w:p>
        </w:tc>
        <w:tc>
          <w:tcPr>
            <w:tcW w:w="1559" w:type="dxa"/>
            <w:shd w:val="clear" w:color="auto" w:fill="auto"/>
            <w:vAlign w:val="center"/>
          </w:tcPr>
          <w:p w14:paraId="6DF748DD" w14:textId="77777777" w:rsidR="00F20C87" w:rsidRPr="003401A4" w:rsidRDefault="00F20C87" w:rsidP="002457F5">
            <w:pPr>
              <w:pStyle w:val="TAC"/>
              <w:rPr>
                <w:rFonts w:cs="Arial"/>
              </w:rPr>
            </w:pPr>
            <w:r w:rsidRPr="003401A4">
              <w:rPr>
                <w:rFonts w:cs="Arial"/>
              </w:rPr>
              <w:t>880 - 915 MHz</w:t>
            </w:r>
          </w:p>
        </w:tc>
        <w:tc>
          <w:tcPr>
            <w:tcW w:w="1190" w:type="dxa"/>
            <w:shd w:val="clear" w:color="auto" w:fill="auto"/>
            <w:vAlign w:val="center"/>
          </w:tcPr>
          <w:p w14:paraId="42B340DE"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71CC64C7"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9432838"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F20C87" w:rsidRPr="003401A4" w14:paraId="3365E13C" w14:textId="77777777" w:rsidTr="002457F5">
        <w:trPr>
          <w:cantSplit/>
          <w:trHeight w:val="454"/>
          <w:jc w:val="center"/>
        </w:trPr>
        <w:tc>
          <w:tcPr>
            <w:tcW w:w="1105" w:type="dxa"/>
            <w:vMerge w:val="restart"/>
            <w:shd w:val="clear" w:color="auto" w:fill="auto"/>
          </w:tcPr>
          <w:p w14:paraId="0B13CCD2" w14:textId="77777777" w:rsidR="00F20C87" w:rsidRPr="00B329B3" w:rsidRDefault="00F20C87" w:rsidP="002457F5">
            <w:pPr>
              <w:pStyle w:val="TAC"/>
              <w:rPr>
                <w:rFonts w:cs="Arial"/>
                <w:lang w:val="sv-FI"/>
              </w:rPr>
            </w:pPr>
            <w:r w:rsidRPr="00B329B3">
              <w:rPr>
                <w:rFonts w:cs="Arial"/>
                <w:lang w:val="sv-FI"/>
              </w:rPr>
              <w:t xml:space="preserve">UTRA FDD Band IX or </w:t>
            </w:r>
          </w:p>
          <w:p w14:paraId="11A53C87" w14:textId="77777777" w:rsidR="00F20C87" w:rsidRPr="00B329B3" w:rsidRDefault="00F20C87" w:rsidP="002457F5">
            <w:pPr>
              <w:pStyle w:val="TAC"/>
              <w:rPr>
                <w:rFonts w:cs="Arial"/>
                <w:lang w:val="sv-FI"/>
              </w:rPr>
            </w:pPr>
            <w:r w:rsidRPr="00B329B3">
              <w:rPr>
                <w:rFonts w:cs="Arial"/>
                <w:lang w:val="sv-FI"/>
              </w:rPr>
              <w:t>E-UTRA Band 9</w:t>
            </w:r>
          </w:p>
        </w:tc>
        <w:tc>
          <w:tcPr>
            <w:tcW w:w="1559" w:type="dxa"/>
            <w:shd w:val="clear" w:color="auto" w:fill="auto"/>
            <w:vAlign w:val="center"/>
          </w:tcPr>
          <w:p w14:paraId="0B0FCF47" w14:textId="77777777" w:rsidR="00F20C87" w:rsidRPr="003401A4" w:rsidRDefault="00F20C87" w:rsidP="002457F5">
            <w:pPr>
              <w:pStyle w:val="TAC"/>
              <w:rPr>
                <w:rFonts w:cs="Arial"/>
                <w:lang w:eastAsia="zh-CN"/>
              </w:rPr>
            </w:pPr>
            <w:r w:rsidRPr="003401A4">
              <w:rPr>
                <w:rFonts w:cs="Arial"/>
              </w:rPr>
              <w:t>1844.9 - 1879.9 MHz</w:t>
            </w:r>
          </w:p>
        </w:tc>
        <w:tc>
          <w:tcPr>
            <w:tcW w:w="1190" w:type="dxa"/>
            <w:shd w:val="clear" w:color="auto" w:fill="auto"/>
            <w:vAlign w:val="center"/>
          </w:tcPr>
          <w:p w14:paraId="788F8E29"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64DC40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0659083"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F20C87" w:rsidRPr="003401A4" w14:paraId="26CF72AE" w14:textId="77777777" w:rsidTr="002457F5">
        <w:trPr>
          <w:cantSplit/>
          <w:trHeight w:val="113"/>
          <w:jc w:val="center"/>
        </w:trPr>
        <w:tc>
          <w:tcPr>
            <w:tcW w:w="1105" w:type="dxa"/>
            <w:vMerge/>
            <w:shd w:val="clear" w:color="auto" w:fill="auto"/>
          </w:tcPr>
          <w:p w14:paraId="667E86FF" w14:textId="77777777" w:rsidR="00F20C87" w:rsidRPr="003401A4" w:rsidRDefault="00F20C87" w:rsidP="002457F5">
            <w:pPr>
              <w:pStyle w:val="TAC"/>
              <w:rPr>
                <w:rFonts w:cs="Arial"/>
              </w:rPr>
            </w:pPr>
          </w:p>
        </w:tc>
        <w:tc>
          <w:tcPr>
            <w:tcW w:w="1559" w:type="dxa"/>
            <w:shd w:val="clear" w:color="auto" w:fill="auto"/>
            <w:vAlign w:val="center"/>
          </w:tcPr>
          <w:p w14:paraId="1F0DDA6D" w14:textId="77777777" w:rsidR="00F20C87" w:rsidRPr="003401A4" w:rsidRDefault="00F20C87" w:rsidP="002457F5">
            <w:pPr>
              <w:pStyle w:val="TAC"/>
              <w:rPr>
                <w:rFonts w:cs="Arial"/>
              </w:rPr>
            </w:pPr>
            <w:r w:rsidRPr="003401A4">
              <w:rPr>
                <w:rFonts w:cs="Arial"/>
              </w:rPr>
              <w:t>1749.9 - 1784.9 MHz</w:t>
            </w:r>
          </w:p>
        </w:tc>
        <w:tc>
          <w:tcPr>
            <w:tcW w:w="1190" w:type="dxa"/>
            <w:shd w:val="clear" w:color="auto" w:fill="auto"/>
            <w:vAlign w:val="center"/>
          </w:tcPr>
          <w:p w14:paraId="71814FC0"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08DD75E2"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33001FC4"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F20C87" w:rsidRPr="003401A4" w14:paraId="32154FEC" w14:textId="77777777" w:rsidTr="002457F5">
        <w:trPr>
          <w:cantSplit/>
          <w:trHeight w:val="113"/>
          <w:jc w:val="center"/>
        </w:trPr>
        <w:tc>
          <w:tcPr>
            <w:tcW w:w="1105" w:type="dxa"/>
            <w:vMerge w:val="restart"/>
            <w:shd w:val="clear" w:color="auto" w:fill="auto"/>
          </w:tcPr>
          <w:p w14:paraId="7F6F33D5" w14:textId="77777777" w:rsidR="00F20C87" w:rsidRPr="00B329B3" w:rsidRDefault="00F20C87" w:rsidP="002457F5">
            <w:pPr>
              <w:pStyle w:val="TAC"/>
              <w:rPr>
                <w:rFonts w:cs="Arial"/>
                <w:lang w:val="sv-FI"/>
              </w:rPr>
            </w:pPr>
            <w:r w:rsidRPr="00B329B3">
              <w:rPr>
                <w:rFonts w:cs="Arial"/>
                <w:lang w:val="sv-FI"/>
              </w:rPr>
              <w:t xml:space="preserve">UTRA FDD Band X or </w:t>
            </w:r>
          </w:p>
          <w:p w14:paraId="68245C2D" w14:textId="77777777" w:rsidR="00F20C87" w:rsidRPr="00B329B3" w:rsidRDefault="00F20C87" w:rsidP="002457F5">
            <w:pPr>
              <w:pStyle w:val="TAC"/>
              <w:rPr>
                <w:rFonts w:cs="Arial"/>
                <w:lang w:val="sv-FI"/>
              </w:rPr>
            </w:pPr>
            <w:r w:rsidRPr="00B329B3">
              <w:rPr>
                <w:rFonts w:cs="Arial"/>
                <w:lang w:val="sv-FI"/>
              </w:rPr>
              <w:t>E-UTRA Band 10</w:t>
            </w:r>
          </w:p>
        </w:tc>
        <w:tc>
          <w:tcPr>
            <w:tcW w:w="1559" w:type="dxa"/>
            <w:shd w:val="clear" w:color="auto" w:fill="auto"/>
            <w:vAlign w:val="center"/>
          </w:tcPr>
          <w:p w14:paraId="55F11678" w14:textId="77777777" w:rsidR="00F20C87" w:rsidRPr="003401A4" w:rsidRDefault="00F20C87" w:rsidP="002457F5">
            <w:pPr>
              <w:pStyle w:val="TAC"/>
              <w:rPr>
                <w:rFonts w:cs="Arial"/>
              </w:rPr>
            </w:pPr>
            <w:r w:rsidRPr="003401A4">
              <w:rPr>
                <w:rFonts w:cs="Arial"/>
              </w:rPr>
              <w:t>2110 - 2170 MHz</w:t>
            </w:r>
          </w:p>
        </w:tc>
        <w:tc>
          <w:tcPr>
            <w:tcW w:w="1190" w:type="dxa"/>
            <w:shd w:val="clear" w:color="auto" w:fill="auto"/>
            <w:vAlign w:val="center"/>
          </w:tcPr>
          <w:p w14:paraId="1CF7D78E"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6B1533E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7744204"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F20C87" w:rsidRPr="003401A4" w14:paraId="1034B83B" w14:textId="77777777" w:rsidTr="002457F5">
        <w:trPr>
          <w:cantSplit/>
          <w:trHeight w:val="113"/>
          <w:jc w:val="center"/>
        </w:trPr>
        <w:tc>
          <w:tcPr>
            <w:tcW w:w="1105" w:type="dxa"/>
            <w:vMerge/>
            <w:tcBorders>
              <w:bottom w:val="single" w:sz="4" w:space="0" w:color="auto"/>
            </w:tcBorders>
            <w:shd w:val="clear" w:color="auto" w:fill="auto"/>
          </w:tcPr>
          <w:p w14:paraId="76A7DA9C" w14:textId="77777777" w:rsidR="00F20C87" w:rsidRPr="003401A4" w:rsidRDefault="00F20C87" w:rsidP="002457F5">
            <w:pPr>
              <w:pStyle w:val="TAC"/>
              <w:rPr>
                <w:rFonts w:cs="Arial"/>
              </w:rPr>
            </w:pPr>
          </w:p>
        </w:tc>
        <w:tc>
          <w:tcPr>
            <w:tcW w:w="1559" w:type="dxa"/>
            <w:shd w:val="clear" w:color="auto" w:fill="auto"/>
            <w:vAlign w:val="center"/>
          </w:tcPr>
          <w:p w14:paraId="207A969F" w14:textId="77777777" w:rsidR="00F20C87" w:rsidRPr="003401A4" w:rsidRDefault="00F20C87" w:rsidP="002457F5">
            <w:pPr>
              <w:pStyle w:val="TAC"/>
              <w:rPr>
                <w:rFonts w:cs="Arial"/>
              </w:rPr>
            </w:pPr>
            <w:r w:rsidRPr="003401A4">
              <w:rPr>
                <w:rFonts w:cs="Arial"/>
              </w:rPr>
              <w:t>1710 - 1770 MHz</w:t>
            </w:r>
          </w:p>
        </w:tc>
        <w:tc>
          <w:tcPr>
            <w:tcW w:w="1190" w:type="dxa"/>
            <w:shd w:val="clear" w:color="auto" w:fill="auto"/>
            <w:vAlign w:val="center"/>
          </w:tcPr>
          <w:p w14:paraId="19F126A8"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364CD27"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5D1F2E01"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F20C87" w:rsidRPr="003401A4" w14:paraId="4B246898"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8C5712" w14:textId="77777777" w:rsidR="00F20C87" w:rsidRPr="003401A4" w:rsidRDefault="00F20C87" w:rsidP="002457F5">
            <w:pPr>
              <w:pStyle w:val="TAC"/>
              <w:rPr>
                <w:rFonts w:cs="Arial"/>
              </w:rPr>
            </w:pPr>
            <w:r w:rsidRPr="003401A4">
              <w:rPr>
                <w:rFonts w:cs="Arial"/>
              </w:rPr>
              <w:t xml:space="preserve">UTRA FDD Band XI or XXI or </w:t>
            </w:r>
          </w:p>
          <w:p w14:paraId="0FF52AC1" w14:textId="77777777" w:rsidR="00F20C87" w:rsidRPr="003401A4" w:rsidRDefault="00F20C87" w:rsidP="002457F5">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14:paraId="4B75E017" w14:textId="77777777" w:rsidR="00F20C87" w:rsidRPr="003401A4" w:rsidRDefault="00F20C87" w:rsidP="002457F5">
            <w:pPr>
              <w:pStyle w:val="TAC"/>
              <w:rPr>
                <w:rFonts w:cs="Arial"/>
              </w:rPr>
            </w:pPr>
            <w:r w:rsidRPr="003401A4">
              <w:rPr>
                <w:rFonts w:cs="Arial"/>
              </w:rPr>
              <w:t>1475.9 - 1510.9 MHz</w:t>
            </w:r>
          </w:p>
        </w:tc>
        <w:tc>
          <w:tcPr>
            <w:tcW w:w="1190" w:type="dxa"/>
            <w:shd w:val="clear" w:color="auto" w:fill="auto"/>
            <w:vAlign w:val="center"/>
          </w:tcPr>
          <w:p w14:paraId="0422B21E"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217E19F"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937577F"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ins w:id="756" w:author="R4-1815474" w:date="2020-07-22T09:52:00Z">
              <w:r>
                <w:rPr>
                  <w:rFonts w:cs="Arial"/>
                </w:rPr>
                <w:t>,</w:t>
              </w:r>
            </w:ins>
            <w:r w:rsidRPr="003401A4">
              <w:rPr>
                <w:rFonts w:cs="Arial"/>
              </w:rPr>
              <w:t xml:space="preserve"> </w:t>
            </w:r>
            <w:del w:id="757" w:author="R4-1815474" w:date="2020-07-22T09:52:00Z">
              <w:r w:rsidRPr="003401A4" w:rsidDel="00A81CBC">
                <w:rPr>
                  <w:rFonts w:cs="Arial"/>
                </w:rPr>
                <w:delText xml:space="preserve">or </w:delText>
              </w:r>
            </w:del>
            <w:r w:rsidRPr="003401A4">
              <w:rPr>
                <w:rFonts w:cs="Arial"/>
              </w:rPr>
              <w:t>32</w:t>
            </w:r>
            <w:ins w:id="758" w:author="R4-1815474" w:date="2020-07-22T09:52:00Z">
              <w:r w:rsidRPr="00623CE1">
                <w:rPr>
                  <w:rFonts w:cs="Arial"/>
                </w:rPr>
                <w:t>, 50, 74, 75</w:t>
              </w:r>
            </w:ins>
          </w:p>
        </w:tc>
      </w:tr>
      <w:tr w:rsidR="00F20C87" w:rsidRPr="003401A4" w14:paraId="07C432A7" w14:textId="77777777" w:rsidTr="002457F5">
        <w:trPr>
          <w:cantSplit/>
          <w:trHeight w:val="313"/>
          <w:jc w:val="center"/>
        </w:trPr>
        <w:tc>
          <w:tcPr>
            <w:tcW w:w="1105" w:type="dxa"/>
            <w:vMerge/>
            <w:tcBorders>
              <w:left w:val="single" w:sz="4" w:space="0" w:color="auto"/>
              <w:right w:val="single" w:sz="4" w:space="0" w:color="auto"/>
            </w:tcBorders>
            <w:shd w:val="clear" w:color="auto" w:fill="auto"/>
          </w:tcPr>
          <w:p w14:paraId="4ECD77AB"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3B74BCE7" w14:textId="77777777" w:rsidR="00F20C87" w:rsidRPr="003401A4" w:rsidRDefault="00F20C87" w:rsidP="002457F5">
            <w:pPr>
              <w:pStyle w:val="TAC"/>
              <w:rPr>
                <w:rFonts w:cs="Arial"/>
              </w:rPr>
            </w:pPr>
            <w:r w:rsidRPr="003401A4">
              <w:rPr>
                <w:rFonts w:cs="Arial"/>
              </w:rPr>
              <w:t>1427.9 - 1447.9 MHz</w:t>
            </w:r>
          </w:p>
        </w:tc>
        <w:tc>
          <w:tcPr>
            <w:tcW w:w="1190" w:type="dxa"/>
            <w:shd w:val="clear" w:color="auto" w:fill="auto"/>
            <w:vAlign w:val="center"/>
          </w:tcPr>
          <w:p w14:paraId="087FC556"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28C2186F"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393029E6" w14:textId="77777777" w:rsidR="00F20C87" w:rsidRPr="003401A4" w:rsidRDefault="00F20C87" w:rsidP="002457F5">
            <w:pPr>
              <w:pStyle w:val="TAC"/>
              <w:rPr>
                <w:rFonts w:cs="Arial"/>
              </w:rPr>
            </w:pPr>
            <w:r w:rsidRPr="003401A4">
              <w:rPr>
                <w:rFonts w:cs="Arial"/>
              </w:rPr>
              <w:t xml:space="preserve">This requirement does not apply to </w:t>
            </w:r>
            <w:del w:id="759" w:author="R4-1708753" w:date="2020-07-22T14:08:00Z">
              <w:r w:rsidRPr="003401A4" w:rsidDel="0074122B">
                <w:rPr>
                  <w:rFonts w:cs="v5.0.0"/>
                </w:rPr>
                <w:delText xml:space="preserve"> </w:delText>
              </w:r>
            </w:del>
            <w:r w:rsidRPr="003401A4">
              <w:rPr>
                <w:rFonts w:cs="Arial"/>
              </w:rPr>
              <w:t>BS operating in band 11</w:t>
            </w:r>
            <w:ins w:id="760" w:author="R4-1708753" w:date="2020-07-22T14:08: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761" w:author="R4-1708753" w:date="2020-07-22T14:08: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ins>
            <w:del w:id="762" w:author="R4-1708753" w:date="2020-07-22T14:08:00Z">
              <w:r w:rsidRPr="003401A4" w:rsidDel="0074122B">
                <w:rPr>
                  <w:rFonts w:cs="v5.0.0"/>
                  <w:lang w:eastAsia="ja-JP"/>
                </w:rPr>
                <w:delText>For BS operating in Band 32, this requirement applies for carriers allocated within 1475.9MHz and 1495.9MHz.</w:delText>
              </w:r>
            </w:del>
          </w:p>
        </w:tc>
      </w:tr>
      <w:tr w:rsidR="00F20C87" w:rsidRPr="003401A4" w14:paraId="0E99E064" w14:textId="77777777" w:rsidTr="002457F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CD7D8D5"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FA624A4" w14:textId="77777777" w:rsidR="00F20C87" w:rsidRPr="003401A4" w:rsidRDefault="00F20C87" w:rsidP="002457F5">
            <w:pPr>
              <w:pStyle w:val="TAC"/>
              <w:rPr>
                <w:rFonts w:cs="Arial"/>
              </w:rPr>
            </w:pPr>
            <w:r w:rsidRPr="003401A4">
              <w:rPr>
                <w:rFonts w:cs="Arial"/>
              </w:rPr>
              <w:t>1447.9 – 1462.9 MHz</w:t>
            </w:r>
          </w:p>
        </w:tc>
        <w:tc>
          <w:tcPr>
            <w:tcW w:w="1190" w:type="dxa"/>
            <w:shd w:val="clear" w:color="auto" w:fill="auto"/>
            <w:vAlign w:val="center"/>
          </w:tcPr>
          <w:p w14:paraId="33D8896F"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151D49B5"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FA16B30" w14:textId="77777777" w:rsidR="00F20C87" w:rsidRPr="003401A4" w:rsidRDefault="00F20C87" w:rsidP="002457F5">
            <w:pPr>
              <w:pStyle w:val="TAC"/>
              <w:rPr>
                <w:rFonts w:cs="Arial"/>
              </w:rPr>
            </w:pPr>
            <w:r w:rsidRPr="003401A4">
              <w:rPr>
                <w:rFonts w:cs="Arial"/>
              </w:rPr>
              <w:t>This requirement does not apply to BS operating in band 21</w:t>
            </w:r>
            <w:ins w:id="763" w:author="R4-1708753" w:date="2020-07-22T14:08: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764" w:author="R4-1708753" w:date="2020-07-22T14:08: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ins>
            <w:del w:id="765" w:author="R4-1708753" w:date="2020-07-22T14:08:00Z">
              <w:r w:rsidRPr="003401A4" w:rsidDel="0074122B">
                <w:rPr>
                  <w:rFonts w:cs="v5.0.0"/>
                  <w:lang w:eastAsia="ja-JP"/>
                </w:rPr>
                <w:delText>For BS operating in Band 32, this requirement applies for carriers allocated within 1475.9MHz and 1495.9MHz</w:delText>
              </w:r>
            </w:del>
            <w:r w:rsidRPr="003401A4">
              <w:rPr>
                <w:rFonts w:cs="v5.0.0"/>
                <w:lang w:eastAsia="ja-JP"/>
              </w:rPr>
              <w:t>.</w:t>
            </w:r>
          </w:p>
        </w:tc>
      </w:tr>
      <w:tr w:rsidR="00F20C87" w:rsidRPr="003401A4" w14:paraId="5A472461"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420889" w14:textId="77777777" w:rsidR="00F20C87" w:rsidRPr="003401A4" w:rsidRDefault="00F20C87" w:rsidP="002457F5">
            <w:pPr>
              <w:pStyle w:val="TAC"/>
              <w:rPr>
                <w:rFonts w:cs="Arial"/>
              </w:rPr>
            </w:pPr>
            <w:r w:rsidRPr="003401A4">
              <w:rPr>
                <w:rFonts w:cs="Arial"/>
              </w:rPr>
              <w:t xml:space="preserve">UTRA FDD Band XII or </w:t>
            </w:r>
          </w:p>
          <w:p w14:paraId="404E500D" w14:textId="77777777" w:rsidR="00F20C87" w:rsidRPr="003401A4" w:rsidRDefault="00F20C87" w:rsidP="002457F5">
            <w:pPr>
              <w:pStyle w:val="TAC"/>
              <w:rPr>
                <w:rFonts w:cs="Arial"/>
              </w:rPr>
            </w:pPr>
            <w:r w:rsidRPr="003401A4">
              <w:rPr>
                <w:rFonts w:cs="Arial"/>
              </w:rPr>
              <w:t>E-UTRA Band 12</w:t>
            </w:r>
            <w:r w:rsidRPr="003401A4">
              <w:rPr>
                <w:rFonts w:cs="Arial"/>
                <w:lang w:val="sv-SE"/>
              </w:rPr>
              <w:t xml:space="preserve"> or NR band n12</w:t>
            </w:r>
          </w:p>
        </w:tc>
        <w:tc>
          <w:tcPr>
            <w:tcW w:w="1559" w:type="dxa"/>
            <w:tcBorders>
              <w:left w:val="single" w:sz="4" w:space="0" w:color="auto"/>
            </w:tcBorders>
            <w:shd w:val="clear" w:color="auto" w:fill="auto"/>
            <w:vAlign w:val="center"/>
          </w:tcPr>
          <w:p w14:paraId="1761EC39" w14:textId="77777777" w:rsidR="00F20C87" w:rsidRPr="003401A4" w:rsidRDefault="00F20C87" w:rsidP="002457F5">
            <w:pPr>
              <w:pStyle w:val="TAC"/>
              <w:rPr>
                <w:rFonts w:cs="Arial"/>
              </w:rPr>
            </w:pPr>
            <w:r w:rsidRPr="003401A4">
              <w:rPr>
                <w:rFonts w:cs="Arial"/>
              </w:rPr>
              <w:t>729 - 746 MHz</w:t>
            </w:r>
          </w:p>
        </w:tc>
        <w:tc>
          <w:tcPr>
            <w:tcW w:w="1190" w:type="dxa"/>
            <w:shd w:val="clear" w:color="auto" w:fill="auto"/>
            <w:vAlign w:val="center"/>
          </w:tcPr>
          <w:p w14:paraId="22B016F5"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586D7D15"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B6484CA"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 or 85.</w:t>
            </w:r>
          </w:p>
        </w:tc>
      </w:tr>
      <w:tr w:rsidR="00F20C87" w:rsidRPr="003401A4" w14:paraId="4527BC97"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64B85C3"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A577297" w14:textId="77777777" w:rsidR="00F20C87" w:rsidRPr="003401A4" w:rsidRDefault="00F20C87" w:rsidP="002457F5">
            <w:pPr>
              <w:pStyle w:val="TAC"/>
              <w:rPr>
                <w:rFonts w:cs="Arial"/>
              </w:rPr>
            </w:pPr>
            <w:r w:rsidRPr="003401A4">
              <w:rPr>
                <w:rFonts w:cs="Arial"/>
              </w:rPr>
              <w:t>699 - 716 MHz</w:t>
            </w:r>
          </w:p>
        </w:tc>
        <w:tc>
          <w:tcPr>
            <w:tcW w:w="1190" w:type="dxa"/>
            <w:shd w:val="clear" w:color="auto" w:fill="auto"/>
            <w:vAlign w:val="center"/>
          </w:tcPr>
          <w:p w14:paraId="17D3E24D"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69D567A"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D0B4A21" w14:textId="77777777" w:rsidR="00F20C87" w:rsidRPr="003401A4" w:rsidRDefault="00F20C87" w:rsidP="002457F5">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 or 85,</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F20C87" w:rsidRPr="003401A4" w14:paraId="65E5EDA5"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7AB636" w14:textId="77777777" w:rsidR="00F20C87" w:rsidRPr="00B329B3" w:rsidRDefault="00F20C87" w:rsidP="002457F5">
            <w:pPr>
              <w:pStyle w:val="TAC"/>
              <w:rPr>
                <w:rFonts w:cs="Arial"/>
                <w:lang w:val="sv-FI"/>
              </w:rPr>
            </w:pPr>
            <w:r w:rsidRPr="00B329B3">
              <w:rPr>
                <w:rFonts w:cs="Arial"/>
                <w:lang w:val="sv-FI"/>
              </w:rPr>
              <w:t xml:space="preserve">UTRA FDD Band XIII or </w:t>
            </w:r>
          </w:p>
          <w:p w14:paraId="1EAD08CA" w14:textId="77777777" w:rsidR="00F20C87" w:rsidRPr="00B329B3" w:rsidRDefault="00F20C87" w:rsidP="002457F5">
            <w:pPr>
              <w:pStyle w:val="TAC"/>
              <w:rPr>
                <w:rFonts w:cs="Arial"/>
                <w:lang w:val="sv-FI"/>
              </w:rPr>
            </w:pPr>
            <w:r w:rsidRPr="00B329B3">
              <w:rPr>
                <w:rFonts w:cs="Arial"/>
                <w:lang w:val="sv-FI"/>
              </w:rPr>
              <w:t>E-UTRA Band 13</w:t>
            </w:r>
          </w:p>
        </w:tc>
        <w:tc>
          <w:tcPr>
            <w:tcW w:w="1559" w:type="dxa"/>
            <w:tcBorders>
              <w:left w:val="single" w:sz="4" w:space="0" w:color="auto"/>
            </w:tcBorders>
            <w:shd w:val="clear" w:color="auto" w:fill="auto"/>
            <w:vAlign w:val="center"/>
          </w:tcPr>
          <w:p w14:paraId="6F36F8AF" w14:textId="77777777" w:rsidR="00F20C87" w:rsidRPr="003401A4" w:rsidRDefault="00F20C87" w:rsidP="002457F5">
            <w:pPr>
              <w:pStyle w:val="TAC"/>
              <w:rPr>
                <w:rFonts w:cs="Arial"/>
              </w:rPr>
            </w:pPr>
            <w:r w:rsidRPr="003401A4">
              <w:rPr>
                <w:rFonts w:cs="Arial"/>
              </w:rPr>
              <w:t>746 - 756 MHz</w:t>
            </w:r>
          </w:p>
        </w:tc>
        <w:tc>
          <w:tcPr>
            <w:tcW w:w="1190" w:type="dxa"/>
            <w:shd w:val="clear" w:color="auto" w:fill="auto"/>
            <w:vAlign w:val="center"/>
          </w:tcPr>
          <w:p w14:paraId="2AEF4078"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7890ED7"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00B2061"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F20C87" w:rsidRPr="003401A4" w14:paraId="09FEE907"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DACCED"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24F46ED9" w14:textId="77777777" w:rsidR="00F20C87" w:rsidRPr="003401A4" w:rsidRDefault="00F20C87" w:rsidP="002457F5">
            <w:pPr>
              <w:pStyle w:val="TAC"/>
              <w:rPr>
                <w:rFonts w:cs="Arial"/>
              </w:rPr>
            </w:pPr>
            <w:r w:rsidRPr="003401A4">
              <w:rPr>
                <w:rFonts w:cs="Arial"/>
              </w:rPr>
              <w:t>777 - 787 MHz</w:t>
            </w:r>
          </w:p>
        </w:tc>
        <w:tc>
          <w:tcPr>
            <w:tcW w:w="1190" w:type="dxa"/>
            <w:shd w:val="clear" w:color="auto" w:fill="auto"/>
            <w:vAlign w:val="center"/>
          </w:tcPr>
          <w:p w14:paraId="504D5100"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4129427E"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6E8BF47"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F20C87" w:rsidRPr="003401A4" w14:paraId="6D064014"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3E6A0B" w14:textId="77777777" w:rsidR="00F20C87" w:rsidRPr="00B329B3" w:rsidRDefault="00F20C87" w:rsidP="002457F5">
            <w:pPr>
              <w:pStyle w:val="TAC"/>
              <w:rPr>
                <w:rFonts w:cs="Arial"/>
                <w:lang w:val="sv-FI"/>
              </w:rPr>
            </w:pPr>
            <w:r w:rsidRPr="00B329B3">
              <w:rPr>
                <w:rFonts w:cs="Arial"/>
                <w:lang w:val="sv-FI"/>
              </w:rPr>
              <w:t xml:space="preserve">UTRA FDD Band XIV or </w:t>
            </w:r>
          </w:p>
          <w:p w14:paraId="5C76D9D2" w14:textId="77777777" w:rsidR="00F20C87" w:rsidRPr="00B329B3" w:rsidRDefault="00F20C87" w:rsidP="002457F5">
            <w:pPr>
              <w:pStyle w:val="TAC"/>
              <w:rPr>
                <w:rFonts w:cs="Arial"/>
                <w:lang w:val="sv-FI"/>
              </w:rPr>
            </w:pPr>
            <w:r w:rsidRPr="00B329B3">
              <w:rPr>
                <w:rFonts w:cs="Arial"/>
                <w:lang w:val="sv-FI"/>
              </w:rPr>
              <w:t>E-UTRA Band 14</w:t>
            </w:r>
          </w:p>
        </w:tc>
        <w:tc>
          <w:tcPr>
            <w:tcW w:w="1559" w:type="dxa"/>
            <w:tcBorders>
              <w:left w:val="single" w:sz="4" w:space="0" w:color="auto"/>
            </w:tcBorders>
            <w:shd w:val="clear" w:color="auto" w:fill="auto"/>
            <w:vAlign w:val="center"/>
          </w:tcPr>
          <w:p w14:paraId="568F4579" w14:textId="77777777" w:rsidR="00F20C87" w:rsidRPr="003401A4" w:rsidRDefault="00F20C87" w:rsidP="002457F5">
            <w:pPr>
              <w:pStyle w:val="TAC"/>
              <w:rPr>
                <w:rFonts w:cs="Arial"/>
              </w:rPr>
            </w:pPr>
            <w:r w:rsidRPr="003401A4">
              <w:rPr>
                <w:rFonts w:cs="Arial"/>
              </w:rPr>
              <w:t>758 - 768 MHz</w:t>
            </w:r>
          </w:p>
        </w:tc>
        <w:tc>
          <w:tcPr>
            <w:tcW w:w="1190" w:type="dxa"/>
            <w:shd w:val="clear" w:color="auto" w:fill="auto"/>
            <w:vAlign w:val="center"/>
          </w:tcPr>
          <w:p w14:paraId="51691A48"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822288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178A95D"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F20C87" w:rsidRPr="003401A4" w14:paraId="1CF3513B"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D543AA"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791A919" w14:textId="77777777" w:rsidR="00F20C87" w:rsidRPr="003401A4" w:rsidRDefault="00F20C87" w:rsidP="002457F5">
            <w:pPr>
              <w:pStyle w:val="TAC"/>
              <w:rPr>
                <w:rFonts w:cs="Arial"/>
              </w:rPr>
            </w:pPr>
            <w:r w:rsidRPr="003401A4">
              <w:rPr>
                <w:rFonts w:cs="Arial"/>
              </w:rPr>
              <w:t>788 - 798 MHz</w:t>
            </w:r>
          </w:p>
        </w:tc>
        <w:tc>
          <w:tcPr>
            <w:tcW w:w="1190" w:type="dxa"/>
            <w:shd w:val="clear" w:color="auto" w:fill="auto"/>
            <w:vAlign w:val="center"/>
          </w:tcPr>
          <w:p w14:paraId="3A1103D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9CD2E3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F71D489"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F20C87" w:rsidRPr="003401A4" w14:paraId="16268A78" w14:textId="77777777" w:rsidTr="002457F5">
        <w:trPr>
          <w:cantSplit/>
          <w:trHeight w:val="113"/>
          <w:jc w:val="center"/>
        </w:trPr>
        <w:tc>
          <w:tcPr>
            <w:tcW w:w="1105" w:type="dxa"/>
            <w:vMerge w:val="restart"/>
            <w:tcBorders>
              <w:left w:val="single" w:sz="4" w:space="0" w:color="auto"/>
              <w:right w:val="single" w:sz="4" w:space="0" w:color="auto"/>
            </w:tcBorders>
            <w:shd w:val="clear" w:color="auto" w:fill="auto"/>
          </w:tcPr>
          <w:p w14:paraId="3D800685" w14:textId="77777777" w:rsidR="00F20C87" w:rsidRPr="003401A4" w:rsidRDefault="00F20C87" w:rsidP="002457F5">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14:paraId="7386FE18" w14:textId="77777777" w:rsidR="00F20C87" w:rsidRPr="003401A4" w:rsidRDefault="00F20C87" w:rsidP="002457F5">
            <w:pPr>
              <w:pStyle w:val="TAC"/>
              <w:rPr>
                <w:rFonts w:cs="Arial"/>
              </w:rPr>
            </w:pPr>
            <w:r w:rsidRPr="003401A4">
              <w:rPr>
                <w:rFonts w:cs="Arial"/>
              </w:rPr>
              <w:t>734 - 746 MHz</w:t>
            </w:r>
          </w:p>
        </w:tc>
        <w:tc>
          <w:tcPr>
            <w:tcW w:w="1190" w:type="dxa"/>
            <w:shd w:val="clear" w:color="auto" w:fill="auto"/>
            <w:vAlign w:val="center"/>
          </w:tcPr>
          <w:p w14:paraId="1CCEE07F"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78732B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8B07FE0"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F20C87" w:rsidRPr="003401A4" w14:paraId="55A913E5" w14:textId="77777777" w:rsidTr="002457F5">
        <w:trPr>
          <w:cantSplit/>
          <w:trHeight w:val="209"/>
          <w:jc w:val="center"/>
        </w:trPr>
        <w:tc>
          <w:tcPr>
            <w:tcW w:w="1105" w:type="dxa"/>
            <w:vMerge/>
            <w:tcBorders>
              <w:left w:val="single" w:sz="4" w:space="0" w:color="auto"/>
              <w:right w:val="single" w:sz="4" w:space="0" w:color="auto"/>
            </w:tcBorders>
            <w:shd w:val="clear" w:color="auto" w:fill="auto"/>
          </w:tcPr>
          <w:p w14:paraId="5F9AEC1E"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55612286" w14:textId="77777777" w:rsidR="00F20C87" w:rsidRPr="003401A4" w:rsidRDefault="00F20C87" w:rsidP="002457F5">
            <w:pPr>
              <w:pStyle w:val="TAC"/>
              <w:rPr>
                <w:rFonts w:cs="Arial"/>
              </w:rPr>
            </w:pPr>
            <w:r w:rsidRPr="003401A4">
              <w:rPr>
                <w:rFonts w:cs="Arial"/>
              </w:rPr>
              <w:t>704 - 716 MHz</w:t>
            </w:r>
          </w:p>
        </w:tc>
        <w:tc>
          <w:tcPr>
            <w:tcW w:w="1190" w:type="dxa"/>
            <w:shd w:val="clear" w:color="auto" w:fill="auto"/>
            <w:vAlign w:val="center"/>
          </w:tcPr>
          <w:p w14:paraId="0A76508A"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77FC7A26"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BE6F09A" w14:textId="77777777" w:rsidR="00F20C87" w:rsidRPr="003401A4" w:rsidRDefault="00F20C87" w:rsidP="002457F5">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F20C87" w:rsidRPr="003401A4" w14:paraId="726B7C0B"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526D0AC3" w14:textId="77777777" w:rsidR="00F20C87" w:rsidRPr="003401A4" w:rsidRDefault="00F20C87" w:rsidP="002457F5">
            <w:pPr>
              <w:pStyle w:val="TAC"/>
              <w:rPr>
                <w:rFonts w:cs="Arial"/>
              </w:rPr>
            </w:pPr>
            <w:r w:rsidRPr="003401A4">
              <w:rPr>
                <w:rFonts w:cs="Arial"/>
              </w:rPr>
              <w:t xml:space="preserve">UTRA FDD Band XX or </w:t>
            </w:r>
          </w:p>
          <w:p w14:paraId="3C42BB20" w14:textId="77777777" w:rsidR="00F20C87" w:rsidRPr="003401A4" w:rsidRDefault="00F20C87" w:rsidP="002457F5">
            <w:pPr>
              <w:pStyle w:val="TAC"/>
              <w:rPr>
                <w:rFonts w:cs="Arial"/>
              </w:rPr>
            </w:pPr>
            <w:r w:rsidRPr="003401A4">
              <w:rPr>
                <w:rFonts w:cs="Arial"/>
              </w:rPr>
              <w:t>E-UTRA Band 20</w:t>
            </w:r>
            <w:r w:rsidRPr="003401A4">
              <w:rPr>
                <w:rFonts w:cs="Arial"/>
                <w:lang w:val="sv-SE"/>
              </w:rPr>
              <w:t xml:space="preserve"> or NR band n20</w:t>
            </w:r>
          </w:p>
        </w:tc>
        <w:tc>
          <w:tcPr>
            <w:tcW w:w="1559" w:type="dxa"/>
            <w:tcBorders>
              <w:left w:val="single" w:sz="4" w:space="0" w:color="auto"/>
            </w:tcBorders>
            <w:shd w:val="clear" w:color="auto" w:fill="auto"/>
            <w:vAlign w:val="center"/>
          </w:tcPr>
          <w:p w14:paraId="67117DC2" w14:textId="77777777" w:rsidR="00F20C87" w:rsidRPr="003401A4" w:rsidRDefault="00F20C87" w:rsidP="002457F5">
            <w:pPr>
              <w:pStyle w:val="TAC"/>
              <w:rPr>
                <w:rFonts w:cs="Arial"/>
              </w:rPr>
            </w:pPr>
            <w:r w:rsidRPr="003401A4">
              <w:rPr>
                <w:rFonts w:cs="Arial"/>
              </w:rPr>
              <w:t>791 - 821 MHz</w:t>
            </w:r>
          </w:p>
        </w:tc>
        <w:tc>
          <w:tcPr>
            <w:tcW w:w="1190" w:type="dxa"/>
            <w:shd w:val="clear" w:color="auto" w:fill="auto"/>
            <w:vAlign w:val="center"/>
          </w:tcPr>
          <w:p w14:paraId="25127217"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FAFA470"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0442C7D" w14:textId="77777777" w:rsidR="00F20C87" w:rsidRPr="003401A4" w:rsidRDefault="00F20C87" w:rsidP="002457F5">
            <w:pPr>
              <w:pStyle w:val="TAC"/>
              <w:rPr>
                <w:rFonts w:cs="Arial"/>
              </w:rPr>
            </w:pPr>
            <w:r w:rsidRPr="003401A4">
              <w:rPr>
                <w:rFonts w:cs="Arial"/>
              </w:rPr>
              <w:t>This requirement does not apply to BS operating in band 20 or 28.</w:t>
            </w:r>
          </w:p>
        </w:tc>
      </w:tr>
      <w:tr w:rsidR="00F20C87" w:rsidRPr="003401A4" w14:paraId="2B48A328"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0829A86"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D6EC924" w14:textId="77777777" w:rsidR="00F20C87" w:rsidRPr="003401A4" w:rsidRDefault="00F20C87" w:rsidP="002457F5">
            <w:pPr>
              <w:pStyle w:val="TAC"/>
              <w:rPr>
                <w:rFonts w:cs="Arial"/>
              </w:rPr>
            </w:pPr>
            <w:r w:rsidRPr="003401A4">
              <w:rPr>
                <w:rFonts w:cs="Arial"/>
              </w:rPr>
              <w:t>832 - 862 MHz</w:t>
            </w:r>
          </w:p>
        </w:tc>
        <w:tc>
          <w:tcPr>
            <w:tcW w:w="1190" w:type="dxa"/>
            <w:shd w:val="clear" w:color="auto" w:fill="auto"/>
            <w:vAlign w:val="center"/>
          </w:tcPr>
          <w:p w14:paraId="2E27485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40EF86A"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3D5CC6EF" w14:textId="77777777" w:rsidR="00F20C87" w:rsidRPr="003401A4" w:rsidRDefault="00F20C87" w:rsidP="002457F5">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F20C87" w:rsidRPr="003401A4" w14:paraId="79A20657"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1CA7F154" w14:textId="77777777" w:rsidR="00F20C87" w:rsidRPr="00B329B3" w:rsidRDefault="00F20C87" w:rsidP="002457F5">
            <w:pPr>
              <w:pStyle w:val="TAC"/>
              <w:rPr>
                <w:rFonts w:cs="Arial"/>
                <w:lang w:val="sv-FI"/>
              </w:rPr>
            </w:pPr>
            <w:r w:rsidRPr="00B329B3">
              <w:rPr>
                <w:rFonts w:cs="Arial"/>
                <w:lang w:val="sv-FI"/>
              </w:rPr>
              <w:t>UTRA FDD Band XXII or E-UTRA Band 22</w:t>
            </w:r>
          </w:p>
        </w:tc>
        <w:tc>
          <w:tcPr>
            <w:tcW w:w="1559" w:type="dxa"/>
            <w:tcBorders>
              <w:left w:val="single" w:sz="4" w:space="0" w:color="auto"/>
            </w:tcBorders>
            <w:shd w:val="clear" w:color="auto" w:fill="auto"/>
            <w:vAlign w:val="center"/>
          </w:tcPr>
          <w:p w14:paraId="71E1D50A" w14:textId="77777777" w:rsidR="00F20C87" w:rsidRPr="003401A4" w:rsidRDefault="00F20C87" w:rsidP="002457F5">
            <w:pPr>
              <w:pStyle w:val="TAC"/>
              <w:rPr>
                <w:rFonts w:cs="Arial"/>
              </w:rPr>
            </w:pPr>
            <w:r w:rsidRPr="003401A4">
              <w:rPr>
                <w:rFonts w:cs="v5.0.0"/>
              </w:rPr>
              <w:t>3510 – 3590 MHz</w:t>
            </w:r>
          </w:p>
        </w:tc>
        <w:tc>
          <w:tcPr>
            <w:tcW w:w="1190" w:type="dxa"/>
            <w:shd w:val="clear" w:color="auto" w:fill="auto"/>
            <w:vAlign w:val="center"/>
          </w:tcPr>
          <w:p w14:paraId="7FB6E34E"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263B1F26"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526B95D" w14:textId="77777777" w:rsidR="00F20C87" w:rsidRPr="003401A4" w:rsidRDefault="00F20C87" w:rsidP="002457F5">
            <w:pPr>
              <w:pStyle w:val="TAC"/>
              <w:rPr>
                <w:rFonts w:cs="Arial"/>
              </w:rPr>
            </w:pPr>
            <w:r w:rsidRPr="003401A4">
              <w:rPr>
                <w:rFonts w:cs="Arial"/>
              </w:rPr>
              <w:t>This requirement does not apply to BS operating in band 22, 42 or 48.</w:t>
            </w:r>
          </w:p>
        </w:tc>
      </w:tr>
      <w:tr w:rsidR="00F20C87" w:rsidRPr="003401A4" w14:paraId="00A3ED06"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DA247A"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66B6334F" w14:textId="77777777" w:rsidR="00F20C87" w:rsidRPr="003401A4" w:rsidRDefault="00F20C87" w:rsidP="002457F5">
            <w:pPr>
              <w:pStyle w:val="TAC"/>
              <w:rPr>
                <w:rFonts w:cs="Arial"/>
              </w:rPr>
            </w:pPr>
            <w:r w:rsidRPr="003401A4">
              <w:rPr>
                <w:rFonts w:cs="v5.0.0"/>
              </w:rPr>
              <w:t>3410 – 3490 MHz</w:t>
            </w:r>
          </w:p>
        </w:tc>
        <w:tc>
          <w:tcPr>
            <w:tcW w:w="1190" w:type="dxa"/>
            <w:shd w:val="clear" w:color="auto" w:fill="auto"/>
            <w:vAlign w:val="center"/>
          </w:tcPr>
          <w:p w14:paraId="76DB597A"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804A038"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4836AC5" w14:textId="77777777" w:rsidR="00F20C87" w:rsidRPr="003401A4" w:rsidRDefault="00F20C87" w:rsidP="002457F5">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F20C87" w:rsidRPr="003401A4" w14:paraId="54F62F69"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2BC8B069" w14:textId="77777777" w:rsidR="00F20C87" w:rsidRPr="003401A4" w:rsidRDefault="00F20C87" w:rsidP="002457F5">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14:paraId="4D246C95" w14:textId="77777777" w:rsidR="00F20C87" w:rsidRPr="003401A4" w:rsidRDefault="00F20C87" w:rsidP="002457F5">
            <w:pPr>
              <w:pStyle w:val="TAC"/>
              <w:rPr>
                <w:rFonts w:cs="Arial"/>
              </w:rPr>
            </w:pPr>
            <w:r w:rsidRPr="003401A4">
              <w:rPr>
                <w:rFonts w:cs="Arial"/>
              </w:rPr>
              <w:t>1525 – 1559 MHz</w:t>
            </w:r>
          </w:p>
        </w:tc>
        <w:tc>
          <w:tcPr>
            <w:tcW w:w="1190" w:type="dxa"/>
            <w:shd w:val="clear" w:color="auto" w:fill="auto"/>
            <w:vAlign w:val="center"/>
          </w:tcPr>
          <w:p w14:paraId="09667D91"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BEBCEFC"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07072EF" w14:textId="77777777" w:rsidR="00F20C87" w:rsidRPr="003401A4" w:rsidRDefault="00F20C87" w:rsidP="002457F5">
            <w:pPr>
              <w:pStyle w:val="TAC"/>
              <w:rPr>
                <w:rFonts w:cs="Arial"/>
              </w:rPr>
            </w:pPr>
            <w:r w:rsidRPr="003401A4">
              <w:rPr>
                <w:rFonts w:cs="Arial"/>
              </w:rPr>
              <w:t>This requirement does not apply to BS operating in band 24.</w:t>
            </w:r>
          </w:p>
        </w:tc>
      </w:tr>
      <w:tr w:rsidR="00F20C87" w:rsidRPr="003401A4" w14:paraId="40E723FD"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385C144"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3D53F351" w14:textId="77777777" w:rsidR="00F20C87" w:rsidRPr="003401A4" w:rsidRDefault="00F20C87" w:rsidP="002457F5">
            <w:pPr>
              <w:pStyle w:val="TAC"/>
              <w:rPr>
                <w:rFonts w:cs="Arial"/>
              </w:rPr>
            </w:pPr>
            <w:r w:rsidRPr="003401A4">
              <w:rPr>
                <w:rFonts w:cs="Arial"/>
              </w:rPr>
              <w:t>1626.5 – 1660.5 MHz</w:t>
            </w:r>
          </w:p>
        </w:tc>
        <w:tc>
          <w:tcPr>
            <w:tcW w:w="1190" w:type="dxa"/>
            <w:shd w:val="clear" w:color="auto" w:fill="auto"/>
            <w:vAlign w:val="center"/>
          </w:tcPr>
          <w:p w14:paraId="58AA4B4F"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1817EA39"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8813BFC" w14:textId="77777777" w:rsidR="00F20C87" w:rsidRPr="003401A4" w:rsidRDefault="00F20C87" w:rsidP="002457F5">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F20C87" w:rsidRPr="003401A4" w14:paraId="026B1E92"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7E5C7AE5" w14:textId="77777777" w:rsidR="00F20C87" w:rsidRPr="003401A4" w:rsidRDefault="00F20C87" w:rsidP="002457F5">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14:paraId="3CE3A92A" w14:textId="77777777" w:rsidR="00F20C87" w:rsidRPr="003401A4" w:rsidRDefault="00F20C87" w:rsidP="002457F5">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14:paraId="04DD8169"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0BA41C2"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4797430" w14:textId="77777777" w:rsidR="00F20C87" w:rsidRPr="003401A4" w:rsidRDefault="00F20C87" w:rsidP="002457F5">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F20C87" w:rsidRPr="003401A4" w14:paraId="600821FC"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280854D"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7786D900" w14:textId="77777777" w:rsidR="00F20C87" w:rsidRPr="003401A4" w:rsidRDefault="00F20C87" w:rsidP="002457F5">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14:paraId="0B3FD9C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2B9255A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7ED9209" w14:textId="77777777" w:rsidR="00F20C87" w:rsidRPr="003401A4" w:rsidRDefault="00F20C87" w:rsidP="002457F5">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F20C87" w:rsidRPr="003401A4" w14:paraId="427C0811"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330C9BA9" w14:textId="77777777" w:rsidR="00F20C87" w:rsidRPr="00B329B3" w:rsidRDefault="00F20C87" w:rsidP="002457F5">
            <w:pPr>
              <w:keepNext/>
              <w:keepLines/>
              <w:jc w:val="center"/>
              <w:rPr>
                <w:rFonts w:ascii="Arial" w:hAnsi="Arial"/>
                <w:sz w:val="18"/>
                <w:lang w:val="sv-FI"/>
              </w:rPr>
            </w:pPr>
            <w:r w:rsidRPr="00B329B3">
              <w:rPr>
                <w:rFonts w:ascii="Arial" w:hAnsi="Arial"/>
                <w:sz w:val="18"/>
                <w:lang w:val="sv-FI"/>
              </w:rPr>
              <w:t>UTRA FDD Band XX</w:t>
            </w:r>
            <w:r w:rsidRPr="00B329B3">
              <w:rPr>
                <w:rFonts w:ascii="Arial" w:hAnsi="Arial"/>
                <w:sz w:val="18"/>
                <w:lang w:val="sv-FI" w:eastAsia="zh-CN"/>
              </w:rPr>
              <w:t>VI</w:t>
            </w:r>
            <w:r w:rsidRPr="00B329B3">
              <w:rPr>
                <w:rFonts w:ascii="Arial" w:hAnsi="Arial"/>
                <w:sz w:val="18"/>
                <w:lang w:val="sv-FI"/>
              </w:rPr>
              <w:t xml:space="preserve"> or E-UTRA Band 2</w:t>
            </w:r>
            <w:r w:rsidRPr="00B329B3">
              <w:rPr>
                <w:rFonts w:ascii="Arial" w:hAnsi="Arial"/>
                <w:sz w:val="18"/>
                <w:lang w:val="sv-FI" w:eastAsia="zh-CN"/>
              </w:rPr>
              <w:t>6</w:t>
            </w:r>
          </w:p>
        </w:tc>
        <w:tc>
          <w:tcPr>
            <w:tcW w:w="1559" w:type="dxa"/>
            <w:tcBorders>
              <w:left w:val="single" w:sz="4" w:space="0" w:color="auto"/>
            </w:tcBorders>
            <w:shd w:val="clear" w:color="auto" w:fill="auto"/>
            <w:vAlign w:val="center"/>
          </w:tcPr>
          <w:p w14:paraId="05BC7771" w14:textId="77777777" w:rsidR="00F20C87" w:rsidRPr="003401A4" w:rsidRDefault="00F20C87" w:rsidP="002457F5">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14:paraId="2A3EE3BF"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9B3EAFB"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164A7BCC" w14:textId="77777777" w:rsidR="00F20C87" w:rsidRPr="003401A4" w:rsidRDefault="00F20C87" w:rsidP="002457F5">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F20C87" w:rsidRPr="003401A4" w14:paraId="7BABD2FF"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B4E4E8A" w14:textId="77777777" w:rsidR="00F20C87" w:rsidRPr="003401A4" w:rsidRDefault="00F20C87" w:rsidP="002457F5">
            <w:pPr>
              <w:keepNext/>
              <w:keepLines/>
              <w:jc w:val="center"/>
              <w:rPr>
                <w:rFonts w:ascii="Arial" w:hAnsi="Arial"/>
                <w:sz w:val="18"/>
              </w:rPr>
            </w:pPr>
          </w:p>
        </w:tc>
        <w:tc>
          <w:tcPr>
            <w:tcW w:w="1559" w:type="dxa"/>
            <w:tcBorders>
              <w:left w:val="single" w:sz="4" w:space="0" w:color="auto"/>
            </w:tcBorders>
            <w:shd w:val="clear" w:color="auto" w:fill="auto"/>
            <w:vAlign w:val="center"/>
          </w:tcPr>
          <w:p w14:paraId="7627E037" w14:textId="77777777" w:rsidR="00F20C87" w:rsidRPr="003401A4" w:rsidRDefault="00F20C87" w:rsidP="002457F5">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14:paraId="72D1A73F"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700A1318"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4D8B7F9F" w14:textId="77777777" w:rsidR="00F20C87" w:rsidRPr="003401A4" w:rsidRDefault="00F20C87" w:rsidP="002457F5">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F20C87" w:rsidRPr="003401A4" w14:paraId="60F33AF7"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09CA717B" w14:textId="77777777" w:rsidR="00F20C87" w:rsidRPr="003401A4" w:rsidRDefault="00F20C87" w:rsidP="002457F5">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14:paraId="36704471" w14:textId="77777777" w:rsidR="00F20C87" w:rsidRPr="003401A4" w:rsidRDefault="00F20C87" w:rsidP="002457F5">
            <w:pPr>
              <w:pStyle w:val="TAC"/>
              <w:rPr>
                <w:rFonts w:cs="Arial"/>
              </w:rPr>
            </w:pPr>
            <w:r w:rsidRPr="003401A4">
              <w:rPr>
                <w:rFonts w:cs="Arial"/>
              </w:rPr>
              <w:t>852 – 869 MHz</w:t>
            </w:r>
          </w:p>
        </w:tc>
        <w:tc>
          <w:tcPr>
            <w:tcW w:w="1190" w:type="dxa"/>
            <w:shd w:val="clear" w:color="auto" w:fill="auto"/>
            <w:vAlign w:val="center"/>
          </w:tcPr>
          <w:p w14:paraId="0BFE64D7"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96F520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EAA28FC" w14:textId="77777777" w:rsidR="00F20C87" w:rsidRPr="003401A4" w:rsidRDefault="00F20C87" w:rsidP="002457F5">
            <w:pPr>
              <w:pStyle w:val="TAC"/>
              <w:rPr>
                <w:rFonts w:cs="Arial"/>
              </w:rPr>
            </w:pPr>
            <w:r w:rsidRPr="003401A4">
              <w:rPr>
                <w:rFonts w:cs="Arial"/>
              </w:rPr>
              <w:t>This requirement does not apply to BS operating in bands 5, 26 or 27.</w:t>
            </w:r>
          </w:p>
        </w:tc>
      </w:tr>
      <w:tr w:rsidR="00F20C87" w:rsidRPr="003401A4" w14:paraId="48B82EB5"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E29F377"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5A6DFEFC" w14:textId="77777777" w:rsidR="00F20C87" w:rsidRPr="003401A4" w:rsidRDefault="00F20C87" w:rsidP="002457F5">
            <w:pPr>
              <w:pStyle w:val="TAC"/>
              <w:rPr>
                <w:rFonts w:cs="Arial"/>
              </w:rPr>
            </w:pPr>
            <w:r w:rsidRPr="003401A4">
              <w:rPr>
                <w:rFonts w:cs="Arial"/>
              </w:rPr>
              <w:t>807 – 824 MHz</w:t>
            </w:r>
          </w:p>
        </w:tc>
        <w:tc>
          <w:tcPr>
            <w:tcW w:w="1190" w:type="dxa"/>
            <w:shd w:val="clear" w:color="auto" w:fill="auto"/>
            <w:vAlign w:val="center"/>
          </w:tcPr>
          <w:p w14:paraId="48DBF2F9"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90503B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06D35DE" w14:textId="77777777" w:rsidR="00F20C87" w:rsidRPr="003401A4" w:rsidRDefault="00F20C87" w:rsidP="002457F5">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F20C87" w:rsidRPr="003401A4" w14:paraId="4D9646E7"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5CE4C446" w14:textId="77777777" w:rsidR="00F20C87" w:rsidRPr="003401A4" w:rsidRDefault="00F20C87" w:rsidP="002457F5">
            <w:pPr>
              <w:keepNext/>
              <w:keepLines/>
              <w:jc w:val="center"/>
              <w:rPr>
                <w:rFonts w:ascii="Arial" w:hAnsi="Arial"/>
                <w:sz w:val="18"/>
              </w:rPr>
            </w:pPr>
            <w:r w:rsidRPr="003401A4">
              <w:rPr>
                <w:rFonts w:ascii="Arial" w:hAnsi="Arial"/>
                <w:sz w:val="18"/>
              </w:rPr>
              <w:t>E-UTRA Band 28 or NR band n28</w:t>
            </w:r>
          </w:p>
        </w:tc>
        <w:tc>
          <w:tcPr>
            <w:tcW w:w="1559" w:type="dxa"/>
            <w:tcBorders>
              <w:left w:val="single" w:sz="4" w:space="0" w:color="auto"/>
            </w:tcBorders>
            <w:shd w:val="clear" w:color="auto" w:fill="auto"/>
            <w:vAlign w:val="center"/>
          </w:tcPr>
          <w:p w14:paraId="4F4A8832" w14:textId="77777777" w:rsidR="00F20C87" w:rsidRPr="003401A4" w:rsidRDefault="00F20C87" w:rsidP="002457F5">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14:paraId="7957CD0A"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861E189"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1E1603A3" w14:textId="77777777" w:rsidR="00F20C87" w:rsidRPr="003401A4" w:rsidRDefault="00F20C87" w:rsidP="002457F5">
            <w:pPr>
              <w:keepNext/>
              <w:keepLines/>
              <w:jc w:val="center"/>
              <w:rPr>
                <w:rFonts w:ascii="Arial" w:hAnsi="Arial"/>
                <w:sz w:val="18"/>
              </w:rPr>
            </w:pPr>
            <w:r w:rsidRPr="003401A4">
              <w:rPr>
                <w:rFonts w:ascii="Arial" w:hAnsi="Arial"/>
                <w:sz w:val="18"/>
              </w:rPr>
              <w:t>This requirement does not apply to BS operating in band 20, 28, 44, 67 or 68.</w:t>
            </w:r>
          </w:p>
        </w:tc>
      </w:tr>
      <w:tr w:rsidR="00F20C87" w:rsidRPr="003401A4" w14:paraId="6127A7E2"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2AD8B9" w14:textId="77777777" w:rsidR="00F20C87" w:rsidRPr="003401A4" w:rsidRDefault="00F20C87" w:rsidP="002457F5">
            <w:pPr>
              <w:keepNext/>
              <w:keepLines/>
              <w:jc w:val="center"/>
              <w:rPr>
                <w:rFonts w:ascii="Arial" w:hAnsi="Arial"/>
                <w:sz w:val="18"/>
              </w:rPr>
            </w:pPr>
          </w:p>
        </w:tc>
        <w:tc>
          <w:tcPr>
            <w:tcW w:w="1559" w:type="dxa"/>
            <w:tcBorders>
              <w:left w:val="single" w:sz="4" w:space="0" w:color="auto"/>
            </w:tcBorders>
            <w:shd w:val="clear" w:color="auto" w:fill="auto"/>
            <w:vAlign w:val="center"/>
          </w:tcPr>
          <w:p w14:paraId="1BC8EBA7" w14:textId="77777777" w:rsidR="00F20C87" w:rsidRPr="003401A4" w:rsidRDefault="00F20C87" w:rsidP="002457F5">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14:paraId="06053339"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108AC51C"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36B88DE0" w14:textId="77777777" w:rsidR="00F20C87" w:rsidRPr="003401A4" w:rsidRDefault="00F20C87" w:rsidP="002457F5">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F20C87" w:rsidRPr="003401A4" w14:paraId="11AA8943"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07D51" w14:textId="77777777" w:rsidR="00F20C87" w:rsidRPr="003401A4" w:rsidRDefault="00F20C87" w:rsidP="002457F5">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B45BB4" w14:textId="77777777" w:rsidR="00F20C87" w:rsidRPr="003401A4" w:rsidRDefault="00F20C87" w:rsidP="002457F5">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2EC29C"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ECB9AE"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9C2E56" w14:textId="77777777" w:rsidR="00F20C87" w:rsidRPr="003401A4" w:rsidRDefault="00F20C87" w:rsidP="002457F5">
            <w:pPr>
              <w:pStyle w:val="TAC"/>
              <w:rPr>
                <w:rFonts w:cs="Arial"/>
              </w:rPr>
            </w:pPr>
            <w:r w:rsidRPr="003401A4">
              <w:rPr>
                <w:rFonts w:cs="Arial"/>
              </w:rPr>
              <w:t>This requirement does not apply to BS operating in Band 29 or 85</w:t>
            </w:r>
          </w:p>
        </w:tc>
      </w:tr>
      <w:tr w:rsidR="00F20C87" w:rsidRPr="003401A4" w14:paraId="38E362E3"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609805" w14:textId="77777777" w:rsidR="00F20C87" w:rsidRPr="003401A4" w:rsidRDefault="00F20C87" w:rsidP="002457F5">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B4D8FF" w14:textId="77777777" w:rsidR="00F20C87" w:rsidRPr="003401A4" w:rsidRDefault="00F20C87" w:rsidP="002457F5">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59F07"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E2BB11"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F47D4" w14:textId="77777777" w:rsidR="00F20C87" w:rsidRPr="003401A4" w:rsidRDefault="00F20C87" w:rsidP="002457F5">
            <w:pPr>
              <w:pStyle w:val="TAL"/>
              <w:jc w:val="center"/>
              <w:rPr>
                <w:rFonts w:cs="Arial"/>
              </w:rPr>
            </w:pPr>
            <w:r w:rsidRPr="003401A4">
              <w:rPr>
                <w:rFonts w:cs="Arial"/>
              </w:rPr>
              <w:t>This requirement does not apply to BS operating in band 30 or 40.</w:t>
            </w:r>
          </w:p>
        </w:tc>
      </w:tr>
      <w:tr w:rsidR="00F20C87" w:rsidRPr="003401A4" w14:paraId="4C4D400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6557443"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59E0FF" w14:textId="77777777" w:rsidR="00F20C87" w:rsidRPr="003401A4" w:rsidRDefault="00F20C87" w:rsidP="002457F5">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194205"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069A2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557A9A" w14:textId="77777777" w:rsidR="00F20C87" w:rsidRPr="003401A4" w:rsidRDefault="00F20C87" w:rsidP="002457F5">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F20C87" w:rsidRPr="003401A4" w14:paraId="23DCD357" w14:textId="77777777" w:rsidTr="002457F5">
        <w:trPr>
          <w:cantSplit/>
          <w:trHeight w:val="113"/>
          <w:jc w:val="center"/>
        </w:trPr>
        <w:tc>
          <w:tcPr>
            <w:tcW w:w="1105" w:type="dxa"/>
            <w:vMerge w:val="restart"/>
            <w:tcBorders>
              <w:left w:val="single" w:sz="4" w:space="0" w:color="auto"/>
              <w:right w:val="single" w:sz="4" w:space="0" w:color="auto"/>
            </w:tcBorders>
            <w:shd w:val="clear" w:color="auto" w:fill="auto"/>
          </w:tcPr>
          <w:p w14:paraId="4A9D734E" w14:textId="77777777" w:rsidR="00F20C87" w:rsidRPr="003401A4" w:rsidRDefault="00F20C87" w:rsidP="002457F5">
            <w:pPr>
              <w:pStyle w:val="TAC"/>
              <w:rPr>
                <w:rFonts w:cs="Arial"/>
              </w:rPr>
            </w:pPr>
            <w:r w:rsidRPr="003401A4">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5D445D" w14:textId="77777777" w:rsidR="00F20C87" w:rsidRPr="003401A4" w:rsidRDefault="00F20C87" w:rsidP="002457F5">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147323"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91C6E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8866CE" w14:textId="77777777" w:rsidR="00F20C87" w:rsidRPr="003401A4" w:rsidRDefault="00F20C87" w:rsidP="002457F5">
            <w:pPr>
              <w:pStyle w:val="TAL"/>
              <w:jc w:val="center"/>
              <w:rPr>
                <w:rFonts w:cs="Arial"/>
              </w:rPr>
            </w:pPr>
            <w:r w:rsidRPr="003401A4">
              <w:rPr>
                <w:rFonts w:cs="Arial"/>
              </w:rPr>
              <w:t>This requirement does not apply to BS operating in band 31, 72, 73.</w:t>
            </w:r>
          </w:p>
        </w:tc>
      </w:tr>
      <w:tr w:rsidR="00F20C87" w:rsidRPr="003401A4" w14:paraId="6262D951"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9A476A9"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692B3A" w14:textId="77777777" w:rsidR="00F20C87" w:rsidRPr="003401A4" w:rsidRDefault="00F20C87" w:rsidP="002457F5">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AC3740"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D04A4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BF1A5A" w14:textId="77777777" w:rsidR="00F20C87" w:rsidRPr="003401A4" w:rsidRDefault="00F20C87" w:rsidP="002457F5">
            <w:pPr>
              <w:pStyle w:val="TAL"/>
              <w:jc w:val="center"/>
              <w:rPr>
                <w:rFonts w:cs="Arial"/>
              </w:rPr>
            </w:pPr>
            <w:r w:rsidRPr="003401A4">
              <w:rPr>
                <w:rFonts w:cs="Arial"/>
              </w:rPr>
              <w:t>This requirement does not apply to BS operating in band 31, since it is already covered by the requirement in subclause 9.7.6.4.2. This requirement does not apply to BS operating in band 72, 73.</w:t>
            </w:r>
          </w:p>
        </w:tc>
      </w:tr>
      <w:tr w:rsidR="00F20C87" w:rsidRPr="003401A4" w14:paraId="60235321"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37E48D" w14:textId="77777777" w:rsidR="00F20C87" w:rsidRPr="00B329B3" w:rsidRDefault="00F20C87" w:rsidP="002457F5">
            <w:pPr>
              <w:pStyle w:val="TAC"/>
              <w:rPr>
                <w:rFonts w:cs="Arial"/>
                <w:lang w:val="sv-FI"/>
              </w:rPr>
            </w:pPr>
            <w:r w:rsidRPr="00B329B3">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47ACD2" w14:textId="77777777" w:rsidR="00F20C87" w:rsidRPr="003401A4" w:rsidRDefault="00F20C87" w:rsidP="002457F5">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BDC595"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51E868" w14:textId="77777777" w:rsidR="00F20C87" w:rsidRPr="003401A4" w:rsidRDefault="00F20C87" w:rsidP="002457F5">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4D9A3F" w14:textId="77777777" w:rsidR="00F20C87" w:rsidRPr="003401A4" w:rsidRDefault="00F20C87" w:rsidP="002457F5">
            <w:pPr>
              <w:pStyle w:val="TAC"/>
              <w:rPr>
                <w:rFonts w:cs="Arial"/>
              </w:rPr>
            </w:pPr>
            <w:r w:rsidRPr="003401A4">
              <w:rPr>
                <w:rFonts w:cs="Arial"/>
                <w:lang w:eastAsia="ja-JP"/>
              </w:rPr>
              <w:t>This requirement does not apply to BS operating in band 11, 21</w:t>
            </w:r>
            <w:ins w:id="766" w:author="R4-1708753" w:date="2020-07-22T14:09:00Z">
              <w:r>
                <w:rPr>
                  <w:rFonts w:cs="Arial"/>
                  <w:lang w:eastAsia="ja-JP"/>
                </w:rPr>
                <w:t>,</w:t>
              </w:r>
            </w:ins>
            <w:r w:rsidRPr="003401A4">
              <w:rPr>
                <w:rFonts w:cs="Arial"/>
                <w:lang w:eastAsia="ja-JP"/>
              </w:rPr>
              <w:t xml:space="preserve"> </w:t>
            </w:r>
            <w:del w:id="767" w:author="R4-1708753" w:date="2020-07-22T14:09:00Z">
              <w:r w:rsidRPr="003401A4" w:rsidDel="0074122B">
                <w:rPr>
                  <w:rFonts w:cs="Arial"/>
                  <w:lang w:eastAsia="ja-JP"/>
                </w:rPr>
                <w:delText xml:space="preserve">or </w:delText>
              </w:r>
            </w:del>
            <w:r w:rsidRPr="003401A4">
              <w:rPr>
                <w:rFonts w:cs="Arial"/>
                <w:lang w:eastAsia="ja-JP"/>
              </w:rPr>
              <w:t>32</w:t>
            </w:r>
            <w:ins w:id="768" w:author="R4-1708753" w:date="2020-07-22T14:09:00Z">
              <w:r>
                <w:rPr>
                  <w:rFonts w:cs="Arial"/>
                  <w:lang w:eastAsia="en-GB"/>
                </w:rPr>
                <w:t>, 50, 74 or 75</w:t>
              </w:r>
            </w:ins>
            <w:r w:rsidRPr="003401A4">
              <w:rPr>
                <w:rFonts w:cs="Arial"/>
                <w:lang w:eastAsia="ja-JP"/>
              </w:rPr>
              <w:t>.</w:t>
            </w:r>
          </w:p>
        </w:tc>
      </w:tr>
      <w:tr w:rsidR="00F20C87" w:rsidRPr="003401A4" w14:paraId="650CE6D9"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38F6B9" w14:textId="77777777" w:rsidR="00F20C87" w:rsidRPr="003401A4" w:rsidRDefault="00F20C87" w:rsidP="002457F5">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5DF9F7" w14:textId="77777777" w:rsidR="00F20C87" w:rsidRPr="003401A4" w:rsidRDefault="00F20C87" w:rsidP="002457F5">
            <w:pPr>
              <w:pStyle w:val="TAC"/>
              <w:rPr>
                <w:rFonts w:cs="Arial"/>
                <w:lang w:eastAsia="zh-CN"/>
              </w:rPr>
            </w:pPr>
            <w:r w:rsidRPr="003401A4">
              <w:rPr>
                <w:rFonts w:cs="Arial"/>
              </w:rPr>
              <w:t>1900 - 1920 MHz</w:t>
            </w:r>
          </w:p>
          <w:p w14:paraId="3A4B3BA4" w14:textId="77777777" w:rsidR="00F20C87" w:rsidRPr="003401A4" w:rsidRDefault="00F20C87" w:rsidP="002457F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3BE448"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B198F6"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460A7B" w14:textId="77777777" w:rsidR="00F20C87" w:rsidRPr="003401A4" w:rsidRDefault="00F20C87" w:rsidP="002457F5">
            <w:pPr>
              <w:pStyle w:val="TAC"/>
              <w:rPr>
                <w:rFonts w:cs="Arial"/>
                <w:lang w:eastAsia="zh-CN"/>
              </w:rPr>
            </w:pPr>
            <w:r w:rsidRPr="003401A4">
              <w:rPr>
                <w:rFonts w:cs="Arial"/>
              </w:rPr>
              <w:t>This requirement does not apply to  BS operating in Band 33</w:t>
            </w:r>
          </w:p>
        </w:tc>
      </w:tr>
      <w:tr w:rsidR="00F20C87" w:rsidRPr="003401A4" w14:paraId="194807C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010EB0" w14:textId="77777777" w:rsidR="00F20C87" w:rsidRPr="003401A4" w:rsidRDefault="00F20C87" w:rsidP="002457F5">
            <w:pPr>
              <w:pStyle w:val="TAC"/>
              <w:rPr>
                <w:rFonts w:cs="Arial"/>
              </w:rPr>
            </w:pPr>
            <w:r w:rsidRPr="003401A4">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9D5972" w14:textId="77777777" w:rsidR="00F20C87" w:rsidRPr="003401A4" w:rsidRDefault="00F20C87" w:rsidP="002457F5">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D2648"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32770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0CACA4" w14:textId="77777777" w:rsidR="00F20C87" w:rsidRPr="003401A4" w:rsidRDefault="00F20C87" w:rsidP="002457F5">
            <w:pPr>
              <w:pStyle w:val="TAC"/>
              <w:rPr>
                <w:rFonts w:cs="Arial"/>
              </w:rPr>
            </w:pPr>
            <w:r w:rsidRPr="003401A4">
              <w:rPr>
                <w:rFonts w:cs="Arial"/>
              </w:rPr>
              <w:t>This requirement does not apply to  BS operating in Band 34</w:t>
            </w:r>
          </w:p>
        </w:tc>
      </w:tr>
      <w:tr w:rsidR="00F20C87" w:rsidRPr="003401A4" w14:paraId="46B8E8FB"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5EAB2A" w14:textId="77777777" w:rsidR="00F20C87" w:rsidRPr="00B329B3" w:rsidRDefault="00F20C87" w:rsidP="002457F5">
            <w:pPr>
              <w:pStyle w:val="TAC"/>
              <w:rPr>
                <w:rFonts w:cs="Arial"/>
                <w:lang w:val="sv-FI"/>
              </w:rPr>
            </w:pPr>
            <w:r w:rsidRPr="00B329B3">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D9569A" w14:textId="77777777" w:rsidR="00F20C87" w:rsidRPr="003401A4" w:rsidRDefault="00F20C87" w:rsidP="002457F5">
            <w:pPr>
              <w:pStyle w:val="TAC"/>
              <w:rPr>
                <w:rFonts w:cs="Arial"/>
                <w:lang w:eastAsia="zh-CN"/>
              </w:rPr>
            </w:pPr>
            <w:r w:rsidRPr="003401A4">
              <w:rPr>
                <w:rFonts w:cs="Arial"/>
              </w:rPr>
              <w:t>1850 – 1910 MHz</w:t>
            </w:r>
          </w:p>
          <w:p w14:paraId="21DC44F6" w14:textId="77777777" w:rsidR="00F20C87" w:rsidRPr="003401A4" w:rsidRDefault="00F20C87" w:rsidP="002457F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4E6451"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6B2DD3"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C9CC8C" w14:textId="77777777" w:rsidR="00F20C87" w:rsidRPr="003401A4" w:rsidRDefault="00F20C87" w:rsidP="002457F5">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F20C87" w:rsidRPr="003401A4" w14:paraId="0319A9D2"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CEC205" w14:textId="77777777" w:rsidR="00F20C87" w:rsidRPr="00B329B3" w:rsidRDefault="00F20C87" w:rsidP="002457F5">
            <w:pPr>
              <w:pStyle w:val="TAC"/>
              <w:rPr>
                <w:rFonts w:cs="Arial"/>
                <w:lang w:val="sv-FI"/>
              </w:rPr>
            </w:pPr>
            <w:r w:rsidRPr="00B329B3">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F615AE" w14:textId="77777777" w:rsidR="00F20C87" w:rsidRPr="003401A4" w:rsidRDefault="00F20C87" w:rsidP="002457F5">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8237"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522ED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DB535C" w14:textId="77777777" w:rsidR="00F20C87" w:rsidRPr="003401A4" w:rsidRDefault="00F20C87" w:rsidP="002457F5">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F20C87" w:rsidRPr="003401A4" w14:paraId="5E37025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949603" w14:textId="77777777" w:rsidR="00F20C87" w:rsidRPr="00B329B3" w:rsidRDefault="00F20C87" w:rsidP="002457F5">
            <w:pPr>
              <w:pStyle w:val="TAC"/>
              <w:rPr>
                <w:rFonts w:cs="Arial"/>
                <w:lang w:val="sv-FI"/>
              </w:rPr>
            </w:pPr>
            <w:r w:rsidRPr="00B329B3">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4BB7D4" w14:textId="77777777" w:rsidR="00F20C87" w:rsidRPr="003401A4" w:rsidRDefault="00F20C87" w:rsidP="002457F5">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D7F61B"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0939F1"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007936" w14:textId="77777777" w:rsidR="00F20C87" w:rsidRPr="003401A4" w:rsidRDefault="00F20C87" w:rsidP="002457F5">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F20C87" w:rsidRPr="003401A4" w14:paraId="4EAB2355"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F613810" w14:textId="77777777" w:rsidR="00F20C87" w:rsidRPr="003401A4" w:rsidRDefault="00F20C87" w:rsidP="002457F5">
            <w:pPr>
              <w:pStyle w:val="TAC"/>
              <w:rPr>
                <w:rFonts w:cs="Arial"/>
              </w:rPr>
            </w:pPr>
            <w:r w:rsidRPr="003401A4">
              <w:rPr>
                <w:rFonts w:cs="Arial"/>
              </w:rPr>
              <w:t>UTRA TDD Band d) or E-UTRA Band 38</w:t>
            </w:r>
            <w:r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B0BF10" w14:textId="77777777" w:rsidR="00F20C87" w:rsidRPr="003401A4" w:rsidRDefault="00F20C87" w:rsidP="002457F5">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9EAF64"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BB5C5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D2DE68" w14:textId="77777777" w:rsidR="00F20C87" w:rsidRPr="003401A4" w:rsidRDefault="00F20C87" w:rsidP="002457F5">
            <w:pPr>
              <w:pStyle w:val="TAC"/>
              <w:rPr>
                <w:rFonts w:cs="Arial"/>
              </w:rPr>
            </w:pPr>
            <w:r w:rsidRPr="003401A4">
              <w:rPr>
                <w:rFonts w:cs="Arial"/>
              </w:rPr>
              <w:t>This requirement does not apply to  BS operating in Band 38 or 69.</w:t>
            </w:r>
          </w:p>
        </w:tc>
      </w:tr>
      <w:tr w:rsidR="00F20C87" w:rsidRPr="003401A4" w14:paraId="35D01AEE"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6774EC5" w14:textId="77777777" w:rsidR="00F20C87" w:rsidRPr="003401A4" w:rsidRDefault="00F20C87" w:rsidP="002457F5">
            <w:pPr>
              <w:pStyle w:val="TAC"/>
              <w:rPr>
                <w:rFonts w:cs="Arial"/>
                <w:lang w:eastAsia="zh-CN"/>
              </w:rPr>
            </w:pPr>
            <w:r w:rsidRPr="003401A4">
              <w:rPr>
                <w:rFonts w:cs="Arial"/>
              </w:rPr>
              <w:t>UTRA TDD Band f) or E-UTRA Band 3</w:t>
            </w:r>
            <w:r w:rsidRPr="003401A4">
              <w:rPr>
                <w:rFonts w:cs="Arial"/>
                <w:lang w:eastAsia="zh-CN"/>
              </w:rPr>
              <w:t>9</w:t>
            </w:r>
            <w:r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159BB4" w14:textId="77777777" w:rsidR="00F20C87" w:rsidRPr="003401A4" w:rsidRDefault="00F20C87" w:rsidP="002457F5">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0334D0"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0DE31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CE70F4" w14:textId="77777777" w:rsidR="00F20C87" w:rsidRPr="003401A4" w:rsidRDefault="00F20C87" w:rsidP="002457F5">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F20C87" w:rsidRPr="003401A4" w14:paraId="0799E2F8"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A5F195" w14:textId="77777777" w:rsidR="00F20C87" w:rsidRPr="003401A4" w:rsidRDefault="00F20C87" w:rsidP="002457F5">
            <w:pPr>
              <w:pStyle w:val="TAC"/>
              <w:rPr>
                <w:rFonts w:cs="Arial"/>
                <w:lang w:eastAsia="zh-CN"/>
              </w:rPr>
            </w:pPr>
            <w:r w:rsidRPr="003401A4">
              <w:rPr>
                <w:rFonts w:cs="Arial"/>
              </w:rPr>
              <w:t xml:space="preserve">UTRA TDD Band e) or E-UTRA Band </w:t>
            </w:r>
            <w:r w:rsidRPr="003401A4">
              <w:rPr>
                <w:rFonts w:cs="Arial"/>
                <w:lang w:eastAsia="zh-CN"/>
              </w:rPr>
              <w:t>40</w:t>
            </w:r>
            <w:r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31A1CA" w14:textId="77777777" w:rsidR="00F20C87" w:rsidRPr="003401A4" w:rsidRDefault="00F20C87" w:rsidP="002457F5">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18B939"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86767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7C1E0E" w14:textId="77777777" w:rsidR="00F20C87" w:rsidRPr="003401A4" w:rsidRDefault="00F20C87" w:rsidP="002457F5">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F20C87" w:rsidRPr="003401A4" w14:paraId="2E7D9EFF"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A4FC84" w14:textId="77777777" w:rsidR="00F20C87" w:rsidRPr="003401A4" w:rsidRDefault="00F20C87" w:rsidP="002457F5">
            <w:pPr>
              <w:pStyle w:val="TAC"/>
              <w:rPr>
                <w:rFonts w:cs="Arial"/>
              </w:rPr>
            </w:pPr>
            <w:r w:rsidRPr="003401A4">
              <w:rPr>
                <w:rFonts w:cs="Arial"/>
              </w:rPr>
              <w:t xml:space="preserve">E-UTRA Band </w:t>
            </w:r>
            <w:r w:rsidRPr="003401A4">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8252E" w14:textId="77777777" w:rsidR="00F20C87" w:rsidRPr="003401A4" w:rsidRDefault="00F20C87" w:rsidP="002457F5">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37054A"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D2CED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55B13F" w14:textId="77777777" w:rsidR="00F20C87" w:rsidRPr="003401A4" w:rsidRDefault="00F20C87" w:rsidP="002457F5">
            <w:pPr>
              <w:pStyle w:val="TAC"/>
              <w:rPr>
                <w:rFonts w:cs="Arial"/>
              </w:rPr>
            </w:pPr>
            <w:r w:rsidRPr="003401A4">
              <w:rPr>
                <w:rFonts w:cs="Arial"/>
              </w:rPr>
              <w:t xml:space="preserve">This is not applicable to  BS operating in Band </w:t>
            </w:r>
            <w:r w:rsidRPr="003401A4">
              <w:rPr>
                <w:rFonts w:cs="Arial"/>
                <w:lang w:eastAsia="zh-CN"/>
              </w:rPr>
              <w:t>41</w:t>
            </w:r>
          </w:p>
        </w:tc>
      </w:tr>
      <w:tr w:rsidR="00F20C87" w:rsidRPr="003401A4" w14:paraId="0AE5479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44976C7" w14:textId="77777777" w:rsidR="00F20C87" w:rsidRPr="003401A4" w:rsidRDefault="00F20C87" w:rsidP="002457F5">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5E777A" w14:textId="77777777" w:rsidR="00F20C87" w:rsidRPr="003401A4" w:rsidRDefault="00F20C87" w:rsidP="002457F5">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1A4C3B"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EB1CC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BC7BC6" w14:textId="77777777" w:rsidR="00F20C87" w:rsidRPr="003401A4" w:rsidRDefault="00F20C87" w:rsidP="002457F5">
            <w:pPr>
              <w:pStyle w:val="TAC"/>
              <w:rPr>
                <w:rFonts w:cs="Arial"/>
              </w:rPr>
            </w:pPr>
            <w:r w:rsidRPr="003401A4">
              <w:rPr>
                <w:rFonts w:cs="Arial"/>
              </w:rPr>
              <w:t xml:space="preserve">This is not applicable to BS operating in Band </w:t>
            </w:r>
            <w:r w:rsidRPr="003401A4">
              <w:rPr>
                <w:rFonts w:cs="Arial"/>
                <w:lang w:eastAsia="zh-CN"/>
              </w:rPr>
              <w:t>22, 42, 43, 48, 52</w:t>
            </w:r>
          </w:p>
        </w:tc>
      </w:tr>
      <w:tr w:rsidR="00F20C87" w:rsidRPr="003401A4" w14:paraId="790D102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F7BAC8" w14:textId="77777777" w:rsidR="00F20C87" w:rsidRPr="003401A4" w:rsidRDefault="00F20C87" w:rsidP="002457F5">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C53F1A" w14:textId="77777777" w:rsidR="00F20C87" w:rsidRPr="003401A4" w:rsidRDefault="00F20C87" w:rsidP="002457F5">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12CE58"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82D039"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7AF4C6" w14:textId="77777777" w:rsidR="00F20C87" w:rsidRPr="003401A4" w:rsidRDefault="00F20C87" w:rsidP="002457F5">
            <w:pPr>
              <w:pStyle w:val="TAC"/>
              <w:rPr>
                <w:rFonts w:cs="Arial"/>
              </w:rPr>
            </w:pPr>
            <w:r w:rsidRPr="003401A4">
              <w:rPr>
                <w:rFonts w:cs="Arial"/>
              </w:rPr>
              <w:t xml:space="preserve">This is not applicable to BS operating in Band 42, </w:t>
            </w:r>
            <w:r w:rsidRPr="003401A4">
              <w:rPr>
                <w:rFonts w:cs="Arial"/>
                <w:lang w:eastAsia="zh-CN"/>
              </w:rPr>
              <w:t>43, 48</w:t>
            </w:r>
          </w:p>
        </w:tc>
      </w:tr>
      <w:tr w:rsidR="00F20C87" w:rsidRPr="003401A4" w14:paraId="71AC77A8"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312879" w14:textId="77777777" w:rsidR="00F20C87" w:rsidRPr="003401A4" w:rsidRDefault="00F20C87" w:rsidP="002457F5">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EA52F1" w14:textId="77777777" w:rsidR="00F20C87" w:rsidRPr="003401A4" w:rsidRDefault="00F20C87" w:rsidP="002457F5">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7CCF1A"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1F355"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80EA61" w14:textId="77777777" w:rsidR="00F20C87" w:rsidRPr="003401A4" w:rsidRDefault="00F20C87" w:rsidP="002457F5">
            <w:pPr>
              <w:pStyle w:val="TAC"/>
              <w:rPr>
                <w:rFonts w:cs="Arial"/>
              </w:rPr>
            </w:pPr>
            <w:r w:rsidRPr="003401A4">
              <w:rPr>
                <w:rFonts w:cs="Arial"/>
              </w:rPr>
              <w:t>This is not applicable to BS operating in Band 28 or 44</w:t>
            </w:r>
          </w:p>
        </w:tc>
      </w:tr>
      <w:tr w:rsidR="00F20C87" w:rsidRPr="003401A4" w14:paraId="6AE4AF67"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7761DE"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2429C"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F24705"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9B62DC" w14:textId="77777777" w:rsidR="00F20C87" w:rsidRPr="003401A4" w:rsidRDefault="00F20C87" w:rsidP="002457F5">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2C55CF"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F20C87" w:rsidRPr="003401A4" w14:paraId="55F21AB7"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29EE03" w14:textId="77777777" w:rsidR="00F20C87" w:rsidRPr="003401A4" w:rsidRDefault="00F20C87" w:rsidP="002457F5">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9CE2FF"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BD3EC9"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1E5919" w14:textId="77777777" w:rsidR="00F20C87" w:rsidRPr="003401A4" w:rsidRDefault="00F20C87" w:rsidP="002457F5">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4CD0C7" w14:textId="77777777" w:rsidR="00F20C87" w:rsidRPr="003401A4" w:rsidRDefault="00F20C87" w:rsidP="002457F5">
            <w:pPr>
              <w:keepNext/>
              <w:keepLines/>
              <w:spacing w:after="0"/>
              <w:jc w:val="center"/>
              <w:rPr>
                <w:rFonts w:ascii="Arial" w:hAnsi="Arial" w:cs="Arial"/>
                <w:sz w:val="18"/>
                <w:szCs w:val="18"/>
              </w:rPr>
            </w:pPr>
          </w:p>
        </w:tc>
      </w:tr>
      <w:tr w:rsidR="00F20C87" w:rsidRPr="003401A4" w14:paraId="48D9C2AE"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F7AFB4" w14:textId="77777777" w:rsidR="00F20C87" w:rsidRPr="003401A4" w:rsidRDefault="00F20C87" w:rsidP="002457F5">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1C6256" w14:textId="77777777" w:rsidR="00F20C87" w:rsidRPr="003401A4" w:rsidRDefault="00F20C87" w:rsidP="002457F5">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BF53DD5" w14:textId="77777777" w:rsidR="00F20C87" w:rsidRPr="003401A4" w:rsidRDefault="00F20C87" w:rsidP="002457F5">
            <w:pPr>
              <w:pStyle w:val="TAC"/>
              <w:rPr>
                <w:rFonts w:cs="v5.0.0"/>
              </w:rPr>
            </w:pPr>
            <w:r w:rsidRPr="003401A4">
              <w:t>-</w:t>
            </w:r>
            <w:r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51DDE1" w14:textId="77777777" w:rsidR="00F20C87" w:rsidRPr="003401A4" w:rsidRDefault="00F20C87" w:rsidP="002457F5">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1BA0836" w14:textId="77777777" w:rsidR="00F20C87" w:rsidRPr="003401A4" w:rsidRDefault="00F20C87" w:rsidP="002457F5">
            <w:pPr>
              <w:pStyle w:val="TAC"/>
              <w:rPr>
                <w:rFonts w:cs="Arial"/>
                <w:szCs w:val="18"/>
              </w:rPr>
            </w:pPr>
          </w:p>
        </w:tc>
      </w:tr>
      <w:tr w:rsidR="00F20C87" w:rsidRPr="003401A4" w14:paraId="56ED25B7"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0E567D" w14:textId="77777777" w:rsidR="00F20C87" w:rsidRPr="003401A4" w:rsidRDefault="00F20C87" w:rsidP="002457F5">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18EBF9" w14:textId="77777777" w:rsidR="00F20C87" w:rsidRPr="003401A4" w:rsidRDefault="00F20C87" w:rsidP="002457F5">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121A53F" w14:textId="77777777" w:rsidR="00F20C87" w:rsidRPr="003401A4" w:rsidRDefault="00F20C87" w:rsidP="002457F5">
            <w:pPr>
              <w:pStyle w:val="TAC"/>
              <w:rPr>
                <w:rFonts w:cs="v5.0.0"/>
              </w:rPr>
            </w:pPr>
            <w:r w:rsidRPr="003401A4">
              <w:rPr>
                <w:lang w:eastAsia="ja-JP"/>
              </w:rPr>
              <w:t>-</w:t>
            </w:r>
            <w:r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2CD2A0B" w14:textId="77777777" w:rsidR="00F20C87" w:rsidRPr="003401A4" w:rsidRDefault="00F20C87" w:rsidP="002457F5">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3D2BEC3" w14:textId="77777777" w:rsidR="00F20C87" w:rsidRPr="003401A4" w:rsidRDefault="00F20C87" w:rsidP="002457F5">
            <w:pPr>
              <w:pStyle w:val="TAC"/>
              <w:rPr>
                <w:rFonts w:cs="Arial"/>
                <w:szCs w:val="18"/>
              </w:rPr>
            </w:pPr>
            <w:r w:rsidRPr="003401A4">
              <w:rPr>
                <w:lang w:eastAsia="ja-JP"/>
              </w:rPr>
              <w:t>This is not applicable to BS operating in Band 22, 42, 43, 48</w:t>
            </w:r>
          </w:p>
        </w:tc>
      </w:tr>
      <w:tr w:rsidR="00F20C87" w:rsidRPr="003401A4" w14:paraId="6F887793"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CCC661" w14:textId="77777777" w:rsidR="00F20C87" w:rsidRPr="003401A4" w:rsidRDefault="00F20C87" w:rsidP="002457F5">
            <w:pPr>
              <w:pStyle w:val="TAC"/>
              <w:rPr>
                <w:rFonts w:cs="Arial"/>
                <w:szCs w:val="18"/>
              </w:rPr>
            </w:pPr>
            <w:r w:rsidRPr="003401A4">
              <w:rPr>
                <w:lang w:eastAsia="ja-JP"/>
              </w:rPr>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E35C77" w14:textId="77777777" w:rsidR="00F20C87" w:rsidRPr="003401A4" w:rsidRDefault="00F20C87" w:rsidP="002457F5">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15F2A49" w14:textId="77777777" w:rsidR="00F20C87" w:rsidRPr="003401A4" w:rsidRDefault="00F20C87" w:rsidP="002457F5">
            <w:pPr>
              <w:pStyle w:val="TAC"/>
              <w:rPr>
                <w:rFonts w:cs="v5.0.0"/>
              </w:rPr>
            </w:pPr>
            <w:r w:rsidRPr="003401A4">
              <w:rPr>
                <w:lang w:eastAsia="ja-JP"/>
              </w:rPr>
              <w:t>-</w:t>
            </w:r>
            <w:r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AE5D8F5" w14:textId="77777777" w:rsidR="00F20C87" w:rsidRPr="003401A4" w:rsidRDefault="00F20C87" w:rsidP="002457F5">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EC10FD1" w14:textId="77777777" w:rsidR="00F20C87" w:rsidRPr="003401A4" w:rsidRDefault="00F20C87" w:rsidP="002457F5">
            <w:pPr>
              <w:pStyle w:val="TAC"/>
              <w:rPr>
                <w:rFonts w:cs="Arial"/>
                <w:szCs w:val="18"/>
              </w:rPr>
            </w:pPr>
            <w:r w:rsidRPr="003401A4">
              <w:rPr>
                <w:lang w:eastAsia="ja-JP"/>
              </w:rPr>
              <w:t>This is not applicable to BS operating in Band 22, 42, 43, 48</w:t>
            </w:r>
          </w:p>
        </w:tc>
      </w:tr>
      <w:tr w:rsidR="00F20C87" w:rsidRPr="003401A4" w14:paraId="503A0FF9"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1603A83" w14:textId="77777777" w:rsidR="00F20C87" w:rsidRPr="003401A4" w:rsidRDefault="00F20C87" w:rsidP="002457F5">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B19406" w14:textId="77777777" w:rsidR="00F20C87" w:rsidRPr="003401A4" w:rsidRDefault="00F20C87" w:rsidP="002457F5">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E887B41" w14:textId="77777777" w:rsidR="00F20C87" w:rsidRPr="003401A4" w:rsidRDefault="00F20C87" w:rsidP="002457F5">
            <w:pPr>
              <w:pStyle w:val="TAC"/>
              <w:rPr>
                <w:rFonts w:cs="v5.0.0"/>
              </w:rPr>
            </w:pPr>
            <w:r w:rsidRPr="003401A4">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4ED349F" w14:textId="77777777" w:rsidR="00F20C87" w:rsidRPr="003401A4" w:rsidRDefault="00F20C87" w:rsidP="002457F5">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B088098" w14:textId="77777777" w:rsidR="00F20C87" w:rsidRPr="003401A4" w:rsidRDefault="00F20C87" w:rsidP="002457F5">
            <w:pPr>
              <w:pStyle w:val="TAC"/>
              <w:rPr>
                <w:rFonts w:cs="Arial"/>
                <w:szCs w:val="18"/>
              </w:rPr>
            </w:pPr>
            <w:r w:rsidRPr="003401A4">
              <w:rPr>
                <w:lang w:eastAsia="ko-KR"/>
              </w:rPr>
              <w:t>This requirement does not apply to BS operating in Band 11, 21, 32, 45, 50, 51, 74, 75, 76.</w:t>
            </w:r>
          </w:p>
        </w:tc>
      </w:tr>
      <w:tr w:rsidR="00F20C87" w:rsidRPr="003401A4" w14:paraId="3EAC4F7F"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83AB9B" w14:textId="77777777" w:rsidR="00F20C87" w:rsidRPr="003401A4" w:rsidRDefault="00F20C87" w:rsidP="002457F5">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5B4594" w14:textId="77777777" w:rsidR="00F20C87" w:rsidRPr="003401A4" w:rsidRDefault="00F20C87" w:rsidP="002457F5">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4892AA9" w14:textId="77777777" w:rsidR="00F20C87" w:rsidRPr="003401A4" w:rsidRDefault="00F20C87" w:rsidP="002457F5">
            <w:pPr>
              <w:pStyle w:val="TAC"/>
              <w:rPr>
                <w:rFonts w:cs="v5.0.0"/>
              </w:rPr>
            </w:pPr>
            <w:r w:rsidRPr="003401A4">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3684D0" w14:textId="77777777" w:rsidR="00F20C87" w:rsidRPr="003401A4" w:rsidRDefault="00F20C87" w:rsidP="002457F5">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F91FD3A" w14:textId="77777777" w:rsidR="00F20C87" w:rsidRPr="003401A4" w:rsidRDefault="00F20C87" w:rsidP="002457F5">
            <w:pPr>
              <w:pStyle w:val="TAC"/>
              <w:rPr>
                <w:rFonts w:cs="Arial"/>
                <w:szCs w:val="18"/>
              </w:rPr>
            </w:pPr>
            <w:r w:rsidRPr="003401A4">
              <w:rPr>
                <w:lang w:eastAsia="ko-KR"/>
              </w:rPr>
              <w:t>This requirement does not apply to BS operating in Band 50, 51</w:t>
            </w:r>
            <w:del w:id="769" w:author="R4-1708753" w:date="2020-07-22T14:09:00Z">
              <w:r w:rsidRPr="003401A4" w:rsidDel="0074122B">
                <w:rPr>
                  <w:lang w:eastAsia="ko-KR"/>
                </w:rPr>
                <w:delText>/n51</w:delText>
              </w:r>
            </w:del>
            <w:r w:rsidRPr="003401A4">
              <w:rPr>
                <w:lang w:eastAsia="ko-KR"/>
              </w:rPr>
              <w:t>, 75, 76.</w:t>
            </w:r>
          </w:p>
        </w:tc>
      </w:tr>
      <w:tr w:rsidR="00F20C87" w:rsidRPr="003401A4" w14:paraId="26D1EEE1"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2822A" w14:textId="77777777" w:rsidR="00F20C87" w:rsidRPr="003401A4" w:rsidRDefault="00F20C87" w:rsidP="002457F5">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F88CF5" w14:textId="77777777" w:rsidR="00F20C87" w:rsidRPr="003401A4" w:rsidRDefault="00F20C87" w:rsidP="002457F5">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C4444AE" w14:textId="77777777" w:rsidR="00F20C87" w:rsidRPr="003401A4" w:rsidRDefault="00F20C87" w:rsidP="002457F5">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20BB175" w14:textId="77777777" w:rsidR="00F20C87" w:rsidRPr="003401A4" w:rsidRDefault="00F20C87" w:rsidP="002457F5">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A3C538" w14:textId="77777777" w:rsidR="00F20C87" w:rsidRPr="003401A4" w:rsidRDefault="00F20C87" w:rsidP="002457F5">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F20C87" w:rsidRPr="003401A4" w14:paraId="646DE4DF"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EC5F931" w14:textId="77777777" w:rsidR="00F20C87" w:rsidRPr="003401A4" w:rsidRDefault="00F20C87" w:rsidP="002457F5">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F5A344" w14:textId="77777777" w:rsidR="00F20C87" w:rsidRPr="003401A4" w:rsidRDefault="00F20C87" w:rsidP="002457F5">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855912"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B6DAA3"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EE638C" w14:textId="77777777" w:rsidR="00F20C87" w:rsidRPr="003401A4" w:rsidRDefault="00F20C87" w:rsidP="002457F5">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F20C87" w:rsidRPr="003401A4" w14:paraId="331F841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F2383E"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649EAD" w14:textId="77777777" w:rsidR="00F20C87" w:rsidRPr="003401A4" w:rsidRDefault="00F20C87" w:rsidP="002457F5">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14:paraId="3028523A" w14:textId="77777777" w:rsidR="00F20C87" w:rsidRPr="003401A4" w:rsidRDefault="00F20C87" w:rsidP="002457F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E74CD2"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7ACE48"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890A0" w14:textId="77777777" w:rsidR="00F20C87" w:rsidRPr="003401A4" w:rsidRDefault="00F20C87" w:rsidP="002457F5">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14:paraId="01E11642" w14:textId="77777777" w:rsidR="00F20C87" w:rsidRPr="003401A4" w:rsidRDefault="00F20C87" w:rsidP="002457F5">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F20C87" w:rsidRPr="003401A4" w14:paraId="50AF0305"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1A72D1" w14:textId="77777777" w:rsidR="00F20C87" w:rsidRPr="003401A4" w:rsidRDefault="00F20C87" w:rsidP="002457F5">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B3A953" w14:textId="77777777" w:rsidR="00F20C87" w:rsidRPr="003401A4" w:rsidRDefault="00F20C87" w:rsidP="002457F5">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73901F"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6CCD3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0A0D5A" w14:textId="77777777" w:rsidR="00F20C87" w:rsidRPr="003401A4" w:rsidRDefault="00F20C87" w:rsidP="002457F5">
            <w:pPr>
              <w:pStyle w:val="TAC"/>
              <w:rPr>
                <w:rFonts w:cs="Arial"/>
              </w:rPr>
            </w:pPr>
            <w:r w:rsidRPr="003401A4">
              <w:rPr>
                <w:rFonts w:cs="Arial"/>
              </w:rPr>
              <w:t>This requirement does not apply to BS operating in band 4, 10, 23 or 66.</w:t>
            </w:r>
          </w:p>
        </w:tc>
      </w:tr>
      <w:tr w:rsidR="00F20C87" w:rsidRPr="003401A4" w14:paraId="3D2E82D5"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513C209"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07D0B3" w14:textId="77777777" w:rsidR="00F20C87" w:rsidRPr="003401A4" w:rsidRDefault="00F20C87" w:rsidP="002457F5">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DE3F6A"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339DED"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3E4D76" w14:textId="77777777" w:rsidR="00F20C87" w:rsidRPr="003401A4" w:rsidRDefault="00F20C87" w:rsidP="002457F5">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F20C87" w:rsidRPr="003401A4" w14:paraId="324A4F00"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5DEC7D" w14:textId="77777777" w:rsidR="00F20C87" w:rsidRPr="003401A4" w:rsidRDefault="00F20C87" w:rsidP="002457F5">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463958" w14:textId="77777777" w:rsidR="00F20C87" w:rsidRPr="003401A4" w:rsidRDefault="00F20C87" w:rsidP="002457F5">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12DF2D"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08A51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B1C11E" w14:textId="77777777" w:rsidR="00F20C87" w:rsidRPr="003401A4" w:rsidRDefault="00F20C87" w:rsidP="002457F5">
            <w:pPr>
              <w:pStyle w:val="TAL"/>
              <w:jc w:val="center"/>
              <w:rPr>
                <w:rFonts w:cs="Arial"/>
              </w:rPr>
            </w:pPr>
            <w:r w:rsidRPr="003401A4">
              <w:rPr>
                <w:rFonts w:cs="Arial"/>
              </w:rPr>
              <w:t>This requirement does not apply to BS operating in band 28 or 67.</w:t>
            </w:r>
          </w:p>
        </w:tc>
      </w:tr>
      <w:tr w:rsidR="00F20C87" w:rsidRPr="003401A4" w14:paraId="4B0B07D9"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7C58831" w14:textId="77777777" w:rsidR="00F20C87" w:rsidRPr="003401A4" w:rsidRDefault="00F20C87" w:rsidP="002457F5">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06ADCC" w14:textId="77777777" w:rsidR="00F20C87" w:rsidRPr="003401A4" w:rsidRDefault="00F20C87" w:rsidP="002457F5">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463776"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CA873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B2A258" w14:textId="77777777" w:rsidR="00F20C87" w:rsidRPr="003401A4" w:rsidRDefault="00F20C87" w:rsidP="002457F5">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F20C87" w:rsidRPr="003401A4" w14:paraId="05BB129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38EFAB"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F32D0" w14:textId="77777777" w:rsidR="00F20C87" w:rsidRPr="003401A4" w:rsidRDefault="00F20C87" w:rsidP="002457F5">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5D182C"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7547AF"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4BBDBF" w14:textId="77777777" w:rsidR="00F20C87" w:rsidRPr="003401A4" w:rsidRDefault="00F20C87" w:rsidP="002457F5">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F20C87" w:rsidRPr="003401A4" w14:paraId="4B199FA1"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C417C5" w14:textId="77777777" w:rsidR="00F20C87" w:rsidRPr="003401A4" w:rsidRDefault="00F20C87" w:rsidP="002457F5">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D0CB44" w14:textId="77777777" w:rsidR="00F20C87" w:rsidRPr="003401A4" w:rsidRDefault="00F20C87" w:rsidP="002457F5">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12BC5A"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D0C1EF"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AC9D40" w14:textId="77777777" w:rsidR="00F20C87" w:rsidRPr="003401A4" w:rsidRDefault="00F20C87" w:rsidP="002457F5">
            <w:pPr>
              <w:pStyle w:val="TAL"/>
              <w:jc w:val="center"/>
              <w:rPr>
                <w:rFonts w:cs="Arial"/>
              </w:rPr>
            </w:pPr>
            <w:r w:rsidRPr="003401A4">
              <w:rPr>
                <w:rFonts w:cs="Arial"/>
              </w:rPr>
              <w:t>This requirement does not apply to E-UTRA BS operating in Band 38 or 69.</w:t>
            </w:r>
          </w:p>
        </w:tc>
      </w:tr>
      <w:tr w:rsidR="00F20C87" w:rsidRPr="003401A4" w14:paraId="44581BC4"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10DB53C" w14:textId="77777777" w:rsidR="00F20C87" w:rsidRPr="003401A4" w:rsidRDefault="00F20C87" w:rsidP="002457F5">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EE9F27" w14:textId="77777777" w:rsidR="00F20C87" w:rsidRPr="003401A4" w:rsidRDefault="00F20C87" w:rsidP="002457F5">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5C8BA2"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5B86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60B04C" w14:textId="77777777" w:rsidR="00F20C87" w:rsidRPr="003401A4" w:rsidRDefault="00F20C87" w:rsidP="002457F5">
            <w:pPr>
              <w:pStyle w:val="TAL"/>
              <w:jc w:val="center"/>
              <w:rPr>
                <w:rFonts w:cs="Arial"/>
              </w:rPr>
            </w:pPr>
            <w:r w:rsidRPr="003401A4">
              <w:rPr>
                <w:rFonts w:cs="Arial"/>
              </w:rPr>
              <w:t>This requirement does not apply to E-UTRA BS operating in band 2, 25 or 70</w:t>
            </w:r>
          </w:p>
        </w:tc>
      </w:tr>
      <w:tr w:rsidR="00F20C87" w:rsidRPr="003401A4" w14:paraId="056BC089" w14:textId="77777777" w:rsidTr="002457F5">
        <w:trPr>
          <w:cantSplit/>
          <w:trHeight w:val="113"/>
          <w:jc w:val="center"/>
        </w:trPr>
        <w:tc>
          <w:tcPr>
            <w:tcW w:w="1105" w:type="dxa"/>
            <w:vMerge/>
            <w:tcBorders>
              <w:left w:val="single" w:sz="4" w:space="0" w:color="auto"/>
              <w:right w:val="single" w:sz="4" w:space="0" w:color="auto"/>
            </w:tcBorders>
            <w:shd w:val="clear" w:color="auto" w:fill="auto"/>
          </w:tcPr>
          <w:p w14:paraId="032E04F9"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8184F9" w14:textId="77777777" w:rsidR="00F20C87" w:rsidRPr="003401A4" w:rsidRDefault="00F20C87" w:rsidP="002457F5">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D706FF"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343A80"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B546D9" w14:textId="77777777" w:rsidR="00F20C87" w:rsidRPr="003401A4" w:rsidRDefault="00F20C87" w:rsidP="002457F5">
            <w:pPr>
              <w:pStyle w:val="TAL"/>
              <w:jc w:val="center"/>
              <w:rPr>
                <w:rFonts w:cs="Arial"/>
              </w:rPr>
            </w:pPr>
            <w:r w:rsidRPr="003401A4">
              <w:rPr>
                <w:rFonts w:cs="Arial"/>
              </w:rPr>
              <w:t>This requirement does not apply to E-UTRA BS operating in band 70, since it is already covered by the requirement in subclause 9.7.6.4.2</w:t>
            </w:r>
          </w:p>
        </w:tc>
      </w:tr>
      <w:tr w:rsidR="00F20C87" w:rsidRPr="003401A4" w14:paraId="286CFFCE"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1C6091C" w14:textId="77777777" w:rsidR="00F20C87" w:rsidRPr="003401A4" w:rsidRDefault="00F20C87" w:rsidP="002457F5">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5839A1" w14:textId="77777777" w:rsidR="00F20C87" w:rsidRPr="003401A4" w:rsidRDefault="00F20C87" w:rsidP="002457F5">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A7DA1C"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7517E"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AE2924" w14:textId="77777777" w:rsidR="00F20C87" w:rsidRPr="003401A4" w:rsidRDefault="00F20C87" w:rsidP="002457F5">
            <w:pPr>
              <w:pStyle w:val="TAL"/>
              <w:jc w:val="center"/>
              <w:rPr>
                <w:rFonts w:cs="Arial"/>
              </w:rPr>
            </w:pPr>
            <w:r w:rsidRPr="003401A4">
              <w:rPr>
                <w:rFonts w:cs="Arial"/>
              </w:rPr>
              <w:t>This requirement does not apply to BS operating in band 71</w:t>
            </w:r>
          </w:p>
        </w:tc>
      </w:tr>
      <w:tr w:rsidR="00F20C87" w:rsidRPr="003401A4" w14:paraId="7EFBFFF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9E3E60"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CBE015" w14:textId="77777777" w:rsidR="00F20C87" w:rsidRPr="003401A4" w:rsidRDefault="00F20C87" w:rsidP="002457F5">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608588"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EF8E9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3D3A8D" w14:textId="77777777" w:rsidR="00F20C87" w:rsidRPr="003401A4" w:rsidRDefault="00F20C87" w:rsidP="002457F5">
            <w:pPr>
              <w:pStyle w:val="TAL"/>
              <w:jc w:val="center"/>
              <w:rPr>
                <w:rFonts w:cs="Arial"/>
              </w:rPr>
            </w:pPr>
            <w:r w:rsidRPr="003401A4">
              <w:rPr>
                <w:rFonts w:cs="Arial"/>
              </w:rPr>
              <w:t>This requirement does not apply to BS operating in band 71, since it is already covered by the requirement in sub-clause 6.6.1.2</w:t>
            </w:r>
          </w:p>
        </w:tc>
      </w:tr>
      <w:tr w:rsidR="00F20C87" w:rsidRPr="003401A4" w14:paraId="49D1AB04"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496E71E" w14:textId="77777777" w:rsidR="00F20C87" w:rsidRPr="003401A4" w:rsidRDefault="00F20C87" w:rsidP="002457F5">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2D3BA5" w14:textId="77777777" w:rsidR="00F20C87" w:rsidRPr="003401A4" w:rsidRDefault="00F20C87" w:rsidP="002457F5">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56094C"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AF991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906077" w14:textId="77777777" w:rsidR="00F20C87" w:rsidRPr="003401A4" w:rsidRDefault="00F20C87" w:rsidP="002457F5">
            <w:pPr>
              <w:pStyle w:val="TAL"/>
              <w:jc w:val="center"/>
              <w:rPr>
                <w:rFonts w:cs="Arial"/>
              </w:rPr>
            </w:pPr>
            <w:r w:rsidRPr="003401A4">
              <w:rPr>
                <w:rFonts w:cs="Arial"/>
              </w:rPr>
              <w:t>This requirement does not apply to BS operating in band 31, 72 or 73.</w:t>
            </w:r>
          </w:p>
        </w:tc>
      </w:tr>
      <w:tr w:rsidR="00F20C87" w:rsidRPr="003401A4" w14:paraId="271E9AB1"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B9AA6FA"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47539" w14:textId="77777777" w:rsidR="00F20C87" w:rsidRPr="003401A4" w:rsidRDefault="00F20C87" w:rsidP="002457F5">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1F296"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942706"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AA1CC5" w14:textId="77777777" w:rsidR="00F20C87" w:rsidRPr="003401A4" w:rsidRDefault="00F20C87" w:rsidP="002457F5">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F20C87" w:rsidRPr="003401A4" w14:paraId="30A444EA"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C214C12" w14:textId="77777777" w:rsidR="00F20C87" w:rsidRPr="003401A4" w:rsidRDefault="00F20C87" w:rsidP="002457F5">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702B3B" w14:textId="77777777" w:rsidR="00F20C87" w:rsidRPr="003401A4" w:rsidRDefault="00F20C87" w:rsidP="002457F5">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371DFF"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8695E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30B533" w14:textId="77777777" w:rsidR="00F20C87" w:rsidRPr="003401A4" w:rsidRDefault="00F20C87" w:rsidP="002457F5">
            <w:pPr>
              <w:pStyle w:val="TAL"/>
              <w:jc w:val="center"/>
              <w:rPr>
                <w:rFonts w:cs="Arial"/>
              </w:rPr>
            </w:pPr>
            <w:r w:rsidRPr="003401A4">
              <w:rPr>
                <w:rFonts w:cs="Arial"/>
              </w:rPr>
              <w:t>This requirement does not apply to BS operating in band 31, 72 or 73.</w:t>
            </w:r>
          </w:p>
        </w:tc>
      </w:tr>
      <w:tr w:rsidR="00F20C87" w:rsidRPr="003401A4" w14:paraId="472F23DB"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8F48140"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F4F96" w14:textId="77777777" w:rsidR="00F20C87" w:rsidRPr="003401A4" w:rsidRDefault="00F20C87" w:rsidP="002457F5">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6D1771"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291DBF"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66FE1A" w14:textId="77777777" w:rsidR="00F20C87" w:rsidRPr="003401A4" w:rsidRDefault="00F20C87" w:rsidP="002457F5">
            <w:pPr>
              <w:pStyle w:val="TAL"/>
              <w:jc w:val="center"/>
              <w:rPr>
                <w:rFonts w:cs="Arial"/>
              </w:rPr>
            </w:pPr>
            <w:r w:rsidRPr="003401A4">
              <w:rPr>
                <w:rFonts w:cs="Arial"/>
              </w:rPr>
              <w:t>This requirement does not apply to BS operating in band 73, since it is already covered by the requirement in sub-clause 6.6.1.2.</w:t>
            </w:r>
          </w:p>
        </w:tc>
      </w:tr>
      <w:tr w:rsidR="00F20C87" w:rsidRPr="003401A4" w14:paraId="6B016B98"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7F5E6C" w14:textId="77777777" w:rsidR="00F20C87" w:rsidRPr="003401A4" w:rsidRDefault="00F20C87" w:rsidP="002457F5">
            <w:pPr>
              <w:pStyle w:val="TAC"/>
              <w:rPr>
                <w:rFonts w:cs="Arial"/>
              </w:rPr>
            </w:pPr>
            <w:r w:rsidRPr="003401A4">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565B96" w14:textId="77777777" w:rsidR="00F20C87" w:rsidRPr="003401A4" w:rsidRDefault="00F20C87" w:rsidP="002457F5">
            <w:pPr>
              <w:pStyle w:val="TAC"/>
              <w:rPr>
                <w:rFonts w:cs="Arial"/>
              </w:rPr>
            </w:pPr>
            <w:r w:rsidRPr="003401A4">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430D3"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D21CB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A4814E" w14:textId="77777777" w:rsidR="00F20C87" w:rsidRPr="003401A4" w:rsidRDefault="00F20C87" w:rsidP="002457F5">
            <w:pPr>
              <w:pStyle w:val="TAL"/>
              <w:jc w:val="center"/>
              <w:rPr>
                <w:rFonts w:cs="Arial"/>
              </w:rPr>
            </w:pPr>
            <w:r w:rsidRPr="003401A4">
              <w:rPr>
                <w:rFonts w:cs="Arial"/>
              </w:rPr>
              <w:t>This requirement does not apply to BS operating in band 11, 21, 32, 50, 74, 75.</w:t>
            </w:r>
          </w:p>
        </w:tc>
      </w:tr>
      <w:tr w:rsidR="00F20C87" w:rsidRPr="003401A4" w14:paraId="1D97ABFF"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0899364"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82FD5" w14:textId="77777777" w:rsidR="00F20C87" w:rsidRPr="003401A4" w:rsidRDefault="00F20C87" w:rsidP="002457F5">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7FC34F"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74B219" w14:textId="77777777" w:rsidR="00F20C87" w:rsidRPr="003401A4" w:rsidRDefault="00F20C87" w:rsidP="002457F5">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E1416C" w14:textId="77777777" w:rsidR="00F20C87" w:rsidRPr="003401A4" w:rsidRDefault="00F20C87" w:rsidP="002457F5">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F20C87" w:rsidRPr="003401A4" w14:paraId="2DD7FC61"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EAE0E5B" w14:textId="77777777" w:rsidR="00F20C87" w:rsidRPr="003401A4" w:rsidRDefault="00F20C87" w:rsidP="002457F5">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69A627" w14:textId="77777777" w:rsidR="00F20C87" w:rsidRPr="003401A4" w:rsidRDefault="00F20C87" w:rsidP="002457F5">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1811FE"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76FF5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2F4E34" w14:textId="77777777" w:rsidR="00F20C87" w:rsidRPr="003401A4" w:rsidRDefault="00F20C87" w:rsidP="002457F5">
            <w:pPr>
              <w:pStyle w:val="TAL"/>
              <w:jc w:val="center"/>
              <w:rPr>
                <w:rFonts w:cs="Arial"/>
              </w:rPr>
            </w:pPr>
            <w:r w:rsidRPr="003401A4">
              <w:rPr>
                <w:rFonts w:cs="Arial"/>
              </w:rPr>
              <w:t>This requirement does not apply to BS operating in Band 11, 21, 32, 45, 50, 51, 74, 75, 76.</w:t>
            </w:r>
          </w:p>
        </w:tc>
      </w:tr>
      <w:tr w:rsidR="00F20C87" w:rsidRPr="003401A4" w14:paraId="591ECBAF"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1F9E6C2" w14:textId="77777777" w:rsidR="00F20C87" w:rsidRPr="003401A4" w:rsidRDefault="00F20C87" w:rsidP="002457F5">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16924A" w14:textId="77777777" w:rsidR="00F20C87" w:rsidRPr="003401A4" w:rsidRDefault="00F20C87" w:rsidP="002457F5">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F71DB7"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3BC0A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59E7D0" w14:textId="77777777" w:rsidR="00F20C87" w:rsidRPr="003401A4" w:rsidRDefault="00F20C87" w:rsidP="002457F5">
            <w:pPr>
              <w:pStyle w:val="TAL"/>
              <w:jc w:val="center"/>
              <w:rPr>
                <w:rFonts w:cs="Arial"/>
              </w:rPr>
            </w:pPr>
            <w:r w:rsidRPr="003401A4">
              <w:rPr>
                <w:rFonts w:cs="Arial"/>
              </w:rPr>
              <w:t>This requirement does not apply to BS operating in Band 50, 51, 75, 76.</w:t>
            </w:r>
          </w:p>
        </w:tc>
      </w:tr>
      <w:tr w:rsidR="00F20C87" w:rsidRPr="003401A4" w14:paraId="43843A67"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D78F077" w14:textId="77777777" w:rsidR="00F20C87" w:rsidRPr="003401A4" w:rsidRDefault="00F20C87" w:rsidP="002457F5">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ADAA51" w14:textId="77777777" w:rsidR="00F20C87" w:rsidRPr="003401A4" w:rsidRDefault="00F20C87" w:rsidP="002457F5">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6BE241"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D3C92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D7D7F3" w14:textId="77777777" w:rsidR="00F20C87" w:rsidRPr="003401A4" w:rsidRDefault="00F20C87" w:rsidP="002457F5">
            <w:pPr>
              <w:pStyle w:val="TAL"/>
              <w:jc w:val="center"/>
              <w:rPr>
                <w:rFonts w:cs="Arial"/>
              </w:rPr>
            </w:pPr>
            <w:r w:rsidRPr="003401A4">
              <w:rPr>
                <w:rFonts w:cs="Arial"/>
              </w:rPr>
              <w:t>This is not applicable to BS operating in Band 22, 42, 43, 48, 52.</w:t>
            </w:r>
          </w:p>
        </w:tc>
      </w:tr>
      <w:tr w:rsidR="00F20C87" w:rsidRPr="003401A4" w14:paraId="0DE6E67F"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2C152F1" w14:textId="77777777" w:rsidR="00F20C87" w:rsidRPr="003401A4" w:rsidRDefault="00F20C87" w:rsidP="002457F5">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97B302" w14:textId="77777777" w:rsidR="00F20C87" w:rsidRPr="003401A4" w:rsidRDefault="00F20C87" w:rsidP="002457F5">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BB03D5"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8ECD63"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69FB9F" w14:textId="77777777" w:rsidR="00F20C87" w:rsidRPr="003401A4" w:rsidRDefault="00F20C87" w:rsidP="002457F5">
            <w:pPr>
              <w:pStyle w:val="TAL"/>
              <w:jc w:val="center"/>
              <w:rPr>
                <w:rFonts w:cs="Arial"/>
              </w:rPr>
            </w:pPr>
            <w:r w:rsidRPr="003401A4">
              <w:rPr>
                <w:rFonts w:cs="Arial"/>
              </w:rPr>
              <w:t>This is not applicable to BS operating in Band 22, 42, 43, 48, 52.</w:t>
            </w:r>
          </w:p>
        </w:tc>
      </w:tr>
      <w:tr w:rsidR="00F20C87" w:rsidRPr="003401A4" w14:paraId="689D17E0"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E25408B" w14:textId="77777777" w:rsidR="00F20C87" w:rsidRPr="003401A4" w:rsidRDefault="00F20C87" w:rsidP="002457F5">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2A0D5B" w14:textId="77777777" w:rsidR="00F20C87" w:rsidRPr="003401A4" w:rsidRDefault="00F20C87" w:rsidP="002457F5">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F3573"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C24B01"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4311E" w14:textId="77777777" w:rsidR="00F20C87" w:rsidRPr="003401A4" w:rsidRDefault="00F20C87" w:rsidP="002457F5">
            <w:pPr>
              <w:pStyle w:val="TAL"/>
              <w:jc w:val="center"/>
              <w:rPr>
                <w:rFonts w:cs="Arial"/>
              </w:rPr>
            </w:pPr>
            <w:r w:rsidRPr="003401A4">
              <w:rPr>
                <w:rFonts w:cs="Arial"/>
              </w:rPr>
              <w:t>This requirement does not apply to BS operating in Band n79</w:t>
            </w:r>
          </w:p>
        </w:tc>
      </w:tr>
      <w:tr w:rsidR="00F20C87" w:rsidRPr="003401A4" w14:paraId="57076B20"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DA9CD41" w14:textId="77777777" w:rsidR="00F20C87" w:rsidRPr="003401A4" w:rsidRDefault="00F20C87" w:rsidP="002457F5">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34317F" w14:textId="77777777" w:rsidR="00F20C87" w:rsidRPr="003401A4" w:rsidRDefault="00F20C87" w:rsidP="002457F5">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5BAAC8"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B385B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E5748" w14:textId="77777777" w:rsidR="00F20C87" w:rsidRPr="003401A4" w:rsidRDefault="00F20C87" w:rsidP="002457F5">
            <w:pPr>
              <w:pStyle w:val="TAL"/>
              <w:jc w:val="center"/>
              <w:rPr>
                <w:rFonts w:cs="Arial"/>
              </w:rPr>
            </w:pPr>
            <w:r w:rsidRPr="003401A4">
              <w:rPr>
                <w:rFonts w:cs="Arial"/>
              </w:rPr>
              <w:t>This requirement does not apply to BS operating in band 3</w:t>
            </w:r>
          </w:p>
        </w:tc>
      </w:tr>
      <w:tr w:rsidR="00F20C87" w:rsidRPr="003401A4" w14:paraId="2BF07A20"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2A5A223" w14:textId="77777777" w:rsidR="00F20C87" w:rsidRPr="003401A4" w:rsidRDefault="00F20C87" w:rsidP="002457F5">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49E7B1" w14:textId="77777777" w:rsidR="00F20C87" w:rsidRPr="003401A4" w:rsidRDefault="00F20C87" w:rsidP="002457F5">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A3603"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06DA39"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EE7AF8" w14:textId="77777777" w:rsidR="00F20C87" w:rsidRPr="003401A4" w:rsidRDefault="00F20C87" w:rsidP="002457F5">
            <w:pPr>
              <w:pStyle w:val="TAL"/>
              <w:jc w:val="center"/>
              <w:rPr>
                <w:rFonts w:cs="Arial"/>
              </w:rPr>
            </w:pPr>
            <w:r w:rsidRPr="003401A4">
              <w:rPr>
                <w:rFonts w:cs="Arial"/>
              </w:rPr>
              <w:t>This requirement does not apply to BS operating in band 8</w:t>
            </w:r>
          </w:p>
        </w:tc>
      </w:tr>
      <w:tr w:rsidR="00F20C87" w:rsidRPr="003401A4" w14:paraId="0D6F2731"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89E508" w14:textId="77777777" w:rsidR="00F20C87" w:rsidRPr="003401A4" w:rsidRDefault="00F20C87" w:rsidP="002457F5">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2441B8" w14:textId="77777777" w:rsidR="00F20C87" w:rsidRPr="003401A4" w:rsidRDefault="00F20C87" w:rsidP="002457F5">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F9F335"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3F70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594314" w14:textId="77777777" w:rsidR="00F20C87" w:rsidRPr="003401A4" w:rsidRDefault="00F20C87" w:rsidP="002457F5">
            <w:pPr>
              <w:pStyle w:val="TAL"/>
              <w:jc w:val="center"/>
              <w:rPr>
                <w:rFonts w:cs="Arial"/>
              </w:rPr>
            </w:pPr>
            <w:r w:rsidRPr="003401A4">
              <w:rPr>
                <w:rFonts w:cs="Arial"/>
              </w:rPr>
              <w:t>This requirement does not apply to BS operating in band 20.</w:t>
            </w:r>
          </w:p>
        </w:tc>
      </w:tr>
      <w:tr w:rsidR="00F20C87" w:rsidRPr="003401A4" w14:paraId="24BEF8E9"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C3F3CDE" w14:textId="77777777" w:rsidR="00F20C87" w:rsidRPr="003401A4" w:rsidRDefault="00F20C87" w:rsidP="002457F5">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0F0816" w14:textId="77777777" w:rsidR="00F20C87" w:rsidRPr="003401A4" w:rsidRDefault="00F20C87" w:rsidP="002457F5">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5FC26"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97149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FD0BEB" w14:textId="77777777" w:rsidR="00F20C87" w:rsidRPr="003401A4" w:rsidRDefault="00F20C87" w:rsidP="002457F5">
            <w:pPr>
              <w:pStyle w:val="TAL"/>
              <w:jc w:val="center"/>
              <w:rPr>
                <w:rFonts w:cs="Arial"/>
              </w:rPr>
            </w:pPr>
            <w:r w:rsidRPr="003401A4">
              <w:rPr>
                <w:rFonts w:cs="Arial"/>
              </w:rPr>
              <w:t>This requirement does not apply to BS operating in band 28</w:t>
            </w:r>
          </w:p>
        </w:tc>
      </w:tr>
      <w:tr w:rsidR="00F20C87" w:rsidRPr="003401A4" w14:paraId="67DE6907"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5FC182" w14:textId="77777777" w:rsidR="00F20C87" w:rsidRPr="003401A4" w:rsidRDefault="00F20C87" w:rsidP="002457F5">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8F8146" w14:textId="77777777" w:rsidR="00F20C87" w:rsidRPr="003401A4" w:rsidRDefault="00F20C87" w:rsidP="002457F5">
            <w:pPr>
              <w:pStyle w:val="TAC"/>
              <w:rPr>
                <w:rFonts w:cs="Arial"/>
              </w:rPr>
            </w:pPr>
            <w:r w:rsidRPr="003401A4">
              <w:rPr>
                <w:rFonts w:cs="Arial"/>
              </w:rPr>
              <w:t>1920 – 1980 MHz</w:t>
            </w:r>
          </w:p>
          <w:p w14:paraId="355F4D98" w14:textId="77777777" w:rsidR="00F20C87" w:rsidRPr="003401A4" w:rsidRDefault="00F20C87" w:rsidP="002457F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30A11A"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A136F6"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C6775F" w14:textId="77777777" w:rsidR="00F20C87" w:rsidRPr="003401A4" w:rsidRDefault="00F20C87" w:rsidP="002457F5">
            <w:pPr>
              <w:pStyle w:val="TAL"/>
              <w:jc w:val="center"/>
              <w:rPr>
                <w:rFonts w:cs="Arial"/>
              </w:rPr>
            </w:pPr>
            <w:r w:rsidRPr="003401A4">
              <w:rPr>
                <w:rFonts w:cs="Arial"/>
              </w:rPr>
              <w:t>This requirement does not apply to BS operating in band 1</w:t>
            </w:r>
          </w:p>
        </w:tc>
      </w:tr>
      <w:tr w:rsidR="00F20C87" w:rsidRPr="003401A4" w14:paraId="5C014AD7"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A701280" w14:textId="77777777" w:rsidR="00F20C87" w:rsidRPr="003401A4" w:rsidRDefault="00F20C87" w:rsidP="002457F5">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8293FD" w14:textId="77777777" w:rsidR="00F20C87" w:rsidRPr="003401A4" w:rsidRDefault="00F20C87" w:rsidP="002457F5">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4226E"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59C7C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51F3C2" w14:textId="77777777" w:rsidR="00F20C87" w:rsidRPr="003401A4" w:rsidRDefault="00F20C87" w:rsidP="002457F5">
            <w:pPr>
              <w:pStyle w:val="TAL"/>
              <w:jc w:val="center"/>
              <w:rPr>
                <w:rFonts w:cs="Arial"/>
              </w:rPr>
            </w:pPr>
            <w:r w:rsidRPr="003401A4">
              <w:rPr>
                <w:rFonts w:cs="Arial"/>
              </w:rPr>
              <w:t>This requirement does not apply to BS operating in band 12, 29, 85.</w:t>
            </w:r>
          </w:p>
        </w:tc>
      </w:tr>
      <w:tr w:rsidR="00F20C87" w:rsidRPr="003401A4" w14:paraId="4E2B8BA8"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8A1137D"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758624" w14:textId="77777777" w:rsidR="00F20C87" w:rsidRPr="003401A4" w:rsidRDefault="00F20C87" w:rsidP="002457F5">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7E3DA"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DCF4B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A4039E" w14:textId="77777777" w:rsidR="00F20C87" w:rsidRPr="003401A4" w:rsidRDefault="00F20C87" w:rsidP="002457F5">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F20C87" w:rsidRPr="003401A4" w14:paraId="578A3619"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997BE7" w14:textId="77777777" w:rsidR="00F20C87" w:rsidRPr="003401A4" w:rsidRDefault="00F20C87" w:rsidP="002457F5">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333EE2" w14:textId="77777777" w:rsidR="00F20C87" w:rsidRPr="003401A4" w:rsidRDefault="00F20C87" w:rsidP="002457F5">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04896"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ED45D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9DD893" w14:textId="77777777" w:rsidR="00F20C87" w:rsidRPr="003401A4" w:rsidRDefault="00F20C87" w:rsidP="002457F5">
            <w:pPr>
              <w:pStyle w:val="TAL"/>
              <w:jc w:val="center"/>
              <w:rPr>
                <w:rFonts w:cs="Arial"/>
              </w:rPr>
            </w:pPr>
            <w:r w:rsidRPr="003401A4">
              <w:rPr>
                <w:rFonts w:cs="Arial"/>
              </w:rPr>
              <w:t>This requirement does not apply to BS operating in band 66</w:t>
            </w:r>
          </w:p>
        </w:tc>
      </w:tr>
    </w:tbl>
    <w:p w14:paraId="34448C55" w14:textId="77777777" w:rsidR="00F20C87" w:rsidRDefault="00F20C87" w:rsidP="00F20C8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7BB872D"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356812E5" w14:textId="77777777" w:rsidR="00C96C79" w:rsidRPr="003401A4" w:rsidRDefault="00C96C79" w:rsidP="00C96C79">
      <w:pPr>
        <w:pStyle w:val="Heading6"/>
      </w:pPr>
      <w:bookmarkStart w:id="770" w:name="_Toc21096120"/>
      <w:bookmarkStart w:id="771" w:name="_Toc29763319"/>
      <w:bookmarkStart w:id="772" w:name="_Toc45869604"/>
      <w:r w:rsidRPr="003401A4">
        <w:t>9.7.6.4.4.2</w:t>
      </w:r>
      <w:r w:rsidRPr="003401A4">
        <w:tab/>
        <w:t>Minimum Requirement</w:t>
      </w:r>
      <w:bookmarkEnd w:id="770"/>
      <w:bookmarkEnd w:id="771"/>
      <w:bookmarkEnd w:id="772"/>
    </w:p>
    <w:p w14:paraId="74A9A571" w14:textId="77777777" w:rsidR="00C96C79" w:rsidRPr="003401A4" w:rsidRDefault="00C96C79" w:rsidP="00C96C79">
      <w:pPr>
        <w:rPr>
          <w:rFonts w:cs="v3.8.0"/>
        </w:rPr>
      </w:pPr>
      <w:r w:rsidRPr="003401A4">
        <w:rPr>
          <w:rFonts w:cs="v5.0.0"/>
        </w:rPr>
        <w:t xml:space="preserve">The power sum of any spurious emission is specified over all supported polarizations of the </w:t>
      </w:r>
      <w:r w:rsidRPr="003401A4">
        <w:rPr>
          <w:rFonts w:cs="v5.0.0"/>
          <w:i/>
        </w:rPr>
        <w:t>co-location reference antenna</w:t>
      </w:r>
      <w:r w:rsidRPr="003401A4">
        <w:rPr>
          <w:rFonts w:cs="v5.0.0"/>
        </w:rPr>
        <w:t xml:space="preserve"> and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14:paraId="2B3CE07B" w14:textId="77777777" w:rsidR="00C96C79" w:rsidRPr="003401A4" w:rsidRDefault="00C96C79" w:rsidP="00C96C79">
      <w:pPr>
        <w:pStyle w:val="TH"/>
      </w:pPr>
      <w:r w:rsidRPr="003401A4">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96C79" w:rsidRPr="003401A4" w14:paraId="3B5B1473" w14:textId="77777777" w:rsidTr="002457F5">
        <w:trPr>
          <w:cantSplit/>
          <w:tblHeader/>
          <w:jc w:val="center"/>
        </w:trPr>
        <w:tc>
          <w:tcPr>
            <w:tcW w:w="1229" w:type="dxa"/>
          </w:tcPr>
          <w:p w14:paraId="597C8F0C" w14:textId="77777777" w:rsidR="00C96C79" w:rsidRPr="003401A4" w:rsidRDefault="00C96C79" w:rsidP="002457F5">
            <w:pPr>
              <w:pStyle w:val="TAH"/>
              <w:rPr>
                <w:rFonts w:cs="Arial"/>
              </w:rPr>
            </w:pPr>
            <w:r w:rsidRPr="003401A4">
              <w:rPr>
                <w:rFonts w:cs="Arial"/>
              </w:rPr>
              <w:t>Type of co-located BS</w:t>
            </w:r>
          </w:p>
        </w:tc>
        <w:tc>
          <w:tcPr>
            <w:tcW w:w="1275" w:type="dxa"/>
          </w:tcPr>
          <w:p w14:paraId="1A889A53" w14:textId="77777777" w:rsidR="00C96C79" w:rsidRPr="003401A4" w:rsidRDefault="00C96C79" w:rsidP="002457F5">
            <w:pPr>
              <w:pStyle w:val="TAH"/>
              <w:rPr>
                <w:rFonts w:cs="Arial"/>
              </w:rPr>
            </w:pPr>
            <w:r w:rsidRPr="003401A4">
              <w:rPr>
                <w:rFonts w:cs="Arial"/>
              </w:rPr>
              <w:t>Frequency range for co-location requirement</w:t>
            </w:r>
          </w:p>
        </w:tc>
        <w:tc>
          <w:tcPr>
            <w:tcW w:w="1418" w:type="dxa"/>
          </w:tcPr>
          <w:p w14:paraId="05952943" w14:textId="77777777" w:rsidR="00C96C79" w:rsidRPr="003401A4" w:rsidRDefault="00C96C79" w:rsidP="002457F5">
            <w:pPr>
              <w:pStyle w:val="TAH"/>
              <w:rPr>
                <w:rFonts w:cs="Arial"/>
              </w:rPr>
            </w:pPr>
            <w:r w:rsidRPr="003401A4">
              <w:rPr>
                <w:rFonts w:cs="Arial"/>
              </w:rPr>
              <w:t>Maximum Level</w:t>
            </w:r>
          </w:p>
          <w:p w14:paraId="465CB147" w14:textId="77777777" w:rsidR="00C96C79" w:rsidRPr="003401A4" w:rsidRDefault="00C96C79" w:rsidP="002457F5">
            <w:pPr>
              <w:pStyle w:val="TAH"/>
              <w:rPr>
                <w:rFonts w:cs="Arial"/>
              </w:rPr>
            </w:pPr>
            <w:r w:rsidRPr="003401A4">
              <w:rPr>
                <w:rFonts w:cs="Arial"/>
              </w:rPr>
              <w:t>(WA-BS)</w:t>
            </w:r>
          </w:p>
        </w:tc>
        <w:tc>
          <w:tcPr>
            <w:tcW w:w="1417" w:type="dxa"/>
          </w:tcPr>
          <w:p w14:paraId="6D09C4A3" w14:textId="77777777" w:rsidR="00C96C79" w:rsidRPr="003401A4" w:rsidRDefault="00C96C79" w:rsidP="002457F5">
            <w:pPr>
              <w:pStyle w:val="TAH"/>
              <w:rPr>
                <w:rFonts w:cs="Arial"/>
              </w:rPr>
            </w:pPr>
            <w:r w:rsidRPr="003401A4">
              <w:rPr>
                <w:rFonts w:cs="Arial"/>
              </w:rPr>
              <w:t>Maximum Level</w:t>
            </w:r>
          </w:p>
          <w:p w14:paraId="2AC984DF" w14:textId="77777777" w:rsidR="00C96C79" w:rsidRPr="003401A4" w:rsidRDefault="00C96C79" w:rsidP="002457F5">
            <w:pPr>
              <w:pStyle w:val="TAH"/>
              <w:rPr>
                <w:rFonts w:cs="Arial"/>
              </w:rPr>
            </w:pPr>
            <w:r w:rsidRPr="003401A4">
              <w:rPr>
                <w:rFonts w:cs="Arial"/>
              </w:rPr>
              <w:t>(MR-BS)</w:t>
            </w:r>
          </w:p>
        </w:tc>
        <w:tc>
          <w:tcPr>
            <w:tcW w:w="1418" w:type="dxa"/>
          </w:tcPr>
          <w:p w14:paraId="0FFB28F8" w14:textId="77777777" w:rsidR="00C96C79" w:rsidRPr="003401A4" w:rsidRDefault="00C96C79" w:rsidP="002457F5">
            <w:pPr>
              <w:pStyle w:val="TAH"/>
              <w:rPr>
                <w:rFonts w:cs="Arial"/>
              </w:rPr>
            </w:pPr>
            <w:r w:rsidRPr="003401A4">
              <w:rPr>
                <w:rFonts w:cs="Arial"/>
              </w:rPr>
              <w:t>Maximum Level</w:t>
            </w:r>
          </w:p>
          <w:p w14:paraId="315F7049" w14:textId="77777777" w:rsidR="00C96C79" w:rsidRPr="003401A4" w:rsidRDefault="00C96C79" w:rsidP="002457F5">
            <w:pPr>
              <w:pStyle w:val="TAH"/>
              <w:rPr>
                <w:rFonts w:cs="Arial"/>
              </w:rPr>
            </w:pPr>
            <w:r w:rsidRPr="003401A4">
              <w:rPr>
                <w:rFonts w:cs="Arial"/>
              </w:rPr>
              <w:t>(LA-BS)</w:t>
            </w:r>
          </w:p>
        </w:tc>
        <w:tc>
          <w:tcPr>
            <w:tcW w:w="709" w:type="dxa"/>
          </w:tcPr>
          <w:p w14:paraId="35637138" w14:textId="77777777" w:rsidR="00C96C79" w:rsidRPr="003401A4" w:rsidRDefault="00C96C79" w:rsidP="002457F5">
            <w:pPr>
              <w:pStyle w:val="TAH"/>
              <w:rPr>
                <w:rFonts w:cs="Arial"/>
              </w:rPr>
            </w:pPr>
            <w:r w:rsidRPr="003401A4">
              <w:rPr>
                <w:rFonts w:cs="Arial"/>
              </w:rPr>
              <w:t>Measurement Bandwidth</w:t>
            </w:r>
          </w:p>
        </w:tc>
        <w:tc>
          <w:tcPr>
            <w:tcW w:w="2191" w:type="dxa"/>
          </w:tcPr>
          <w:p w14:paraId="42FB3CDF" w14:textId="77777777" w:rsidR="00C96C79" w:rsidRPr="003401A4" w:rsidRDefault="00C96C79" w:rsidP="002457F5">
            <w:pPr>
              <w:pStyle w:val="TAH"/>
              <w:rPr>
                <w:rFonts w:cs="Arial"/>
              </w:rPr>
            </w:pPr>
            <w:r w:rsidRPr="003401A4">
              <w:rPr>
                <w:rFonts w:cs="Arial"/>
              </w:rPr>
              <w:t>Notes</w:t>
            </w:r>
          </w:p>
        </w:tc>
      </w:tr>
      <w:tr w:rsidR="00C96C79" w:rsidRPr="003401A4" w14:paraId="484A379B" w14:textId="77777777" w:rsidTr="002457F5">
        <w:trPr>
          <w:cantSplit/>
          <w:tblHeader/>
          <w:jc w:val="center"/>
        </w:trPr>
        <w:tc>
          <w:tcPr>
            <w:tcW w:w="1229" w:type="dxa"/>
          </w:tcPr>
          <w:p w14:paraId="302C46A9" w14:textId="77777777" w:rsidR="00C96C79" w:rsidRPr="003401A4" w:rsidRDefault="00C96C79" w:rsidP="002457F5">
            <w:pPr>
              <w:pStyle w:val="TAL"/>
              <w:jc w:val="center"/>
              <w:rPr>
                <w:rFonts w:cs="Arial"/>
              </w:rPr>
            </w:pPr>
            <w:r w:rsidRPr="003401A4">
              <w:rPr>
                <w:rFonts w:cs="Arial"/>
              </w:rPr>
              <w:t>GSM900</w:t>
            </w:r>
          </w:p>
        </w:tc>
        <w:tc>
          <w:tcPr>
            <w:tcW w:w="1275" w:type="dxa"/>
          </w:tcPr>
          <w:p w14:paraId="2D9F94CB" w14:textId="77777777" w:rsidR="00C96C79" w:rsidRPr="003401A4" w:rsidRDefault="00C96C79" w:rsidP="002457F5">
            <w:pPr>
              <w:pStyle w:val="TAL"/>
              <w:jc w:val="center"/>
              <w:rPr>
                <w:rFonts w:cs="Arial"/>
              </w:rPr>
            </w:pPr>
            <w:r w:rsidRPr="003401A4">
              <w:rPr>
                <w:rFonts w:cs="Arial"/>
              </w:rPr>
              <w:t>876-915 MHz</w:t>
            </w:r>
          </w:p>
        </w:tc>
        <w:tc>
          <w:tcPr>
            <w:tcW w:w="1418" w:type="dxa"/>
          </w:tcPr>
          <w:p w14:paraId="5E1BE997" w14:textId="77777777" w:rsidR="00C96C79" w:rsidRPr="003401A4" w:rsidRDefault="00C96C79" w:rsidP="002457F5">
            <w:pPr>
              <w:pStyle w:val="TAL"/>
              <w:jc w:val="center"/>
              <w:rPr>
                <w:rFonts w:cs="Arial"/>
              </w:rPr>
            </w:pPr>
            <w:r w:rsidRPr="003401A4">
              <w:rPr>
                <w:rFonts w:cs="Arial"/>
              </w:rPr>
              <w:t>-119 dBm</w:t>
            </w:r>
          </w:p>
        </w:tc>
        <w:tc>
          <w:tcPr>
            <w:tcW w:w="1417" w:type="dxa"/>
          </w:tcPr>
          <w:p w14:paraId="6FDD2862" w14:textId="77777777" w:rsidR="00C96C79" w:rsidRPr="003401A4" w:rsidRDefault="00C96C79" w:rsidP="002457F5">
            <w:pPr>
              <w:pStyle w:val="TAL"/>
              <w:jc w:val="center"/>
              <w:rPr>
                <w:rFonts w:cs="Arial"/>
              </w:rPr>
            </w:pPr>
            <w:r w:rsidRPr="003401A4">
              <w:rPr>
                <w:rFonts w:cs="Arial"/>
              </w:rPr>
              <w:t>-112 dBm</w:t>
            </w:r>
          </w:p>
        </w:tc>
        <w:tc>
          <w:tcPr>
            <w:tcW w:w="1418" w:type="dxa"/>
          </w:tcPr>
          <w:p w14:paraId="12633256" w14:textId="77777777" w:rsidR="00C96C79" w:rsidRPr="003401A4" w:rsidRDefault="00C96C79" w:rsidP="002457F5">
            <w:pPr>
              <w:pStyle w:val="TAL"/>
              <w:jc w:val="center"/>
              <w:rPr>
                <w:rFonts w:cs="Arial"/>
              </w:rPr>
            </w:pPr>
            <w:r w:rsidRPr="003401A4">
              <w:rPr>
                <w:rFonts w:cs="Arial"/>
              </w:rPr>
              <w:t>-109 dBm</w:t>
            </w:r>
          </w:p>
        </w:tc>
        <w:tc>
          <w:tcPr>
            <w:tcW w:w="709" w:type="dxa"/>
          </w:tcPr>
          <w:p w14:paraId="028ED51A" w14:textId="77777777" w:rsidR="00C96C79" w:rsidRPr="003401A4" w:rsidRDefault="00C96C79" w:rsidP="002457F5">
            <w:pPr>
              <w:pStyle w:val="TAL"/>
              <w:jc w:val="center"/>
              <w:rPr>
                <w:rFonts w:cs="Arial"/>
              </w:rPr>
            </w:pPr>
            <w:r w:rsidRPr="003401A4">
              <w:rPr>
                <w:rFonts w:cs="Arial"/>
              </w:rPr>
              <w:t>100 kHz</w:t>
            </w:r>
          </w:p>
        </w:tc>
        <w:tc>
          <w:tcPr>
            <w:tcW w:w="2191" w:type="dxa"/>
          </w:tcPr>
          <w:p w14:paraId="3C920157" w14:textId="77777777" w:rsidR="00C96C79" w:rsidRPr="003401A4" w:rsidRDefault="00C96C79" w:rsidP="002457F5">
            <w:pPr>
              <w:pStyle w:val="TAL"/>
              <w:jc w:val="center"/>
              <w:rPr>
                <w:rFonts w:cs="Arial"/>
              </w:rPr>
            </w:pPr>
          </w:p>
        </w:tc>
      </w:tr>
      <w:tr w:rsidR="00C96C79" w:rsidRPr="003401A4" w14:paraId="09B9EF72" w14:textId="77777777" w:rsidTr="002457F5">
        <w:trPr>
          <w:cantSplit/>
          <w:jc w:val="center"/>
        </w:trPr>
        <w:tc>
          <w:tcPr>
            <w:tcW w:w="1229" w:type="dxa"/>
          </w:tcPr>
          <w:p w14:paraId="62440D59" w14:textId="77777777" w:rsidR="00C96C79" w:rsidRPr="003401A4" w:rsidRDefault="00C96C79" w:rsidP="002457F5">
            <w:pPr>
              <w:pStyle w:val="TAL"/>
              <w:jc w:val="center"/>
              <w:rPr>
                <w:rFonts w:cs="Arial"/>
              </w:rPr>
            </w:pPr>
            <w:r w:rsidRPr="003401A4">
              <w:rPr>
                <w:rFonts w:cs="Arial"/>
              </w:rPr>
              <w:t>DCS1800</w:t>
            </w:r>
          </w:p>
        </w:tc>
        <w:tc>
          <w:tcPr>
            <w:tcW w:w="1275" w:type="dxa"/>
          </w:tcPr>
          <w:p w14:paraId="67C0F994" w14:textId="77777777" w:rsidR="00C96C79" w:rsidRPr="003401A4" w:rsidRDefault="00C96C79" w:rsidP="002457F5">
            <w:pPr>
              <w:pStyle w:val="TAL"/>
              <w:jc w:val="center"/>
              <w:rPr>
                <w:rFonts w:cs="Arial"/>
              </w:rPr>
            </w:pPr>
            <w:r w:rsidRPr="003401A4">
              <w:rPr>
                <w:rFonts w:cs="Arial"/>
              </w:rPr>
              <w:t>1710 - 1785 MHz</w:t>
            </w:r>
          </w:p>
        </w:tc>
        <w:tc>
          <w:tcPr>
            <w:tcW w:w="1418" w:type="dxa"/>
          </w:tcPr>
          <w:p w14:paraId="71339255" w14:textId="77777777" w:rsidR="00C96C79" w:rsidRPr="003401A4" w:rsidRDefault="00C96C79" w:rsidP="002457F5">
            <w:pPr>
              <w:pStyle w:val="TAL"/>
              <w:jc w:val="center"/>
              <w:rPr>
                <w:rFonts w:cs="Arial"/>
              </w:rPr>
            </w:pPr>
            <w:r w:rsidRPr="003401A4">
              <w:rPr>
                <w:rFonts w:cs="Arial"/>
              </w:rPr>
              <w:t>-119 dBm</w:t>
            </w:r>
          </w:p>
        </w:tc>
        <w:tc>
          <w:tcPr>
            <w:tcW w:w="1417" w:type="dxa"/>
          </w:tcPr>
          <w:p w14:paraId="6281B279" w14:textId="77777777" w:rsidR="00C96C79" w:rsidRPr="003401A4" w:rsidRDefault="00C96C79" w:rsidP="002457F5">
            <w:pPr>
              <w:pStyle w:val="TAL"/>
              <w:jc w:val="center"/>
              <w:rPr>
                <w:rFonts w:cs="Arial"/>
              </w:rPr>
            </w:pPr>
            <w:r w:rsidRPr="003401A4">
              <w:rPr>
                <w:rFonts w:cs="Arial"/>
              </w:rPr>
              <w:t>-112 dBm</w:t>
            </w:r>
          </w:p>
        </w:tc>
        <w:tc>
          <w:tcPr>
            <w:tcW w:w="1418" w:type="dxa"/>
          </w:tcPr>
          <w:p w14:paraId="24A8C5DE" w14:textId="77777777" w:rsidR="00C96C79" w:rsidRPr="003401A4" w:rsidRDefault="00C96C79" w:rsidP="002457F5">
            <w:pPr>
              <w:pStyle w:val="TAL"/>
              <w:jc w:val="center"/>
              <w:rPr>
                <w:rFonts w:cs="Arial"/>
              </w:rPr>
            </w:pPr>
            <w:r w:rsidRPr="003401A4">
              <w:rPr>
                <w:rFonts w:cs="Arial"/>
              </w:rPr>
              <w:t>-109 dBm</w:t>
            </w:r>
          </w:p>
        </w:tc>
        <w:tc>
          <w:tcPr>
            <w:tcW w:w="709" w:type="dxa"/>
          </w:tcPr>
          <w:p w14:paraId="79BB9D6D" w14:textId="77777777" w:rsidR="00C96C79" w:rsidRPr="003401A4" w:rsidRDefault="00C96C79" w:rsidP="002457F5">
            <w:pPr>
              <w:pStyle w:val="TAL"/>
              <w:jc w:val="center"/>
              <w:rPr>
                <w:rFonts w:cs="Arial"/>
              </w:rPr>
            </w:pPr>
            <w:r w:rsidRPr="003401A4">
              <w:rPr>
                <w:rFonts w:cs="Arial"/>
              </w:rPr>
              <w:t>100 kHz</w:t>
            </w:r>
          </w:p>
        </w:tc>
        <w:tc>
          <w:tcPr>
            <w:tcW w:w="2191" w:type="dxa"/>
          </w:tcPr>
          <w:p w14:paraId="2D935F40" w14:textId="77777777" w:rsidR="00C96C79" w:rsidRPr="003401A4" w:rsidRDefault="00C96C79" w:rsidP="002457F5">
            <w:pPr>
              <w:pStyle w:val="TAL"/>
              <w:jc w:val="center"/>
              <w:rPr>
                <w:rFonts w:cs="Arial"/>
              </w:rPr>
            </w:pPr>
          </w:p>
        </w:tc>
      </w:tr>
      <w:tr w:rsidR="00C96C79" w:rsidRPr="003401A4" w14:paraId="3070076D" w14:textId="77777777" w:rsidTr="002457F5">
        <w:trPr>
          <w:cantSplit/>
          <w:jc w:val="center"/>
        </w:trPr>
        <w:tc>
          <w:tcPr>
            <w:tcW w:w="1229" w:type="dxa"/>
          </w:tcPr>
          <w:p w14:paraId="3D23B00C" w14:textId="77777777" w:rsidR="00C96C79" w:rsidRPr="003401A4" w:rsidRDefault="00C96C79" w:rsidP="002457F5">
            <w:pPr>
              <w:pStyle w:val="TAL"/>
              <w:jc w:val="center"/>
              <w:rPr>
                <w:rFonts w:cs="Arial"/>
              </w:rPr>
            </w:pPr>
            <w:r w:rsidRPr="003401A4">
              <w:rPr>
                <w:rFonts w:cs="Arial"/>
              </w:rPr>
              <w:t>PCS1900</w:t>
            </w:r>
          </w:p>
        </w:tc>
        <w:tc>
          <w:tcPr>
            <w:tcW w:w="1275" w:type="dxa"/>
          </w:tcPr>
          <w:p w14:paraId="1D2588B7" w14:textId="77777777" w:rsidR="00C96C79" w:rsidRPr="003401A4" w:rsidRDefault="00C96C79" w:rsidP="002457F5">
            <w:pPr>
              <w:pStyle w:val="TAL"/>
              <w:jc w:val="center"/>
              <w:rPr>
                <w:rFonts w:cs="Arial"/>
              </w:rPr>
            </w:pPr>
            <w:r w:rsidRPr="003401A4">
              <w:rPr>
                <w:rFonts w:cs="Arial"/>
              </w:rPr>
              <w:t>1850 - 1910 MHz</w:t>
            </w:r>
          </w:p>
        </w:tc>
        <w:tc>
          <w:tcPr>
            <w:tcW w:w="1418" w:type="dxa"/>
          </w:tcPr>
          <w:p w14:paraId="43FA8B7A" w14:textId="77777777" w:rsidR="00C96C79" w:rsidRPr="003401A4" w:rsidRDefault="00C96C79" w:rsidP="002457F5">
            <w:pPr>
              <w:pStyle w:val="TAL"/>
              <w:jc w:val="center"/>
              <w:rPr>
                <w:rFonts w:cs="Arial"/>
              </w:rPr>
            </w:pPr>
            <w:r w:rsidRPr="003401A4">
              <w:rPr>
                <w:rFonts w:cs="Arial"/>
              </w:rPr>
              <w:t>-119 dBm</w:t>
            </w:r>
          </w:p>
        </w:tc>
        <w:tc>
          <w:tcPr>
            <w:tcW w:w="1417" w:type="dxa"/>
          </w:tcPr>
          <w:p w14:paraId="7DC5AD98" w14:textId="77777777" w:rsidR="00C96C79" w:rsidRPr="003401A4" w:rsidRDefault="00C96C79" w:rsidP="002457F5">
            <w:pPr>
              <w:pStyle w:val="TAL"/>
              <w:jc w:val="center"/>
              <w:rPr>
                <w:rFonts w:cs="Arial"/>
              </w:rPr>
            </w:pPr>
            <w:r w:rsidRPr="003401A4">
              <w:rPr>
                <w:rFonts w:cs="Arial"/>
              </w:rPr>
              <w:t>-112 dBm</w:t>
            </w:r>
          </w:p>
        </w:tc>
        <w:tc>
          <w:tcPr>
            <w:tcW w:w="1418" w:type="dxa"/>
          </w:tcPr>
          <w:p w14:paraId="23A19E1A" w14:textId="77777777" w:rsidR="00C96C79" w:rsidRPr="003401A4" w:rsidRDefault="00C96C79" w:rsidP="002457F5">
            <w:pPr>
              <w:pStyle w:val="TAL"/>
              <w:jc w:val="center"/>
              <w:rPr>
                <w:rFonts w:cs="Arial"/>
              </w:rPr>
            </w:pPr>
            <w:r w:rsidRPr="003401A4">
              <w:rPr>
                <w:rFonts w:cs="Arial"/>
              </w:rPr>
              <w:t>-109 dBm</w:t>
            </w:r>
          </w:p>
        </w:tc>
        <w:tc>
          <w:tcPr>
            <w:tcW w:w="709" w:type="dxa"/>
          </w:tcPr>
          <w:p w14:paraId="0A3B04EB" w14:textId="77777777" w:rsidR="00C96C79" w:rsidRPr="003401A4" w:rsidRDefault="00C96C79" w:rsidP="002457F5">
            <w:pPr>
              <w:pStyle w:val="TAL"/>
              <w:jc w:val="center"/>
              <w:rPr>
                <w:rFonts w:cs="Arial"/>
              </w:rPr>
            </w:pPr>
            <w:r w:rsidRPr="003401A4">
              <w:rPr>
                <w:rFonts w:cs="Arial"/>
              </w:rPr>
              <w:t>100 kHz</w:t>
            </w:r>
          </w:p>
        </w:tc>
        <w:tc>
          <w:tcPr>
            <w:tcW w:w="2191" w:type="dxa"/>
          </w:tcPr>
          <w:p w14:paraId="15386B10" w14:textId="77777777" w:rsidR="00C96C79" w:rsidRPr="003401A4" w:rsidRDefault="00C96C79" w:rsidP="002457F5">
            <w:pPr>
              <w:pStyle w:val="TAL"/>
              <w:jc w:val="center"/>
              <w:rPr>
                <w:rFonts w:cs="Arial"/>
              </w:rPr>
            </w:pPr>
          </w:p>
        </w:tc>
      </w:tr>
      <w:tr w:rsidR="00C96C79" w:rsidRPr="003401A4" w14:paraId="6247FE67" w14:textId="77777777" w:rsidTr="002457F5">
        <w:trPr>
          <w:cantSplit/>
          <w:jc w:val="center"/>
        </w:trPr>
        <w:tc>
          <w:tcPr>
            <w:tcW w:w="1229" w:type="dxa"/>
          </w:tcPr>
          <w:p w14:paraId="54D9A66E" w14:textId="77777777" w:rsidR="00C96C79" w:rsidRPr="003401A4" w:rsidRDefault="00C96C79" w:rsidP="002457F5">
            <w:pPr>
              <w:pStyle w:val="TAL"/>
              <w:jc w:val="center"/>
              <w:rPr>
                <w:rFonts w:cs="Arial"/>
              </w:rPr>
            </w:pPr>
            <w:r w:rsidRPr="003401A4">
              <w:rPr>
                <w:rFonts w:cs="Arial"/>
              </w:rPr>
              <w:t>GSM850 or CDMA850</w:t>
            </w:r>
          </w:p>
        </w:tc>
        <w:tc>
          <w:tcPr>
            <w:tcW w:w="1275" w:type="dxa"/>
          </w:tcPr>
          <w:p w14:paraId="3CD2AEE4" w14:textId="77777777" w:rsidR="00C96C79" w:rsidRPr="003401A4" w:rsidRDefault="00C96C79" w:rsidP="002457F5">
            <w:pPr>
              <w:pStyle w:val="TAL"/>
              <w:jc w:val="center"/>
              <w:rPr>
                <w:rFonts w:cs="Arial"/>
              </w:rPr>
            </w:pPr>
            <w:r w:rsidRPr="003401A4">
              <w:rPr>
                <w:rFonts w:cs="Arial"/>
              </w:rPr>
              <w:t>824 - 849 MHz</w:t>
            </w:r>
          </w:p>
        </w:tc>
        <w:tc>
          <w:tcPr>
            <w:tcW w:w="1418" w:type="dxa"/>
          </w:tcPr>
          <w:p w14:paraId="798C2E00" w14:textId="77777777" w:rsidR="00C96C79" w:rsidRPr="003401A4" w:rsidRDefault="00C96C79" w:rsidP="002457F5">
            <w:pPr>
              <w:pStyle w:val="TAL"/>
              <w:jc w:val="center"/>
              <w:rPr>
                <w:rFonts w:cs="Arial"/>
              </w:rPr>
            </w:pPr>
            <w:r w:rsidRPr="003401A4">
              <w:rPr>
                <w:rFonts w:cs="Arial"/>
              </w:rPr>
              <w:t>-119 dBm</w:t>
            </w:r>
          </w:p>
        </w:tc>
        <w:tc>
          <w:tcPr>
            <w:tcW w:w="1417" w:type="dxa"/>
          </w:tcPr>
          <w:p w14:paraId="11CDB9A7" w14:textId="77777777" w:rsidR="00C96C79" w:rsidRPr="003401A4" w:rsidRDefault="00C96C79" w:rsidP="002457F5">
            <w:pPr>
              <w:pStyle w:val="TAL"/>
              <w:jc w:val="center"/>
              <w:rPr>
                <w:rFonts w:cs="Arial"/>
              </w:rPr>
            </w:pPr>
            <w:r w:rsidRPr="003401A4">
              <w:rPr>
                <w:rFonts w:cs="Arial"/>
              </w:rPr>
              <w:t>-112 dBm</w:t>
            </w:r>
          </w:p>
        </w:tc>
        <w:tc>
          <w:tcPr>
            <w:tcW w:w="1418" w:type="dxa"/>
          </w:tcPr>
          <w:p w14:paraId="1C57F4B1" w14:textId="77777777" w:rsidR="00C96C79" w:rsidRPr="003401A4" w:rsidRDefault="00C96C79" w:rsidP="002457F5">
            <w:pPr>
              <w:pStyle w:val="TAL"/>
              <w:jc w:val="center"/>
              <w:rPr>
                <w:rFonts w:cs="Arial"/>
              </w:rPr>
            </w:pPr>
            <w:r w:rsidRPr="003401A4">
              <w:rPr>
                <w:rFonts w:cs="Arial"/>
              </w:rPr>
              <w:t>-109 dBm</w:t>
            </w:r>
          </w:p>
        </w:tc>
        <w:tc>
          <w:tcPr>
            <w:tcW w:w="709" w:type="dxa"/>
          </w:tcPr>
          <w:p w14:paraId="7552E68A" w14:textId="77777777" w:rsidR="00C96C79" w:rsidRPr="003401A4" w:rsidRDefault="00C96C79" w:rsidP="002457F5">
            <w:pPr>
              <w:pStyle w:val="TAL"/>
              <w:jc w:val="center"/>
              <w:rPr>
                <w:rFonts w:cs="Arial"/>
              </w:rPr>
            </w:pPr>
            <w:r w:rsidRPr="003401A4">
              <w:rPr>
                <w:rFonts w:cs="Arial"/>
              </w:rPr>
              <w:t>100 kHz</w:t>
            </w:r>
          </w:p>
        </w:tc>
        <w:tc>
          <w:tcPr>
            <w:tcW w:w="2191" w:type="dxa"/>
          </w:tcPr>
          <w:p w14:paraId="08633DD6" w14:textId="77777777" w:rsidR="00C96C79" w:rsidRPr="003401A4" w:rsidRDefault="00C96C79" w:rsidP="002457F5">
            <w:pPr>
              <w:pStyle w:val="TAL"/>
              <w:jc w:val="center"/>
              <w:rPr>
                <w:rFonts w:cs="Arial"/>
              </w:rPr>
            </w:pPr>
          </w:p>
        </w:tc>
      </w:tr>
      <w:tr w:rsidR="00C96C79" w:rsidRPr="003401A4" w14:paraId="44066FC5" w14:textId="77777777" w:rsidTr="002457F5">
        <w:trPr>
          <w:cantSplit/>
          <w:jc w:val="center"/>
        </w:trPr>
        <w:tc>
          <w:tcPr>
            <w:tcW w:w="1229" w:type="dxa"/>
          </w:tcPr>
          <w:p w14:paraId="7EF79014" w14:textId="77777777" w:rsidR="00C96C79" w:rsidRPr="003401A4" w:rsidRDefault="00C96C79" w:rsidP="002457F5">
            <w:pPr>
              <w:pStyle w:val="TAL"/>
              <w:jc w:val="center"/>
              <w:rPr>
                <w:rFonts w:cs="Arial"/>
              </w:rPr>
            </w:pPr>
            <w:r w:rsidRPr="003401A4">
              <w:rPr>
                <w:rFonts w:cs="Arial"/>
              </w:rPr>
              <w:t>UTRA FDD Band I or E-UTRA Band 1</w:t>
            </w:r>
            <w:r w:rsidRPr="003401A4">
              <w:rPr>
                <w:rFonts w:cs="Arial"/>
                <w:lang w:val="sv-SE"/>
              </w:rPr>
              <w:t xml:space="preserve"> or NR band n1</w:t>
            </w:r>
          </w:p>
        </w:tc>
        <w:tc>
          <w:tcPr>
            <w:tcW w:w="1275" w:type="dxa"/>
          </w:tcPr>
          <w:p w14:paraId="7A5F4739" w14:textId="77777777" w:rsidR="00C96C79" w:rsidRPr="003401A4" w:rsidRDefault="00C96C79" w:rsidP="002457F5">
            <w:pPr>
              <w:pStyle w:val="TAL"/>
              <w:jc w:val="center"/>
              <w:rPr>
                <w:rFonts w:cs="Arial"/>
                <w:lang w:eastAsia="zh-CN"/>
              </w:rPr>
            </w:pPr>
            <w:r w:rsidRPr="003401A4">
              <w:rPr>
                <w:rFonts w:cs="Arial"/>
              </w:rPr>
              <w:t>1920 - 1980 MHz</w:t>
            </w:r>
          </w:p>
          <w:p w14:paraId="343C4E91" w14:textId="77777777" w:rsidR="00C96C79" w:rsidRPr="003401A4" w:rsidRDefault="00C96C79" w:rsidP="002457F5">
            <w:pPr>
              <w:pStyle w:val="TAL"/>
              <w:jc w:val="center"/>
              <w:rPr>
                <w:rFonts w:cs="Arial"/>
                <w:lang w:eastAsia="zh-CN"/>
              </w:rPr>
            </w:pPr>
          </w:p>
        </w:tc>
        <w:tc>
          <w:tcPr>
            <w:tcW w:w="1418" w:type="dxa"/>
          </w:tcPr>
          <w:p w14:paraId="089EEA12" w14:textId="77777777" w:rsidR="00C96C79" w:rsidRPr="003401A4" w:rsidRDefault="00C96C79" w:rsidP="002457F5">
            <w:pPr>
              <w:pStyle w:val="TAL"/>
              <w:jc w:val="center"/>
              <w:rPr>
                <w:rFonts w:cs="Arial"/>
              </w:rPr>
            </w:pPr>
            <w:r w:rsidRPr="003401A4">
              <w:rPr>
                <w:rFonts w:cs="Arial"/>
              </w:rPr>
              <w:t>-117 dBm</w:t>
            </w:r>
          </w:p>
        </w:tc>
        <w:tc>
          <w:tcPr>
            <w:tcW w:w="1417" w:type="dxa"/>
          </w:tcPr>
          <w:p w14:paraId="53865C66" w14:textId="77777777" w:rsidR="00C96C79" w:rsidRPr="003401A4" w:rsidRDefault="00C96C79" w:rsidP="002457F5">
            <w:pPr>
              <w:pStyle w:val="TAL"/>
              <w:jc w:val="center"/>
              <w:rPr>
                <w:rFonts w:cs="Arial"/>
              </w:rPr>
            </w:pPr>
            <w:r w:rsidRPr="003401A4">
              <w:rPr>
                <w:rFonts w:cs="Arial"/>
              </w:rPr>
              <w:t>-112 dBm</w:t>
            </w:r>
          </w:p>
        </w:tc>
        <w:tc>
          <w:tcPr>
            <w:tcW w:w="1418" w:type="dxa"/>
          </w:tcPr>
          <w:p w14:paraId="6493A72B" w14:textId="77777777" w:rsidR="00C96C79" w:rsidRPr="003401A4" w:rsidRDefault="00C96C79" w:rsidP="002457F5">
            <w:pPr>
              <w:pStyle w:val="TAL"/>
              <w:jc w:val="center"/>
              <w:rPr>
                <w:rFonts w:cs="Arial"/>
              </w:rPr>
            </w:pPr>
            <w:r w:rsidRPr="003401A4">
              <w:rPr>
                <w:rFonts w:cs="Arial"/>
              </w:rPr>
              <w:t>-109 dBm</w:t>
            </w:r>
          </w:p>
        </w:tc>
        <w:tc>
          <w:tcPr>
            <w:tcW w:w="709" w:type="dxa"/>
          </w:tcPr>
          <w:p w14:paraId="0F810EF7" w14:textId="77777777" w:rsidR="00C96C79" w:rsidRPr="003401A4" w:rsidRDefault="00C96C79" w:rsidP="002457F5">
            <w:pPr>
              <w:pStyle w:val="TAL"/>
              <w:jc w:val="center"/>
              <w:rPr>
                <w:rFonts w:cs="Arial"/>
              </w:rPr>
            </w:pPr>
            <w:r w:rsidRPr="003401A4">
              <w:rPr>
                <w:rFonts w:cs="Arial"/>
              </w:rPr>
              <w:t>100 kHz</w:t>
            </w:r>
          </w:p>
        </w:tc>
        <w:tc>
          <w:tcPr>
            <w:tcW w:w="2191" w:type="dxa"/>
          </w:tcPr>
          <w:p w14:paraId="6527D43F" w14:textId="77777777" w:rsidR="00C96C79" w:rsidRPr="003401A4" w:rsidRDefault="00C96C79" w:rsidP="002457F5">
            <w:pPr>
              <w:pStyle w:val="TAL"/>
              <w:jc w:val="center"/>
              <w:rPr>
                <w:rFonts w:cs="Arial"/>
              </w:rPr>
            </w:pPr>
          </w:p>
        </w:tc>
      </w:tr>
      <w:tr w:rsidR="00C96C79" w:rsidRPr="003401A4" w14:paraId="1D9F46F0" w14:textId="77777777" w:rsidTr="002457F5">
        <w:trPr>
          <w:cantSplit/>
          <w:jc w:val="center"/>
        </w:trPr>
        <w:tc>
          <w:tcPr>
            <w:tcW w:w="1229" w:type="dxa"/>
          </w:tcPr>
          <w:p w14:paraId="45FAAE36" w14:textId="77777777" w:rsidR="00C96C79" w:rsidRPr="003401A4" w:rsidRDefault="00C96C79" w:rsidP="002457F5">
            <w:pPr>
              <w:pStyle w:val="TAL"/>
              <w:jc w:val="center"/>
              <w:rPr>
                <w:rFonts w:cs="Arial"/>
              </w:rPr>
            </w:pPr>
            <w:r w:rsidRPr="003401A4">
              <w:rPr>
                <w:rFonts w:cs="Arial"/>
              </w:rPr>
              <w:t>UTRA FDD Band II or E-UTRA Band 2</w:t>
            </w:r>
            <w:r w:rsidRPr="003401A4">
              <w:rPr>
                <w:rFonts w:cs="Arial"/>
                <w:lang w:val="sv-SE"/>
              </w:rPr>
              <w:t xml:space="preserve"> or NR band n2</w:t>
            </w:r>
          </w:p>
        </w:tc>
        <w:tc>
          <w:tcPr>
            <w:tcW w:w="1275" w:type="dxa"/>
          </w:tcPr>
          <w:p w14:paraId="3CFA18B2" w14:textId="77777777" w:rsidR="00C96C79" w:rsidRPr="003401A4" w:rsidRDefault="00C96C79" w:rsidP="002457F5">
            <w:pPr>
              <w:pStyle w:val="TAL"/>
              <w:jc w:val="center"/>
              <w:rPr>
                <w:rFonts w:cs="Arial"/>
                <w:lang w:eastAsia="zh-CN"/>
              </w:rPr>
            </w:pPr>
            <w:r w:rsidRPr="003401A4">
              <w:rPr>
                <w:rFonts w:cs="Arial"/>
              </w:rPr>
              <w:t>1850 - 1910 MHz</w:t>
            </w:r>
          </w:p>
          <w:p w14:paraId="61923EA7" w14:textId="77777777" w:rsidR="00C96C79" w:rsidRPr="003401A4" w:rsidRDefault="00C96C79" w:rsidP="002457F5">
            <w:pPr>
              <w:pStyle w:val="TAL"/>
              <w:jc w:val="center"/>
              <w:rPr>
                <w:rFonts w:cs="Arial"/>
                <w:lang w:eastAsia="zh-CN"/>
              </w:rPr>
            </w:pPr>
          </w:p>
        </w:tc>
        <w:tc>
          <w:tcPr>
            <w:tcW w:w="1418" w:type="dxa"/>
          </w:tcPr>
          <w:p w14:paraId="427A6C47" w14:textId="77777777" w:rsidR="00C96C79" w:rsidRPr="003401A4" w:rsidRDefault="00C96C79" w:rsidP="002457F5">
            <w:pPr>
              <w:pStyle w:val="TAL"/>
              <w:jc w:val="center"/>
              <w:rPr>
                <w:rFonts w:cs="Arial"/>
              </w:rPr>
            </w:pPr>
            <w:r w:rsidRPr="003401A4">
              <w:rPr>
                <w:rFonts w:cs="Arial"/>
              </w:rPr>
              <w:t>-117 dBm</w:t>
            </w:r>
          </w:p>
        </w:tc>
        <w:tc>
          <w:tcPr>
            <w:tcW w:w="1417" w:type="dxa"/>
          </w:tcPr>
          <w:p w14:paraId="6D98B0F0" w14:textId="77777777" w:rsidR="00C96C79" w:rsidRPr="003401A4" w:rsidRDefault="00C96C79" w:rsidP="002457F5">
            <w:pPr>
              <w:pStyle w:val="TAL"/>
              <w:jc w:val="center"/>
              <w:rPr>
                <w:rFonts w:cs="Arial"/>
              </w:rPr>
            </w:pPr>
            <w:r w:rsidRPr="003401A4">
              <w:rPr>
                <w:rFonts w:cs="Arial"/>
              </w:rPr>
              <w:t>-112 dBm</w:t>
            </w:r>
          </w:p>
        </w:tc>
        <w:tc>
          <w:tcPr>
            <w:tcW w:w="1418" w:type="dxa"/>
          </w:tcPr>
          <w:p w14:paraId="15C8DC87" w14:textId="77777777" w:rsidR="00C96C79" w:rsidRPr="003401A4" w:rsidRDefault="00C96C79" w:rsidP="002457F5">
            <w:pPr>
              <w:pStyle w:val="TAL"/>
              <w:jc w:val="center"/>
              <w:rPr>
                <w:rFonts w:cs="Arial"/>
              </w:rPr>
            </w:pPr>
            <w:r w:rsidRPr="003401A4">
              <w:rPr>
                <w:rFonts w:cs="Arial"/>
              </w:rPr>
              <w:t>-109 dBm</w:t>
            </w:r>
          </w:p>
        </w:tc>
        <w:tc>
          <w:tcPr>
            <w:tcW w:w="709" w:type="dxa"/>
          </w:tcPr>
          <w:p w14:paraId="55C0EBE7" w14:textId="77777777" w:rsidR="00C96C79" w:rsidRPr="003401A4" w:rsidRDefault="00C96C79" w:rsidP="002457F5">
            <w:pPr>
              <w:pStyle w:val="TAL"/>
              <w:jc w:val="center"/>
              <w:rPr>
                <w:rFonts w:cs="Arial"/>
              </w:rPr>
            </w:pPr>
            <w:r w:rsidRPr="003401A4">
              <w:rPr>
                <w:rFonts w:cs="Arial"/>
              </w:rPr>
              <w:t>100 kHz</w:t>
            </w:r>
          </w:p>
        </w:tc>
        <w:tc>
          <w:tcPr>
            <w:tcW w:w="2191" w:type="dxa"/>
          </w:tcPr>
          <w:p w14:paraId="6526D3FC" w14:textId="77777777" w:rsidR="00C96C79" w:rsidRPr="003401A4" w:rsidRDefault="00C96C79" w:rsidP="002457F5">
            <w:pPr>
              <w:pStyle w:val="TAL"/>
              <w:jc w:val="center"/>
              <w:rPr>
                <w:rFonts w:cs="Arial"/>
              </w:rPr>
            </w:pPr>
          </w:p>
        </w:tc>
      </w:tr>
      <w:tr w:rsidR="00C96C79" w:rsidRPr="003401A4" w14:paraId="6391D9E9" w14:textId="77777777" w:rsidTr="002457F5">
        <w:trPr>
          <w:cantSplit/>
          <w:jc w:val="center"/>
        </w:trPr>
        <w:tc>
          <w:tcPr>
            <w:tcW w:w="1229" w:type="dxa"/>
          </w:tcPr>
          <w:p w14:paraId="0271173E" w14:textId="77777777" w:rsidR="00C96C79" w:rsidRPr="003401A4" w:rsidRDefault="00C96C79" w:rsidP="002457F5">
            <w:pPr>
              <w:pStyle w:val="TAL"/>
              <w:jc w:val="center"/>
              <w:rPr>
                <w:rFonts w:cs="Arial"/>
              </w:rPr>
            </w:pPr>
            <w:r w:rsidRPr="003401A4">
              <w:rPr>
                <w:rFonts w:cs="Arial"/>
              </w:rPr>
              <w:t>UTRA FDD Band III or E-UTRA Band 3</w:t>
            </w:r>
            <w:r w:rsidRPr="003401A4">
              <w:rPr>
                <w:rFonts w:cs="Arial"/>
                <w:lang w:val="sv-SE"/>
              </w:rPr>
              <w:t xml:space="preserve"> or NR band n3</w:t>
            </w:r>
          </w:p>
        </w:tc>
        <w:tc>
          <w:tcPr>
            <w:tcW w:w="1275" w:type="dxa"/>
          </w:tcPr>
          <w:p w14:paraId="479565E3" w14:textId="77777777" w:rsidR="00C96C79" w:rsidRPr="003401A4" w:rsidRDefault="00C96C79" w:rsidP="002457F5">
            <w:pPr>
              <w:pStyle w:val="TAL"/>
              <w:jc w:val="center"/>
              <w:rPr>
                <w:rFonts w:cs="Arial"/>
              </w:rPr>
            </w:pPr>
            <w:r w:rsidRPr="003401A4">
              <w:rPr>
                <w:rFonts w:cs="Arial"/>
              </w:rPr>
              <w:t>1710 - 1785 MHz</w:t>
            </w:r>
          </w:p>
        </w:tc>
        <w:tc>
          <w:tcPr>
            <w:tcW w:w="1418" w:type="dxa"/>
          </w:tcPr>
          <w:p w14:paraId="4972906E" w14:textId="77777777" w:rsidR="00C96C79" w:rsidRPr="003401A4" w:rsidRDefault="00C96C79" w:rsidP="002457F5">
            <w:pPr>
              <w:pStyle w:val="TAL"/>
              <w:jc w:val="center"/>
              <w:rPr>
                <w:rFonts w:cs="Arial"/>
              </w:rPr>
            </w:pPr>
            <w:r w:rsidRPr="003401A4">
              <w:rPr>
                <w:rFonts w:cs="Arial"/>
              </w:rPr>
              <w:t>-117 dBm</w:t>
            </w:r>
          </w:p>
        </w:tc>
        <w:tc>
          <w:tcPr>
            <w:tcW w:w="1417" w:type="dxa"/>
          </w:tcPr>
          <w:p w14:paraId="4B1BAA12" w14:textId="77777777" w:rsidR="00C96C79" w:rsidRPr="003401A4" w:rsidRDefault="00C96C79" w:rsidP="002457F5">
            <w:pPr>
              <w:pStyle w:val="TAL"/>
              <w:jc w:val="center"/>
              <w:rPr>
                <w:rFonts w:cs="Arial"/>
              </w:rPr>
            </w:pPr>
            <w:r w:rsidRPr="003401A4">
              <w:rPr>
                <w:rFonts w:cs="Arial"/>
              </w:rPr>
              <w:t>-112 dBm</w:t>
            </w:r>
          </w:p>
        </w:tc>
        <w:tc>
          <w:tcPr>
            <w:tcW w:w="1418" w:type="dxa"/>
          </w:tcPr>
          <w:p w14:paraId="7F5853C5" w14:textId="77777777" w:rsidR="00C96C79" w:rsidRPr="003401A4" w:rsidRDefault="00C96C79" w:rsidP="002457F5">
            <w:pPr>
              <w:pStyle w:val="TAL"/>
              <w:jc w:val="center"/>
              <w:rPr>
                <w:rFonts w:cs="Arial"/>
              </w:rPr>
            </w:pPr>
            <w:r w:rsidRPr="003401A4">
              <w:rPr>
                <w:rFonts w:cs="Arial"/>
              </w:rPr>
              <w:t>-109 dBm</w:t>
            </w:r>
          </w:p>
        </w:tc>
        <w:tc>
          <w:tcPr>
            <w:tcW w:w="709" w:type="dxa"/>
          </w:tcPr>
          <w:p w14:paraId="7A92A798" w14:textId="77777777" w:rsidR="00C96C79" w:rsidRPr="003401A4" w:rsidRDefault="00C96C79" w:rsidP="002457F5">
            <w:pPr>
              <w:pStyle w:val="TAL"/>
              <w:jc w:val="center"/>
              <w:rPr>
                <w:rFonts w:cs="Arial"/>
              </w:rPr>
            </w:pPr>
            <w:r w:rsidRPr="003401A4">
              <w:rPr>
                <w:rFonts w:cs="Arial"/>
              </w:rPr>
              <w:t>100 kHz</w:t>
            </w:r>
          </w:p>
        </w:tc>
        <w:tc>
          <w:tcPr>
            <w:tcW w:w="2191" w:type="dxa"/>
          </w:tcPr>
          <w:p w14:paraId="67347C4F" w14:textId="77777777" w:rsidR="00C96C79" w:rsidRPr="003401A4" w:rsidRDefault="00C96C79" w:rsidP="002457F5">
            <w:pPr>
              <w:pStyle w:val="TAL"/>
              <w:jc w:val="center"/>
              <w:rPr>
                <w:rFonts w:cs="Arial"/>
              </w:rPr>
            </w:pPr>
          </w:p>
        </w:tc>
      </w:tr>
      <w:tr w:rsidR="00C96C79" w:rsidRPr="003401A4" w14:paraId="4AAD54C2" w14:textId="77777777" w:rsidTr="002457F5">
        <w:trPr>
          <w:cantSplit/>
          <w:jc w:val="center"/>
        </w:trPr>
        <w:tc>
          <w:tcPr>
            <w:tcW w:w="1229" w:type="dxa"/>
          </w:tcPr>
          <w:p w14:paraId="6D61991B" w14:textId="77777777" w:rsidR="00C96C79" w:rsidRPr="00B329B3" w:rsidRDefault="00C96C79" w:rsidP="002457F5">
            <w:pPr>
              <w:pStyle w:val="TAL"/>
              <w:jc w:val="center"/>
              <w:rPr>
                <w:rFonts w:cs="Arial"/>
                <w:lang w:val="sv-FI"/>
              </w:rPr>
            </w:pPr>
            <w:r w:rsidRPr="00B329B3">
              <w:rPr>
                <w:rFonts w:cs="Arial"/>
                <w:lang w:val="sv-FI"/>
              </w:rPr>
              <w:t>UTRA FDD Band IV or E-UTRA Band 4</w:t>
            </w:r>
          </w:p>
        </w:tc>
        <w:tc>
          <w:tcPr>
            <w:tcW w:w="1275" w:type="dxa"/>
          </w:tcPr>
          <w:p w14:paraId="543B9C5D" w14:textId="77777777" w:rsidR="00C96C79" w:rsidRPr="003401A4" w:rsidRDefault="00C96C79" w:rsidP="002457F5">
            <w:pPr>
              <w:pStyle w:val="TAL"/>
              <w:jc w:val="center"/>
              <w:rPr>
                <w:rFonts w:cs="Arial"/>
              </w:rPr>
            </w:pPr>
            <w:r w:rsidRPr="003401A4">
              <w:rPr>
                <w:rFonts w:cs="Arial"/>
              </w:rPr>
              <w:t>1710 - 1755 MHz</w:t>
            </w:r>
          </w:p>
        </w:tc>
        <w:tc>
          <w:tcPr>
            <w:tcW w:w="1418" w:type="dxa"/>
          </w:tcPr>
          <w:p w14:paraId="0DEA89DC" w14:textId="77777777" w:rsidR="00C96C79" w:rsidRPr="003401A4" w:rsidRDefault="00C96C79" w:rsidP="002457F5">
            <w:pPr>
              <w:pStyle w:val="TAL"/>
              <w:jc w:val="center"/>
              <w:rPr>
                <w:rFonts w:cs="Arial"/>
              </w:rPr>
            </w:pPr>
            <w:r w:rsidRPr="003401A4">
              <w:rPr>
                <w:rFonts w:cs="Arial"/>
              </w:rPr>
              <w:t>-117 dBm</w:t>
            </w:r>
          </w:p>
        </w:tc>
        <w:tc>
          <w:tcPr>
            <w:tcW w:w="1417" w:type="dxa"/>
          </w:tcPr>
          <w:p w14:paraId="79B769E0" w14:textId="77777777" w:rsidR="00C96C79" w:rsidRPr="003401A4" w:rsidRDefault="00C96C79" w:rsidP="002457F5">
            <w:pPr>
              <w:pStyle w:val="TAL"/>
              <w:jc w:val="center"/>
              <w:rPr>
                <w:rFonts w:cs="Arial"/>
              </w:rPr>
            </w:pPr>
            <w:r w:rsidRPr="003401A4">
              <w:rPr>
                <w:rFonts w:cs="Arial"/>
              </w:rPr>
              <w:t>-112 dBm</w:t>
            </w:r>
          </w:p>
        </w:tc>
        <w:tc>
          <w:tcPr>
            <w:tcW w:w="1418" w:type="dxa"/>
          </w:tcPr>
          <w:p w14:paraId="0C65B5FB" w14:textId="77777777" w:rsidR="00C96C79" w:rsidRPr="003401A4" w:rsidRDefault="00C96C79" w:rsidP="002457F5">
            <w:pPr>
              <w:pStyle w:val="TAL"/>
              <w:jc w:val="center"/>
              <w:rPr>
                <w:rFonts w:cs="Arial"/>
              </w:rPr>
            </w:pPr>
            <w:r w:rsidRPr="003401A4">
              <w:rPr>
                <w:rFonts w:cs="Arial"/>
              </w:rPr>
              <w:t>-109 dBm</w:t>
            </w:r>
          </w:p>
        </w:tc>
        <w:tc>
          <w:tcPr>
            <w:tcW w:w="709" w:type="dxa"/>
          </w:tcPr>
          <w:p w14:paraId="35031E8C" w14:textId="77777777" w:rsidR="00C96C79" w:rsidRPr="003401A4" w:rsidRDefault="00C96C79" w:rsidP="002457F5">
            <w:pPr>
              <w:pStyle w:val="TAL"/>
              <w:jc w:val="center"/>
              <w:rPr>
                <w:rFonts w:cs="Arial"/>
              </w:rPr>
            </w:pPr>
            <w:r w:rsidRPr="003401A4">
              <w:rPr>
                <w:rFonts w:cs="Arial"/>
              </w:rPr>
              <w:t>100 kHz</w:t>
            </w:r>
          </w:p>
        </w:tc>
        <w:tc>
          <w:tcPr>
            <w:tcW w:w="2191" w:type="dxa"/>
          </w:tcPr>
          <w:p w14:paraId="53B7BBD2" w14:textId="77777777" w:rsidR="00C96C79" w:rsidRPr="003401A4" w:rsidRDefault="00C96C79" w:rsidP="002457F5">
            <w:pPr>
              <w:pStyle w:val="TAL"/>
              <w:jc w:val="center"/>
              <w:rPr>
                <w:rFonts w:cs="Arial"/>
              </w:rPr>
            </w:pPr>
          </w:p>
        </w:tc>
      </w:tr>
      <w:tr w:rsidR="00C96C79" w:rsidRPr="003401A4" w14:paraId="7587DB7B" w14:textId="77777777" w:rsidTr="002457F5">
        <w:trPr>
          <w:cantSplit/>
          <w:jc w:val="center"/>
        </w:trPr>
        <w:tc>
          <w:tcPr>
            <w:tcW w:w="1229" w:type="dxa"/>
          </w:tcPr>
          <w:p w14:paraId="76997EC6" w14:textId="77777777" w:rsidR="00C96C79" w:rsidRPr="003401A4" w:rsidRDefault="00C96C79" w:rsidP="002457F5">
            <w:pPr>
              <w:pStyle w:val="TAL"/>
              <w:jc w:val="center"/>
              <w:rPr>
                <w:rFonts w:cs="Arial"/>
              </w:rPr>
            </w:pPr>
            <w:r w:rsidRPr="003401A4">
              <w:rPr>
                <w:rFonts w:cs="Arial"/>
              </w:rPr>
              <w:t>UTRA FDD Band V or E-UTRA Band 5</w:t>
            </w:r>
            <w:r w:rsidRPr="003401A4">
              <w:rPr>
                <w:rFonts w:cs="Arial"/>
                <w:lang w:val="sv-SE"/>
              </w:rPr>
              <w:t xml:space="preserve"> or NR band n5</w:t>
            </w:r>
          </w:p>
        </w:tc>
        <w:tc>
          <w:tcPr>
            <w:tcW w:w="1275" w:type="dxa"/>
          </w:tcPr>
          <w:p w14:paraId="79A16C22" w14:textId="77777777" w:rsidR="00C96C79" w:rsidRPr="003401A4" w:rsidRDefault="00C96C79" w:rsidP="002457F5">
            <w:pPr>
              <w:pStyle w:val="TAL"/>
              <w:jc w:val="center"/>
              <w:rPr>
                <w:rFonts w:cs="Arial"/>
              </w:rPr>
            </w:pPr>
            <w:r w:rsidRPr="003401A4">
              <w:rPr>
                <w:rFonts w:cs="Arial"/>
              </w:rPr>
              <w:t>824 - 849 MHz</w:t>
            </w:r>
          </w:p>
        </w:tc>
        <w:tc>
          <w:tcPr>
            <w:tcW w:w="1418" w:type="dxa"/>
          </w:tcPr>
          <w:p w14:paraId="40BE5E72" w14:textId="77777777" w:rsidR="00C96C79" w:rsidRPr="003401A4" w:rsidRDefault="00C96C79" w:rsidP="002457F5">
            <w:pPr>
              <w:pStyle w:val="TAL"/>
              <w:jc w:val="center"/>
              <w:rPr>
                <w:rFonts w:cs="Arial"/>
              </w:rPr>
            </w:pPr>
            <w:r w:rsidRPr="003401A4">
              <w:rPr>
                <w:rFonts w:cs="Arial"/>
              </w:rPr>
              <w:t>-117 dBm</w:t>
            </w:r>
          </w:p>
        </w:tc>
        <w:tc>
          <w:tcPr>
            <w:tcW w:w="1417" w:type="dxa"/>
          </w:tcPr>
          <w:p w14:paraId="623A0C43" w14:textId="77777777" w:rsidR="00C96C79" w:rsidRPr="003401A4" w:rsidRDefault="00C96C79" w:rsidP="002457F5">
            <w:pPr>
              <w:pStyle w:val="TAL"/>
              <w:jc w:val="center"/>
              <w:rPr>
                <w:rFonts w:cs="Arial"/>
              </w:rPr>
            </w:pPr>
            <w:r w:rsidRPr="003401A4">
              <w:rPr>
                <w:rFonts w:cs="Arial"/>
              </w:rPr>
              <w:t>-112 dBm</w:t>
            </w:r>
          </w:p>
        </w:tc>
        <w:tc>
          <w:tcPr>
            <w:tcW w:w="1418" w:type="dxa"/>
          </w:tcPr>
          <w:p w14:paraId="67F53FCD" w14:textId="77777777" w:rsidR="00C96C79" w:rsidRPr="003401A4" w:rsidRDefault="00C96C79" w:rsidP="002457F5">
            <w:pPr>
              <w:pStyle w:val="TAL"/>
              <w:jc w:val="center"/>
              <w:rPr>
                <w:rFonts w:cs="Arial"/>
              </w:rPr>
            </w:pPr>
            <w:r w:rsidRPr="003401A4">
              <w:rPr>
                <w:rFonts w:cs="Arial"/>
              </w:rPr>
              <w:t>-109 dBm</w:t>
            </w:r>
          </w:p>
        </w:tc>
        <w:tc>
          <w:tcPr>
            <w:tcW w:w="709" w:type="dxa"/>
          </w:tcPr>
          <w:p w14:paraId="469D9708" w14:textId="77777777" w:rsidR="00C96C79" w:rsidRPr="003401A4" w:rsidRDefault="00C96C79" w:rsidP="002457F5">
            <w:pPr>
              <w:pStyle w:val="TAL"/>
              <w:jc w:val="center"/>
              <w:rPr>
                <w:rFonts w:cs="Arial"/>
              </w:rPr>
            </w:pPr>
            <w:r w:rsidRPr="003401A4">
              <w:rPr>
                <w:rFonts w:cs="Arial"/>
              </w:rPr>
              <w:t>100 kHz</w:t>
            </w:r>
          </w:p>
        </w:tc>
        <w:tc>
          <w:tcPr>
            <w:tcW w:w="2191" w:type="dxa"/>
          </w:tcPr>
          <w:p w14:paraId="26B7D58A" w14:textId="77777777" w:rsidR="00C96C79" w:rsidRPr="003401A4" w:rsidRDefault="00C96C79" w:rsidP="002457F5">
            <w:pPr>
              <w:pStyle w:val="TAL"/>
              <w:jc w:val="center"/>
              <w:rPr>
                <w:rFonts w:cs="Arial"/>
              </w:rPr>
            </w:pPr>
          </w:p>
        </w:tc>
      </w:tr>
      <w:tr w:rsidR="00C96C79" w:rsidRPr="003401A4" w14:paraId="47E590A1" w14:textId="77777777" w:rsidTr="002457F5">
        <w:trPr>
          <w:cantSplit/>
          <w:jc w:val="center"/>
        </w:trPr>
        <w:tc>
          <w:tcPr>
            <w:tcW w:w="1229" w:type="dxa"/>
          </w:tcPr>
          <w:p w14:paraId="77FC0168" w14:textId="77777777" w:rsidR="00C96C79" w:rsidRPr="00B329B3" w:rsidRDefault="00C96C79" w:rsidP="002457F5">
            <w:pPr>
              <w:pStyle w:val="TAL"/>
              <w:jc w:val="center"/>
              <w:rPr>
                <w:rFonts w:cs="Arial"/>
                <w:lang w:val="sv-FI"/>
              </w:rPr>
            </w:pPr>
            <w:r w:rsidRPr="00B329B3">
              <w:rPr>
                <w:rFonts w:cs="Arial"/>
                <w:lang w:val="sv-FI"/>
              </w:rPr>
              <w:t>UTRA FDD Band VI, XIX or E-UTRA Band 6, 19</w:t>
            </w:r>
          </w:p>
        </w:tc>
        <w:tc>
          <w:tcPr>
            <w:tcW w:w="1275" w:type="dxa"/>
          </w:tcPr>
          <w:p w14:paraId="19CED936" w14:textId="77777777" w:rsidR="00C96C79" w:rsidRPr="003401A4" w:rsidRDefault="00C96C79" w:rsidP="002457F5">
            <w:pPr>
              <w:pStyle w:val="TAL"/>
              <w:jc w:val="center"/>
              <w:rPr>
                <w:rFonts w:cs="Arial"/>
              </w:rPr>
            </w:pPr>
            <w:r w:rsidRPr="003401A4">
              <w:rPr>
                <w:rFonts w:cs="Arial"/>
              </w:rPr>
              <w:t>830 - 845 MHz</w:t>
            </w:r>
          </w:p>
        </w:tc>
        <w:tc>
          <w:tcPr>
            <w:tcW w:w="1418" w:type="dxa"/>
          </w:tcPr>
          <w:p w14:paraId="2F6FABC8" w14:textId="77777777" w:rsidR="00C96C79" w:rsidRPr="003401A4" w:rsidRDefault="00C96C79" w:rsidP="002457F5">
            <w:pPr>
              <w:pStyle w:val="TAL"/>
              <w:jc w:val="center"/>
              <w:rPr>
                <w:rFonts w:cs="Arial"/>
              </w:rPr>
            </w:pPr>
            <w:r w:rsidRPr="003401A4">
              <w:rPr>
                <w:rFonts w:cs="Arial"/>
              </w:rPr>
              <w:t>-117 dBm</w:t>
            </w:r>
          </w:p>
        </w:tc>
        <w:tc>
          <w:tcPr>
            <w:tcW w:w="1417" w:type="dxa"/>
          </w:tcPr>
          <w:p w14:paraId="6A1DF637" w14:textId="77777777" w:rsidR="00C96C79" w:rsidRPr="003401A4" w:rsidRDefault="00C96C79" w:rsidP="002457F5">
            <w:pPr>
              <w:pStyle w:val="TAL"/>
              <w:jc w:val="center"/>
              <w:rPr>
                <w:rFonts w:cs="Arial"/>
              </w:rPr>
            </w:pPr>
            <w:r w:rsidRPr="003401A4">
              <w:rPr>
                <w:rFonts w:cs="Arial"/>
              </w:rPr>
              <w:t>-112 dBm</w:t>
            </w:r>
          </w:p>
        </w:tc>
        <w:tc>
          <w:tcPr>
            <w:tcW w:w="1418" w:type="dxa"/>
          </w:tcPr>
          <w:p w14:paraId="1A7B7EAA" w14:textId="77777777" w:rsidR="00C96C79" w:rsidRPr="003401A4" w:rsidRDefault="00C96C79" w:rsidP="002457F5">
            <w:pPr>
              <w:pStyle w:val="TAL"/>
              <w:jc w:val="center"/>
              <w:rPr>
                <w:rFonts w:cs="Arial"/>
              </w:rPr>
            </w:pPr>
            <w:r w:rsidRPr="003401A4">
              <w:rPr>
                <w:rFonts w:cs="Arial"/>
              </w:rPr>
              <w:t>-109 dBm</w:t>
            </w:r>
          </w:p>
        </w:tc>
        <w:tc>
          <w:tcPr>
            <w:tcW w:w="709" w:type="dxa"/>
          </w:tcPr>
          <w:p w14:paraId="0EB6FBB4" w14:textId="77777777" w:rsidR="00C96C79" w:rsidRPr="003401A4" w:rsidRDefault="00C96C79" w:rsidP="002457F5">
            <w:pPr>
              <w:pStyle w:val="TAL"/>
              <w:jc w:val="center"/>
              <w:rPr>
                <w:rFonts w:cs="Arial"/>
              </w:rPr>
            </w:pPr>
            <w:r w:rsidRPr="003401A4">
              <w:rPr>
                <w:rFonts w:cs="Arial"/>
              </w:rPr>
              <w:t>100 kHz</w:t>
            </w:r>
          </w:p>
        </w:tc>
        <w:tc>
          <w:tcPr>
            <w:tcW w:w="2191" w:type="dxa"/>
          </w:tcPr>
          <w:p w14:paraId="1CE2E7DB" w14:textId="77777777" w:rsidR="00C96C79" w:rsidRPr="003401A4" w:rsidRDefault="00C96C79" w:rsidP="002457F5">
            <w:pPr>
              <w:pStyle w:val="TAL"/>
              <w:jc w:val="center"/>
              <w:rPr>
                <w:rFonts w:cs="Arial"/>
              </w:rPr>
            </w:pPr>
          </w:p>
        </w:tc>
      </w:tr>
      <w:tr w:rsidR="00C96C79" w:rsidRPr="003401A4" w14:paraId="2BD94C24" w14:textId="77777777" w:rsidTr="002457F5">
        <w:trPr>
          <w:cantSplit/>
          <w:jc w:val="center"/>
        </w:trPr>
        <w:tc>
          <w:tcPr>
            <w:tcW w:w="1229" w:type="dxa"/>
          </w:tcPr>
          <w:p w14:paraId="4CEA42AF" w14:textId="77777777" w:rsidR="00C96C79" w:rsidRPr="003401A4" w:rsidRDefault="00C96C79" w:rsidP="002457F5">
            <w:pPr>
              <w:pStyle w:val="TAL"/>
              <w:jc w:val="center"/>
              <w:rPr>
                <w:rFonts w:cs="Arial"/>
              </w:rPr>
            </w:pPr>
            <w:r w:rsidRPr="003401A4">
              <w:rPr>
                <w:rFonts w:cs="Arial"/>
              </w:rPr>
              <w:t>UTRA FDD Band VII or E-UTRA Band 7</w:t>
            </w:r>
            <w:r w:rsidRPr="003401A4">
              <w:rPr>
                <w:rFonts w:cs="Arial"/>
                <w:lang w:val="sv-SE"/>
              </w:rPr>
              <w:t xml:space="preserve"> or NR band n7</w:t>
            </w:r>
          </w:p>
        </w:tc>
        <w:tc>
          <w:tcPr>
            <w:tcW w:w="1275" w:type="dxa"/>
          </w:tcPr>
          <w:p w14:paraId="520D1761" w14:textId="77777777" w:rsidR="00C96C79" w:rsidRPr="003401A4" w:rsidRDefault="00C96C79" w:rsidP="002457F5">
            <w:pPr>
              <w:pStyle w:val="TAL"/>
              <w:jc w:val="center"/>
              <w:rPr>
                <w:rFonts w:cs="Arial"/>
              </w:rPr>
            </w:pPr>
            <w:r w:rsidRPr="003401A4">
              <w:rPr>
                <w:rFonts w:cs="Arial"/>
              </w:rPr>
              <w:t>2500 - 2570 MHz</w:t>
            </w:r>
          </w:p>
        </w:tc>
        <w:tc>
          <w:tcPr>
            <w:tcW w:w="1418" w:type="dxa"/>
          </w:tcPr>
          <w:p w14:paraId="5B46BBFA" w14:textId="77777777" w:rsidR="00C96C79" w:rsidRPr="003401A4" w:rsidRDefault="00C96C79" w:rsidP="002457F5">
            <w:pPr>
              <w:pStyle w:val="TAL"/>
              <w:jc w:val="center"/>
              <w:rPr>
                <w:rFonts w:cs="Arial"/>
              </w:rPr>
            </w:pPr>
            <w:r w:rsidRPr="003401A4">
              <w:rPr>
                <w:rFonts w:cs="Arial"/>
              </w:rPr>
              <w:t>-117 dBm</w:t>
            </w:r>
          </w:p>
        </w:tc>
        <w:tc>
          <w:tcPr>
            <w:tcW w:w="1417" w:type="dxa"/>
          </w:tcPr>
          <w:p w14:paraId="43A65A8F" w14:textId="77777777" w:rsidR="00C96C79" w:rsidRPr="003401A4" w:rsidRDefault="00C96C79" w:rsidP="002457F5">
            <w:pPr>
              <w:pStyle w:val="TAL"/>
              <w:jc w:val="center"/>
              <w:rPr>
                <w:rFonts w:cs="Arial"/>
              </w:rPr>
            </w:pPr>
            <w:r w:rsidRPr="003401A4">
              <w:rPr>
                <w:rFonts w:cs="Arial"/>
              </w:rPr>
              <w:t>-112 dBm</w:t>
            </w:r>
          </w:p>
        </w:tc>
        <w:tc>
          <w:tcPr>
            <w:tcW w:w="1418" w:type="dxa"/>
          </w:tcPr>
          <w:p w14:paraId="5FECF9A3" w14:textId="77777777" w:rsidR="00C96C79" w:rsidRPr="003401A4" w:rsidRDefault="00C96C79" w:rsidP="002457F5">
            <w:pPr>
              <w:pStyle w:val="TAL"/>
              <w:jc w:val="center"/>
              <w:rPr>
                <w:rFonts w:cs="Arial"/>
              </w:rPr>
            </w:pPr>
            <w:r w:rsidRPr="003401A4">
              <w:rPr>
                <w:rFonts w:cs="Arial"/>
              </w:rPr>
              <w:t>-109 dBm</w:t>
            </w:r>
          </w:p>
        </w:tc>
        <w:tc>
          <w:tcPr>
            <w:tcW w:w="709" w:type="dxa"/>
          </w:tcPr>
          <w:p w14:paraId="2131CC51" w14:textId="77777777" w:rsidR="00C96C79" w:rsidRPr="003401A4" w:rsidRDefault="00C96C79" w:rsidP="002457F5">
            <w:pPr>
              <w:pStyle w:val="TAL"/>
              <w:jc w:val="center"/>
              <w:rPr>
                <w:rFonts w:cs="Arial"/>
              </w:rPr>
            </w:pPr>
            <w:r w:rsidRPr="003401A4">
              <w:rPr>
                <w:rFonts w:cs="Arial"/>
              </w:rPr>
              <w:t>100 kHz</w:t>
            </w:r>
          </w:p>
        </w:tc>
        <w:tc>
          <w:tcPr>
            <w:tcW w:w="2191" w:type="dxa"/>
          </w:tcPr>
          <w:p w14:paraId="0E77FAB3" w14:textId="77777777" w:rsidR="00C96C79" w:rsidRPr="003401A4" w:rsidRDefault="00C96C79" w:rsidP="002457F5">
            <w:pPr>
              <w:pStyle w:val="TAL"/>
              <w:jc w:val="center"/>
              <w:rPr>
                <w:rFonts w:cs="Arial"/>
              </w:rPr>
            </w:pPr>
          </w:p>
        </w:tc>
      </w:tr>
      <w:tr w:rsidR="00C96C79" w:rsidRPr="003401A4" w14:paraId="17D3A15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A4AD3E0" w14:textId="77777777" w:rsidR="00C96C79" w:rsidRPr="003401A4" w:rsidRDefault="00C96C79" w:rsidP="002457F5">
            <w:pPr>
              <w:pStyle w:val="TAL"/>
              <w:jc w:val="center"/>
              <w:rPr>
                <w:rFonts w:cs="Arial"/>
              </w:rPr>
            </w:pPr>
            <w:r w:rsidRPr="003401A4">
              <w:rPr>
                <w:rFonts w:cs="Arial"/>
              </w:rPr>
              <w:t>UTRA FDD Band VIII or E-UTRA Band 8</w:t>
            </w:r>
            <w:r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3AF0733" w14:textId="77777777" w:rsidR="00C96C79" w:rsidRPr="003401A4" w:rsidRDefault="00C96C79" w:rsidP="002457F5">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CB40CA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56A722"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5680DE"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E9AA35B"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79E1AF" w14:textId="77777777" w:rsidR="00C96C79" w:rsidRPr="003401A4" w:rsidRDefault="00C96C79" w:rsidP="002457F5">
            <w:pPr>
              <w:pStyle w:val="TAL"/>
              <w:jc w:val="center"/>
              <w:rPr>
                <w:rFonts w:cs="Arial"/>
              </w:rPr>
            </w:pPr>
          </w:p>
        </w:tc>
      </w:tr>
      <w:tr w:rsidR="00C96C79" w:rsidRPr="003401A4" w14:paraId="2C629DFF" w14:textId="77777777" w:rsidTr="002457F5">
        <w:trPr>
          <w:cantSplit/>
          <w:jc w:val="center"/>
        </w:trPr>
        <w:tc>
          <w:tcPr>
            <w:tcW w:w="1229" w:type="dxa"/>
          </w:tcPr>
          <w:p w14:paraId="2CE21566" w14:textId="77777777" w:rsidR="00C96C79" w:rsidRPr="00B329B3" w:rsidRDefault="00C96C79" w:rsidP="002457F5">
            <w:pPr>
              <w:pStyle w:val="TAL"/>
              <w:jc w:val="center"/>
              <w:rPr>
                <w:rFonts w:cs="Arial"/>
                <w:lang w:val="sv-FI"/>
              </w:rPr>
            </w:pPr>
            <w:r w:rsidRPr="00B329B3">
              <w:rPr>
                <w:rFonts w:cs="Arial"/>
                <w:lang w:val="sv-FI"/>
              </w:rPr>
              <w:t>UTRA FDD Band IX or E-UTRA Band 9</w:t>
            </w:r>
          </w:p>
        </w:tc>
        <w:tc>
          <w:tcPr>
            <w:tcW w:w="1275" w:type="dxa"/>
          </w:tcPr>
          <w:p w14:paraId="785BAEC3" w14:textId="77777777" w:rsidR="00C96C79" w:rsidRPr="003401A4" w:rsidRDefault="00C96C79" w:rsidP="002457F5">
            <w:pPr>
              <w:pStyle w:val="TAL"/>
              <w:jc w:val="center"/>
              <w:rPr>
                <w:rFonts w:cs="Arial"/>
              </w:rPr>
            </w:pPr>
            <w:r w:rsidRPr="003401A4">
              <w:rPr>
                <w:rFonts w:cs="Arial"/>
              </w:rPr>
              <w:t>1749.9 - 1784.9 MHz</w:t>
            </w:r>
          </w:p>
        </w:tc>
        <w:tc>
          <w:tcPr>
            <w:tcW w:w="1418" w:type="dxa"/>
          </w:tcPr>
          <w:p w14:paraId="704C5E55" w14:textId="77777777" w:rsidR="00C96C79" w:rsidRPr="003401A4" w:rsidRDefault="00C96C79" w:rsidP="002457F5">
            <w:pPr>
              <w:pStyle w:val="TAL"/>
              <w:jc w:val="center"/>
              <w:rPr>
                <w:rFonts w:cs="Arial"/>
              </w:rPr>
            </w:pPr>
            <w:r w:rsidRPr="003401A4">
              <w:rPr>
                <w:rFonts w:cs="Arial"/>
              </w:rPr>
              <w:t>-117 dBm</w:t>
            </w:r>
          </w:p>
        </w:tc>
        <w:tc>
          <w:tcPr>
            <w:tcW w:w="1417" w:type="dxa"/>
          </w:tcPr>
          <w:p w14:paraId="3CCBC782" w14:textId="77777777" w:rsidR="00C96C79" w:rsidRPr="003401A4" w:rsidRDefault="00C96C79" w:rsidP="002457F5">
            <w:pPr>
              <w:pStyle w:val="TAL"/>
              <w:jc w:val="center"/>
              <w:rPr>
                <w:rFonts w:cs="Arial"/>
              </w:rPr>
            </w:pPr>
            <w:r w:rsidRPr="003401A4">
              <w:rPr>
                <w:rFonts w:cs="Arial"/>
              </w:rPr>
              <w:t>-112 dBm</w:t>
            </w:r>
          </w:p>
        </w:tc>
        <w:tc>
          <w:tcPr>
            <w:tcW w:w="1418" w:type="dxa"/>
          </w:tcPr>
          <w:p w14:paraId="70B19DF7" w14:textId="77777777" w:rsidR="00C96C79" w:rsidRPr="003401A4" w:rsidRDefault="00C96C79" w:rsidP="002457F5">
            <w:pPr>
              <w:pStyle w:val="TAL"/>
              <w:jc w:val="center"/>
              <w:rPr>
                <w:rFonts w:cs="Arial"/>
              </w:rPr>
            </w:pPr>
            <w:r w:rsidRPr="003401A4">
              <w:rPr>
                <w:rFonts w:cs="Arial"/>
              </w:rPr>
              <w:t>-109 dBm</w:t>
            </w:r>
          </w:p>
        </w:tc>
        <w:tc>
          <w:tcPr>
            <w:tcW w:w="709" w:type="dxa"/>
          </w:tcPr>
          <w:p w14:paraId="69060177" w14:textId="77777777" w:rsidR="00C96C79" w:rsidRPr="003401A4" w:rsidRDefault="00C96C79" w:rsidP="002457F5">
            <w:pPr>
              <w:pStyle w:val="TAL"/>
              <w:jc w:val="center"/>
              <w:rPr>
                <w:rFonts w:cs="Arial"/>
              </w:rPr>
            </w:pPr>
            <w:r w:rsidRPr="003401A4">
              <w:rPr>
                <w:rFonts w:cs="Arial"/>
              </w:rPr>
              <w:t>100 kHz</w:t>
            </w:r>
          </w:p>
        </w:tc>
        <w:tc>
          <w:tcPr>
            <w:tcW w:w="2191" w:type="dxa"/>
          </w:tcPr>
          <w:p w14:paraId="2673326F" w14:textId="77777777" w:rsidR="00C96C79" w:rsidRPr="003401A4" w:rsidRDefault="00C96C79" w:rsidP="002457F5">
            <w:pPr>
              <w:pStyle w:val="TAL"/>
              <w:jc w:val="center"/>
              <w:rPr>
                <w:rFonts w:cs="Arial"/>
              </w:rPr>
            </w:pPr>
          </w:p>
        </w:tc>
      </w:tr>
      <w:tr w:rsidR="00C96C79" w:rsidRPr="003401A4" w14:paraId="0F54DCE1" w14:textId="77777777" w:rsidTr="002457F5">
        <w:trPr>
          <w:cantSplit/>
          <w:jc w:val="center"/>
        </w:trPr>
        <w:tc>
          <w:tcPr>
            <w:tcW w:w="1229" w:type="dxa"/>
          </w:tcPr>
          <w:p w14:paraId="5E541906" w14:textId="77777777" w:rsidR="00C96C79" w:rsidRPr="00B329B3" w:rsidRDefault="00C96C79" w:rsidP="002457F5">
            <w:pPr>
              <w:pStyle w:val="TAL"/>
              <w:jc w:val="center"/>
              <w:rPr>
                <w:rFonts w:cs="Arial"/>
                <w:lang w:val="sv-FI"/>
              </w:rPr>
            </w:pPr>
            <w:r w:rsidRPr="00B329B3">
              <w:rPr>
                <w:rFonts w:cs="Arial"/>
                <w:lang w:val="sv-FI"/>
              </w:rPr>
              <w:t>UTRA FDD Band X or E-UTRA Band 10</w:t>
            </w:r>
          </w:p>
        </w:tc>
        <w:tc>
          <w:tcPr>
            <w:tcW w:w="1275" w:type="dxa"/>
          </w:tcPr>
          <w:p w14:paraId="5B50EFC4" w14:textId="77777777" w:rsidR="00C96C79" w:rsidRPr="003401A4" w:rsidRDefault="00C96C79" w:rsidP="002457F5">
            <w:pPr>
              <w:pStyle w:val="TAL"/>
              <w:jc w:val="center"/>
              <w:rPr>
                <w:rFonts w:cs="Arial"/>
              </w:rPr>
            </w:pPr>
            <w:r w:rsidRPr="003401A4">
              <w:rPr>
                <w:rFonts w:cs="Arial"/>
              </w:rPr>
              <w:t>1710 - 1770 MHz</w:t>
            </w:r>
          </w:p>
        </w:tc>
        <w:tc>
          <w:tcPr>
            <w:tcW w:w="1418" w:type="dxa"/>
          </w:tcPr>
          <w:p w14:paraId="4B0B2452" w14:textId="77777777" w:rsidR="00C96C79" w:rsidRPr="003401A4" w:rsidRDefault="00C96C79" w:rsidP="002457F5">
            <w:pPr>
              <w:pStyle w:val="TAL"/>
              <w:jc w:val="center"/>
              <w:rPr>
                <w:rFonts w:cs="Arial"/>
              </w:rPr>
            </w:pPr>
            <w:r w:rsidRPr="003401A4">
              <w:rPr>
                <w:rFonts w:cs="Arial"/>
              </w:rPr>
              <w:t>-117 dBm</w:t>
            </w:r>
          </w:p>
        </w:tc>
        <w:tc>
          <w:tcPr>
            <w:tcW w:w="1417" w:type="dxa"/>
          </w:tcPr>
          <w:p w14:paraId="057D29C5" w14:textId="77777777" w:rsidR="00C96C79" w:rsidRPr="003401A4" w:rsidRDefault="00C96C79" w:rsidP="002457F5">
            <w:pPr>
              <w:pStyle w:val="TAL"/>
              <w:jc w:val="center"/>
              <w:rPr>
                <w:rFonts w:cs="Arial"/>
              </w:rPr>
            </w:pPr>
            <w:r w:rsidRPr="003401A4">
              <w:rPr>
                <w:rFonts w:cs="Arial"/>
              </w:rPr>
              <w:t>-112 dBm</w:t>
            </w:r>
          </w:p>
        </w:tc>
        <w:tc>
          <w:tcPr>
            <w:tcW w:w="1418" w:type="dxa"/>
          </w:tcPr>
          <w:p w14:paraId="2DB82516" w14:textId="77777777" w:rsidR="00C96C79" w:rsidRPr="003401A4" w:rsidRDefault="00C96C79" w:rsidP="002457F5">
            <w:pPr>
              <w:pStyle w:val="TAL"/>
              <w:jc w:val="center"/>
              <w:rPr>
                <w:rFonts w:cs="Arial"/>
              </w:rPr>
            </w:pPr>
            <w:r w:rsidRPr="003401A4">
              <w:rPr>
                <w:rFonts w:cs="Arial"/>
              </w:rPr>
              <w:t>-109 dBm</w:t>
            </w:r>
          </w:p>
        </w:tc>
        <w:tc>
          <w:tcPr>
            <w:tcW w:w="709" w:type="dxa"/>
          </w:tcPr>
          <w:p w14:paraId="0C739184" w14:textId="77777777" w:rsidR="00C96C79" w:rsidRPr="003401A4" w:rsidRDefault="00C96C79" w:rsidP="002457F5">
            <w:pPr>
              <w:pStyle w:val="TAL"/>
              <w:jc w:val="center"/>
              <w:rPr>
                <w:rFonts w:cs="Arial"/>
              </w:rPr>
            </w:pPr>
            <w:r w:rsidRPr="003401A4">
              <w:rPr>
                <w:rFonts w:cs="Arial"/>
              </w:rPr>
              <w:t>100 kHz</w:t>
            </w:r>
          </w:p>
        </w:tc>
        <w:tc>
          <w:tcPr>
            <w:tcW w:w="2191" w:type="dxa"/>
          </w:tcPr>
          <w:p w14:paraId="48A2243C" w14:textId="77777777" w:rsidR="00C96C79" w:rsidRPr="003401A4" w:rsidRDefault="00C96C79" w:rsidP="002457F5">
            <w:pPr>
              <w:pStyle w:val="TAL"/>
              <w:jc w:val="center"/>
              <w:rPr>
                <w:rFonts w:cs="Arial"/>
              </w:rPr>
            </w:pPr>
          </w:p>
        </w:tc>
      </w:tr>
      <w:tr w:rsidR="00C96C79" w:rsidRPr="003401A4" w14:paraId="2272A7C4" w14:textId="77777777" w:rsidTr="002457F5">
        <w:trPr>
          <w:cantSplit/>
          <w:jc w:val="center"/>
        </w:trPr>
        <w:tc>
          <w:tcPr>
            <w:tcW w:w="1229" w:type="dxa"/>
          </w:tcPr>
          <w:p w14:paraId="45AA575D" w14:textId="77777777" w:rsidR="00C96C79" w:rsidRPr="00B329B3" w:rsidRDefault="00C96C79" w:rsidP="002457F5">
            <w:pPr>
              <w:pStyle w:val="TAL"/>
              <w:jc w:val="center"/>
              <w:rPr>
                <w:rFonts w:cs="Arial"/>
                <w:lang w:val="sv-FI"/>
              </w:rPr>
            </w:pPr>
            <w:r w:rsidRPr="00B329B3">
              <w:rPr>
                <w:rFonts w:cs="Arial"/>
                <w:lang w:val="sv-FI"/>
              </w:rPr>
              <w:t>UTRA FDD Band XI or E-UTRA Band 11</w:t>
            </w:r>
          </w:p>
        </w:tc>
        <w:tc>
          <w:tcPr>
            <w:tcW w:w="1275" w:type="dxa"/>
          </w:tcPr>
          <w:p w14:paraId="32E66A65" w14:textId="77777777" w:rsidR="00C96C79" w:rsidRPr="003401A4" w:rsidRDefault="00C96C79" w:rsidP="002457F5">
            <w:pPr>
              <w:pStyle w:val="TAL"/>
              <w:jc w:val="center"/>
              <w:rPr>
                <w:rFonts w:cs="Arial"/>
              </w:rPr>
            </w:pPr>
            <w:r w:rsidRPr="003401A4">
              <w:rPr>
                <w:rFonts w:cs="Arial"/>
              </w:rPr>
              <w:t>1427.9 - 1447.9 MHz</w:t>
            </w:r>
          </w:p>
        </w:tc>
        <w:tc>
          <w:tcPr>
            <w:tcW w:w="1418" w:type="dxa"/>
          </w:tcPr>
          <w:p w14:paraId="4C8C75D7" w14:textId="77777777" w:rsidR="00C96C79" w:rsidRPr="003401A4" w:rsidRDefault="00C96C79" w:rsidP="002457F5">
            <w:pPr>
              <w:pStyle w:val="TAL"/>
              <w:jc w:val="center"/>
              <w:rPr>
                <w:rFonts w:cs="Arial"/>
              </w:rPr>
            </w:pPr>
            <w:r w:rsidRPr="003401A4">
              <w:rPr>
                <w:rFonts w:cs="Arial"/>
              </w:rPr>
              <w:t>-117 dBm</w:t>
            </w:r>
          </w:p>
        </w:tc>
        <w:tc>
          <w:tcPr>
            <w:tcW w:w="1417" w:type="dxa"/>
          </w:tcPr>
          <w:p w14:paraId="43918814" w14:textId="77777777" w:rsidR="00C96C79" w:rsidRPr="003401A4" w:rsidRDefault="00C96C79" w:rsidP="002457F5">
            <w:pPr>
              <w:pStyle w:val="TAL"/>
              <w:jc w:val="center"/>
              <w:rPr>
                <w:rFonts w:cs="Arial"/>
              </w:rPr>
            </w:pPr>
            <w:r w:rsidRPr="003401A4">
              <w:rPr>
                <w:rFonts w:cs="Arial"/>
              </w:rPr>
              <w:t>-112 dBm</w:t>
            </w:r>
          </w:p>
        </w:tc>
        <w:tc>
          <w:tcPr>
            <w:tcW w:w="1418" w:type="dxa"/>
          </w:tcPr>
          <w:p w14:paraId="411E5257" w14:textId="77777777" w:rsidR="00C96C79" w:rsidRPr="003401A4" w:rsidRDefault="00C96C79" w:rsidP="002457F5">
            <w:pPr>
              <w:pStyle w:val="TAL"/>
              <w:jc w:val="center"/>
              <w:rPr>
                <w:rFonts w:cs="Arial"/>
              </w:rPr>
            </w:pPr>
            <w:r w:rsidRPr="003401A4">
              <w:rPr>
                <w:rFonts w:cs="Arial"/>
              </w:rPr>
              <w:t>-109 dBm</w:t>
            </w:r>
          </w:p>
        </w:tc>
        <w:tc>
          <w:tcPr>
            <w:tcW w:w="709" w:type="dxa"/>
          </w:tcPr>
          <w:p w14:paraId="43499CBC" w14:textId="77777777" w:rsidR="00C96C79" w:rsidRPr="003401A4" w:rsidRDefault="00C96C79" w:rsidP="002457F5">
            <w:pPr>
              <w:pStyle w:val="TAL"/>
              <w:jc w:val="center"/>
              <w:rPr>
                <w:rFonts w:cs="Arial"/>
              </w:rPr>
            </w:pPr>
            <w:r w:rsidRPr="003401A4">
              <w:rPr>
                <w:rFonts w:cs="Arial"/>
              </w:rPr>
              <w:t>100 kHz</w:t>
            </w:r>
          </w:p>
        </w:tc>
        <w:tc>
          <w:tcPr>
            <w:tcW w:w="2191" w:type="dxa"/>
          </w:tcPr>
          <w:p w14:paraId="7A0EBCEC" w14:textId="77777777" w:rsidR="00C96C79" w:rsidRPr="003401A4" w:rsidRDefault="00C96C79" w:rsidP="002457F5">
            <w:pPr>
              <w:pStyle w:val="TAL"/>
              <w:jc w:val="center"/>
              <w:rPr>
                <w:rFonts w:cs="Arial"/>
              </w:rPr>
            </w:pPr>
            <w:ins w:id="773" w:author="R4-1708920" w:date="2020-07-22T12:15:00Z">
              <w:r w:rsidRPr="002A093F">
                <w:rPr>
                  <w:rFonts w:cs="v5.0.0"/>
                  <w:lang w:eastAsia="ja-JP"/>
                </w:rPr>
                <w:t xml:space="preserve">This is not applicable </w:t>
              </w:r>
              <w:r>
                <w:rPr>
                  <w:rFonts w:cs="v5.0.0"/>
                  <w:lang w:eastAsia="ja-JP"/>
                </w:rPr>
                <w:t>to E-UTRA BS operating in Band 50 or 75</w:t>
              </w:r>
            </w:ins>
          </w:p>
        </w:tc>
      </w:tr>
      <w:tr w:rsidR="00C96C79" w:rsidRPr="003401A4" w14:paraId="672570AC" w14:textId="77777777" w:rsidTr="002457F5">
        <w:trPr>
          <w:cantSplit/>
          <w:jc w:val="center"/>
        </w:trPr>
        <w:tc>
          <w:tcPr>
            <w:tcW w:w="1229" w:type="dxa"/>
          </w:tcPr>
          <w:p w14:paraId="239AD1C3" w14:textId="77777777" w:rsidR="00C96C79" w:rsidRPr="003401A4" w:rsidRDefault="00C96C79" w:rsidP="002457F5">
            <w:pPr>
              <w:pStyle w:val="TAL"/>
              <w:jc w:val="center"/>
              <w:rPr>
                <w:rFonts w:cs="Arial"/>
              </w:rPr>
            </w:pPr>
            <w:r w:rsidRPr="003401A4">
              <w:rPr>
                <w:rFonts w:cs="Arial"/>
              </w:rPr>
              <w:t>UTRA FDD Band XII or</w:t>
            </w:r>
          </w:p>
          <w:p w14:paraId="056DEB3A" w14:textId="77777777" w:rsidR="00C96C79" w:rsidRPr="003401A4" w:rsidRDefault="00C96C79" w:rsidP="002457F5">
            <w:pPr>
              <w:pStyle w:val="TAL"/>
              <w:jc w:val="center"/>
              <w:rPr>
                <w:rFonts w:cs="Arial"/>
              </w:rPr>
            </w:pPr>
            <w:r w:rsidRPr="003401A4">
              <w:rPr>
                <w:rFonts w:cs="Arial"/>
              </w:rPr>
              <w:t>E-UTRA Band 12</w:t>
            </w:r>
            <w:r w:rsidRPr="003401A4">
              <w:rPr>
                <w:rFonts w:cs="Arial"/>
                <w:lang w:val="sv-SE"/>
              </w:rPr>
              <w:t xml:space="preserve"> or NR band n12</w:t>
            </w:r>
          </w:p>
        </w:tc>
        <w:tc>
          <w:tcPr>
            <w:tcW w:w="1275" w:type="dxa"/>
          </w:tcPr>
          <w:p w14:paraId="64E5CB30" w14:textId="77777777" w:rsidR="00C96C79" w:rsidRPr="003401A4" w:rsidRDefault="00C96C79" w:rsidP="002457F5">
            <w:pPr>
              <w:pStyle w:val="TAL"/>
              <w:jc w:val="center"/>
              <w:rPr>
                <w:rFonts w:cs="Arial"/>
              </w:rPr>
            </w:pPr>
            <w:r w:rsidRPr="003401A4">
              <w:rPr>
                <w:rFonts w:cs="Arial"/>
              </w:rPr>
              <w:t>699 - 716 MHz</w:t>
            </w:r>
          </w:p>
        </w:tc>
        <w:tc>
          <w:tcPr>
            <w:tcW w:w="1418" w:type="dxa"/>
          </w:tcPr>
          <w:p w14:paraId="5EB0D657" w14:textId="77777777" w:rsidR="00C96C79" w:rsidRPr="003401A4" w:rsidRDefault="00C96C79" w:rsidP="002457F5">
            <w:pPr>
              <w:pStyle w:val="TAL"/>
              <w:jc w:val="center"/>
              <w:rPr>
                <w:rFonts w:cs="Arial"/>
              </w:rPr>
            </w:pPr>
            <w:r w:rsidRPr="003401A4">
              <w:rPr>
                <w:rFonts w:cs="Arial"/>
              </w:rPr>
              <w:t>-117 dBm</w:t>
            </w:r>
          </w:p>
        </w:tc>
        <w:tc>
          <w:tcPr>
            <w:tcW w:w="1417" w:type="dxa"/>
          </w:tcPr>
          <w:p w14:paraId="411BA2A5" w14:textId="77777777" w:rsidR="00C96C79" w:rsidRPr="003401A4" w:rsidRDefault="00C96C79" w:rsidP="002457F5">
            <w:pPr>
              <w:pStyle w:val="TAL"/>
              <w:jc w:val="center"/>
              <w:rPr>
                <w:rFonts w:cs="Arial"/>
              </w:rPr>
            </w:pPr>
            <w:r w:rsidRPr="003401A4">
              <w:rPr>
                <w:rFonts w:cs="Arial"/>
              </w:rPr>
              <w:t>-112 dBm</w:t>
            </w:r>
          </w:p>
        </w:tc>
        <w:tc>
          <w:tcPr>
            <w:tcW w:w="1418" w:type="dxa"/>
          </w:tcPr>
          <w:p w14:paraId="5C3B6204" w14:textId="77777777" w:rsidR="00C96C79" w:rsidRPr="003401A4" w:rsidRDefault="00C96C79" w:rsidP="002457F5">
            <w:pPr>
              <w:pStyle w:val="TAL"/>
              <w:jc w:val="center"/>
              <w:rPr>
                <w:rFonts w:cs="Arial"/>
              </w:rPr>
            </w:pPr>
            <w:r w:rsidRPr="003401A4">
              <w:rPr>
                <w:rFonts w:cs="Arial"/>
              </w:rPr>
              <w:t>-109 dBm</w:t>
            </w:r>
          </w:p>
        </w:tc>
        <w:tc>
          <w:tcPr>
            <w:tcW w:w="709" w:type="dxa"/>
          </w:tcPr>
          <w:p w14:paraId="6D2C17A1" w14:textId="77777777" w:rsidR="00C96C79" w:rsidRPr="003401A4" w:rsidRDefault="00C96C79" w:rsidP="002457F5">
            <w:pPr>
              <w:pStyle w:val="TAL"/>
              <w:jc w:val="center"/>
              <w:rPr>
                <w:rFonts w:cs="Arial"/>
              </w:rPr>
            </w:pPr>
            <w:r w:rsidRPr="003401A4">
              <w:rPr>
                <w:rFonts w:cs="Arial"/>
              </w:rPr>
              <w:t>100 kHz</w:t>
            </w:r>
          </w:p>
        </w:tc>
        <w:tc>
          <w:tcPr>
            <w:tcW w:w="2191" w:type="dxa"/>
          </w:tcPr>
          <w:p w14:paraId="4F937612" w14:textId="77777777" w:rsidR="00C96C79" w:rsidRPr="003401A4" w:rsidRDefault="00C96C79" w:rsidP="002457F5">
            <w:pPr>
              <w:pStyle w:val="TAL"/>
              <w:jc w:val="center"/>
              <w:rPr>
                <w:rFonts w:cs="Arial"/>
              </w:rPr>
            </w:pPr>
          </w:p>
        </w:tc>
      </w:tr>
      <w:tr w:rsidR="00C96C79" w:rsidRPr="003401A4" w14:paraId="7A96F5F8" w14:textId="77777777" w:rsidTr="002457F5">
        <w:trPr>
          <w:cantSplit/>
          <w:jc w:val="center"/>
        </w:trPr>
        <w:tc>
          <w:tcPr>
            <w:tcW w:w="1229" w:type="dxa"/>
          </w:tcPr>
          <w:p w14:paraId="2260520D" w14:textId="77777777" w:rsidR="00C96C79" w:rsidRPr="00B329B3" w:rsidRDefault="00C96C79" w:rsidP="002457F5">
            <w:pPr>
              <w:pStyle w:val="TAL"/>
              <w:jc w:val="center"/>
              <w:rPr>
                <w:rFonts w:cs="Arial"/>
                <w:lang w:val="sv-FI"/>
              </w:rPr>
            </w:pPr>
            <w:r w:rsidRPr="00B329B3">
              <w:rPr>
                <w:rFonts w:cs="Arial"/>
                <w:lang w:val="sv-FI"/>
              </w:rPr>
              <w:t>UTRA FDD Band XIII or</w:t>
            </w:r>
          </w:p>
          <w:p w14:paraId="64386ED9" w14:textId="77777777" w:rsidR="00C96C79" w:rsidRPr="00B329B3" w:rsidRDefault="00C96C79" w:rsidP="002457F5">
            <w:pPr>
              <w:pStyle w:val="TAL"/>
              <w:jc w:val="center"/>
              <w:rPr>
                <w:rFonts w:cs="Arial"/>
                <w:lang w:val="sv-FI"/>
              </w:rPr>
            </w:pPr>
            <w:r w:rsidRPr="00B329B3">
              <w:rPr>
                <w:rFonts w:cs="Arial"/>
                <w:lang w:val="sv-FI"/>
              </w:rPr>
              <w:t>E-UTRA Band 13</w:t>
            </w:r>
          </w:p>
        </w:tc>
        <w:tc>
          <w:tcPr>
            <w:tcW w:w="1275" w:type="dxa"/>
          </w:tcPr>
          <w:p w14:paraId="64016886" w14:textId="77777777" w:rsidR="00C96C79" w:rsidRPr="003401A4" w:rsidRDefault="00C96C79" w:rsidP="002457F5">
            <w:pPr>
              <w:pStyle w:val="TAL"/>
              <w:jc w:val="center"/>
              <w:rPr>
                <w:rFonts w:cs="Arial"/>
              </w:rPr>
            </w:pPr>
            <w:r w:rsidRPr="003401A4">
              <w:rPr>
                <w:rFonts w:cs="Arial"/>
              </w:rPr>
              <w:t>777 - 787 MHz</w:t>
            </w:r>
          </w:p>
        </w:tc>
        <w:tc>
          <w:tcPr>
            <w:tcW w:w="1418" w:type="dxa"/>
          </w:tcPr>
          <w:p w14:paraId="2513D9E3" w14:textId="77777777" w:rsidR="00C96C79" w:rsidRPr="003401A4" w:rsidRDefault="00C96C79" w:rsidP="002457F5">
            <w:pPr>
              <w:pStyle w:val="TAL"/>
              <w:jc w:val="center"/>
              <w:rPr>
                <w:rFonts w:cs="Arial"/>
              </w:rPr>
            </w:pPr>
            <w:r w:rsidRPr="003401A4">
              <w:rPr>
                <w:rFonts w:cs="Arial"/>
              </w:rPr>
              <w:t>-117 dBm</w:t>
            </w:r>
          </w:p>
        </w:tc>
        <w:tc>
          <w:tcPr>
            <w:tcW w:w="1417" w:type="dxa"/>
          </w:tcPr>
          <w:p w14:paraId="059AA0F3" w14:textId="77777777" w:rsidR="00C96C79" w:rsidRPr="003401A4" w:rsidRDefault="00C96C79" w:rsidP="002457F5">
            <w:pPr>
              <w:pStyle w:val="TAL"/>
              <w:jc w:val="center"/>
              <w:rPr>
                <w:rFonts w:cs="Arial"/>
              </w:rPr>
            </w:pPr>
            <w:r w:rsidRPr="003401A4">
              <w:rPr>
                <w:rFonts w:cs="Arial"/>
              </w:rPr>
              <w:t>-112 dBm</w:t>
            </w:r>
          </w:p>
        </w:tc>
        <w:tc>
          <w:tcPr>
            <w:tcW w:w="1418" w:type="dxa"/>
          </w:tcPr>
          <w:p w14:paraId="181D48B2" w14:textId="77777777" w:rsidR="00C96C79" w:rsidRPr="003401A4" w:rsidRDefault="00C96C79" w:rsidP="002457F5">
            <w:pPr>
              <w:pStyle w:val="TAL"/>
              <w:jc w:val="center"/>
              <w:rPr>
                <w:rFonts w:cs="Arial"/>
              </w:rPr>
            </w:pPr>
            <w:r w:rsidRPr="003401A4">
              <w:rPr>
                <w:rFonts w:cs="Arial"/>
              </w:rPr>
              <w:t>-109 dBm</w:t>
            </w:r>
          </w:p>
        </w:tc>
        <w:tc>
          <w:tcPr>
            <w:tcW w:w="709" w:type="dxa"/>
          </w:tcPr>
          <w:p w14:paraId="367A93E8" w14:textId="77777777" w:rsidR="00C96C79" w:rsidRPr="003401A4" w:rsidRDefault="00C96C79" w:rsidP="002457F5">
            <w:pPr>
              <w:pStyle w:val="TAL"/>
              <w:jc w:val="center"/>
              <w:rPr>
                <w:rFonts w:cs="Arial"/>
              </w:rPr>
            </w:pPr>
            <w:r w:rsidRPr="003401A4">
              <w:rPr>
                <w:rFonts w:cs="Arial"/>
              </w:rPr>
              <w:t>100 kHz</w:t>
            </w:r>
          </w:p>
        </w:tc>
        <w:tc>
          <w:tcPr>
            <w:tcW w:w="2191" w:type="dxa"/>
          </w:tcPr>
          <w:p w14:paraId="1788EA73" w14:textId="77777777" w:rsidR="00C96C79" w:rsidRPr="003401A4" w:rsidRDefault="00C96C79" w:rsidP="002457F5">
            <w:pPr>
              <w:pStyle w:val="TAL"/>
              <w:jc w:val="center"/>
              <w:rPr>
                <w:rFonts w:cs="Arial"/>
              </w:rPr>
            </w:pPr>
          </w:p>
        </w:tc>
      </w:tr>
      <w:tr w:rsidR="00C96C79" w:rsidRPr="003401A4" w14:paraId="0EC2B84B" w14:textId="77777777" w:rsidTr="002457F5">
        <w:trPr>
          <w:cantSplit/>
          <w:jc w:val="center"/>
        </w:trPr>
        <w:tc>
          <w:tcPr>
            <w:tcW w:w="1229" w:type="dxa"/>
          </w:tcPr>
          <w:p w14:paraId="0C673424" w14:textId="77777777" w:rsidR="00C96C79" w:rsidRPr="00B329B3" w:rsidRDefault="00C96C79" w:rsidP="002457F5">
            <w:pPr>
              <w:pStyle w:val="TAL"/>
              <w:jc w:val="center"/>
              <w:rPr>
                <w:rFonts w:cs="Arial"/>
                <w:lang w:val="sv-FI"/>
              </w:rPr>
            </w:pPr>
            <w:r w:rsidRPr="00B329B3">
              <w:rPr>
                <w:rFonts w:cs="Arial"/>
                <w:lang w:val="sv-FI"/>
              </w:rPr>
              <w:t>UTRA FDD Band XIV or</w:t>
            </w:r>
          </w:p>
          <w:p w14:paraId="6E480518" w14:textId="77777777" w:rsidR="00C96C79" w:rsidRPr="00B329B3" w:rsidRDefault="00C96C79" w:rsidP="002457F5">
            <w:pPr>
              <w:pStyle w:val="TAL"/>
              <w:jc w:val="center"/>
              <w:rPr>
                <w:rFonts w:cs="Arial"/>
                <w:lang w:val="sv-FI"/>
              </w:rPr>
            </w:pPr>
            <w:r w:rsidRPr="00B329B3">
              <w:rPr>
                <w:rFonts w:cs="Arial"/>
                <w:lang w:val="sv-FI"/>
              </w:rPr>
              <w:t>E-UTRA Band 14</w:t>
            </w:r>
          </w:p>
        </w:tc>
        <w:tc>
          <w:tcPr>
            <w:tcW w:w="1275" w:type="dxa"/>
          </w:tcPr>
          <w:p w14:paraId="5BF85683" w14:textId="77777777" w:rsidR="00C96C79" w:rsidRPr="003401A4" w:rsidRDefault="00C96C79" w:rsidP="002457F5">
            <w:pPr>
              <w:pStyle w:val="TAL"/>
              <w:jc w:val="center"/>
              <w:rPr>
                <w:rFonts w:cs="Arial"/>
              </w:rPr>
            </w:pPr>
            <w:r w:rsidRPr="003401A4">
              <w:rPr>
                <w:rFonts w:cs="Arial"/>
              </w:rPr>
              <w:t>788 - 798 MHz</w:t>
            </w:r>
          </w:p>
        </w:tc>
        <w:tc>
          <w:tcPr>
            <w:tcW w:w="1418" w:type="dxa"/>
          </w:tcPr>
          <w:p w14:paraId="611BD5E6" w14:textId="77777777" w:rsidR="00C96C79" w:rsidRPr="003401A4" w:rsidRDefault="00C96C79" w:rsidP="002457F5">
            <w:pPr>
              <w:pStyle w:val="TAL"/>
              <w:jc w:val="center"/>
              <w:rPr>
                <w:rFonts w:cs="Arial"/>
              </w:rPr>
            </w:pPr>
            <w:r w:rsidRPr="003401A4">
              <w:rPr>
                <w:rFonts w:cs="Arial"/>
              </w:rPr>
              <w:t>-117 dBm</w:t>
            </w:r>
          </w:p>
        </w:tc>
        <w:tc>
          <w:tcPr>
            <w:tcW w:w="1417" w:type="dxa"/>
          </w:tcPr>
          <w:p w14:paraId="03E9D17E" w14:textId="77777777" w:rsidR="00C96C79" w:rsidRPr="003401A4" w:rsidRDefault="00C96C79" w:rsidP="002457F5">
            <w:pPr>
              <w:pStyle w:val="TAL"/>
              <w:jc w:val="center"/>
              <w:rPr>
                <w:rFonts w:cs="Arial"/>
              </w:rPr>
            </w:pPr>
            <w:r w:rsidRPr="003401A4">
              <w:rPr>
                <w:rFonts w:cs="Arial"/>
              </w:rPr>
              <w:t>-112 dBm</w:t>
            </w:r>
          </w:p>
        </w:tc>
        <w:tc>
          <w:tcPr>
            <w:tcW w:w="1418" w:type="dxa"/>
          </w:tcPr>
          <w:p w14:paraId="3C1688B2" w14:textId="77777777" w:rsidR="00C96C79" w:rsidRPr="003401A4" w:rsidRDefault="00C96C79" w:rsidP="002457F5">
            <w:pPr>
              <w:pStyle w:val="TAL"/>
              <w:jc w:val="center"/>
              <w:rPr>
                <w:rFonts w:cs="Arial"/>
              </w:rPr>
            </w:pPr>
            <w:r w:rsidRPr="003401A4">
              <w:rPr>
                <w:rFonts w:cs="Arial"/>
              </w:rPr>
              <w:t>-109 dBm</w:t>
            </w:r>
          </w:p>
        </w:tc>
        <w:tc>
          <w:tcPr>
            <w:tcW w:w="709" w:type="dxa"/>
          </w:tcPr>
          <w:p w14:paraId="4786D7CD" w14:textId="77777777" w:rsidR="00C96C79" w:rsidRPr="003401A4" w:rsidRDefault="00C96C79" w:rsidP="002457F5">
            <w:pPr>
              <w:pStyle w:val="TAL"/>
              <w:jc w:val="center"/>
              <w:rPr>
                <w:rFonts w:cs="Arial"/>
              </w:rPr>
            </w:pPr>
            <w:r w:rsidRPr="003401A4">
              <w:rPr>
                <w:rFonts w:cs="Arial"/>
              </w:rPr>
              <w:t>100 kHz</w:t>
            </w:r>
          </w:p>
        </w:tc>
        <w:tc>
          <w:tcPr>
            <w:tcW w:w="2191" w:type="dxa"/>
          </w:tcPr>
          <w:p w14:paraId="1B11A3B9" w14:textId="77777777" w:rsidR="00C96C79" w:rsidRPr="003401A4" w:rsidRDefault="00C96C79" w:rsidP="002457F5">
            <w:pPr>
              <w:pStyle w:val="TAL"/>
              <w:jc w:val="center"/>
              <w:rPr>
                <w:rFonts w:cs="Arial"/>
              </w:rPr>
            </w:pPr>
          </w:p>
        </w:tc>
      </w:tr>
      <w:tr w:rsidR="00C96C79" w:rsidRPr="003401A4" w14:paraId="353137F6"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F24BEAE" w14:textId="77777777" w:rsidR="00C96C79" w:rsidRPr="003401A4" w:rsidRDefault="00C96C79" w:rsidP="002457F5">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FB40436" w14:textId="77777777" w:rsidR="00C96C79" w:rsidRPr="003401A4" w:rsidRDefault="00C96C79" w:rsidP="002457F5">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8124DC7"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3EB40B"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8DE149"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089ECF"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C15D9E" w14:textId="77777777" w:rsidR="00C96C79" w:rsidRPr="003401A4" w:rsidRDefault="00C96C79" w:rsidP="002457F5">
            <w:pPr>
              <w:pStyle w:val="TAL"/>
              <w:jc w:val="center"/>
              <w:rPr>
                <w:rFonts w:cs="Arial"/>
              </w:rPr>
            </w:pPr>
          </w:p>
        </w:tc>
      </w:tr>
      <w:tr w:rsidR="00C96C79" w:rsidRPr="003401A4" w14:paraId="7063DC4A"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C3CAFBC" w14:textId="77777777" w:rsidR="00C96C79" w:rsidRPr="003401A4" w:rsidRDefault="00C96C79" w:rsidP="002457F5">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7F2E9131" w14:textId="77777777" w:rsidR="00C96C79" w:rsidRPr="003401A4" w:rsidRDefault="00C96C79" w:rsidP="002457F5">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84F31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F6EC7F1"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F95BCB"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433C28"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67BA53" w14:textId="77777777" w:rsidR="00C96C79" w:rsidRPr="003401A4" w:rsidRDefault="00C96C79" w:rsidP="002457F5">
            <w:pPr>
              <w:pStyle w:val="TAL"/>
              <w:jc w:val="center"/>
              <w:rPr>
                <w:rFonts w:cs="Arial"/>
              </w:rPr>
            </w:pPr>
          </w:p>
        </w:tc>
      </w:tr>
      <w:tr w:rsidR="00C96C79" w:rsidRPr="003401A4" w14:paraId="6DC1653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206F06E" w14:textId="77777777" w:rsidR="00C96C79" w:rsidRPr="003401A4" w:rsidRDefault="00C96C79" w:rsidP="002457F5">
            <w:pPr>
              <w:pStyle w:val="TAL"/>
              <w:jc w:val="center"/>
              <w:rPr>
                <w:rFonts w:cs="Arial"/>
              </w:rPr>
            </w:pPr>
            <w:r w:rsidRPr="003401A4">
              <w:rPr>
                <w:rFonts w:cs="Arial"/>
              </w:rPr>
              <w:t>UTRA FDD Band XX or</w:t>
            </w:r>
          </w:p>
          <w:p w14:paraId="1F427505" w14:textId="77777777" w:rsidR="00C96C79" w:rsidRPr="003401A4" w:rsidRDefault="00C96C79" w:rsidP="002457F5">
            <w:pPr>
              <w:pStyle w:val="TAL"/>
              <w:jc w:val="center"/>
              <w:rPr>
                <w:rFonts w:cs="Arial"/>
              </w:rPr>
            </w:pPr>
            <w:r w:rsidRPr="003401A4">
              <w:rPr>
                <w:rFonts w:cs="Arial"/>
              </w:rPr>
              <w:t>E-UTRA Band 20</w:t>
            </w:r>
            <w:r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38FF81D" w14:textId="77777777" w:rsidR="00C96C79" w:rsidRPr="003401A4" w:rsidRDefault="00C96C79" w:rsidP="002457F5">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52E4C5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32D32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DC9367"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0FD4D2"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64669C" w14:textId="77777777" w:rsidR="00C96C79" w:rsidRPr="003401A4" w:rsidRDefault="00C96C79" w:rsidP="002457F5">
            <w:pPr>
              <w:pStyle w:val="TAL"/>
              <w:jc w:val="center"/>
              <w:rPr>
                <w:rFonts w:cs="Arial"/>
              </w:rPr>
            </w:pPr>
          </w:p>
        </w:tc>
      </w:tr>
      <w:tr w:rsidR="00C96C79" w:rsidRPr="003401A4" w14:paraId="2082CD6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F5489E2" w14:textId="77777777" w:rsidR="00C96C79" w:rsidRPr="00B329B3" w:rsidRDefault="00C96C79" w:rsidP="002457F5">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93A5EAB" w14:textId="77777777" w:rsidR="00C96C79" w:rsidRPr="003401A4" w:rsidRDefault="00C96C79" w:rsidP="002457F5">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F4EAF7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AE774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226263"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56561"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F05EA" w14:textId="77777777" w:rsidR="00C96C79" w:rsidRPr="003401A4" w:rsidRDefault="00C96C79" w:rsidP="002457F5">
            <w:pPr>
              <w:pStyle w:val="TAL"/>
              <w:jc w:val="center"/>
              <w:rPr>
                <w:rFonts w:cs="Arial"/>
              </w:rPr>
            </w:pPr>
            <w:ins w:id="774" w:author="R4-1708920" w:date="2020-07-22T12:15:00Z">
              <w:r w:rsidRPr="002A093F">
                <w:rPr>
                  <w:rFonts w:cs="v5.0.0"/>
                  <w:lang w:eastAsia="ja-JP"/>
                </w:rPr>
                <w:t xml:space="preserve">This is not applicable </w:t>
              </w:r>
              <w:r>
                <w:rPr>
                  <w:rFonts w:cs="v5.0.0"/>
                  <w:lang w:eastAsia="ja-JP"/>
                </w:rPr>
                <w:t>to E-UTRA BS operating in Band 32, 50 or 75</w:t>
              </w:r>
            </w:ins>
          </w:p>
        </w:tc>
      </w:tr>
      <w:tr w:rsidR="00C96C79" w:rsidRPr="003401A4" w14:paraId="091FEC7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50DE73E" w14:textId="77777777" w:rsidR="00C96C79" w:rsidRPr="00B329B3" w:rsidRDefault="00C96C79" w:rsidP="002457F5">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16D09AC" w14:textId="77777777" w:rsidR="00C96C79" w:rsidRPr="003401A4" w:rsidRDefault="00C96C79" w:rsidP="002457F5">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F18BE4A"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48D635"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4E610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EC5495"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759D4A" w14:textId="77777777" w:rsidR="00C96C79" w:rsidRPr="003401A4" w:rsidRDefault="00C96C79" w:rsidP="002457F5">
            <w:pPr>
              <w:pStyle w:val="TAL"/>
              <w:jc w:val="center"/>
              <w:rPr>
                <w:rFonts w:cs="Arial"/>
              </w:rPr>
            </w:pPr>
            <w:r w:rsidRPr="003401A4">
              <w:rPr>
                <w:rFonts w:cs="Arial"/>
              </w:rPr>
              <w:t>This is not applicable to BS operating in Band 42</w:t>
            </w:r>
          </w:p>
        </w:tc>
      </w:tr>
      <w:tr w:rsidR="00C96C79" w:rsidRPr="003401A4" w14:paraId="05F1078F"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8BF36C5" w14:textId="77777777" w:rsidR="00C96C79" w:rsidRPr="003401A4" w:rsidRDefault="00C96C79" w:rsidP="002457F5">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AA4FD7B" w14:textId="77777777" w:rsidR="00C96C79" w:rsidRPr="003401A4" w:rsidRDefault="00C96C79" w:rsidP="002457F5">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69D3053"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53B56C"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63BED5"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9CDFFA"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93132" w14:textId="77777777" w:rsidR="00C96C79" w:rsidRPr="003401A4" w:rsidRDefault="00C96C79" w:rsidP="002457F5">
            <w:pPr>
              <w:pStyle w:val="TAL"/>
              <w:jc w:val="center"/>
              <w:rPr>
                <w:rFonts w:cs="Arial"/>
              </w:rPr>
            </w:pPr>
          </w:p>
        </w:tc>
      </w:tr>
      <w:tr w:rsidR="00C96C79" w:rsidRPr="003401A4" w14:paraId="37A81B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ABBBBDD" w14:textId="77777777" w:rsidR="00C96C79" w:rsidRPr="003401A4" w:rsidRDefault="00C96C79" w:rsidP="002457F5">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F22C8A0" w14:textId="77777777" w:rsidR="00C96C79" w:rsidRPr="003401A4" w:rsidRDefault="00C96C79" w:rsidP="002457F5">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4779CEE"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CC4B81"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793CB3"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1A78A4"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930EB6" w14:textId="77777777" w:rsidR="00C96C79" w:rsidRPr="003401A4" w:rsidRDefault="00C96C79" w:rsidP="002457F5">
            <w:pPr>
              <w:pStyle w:val="TAL"/>
              <w:jc w:val="center"/>
              <w:rPr>
                <w:rFonts w:cs="Arial"/>
              </w:rPr>
            </w:pPr>
          </w:p>
        </w:tc>
      </w:tr>
      <w:tr w:rsidR="00C96C79" w:rsidRPr="003401A4" w14:paraId="1F7C317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7341754" w14:textId="77777777" w:rsidR="00C96C79" w:rsidRPr="003401A4" w:rsidRDefault="00C96C79" w:rsidP="002457F5">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46FC7D6" w14:textId="77777777" w:rsidR="00C96C79" w:rsidRPr="003401A4" w:rsidRDefault="00C96C79" w:rsidP="002457F5">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14:paraId="3F5219CF" w14:textId="77777777" w:rsidR="00C96C79" w:rsidRPr="003401A4" w:rsidRDefault="00C96C79" w:rsidP="002457F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B4F576"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3992D8"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C366A6"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45C3A7"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6F8CE0" w14:textId="77777777" w:rsidR="00C96C79" w:rsidRPr="003401A4" w:rsidRDefault="00C96C79" w:rsidP="002457F5">
            <w:pPr>
              <w:pStyle w:val="TAL"/>
              <w:jc w:val="center"/>
              <w:rPr>
                <w:rFonts w:cs="Arial"/>
              </w:rPr>
            </w:pPr>
          </w:p>
        </w:tc>
      </w:tr>
      <w:tr w:rsidR="00C96C79" w:rsidRPr="003401A4" w14:paraId="6F163104"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A834027" w14:textId="77777777" w:rsidR="00C96C79" w:rsidRPr="00B329B3" w:rsidRDefault="00C96C79" w:rsidP="002457F5">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18411DC5" w14:textId="77777777" w:rsidR="00C96C79" w:rsidRPr="003401A4" w:rsidRDefault="00C96C79" w:rsidP="002457F5">
            <w:pPr>
              <w:pStyle w:val="TAL"/>
              <w:jc w:val="center"/>
              <w:rPr>
                <w:rFonts w:cs="Arial"/>
                <w:lang w:eastAsia="zh-CN"/>
              </w:rPr>
            </w:pPr>
            <w:r w:rsidRPr="003401A4">
              <w:rPr>
                <w:rFonts w:cs="Arial"/>
              </w:rPr>
              <w:t>814 - 849 MHz</w:t>
            </w:r>
          </w:p>
          <w:p w14:paraId="151FBCF3" w14:textId="77777777" w:rsidR="00C96C79" w:rsidRPr="003401A4" w:rsidRDefault="00C96C79" w:rsidP="002457F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DA07A75"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86E5F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30501B"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27DD175"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D95171" w14:textId="77777777" w:rsidR="00C96C79" w:rsidRPr="003401A4" w:rsidRDefault="00C96C79" w:rsidP="002457F5">
            <w:pPr>
              <w:pStyle w:val="TAL"/>
              <w:jc w:val="center"/>
              <w:rPr>
                <w:rFonts w:cs="Arial"/>
              </w:rPr>
            </w:pPr>
          </w:p>
        </w:tc>
      </w:tr>
      <w:tr w:rsidR="00C96C79" w:rsidRPr="003401A4" w14:paraId="2C3D701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16365E8" w14:textId="77777777" w:rsidR="00C96C79" w:rsidRPr="003401A4" w:rsidRDefault="00C96C79" w:rsidP="002457F5">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D494E13" w14:textId="77777777" w:rsidR="00C96C79" w:rsidRPr="003401A4" w:rsidRDefault="00C96C79" w:rsidP="002457F5">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044EBBF"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4C4B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CC9C5E"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9798D8"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CF5005" w14:textId="77777777" w:rsidR="00C96C79" w:rsidRPr="003401A4" w:rsidRDefault="00C96C79" w:rsidP="002457F5">
            <w:pPr>
              <w:pStyle w:val="TAL"/>
              <w:jc w:val="center"/>
              <w:rPr>
                <w:rFonts w:cs="Arial"/>
              </w:rPr>
            </w:pPr>
          </w:p>
        </w:tc>
      </w:tr>
      <w:tr w:rsidR="00C96C79" w:rsidRPr="003401A4" w14:paraId="75D32B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C02C707" w14:textId="77777777" w:rsidR="00C96C79" w:rsidRPr="003401A4" w:rsidRDefault="00C96C79" w:rsidP="002457F5">
            <w:pPr>
              <w:pStyle w:val="TAL"/>
              <w:jc w:val="center"/>
              <w:rPr>
                <w:rFonts w:cs="Arial"/>
              </w:rPr>
            </w:pPr>
            <w:r w:rsidRPr="003401A4">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19A2941" w14:textId="77777777" w:rsidR="00C96C79" w:rsidRPr="003401A4" w:rsidRDefault="00C96C79" w:rsidP="002457F5">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22D6C58"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A23B9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D5F975"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CFEE46"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F4B510" w14:textId="77777777" w:rsidR="00C96C79" w:rsidRPr="003401A4" w:rsidRDefault="00C96C79" w:rsidP="002457F5">
            <w:pPr>
              <w:pStyle w:val="TAL"/>
              <w:jc w:val="center"/>
              <w:rPr>
                <w:rFonts w:cs="Arial"/>
              </w:rPr>
            </w:pPr>
            <w:r w:rsidRPr="003401A4">
              <w:rPr>
                <w:rFonts w:cs="Arial"/>
              </w:rPr>
              <w:t>This is not applicable to BS operating in Band 44</w:t>
            </w:r>
          </w:p>
        </w:tc>
      </w:tr>
      <w:tr w:rsidR="00C96C79" w:rsidRPr="003401A4" w14:paraId="390FF6E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90E71" w14:textId="77777777" w:rsidR="00C96C79" w:rsidRPr="003401A4" w:rsidRDefault="00C96C79" w:rsidP="002457F5">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44EBD466" w14:textId="77777777" w:rsidR="00C96C79" w:rsidRPr="003401A4" w:rsidRDefault="00C96C79" w:rsidP="002457F5">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640349C"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2EF93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1AD9AB"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1D3B2E"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272F" w14:textId="77777777" w:rsidR="00C96C79" w:rsidRPr="003401A4" w:rsidRDefault="00C96C79" w:rsidP="002457F5">
            <w:pPr>
              <w:pStyle w:val="TAL"/>
              <w:jc w:val="center"/>
              <w:rPr>
                <w:rFonts w:cs="Arial"/>
              </w:rPr>
            </w:pPr>
            <w:r w:rsidRPr="003401A4">
              <w:rPr>
                <w:rFonts w:cs="Arial"/>
              </w:rPr>
              <w:t>This is not applicable to BS operating in Band 40</w:t>
            </w:r>
          </w:p>
        </w:tc>
      </w:tr>
      <w:tr w:rsidR="00C96C79" w:rsidRPr="003401A4" w14:paraId="73B8664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47F40E0" w14:textId="77777777" w:rsidR="00C96C79" w:rsidRPr="003401A4" w:rsidRDefault="00C96C79" w:rsidP="002457F5">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0E8A61F" w14:textId="77777777" w:rsidR="00C96C79" w:rsidRPr="003401A4" w:rsidRDefault="00C96C79" w:rsidP="002457F5">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839B77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3F757D"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8B3DE3"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D20281"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B71548" w14:textId="77777777" w:rsidR="00C96C79" w:rsidRPr="003401A4" w:rsidRDefault="00C96C79" w:rsidP="002457F5">
            <w:pPr>
              <w:pStyle w:val="TAL"/>
              <w:jc w:val="center"/>
              <w:rPr>
                <w:rFonts w:cs="Arial"/>
              </w:rPr>
            </w:pPr>
          </w:p>
        </w:tc>
      </w:tr>
      <w:tr w:rsidR="00C96C79" w:rsidRPr="003401A4" w14:paraId="3AB428CE"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43802F7" w14:textId="77777777" w:rsidR="00C96C79" w:rsidRPr="003401A4" w:rsidRDefault="00C96C79" w:rsidP="002457F5">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3D6837C" w14:textId="77777777" w:rsidR="00C96C79" w:rsidRPr="003401A4" w:rsidRDefault="00C96C79" w:rsidP="002457F5">
            <w:pPr>
              <w:pStyle w:val="TAL"/>
              <w:jc w:val="center"/>
              <w:rPr>
                <w:rFonts w:cs="Arial"/>
                <w:lang w:eastAsia="zh-CN"/>
              </w:rPr>
            </w:pPr>
            <w:r w:rsidRPr="003401A4">
              <w:rPr>
                <w:rFonts w:cs="Arial"/>
              </w:rPr>
              <w:t>1900 - 1920 MHz</w:t>
            </w:r>
          </w:p>
          <w:p w14:paraId="077F3060"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56F7DF6"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400ADB"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ED27C8"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1C14A7"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50FAD9" w14:textId="77777777" w:rsidR="00C96C79" w:rsidRPr="003401A4" w:rsidRDefault="00C96C79" w:rsidP="002457F5">
            <w:pPr>
              <w:pStyle w:val="TAL"/>
              <w:jc w:val="center"/>
              <w:rPr>
                <w:rFonts w:cs="Arial"/>
                <w:lang w:eastAsia="zh-CN"/>
              </w:rPr>
            </w:pPr>
            <w:r w:rsidRPr="003401A4">
              <w:rPr>
                <w:rFonts w:cs="Arial"/>
              </w:rPr>
              <w:t>This is not applicable to BS operating in Band 33</w:t>
            </w:r>
          </w:p>
        </w:tc>
      </w:tr>
      <w:tr w:rsidR="00C96C79" w:rsidRPr="003401A4" w14:paraId="24203FD4"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C8E35BD" w14:textId="77777777" w:rsidR="00C96C79" w:rsidRPr="003401A4" w:rsidRDefault="00C96C79" w:rsidP="002457F5">
            <w:pPr>
              <w:pStyle w:val="TAL"/>
              <w:jc w:val="center"/>
              <w:rPr>
                <w:rFonts w:cs="Arial"/>
              </w:rPr>
            </w:pPr>
            <w:r w:rsidRPr="003401A4">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6B05166" w14:textId="77777777" w:rsidR="00C96C79" w:rsidRPr="003401A4" w:rsidRDefault="00C96C79" w:rsidP="002457F5">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52FA9AC"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8CE960"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E1E31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D0B8D3"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4F5296" w14:textId="77777777" w:rsidR="00C96C79" w:rsidRPr="003401A4" w:rsidRDefault="00C96C79" w:rsidP="002457F5">
            <w:pPr>
              <w:pStyle w:val="TAL"/>
              <w:jc w:val="center"/>
              <w:rPr>
                <w:rFonts w:cs="Arial"/>
              </w:rPr>
            </w:pPr>
            <w:r w:rsidRPr="003401A4">
              <w:rPr>
                <w:rFonts w:cs="Arial"/>
              </w:rPr>
              <w:t>This is not applicable to BS operating in Band 34</w:t>
            </w:r>
          </w:p>
        </w:tc>
      </w:tr>
      <w:tr w:rsidR="00C96C79" w:rsidRPr="003401A4" w14:paraId="7E731CFB"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43D5ABF" w14:textId="77777777" w:rsidR="00C96C79" w:rsidRPr="00B329B3" w:rsidRDefault="00C96C79" w:rsidP="002457F5">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0CF03BD" w14:textId="77777777" w:rsidR="00C96C79" w:rsidRPr="003401A4" w:rsidRDefault="00C96C79" w:rsidP="002457F5">
            <w:pPr>
              <w:pStyle w:val="TAL"/>
              <w:jc w:val="center"/>
              <w:rPr>
                <w:rFonts w:cs="Arial"/>
                <w:lang w:eastAsia="zh-CN"/>
              </w:rPr>
            </w:pPr>
            <w:r w:rsidRPr="003401A4">
              <w:rPr>
                <w:rFonts w:cs="Arial"/>
              </w:rPr>
              <w:t>1850 – 1910 MHz</w:t>
            </w:r>
          </w:p>
          <w:p w14:paraId="60CF45E5"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B9530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B348E1"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2FF9397"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CDD603"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97E684"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C96C79" w:rsidRPr="003401A4" w14:paraId="72ADDC31"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12BD0E2" w14:textId="77777777" w:rsidR="00C96C79" w:rsidRPr="00B329B3" w:rsidRDefault="00C96C79" w:rsidP="002457F5">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8F91FC8" w14:textId="77777777" w:rsidR="00C96C79" w:rsidRPr="003401A4" w:rsidRDefault="00C96C79" w:rsidP="002457F5">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844FF8A"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0C40B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1AFEB4"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A9F38B"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F0DF28" w14:textId="77777777" w:rsidR="00C96C79" w:rsidRPr="003401A4" w:rsidRDefault="00C96C79" w:rsidP="002457F5">
            <w:pPr>
              <w:pStyle w:val="TAL"/>
              <w:jc w:val="center"/>
              <w:rPr>
                <w:rFonts w:cs="Arial"/>
              </w:rPr>
            </w:pPr>
            <w:r w:rsidRPr="003401A4">
              <w:rPr>
                <w:rFonts w:cs="Arial"/>
              </w:rPr>
              <w:t>This is not applicable to BS operating in Band 2 and 36</w:t>
            </w:r>
          </w:p>
        </w:tc>
      </w:tr>
      <w:tr w:rsidR="00C96C79" w:rsidRPr="003401A4" w14:paraId="672056E1"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2E53BC4" w14:textId="77777777" w:rsidR="00C96C79" w:rsidRPr="00B329B3" w:rsidRDefault="00C96C79" w:rsidP="002457F5">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F327A55" w14:textId="77777777" w:rsidR="00C96C79" w:rsidRPr="003401A4" w:rsidRDefault="00C96C79" w:rsidP="002457F5">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8C0E8E"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E174B3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EAD002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EABDBE"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7DEE00" w14:textId="77777777" w:rsidR="00C96C79" w:rsidRPr="003401A4" w:rsidRDefault="00C96C79" w:rsidP="002457F5">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C96C79" w:rsidRPr="003401A4" w14:paraId="56D77DD6"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EB1F09E" w14:textId="77777777" w:rsidR="00C96C79" w:rsidRPr="003401A4" w:rsidRDefault="00C96C79" w:rsidP="002457F5">
            <w:pPr>
              <w:pStyle w:val="TAL"/>
              <w:jc w:val="center"/>
              <w:rPr>
                <w:rFonts w:cs="Arial"/>
              </w:rPr>
            </w:pPr>
            <w:r w:rsidRPr="003401A4">
              <w:rPr>
                <w:rFonts w:cs="Arial"/>
              </w:rPr>
              <w:t>UTRA TDD Band d) or E-UTRA Band 38</w:t>
            </w:r>
            <w:r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B68D967" w14:textId="77777777" w:rsidR="00C96C79" w:rsidRPr="003401A4" w:rsidRDefault="00C96C79" w:rsidP="002457F5">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06935DC"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44130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9C1400"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B7E68A"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143239" w14:textId="77777777" w:rsidR="00C96C79" w:rsidRPr="003401A4" w:rsidRDefault="00C96C79" w:rsidP="002457F5">
            <w:pPr>
              <w:pStyle w:val="TAL"/>
              <w:jc w:val="center"/>
              <w:rPr>
                <w:rFonts w:cs="Arial"/>
              </w:rPr>
            </w:pPr>
            <w:r w:rsidRPr="003401A4">
              <w:rPr>
                <w:rFonts w:cs="Arial"/>
              </w:rPr>
              <w:t>This is not applicable to BS operating in Band 38.</w:t>
            </w:r>
          </w:p>
        </w:tc>
      </w:tr>
      <w:tr w:rsidR="00C96C79" w:rsidRPr="003401A4" w14:paraId="35A71D4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4035F5F" w14:textId="77777777" w:rsidR="00C96C79" w:rsidRPr="003401A4" w:rsidRDefault="00C96C79" w:rsidP="002457F5">
            <w:pPr>
              <w:pStyle w:val="TAL"/>
              <w:jc w:val="center"/>
              <w:rPr>
                <w:rFonts w:cs="Arial"/>
              </w:rPr>
            </w:pPr>
            <w:r w:rsidRPr="003401A4">
              <w:rPr>
                <w:rFonts w:cs="Arial"/>
              </w:rPr>
              <w:t>UTRA TDD Band f) or E-UTRA Band 3</w:t>
            </w:r>
            <w:r w:rsidRPr="003401A4">
              <w:rPr>
                <w:rFonts w:cs="Arial"/>
                <w:lang w:eastAsia="zh-CN"/>
              </w:rPr>
              <w:t>9</w:t>
            </w:r>
            <w:r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06E972E" w14:textId="77777777" w:rsidR="00C96C79" w:rsidRPr="003401A4" w:rsidRDefault="00C96C79" w:rsidP="002457F5">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DAA871F"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0E67B6"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AD747A"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25A517A"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DF47130"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C96C79" w:rsidRPr="003401A4" w14:paraId="129C1589"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71BC4CC" w14:textId="77777777" w:rsidR="00C96C79" w:rsidRPr="003401A4" w:rsidRDefault="00C96C79" w:rsidP="002457F5">
            <w:pPr>
              <w:pStyle w:val="TAL"/>
              <w:jc w:val="center"/>
              <w:rPr>
                <w:rFonts w:cs="Arial"/>
              </w:rPr>
            </w:pPr>
            <w:r w:rsidRPr="003401A4">
              <w:rPr>
                <w:rFonts w:cs="Arial"/>
              </w:rPr>
              <w:t xml:space="preserve">UTRA TDD Band e) or E-UTRA Band </w:t>
            </w:r>
            <w:r w:rsidRPr="003401A4">
              <w:rPr>
                <w:rFonts w:cs="Arial"/>
                <w:lang w:eastAsia="zh-CN"/>
              </w:rPr>
              <w:t>40</w:t>
            </w:r>
            <w:r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F59BE4C" w14:textId="77777777" w:rsidR="00C96C79" w:rsidRPr="003401A4" w:rsidRDefault="00C96C79" w:rsidP="002457F5">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0E62A93"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FC0F6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E71578"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2F6188"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8BD5613" w14:textId="77777777" w:rsidR="00C96C79" w:rsidRPr="003401A4" w:rsidRDefault="00C96C79" w:rsidP="002457F5">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C96C79" w:rsidRPr="003401A4" w14:paraId="3997947F"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2DB5A" w14:textId="77777777" w:rsidR="00C96C79" w:rsidRPr="003401A4" w:rsidRDefault="00C96C79" w:rsidP="002457F5">
            <w:pPr>
              <w:pStyle w:val="TAL"/>
              <w:jc w:val="center"/>
              <w:rPr>
                <w:rFonts w:cs="Arial"/>
              </w:rPr>
            </w:pPr>
            <w:r w:rsidRPr="003401A4">
              <w:rPr>
                <w:rFonts w:cs="Arial"/>
              </w:rPr>
              <w:t xml:space="preserve">E-UTRA Band </w:t>
            </w:r>
            <w:r w:rsidRPr="003401A4">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7D5B01C" w14:textId="77777777" w:rsidR="00C96C79" w:rsidRPr="003401A4" w:rsidRDefault="00C96C79" w:rsidP="002457F5">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BD206A7"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55FE67"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0D5EB4"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F6FC73"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A3FB88C"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C96C79" w:rsidRPr="003401A4" w14:paraId="1A2A784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8AA7A" w14:textId="77777777" w:rsidR="00C96C79" w:rsidRPr="003401A4" w:rsidRDefault="00C96C79" w:rsidP="002457F5">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E20B1BC" w14:textId="77777777" w:rsidR="00C96C79" w:rsidRPr="003401A4" w:rsidRDefault="00C96C79" w:rsidP="002457F5">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74F419B"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9495A7"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3DDFF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C4E3D7"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16566EE"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22, 42, 43, 48, 52</w:t>
            </w:r>
          </w:p>
        </w:tc>
      </w:tr>
      <w:tr w:rsidR="00C96C79" w:rsidRPr="003401A4" w14:paraId="7EBC1A5E"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A55F285" w14:textId="77777777" w:rsidR="00C96C79" w:rsidRPr="003401A4" w:rsidRDefault="00C96C79" w:rsidP="002457F5">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E45BC44" w14:textId="77777777" w:rsidR="00C96C79" w:rsidRPr="003401A4" w:rsidRDefault="00C96C79" w:rsidP="002457F5">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45488BE"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0ECD98"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F221A0"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800D60F"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320DC9B" w14:textId="77777777" w:rsidR="00C96C79" w:rsidRPr="003401A4" w:rsidRDefault="00C96C79" w:rsidP="002457F5">
            <w:pPr>
              <w:pStyle w:val="TAL"/>
              <w:jc w:val="center"/>
              <w:rPr>
                <w:rFonts w:cs="Arial"/>
              </w:rPr>
            </w:pPr>
            <w:r w:rsidRPr="003401A4">
              <w:rPr>
                <w:rFonts w:cs="Arial"/>
              </w:rPr>
              <w:t xml:space="preserve">This is not applicable to BS operating in Band 42, </w:t>
            </w:r>
            <w:r w:rsidRPr="003401A4">
              <w:rPr>
                <w:rFonts w:cs="Arial"/>
                <w:lang w:eastAsia="zh-CN"/>
              </w:rPr>
              <w:t>43, 48</w:t>
            </w:r>
          </w:p>
        </w:tc>
      </w:tr>
      <w:tr w:rsidR="00C96C79" w:rsidRPr="003401A4" w14:paraId="38A1F9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14C9637" w14:textId="77777777" w:rsidR="00C96C79" w:rsidRPr="003401A4" w:rsidRDefault="00C96C79" w:rsidP="002457F5">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22B7E71" w14:textId="77777777" w:rsidR="00C96C79" w:rsidRPr="003401A4" w:rsidRDefault="00C96C79" w:rsidP="002457F5">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99E9350"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862ADE"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27796F"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6AA204"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D655B0" w14:textId="77777777" w:rsidR="00C96C79" w:rsidRPr="003401A4" w:rsidRDefault="00C96C79" w:rsidP="002457F5">
            <w:pPr>
              <w:pStyle w:val="TAL"/>
              <w:jc w:val="center"/>
              <w:rPr>
                <w:rFonts w:cs="Arial"/>
              </w:rPr>
            </w:pPr>
            <w:r w:rsidRPr="003401A4">
              <w:rPr>
                <w:rFonts w:cs="Arial"/>
              </w:rPr>
              <w:t>This is not applicable to BS operating in Band 28 or 44</w:t>
            </w:r>
          </w:p>
        </w:tc>
      </w:tr>
      <w:tr w:rsidR="00C96C79" w:rsidRPr="003401A4" w14:paraId="5635A911"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8EDCF63" w14:textId="77777777" w:rsidR="00C96C79" w:rsidRPr="003401A4" w:rsidRDefault="00C96C79" w:rsidP="002457F5">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639D6AB" w14:textId="77777777" w:rsidR="00C96C79" w:rsidRPr="003401A4" w:rsidRDefault="00C96C79"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3ED1F75"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ADCB45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FED8C6"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CF113F" w14:textId="77777777" w:rsidR="00C96C79" w:rsidRPr="003401A4" w:rsidRDefault="00C96C79" w:rsidP="002457F5">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8D59EB1" w14:textId="77777777" w:rsidR="00C96C79" w:rsidRPr="003401A4" w:rsidRDefault="00C96C79" w:rsidP="002457F5">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C96C79" w:rsidRPr="003401A4" w14:paraId="56C277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3A3D6ED" w14:textId="77777777" w:rsidR="00C96C79" w:rsidRPr="003401A4" w:rsidRDefault="00C96C79" w:rsidP="002457F5">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F793591" w14:textId="77777777" w:rsidR="00C96C79" w:rsidRPr="003401A4" w:rsidRDefault="00C96C79" w:rsidP="002457F5">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808ABA2" w14:textId="77777777" w:rsidR="00C96C79" w:rsidRPr="003401A4" w:rsidRDefault="00C96C79" w:rsidP="002457F5">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AD22E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40216CA2"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5D5165D5"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16BC7433" w14:textId="77777777" w:rsidR="00C96C79" w:rsidRPr="003401A4" w:rsidRDefault="00C96C79" w:rsidP="002457F5">
            <w:pPr>
              <w:pStyle w:val="TAC"/>
            </w:pPr>
          </w:p>
        </w:tc>
      </w:tr>
      <w:tr w:rsidR="00C96C79" w:rsidRPr="003401A4" w14:paraId="64F5171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D6F8BCB" w14:textId="77777777" w:rsidR="00C96C79" w:rsidRPr="003401A4" w:rsidRDefault="00C96C79" w:rsidP="002457F5">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3B52D538" w14:textId="77777777" w:rsidR="00C96C79" w:rsidRPr="003401A4" w:rsidRDefault="00C96C79" w:rsidP="002457F5">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3CAA387"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3FF0583F"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2763970"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0C863B48"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49CF87A" w14:textId="77777777" w:rsidR="00C96C79" w:rsidRPr="003401A4" w:rsidRDefault="00C96C79" w:rsidP="002457F5">
            <w:pPr>
              <w:pStyle w:val="TAC"/>
            </w:pPr>
            <w:r w:rsidRPr="003401A4">
              <w:rPr>
                <w:lang w:eastAsia="ja-JP"/>
              </w:rPr>
              <w:t xml:space="preserve">This is not applicable to BS operating in Band </w:t>
            </w:r>
            <w:r w:rsidRPr="003401A4">
              <w:rPr>
                <w:lang w:eastAsia="zh-CN"/>
              </w:rPr>
              <w:t>42, 43, 48.</w:t>
            </w:r>
          </w:p>
        </w:tc>
      </w:tr>
      <w:tr w:rsidR="00C96C79" w:rsidRPr="003401A4" w14:paraId="038679F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983691E" w14:textId="77777777" w:rsidR="00C96C79" w:rsidRPr="003401A4" w:rsidRDefault="00C96C79" w:rsidP="002457F5">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1647605" w14:textId="77777777" w:rsidR="00C96C79" w:rsidRPr="003401A4" w:rsidRDefault="00C96C79" w:rsidP="002457F5">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6107AA6" w14:textId="77777777" w:rsidR="00C96C79" w:rsidRPr="003401A4" w:rsidRDefault="00C96C79" w:rsidP="002457F5">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3E3487" w14:textId="77777777" w:rsidR="00C96C79" w:rsidRPr="003401A4" w:rsidRDefault="00C96C79" w:rsidP="002457F5">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72138E"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056519D0"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29BF158" w14:textId="77777777" w:rsidR="00C96C79" w:rsidRPr="003401A4" w:rsidRDefault="00C96C79" w:rsidP="002457F5">
            <w:pPr>
              <w:pStyle w:val="TAC"/>
            </w:pPr>
            <w:r w:rsidRPr="003401A4">
              <w:rPr>
                <w:lang w:eastAsia="ja-JP"/>
              </w:rPr>
              <w:t xml:space="preserve">This is not applicable to BS operating in Band </w:t>
            </w:r>
            <w:r w:rsidRPr="003401A4">
              <w:rPr>
                <w:lang w:eastAsia="zh-CN"/>
              </w:rPr>
              <w:t>42, 43, 48.</w:t>
            </w:r>
          </w:p>
        </w:tc>
      </w:tr>
      <w:tr w:rsidR="00C96C79" w:rsidRPr="003401A4" w14:paraId="102FAC7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901A6A9" w14:textId="77777777" w:rsidR="00C96C79" w:rsidRPr="003401A4" w:rsidRDefault="00C96C79" w:rsidP="002457F5">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F63887F" w14:textId="77777777" w:rsidR="00C96C79" w:rsidRPr="003401A4" w:rsidRDefault="00C96C79" w:rsidP="002457F5">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8784795"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595ED1A1"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259CF7AA"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11D5F6FF"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8715DFE" w14:textId="77777777" w:rsidR="00C96C79" w:rsidRPr="003401A4" w:rsidRDefault="00C96C79" w:rsidP="002457F5">
            <w:pPr>
              <w:pStyle w:val="TAC"/>
            </w:pPr>
            <w:r w:rsidRPr="003401A4">
              <w:rPr>
                <w:lang w:eastAsia="ja-JP"/>
              </w:rPr>
              <w:t xml:space="preserve">This is not applicable to BS operating in Band </w:t>
            </w:r>
            <w:r w:rsidRPr="003401A4">
              <w:rPr>
                <w:lang w:eastAsia="zh-CN"/>
              </w:rPr>
              <w:t>11, 21, 32, 51, 74, 75, 76.</w:t>
            </w:r>
          </w:p>
        </w:tc>
      </w:tr>
      <w:tr w:rsidR="00C96C79" w:rsidRPr="003401A4" w14:paraId="2AF3FDA8"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FF75CB8" w14:textId="77777777" w:rsidR="00C96C79" w:rsidRPr="003401A4" w:rsidRDefault="00C96C79" w:rsidP="002457F5">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FACC760" w14:textId="77777777" w:rsidR="00C96C79" w:rsidRPr="003401A4" w:rsidRDefault="00C96C79" w:rsidP="002457F5">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269811F" w14:textId="77777777" w:rsidR="00C96C79" w:rsidRPr="003401A4" w:rsidRDefault="00C96C79" w:rsidP="002457F5">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8B5488" w14:textId="77777777" w:rsidR="00C96C79" w:rsidRPr="003401A4" w:rsidRDefault="00C96C79" w:rsidP="002457F5">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036D02E"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1DD4854"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12CB3A2" w14:textId="77777777" w:rsidR="00C96C79" w:rsidRPr="003401A4" w:rsidRDefault="00C96C79" w:rsidP="002457F5">
            <w:pPr>
              <w:pStyle w:val="TAC"/>
            </w:pPr>
            <w:r w:rsidRPr="003401A4">
              <w:rPr>
                <w:lang w:eastAsia="ja-JP"/>
              </w:rPr>
              <w:t>This is not applicable to BS operating in Band</w:t>
            </w:r>
            <w:r w:rsidRPr="003401A4">
              <w:rPr>
                <w:lang w:eastAsia="zh-CN"/>
              </w:rPr>
              <w:t xml:space="preserve"> 50, 75, 76.</w:t>
            </w:r>
          </w:p>
        </w:tc>
      </w:tr>
      <w:tr w:rsidR="00C96C79" w:rsidRPr="003401A4" w14:paraId="2A75413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D56EB86" w14:textId="77777777" w:rsidR="00C96C79" w:rsidRPr="003401A4" w:rsidRDefault="00C96C79" w:rsidP="002457F5">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3A9662B0" w14:textId="77777777" w:rsidR="00C96C79" w:rsidRPr="003401A4" w:rsidRDefault="00C96C79" w:rsidP="002457F5">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54C47E"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6D02E558"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23255D6D"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B7DED32" w14:textId="77777777" w:rsidR="00C96C79" w:rsidRPr="003401A4" w:rsidRDefault="00C96C79" w:rsidP="002457F5">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90185C2" w14:textId="77777777" w:rsidR="00C96C79" w:rsidRPr="003401A4" w:rsidRDefault="00C96C79" w:rsidP="002457F5">
            <w:pPr>
              <w:pStyle w:val="TAC"/>
            </w:pPr>
            <w:r w:rsidRPr="003401A4">
              <w:rPr>
                <w:lang w:eastAsia="ko-KR"/>
              </w:rPr>
              <w:t xml:space="preserve">This is not applicable to BS operating in Band </w:t>
            </w:r>
            <w:r w:rsidRPr="003401A4">
              <w:rPr>
                <w:lang w:eastAsia="zh-CN"/>
              </w:rPr>
              <w:t>42 or 52</w:t>
            </w:r>
          </w:p>
        </w:tc>
      </w:tr>
      <w:tr w:rsidR="00C96C79" w:rsidRPr="003401A4" w14:paraId="3A26A8D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F53975F" w14:textId="77777777" w:rsidR="00C96C79" w:rsidRPr="003401A4" w:rsidRDefault="00C96C79" w:rsidP="002457F5">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74E300C8" w14:textId="77777777" w:rsidR="00C96C79" w:rsidRPr="003401A4" w:rsidRDefault="00C96C79" w:rsidP="002457F5">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14:paraId="43A200CD"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90593F6"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0A15E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F69747"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167B9F"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917447" w14:textId="77777777" w:rsidR="00C96C79" w:rsidRPr="003401A4" w:rsidRDefault="00C96C79" w:rsidP="002457F5">
            <w:pPr>
              <w:pStyle w:val="TAL"/>
              <w:jc w:val="center"/>
              <w:rPr>
                <w:rFonts w:cs="Arial"/>
              </w:rPr>
            </w:pPr>
          </w:p>
        </w:tc>
      </w:tr>
      <w:tr w:rsidR="00C96C79" w:rsidRPr="003401A4" w14:paraId="415C84A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827892E" w14:textId="77777777" w:rsidR="00C96C79" w:rsidRPr="003401A4" w:rsidRDefault="00C96C79" w:rsidP="002457F5">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FC6A472" w14:textId="77777777" w:rsidR="00C96C79" w:rsidRPr="003401A4" w:rsidRDefault="00C96C79" w:rsidP="002457F5">
            <w:pPr>
              <w:pStyle w:val="TAL"/>
              <w:jc w:val="center"/>
              <w:rPr>
                <w:rFonts w:cs="Arial"/>
                <w:lang w:eastAsia="zh-CN"/>
              </w:rPr>
            </w:pPr>
            <w:r w:rsidRPr="003401A4">
              <w:rPr>
                <w:rFonts w:cs="Arial"/>
              </w:rPr>
              <w:t>1710 – 1780 MHz</w:t>
            </w:r>
          </w:p>
          <w:p w14:paraId="229F7146"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9C9455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9755227"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DD6335"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33B534"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BB7AA2" w14:textId="77777777" w:rsidR="00C96C79" w:rsidRPr="003401A4" w:rsidRDefault="00C96C79" w:rsidP="002457F5">
            <w:pPr>
              <w:pStyle w:val="TAL"/>
              <w:jc w:val="center"/>
              <w:rPr>
                <w:rFonts w:cs="Arial"/>
              </w:rPr>
            </w:pPr>
          </w:p>
        </w:tc>
      </w:tr>
      <w:tr w:rsidR="00C96C79" w:rsidRPr="003401A4" w14:paraId="75C61F3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55AA2F0" w14:textId="77777777" w:rsidR="00C96C79" w:rsidRPr="003401A4" w:rsidRDefault="00C96C79" w:rsidP="002457F5">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1298C9B" w14:textId="77777777" w:rsidR="00C96C79" w:rsidRPr="003401A4" w:rsidRDefault="00C96C79" w:rsidP="002457F5">
            <w:pPr>
              <w:pStyle w:val="TAC"/>
              <w:rPr>
                <w:rFonts w:cs="Arial"/>
                <w:lang w:eastAsia="zh-CN"/>
              </w:rPr>
            </w:pPr>
            <w:r w:rsidRPr="003401A4">
              <w:rPr>
                <w:rFonts w:cs="Arial"/>
              </w:rPr>
              <w:t>698 – 728 MHz</w:t>
            </w:r>
          </w:p>
          <w:p w14:paraId="4203F1B9" w14:textId="77777777" w:rsidR="00C96C79" w:rsidRPr="003401A4" w:rsidRDefault="00C96C79" w:rsidP="002457F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C5D10C3"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58D86B"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073309A"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1C5278" w14:textId="77777777" w:rsidR="00C96C79" w:rsidRPr="003401A4" w:rsidRDefault="00C96C79" w:rsidP="002457F5">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94AD39" w14:textId="77777777" w:rsidR="00C96C79" w:rsidRPr="003401A4" w:rsidRDefault="00C96C79" w:rsidP="002457F5">
            <w:pPr>
              <w:pStyle w:val="TAC"/>
              <w:rPr>
                <w:rFonts w:cs="Arial"/>
              </w:rPr>
            </w:pPr>
          </w:p>
        </w:tc>
      </w:tr>
      <w:tr w:rsidR="00C96C79" w:rsidRPr="003401A4" w14:paraId="6ECEB27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CA7C9E8" w14:textId="77777777" w:rsidR="00C96C79" w:rsidRPr="003401A4" w:rsidRDefault="00C96C79" w:rsidP="002457F5">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BF9B627" w14:textId="77777777" w:rsidR="00C96C79" w:rsidRPr="003401A4" w:rsidRDefault="00C96C79" w:rsidP="002457F5">
            <w:pPr>
              <w:pStyle w:val="TAC"/>
              <w:rPr>
                <w:rFonts w:cs="Arial"/>
                <w:lang w:eastAsia="zh-CN"/>
              </w:rPr>
            </w:pPr>
            <w:r w:rsidRPr="003401A4">
              <w:rPr>
                <w:rFonts w:cs="Arial"/>
              </w:rPr>
              <w:t>1695 – 1710 MHz</w:t>
            </w:r>
          </w:p>
          <w:p w14:paraId="15CDCD16" w14:textId="77777777" w:rsidR="00C96C79" w:rsidRPr="003401A4" w:rsidRDefault="00C96C79" w:rsidP="002457F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341937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5C236B5"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B9A3BC"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CB1EF0" w14:textId="77777777" w:rsidR="00C96C79" w:rsidRPr="003401A4" w:rsidRDefault="00C96C79" w:rsidP="002457F5">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6ECD82" w14:textId="77777777" w:rsidR="00C96C79" w:rsidRPr="003401A4" w:rsidRDefault="00C96C79" w:rsidP="002457F5">
            <w:pPr>
              <w:pStyle w:val="TAC"/>
              <w:rPr>
                <w:rFonts w:cs="Arial"/>
              </w:rPr>
            </w:pPr>
          </w:p>
        </w:tc>
      </w:tr>
      <w:tr w:rsidR="00C96C79" w:rsidRPr="003401A4" w14:paraId="54B84D3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AA26371" w14:textId="77777777" w:rsidR="00C96C79" w:rsidRPr="003401A4" w:rsidRDefault="00C96C79" w:rsidP="002457F5">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2CDAD9C" w14:textId="77777777" w:rsidR="00C96C79" w:rsidRPr="003401A4" w:rsidRDefault="00C96C79" w:rsidP="002457F5">
            <w:pPr>
              <w:pStyle w:val="TAC"/>
            </w:pPr>
            <w:r w:rsidRPr="003401A4">
              <w:t>663 – 698 MHz</w:t>
            </w:r>
          </w:p>
          <w:p w14:paraId="7789FF0D" w14:textId="77777777" w:rsidR="00C96C79" w:rsidRPr="003401A4" w:rsidRDefault="00C96C79" w:rsidP="002457F5">
            <w:pPr>
              <w:pStyle w:val="TAC"/>
            </w:pPr>
          </w:p>
        </w:tc>
        <w:tc>
          <w:tcPr>
            <w:tcW w:w="1418" w:type="dxa"/>
            <w:tcBorders>
              <w:top w:val="single" w:sz="4" w:space="0" w:color="auto"/>
              <w:left w:val="single" w:sz="4" w:space="0" w:color="auto"/>
              <w:bottom w:val="single" w:sz="4" w:space="0" w:color="auto"/>
              <w:right w:val="single" w:sz="4" w:space="0" w:color="auto"/>
            </w:tcBorders>
          </w:tcPr>
          <w:p w14:paraId="040A9D92"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264BA9A8"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3FB84DAD"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1C88AFCE"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42CD3007" w14:textId="77777777" w:rsidR="00C96C79" w:rsidRPr="003401A4" w:rsidRDefault="00C96C79" w:rsidP="002457F5">
            <w:pPr>
              <w:pStyle w:val="TAC"/>
            </w:pPr>
          </w:p>
        </w:tc>
      </w:tr>
      <w:tr w:rsidR="00C96C79" w:rsidRPr="003401A4" w14:paraId="3A61408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D780F0D" w14:textId="77777777" w:rsidR="00C96C79" w:rsidRPr="003401A4" w:rsidRDefault="00C96C79" w:rsidP="002457F5">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14:paraId="41E64329" w14:textId="77777777" w:rsidR="00C96C79" w:rsidRPr="003401A4" w:rsidRDefault="00C96C79" w:rsidP="002457F5">
            <w:pPr>
              <w:pStyle w:val="TAC"/>
            </w:pPr>
            <w:r w:rsidRPr="003401A4">
              <w:t>451 – 456 MHz</w:t>
            </w:r>
          </w:p>
          <w:p w14:paraId="39AB42C7" w14:textId="77777777" w:rsidR="00C96C79" w:rsidRPr="003401A4" w:rsidRDefault="00C96C79" w:rsidP="002457F5">
            <w:pPr>
              <w:pStyle w:val="TAC"/>
            </w:pPr>
          </w:p>
        </w:tc>
        <w:tc>
          <w:tcPr>
            <w:tcW w:w="1418" w:type="dxa"/>
            <w:tcBorders>
              <w:top w:val="single" w:sz="4" w:space="0" w:color="auto"/>
              <w:left w:val="single" w:sz="4" w:space="0" w:color="auto"/>
              <w:bottom w:val="single" w:sz="4" w:space="0" w:color="auto"/>
              <w:right w:val="single" w:sz="4" w:space="0" w:color="auto"/>
            </w:tcBorders>
          </w:tcPr>
          <w:p w14:paraId="7A2D9FAF"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43540325"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90984FA"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4D3F18D3"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08A844BA" w14:textId="77777777" w:rsidR="00C96C79" w:rsidRPr="003401A4" w:rsidRDefault="00C96C79" w:rsidP="002457F5">
            <w:pPr>
              <w:pStyle w:val="TAC"/>
            </w:pPr>
          </w:p>
        </w:tc>
      </w:tr>
      <w:tr w:rsidR="00C96C79" w:rsidRPr="003401A4" w14:paraId="449EA82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FF55448" w14:textId="77777777" w:rsidR="00C96C79" w:rsidRPr="003401A4" w:rsidRDefault="00C96C79" w:rsidP="002457F5">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14:paraId="41AF34CF" w14:textId="77777777" w:rsidR="00C96C79" w:rsidRPr="003401A4" w:rsidRDefault="00C96C79" w:rsidP="002457F5">
            <w:pPr>
              <w:pStyle w:val="TAC"/>
            </w:pPr>
            <w:r w:rsidRPr="003401A4">
              <w:t>450 – 455 MHz</w:t>
            </w:r>
          </w:p>
          <w:p w14:paraId="7989BD31" w14:textId="77777777" w:rsidR="00C96C79" w:rsidRPr="003401A4" w:rsidRDefault="00C96C79" w:rsidP="002457F5">
            <w:pPr>
              <w:pStyle w:val="TAC"/>
            </w:pPr>
          </w:p>
        </w:tc>
        <w:tc>
          <w:tcPr>
            <w:tcW w:w="1418" w:type="dxa"/>
            <w:tcBorders>
              <w:top w:val="single" w:sz="4" w:space="0" w:color="auto"/>
              <w:left w:val="single" w:sz="4" w:space="0" w:color="auto"/>
              <w:bottom w:val="single" w:sz="4" w:space="0" w:color="auto"/>
              <w:right w:val="single" w:sz="4" w:space="0" w:color="auto"/>
            </w:tcBorders>
          </w:tcPr>
          <w:p w14:paraId="342BF265"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14FECE42"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E3B6AFC"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1883F115"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18C47A90" w14:textId="77777777" w:rsidR="00C96C79" w:rsidRPr="003401A4" w:rsidRDefault="00C96C79" w:rsidP="002457F5">
            <w:pPr>
              <w:pStyle w:val="TAC"/>
            </w:pPr>
          </w:p>
        </w:tc>
      </w:tr>
      <w:tr w:rsidR="00C96C79" w:rsidRPr="003401A4" w14:paraId="7701F94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5A6933A" w14:textId="77777777" w:rsidR="00C96C79" w:rsidRPr="003401A4" w:rsidRDefault="00C96C79" w:rsidP="002457F5">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6AD97C" w14:textId="77777777" w:rsidR="00C96C79" w:rsidRPr="003401A4" w:rsidRDefault="00C96C79" w:rsidP="002457F5">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14:paraId="4826337A"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7C91A975"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B1EDB0C"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9C64AC7"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772F9206" w14:textId="77777777" w:rsidR="00C96C79" w:rsidRPr="003401A4" w:rsidRDefault="00C96C79" w:rsidP="002457F5">
            <w:pPr>
              <w:pStyle w:val="TAC"/>
            </w:pPr>
            <w:r w:rsidRPr="003401A4">
              <w:t>This is not applicable to BS operating in Band 50, 51</w:t>
            </w:r>
          </w:p>
        </w:tc>
      </w:tr>
      <w:tr w:rsidR="00C96C79" w:rsidRPr="003401A4" w14:paraId="3D8D6DDF"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1C5C209" w14:textId="77777777" w:rsidR="00C96C79" w:rsidRPr="003401A4" w:rsidRDefault="00C96C79" w:rsidP="002457F5">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14:paraId="3AB19CA0" w14:textId="77777777" w:rsidR="00C96C79" w:rsidRPr="003401A4" w:rsidRDefault="00C96C79" w:rsidP="002457F5">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14:paraId="4AD2794C"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78423E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3629089"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274FD161"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3C204896" w14:textId="77777777" w:rsidR="00C96C79" w:rsidRPr="003401A4" w:rsidRDefault="00C96C79" w:rsidP="002457F5">
            <w:pPr>
              <w:pStyle w:val="TAC"/>
            </w:pPr>
            <w:r w:rsidRPr="003401A4">
              <w:t>This is not applicable to BS operating in Band 22, 42 43, 48, 52.</w:t>
            </w:r>
          </w:p>
        </w:tc>
      </w:tr>
      <w:tr w:rsidR="00C96C79" w:rsidRPr="003401A4" w14:paraId="19B7D8CB"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5BCD382" w14:textId="77777777" w:rsidR="00C96C79" w:rsidRPr="003401A4" w:rsidRDefault="00C96C79" w:rsidP="002457F5">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14:paraId="680B17B6" w14:textId="77777777" w:rsidR="00C96C79" w:rsidRPr="003401A4" w:rsidRDefault="00C96C79" w:rsidP="002457F5">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14:paraId="0C999A21"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7BBAA4DF"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42540AC1"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2D2D5ED0"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409B1D17" w14:textId="77777777" w:rsidR="00C96C79" w:rsidRPr="003401A4" w:rsidRDefault="00C96C79" w:rsidP="002457F5">
            <w:pPr>
              <w:pStyle w:val="TAC"/>
            </w:pPr>
            <w:r w:rsidRPr="003401A4">
              <w:t>This is not applicable to BS operating in Band 22, 42, 43, 48, 52.</w:t>
            </w:r>
          </w:p>
        </w:tc>
      </w:tr>
      <w:tr w:rsidR="00C96C79" w:rsidRPr="003401A4" w14:paraId="74571F2A"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D04AAA1" w14:textId="77777777" w:rsidR="00C96C79" w:rsidRPr="003401A4" w:rsidRDefault="00C96C79" w:rsidP="002457F5">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14:paraId="7712B5E1" w14:textId="77777777" w:rsidR="00C96C79" w:rsidRPr="003401A4" w:rsidRDefault="00C96C79" w:rsidP="002457F5">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14:paraId="23D87F50"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4398DC3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5A4597CD"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3ADD818B"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5EBF84D1" w14:textId="77777777" w:rsidR="00C96C79" w:rsidRPr="003401A4" w:rsidRDefault="00C96C79" w:rsidP="002457F5">
            <w:pPr>
              <w:pStyle w:val="TAC"/>
            </w:pPr>
          </w:p>
        </w:tc>
      </w:tr>
      <w:tr w:rsidR="00C96C79" w:rsidRPr="003401A4" w14:paraId="1955C0D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D5374E9" w14:textId="77777777" w:rsidR="00C96C79" w:rsidRPr="003401A4" w:rsidDel="00715995" w:rsidRDefault="00C96C79" w:rsidP="002457F5">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14:paraId="15B8E2CB" w14:textId="77777777" w:rsidR="00C96C79" w:rsidRPr="003401A4" w:rsidRDefault="00C96C79" w:rsidP="002457F5">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14:paraId="70E1388B"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B43328C"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2BF6D6B0"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3796EFC3"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3478CCCE" w14:textId="77777777" w:rsidR="00C96C79" w:rsidRPr="003401A4" w:rsidRDefault="00C96C79" w:rsidP="002457F5">
            <w:pPr>
              <w:pStyle w:val="TAC"/>
            </w:pPr>
          </w:p>
        </w:tc>
      </w:tr>
      <w:tr w:rsidR="00C96C79" w:rsidRPr="003401A4" w14:paraId="7A13742B"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9D304CB" w14:textId="77777777" w:rsidR="00C96C79" w:rsidRPr="003401A4" w:rsidDel="00715995" w:rsidRDefault="00C96C79" w:rsidP="002457F5">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14:paraId="7F6BA4AD" w14:textId="77777777" w:rsidR="00C96C79" w:rsidRPr="003401A4" w:rsidRDefault="00C96C79" w:rsidP="002457F5">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14:paraId="5F99853F"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1F999A3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62BE82D4"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41ADDE1A"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462E522D" w14:textId="77777777" w:rsidR="00C96C79" w:rsidRPr="003401A4" w:rsidRDefault="00C96C79" w:rsidP="002457F5">
            <w:pPr>
              <w:pStyle w:val="TAC"/>
            </w:pPr>
          </w:p>
        </w:tc>
      </w:tr>
      <w:tr w:rsidR="00C96C79" w:rsidRPr="003401A4" w14:paraId="4F07D44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75C7E12" w14:textId="77777777" w:rsidR="00C96C79" w:rsidRPr="003401A4" w:rsidDel="00715995" w:rsidRDefault="00C96C79" w:rsidP="002457F5">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14:paraId="125D5A79" w14:textId="77777777" w:rsidR="00C96C79" w:rsidRPr="003401A4" w:rsidRDefault="00C96C79" w:rsidP="002457F5">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14:paraId="226496F2"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7FF843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0807564"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0B2472BF"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1052AEC7" w14:textId="77777777" w:rsidR="00C96C79" w:rsidRPr="003401A4" w:rsidRDefault="00C96C79" w:rsidP="002457F5">
            <w:pPr>
              <w:pStyle w:val="TAC"/>
            </w:pPr>
          </w:p>
        </w:tc>
      </w:tr>
      <w:tr w:rsidR="00C96C79" w:rsidRPr="003401A4" w14:paraId="697C9B48"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A673BF2" w14:textId="77777777" w:rsidR="00C96C79" w:rsidRPr="003401A4" w:rsidDel="00715995" w:rsidRDefault="00C96C79" w:rsidP="002457F5">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14:paraId="6573ADCB" w14:textId="77777777" w:rsidR="00C96C79" w:rsidRPr="003401A4" w:rsidRDefault="00C96C79" w:rsidP="002457F5">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14:paraId="21DF40C1"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CC3F732"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54EEECCA"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CFEE0FD"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090A416D" w14:textId="77777777" w:rsidR="00C96C79" w:rsidRPr="003401A4" w:rsidRDefault="00C96C79" w:rsidP="002457F5">
            <w:pPr>
              <w:pStyle w:val="TAC"/>
            </w:pPr>
          </w:p>
        </w:tc>
      </w:tr>
      <w:tr w:rsidR="00C96C79" w:rsidRPr="003401A4" w14:paraId="15F2F5A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C5E0B32" w14:textId="77777777" w:rsidR="00C96C79" w:rsidRPr="003401A4" w:rsidDel="00715995" w:rsidRDefault="00C96C79" w:rsidP="002457F5">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14:paraId="6EE06889" w14:textId="77777777" w:rsidR="00C96C79" w:rsidRPr="003401A4" w:rsidRDefault="00C96C79" w:rsidP="002457F5">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14:paraId="321734D9"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3F534405"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8654FD3"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1B453F3"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5E058CAF" w14:textId="77777777" w:rsidR="00C96C79" w:rsidRPr="003401A4" w:rsidRDefault="00C96C79" w:rsidP="002457F5">
            <w:pPr>
              <w:pStyle w:val="TAC"/>
            </w:pPr>
          </w:p>
        </w:tc>
      </w:tr>
      <w:tr w:rsidR="00C96C79" w:rsidRPr="003401A4" w14:paraId="37D8600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4C61C73" w14:textId="77777777" w:rsidR="00C96C79" w:rsidRPr="003401A4" w:rsidDel="00715995" w:rsidRDefault="00C96C79" w:rsidP="002457F5">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14:paraId="5F3E1E06" w14:textId="77777777" w:rsidR="00C96C79" w:rsidRPr="003401A4" w:rsidRDefault="00C96C79" w:rsidP="002457F5">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14:paraId="6D12B97F"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2633DDE"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34492386"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74E49628"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00618282" w14:textId="77777777" w:rsidR="00C96C79" w:rsidRPr="003401A4" w:rsidRDefault="00C96C79" w:rsidP="002457F5">
            <w:pPr>
              <w:pStyle w:val="TAC"/>
            </w:pPr>
          </w:p>
        </w:tc>
      </w:tr>
      <w:tr w:rsidR="00C96C79" w:rsidRPr="003401A4" w14:paraId="106AC10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2E82212" w14:textId="77777777" w:rsidR="00C96C79" w:rsidRPr="003401A4" w:rsidRDefault="00C96C79" w:rsidP="002457F5">
            <w:pPr>
              <w:pStyle w:val="TAC"/>
            </w:pPr>
            <w:r w:rsidRPr="003401A4">
              <w:t>NR Band n86</w:t>
            </w:r>
          </w:p>
        </w:tc>
        <w:tc>
          <w:tcPr>
            <w:tcW w:w="1275" w:type="dxa"/>
            <w:tcBorders>
              <w:top w:val="single" w:sz="4" w:space="0" w:color="auto"/>
              <w:left w:val="single" w:sz="4" w:space="0" w:color="auto"/>
              <w:bottom w:val="single" w:sz="4" w:space="0" w:color="auto"/>
              <w:right w:val="single" w:sz="4" w:space="0" w:color="auto"/>
            </w:tcBorders>
          </w:tcPr>
          <w:p w14:paraId="1E6FB946" w14:textId="77777777" w:rsidR="00C96C79" w:rsidRPr="003401A4" w:rsidRDefault="00C96C79" w:rsidP="002457F5">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14:paraId="3F2376C4"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4E9020D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A4961BB"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3C36F330"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231C5161" w14:textId="77777777" w:rsidR="00C96C79" w:rsidRPr="003401A4" w:rsidRDefault="00C96C79" w:rsidP="002457F5">
            <w:pPr>
              <w:pStyle w:val="TAC"/>
            </w:pPr>
          </w:p>
        </w:tc>
      </w:tr>
    </w:tbl>
    <w:p w14:paraId="6A7B9AEE" w14:textId="77777777" w:rsidR="00C96C79" w:rsidRPr="003401A4" w:rsidRDefault="00C96C79" w:rsidP="00C96C79"/>
    <w:p w14:paraId="22F38C8E" w14:textId="77777777" w:rsidR="00C96C79" w:rsidRPr="003401A4" w:rsidRDefault="00C96C79" w:rsidP="00C96C79">
      <w:pPr>
        <w:pStyle w:val="NO"/>
      </w:pPr>
      <w:r w:rsidRPr="003401A4">
        <w:t>NOTE 1:</w:t>
      </w:r>
      <w:r w:rsidRPr="003401A4">
        <w:tab/>
        <w:t>As defined in the scope for spurious emissions in this subclause, the co-location requirements in table 9.7.6.4.4.2-1 do not apply for the Δf</w:t>
      </w:r>
      <w:r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9.7.1).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14:paraId="7463F33B" w14:textId="77777777" w:rsidR="00C96C79" w:rsidRPr="003401A4" w:rsidRDefault="00C96C79" w:rsidP="00C96C79">
      <w:pPr>
        <w:pStyle w:val="NO"/>
      </w:pPr>
      <w:r w:rsidRPr="003401A4">
        <w:t>NOTE 2:</w:t>
      </w:r>
      <w:r w:rsidRPr="003401A4">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97721DC" w14:textId="77777777" w:rsidR="00C96C79" w:rsidRPr="003401A4" w:rsidRDefault="00C96C79" w:rsidP="00C96C7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489890"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202DEFB3" w14:textId="77777777" w:rsidR="00BE30A4" w:rsidRPr="003401A4" w:rsidRDefault="00BE30A4" w:rsidP="00BE30A4">
      <w:pPr>
        <w:pStyle w:val="Heading3"/>
      </w:pPr>
      <w:bookmarkStart w:id="775" w:name="_Toc21096130"/>
      <w:bookmarkStart w:id="776" w:name="_Toc29763329"/>
      <w:bookmarkStart w:id="777" w:name="_Toc45869614"/>
      <w:r w:rsidRPr="003401A4">
        <w:t>9.8.4</w:t>
      </w:r>
      <w:r w:rsidRPr="003401A4">
        <w:tab/>
        <w:t>Minimum requirement for single RAT E-UTRA operation</w:t>
      </w:r>
      <w:bookmarkEnd w:id="775"/>
      <w:bookmarkEnd w:id="776"/>
      <w:bookmarkEnd w:id="777"/>
    </w:p>
    <w:p w14:paraId="1D5175AE" w14:textId="77777777" w:rsidR="00BE30A4" w:rsidRPr="003401A4" w:rsidRDefault="00BE30A4" w:rsidP="00BE30A4">
      <w:pPr>
        <w:pStyle w:val="Heading4"/>
      </w:pPr>
      <w:bookmarkStart w:id="778" w:name="_Toc21096131"/>
      <w:bookmarkStart w:id="779" w:name="_Toc29763330"/>
      <w:bookmarkStart w:id="780" w:name="_Toc45869615"/>
      <w:r w:rsidRPr="003401A4">
        <w:t>9.8.4.1</w:t>
      </w:r>
      <w:r w:rsidRPr="003401A4">
        <w:tab/>
        <w:t>General minimum requirement</w:t>
      </w:r>
      <w:bookmarkEnd w:id="778"/>
      <w:bookmarkEnd w:id="779"/>
      <w:bookmarkEnd w:id="780"/>
    </w:p>
    <w:p w14:paraId="591C4AE8" w14:textId="77777777" w:rsidR="00BE30A4" w:rsidRPr="003401A4" w:rsidRDefault="00BE30A4" w:rsidP="00BE30A4">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14:paraId="2D72970D" w14:textId="77777777" w:rsidR="00BE30A4" w:rsidRPr="003401A4" w:rsidRDefault="00BE30A4" w:rsidP="00BE30A4">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14:paraId="20198F5D" w14:textId="77777777" w:rsidR="00BE30A4" w:rsidRPr="003401A4" w:rsidRDefault="00BE30A4" w:rsidP="00BE30A4">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14:paraId="0F9D9AC3" w14:textId="77777777" w:rsidR="00BE30A4" w:rsidRPr="003401A4" w:rsidRDefault="00BE30A4" w:rsidP="00BE30A4">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14:paraId="2C46D241" w14:textId="77777777" w:rsidR="00BE30A4" w:rsidRPr="003401A4" w:rsidRDefault="00BE30A4" w:rsidP="00BE30A4">
      <w:r w:rsidRPr="003401A4">
        <w:t>The wanted signal and interfering signal centre frequency is specified in table 9.8</w:t>
      </w:r>
      <w:r w:rsidRPr="003401A4">
        <w:rPr>
          <w:lang w:eastAsia="zh-CN"/>
        </w:rPr>
        <w:t>.4.1</w:t>
      </w:r>
      <w:r w:rsidRPr="003401A4">
        <w:noBreakHyphen/>
        <w:t>1.</w:t>
      </w:r>
    </w:p>
    <w:p w14:paraId="33FCCFEC" w14:textId="77777777" w:rsidR="00BE30A4" w:rsidRPr="003401A4" w:rsidRDefault="00BE30A4" w:rsidP="00BE30A4">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E30A4" w:rsidRPr="003401A4" w14:paraId="291AF36C" w14:textId="77777777" w:rsidTr="002457F5">
        <w:trPr>
          <w:cantSplit/>
          <w:tblHeader/>
          <w:jc w:val="center"/>
        </w:trPr>
        <w:tc>
          <w:tcPr>
            <w:tcW w:w="4828" w:type="dxa"/>
          </w:tcPr>
          <w:p w14:paraId="04C14F14" w14:textId="77777777" w:rsidR="00BE30A4" w:rsidRPr="003401A4" w:rsidRDefault="00BE30A4" w:rsidP="002457F5">
            <w:pPr>
              <w:pStyle w:val="TAH"/>
            </w:pPr>
            <w:r w:rsidRPr="003401A4">
              <w:t>Parameter</w:t>
            </w:r>
          </w:p>
        </w:tc>
        <w:tc>
          <w:tcPr>
            <w:tcW w:w="3635" w:type="dxa"/>
          </w:tcPr>
          <w:p w14:paraId="07036A8A" w14:textId="77777777" w:rsidR="00BE30A4" w:rsidRPr="003401A4" w:rsidRDefault="00BE30A4" w:rsidP="002457F5">
            <w:pPr>
              <w:pStyle w:val="TAH"/>
            </w:pPr>
            <w:r w:rsidRPr="003401A4">
              <w:t>Value</w:t>
            </w:r>
          </w:p>
        </w:tc>
      </w:tr>
      <w:tr w:rsidR="00BE30A4" w:rsidRPr="003401A4" w14:paraId="46FFA86E" w14:textId="77777777" w:rsidTr="002457F5">
        <w:trPr>
          <w:cantSplit/>
          <w:jc w:val="center"/>
        </w:trPr>
        <w:tc>
          <w:tcPr>
            <w:tcW w:w="4828" w:type="dxa"/>
          </w:tcPr>
          <w:p w14:paraId="09F92E0F" w14:textId="77777777" w:rsidR="00BE30A4" w:rsidRPr="003401A4" w:rsidRDefault="00BE30A4" w:rsidP="002457F5">
            <w:pPr>
              <w:pStyle w:val="TAL"/>
            </w:pPr>
            <w:r w:rsidRPr="003401A4">
              <w:t>Wanted signal</w:t>
            </w:r>
          </w:p>
        </w:tc>
        <w:tc>
          <w:tcPr>
            <w:tcW w:w="3635" w:type="dxa"/>
          </w:tcPr>
          <w:p w14:paraId="3768B54A" w14:textId="77777777" w:rsidR="00BE30A4" w:rsidRPr="003401A4" w:rsidRDefault="00BE30A4" w:rsidP="002457F5">
            <w:pPr>
              <w:pStyle w:val="TAC"/>
            </w:pPr>
            <w:r w:rsidRPr="003401A4">
              <w:t>E-UTRA single carrier, or multi-carrier, or multiple intra-band contiguously or non-contiguously aggregated carriers</w:t>
            </w:r>
          </w:p>
        </w:tc>
      </w:tr>
      <w:tr w:rsidR="00BE30A4" w:rsidRPr="003401A4" w14:paraId="0A886313" w14:textId="77777777" w:rsidTr="002457F5">
        <w:trPr>
          <w:cantSplit/>
          <w:jc w:val="center"/>
        </w:trPr>
        <w:tc>
          <w:tcPr>
            <w:tcW w:w="4828" w:type="dxa"/>
          </w:tcPr>
          <w:p w14:paraId="58ED67EA" w14:textId="77777777" w:rsidR="00BE30A4" w:rsidRPr="003401A4" w:rsidRDefault="00BE30A4" w:rsidP="002457F5">
            <w:pPr>
              <w:pStyle w:val="TAL"/>
            </w:pPr>
            <w:r w:rsidRPr="003401A4">
              <w:t>Interfering signal type</w:t>
            </w:r>
          </w:p>
        </w:tc>
        <w:tc>
          <w:tcPr>
            <w:tcW w:w="3635" w:type="dxa"/>
          </w:tcPr>
          <w:p w14:paraId="26B861B0" w14:textId="77777777" w:rsidR="00BE30A4" w:rsidRPr="003401A4" w:rsidRDefault="00BE30A4" w:rsidP="002457F5">
            <w:pPr>
              <w:pStyle w:val="TAC"/>
            </w:pPr>
            <w:r w:rsidRPr="003401A4">
              <w:t xml:space="preserve">E-UTRA signal of </w:t>
            </w:r>
            <w:r w:rsidRPr="003401A4">
              <w:rPr>
                <w:i/>
              </w:rPr>
              <w:t>channel bandwidth</w:t>
            </w:r>
            <w:r w:rsidRPr="003401A4">
              <w:t xml:space="preserve"> 5 MHz</w:t>
            </w:r>
          </w:p>
        </w:tc>
      </w:tr>
      <w:tr w:rsidR="00BE30A4" w:rsidRPr="003401A4" w14:paraId="7E41A028" w14:textId="77777777" w:rsidTr="002457F5">
        <w:trPr>
          <w:cantSplit/>
          <w:jc w:val="center"/>
        </w:trPr>
        <w:tc>
          <w:tcPr>
            <w:tcW w:w="4828" w:type="dxa"/>
          </w:tcPr>
          <w:p w14:paraId="2D4D83FB" w14:textId="77777777" w:rsidR="00BE30A4" w:rsidRPr="003401A4" w:rsidRDefault="00BE30A4" w:rsidP="002457F5">
            <w:pPr>
              <w:pStyle w:val="TAL"/>
            </w:pPr>
            <w:r w:rsidRPr="003401A4">
              <w:t xml:space="preserve">Interfering signal level applied to the </w:t>
            </w:r>
            <w:r w:rsidRPr="003401A4">
              <w:rPr>
                <w:i/>
              </w:rPr>
              <w:t>co-location reference antenna</w:t>
            </w:r>
          </w:p>
        </w:tc>
        <w:tc>
          <w:tcPr>
            <w:tcW w:w="3635" w:type="dxa"/>
          </w:tcPr>
          <w:p w14:paraId="11CCF0E1" w14:textId="1834B9F3" w:rsidR="00BE30A4" w:rsidRPr="003401A4" w:rsidRDefault="00BE30A4" w:rsidP="002457F5">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BE30A4" w:rsidRPr="003401A4" w14:paraId="0ED44AC0" w14:textId="77777777" w:rsidTr="002457F5">
        <w:trPr>
          <w:cantSplit/>
          <w:jc w:val="center"/>
        </w:trPr>
        <w:tc>
          <w:tcPr>
            <w:tcW w:w="4828" w:type="dxa"/>
          </w:tcPr>
          <w:p w14:paraId="36AA161E" w14:textId="77777777" w:rsidR="00BE30A4" w:rsidRPr="003401A4" w:rsidRDefault="00BE30A4" w:rsidP="002457F5">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14:paraId="361F52D8" w14:textId="77777777" w:rsidR="00BE30A4" w:rsidRPr="003401A4" w:rsidRDefault="00BE30A4" w:rsidP="002457F5">
            <w:pPr>
              <w:pStyle w:val="TAC"/>
            </w:pPr>
            <w:r w:rsidRPr="003401A4">
              <w:t>±2,5 MHz</w:t>
            </w:r>
          </w:p>
          <w:p w14:paraId="6AB9E90E" w14:textId="77777777" w:rsidR="00BE30A4" w:rsidRPr="003401A4" w:rsidRDefault="00BE30A4" w:rsidP="002457F5">
            <w:pPr>
              <w:pStyle w:val="TAC"/>
            </w:pPr>
            <w:r w:rsidRPr="003401A4">
              <w:t>±7,5 MHz</w:t>
            </w:r>
          </w:p>
          <w:p w14:paraId="792EADF3" w14:textId="77777777" w:rsidR="00BE30A4" w:rsidRPr="003401A4" w:rsidRDefault="00BE30A4" w:rsidP="002457F5">
            <w:pPr>
              <w:pStyle w:val="TAC"/>
            </w:pPr>
            <w:r w:rsidRPr="003401A4">
              <w:t>±12,5 MHz</w:t>
            </w:r>
          </w:p>
        </w:tc>
      </w:tr>
      <w:tr w:rsidR="00BE30A4" w:rsidRPr="003401A4" w14:paraId="5A97895F" w14:textId="77777777" w:rsidTr="002457F5">
        <w:trPr>
          <w:cantSplit/>
          <w:jc w:val="center"/>
        </w:trPr>
        <w:tc>
          <w:tcPr>
            <w:tcW w:w="8463" w:type="dxa"/>
            <w:gridSpan w:val="2"/>
          </w:tcPr>
          <w:p w14:paraId="01446AD1" w14:textId="77777777" w:rsidR="00BE30A4" w:rsidRPr="003401A4" w:rsidRDefault="00BE30A4" w:rsidP="002457F5">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14:paraId="38C276D8" w14:textId="77777777" w:rsidR="00BE30A4" w:rsidRPr="003401A4" w:rsidRDefault="00BE30A4" w:rsidP="002457F5">
            <w:pPr>
              <w:pStyle w:val="TAN"/>
            </w:pPr>
            <w:r w:rsidRPr="003401A4">
              <w:t>NOTE 2:</w:t>
            </w:r>
            <w:r w:rsidRPr="003401A4">
              <w:tab/>
              <w:t>In certain regions, NOTE 1 is not applied in Band 1, 3, 8, 9, 11, 18, 19, 21, 28, 32 operating within 1 475.9 MHz to 1 495.9 MHz, 34</w:t>
            </w:r>
            <w:ins w:id="781" w:author="R4-1708783" w:date="2020-07-22T09:37:00Z">
              <w:r>
                <w:t>, 74</w:t>
              </w:r>
            </w:ins>
            <w:r w:rsidRPr="003401A4">
              <w:t>.</w:t>
            </w:r>
          </w:p>
          <w:p w14:paraId="175608AD" w14:textId="77777777" w:rsidR="00BE30A4" w:rsidRPr="003401A4" w:rsidRDefault="00BE30A4" w:rsidP="002457F5">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14:paraId="027DE805" w14:textId="77777777" w:rsidR="00BE30A4" w:rsidRPr="003401A4" w:rsidRDefault="00BE30A4" w:rsidP="00BE30A4">
      <w:pPr>
        <w:rPr>
          <w:lang w:eastAsia="en-GB"/>
        </w:rPr>
      </w:pPr>
    </w:p>
    <w:p w14:paraId="6A0F922A"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481A06E6" w14:textId="77777777" w:rsidR="00381DD2" w:rsidRPr="003401A4" w:rsidRDefault="00381DD2" w:rsidP="00381DD2">
      <w:pPr>
        <w:pStyle w:val="Heading2"/>
      </w:pPr>
      <w:bookmarkStart w:id="782" w:name="_Toc21096150"/>
      <w:bookmarkStart w:id="783" w:name="_Toc29763349"/>
      <w:bookmarkStart w:id="784" w:name="_Toc45869634"/>
      <w:r w:rsidRPr="003401A4">
        <w:t>10.5</w:t>
      </w:r>
      <w:r w:rsidRPr="003401A4">
        <w:tab/>
        <w:t>OTA Adjacent channel selectivity, general blocking, and narrowband blocking</w:t>
      </w:r>
      <w:bookmarkEnd w:id="782"/>
      <w:bookmarkEnd w:id="783"/>
      <w:bookmarkEnd w:id="784"/>
    </w:p>
    <w:p w14:paraId="298774AE" w14:textId="77777777" w:rsidR="00381DD2" w:rsidRPr="003401A4" w:rsidRDefault="00381DD2" w:rsidP="00381DD2">
      <w:pPr>
        <w:pStyle w:val="Heading3"/>
        <w:ind w:left="0" w:firstLine="0"/>
      </w:pPr>
      <w:bookmarkStart w:id="785" w:name="_Toc21096151"/>
      <w:bookmarkStart w:id="786" w:name="_Toc29763350"/>
      <w:bookmarkStart w:id="787" w:name="_Toc45869635"/>
      <w:r w:rsidRPr="003401A4">
        <w:t>10.5.1</w:t>
      </w:r>
      <w:r w:rsidRPr="003401A4">
        <w:tab/>
        <w:t>General</w:t>
      </w:r>
      <w:bookmarkEnd w:id="785"/>
      <w:bookmarkEnd w:id="786"/>
      <w:bookmarkEnd w:id="787"/>
    </w:p>
    <w:p w14:paraId="4C9409DB" w14:textId="77777777" w:rsidR="00381DD2" w:rsidRPr="003401A4" w:rsidRDefault="00381DD2" w:rsidP="00381DD2">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14:paraId="664AFDCF" w14:textId="77777777" w:rsidR="00381DD2" w:rsidRPr="003401A4" w:rsidRDefault="00381DD2" w:rsidP="00381DD2">
      <w:r w:rsidRPr="003401A4">
        <w:t>The requirement applies at the RIB when the AoA of the incident wave of a received signal and the interfering signal are from the same direction, and:</w:t>
      </w:r>
    </w:p>
    <w:p w14:paraId="65F7D393" w14:textId="77777777" w:rsidR="00381DD2" w:rsidRPr="003401A4" w:rsidRDefault="00381DD2" w:rsidP="00381DD2">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14:paraId="6F7CA563" w14:textId="77777777" w:rsidR="00381DD2" w:rsidRPr="003401A4" w:rsidRDefault="00381DD2" w:rsidP="00381DD2">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14:paraId="1BE1B1E4" w14:textId="77777777" w:rsidR="00381DD2" w:rsidRPr="003401A4" w:rsidRDefault="00381DD2" w:rsidP="00381DD2">
      <w:r w:rsidRPr="003401A4">
        <w:t>The wanted and interfering signals apply to each supported polarization, under the assumption o</w:t>
      </w:r>
      <w:r w:rsidRPr="003401A4">
        <w:rPr>
          <w:i/>
        </w:rPr>
        <w:t>f polarization match</w:t>
      </w:r>
      <w:r w:rsidRPr="003401A4">
        <w:t xml:space="preserve">. </w:t>
      </w:r>
    </w:p>
    <w:p w14:paraId="3C723319" w14:textId="77777777" w:rsidR="00381DD2" w:rsidRPr="003401A4" w:rsidRDefault="00381DD2" w:rsidP="00381DD2">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41F1390" w14:textId="77777777" w:rsidR="00381DD2" w:rsidRPr="003401A4" w:rsidRDefault="00381DD2" w:rsidP="00381DD2">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788" w:author="R4-1908338" w:date="2020-07-23T18:31:00Z">
        <w:r>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14:paraId="373E27BF" w14:textId="77777777" w:rsidR="00381DD2" w:rsidRPr="003401A4" w:rsidRDefault="00381DD2" w:rsidP="00381DD2">
      <w:pPr>
        <w:pStyle w:val="TH"/>
        <w:rPr>
          <w:i/>
        </w:rPr>
      </w:pPr>
      <w:r w:rsidRPr="003401A4">
        <w:t>Table 10.5-1: Δf</w:t>
      </w:r>
      <w:r w:rsidRPr="003401A4">
        <w:rPr>
          <w:vertAlign w:val="subscript"/>
        </w:rPr>
        <w:t>OOB</w:t>
      </w:r>
      <w:r w:rsidRPr="003401A4">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81DD2" w:rsidRPr="003401A4" w14:paraId="516A827C" w14:textId="77777777" w:rsidTr="002457F5">
        <w:trPr>
          <w:jc w:val="center"/>
        </w:trPr>
        <w:tc>
          <w:tcPr>
            <w:tcW w:w="3472" w:type="dxa"/>
            <w:tcBorders>
              <w:top w:val="single" w:sz="4" w:space="0" w:color="auto"/>
              <w:left w:val="single" w:sz="4" w:space="0" w:color="auto"/>
              <w:bottom w:val="single" w:sz="4" w:space="0" w:color="auto"/>
              <w:right w:val="single" w:sz="4" w:space="0" w:color="auto"/>
            </w:tcBorders>
            <w:hideMark/>
          </w:tcPr>
          <w:p w14:paraId="66879936" w14:textId="77777777" w:rsidR="00381DD2" w:rsidRPr="003401A4" w:rsidRDefault="00381DD2" w:rsidP="002457F5">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B0D89C0" w14:textId="77777777" w:rsidR="00381DD2" w:rsidRPr="003401A4" w:rsidRDefault="00381DD2" w:rsidP="002457F5">
            <w:pPr>
              <w:pStyle w:val="TAH"/>
            </w:pPr>
            <w:r w:rsidRPr="003401A4">
              <w:t>Δf</w:t>
            </w:r>
            <w:r w:rsidRPr="003401A4">
              <w:rPr>
                <w:vertAlign w:val="subscript"/>
              </w:rPr>
              <w:t>OOB</w:t>
            </w:r>
            <w:r w:rsidRPr="003401A4">
              <w:t xml:space="preserve"> [MHz]</w:t>
            </w:r>
          </w:p>
        </w:tc>
      </w:tr>
      <w:tr w:rsidR="00381DD2" w:rsidRPr="003401A4" w14:paraId="08C9FF63" w14:textId="77777777" w:rsidTr="002457F5">
        <w:trPr>
          <w:jc w:val="center"/>
        </w:trPr>
        <w:tc>
          <w:tcPr>
            <w:tcW w:w="3472" w:type="dxa"/>
            <w:tcBorders>
              <w:top w:val="single" w:sz="4" w:space="0" w:color="auto"/>
              <w:left w:val="single" w:sz="4" w:space="0" w:color="auto"/>
              <w:bottom w:val="single" w:sz="4" w:space="0" w:color="auto"/>
              <w:right w:val="single" w:sz="4" w:space="0" w:color="auto"/>
            </w:tcBorders>
            <w:hideMark/>
          </w:tcPr>
          <w:p w14:paraId="7E1CB313" w14:textId="77777777" w:rsidR="00381DD2" w:rsidRPr="003401A4" w:rsidRDefault="00381DD2" w:rsidP="002457F5">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E0ECC8D" w14:textId="77777777" w:rsidR="00381DD2" w:rsidRPr="003401A4" w:rsidRDefault="00381DD2" w:rsidP="002457F5">
            <w:pPr>
              <w:pStyle w:val="TAC"/>
            </w:pPr>
            <w:r w:rsidRPr="003401A4">
              <w:t>20</w:t>
            </w:r>
          </w:p>
        </w:tc>
      </w:tr>
      <w:tr w:rsidR="00381DD2" w:rsidRPr="003401A4" w14:paraId="14212ED7" w14:textId="77777777" w:rsidTr="002457F5">
        <w:trPr>
          <w:jc w:val="center"/>
        </w:trPr>
        <w:tc>
          <w:tcPr>
            <w:tcW w:w="3472" w:type="dxa"/>
            <w:tcBorders>
              <w:top w:val="single" w:sz="4" w:space="0" w:color="auto"/>
              <w:left w:val="single" w:sz="4" w:space="0" w:color="auto"/>
              <w:bottom w:val="single" w:sz="4" w:space="0" w:color="auto"/>
              <w:right w:val="single" w:sz="4" w:space="0" w:color="auto"/>
            </w:tcBorders>
            <w:hideMark/>
          </w:tcPr>
          <w:p w14:paraId="48573B5A" w14:textId="77777777" w:rsidR="00381DD2" w:rsidRPr="003401A4" w:rsidRDefault="00381DD2" w:rsidP="002457F5">
            <w:pPr>
              <w:pStyle w:val="TAC"/>
            </w:pPr>
            <w:r w:rsidRPr="003401A4">
              <w:t>100 MHz ≤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58CC2FC" w14:textId="77777777" w:rsidR="00381DD2" w:rsidRPr="003401A4" w:rsidRDefault="00381DD2" w:rsidP="002457F5">
            <w:pPr>
              <w:pStyle w:val="TAC"/>
            </w:pPr>
            <w:r w:rsidRPr="003401A4">
              <w:t>60</w:t>
            </w:r>
          </w:p>
        </w:tc>
      </w:tr>
    </w:tbl>
    <w:p w14:paraId="7B11845B" w14:textId="77777777" w:rsidR="001022F7" w:rsidRDefault="001022F7" w:rsidP="00447839">
      <w:pPr>
        <w:spacing w:after="0"/>
        <w:jc w:val="center"/>
        <w:rPr>
          <w:i/>
          <w:color w:val="0000FF"/>
        </w:rPr>
      </w:pPr>
    </w:p>
    <w:p w14:paraId="07FF1801"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0DA406DB" w14:textId="77777777" w:rsidR="005A2B36" w:rsidRPr="003401A4" w:rsidRDefault="005A2B36" w:rsidP="005A2B36">
      <w:pPr>
        <w:pStyle w:val="Heading2"/>
      </w:pPr>
      <w:bookmarkStart w:id="789" w:name="_Toc21096163"/>
      <w:bookmarkStart w:id="790" w:name="_Toc29763362"/>
      <w:bookmarkStart w:id="791" w:name="_Toc45869647"/>
      <w:r w:rsidRPr="003401A4">
        <w:t>10.6</w:t>
      </w:r>
      <w:r w:rsidRPr="003401A4">
        <w:tab/>
        <w:t>OTA Blocking</w:t>
      </w:r>
      <w:bookmarkEnd w:id="789"/>
      <w:bookmarkEnd w:id="790"/>
      <w:bookmarkEnd w:id="791"/>
    </w:p>
    <w:p w14:paraId="68A7A59F" w14:textId="77777777" w:rsidR="005A2B36" w:rsidRPr="003401A4" w:rsidRDefault="005A2B36" w:rsidP="005A2B36">
      <w:pPr>
        <w:pStyle w:val="Heading3"/>
      </w:pPr>
      <w:bookmarkStart w:id="792" w:name="_Toc21096164"/>
      <w:bookmarkStart w:id="793" w:name="_Toc29763363"/>
      <w:bookmarkStart w:id="794" w:name="_Toc45869648"/>
      <w:r w:rsidRPr="003401A4">
        <w:t>10.6.1</w:t>
      </w:r>
      <w:r w:rsidRPr="003401A4">
        <w:tab/>
        <w:t>General</w:t>
      </w:r>
      <w:bookmarkEnd w:id="792"/>
      <w:bookmarkEnd w:id="793"/>
      <w:bookmarkEnd w:id="794"/>
    </w:p>
    <w:p w14:paraId="0289A918" w14:textId="77777777" w:rsidR="005A2B36" w:rsidRPr="003401A4" w:rsidRDefault="005A2B36" w:rsidP="005A2B36">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14:paraId="7628B982" w14:textId="77777777" w:rsidR="005A2B36" w:rsidRPr="003401A4" w:rsidRDefault="005A2B36" w:rsidP="005A2B36">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14:paraId="1361AE7C" w14:textId="77777777" w:rsidR="005A2B36" w:rsidRDefault="005A2B36" w:rsidP="005A2B36">
      <w:pPr>
        <w:rPr>
          <w:ins w:id="795" w:author="Huawei" w:date="2020-07-30T16:13:00Z"/>
        </w:rPr>
      </w:pPr>
      <w:r w:rsidRPr="003401A4">
        <w:t xml:space="preserve">The wanted signal applies to each supported polarization, under the assumption of </w:t>
      </w:r>
      <w:r w:rsidRPr="003401A4">
        <w:rPr>
          <w:i/>
        </w:rPr>
        <w:t xml:space="preserve">polarization match. </w:t>
      </w:r>
      <w:r w:rsidRPr="003401A4">
        <w:t>The interferer shall be polarization matched in-band and the polarization maintained for out-of-band frequencies.</w:t>
      </w:r>
    </w:p>
    <w:p w14:paraId="4C99535E" w14:textId="1EF8D1AB" w:rsidR="005A2B36" w:rsidRPr="003401A4" w:rsidDel="005A2B36" w:rsidRDefault="005A2B36" w:rsidP="005A2B36">
      <w:pPr>
        <w:rPr>
          <w:del w:id="796" w:author="Huawei" w:date="2020-07-30T16:13:00Z"/>
          <w:moveTo w:id="797" w:author="Huawei" w:date="2020-07-30T16:13:00Z"/>
        </w:rPr>
      </w:pPr>
      <w:moveToRangeStart w:id="798" w:author="Huawei" w:date="2020-07-30T16:13:00Z" w:name="move47018004"/>
      <w:commentRangeStart w:id="799"/>
      <w:moveTo w:id="800" w:author="Huawei" w:date="2020-07-30T16:13:00Z">
        <w:r w:rsidRPr="003401A4">
          <w:rPr>
            <w:rFonts w:cs="v3.8.0"/>
          </w:rPr>
          <w:t xml:space="preserve">The </w:t>
        </w:r>
      </w:moveTo>
      <w:commentRangeEnd w:id="799"/>
      <w:r>
        <w:rPr>
          <w:rStyle w:val="CommentReference"/>
        </w:rPr>
        <w:commentReference w:id="799"/>
      </w:r>
      <w:moveTo w:id="801" w:author="Huawei" w:date="2020-07-30T16:13:00Z">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30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 </w:t>
        </w:r>
        <w:r>
          <w:t xml:space="preserve">FDD </w:t>
        </w:r>
        <w:r w:rsidRPr="003401A4">
          <w:rPr>
            <w:i/>
          </w:rPr>
          <w:t>operating band</w:t>
        </w:r>
        <w:r w:rsidRPr="00D17CAE">
          <w:t xml:space="preserve"> </w:t>
        </w:r>
        <w:r w:rsidRPr="005A07C7">
          <w:t>f</w:t>
        </w:r>
        <w:r>
          <w:t>or</w:t>
        </w:r>
        <w:r w:rsidRPr="005A07C7">
          <w:t xml:space="preserve"> </w:t>
        </w:r>
        <w:r>
          <w:t>BS supporting</w:t>
        </w:r>
        <w:r w:rsidRPr="005A07C7">
          <w:t xml:space="preserve"> </w:t>
        </w:r>
        <w:r w:rsidRPr="005A07C7">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moveTo>
    </w:p>
    <w:moveToRangeEnd w:id="798"/>
    <w:p w14:paraId="017A519B" w14:textId="77777777" w:rsidR="005A2B36" w:rsidRPr="003401A4" w:rsidRDefault="005A2B36" w:rsidP="005A2B36"/>
    <w:p w14:paraId="0CA6DDDC" w14:textId="77777777" w:rsidR="005719EF" w:rsidRPr="003401A4" w:rsidRDefault="005719EF" w:rsidP="005719EF">
      <w:pPr>
        <w:pStyle w:val="Heading3"/>
      </w:pPr>
      <w:bookmarkStart w:id="802" w:name="_Toc21096165"/>
      <w:bookmarkStart w:id="803" w:name="_Toc29763364"/>
      <w:bookmarkStart w:id="804" w:name="_Toc45869649"/>
      <w:r w:rsidRPr="003401A4">
        <w:t>10.6.2</w:t>
      </w:r>
      <w:r w:rsidRPr="003401A4">
        <w:tab/>
        <w:t>Minimum requirement for MSR operation</w:t>
      </w:r>
      <w:bookmarkEnd w:id="802"/>
      <w:bookmarkEnd w:id="803"/>
      <w:bookmarkEnd w:id="804"/>
    </w:p>
    <w:p w14:paraId="789A0A93" w14:textId="77777777" w:rsidR="005719EF" w:rsidRPr="003401A4" w:rsidRDefault="005719EF" w:rsidP="005719EF">
      <w:pPr>
        <w:pStyle w:val="Heading4"/>
      </w:pPr>
      <w:bookmarkStart w:id="805" w:name="_Toc21096166"/>
      <w:bookmarkStart w:id="806" w:name="_Toc29763365"/>
      <w:bookmarkStart w:id="807" w:name="_Toc45869650"/>
      <w:r w:rsidRPr="003401A4">
        <w:t>10.6.2.1</w:t>
      </w:r>
      <w:r w:rsidRPr="003401A4">
        <w:tab/>
        <w:t>General minimum requirement</w:t>
      </w:r>
      <w:bookmarkEnd w:id="805"/>
      <w:bookmarkEnd w:id="806"/>
      <w:bookmarkEnd w:id="807"/>
    </w:p>
    <w:p w14:paraId="48949872" w14:textId="77777777" w:rsidR="005719EF" w:rsidRPr="003401A4" w:rsidRDefault="005719EF" w:rsidP="005719EF">
      <w:r w:rsidRPr="003401A4">
        <w:t>The OTA interfering signal RMS field-strength shall be set to 0.36 V/m at the RIB.</w:t>
      </w:r>
    </w:p>
    <w:p w14:paraId="07A92EC0" w14:textId="77777777" w:rsidR="005719EF" w:rsidRPr="003401A4" w:rsidRDefault="005719EF" w:rsidP="005719EF">
      <w:pPr>
        <w:pStyle w:val="NO"/>
      </w:pPr>
      <w:r w:rsidRPr="003401A4">
        <w:t>NOTE:</w:t>
      </w:r>
      <w:r w:rsidRPr="003401A4">
        <w:tab/>
        <w:t xml:space="preserve">The RMS field-strength level in V/m is related to the interferer EIRP level at a distance described as </w:t>
      </w:r>
      <w:r w:rsidRPr="003401A4">
        <w:rPr>
          <w:position w:val="-24"/>
        </w:rPr>
        <w:object w:dxaOrig="1480" w:dyaOrig="680" w14:anchorId="22BB75E7">
          <v:shape id="_x0000_i1032" type="#_x0000_t75" style="width:73.5pt;height:33.75pt" o:ole="">
            <v:imagedata r:id="rId28" o:title=""/>
          </v:shape>
          <o:OLEObject Type="Embed" ProgID="Equation.3" ShapeID="_x0000_i1032" DrawAspect="Content" ObjectID="_1661239428" r:id="rId29"/>
        </w:object>
      </w:r>
      <w:r w:rsidRPr="003401A4">
        <w:t>, where EIRP is in W and r is in m; for example, 0.36 V/m is equivalent to 36 dBm at fixed distance of 30 m.</w:t>
      </w:r>
    </w:p>
    <w:p w14:paraId="00732D5B" w14:textId="77777777" w:rsidR="005719EF" w:rsidRPr="003401A4" w:rsidRDefault="005719EF" w:rsidP="005719EF">
      <w:r w:rsidRPr="003401A4">
        <w:t xml:space="preserve">For </w:t>
      </w:r>
      <w:r w:rsidRPr="003401A4">
        <w:rPr>
          <w:rFonts w:cs="v5.0.0"/>
        </w:rPr>
        <w:t>a wanted and an interfering signal coupled to the RIB using the parameters in table 10.6.2.1-1</w:t>
      </w:r>
      <w:r w:rsidRPr="003401A4">
        <w:t>, the following requirements shall be met:</w:t>
      </w:r>
    </w:p>
    <w:p w14:paraId="5D9FB8F9" w14:textId="77777777" w:rsidR="005719EF" w:rsidRPr="003401A4" w:rsidRDefault="005719EF" w:rsidP="005719EF">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14:paraId="53881C26" w14:textId="77777777" w:rsidR="005719EF" w:rsidRPr="003401A4" w:rsidRDefault="005719EF" w:rsidP="005719EF">
      <w:pPr>
        <w:pStyle w:val="B10"/>
      </w:pPr>
      <w:r w:rsidRPr="003401A4">
        <w:t>-</w:t>
      </w:r>
      <w:r w:rsidRPr="003401A4">
        <w:tab/>
        <w:t>For any UTRA FDD carrier, the BER shall not exceed 0.001 for the reference measurement channel defined in 3GPP TS 25.104 [6], subclause 7.2.1.</w:t>
      </w:r>
    </w:p>
    <w:p w14:paraId="27ACAE21" w14:textId="77777777" w:rsidR="005719EF" w:rsidRPr="003401A4" w:rsidRDefault="005719EF" w:rsidP="005719EF">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26A0F70A" w14:textId="77777777" w:rsidR="005719EF" w:rsidRPr="003401A4" w:rsidRDefault="005719EF" w:rsidP="005719EF">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14:paraId="08320650" w14:textId="5098657D" w:rsidR="005719EF" w:rsidRPr="003401A4" w:rsidDel="005A2B36" w:rsidRDefault="005719EF" w:rsidP="005719EF">
      <w:pPr>
        <w:rPr>
          <w:moveFrom w:id="808" w:author="Huawei" w:date="2020-07-30T16:13:00Z"/>
        </w:rPr>
      </w:pPr>
      <w:moveFromRangeStart w:id="809" w:author="Huawei" w:date="2020-07-30T16:13:00Z" w:name="move47018004"/>
      <w:moveFrom w:id="810" w:author="Huawei" w:date="2020-07-30T16:13:00Z">
        <w:r w:rsidRPr="003401A4" w:rsidDel="005A2B36">
          <w:rPr>
            <w:rFonts w:cs="v3.8.0"/>
          </w:rPr>
          <w:t xml:space="preserve">The </w:t>
        </w:r>
        <w:r w:rsidRPr="003401A4" w:rsidDel="005A2B36">
          <w:t xml:space="preserve">out-of-band </w:t>
        </w:r>
        <w:r w:rsidRPr="003401A4" w:rsidDel="005A2B36">
          <w:rPr>
            <w:lang w:eastAsia="zh-CN"/>
          </w:rPr>
          <w:t xml:space="preserve">blocking requirement </w:t>
        </w:r>
        <w:r w:rsidRPr="003401A4" w:rsidDel="005A2B36">
          <w:rPr>
            <w:rFonts w:cs="v3.8.0"/>
          </w:rPr>
          <w:t xml:space="preserve">applies </w:t>
        </w:r>
        <w:r w:rsidRPr="003401A4" w:rsidDel="005A2B36">
          <w:rPr>
            <w:lang w:eastAsia="zh-CN"/>
          </w:rPr>
          <w:t xml:space="preserve">from 30 MHz to </w:t>
        </w:r>
        <w:r w:rsidRPr="003401A4" w:rsidDel="005A2B36">
          <w:rPr>
            <w:rFonts w:cs="Arial"/>
          </w:rPr>
          <w:t>F</w:t>
        </w:r>
        <w:r w:rsidRPr="003401A4" w:rsidDel="005A2B36">
          <w:rPr>
            <w:rFonts w:cs="Arial"/>
            <w:vertAlign w:val="subscript"/>
          </w:rPr>
          <w:t>UL_low</w:t>
        </w:r>
        <w:r w:rsidRPr="003401A4" w:rsidDel="005A2B36">
          <w:rPr>
            <w:rFonts w:cs="Arial"/>
          </w:rPr>
          <w:t xml:space="preserve"> - </w:t>
        </w:r>
        <w:r w:rsidRPr="003401A4" w:rsidDel="005A2B36">
          <w:t>Δf</w:t>
        </w:r>
        <w:r w:rsidRPr="003401A4" w:rsidDel="005A2B36">
          <w:rPr>
            <w:vertAlign w:val="subscript"/>
          </w:rPr>
          <w:t>OOB</w:t>
        </w:r>
        <w:r w:rsidRPr="003401A4" w:rsidDel="005A2B36">
          <w:t xml:space="preserve"> and from </w:t>
        </w:r>
        <w:r w:rsidRPr="003401A4" w:rsidDel="005A2B36">
          <w:rPr>
            <w:rFonts w:cs="Arial"/>
          </w:rPr>
          <w:t>F</w:t>
        </w:r>
        <w:r w:rsidRPr="003401A4" w:rsidDel="005A2B36">
          <w:rPr>
            <w:rFonts w:cs="Arial"/>
            <w:vertAlign w:val="subscript"/>
          </w:rPr>
          <w:t>UL_high</w:t>
        </w:r>
        <w:r w:rsidRPr="003401A4" w:rsidDel="005A2B36">
          <w:rPr>
            <w:rFonts w:cs="Arial"/>
          </w:rPr>
          <w:t xml:space="preserve"> + </w:t>
        </w:r>
        <w:r w:rsidRPr="003401A4" w:rsidDel="005A2B36">
          <w:t>Δf</w:t>
        </w:r>
        <w:r w:rsidRPr="003401A4" w:rsidDel="005A2B36">
          <w:rPr>
            <w:vertAlign w:val="subscript"/>
          </w:rPr>
          <w:t>OOB</w:t>
        </w:r>
        <w:r w:rsidRPr="003401A4" w:rsidDel="005A2B36">
          <w:t xml:space="preserve"> up to 12750 MHz</w:t>
        </w:r>
        <w:r w:rsidRPr="003401A4" w:rsidDel="005A2B36">
          <w:rPr>
            <w:rFonts w:cs="v3.8.0"/>
            <w:lang w:eastAsia="zh-CN"/>
          </w:rPr>
          <w:t>,</w:t>
        </w:r>
        <w:r w:rsidRPr="003401A4" w:rsidDel="005A2B36">
          <w:t xml:space="preserve"> including the downlink frequency range of the </w:t>
        </w:r>
        <w:ins w:id="811" w:author="R4-1908338" w:date="2020-07-23T18:32:00Z">
          <w:r w:rsidDel="005A2B36">
            <w:t xml:space="preserve">FDD </w:t>
          </w:r>
        </w:ins>
        <w:r w:rsidRPr="003401A4" w:rsidDel="005A2B36">
          <w:rPr>
            <w:i/>
          </w:rPr>
          <w:t>operating band</w:t>
        </w:r>
        <w:ins w:id="812" w:author="R4-1906323" w:date="2020-07-23T18:09:00Z">
          <w:r w:rsidRPr="00D17CAE" w:rsidDel="005A2B36">
            <w:t xml:space="preserve"> </w:t>
          </w:r>
          <w:r w:rsidRPr="005A07C7" w:rsidDel="005A2B36">
            <w:t>f</w:t>
          </w:r>
          <w:r w:rsidDel="005A2B36">
            <w:t>or</w:t>
          </w:r>
          <w:r w:rsidRPr="005A07C7" w:rsidDel="005A2B36">
            <w:t xml:space="preserve"> </w:t>
          </w:r>
          <w:r w:rsidDel="005A2B36">
            <w:t>BS supporting</w:t>
          </w:r>
          <w:r w:rsidRPr="005A07C7" w:rsidDel="005A2B36">
            <w:t xml:space="preserve"> </w:t>
          </w:r>
          <w:r w:rsidRPr="005A07C7" w:rsidDel="005A2B36">
            <w:rPr>
              <w:rFonts w:cs="v3.8.0"/>
            </w:rPr>
            <w:t>FDD</w:t>
          </w:r>
        </w:ins>
        <w:r w:rsidRPr="003401A4" w:rsidDel="005A2B36">
          <w:rPr>
            <w:lang w:eastAsia="zh-CN"/>
          </w:rPr>
          <w:t xml:space="preserve">. </w:t>
        </w:r>
        <w:r w:rsidRPr="003401A4" w:rsidDel="005A2B36">
          <w:t>Δf</w:t>
        </w:r>
        <w:r w:rsidRPr="003401A4" w:rsidDel="005A2B36">
          <w:rPr>
            <w:vertAlign w:val="subscript"/>
          </w:rPr>
          <w:t>OOB</w:t>
        </w:r>
        <w:r w:rsidRPr="003401A4" w:rsidDel="005A2B36">
          <w:rPr>
            <w:rFonts w:cs="v5.0.0"/>
          </w:rPr>
          <w:t xml:space="preserve"> is </w:t>
        </w:r>
        <w:r w:rsidRPr="003401A4" w:rsidDel="005A2B36">
          <w:t>defined in table 10.5-1.</w:t>
        </w:r>
      </w:moveFrom>
    </w:p>
    <w:moveFromRangeEnd w:id="809"/>
    <w:p w14:paraId="0228F013" w14:textId="77777777" w:rsidR="005719EF" w:rsidRPr="003401A4" w:rsidRDefault="005719EF" w:rsidP="005719EF">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5719EF" w:rsidRPr="003401A4" w14:paraId="6DF2D800" w14:textId="77777777" w:rsidTr="002457F5">
        <w:trPr>
          <w:jc w:val="center"/>
        </w:trPr>
        <w:tc>
          <w:tcPr>
            <w:tcW w:w="1595" w:type="dxa"/>
          </w:tcPr>
          <w:p w14:paraId="778EC78A" w14:textId="77777777" w:rsidR="005719EF" w:rsidRPr="003401A4" w:rsidRDefault="005719EF" w:rsidP="002457F5">
            <w:pPr>
              <w:pStyle w:val="TAH"/>
              <w:rPr>
                <w:rFonts w:cs="Arial"/>
              </w:rPr>
            </w:pPr>
            <w:r w:rsidRPr="003401A4">
              <w:rPr>
                <w:rFonts w:cs="Arial"/>
              </w:rPr>
              <w:t>Interfering Signal mean power</w:t>
            </w:r>
          </w:p>
        </w:tc>
        <w:tc>
          <w:tcPr>
            <w:tcW w:w="1559" w:type="dxa"/>
          </w:tcPr>
          <w:p w14:paraId="3B89F3A5" w14:textId="77777777" w:rsidR="005719EF" w:rsidRPr="003401A4" w:rsidRDefault="005719EF" w:rsidP="002457F5">
            <w:pPr>
              <w:pStyle w:val="TAH"/>
              <w:rPr>
                <w:rFonts w:cs="Arial"/>
              </w:rPr>
            </w:pPr>
            <w:r w:rsidRPr="003401A4">
              <w:rPr>
                <w:rFonts w:cs="Arial"/>
              </w:rPr>
              <w:t>Wanted Signal mean power [dBm]</w:t>
            </w:r>
          </w:p>
        </w:tc>
        <w:tc>
          <w:tcPr>
            <w:tcW w:w="2197" w:type="dxa"/>
          </w:tcPr>
          <w:p w14:paraId="3654CABF" w14:textId="77777777" w:rsidR="005719EF" w:rsidRPr="003401A4" w:rsidRDefault="005719EF" w:rsidP="002457F5">
            <w:pPr>
              <w:pStyle w:val="TAH"/>
              <w:rPr>
                <w:rFonts w:cs="Arial"/>
              </w:rPr>
            </w:pPr>
            <w:r w:rsidRPr="003401A4">
              <w:rPr>
                <w:rFonts w:cs="Arial"/>
              </w:rPr>
              <w:t>Type of Interfering Signal</w:t>
            </w:r>
          </w:p>
        </w:tc>
      </w:tr>
      <w:tr w:rsidR="005719EF" w:rsidRPr="003401A4" w14:paraId="5F4FDC12" w14:textId="77777777" w:rsidTr="002457F5">
        <w:trPr>
          <w:cantSplit/>
          <w:jc w:val="center"/>
        </w:trPr>
        <w:tc>
          <w:tcPr>
            <w:tcW w:w="1595" w:type="dxa"/>
            <w:tcBorders>
              <w:left w:val="single" w:sz="4" w:space="0" w:color="auto"/>
            </w:tcBorders>
          </w:tcPr>
          <w:p w14:paraId="1855774E" w14:textId="77777777" w:rsidR="005719EF" w:rsidRPr="003401A4" w:rsidRDefault="005719EF" w:rsidP="002457F5">
            <w:pPr>
              <w:pStyle w:val="TAC"/>
              <w:rPr>
                <w:rFonts w:cs="Arial"/>
              </w:rPr>
            </w:pPr>
            <w:r w:rsidRPr="003401A4">
              <w:rPr>
                <w:rFonts w:cs="Arial"/>
              </w:rPr>
              <w:t>0.36 V/m</w:t>
            </w:r>
          </w:p>
        </w:tc>
        <w:tc>
          <w:tcPr>
            <w:tcW w:w="1559" w:type="dxa"/>
          </w:tcPr>
          <w:p w14:paraId="21CEB631" w14:textId="77777777" w:rsidR="005719EF" w:rsidRPr="003401A4" w:rsidRDefault="005719EF" w:rsidP="002457F5">
            <w:pPr>
              <w:pStyle w:val="TAC"/>
              <w:rPr>
                <w:rFonts w:cs="Arial"/>
              </w:rPr>
            </w:pPr>
            <w:r w:rsidRPr="003401A4">
              <w:rPr>
                <w:rFonts w:cs="Arial"/>
              </w:rPr>
              <w:t>EIS</w:t>
            </w:r>
            <w:r w:rsidRPr="003401A4">
              <w:rPr>
                <w:rFonts w:cs="Arial"/>
                <w:vertAlign w:val="subscript"/>
              </w:rPr>
              <w:t>minSENS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14:paraId="12303AE3" w14:textId="77777777" w:rsidR="005719EF" w:rsidRPr="003401A4" w:rsidRDefault="005719EF" w:rsidP="002457F5">
            <w:pPr>
              <w:pStyle w:val="TAL"/>
              <w:rPr>
                <w:rFonts w:cs="Arial"/>
              </w:rPr>
            </w:pPr>
            <w:r w:rsidRPr="003401A4">
              <w:rPr>
                <w:rFonts w:cs="Arial"/>
              </w:rPr>
              <w:t xml:space="preserve">CW carrier </w:t>
            </w:r>
          </w:p>
        </w:tc>
      </w:tr>
      <w:tr w:rsidR="005719EF" w:rsidRPr="003401A4" w14:paraId="31F021A3" w14:textId="77777777" w:rsidTr="002457F5">
        <w:trPr>
          <w:cantSplit/>
          <w:jc w:val="center"/>
        </w:trPr>
        <w:tc>
          <w:tcPr>
            <w:tcW w:w="5351" w:type="dxa"/>
            <w:gridSpan w:val="3"/>
            <w:tcBorders>
              <w:left w:val="single" w:sz="4" w:space="0" w:color="auto"/>
            </w:tcBorders>
          </w:tcPr>
          <w:p w14:paraId="15BA94EE" w14:textId="77777777" w:rsidR="005719EF" w:rsidRPr="003401A4" w:rsidRDefault="005719EF" w:rsidP="002457F5">
            <w:pPr>
              <w:pStyle w:val="TAN"/>
            </w:pPr>
            <w:r w:rsidRPr="003401A4">
              <w:t>NOTE 1:</w:t>
            </w:r>
            <w:r w:rsidRPr="003401A4">
              <w:tab/>
              <w:t>EIS</w:t>
            </w:r>
            <w:r w:rsidRPr="003401A4">
              <w:rPr>
                <w:vertAlign w:val="subscript"/>
              </w:rPr>
              <w:t>minSENS</w:t>
            </w:r>
            <w:r w:rsidRPr="003401A4" w:rsidDel="002B5177">
              <w:t xml:space="preserve"> </w:t>
            </w:r>
            <w:r w:rsidRPr="003401A4">
              <w:t>depends on the RAT, the BS class and the channel bandwidth, see subclause 7.2.</w:t>
            </w:r>
            <w:r w:rsidRPr="003401A4">
              <w:br/>
            </w:r>
            <w:r>
              <w:rPr>
                <w:rFonts w:cs="Arial"/>
              </w:rPr>
              <w:t>"</w:t>
            </w:r>
            <w:r w:rsidRPr="003401A4">
              <w:t>x</w:t>
            </w:r>
            <w:r>
              <w:rPr>
                <w:rFonts w:cs="Arial"/>
              </w:rPr>
              <w:t>"</w:t>
            </w:r>
            <w:r w:rsidRPr="003401A4">
              <w:t xml:space="preserve"> is equal to 6 in case of NR, E-UTRA or UTRA wanted signals.</w:t>
            </w:r>
          </w:p>
        </w:tc>
      </w:tr>
    </w:tbl>
    <w:p w14:paraId="1229F2A5" w14:textId="77777777" w:rsidR="001022F7" w:rsidRDefault="001022F7" w:rsidP="00447839">
      <w:pPr>
        <w:spacing w:after="0"/>
        <w:jc w:val="center"/>
        <w:rPr>
          <w:i/>
          <w:color w:val="0000FF"/>
        </w:rPr>
      </w:pPr>
    </w:p>
    <w:p w14:paraId="5A7D1D5F"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166DE14E" w14:textId="77777777" w:rsidR="005719EF" w:rsidRPr="003401A4" w:rsidRDefault="005719EF" w:rsidP="005719EF">
      <w:pPr>
        <w:pStyle w:val="Heading4"/>
      </w:pPr>
      <w:bookmarkStart w:id="813" w:name="_Toc21096167"/>
      <w:bookmarkStart w:id="814" w:name="_Toc29763366"/>
      <w:bookmarkStart w:id="815" w:name="_Toc45869651"/>
      <w:r w:rsidRPr="003401A4">
        <w:t>10.6.2.2</w:t>
      </w:r>
      <w:r w:rsidRPr="003401A4">
        <w:tab/>
        <w:t>Co-location minimum requirement</w:t>
      </w:r>
      <w:bookmarkEnd w:id="813"/>
      <w:bookmarkEnd w:id="814"/>
      <w:bookmarkEnd w:id="815"/>
    </w:p>
    <w:p w14:paraId="10693472" w14:textId="77777777" w:rsidR="005719EF" w:rsidRPr="003401A4" w:rsidRDefault="005719EF" w:rsidP="005719EF">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14:paraId="2F0DBB5A" w14:textId="77777777" w:rsidR="005719EF" w:rsidRPr="003401A4" w:rsidRDefault="005719EF" w:rsidP="005719EF">
      <w:pPr>
        <w:rPr>
          <w:rFonts w:cs="v5.0.0"/>
        </w:rPr>
      </w:pPr>
      <w:r w:rsidRPr="003401A4">
        <w:rPr>
          <w:rFonts w:cs="v5.0.0"/>
        </w:rPr>
        <w:t xml:space="preserve">The requirement is a co-location requirement. The interferer power levels are specified at the </w:t>
      </w:r>
      <w:r w:rsidRPr="003401A4">
        <w:rPr>
          <w:rFonts w:cs="v5.0.0"/>
          <w:i/>
        </w:rPr>
        <w:t>co-location reference antenna</w:t>
      </w:r>
      <w:r w:rsidRPr="003401A4">
        <w:rPr>
          <w:rFonts w:cs="v5.0.0"/>
        </w:rPr>
        <w:t xml:space="preserve"> conducted input. </w:t>
      </w:r>
      <w:r w:rsidRPr="003401A4">
        <w:t>The interfering power is specified per supported polarization.</w:t>
      </w:r>
    </w:p>
    <w:p w14:paraId="3CD93F8A" w14:textId="77777777" w:rsidR="005719EF" w:rsidRPr="003401A4" w:rsidRDefault="005719EF" w:rsidP="005719EF">
      <w:r w:rsidRPr="003401A4">
        <w:rPr>
          <w:rFonts w:cs="v5.0.0"/>
        </w:rPr>
        <w:t xml:space="preserve">The requirement is valid over </w:t>
      </w:r>
      <w:r w:rsidRPr="003401A4">
        <w:rPr>
          <w:i/>
        </w:rPr>
        <w:t>minSENS RoAoA</w:t>
      </w:r>
      <w:r w:rsidRPr="003401A4">
        <w:t>.</w:t>
      </w:r>
    </w:p>
    <w:p w14:paraId="756774C9" w14:textId="77777777" w:rsidR="005719EF" w:rsidRPr="003401A4" w:rsidRDefault="005719EF" w:rsidP="005719EF">
      <w:r w:rsidRPr="003401A4">
        <w:t xml:space="preserve">When the </w:t>
      </w:r>
      <w:r w:rsidRPr="003401A4">
        <w:rPr>
          <w:rFonts w:cs="v5.0.0"/>
        </w:rPr>
        <w:t>wanted and an interfering signal using the parameters in table 10.6.2.2-1</w:t>
      </w:r>
      <w:r w:rsidRPr="003401A4">
        <w:t>, the following requirements shall be met:</w:t>
      </w:r>
    </w:p>
    <w:p w14:paraId="1CF83331" w14:textId="77777777" w:rsidR="005719EF" w:rsidRPr="003401A4" w:rsidRDefault="005719EF" w:rsidP="005719EF">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8D08F20" w14:textId="77777777" w:rsidR="005719EF" w:rsidRPr="003401A4" w:rsidRDefault="005719EF" w:rsidP="005719EF">
      <w:pPr>
        <w:pStyle w:val="B10"/>
      </w:pPr>
      <w:r w:rsidRPr="003401A4">
        <w:t>-</w:t>
      </w:r>
      <w:r w:rsidRPr="003401A4">
        <w:tab/>
        <w:t>For any UTRA FDD carrier, the BER shall not exceed 0,001 for the reference measurement channel defined in 3GPP TS 25.104 [6], subclause 7.2.1.</w:t>
      </w:r>
    </w:p>
    <w:p w14:paraId="740FC4E5" w14:textId="77777777" w:rsidR="005719EF" w:rsidRPr="003401A4" w:rsidRDefault="005719EF" w:rsidP="005719EF">
      <w:pPr>
        <w:pStyle w:val="TH"/>
      </w:pPr>
      <w:r w:rsidRPr="003401A4">
        <w:rPr>
          <w:rFonts w:eastAsia="Osaka"/>
        </w:rPr>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719EF" w:rsidRPr="003401A4" w14:paraId="7663CC44" w14:textId="77777777" w:rsidTr="002457F5">
        <w:trPr>
          <w:gridAfter w:val="1"/>
          <w:wAfter w:w="10" w:type="dxa"/>
          <w:tblHeader/>
          <w:jc w:val="center"/>
        </w:trPr>
        <w:tc>
          <w:tcPr>
            <w:tcW w:w="1918" w:type="dxa"/>
          </w:tcPr>
          <w:p w14:paraId="1C017237" w14:textId="77777777" w:rsidR="005719EF" w:rsidRPr="003401A4" w:rsidRDefault="005719EF" w:rsidP="002457F5">
            <w:pPr>
              <w:pStyle w:val="TAH"/>
              <w:rPr>
                <w:lang w:eastAsia="ja-JP"/>
              </w:rPr>
            </w:pPr>
            <w:bookmarkStart w:id="816" w:name="_Hlk514473688"/>
            <w:r w:rsidRPr="003401A4">
              <w:rPr>
                <w:lang w:eastAsia="ja-JP"/>
              </w:rPr>
              <w:t>Type of co-located BS</w:t>
            </w:r>
          </w:p>
        </w:tc>
        <w:tc>
          <w:tcPr>
            <w:tcW w:w="1657" w:type="dxa"/>
          </w:tcPr>
          <w:p w14:paraId="7E87668B" w14:textId="77777777" w:rsidR="005719EF" w:rsidRPr="003401A4" w:rsidRDefault="005719EF" w:rsidP="002457F5">
            <w:pPr>
              <w:pStyle w:val="TAH"/>
              <w:rPr>
                <w:lang w:eastAsia="ja-JP"/>
              </w:rPr>
            </w:pPr>
            <w:r w:rsidRPr="003401A4">
              <w:rPr>
                <w:lang w:eastAsia="ja-JP"/>
              </w:rPr>
              <w:t>Centre Frequency of Interfering Signal [MHz]</w:t>
            </w:r>
          </w:p>
        </w:tc>
        <w:tc>
          <w:tcPr>
            <w:tcW w:w="1082" w:type="dxa"/>
          </w:tcPr>
          <w:p w14:paraId="2B75D60A" w14:textId="77777777" w:rsidR="005719EF" w:rsidRPr="003401A4" w:rsidRDefault="005719EF" w:rsidP="002457F5">
            <w:pPr>
              <w:pStyle w:val="TAH"/>
              <w:rPr>
                <w:lang w:eastAsia="ja-JP"/>
              </w:rPr>
            </w:pPr>
            <w:r w:rsidRPr="003401A4">
              <w:rPr>
                <w:lang w:eastAsia="ja-JP"/>
              </w:rPr>
              <w:t>Interfering Signal mean power for WA BS [dBm]</w:t>
            </w:r>
          </w:p>
        </w:tc>
        <w:tc>
          <w:tcPr>
            <w:tcW w:w="1134" w:type="dxa"/>
          </w:tcPr>
          <w:p w14:paraId="62A0F4B4" w14:textId="77777777" w:rsidR="005719EF" w:rsidRPr="003401A4" w:rsidRDefault="005719EF" w:rsidP="002457F5">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14:paraId="53D88AA3" w14:textId="77777777" w:rsidR="005719EF" w:rsidRPr="003401A4" w:rsidRDefault="005719EF" w:rsidP="002457F5">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14:paraId="354B629C" w14:textId="77777777" w:rsidR="005719EF" w:rsidRPr="003401A4" w:rsidRDefault="005719EF" w:rsidP="002457F5">
            <w:pPr>
              <w:pStyle w:val="TAH"/>
              <w:rPr>
                <w:lang w:eastAsia="ja-JP"/>
              </w:rPr>
            </w:pPr>
            <w:r w:rsidRPr="003401A4">
              <w:rPr>
                <w:lang w:eastAsia="ja-JP"/>
              </w:rPr>
              <w:t>Wanted Signal mean power [dBm]</w:t>
            </w:r>
          </w:p>
        </w:tc>
        <w:tc>
          <w:tcPr>
            <w:tcW w:w="1167" w:type="dxa"/>
          </w:tcPr>
          <w:p w14:paraId="2812DAE2" w14:textId="77777777" w:rsidR="005719EF" w:rsidRPr="003401A4" w:rsidRDefault="005719EF" w:rsidP="002457F5">
            <w:pPr>
              <w:pStyle w:val="TAH"/>
              <w:rPr>
                <w:lang w:eastAsia="ja-JP"/>
              </w:rPr>
            </w:pPr>
            <w:r w:rsidRPr="003401A4">
              <w:rPr>
                <w:lang w:eastAsia="ja-JP"/>
              </w:rPr>
              <w:t>Type of Interfering Signal</w:t>
            </w:r>
          </w:p>
        </w:tc>
      </w:tr>
      <w:tr w:rsidR="005719EF" w:rsidRPr="003401A4" w14:paraId="42E993C4" w14:textId="77777777" w:rsidTr="002457F5">
        <w:trPr>
          <w:gridAfter w:val="1"/>
          <w:wAfter w:w="10" w:type="dxa"/>
          <w:jc w:val="center"/>
        </w:trPr>
        <w:tc>
          <w:tcPr>
            <w:tcW w:w="1918" w:type="dxa"/>
          </w:tcPr>
          <w:p w14:paraId="6DA0476F" w14:textId="77777777" w:rsidR="005719EF" w:rsidRPr="003401A4" w:rsidRDefault="005719EF" w:rsidP="002457F5">
            <w:pPr>
              <w:pStyle w:val="TAL"/>
              <w:rPr>
                <w:rFonts w:cs="Arial"/>
                <w:szCs w:val="18"/>
                <w:lang w:eastAsia="ja-JP"/>
              </w:rPr>
            </w:pPr>
            <w:r w:rsidRPr="003401A4">
              <w:rPr>
                <w:rFonts w:cs="Arial"/>
                <w:szCs w:val="18"/>
                <w:lang w:eastAsia="ja-JP"/>
              </w:rPr>
              <w:t>GSM850 or CDMA850</w:t>
            </w:r>
          </w:p>
        </w:tc>
        <w:tc>
          <w:tcPr>
            <w:tcW w:w="1657" w:type="dxa"/>
            <w:vAlign w:val="center"/>
          </w:tcPr>
          <w:p w14:paraId="38E15B8B"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3881C4D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568D0F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126107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C52728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2019CCF" w14:textId="77777777" w:rsidR="005719EF" w:rsidRPr="003401A4" w:rsidRDefault="005719EF" w:rsidP="002457F5">
            <w:pPr>
              <w:pStyle w:val="TAC"/>
              <w:rPr>
                <w:lang w:eastAsia="ja-JP"/>
              </w:rPr>
            </w:pPr>
            <w:r w:rsidRPr="003401A4">
              <w:rPr>
                <w:lang w:eastAsia="ja-JP"/>
              </w:rPr>
              <w:t>CW carrier</w:t>
            </w:r>
          </w:p>
        </w:tc>
      </w:tr>
      <w:tr w:rsidR="005719EF" w:rsidRPr="003401A4" w14:paraId="18840FA0" w14:textId="77777777" w:rsidTr="002457F5">
        <w:trPr>
          <w:gridAfter w:val="1"/>
          <w:wAfter w:w="10" w:type="dxa"/>
          <w:jc w:val="center"/>
        </w:trPr>
        <w:tc>
          <w:tcPr>
            <w:tcW w:w="1918" w:type="dxa"/>
          </w:tcPr>
          <w:p w14:paraId="15D6B147" w14:textId="77777777" w:rsidR="005719EF" w:rsidRPr="003401A4" w:rsidRDefault="005719EF" w:rsidP="002457F5">
            <w:pPr>
              <w:pStyle w:val="TAL"/>
              <w:rPr>
                <w:rFonts w:cs="Arial"/>
                <w:szCs w:val="18"/>
                <w:lang w:eastAsia="ja-JP"/>
              </w:rPr>
            </w:pPr>
            <w:r w:rsidRPr="003401A4">
              <w:rPr>
                <w:rFonts w:cs="Arial"/>
                <w:szCs w:val="18"/>
                <w:lang w:eastAsia="ja-JP"/>
              </w:rPr>
              <w:t>GSM900</w:t>
            </w:r>
          </w:p>
        </w:tc>
        <w:tc>
          <w:tcPr>
            <w:tcW w:w="1657" w:type="dxa"/>
            <w:vAlign w:val="center"/>
          </w:tcPr>
          <w:p w14:paraId="685BB9EC" w14:textId="77777777" w:rsidR="005719EF" w:rsidRPr="003401A4" w:rsidRDefault="005719EF" w:rsidP="002457F5">
            <w:pPr>
              <w:pStyle w:val="TAC"/>
              <w:rPr>
                <w:lang w:eastAsia="ja-JP"/>
              </w:rPr>
            </w:pPr>
            <w:r w:rsidRPr="003401A4">
              <w:rPr>
                <w:lang w:eastAsia="ja-JP"/>
              </w:rPr>
              <w:t>921 - 960</w:t>
            </w:r>
          </w:p>
        </w:tc>
        <w:tc>
          <w:tcPr>
            <w:tcW w:w="1082" w:type="dxa"/>
            <w:vAlign w:val="center"/>
          </w:tcPr>
          <w:p w14:paraId="21F8775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408027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252E38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0F04FA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E2D3CD9" w14:textId="77777777" w:rsidR="005719EF" w:rsidRPr="003401A4" w:rsidRDefault="005719EF" w:rsidP="002457F5">
            <w:pPr>
              <w:pStyle w:val="TAC"/>
              <w:rPr>
                <w:lang w:eastAsia="ja-JP"/>
              </w:rPr>
            </w:pPr>
            <w:r w:rsidRPr="003401A4">
              <w:rPr>
                <w:lang w:eastAsia="ja-JP"/>
              </w:rPr>
              <w:t>CW carrier</w:t>
            </w:r>
          </w:p>
        </w:tc>
      </w:tr>
      <w:tr w:rsidR="005719EF" w:rsidRPr="003401A4" w14:paraId="316DF30A" w14:textId="77777777" w:rsidTr="002457F5">
        <w:trPr>
          <w:gridAfter w:val="1"/>
          <w:wAfter w:w="10" w:type="dxa"/>
          <w:jc w:val="center"/>
        </w:trPr>
        <w:tc>
          <w:tcPr>
            <w:tcW w:w="1918" w:type="dxa"/>
          </w:tcPr>
          <w:p w14:paraId="1D5828D8" w14:textId="77777777" w:rsidR="005719EF" w:rsidRPr="003401A4" w:rsidRDefault="005719EF" w:rsidP="002457F5">
            <w:pPr>
              <w:pStyle w:val="TAL"/>
              <w:rPr>
                <w:rFonts w:cs="Arial"/>
                <w:szCs w:val="18"/>
                <w:lang w:eastAsia="ja-JP"/>
              </w:rPr>
            </w:pPr>
            <w:r w:rsidRPr="003401A4">
              <w:rPr>
                <w:rFonts w:cs="Arial"/>
                <w:szCs w:val="18"/>
                <w:lang w:eastAsia="ja-JP"/>
              </w:rPr>
              <w:t>DCS1800</w:t>
            </w:r>
          </w:p>
        </w:tc>
        <w:tc>
          <w:tcPr>
            <w:tcW w:w="1657" w:type="dxa"/>
            <w:vAlign w:val="center"/>
          </w:tcPr>
          <w:p w14:paraId="5A23B764" w14:textId="77777777" w:rsidR="005719EF" w:rsidRPr="003401A4" w:rsidRDefault="005719EF" w:rsidP="002457F5">
            <w:pPr>
              <w:pStyle w:val="TAC"/>
              <w:rPr>
                <w:lang w:eastAsia="ja-JP"/>
              </w:rPr>
            </w:pPr>
            <w:r w:rsidRPr="003401A4">
              <w:rPr>
                <w:lang w:eastAsia="ja-JP"/>
              </w:rPr>
              <w:t>1805 - 1880</w:t>
            </w:r>
          </w:p>
          <w:p w14:paraId="273F57C3"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4416A4E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3C16D0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7FFB4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ED7E84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BF6AD95" w14:textId="77777777" w:rsidR="005719EF" w:rsidRPr="003401A4" w:rsidRDefault="005719EF" w:rsidP="002457F5">
            <w:pPr>
              <w:pStyle w:val="TAC"/>
              <w:rPr>
                <w:lang w:eastAsia="ja-JP"/>
              </w:rPr>
            </w:pPr>
            <w:r w:rsidRPr="003401A4">
              <w:rPr>
                <w:lang w:eastAsia="ja-JP"/>
              </w:rPr>
              <w:t>CW carrier</w:t>
            </w:r>
          </w:p>
        </w:tc>
      </w:tr>
      <w:tr w:rsidR="005719EF" w:rsidRPr="003401A4" w14:paraId="7DCFA02B" w14:textId="77777777" w:rsidTr="002457F5">
        <w:trPr>
          <w:gridAfter w:val="1"/>
          <w:wAfter w:w="10" w:type="dxa"/>
          <w:jc w:val="center"/>
        </w:trPr>
        <w:tc>
          <w:tcPr>
            <w:tcW w:w="1918" w:type="dxa"/>
          </w:tcPr>
          <w:p w14:paraId="62118C2A" w14:textId="77777777" w:rsidR="005719EF" w:rsidRPr="003401A4" w:rsidRDefault="005719EF" w:rsidP="002457F5">
            <w:pPr>
              <w:pStyle w:val="TAL"/>
              <w:rPr>
                <w:rFonts w:cs="Arial"/>
                <w:szCs w:val="18"/>
                <w:lang w:eastAsia="ja-JP"/>
              </w:rPr>
            </w:pPr>
            <w:r w:rsidRPr="003401A4">
              <w:rPr>
                <w:rFonts w:cs="Arial"/>
                <w:szCs w:val="18"/>
                <w:lang w:eastAsia="ja-JP"/>
              </w:rPr>
              <w:t>PCS1900</w:t>
            </w:r>
          </w:p>
        </w:tc>
        <w:tc>
          <w:tcPr>
            <w:tcW w:w="1657" w:type="dxa"/>
            <w:vAlign w:val="center"/>
          </w:tcPr>
          <w:p w14:paraId="563B16AD"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33E1C88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D5FF0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7A503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0838D6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1D39A35" w14:textId="77777777" w:rsidR="005719EF" w:rsidRPr="003401A4" w:rsidRDefault="005719EF" w:rsidP="002457F5">
            <w:pPr>
              <w:pStyle w:val="TAC"/>
              <w:rPr>
                <w:lang w:eastAsia="ja-JP"/>
              </w:rPr>
            </w:pPr>
            <w:r w:rsidRPr="003401A4">
              <w:rPr>
                <w:lang w:eastAsia="ja-JP"/>
              </w:rPr>
              <w:t>CW carrier</w:t>
            </w:r>
          </w:p>
        </w:tc>
      </w:tr>
      <w:tr w:rsidR="005719EF" w:rsidRPr="003401A4" w14:paraId="3E82728E" w14:textId="77777777" w:rsidTr="002457F5">
        <w:trPr>
          <w:gridAfter w:val="1"/>
          <w:wAfter w:w="10" w:type="dxa"/>
          <w:jc w:val="center"/>
        </w:trPr>
        <w:tc>
          <w:tcPr>
            <w:tcW w:w="1918" w:type="dxa"/>
          </w:tcPr>
          <w:p w14:paraId="21408550" w14:textId="77777777" w:rsidR="005719EF" w:rsidRPr="003401A4" w:rsidRDefault="005719EF" w:rsidP="002457F5">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14:paraId="434712EC"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18ADBEC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C7D9AD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9AAC25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6EE43F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B25C0E" w14:textId="77777777" w:rsidR="005719EF" w:rsidRPr="003401A4" w:rsidRDefault="005719EF" w:rsidP="002457F5">
            <w:pPr>
              <w:pStyle w:val="TAC"/>
              <w:rPr>
                <w:lang w:eastAsia="ja-JP"/>
              </w:rPr>
            </w:pPr>
            <w:r w:rsidRPr="003401A4">
              <w:rPr>
                <w:lang w:eastAsia="ja-JP"/>
              </w:rPr>
              <w:t>CW carrier</w:t>
            </w:r>
          </w:p>
        </w:tc>
      </w:tr>
      <w:tr w:rsidR="005719EF" w:rsidRPr="003401A4" w14:paraId="0ED5F695" w14:textId="77777777" w:rsidTr="002457F5">
        <w:trPr>
          <w:gridAfter w:val="1"/>
          <w:wAfter w:w="10" w:type="dxa"/>
          <w:jc w:val="center"/>
        </w:trPr>
        <w:tc>
          <w:tcPr>
            <w:tcW w:w="1918" w:type="dxa"/>
          </w:tcPr>
          <w:p w14:paraId="2D7199F6" w14:textId="77777777" w:rsidR="005719EF" w:rsidRPr="003401A4" w:rsidRDefault="005719EF" w:rsidP="002457F5">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14:paraId="7A2C4D2D"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1099BD3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4FDE42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B26132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EB932C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1DEE3CC" w14:textId="77777777" w:rsidR="005719EF" w:rsidRPr="003401A4" w:rsidRDefault="005719EF" w:rsidP="002457F5">
            <w:pPr>
              <w:pStyle w:val="TAC"/>
              <w:rPr>
                <w:lang w:eastAsia="ja-JP"/>
              </w:rPr>
            </w:pPr>
            <w:r w:rsidRPr="003401A4">
              <w:rPr>
                <w:lang w:eastAsia="ja-JP"/>
              </w:rPr>
              <w:t>CW carrier</w:t>
            </w:r>
          </w:p>
        </w:tc>
      </w:tr>
      <w:tr w:rsidR="005719EF" w:rsidRPr="003401A4" w14:paraId="5591466C" w14:textId="77777777" w:rsidTr="002457F5">
        <w:trPr>
          <w:gridAfter w:val="1"/>
          <w:wAfter w:w="10" w:type="dxa"/>
          <w:jc w:val="center"/>
        </w:trPr>
        <w:tc>
          <w:tcPr>
            <w:tcW w:w="1918" w:type="dxa"/>
          </w:tcPr>
          <w:p w14:paraId="41617424" w14:textId="77777777" w:rsidR="005719EF" w:rsidRPr="003401A4" w:rsidRDefault="005719EF" w:rsidP="002457F5">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14:paraId="52B163E4" w14:textId="77777777" w:rsidR="005719EF" w:rsidRPr="003401A4" w:rsidRDefault="005719EF" w:rsidP="002457F5">
            <w:pPr>
              <w:pStyle w:val="TAC"/>
              <w:rPr>
                <w:lang w:eastAsia="ja-JP"/>
              </w:rPr>
            </w:pPr>
            <w:r w:rsidRPr="003401A4">
              <w:rPr>
                <w:lang w:eastAsia="ja-JP"/>
              </w:rPr>
              <w:t>1805 - 1880</w:t>
            </w:r>
          </w:p>
          <w:p w14:paraId="7A52015C"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370B16F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F7CD4F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3034D1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0B1562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E42039C" w14:textId="77777777" w:rsidR="005719EF" w:rsidRPr="003401A4" w:rsidRDefault="005719EF" w:rsidP="002457F5">
            <w:pPr>
              <w:pStyle w:val="TAC"/>
              <w:rPr>
                <w:lang w:eastAsia="ja-JP"/>
              </w:rPr>
            </w:pPr>
            <w:r w:rsidRPr="003401A4">
              <w:rPr>
                <w:lang w:eastAsia="ja-JP"/>
              </w:rPr>
              <w:t>CW carrier</w:t>
            </w:r>
          </w:p>
        </w:tc>
      </w:tr>
      <w:tr w:rsidR="005719EF" w:rsidRPr="003401A4" w14:paraId="7C5805EF" w14:textId="77777777" w:rsidTr="002457F5">
        <w:trPr>
          <w:gridAfter w:val="1"/>
          <w:wAfter w:w="10" w:type="dxa"/>
          <w:jc w:val="center"/>
        </w:trPr>
        <w:tc>
          <w:tcPr>
            <w:tcW w:w="1918" w:type="dxa"/>
          </w:tcPr>
          <w:p w14:paraId="41477367"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14:paraId="6D230BE9" w14:textId="77777777" w:rsidR="005719EF" w:rsidRPr="003401A4" w:rsidRDefault="005719EF" w:rsidP="002457F5">
            <w:pPr>
              <w:pStyle w:val="TAC"/>
              <w:rPr>
                <w:lang w:eastAsia="ja-JP"/>
              </w:rPr>
            </w:pPr>
            <w:r w:rsidRPr="003401A4">
              <w:rPr>
                <w:lang w:eastAsia="ja-JP"/>
              </w:rPr>
              <w:t>2110 - 2155</w:t>
            </w:r>
          </w:p>
        </w:tc>
        <w:tc>
          <w:tcPr>
            <w:tcW w:w="1082" w:type="dxa"/>
            <w:vAlign w:val="center"/>
          </w:tcPr>
          <w:p w14:paraId="748CCD2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8A70D0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BABF13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E51370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CB9BB6B" w14:textId="77777777" w:rsidR="005719EF" w:rsidRPr="003401A4" w:rsidRDefault="005719EF" w:rsidP="002457F5">
            <w:pPr>
              <w:pStyle w:val="TAC"/>
              <w:rPr>
                <w:lang w:eastAsia="ja-JP"/>
              </w:rPr>
            </w:pPr>
            <w:r w:rsidRPr="003401A4">
              <w:rPr>
                <w:lang w:eastAsia="ja-JP"/>
              </w:rPr>
              <w:t>CW carrier</w:t>
            </w:r>
          </w:p>
        </w:tc>
      </w:tr>
      <w:tr w:rsidR="005719EF" w:rsidRPr="003401A4" w14:paraId="7C7FA11F" w14:textId="77777777" w:rsidTr="002457F5">
        <w:trPr>
          <w:gridAfter w:val="1"/>
          <w:wAfter w:w="10" w:type="dxa"/>
          <w:jc w:val="center"/>
        </w:trPr>
        <w:tc>
          <w:tcPr>
            <w:tcW w:w="1918" w:type="dxa"/>
          </w:tcPr>
          <w:p w14:paraId="57E88AA6" w14:textId="77777777" w:rsidR="005719EF" w:rsidRPr="003401A4" w:rsidRDefault="005719EF" w:rsidP="002457F5">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14:paraId="0F1BE0A5"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3B85C15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557885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A173C7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878660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DEF9DA5" w14:textId="77777777" w:rsidR="005719EF" w:rsidRPr="003401A4" w:rsidRDefault="005719EF" w:rsidP="002457F5">
            <w:pPr>
              <w:pStyle w:val="TAC"/>
              <w:rPr>
                <w:lang w:eastAsia="ja-JP"/>
              </w:rPr>
            </w:pPr>
            <w:r w:rsidRPr="003401A4">
              <w:rPr>
                <w:lang w:eastAsia="ja-JP"/>
              </w:rPr>
              <w:t>CW carrier</w:t>
            </w:r>
          </w:p>
        </w:tc>
      </w:tr>
      <w:tr w:rsidR="005719EF" w:rsidRPr="003401A4" w14:paraId="25292E7B" w14:textId="77777777" w:rsidTr="002457F5">
        <w:trPr>
          <w:gridAfter w:val="1"/>
          <w:wAfter w:w="10" w:type="dxa"/>
          <w:jc w:val="center"/>
        </w:trPr>
        <w:tc>
          <w:tcPr>
            <w:tcW w:w="1918" w:type="dxa"/>
          </w:tcPr>
          <w:p w14:paraId="47552ED4"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14:paraId="29F24B91" w14:textId="77777777" w:rsidR="005719EF" w:rsidRPr="003401A4" w:rsidRDefault="005719EF" w:rsidP="002457F5">
            <w:pPr>
              <w:pStyle w:val="TAC"/>
              <w:rPr>
                <w:lang w:eastAsia="ja-JP"/>
              </w:rPr>
            </w:pPr>
            <w:r w:rsidRPr="003401A4">
              <w:rPr>
                <w:lang w:eastAsia="ja-JP"/>
              </w:rPr>
              <w:t>875 - 885</w:t>
            </w:r>
          </w:p>
        </w:tc>
        <w:tc>
          <w:tcPr>
            <w:tcW w:w="1082" w:type="dxa"/>
            <w:vAlign w:val="center"/>
          </w:tcPr>
          <w:p w14:paraId="4F49B74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A08916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5BE22B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A4760B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F56EF5A" w14:textId="77777777" w:rsidR="005719EF" w:rsidRPr="003401A4" w:rsidRDefault="005719EF" w:rsidP="002457F5">
            <w:pPr>
              <w:pStyle w:val="TAC"/>
              <w:rPr>
                <w:lang w:eastAsia="ja-JP"/>
              </w:rPr>
            </w:pPr>
            <w:r w:rsidRPr="003401A4">
              <w:rPr>
                <w:lang w:eastAsia="ja-JP"/>
              </w:rPr>
              <w:t>CW carrier</w:t>
            </w:r>
          </w:p>
        </w:tc>
      </w:tr>
      <w:tr w:rsidR="005719EF" w:rsidRPr="003401A4" w14:paraId="64CF68FA" w14:textId="77777777" w:rsidTr="002457F5">
        <w:trPr>
          <w:gridAfter w:val="1"/>
          <w:wAfter w:w="10" w:type="dxa"/>
          <w:jc w:val="center"/>
        </w:trPr>
        <w:tc>
          <w:tcPr>
            <w:tcW w:w="1918" w:type="dxa"/>
          </w:tcPr>
          <w:p w14:paraId="37E8F5E8" w14:textId="77777777" w:rsidR="005719EF" w:rsidRPr="003401A4" w:rsidRDefault="005719EF" w:rsidP="002457F5">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14:paraId="7F2E9B38" w14:textId="77777777" w:rsidR="005719EF" w:rsidRPr="003401A4" w:rsidRDefault="005719EF" w:rsidP="002457F5">
            <w:pPr>
              <w:pStyle w:val="TAC"/>
              <w:rPr>
                <w:lang w:eastAsia="ja-JP"/>
              </w:rPr>
            </w:pPr>
            <w:r w:rsidRPr="003401A4">
              <w:rPr>
                <w:lang w:eastAsia="ja-JP"/>
              </w:rPr>
              <w:t>2620 - 2690</w:t>
            </w:r>
          </w:p>
        </w:tc>
        <w:tc>
          <w:tcPr>
            <w:tcW w:w="1082" w:type="dxa"/>
            <w:vAlign w:val="center"/>
          </w:tcPr>
          <w:p w14:paraId="3A05C0A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9BCDD0D"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D79046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6AAC49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04511FA" w14:textId="77777777" w:rsidR="005719EF" w:rsidRPr="003401A4" w:rsidRDefault="005719EF" w:rsidP="002457F5">
            <w:pPr>
              <w:pStyle w:val="TAC"/>
              <w:rPr>
                <w:lang w:eastAsia="ja-JP"/>
              </w:rPr>
            </w:pPr>
            <w:r w:rsidRPr="003401A4">
              <w:rPr>
                <w:lang w:eastAsia="ja-JP"/>
              </w:rPr>
              <w:t>CW carrier</w:t>
            </w:r>
          </w:p>
        </w:tc>
      </w:tr>
      <w:tr w:rsidR="005719EF" w:rsidRPr="003401A4" w14:paraId="4928A382" w14:textId="77777777" w:rsidTr="002457F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3FB31C4" w14:textId="77777777" w:rsidR="005719EF" w:rsidRPr="003401A4" w:rsidRDefault="005719EF" w:rsidP="002457F5">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6B0D1BE" w14:textId="77777777" w:rsidR="005719EF" w:rsidRPr="003401A4" w:rsidRDefault="005719EF" w:rsidP="002457F5">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86B3FF0" w14:textId="77777777" w:rsidR="005719EF" w:rsidRPr="003401A4" w:rsidRDefault="005719EF" w:rsidP="002457F5">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80B2D4" w14:textId="77777777" w:rsidR="005719EF" w:rsidRPr="003401A4" w:rsidRDefault="005719EF" w:rsidP="002457F5">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5594448" w14:textId="77777777" w:rsidR="005719EF" w:rsidRPr="003401A4" w:rsidRDefault="005719EF" w:rsidP="002457F5">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C9D731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F56347F" w14:textId="77777777" w:rsidR="005719EF" w:rsidRPr="003401A4" w:rsidRDefault="005719EF" w:rsidP="002457F5">
            <w:pPr>
              <w:pStyle w:val="TAC"/>
              <w:rPr>
                <w:lang w:eastAsia="ja-JP"/>
              </w:rPr>
            </w:pPr>
            <w:r w:rsidRPr="003401A4">
              <w:rPr>
                <w:lang w:eastAsia="ja-JP"/>
              </w:rPr>
              <w:t>CW carrier</w:t>
            </w:r>
          </w:p>
        </w:tc>
      </w:tr>
      <w:tr w:rsidR="005719EF" w:rsidRPr="003401A4" w14:paraId="2ABA2B86" w14:textId="77777777" w:rsidTr="002457F5">
        <w:trPr>
          <w:gridAfter w:val="1"/>
          <w:wAfter w:w="10" w:type="dxa"/>
          <w:jc w:val="center"/>
        </w:trPr>
        <w:tc>
          <w:tcPr>
            <w:tcW w:w="1918" w:type="dxa"/>
          </w:tcPr>
          <w:p w14:paraId="371594F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14:paraId="52014A75" w14:textId="77777777" w:rsidR="005719EF" w:rsidRPr="003401A4" w:rsidRDefault="005719EF" w:rsidP="002457F5">
            <w:pPr>
              <w:pStyle w:val="TAC"/>
              <w:rPr>
                <w:lang w:eastAsia="ja-JP"/>
              </w:rPr>
            </w:pPr>
            <w:r w:rsidRPr="003401A4">
              <w:rPr>
                <w:lang w:eastAsia="ja-JP"/>
              </w:rPr>
              <w:t>1844.9 - 1879.9</w:t>
            </w:r>
          </w:p>
        </w:tc>
        <w:tc>
          <w:tcPr>
            <w:tcW w:w="1082" w:type="dxa"/>
            <w:vAlign w:val="center"/>
          </w:tcPr>
          <w:p w14:paraId="16924C3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582881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BAA9C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B42369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635D85D" w14:textId="77777777" w:rsidR="005719EF" w:rsidRPr="003401A4" w:rsidRDefault="005719EF" w:rsidP="002457F5">
            <w:pPr>
              <w:pStyle w:val="TAC"/>
              <w:rPr>
                <w:lang w:eastAsia="ja-JP"/>
              </w:rPr>
            </w:pPr>
            <w:r w:rsidRPr="003401A4">
              <w:rPr>
                <w:lang w:eastAsia="ja-JP"/>
              </w:rPr>
              <w:t>CW carrier</w:t>
            </w:r>
          </w:p>
        </w:tc>
      </w:tr>
      <w:tr w:rsidR="005719EF" w:rsidRPr="003401A4" w14:paraId="1220474F" w14:textId="77777777" w:rsidTr="002457F5">
        <w:trPr>
          <w:gridAfter w:val="1"/>
          <w:wAfter w:w="10" w:type="dxa"/>
          <w:jc w:val="center"/>
        </w:trPr>
        <w:tc>
          <w:tcPr>
            <w:tcW w:w="1918" w:type="dxa"/>
          </w:tcPr>
          <w:p w14:paraId="43246EF3"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14:paraId="67C12DC0"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790517E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373147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0E51CB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08C034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667AB37" w14:textId="77777777" w:rsidR="005719EF" w:rsidRPr="003401A4" w:rsidRDefault="005719EF" w:rsidP="002457F5">
            <w:pPr>
              <w:pStyle w:val="TAC"/>
              <w:rPr>
                <w:lang w:eastAsia="ja-JP"/>
              </w:rPr>
            </w:pPr>
            <w:r w:rsidRPr="003401A4">
              <w:rPr>
                <w:lang w:eastAsia="ja-JP"/>
              </w:rPr>
              <w:t>CW carrier</w:t>
            </w:r>
          </w:p>
        </w:tc>
      </w:tr>
      <w:tr w:rsidR="005719EF" w:rsidRPr="003401A4" w14:paraId="37CC2CED" w14:textId="77777777" w:rsidTr="002457F5">
        <w:trPr>
          <w:gridAfter w:val="1"/>
          <w:wAfter w:w="10" w:type="dxa"/>
          <w:jc w:val="center"/>
        </w:trPr>
        <w:tc>
          <w:tcPr>
            <w:tcW w:w="1918" w:type="dxa"/>
          </w:tcPr>
          <w:p w14:paraId="7B5C4B82"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14:paraId="1EC9A1B4" w14:textId="77777777" w:rsidR="005719EF" w:rsidRPr="003401A4" w:rsidRDefault="005719EF" w:rsidP="002457F5">
            <w:pPr>
              <w:pStyle w:val="TAC"/>
              <w:rPr>
                <w:lang w:eastAsia="ja-JP"/>
              </w:rPr>
            </w:pPr>
            <w:r w:rsidRPr="003401A4">
              <w:rPr>
                <w:lang w:eastAsia="ja-JP"/>
              </w:rPr>
              <w:t>1475.9 - 1495.9</w:t>
            </w:r>
          </w:p>
        </w:tc>
        <w:tc>
          <w:tcPr>
            <w:tcW w:w="1082" w:type="dxa"/>
            <w:vAlign w:val="center"/>
          </w:tcPr>
          <w:p w14:paraId="384D4A6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82B833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854D6B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9BE74F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A98ED15" w14:textId="77777777" w:rsidR="005719EF" w:rsidRPr="003401A4" w:rsidRDefault="005719EF" w:rsidP="002457F5">
            <w:pPr>
              <w:pStyle w:val="TAC"/>
              <w:rPr>
                <w:lang w:eastAsia="ja-JP"/>
              </w:rPr>
            </w:pPr>
            <w:r w:rsidRPr="003401A4">
              <w:rPr>
                <w:lang w:eastAsia="ja-JP"/>
              </w:rPr>
              <w:t>CW carrier</w:t>
            </w:r>
          </w:p>
        </w:tc>
      </w:tr>
      <w:tr w:rsidR="005719EF" w:rsidRPr="003401A4" w14:paraId="3ED476B3" w14:textId="77777777" w:rsidTr="002457F5">
        <w:trPr>
          <w:gridAfter w:val="1"/>
          <w:wAfter w:w="10" w:type="dxa"/>
          <w:jc w:val="center"/>
        </w:trPr>
        <w:tc>
          <w:tcPr>
            <w:tcW w:w="1918" w:type="dxa"/>
          </w:tcPr>
          <w:p w14:paraId="2EE441F6"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14:paraId="05C3473F" w14:textId="77777777" w:rsidR="005719EF" w:rsidRPr="003401A4" w:rsidRDefault="005719EF" w:rsidP="002457F5">
            <w:pPr>
              <w:pStyle w:val="TAC"/>
              <w:rPr>
                <w:lang w:eastAsia="ja-JP"/>
              </w:rPr>
            </w:pPr>
            <w:r w:rsidRPr="003401A4">
              <w:rPr>
                <w:lang w:eastAsia="ja-JP"/>
              </w:rPr>
              <w:t>729 - 746</w:t>
            </w:r>
          </w:p>
        </w:tc>
        <w:tc>
          <w:tcPr>
            <w:tcW w:w="1082" w:type="dxa"/>
            <w:vAlign w:val="center"/>
          </w:tcPr>
          <w:p w14:paraId="2F90FD4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8523C6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5E4158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A1BD62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8F29F41" w14:textId="77777777" w:rsidR="005719EF" w:rsidRPr="003401A4" w:rsidRDefault="005719EF" w:rsidP="002457F5">
            <w:pPr>
              <w:pStyle w:val="TAC"/>
              <w:rPr>
                <w:lang w:eastAsia="ja-JP"/>
              </w:rPr>
            </w:pPr>
            <w:r w:rsidRPr="003401A4">
              <w:rPr>
                <w:lang w:eastAsia="ja-JP"/>
              </w:rPr>
              <w:t>CW carrier</w:t>
            </w:r>
          </w:p>
        </w:tc>
      </w:tr>
      <w:tr w:rsidR="005719EF" w:rsidRPr="003401A4" w14:paraId="0DD876FA" w14:textId="77777777" w:rsidTr="002457F5">
        <w:trPr>
          <w:gridAfter w:val="1"/>
          <w:wAfter w:w="10" w:type="dxa"/>
          <w:jc w:val="center"/>
        </w:trPr>
        <w:tc>
          <w:tcPr>
            <w:tcW w:w="1918" w:type="dxa"/>
          </w:tcPr>
          <w:p w14:paraId="77DA950E"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14:paraId="179526BC" w14:textId="77777777" w:rsidR="005719EF" w:rsidRPr="003401A4" w:rsidRDefault="005719EF" w:rsidP="002457F5">
            <w:pPr>
              <w:pStyle w:val="TAC"/>
              <w:rPr>
                <w:lang w:eastAsia="ja-JP"/>
              </w:rPr>
            </w:pPr>
            <w:r w:rsidRPr="003401A4">
              <w:rPr>
                <w:lang w:eastAsia="ja-JP"/>
              </w:rPr>
              <w:t>746 - 756</w:t>
            </w:r>
          </w:p>
        </w:tc>
        <w:tc>
          <w:tcPr>
            <w:tcW w:w="1082" w:type="dxa"/>
            <w:vAlign w:val="center"/>
          </w:tcPr>
          <w:p w14:paraId="4FFBBC7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779BD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45E3DE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E79B83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E9CBBAB" w14:textId="77777777" w:rsidR="005719EF" w:rsidRPr="003401A4" w:rsidRDefault="005719EF" w:rsidP="002457F5">
            <w:pPr>
              <w:pStyle w:val="TAC"/>
              <w:rPr>
                <w:lang w:eastAsia="ja-JP"/>
              </w:rPr>
            </w:pPr>
            <w:r w:rsidRPr="003401A4">
              <w:rPr>
                <w:lang w:eastAsia="ja-JP"/>
              </w:rPr>
              <w:t>CW carrier</w:t>
            </w:r>
          </w:p>
        </w:tc>
      </w:tr>
      <w:tr w:rsidR="005719EF" w:rsidRPr="003401A4" w14:paraId="65358D2C" w14:textId="77777777" w:rsidTr="002457F5">
        <w:trPr>
          <w:gridAfter w:val="1"/>
          <w:wAfter w:w="10" w:type="dxa"/>
          <w:jc w:val="center"/>
        </w:trPr>
        <w:tc>
          <w:tcPr>
            <w:tcW w:w="1918" w:type="dxa"/>
          </w:tcPr>
          <w:p w14:paraId="4458FF01"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14:paraId="253BAD52" w14:textId="77777777" w:rsidR="005719EF" w:rsidRPr="003401A4" w:rsidRDefault="005719EF" w:rsidP="002457F5">
            <w:pPr>
              <w:pStyle w:val="TAC"/>
              <w:rPr>
                <w:lang w:eastAsia="ja-JP"/>
              </w:rPr>
            </w:pPr>
            <w:r w:rsidRPr="003401A4">
              <w:rPr>
                <w:lang w:eastAsia="ja-JP"/>
              </w:rPr>
              <w:t>758 - 768</w:t>
            </w:r>
          </w:p>
        </w:tc>
        <w:tc>
          <w:tcPr>
            <w:tcW w:w="1082" w:type="dxa"/>
            <w:vAlign w:val="center"/>
          </w:tcPr>
          <w:p w14:paraId="7D74E21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812EBF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8F256F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4000AF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0B18483" w14:textId="77777777" w:rsidR="005719EF" w:rsidRPr="003401A4" w:rsidRDefault="005719EF" w:rsidP="002457F5">
            <w:pPr>
              <w:pStyle w:val="TAC"/>
              <w:rPr>
                <w:lang w:eastAsia="ja-JP"/>
              </w:rPr>
            </w:pPr>
            <w:r w:rsidRPr="003401A4">
              <w:rPr>
                <w:lang w:eastAsia="ja-JP"/>
              </w:rPr>
              <w:t>CW carrier</w:t>
            </w:r>
          </w:p>
        </w:tc>
      </w:tr>
      <w:tr w:rsidR="005719EF" w:rsidRPr="003401A4" w14:paraId="703F703B" w14:textId="77777777" w:rsidTr="002457F5">
        <w:trPr>
          <w:gridAfter w:val="1"/>
          <w:wAfter w:w="10" w:type="dxa"/>
          <w:jc w:val="center"/>
        </w:trPr>
        <w:tc>
          <w:tcPr>
            <w:tcW w:w="1918" w:type="dxa"/>
          </w:tcPr>
          <w:p w14:paraId="5275CD4A" w14:textId="77777777" w:rsidR="005719EF" w:rsidRPr="003401A4" w:rsidRDefault="005719EF" w:rsidP="002457F5">
            <w:pPr>
              <w:pStyle w:val="TAL"/>
              <w:rPr>
                <w:rFonts w:cs="Arial"/>
                <w:szCs w:val="18"/>
                <w:lang w:eastAsia="ja-JP"/>
              </w:rPr>
            </w:pPr>
            <w:r w:rsidRPr="003401A4">
              <w:rPr>
                <w:rFonts w:cs="Arial"/>
                <w:szCs w:val="18"/>
                <w:lang w:eastAsia="ja-JP"/>
              </w:rPr>
              <w:t>E-UTRA Band 17</w:t>
            </w:r>
          </w:p>
        </w:tc>
        <w:tc>
          <w:tcPr>
            <w:tcW w:w="1657" w:type="dxa"/>
            <w:vAlign w:val="center"/>
          </w:tcPr>
          <w:p w14:paraId="0C5176D6" w14:textId="77777777" w:rsidR="005719EF" w:rsidRPr="003401A4" w:rsidRDefault="005719EF" w:rsidP="002457F5">
            <w:pPr>
              <w:pStyle w:val="TAC"/>
              <w:rPr>
                <w:lang w:eastAsia="ja-JP"/>
              </w:rPr>
            </w:pPr>
            <w:r w:rsidRPr="003401A4">
              <w:rPr>
                <w:lang w:eastAsia="ja-JP"/>
              </w:rPr>
              <w:t>734 - 746</w:t>
            </w:r>
          </w:p>
        </w:tc>
        <w:tc>
          <w:tcPr>
            <w:tcW w:w="1082" w:type="dxa"/>
            <w:vAlign w:val="center"/>
          </w:tcPr>
          <w:p w14:paraId="2C48B94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CF786F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F02A7B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3E8476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1074DC5" w14:textId="77777777" w:rsidR="005719EF" w:rsidRPr="003401A4" w:rsidRDefault="005719EF" w:rsidP="002457F5">
            <w:pPr>
              <w:pStyle w:val="TAC"/>
              <w:rPr>
                <w:lang w:eastAsia="ja-JP"/>
              </w:rPr>
            </w:pPr>
            <w:r w:rsidRPr="003401A4">
              <w:rPr>
                <w:lang w:eastAsia="ja-JP"/>
              </w:rPr>
              <w:t>CW carrier</w:t>
            </w:r>
          </w:p>
        </w:tc>
      </w:tr>
      <w:tr w:rsidR="005719EF" w:rsidRPr="003401A4" w14:paraId="1006918B" w14:textId="77777777" w:rsidTr="002457F5">
        <w:trPr>
          <w:gridAfter w:val="1"/>
          <w:wAfter w:w="10" w:type="dxa"/>
          <w:jc w:val="center"/>
        </w:trPr>
        <w:tc>
          <w:tcPr>
            <w:tcW w:w="1918" w:type="dxa"/>
          </w:tcPr>
          <w:p w14:paraId="4CC17654" w14:textId="77777777" w:rsidR="005719EF" w:rsidRPr="003401A4" w:rsidRDefault="005719EF" w:rsidP="002457F5">
            <w:pPr>
              <w:pStyle w:val="TAL"/>
              <w:rPr>
                <w:rFonts w:cs="Arial"/>
                <w:szCs w:val="18"/>
                <w:lang w:eastAsia="ja-JP"/>
              </w:rPr>
            </w:pPr>
            <w:r w:rsidRPr="003401A4">
              <w:rPr>
                <w:rFonts w:cs="Arial"/>
                <w:szCs w:val="18"/>
                <w:lang w:eastAsia="ja-JP"/>
              </w:rPr>
              <w:t>E-UTRA Band 18</w:t>
            </w:r>
          </w:p>
        </w:tc>
        <w:tc>
          <w:tcPr>
            <w:tcW w:w="1657" w:type="dxa"/>
            <w:vAlign w:val="center"/>
          </w:tcPr>
          <w:p w14:paraId="34E547C3" w14:textId="77777777" w:rsidR="005719EF" w:rsidRPr="003401A4" w:rsidRDefault="005719EF" w:rsidP="002457F5">
            <w:pPr>
              <w:pStyle w:val="TAC"/>
              <w:rPr>
                <w:lang w:eastAsia="ja-JP"/>
              </w:rPr>
            </w:pPr>
            <w:r w:rsidRPr="003401A4">
              <w:rPr>
                <w:lang w:eastAsia="ja-JP"/>
              </w:rPr>
              <w:t>860 - 875</w:t>
            </w:r>
          </w:p>
        </w:tc>
        <w:tc>
          <w:tcPr>
            <w:tcW w:w="1082" w:type="dxa"/>
            <w:vAlign w:val="center"/>
          </w:tcPr>
          <w:p w14:paraId="5AFED61C"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D68DAF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AA4498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BA5DB8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4E3537C" w14:textId="77777777" w:rsidR="005719EF" w:rsidRPr="003401A4" w:rsidRDefault="005719EF" w:rsidP="002457F5">
            <w:pPr>
              <w:pStyle w:val="TAC"/>
              <w:rPr>
                <w:lang w:eastAsia="ja-JP"/>
              </w:rPr>
            </w:pPr>
            <w:r w:rsidRPr="003401A4">
              <w:rPr>
                <w:lang w:eastAsia="ja-JP"/>
              </w:rPr>
              <w:t>CW carrier</w:t>
            </w:r>
          </w:p>
        </w:tc>
      </w:tr>
      <w:tr w:rsidR="005719EF" w:rsidRPr="003401A4" w14:paraId="24858010" w14:textId="77777777" w:rsidTr="002457F5">
        <w:trPr>
          <w:gridAfter w:val="1"/>
          <w:wAfter w:w="10" w:type="dxa"/>
          <w:jc w:val="center"/>
        </w:trPr>
        <w:tc>
          <w:tcPr>
            <w:tcW w:w="1918" w:type="dxa"/>
          </w:tcPr>
          <w:p w14:paraId="670A3EA3"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14:paraId="0F11D573" w14:textId="77777777" w:rsidR="005719EF" w:rsidRPr="003401A4" w:rsidRDefault="005719EF" w:rsidP="002457F5">
            <w:pPr>
              <w:pStyle w:val="TAC"/>
              <w:rPr>
                <w:lang w:eastAsia="ja-JP"/>
              </w:rPr>
            </w:pPr>
            <w:r w:rsidRPr="003401A4">
              <w:rPr>
                <w:lang w:eastAsia="ja-JP"/>
              </w:rPr>
              <w:t>875 - 890</w:t>
            </w:r>
          </w:p>
        </w:tc>
        <w:tc>
          <w:tcPr>
            <w:tcW w:w="1082" w:type="dxa"/>
            <w:vAlign w:val="center"/>
          </w:tcPr>
          <w:p w14:paraId="3A36554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172369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5A6439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67B927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AE587C" w14:textId="77777777" w:rsidR="005719EF" w:rsidRPr="003401A4" w:rsidRDefault="005719EF" w:rsidP="002457F5">
            <w:pPr>
              <w:pStyle w:val="TAC"/>
              <w:rPr>
                <w:lang w:eastAsia="ja-JP"/>
              </w:rPr>
            </w:pPr>
            <w:r w:rsidRPr="003401A4">
              <w:rPr>
                <w:lang w:eastAsia="ja-JP"/>
              </w:rPr>
              <w:t>CW carrier</w:t>
            </w:r>
          </w:p>
        </w:tc>
      </w:tr>
      <w:tr w:rsidR="005719EF" w:rsidRPr="003401A4" w14:paraId="059571C1" w14:textId="77777777" w:rsidTr="002457F5">
        <w:trPr>
          <w:gridAfter w:val="1"/>
          <w:wAfter w:w="10" w:type="dxa"/>
          <w:jc w:val="center"/>
        </w:trPr>
        <w:tc>
          <w:tcPr>
            <w:tcW w:w="1918" w:type="dxa"/>
          </w:tcPr>
          <w:p w14:paraId="308EB8C2" w14:textId="77777777" w:rsidR="005719EF" w:rsidRPr="003401A4" w:rsidRDefault="005719EF" w:rsidP="002457F5">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14:paraId="6E52C73C" w14:textId="77777777" w:rsidR="005719EF" w:rsidRPr="003401A4" w:rsidRDefault="005719EF" w:rsidP="002457F5">
            <w:pPr>
              <w:pStyle w:val="TAC"/>
              <w:rPr>
                <w:lang w:eastAsia="ja-JP"/>
              </w:rPr>
            </w:pPr>
            <w:r w:rsidRPr="003401A4">
              <w:rPr>
                <w:lang w:eastAsia="ja-JP"/>
              </w:rPr>
              <w:t>791 - 821</w:t>
            </w:r>
          </w:p>
        </w:tc>
        <w:tc>
          <w:tcPr>
            <w:tcW w:w="1082" w:type="dxa"/>
            <w:vAlign w:val="center"/>
          </w:tcPr>
          <w:p w14:paraId="78B2440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9E99F4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290710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A4D44F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15C1B70" w14:textId="77777777" w:rsidR="005719EF" w:rsidRPr="003401A4" w:rsidRDefault="005719EF" w:rsidP="002457F5">
            <w:pPr>
              <w:pStyle w:val="TAC"/>
              <w:rPr>
                <w:lang w:eastAsia="ja-JP"/>
              </w:rPr>
            </w:pPr>
            <w:r w:rsidRPr="003401A4">
              <w:rPr>
                <w:lang w:eastAsia="ja-JP"/>
              </w:rPr>
              <w:t>CW carrier</w:t>
            </w:r>
          </w:p>
        </w:tc>
      </w:tr>
      <w:tr w:rsidR="005719EF" w:rsidRPr="003401A4" w14:paraId="24FDF2F1" w14:textId="77777777" w:rsidTr="002457F5">
        <w:trPr>
          <w:gridAfter w:val="1"/>
          <w:wAfter w:w="10" w:type="dxa"/>
          <w:jc w:val="center"/>
        </w:trPr>
        <w:tc>
          <w:tcPr>
            <w:tcW w:w="1918" w:type="dxa"/>
          </w:tcPr>
          <w:p w14:paraId="5139B953"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14:paraId="2E87988B" w14:textId="77777777" w:rsidR="005719EF" w:rsidRPr="003401A4" w:rsidRDefault="005719EF" w:rsidP="002457F5">
            <w:pPr>
              <w:pStyle w:val="TAC"/>
              <w:rPr>
                <w:lang w:eastAsia="ja-JP"/>
              </w:rPr>
            </w:pPr>
            <w:r w:rsidRPr="003401A4">
              <w:rPr>
                <w:lang w:eastAsia="ja-JP"/>
              </w:rPr>
              <w:t>1495.9 - 1510.9</w:t>
            </w:r>
          </w:p>
        </w:tc>
        <w:tc>
          <w:tcPr>
            <w:tcW w:w="1082" w:type="dxa"/>
            <w:vAlign w:val="center"/>
          </w:tcPr>
          <w:p w14:paraId="22F3DBD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045D50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209FBB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40A0E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0EA3B9E" w14:textId="77777777" w:rsidR="005719EF" w:rsidRPr="003401A4" w:rsidRDefault="005719EF" w:rsidP="002457F5">
            <w:pPr>
              <w:pStyle w:val="TAC"/>
              <w:rPr>
                <w:lang w:eastAsia="ja-JP"/>
              </w:rPr>
            </w:pPr>
            <w:r w:rsidRPr="003401A4">
              <w:rPr>
                <w:lang w:eastAsia="ja-JP"/>
              </w:rPr>
              <w:t>CW carrier</w:t>
            </w:r>
          </w:p>
        </w:tc>
      </w:tr>
      <w:tr w:rsidR="005719EF" w:rsidRPr="003401A4" w14:paraId="24506D78" w14:textId="77777777" w:rsidTr="002457F5">
        <w:trPr>
          <w:gridAfter w:val="1"/>
          <w:wAfter w:w="10" w:type="dxa"/>
          <w:jc w:val="center"/>
        </w:trPr>
        <w:tc>
          <w:tcPr>
            <w:tcW w:w="1918" w:type="dxa"/>
          </w:tcPr>
          <w:p w14:paraId="3D5DD986"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14:paraId="546EB894" w14:textId="77777777" w:rsidR="005719EF" w:rsidRPr="003401A4" w:rsidRDefault="005719EF" w:rsidP="002457F5">
            <w:pPr>
              <w:pStyle w:val="TAC"/>
              <w:rPr>
                <w:lang w:eastAsia="ja-JP"/>
              </w:rPr>
            </w:pPr>
            <w:r w:rsidRPr="003401A4">
              <w:rPr>
                <w:lang w:eastAsia="ja-JP"/>
              </w:rPr>
              <w:t>3510 - 3 590</w:t>
            </w:r>
          </w:p>
        </w:tc>
        <w:tc>
          <w:tcPr>
            <w:tcW w:w="1082" w:type="dxa"/>
            <w:vAlign w:val="center"/>
          </w:tcPr>
          <w:p w14:paraId="36ABE9D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C37DD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630379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2D19D8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E963A89" w14:textId="77777777" w:rsidR="005719EF" w:rsidRPr="003401A4" w:rsidRDefault="005719EF" w:rsidP="002457F5">
            <w:pPr>
              <w:pStyle w:val="TAC"/>
              <w:rPr>
                <w:lang w:eastAsia="ja-JP"/>
              </w:rPr>
            </w:pPr>
            <w:r w:rsidRPr="003401A4">
              <w:rPr>
                <w:lang w:eastAsia="ja-JP"/>
              </w:rPr>
              <w:t>CW carrier</w:t>
            </w:r>
          </w:p>
        </w:tc>
      </w:tr>
      <w:tr w:rsidR="005719EF" w:rsidRPr="003401A4" w14:paraId="7175F481" w14:textId="77777777" w:rsidTr="002457F5">
        <w:trPr>
          <w:gridAfter w:val="1"/>
          <w:wAfter w:w="10" w:type="dxa"/>
          <w:jc w:val="center"/>
        </w:trPr>
        <w:tc>
          <w:tcPr>
            <w:tcW w:w="1918" w:type="dxa"/>
          </w:tcPr>
          <w:p w14:paraId="3C845AF4" w14:textId="77777777" w:rsidR="005719EF" w:rsidRPr="003401A4" w:rsidRDefault="005719EF" w:rsidP="002457F5">
            <w:pPr>
              <w:pStyle w:val="TAL"/>
              <w:rPr>
                <w:rFonts w:cs="Arial"/>
                <w:szCs w:val="18"/>
                <w:lang w:eastAsia="ja-JP"/>
              </w:rPr>
            </w:pPr>
            <w:r w:rsidRPr="003401A4">
              <w:rPr>
                <w:rFonts w:cs="Arial"/>
                <w:szCs w:val="18"/>
                <w:lang w:eastAsia="ja-JP"/>
              </w:rPr>
              <w:t>E-UTRA Band 23</w:t>
            </w:r>
          </w:p>
        </w:tc>
        <w:tc>
          <w:tcPr>
            <w:tcW w:w="1657" w:type="dxa"/>
            <w:vAlign w:val="center"/>
          </w:tcPr>
          <w:p w14:paraId="3CA20B9F" w14:textId="77777777" w:rsidR="005719EF" w:rsidRPr="003401A4" w:rsidRDefault="005719EF" w:rsidP="002457F5">
            <w:pPr>
              <w:pStyle w:val="TAC"/>
              <w:rPr>
                <w:lang w:eastAsia="ja-JP"/>
              </w:rPr>
            </w:pPr>
            <w:r w:rsidRPr="003401A4">
              <w:rPr>
                <w:lang w:eastAsia="ja-JP"/>
              </w:rPr>
              <w:t>2180 - 2200</w:t>
            </w:r>
          </w:p>
        </w:tc>
        <w:tc>
          <w:tcPr>
            <w:tcW w:w="1082" w:type="dxa"/>
            <w:vAlign w:val="center"/>
          </w:tcPr>
          <w:p w14:paraId="2FA4A974"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5B05A70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E6646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BA5C21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113D8EF"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1530A49B" w14:textId="77777777" w:rsidTr="002457F5">
        <w:trPr>
          <w:gridAfter w:val="1"/>
          <w:wAfter w:w="10" w:type="dxa"/>
          <w:jc w:val="center"/>
        </w:trPr>
        <w:tc>
          <w:tcPr>
            <w:tcW w:w="1918" w:type="dxa"/>
          </w:tcPr>
          <w:p w14:paraId="5531F518" w14:textId="77777777" w:rsidR="005719EF" w:rsidRPr="003401A4" w:rsidRDefault="005719EF" w:rsidP="002457F5">
            <w:pPr>
              <w:pStyle w:val="TAL"/>
              <w:rPr>
                <w:rFonts w:cs="Arial"/>
                <w:szCs w:val="18"/>
                <w:lang w:eastAsia="ja-JP"/>
              </w:rPr>
            </w:pPr>
            <w:r w:rsidRPr="003401A4">
              <w:rPr>
                <w:rFonts w:cs="Arial"/>
                <w:szCs w:val="18"/>
                <w:lang w:eastAsia="ja-JP"/>
              </w:rPr>
              <w:t>E-UTRA Band 24</w:t>
            </w:r>
          </w:p>
        </w:tc>
        <w:tc>
          <w:tcPr>
            <w:tcW w:w="1657" w:type="dxa"/>
            <w:vAlign w:val="center"/>
          </w:tcPr>
          <w:p w14:paraId="7894853D" w14:textId="77777777" w:rsidR="005719EF" w:rsidRPr="003401A4" w:rsidRDefault="005719EF" w:rsidP="002457F5">
            <w:pPr>
              <w:pStyle w:val="TAC"/>
              <w:rPr>
                <w:lang w:eastAsia="ja-JP"/>
              </w:rPr>
            </w:pPr>
            <w:r w:rsidRPr="003401A4">
              <w:rPr>
                <w:lang w:eastAsia="ja-JP"/>
              </w:rPr>
              <w:t>1525 - 1559</w:t>
            </w:r>
          </w:p>
        </w:tc>
        <w:tc>
          <w:tcPr>
            <w:tcW w:w="1082" w:type="dxa"/>
          </w:tcPr>
          <w:p w14:paraId="74C86819" w14:textId="77777777" w:rsidR="005719EF" w:rsidRPr="003401A4" w:rsidRDefault="005719EF" w:rsidP="002457F5">
            <w:pPr>
              <w:pStyle w:val="TAC"/>
              <w:rPr>
                <w:lang w:eastAsia="ja-JP"/>
              </w:rPr>
            </w:pPr>
            <w:r w:rsidRPr="003401A4">
              <w:rPr>
                <w:rFonts w:cs="v5.0.0"/>
                <w:lang w:eastAsia="ja-JP"/>
              </w:rPr>
              <w:t>+46</w:t>
            </w:r>
          </w:p>
        </w:tc>
        <w:tc>
          <w:tcPr>
            <w:tcW w:w="1134" w:type="dxa"/>
            <w:vAlign w:val="center"/>
          </w:tcPr>
          <w:p w14:paraId="474E797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897E510" w14:textId="77777777" w:rsidR="005719EF" w:rsidRPr="003401A4" w:rsidRDefault="005719EF" w:rsidP="002457F5">
            <w:pPr>
              <w:pStyle w:val="TAC"/>
              <w:rPr>
                <w:lang w:eastAsia="ja-JP"/>
              </w:rPr>
            </w:pPr>
            <w:r w:rsidRPr="003401A4">
              <w:rPr>
                <w:lang w:eastAsia="ja-JP"/>
              </w:rPr>
              <w:t>+24</w:t>
            </w:r>
          </w:p>
        </w:tc>
        <w:tc>
          <w:tcPr>
            <w:tcW w:w="1701" w:type="dxa"/>
          </w:tcPr>
          <w:p w14:paraId="663B6E2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10FEAC9C" w14:textId="77777777" w:rsidR="005719EF" w:rsidRPr="003401A4" w:rsidRDefault="005719EF" w:rsidP="002457F5">
            <w:pPr>
              <w:pStyle w:val="TAC"/>
              <w:rPr>
                <w:lang w:eastAsia="ja-JP"/>
              </w:rPr>
            </w:pPr>
            <w:r w:rsidRPr="003401A4">
              <w:rPr>
                <w:rFonts w:cs="v5.0.0"/>
                <w:lang w:eastAsia="ja-JP"/>
              </w:rPr>
              <w:t>CW carrier</w:t>
            </w:r>
          </w:p>
        </w:tc>
      </w:tr>
      <w:tr w:rsidR="005719EF" w:rsidRPr="003401A4" w14:paraId="6D824ADE" w14:textId="77777777" w:rsidTr="002457F5">
        <w:trPr>
          <w:gridAfter w:val="1"/>
          <w:wAfter w:w="10" w:type="dxa"/>
          <w:jc w:val="center"/>
        </w:trPr>
        <w:tc>
          <w:tcPr>
            <w:tcW w:w="1918" w:type="dxa"/>
          </w:tcPr>
          <w:p w14:paraId="0627902D"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14:paraId="36D2B4DD" w14:textId="77777777" w:rsidR="005719EF" w:rsidRPr="003401A4" w:rsidRDefault="005719EF" w:rsidP="002457F5">
            <w:pPr>
              <w:pStyle w:val="TAC"/>
              <w:rPr>
                <w:lang w:eastAsia="ja-JP"/>
              </w:rPr>
            </w:pPr>
            <w:r w:rsidRPr="003401A4">
              <w:rPr>
                <w:lang w:eastAsia="ja-JP"/>
              </w:rPr>
              <w:t>1930 - 199</w:t>
            </w:r>
            <w:r w:rsidRPr="003401A4">
              <w:rPr>
                <w:lang w:eastAsia="zh-CN"/>
              </w:rPr>
              <w:t>5</w:t>
            </w:r>
          </w:p>
        </w:tc>
        <w:tc>
          <w:tcPr>
            <w:tcW w:w="1082" w:type="dxa"/>
            <w:vAlign w:val="center"/>
          </w:tcPr>
          <w:p w14:paraId="4C7143B2"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303EF37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A0EA9A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F8EE62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81F22AE" w14:textId="77777777" w:rsidR="005719EF" w:rsidRPr="003401A4" w:rsidRDefault="005719EF" w:rsidP="002457F5">
            <w:pPr>
              <w:pStyle w:val="TAC"/>
              <w:rPr>
                <w:rFonts w:cs="v5.0.0"/>
                <w:lang w:eastAsia="ja-JP"/>
              </w:rPr>
            </w:pPr>
            <w:r w:rsidRPr="003401A4">
              <w:rPr>
                <w:lang w:eastAsia="ja-JP"/>
              </w:rPr>
              <w:t>CW carrier</w:t>
            </w:r>
          </w:p>
        </w:tc>
      </w:tr>
      <w:bookmarkEnd w:id="816"/>
      <w:tr w:rsidR="005719EF" w:rsidRPr="003401A4" w14:paraId="550AD350" w14:textId="77777777" w:rsidTr="002457F5">
        <w:trPr>
          <w:gridAfter w:val="1"/>
          <w:wAfter w:w="10" w:type="dxa"/>
          <w:jc w:val="center"/>
        </w:trPr>
        <w:tc>
          <w:tcPr>
            <w:tcW w:w="1918" w:type="dxa"/>
          </w:tcPr>
          <w:p w14:paraId="3A7F28CD"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14:paraId="3B4D0795" w14:textId="77777777" w:rsidR="005719EF" w:rsidRPr="003401A4" w:rsidRDefault="005719EF" w:rsidP="002457F5">
            <w:pPr>
              <w:pStyle w:val="TAC"/>
              <w:rPr>
                <w:lang w:val="sv-SE" w:eastAsia="ja-JP"/>
              </w:rPr>
            </w:pPr>
            <w:r w:rsidRPr="003401A4">
              <w:rPr>
                <w:lang w:val="sv-SE" w:eastAsia="ja-JP"/>
              </w:rPr>
              <w:t>859 - 894</w:t>
            </w:r>
          </w:p>
        </w:tc>
        <w:tc>
          <w:tcPr>
            <w:tcW w:w="1082" w:type="dxa"/>
            <w:vAlign w:val="center"/>
          </w:tcPr>
          <w:p w14:paraId="1528A112" w14:textId="77777777" w:rsidR="005719EF" w:rsidRPr="003401A4" w:rsidRDefault="005719EF" w:rsidP="002457F5">
            <w:pPr>
              <w:pStyle w:val="TAC"/>
              <w:rPr>
                <w:lang w:val="sv-SE" w:eastAsia="ja-JP"/>
              </w:rPr>
            </w:pPr>
            <w:r w:rsidRPr="003401A4">
              <w:rPr>
                <w:lang w:val="sv-SE" w:eastAsia="ja-JP"/>
              </w:rPr>
              <w:t>+46</w:t>
            </w:r>
          </w:p>
        </w:tc>
        <w:tc>
          <w:tcPr>
            <w:tcW w:w="1134" w:type="dxa"/>
            <w:vAlign w:val="center"/>
          </w:tcPr>
          <w:p w14:paraId="52B7DD05" w14:textId="77777777" w:rsidR="005719EF" w:rsidRPr="003401A4" w:rsidRDefault="005719EF" w:rsidP="002457F5">
            <w:pPr>
              <w:pStyle w:val="TAC"/>
              <w:rPr>
                <w:lang w:val="sv-SE" w:eastAsia="ja-JP"/>
              </w:rPr>
            </w:pPr>
            <w:r w:rsidRPr="003401A4">
              <w:rPr>
                <w:lang w:val="sv-SE" w:eastAsia="ja-JP"/>
              </w:rPr>
              <w:t>+38</w:t>
            </w:r>
          </w:p>
        </w:tc>
        <w:tc>
          <w:tcPr>
            <w:tcW w:w="1134" w:type="dxa"/>
            <w:vAlign w:val="center"/>
          </w:tcPr>
          <w:p w14:paraId="72A6EC78" w14:textId="77777777" w:rsidR="005719EF" w:rsidRPr="003401A4" w:rsidRDefault="005719EF" w:rsidP="002457F5">
            <w:pPr>
              <w:pStyle w:val="TAC"/>
              <w:rPr>
                <w:lang w:val="sv-SE" w:eastAsia="ja-JP"/>
              </w:rPr>
            </w:pPr>
            <w:r w:rsidRPr="003401A4">
              <w:rPr>
                <w:lang w:val="sv-SE" w:eastAsia="ja-JP"/>
              </w:rPr>
              <w:t>+24</w:t>
            </w:r>
          </w:p>
        </w:tc>
        <w:tc>
          <w:tcPr>
            <w:tcW w:w="1701" w:type="dxa"/>
            <w:vAlign w:val="center"/>
          </w:tcPr>
          <w:p w14:paraId="08CAA7C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192BA88"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38547669" w14:textId="77777777" w:rsidTr="002457F5">
        <w:trPr>
          <w:gridAfter w:val="1"/>
          <w:wAfter w:w="10" w:type="dxa"/>
          <w:jc w:val="center"/>
        </w:trPr>
        <w:tc>
          <w:tcPr>
            <w:tcW w:w="1918" w:type="dxa"/>
          </w:tcPr>
          <w:p w14:paraId="1B599116" w14:textId="77777777" w:rsidR="005719EF" w:rsidRPr="003401A4" w:rsidRDefault="005719EF" w:rsidP="002457F5">
            <w:pPr>
              <w:pStyle w:val="TAL"/>
              <w:rPr>
                <w:rFonts w:cs="Arial"/>
                <w:szCs w:val="18"/>
                <w:lang w:eastAsia="ja-JP"/>
              </w:rPr>
            </w:pPr>
            <w:r w:rsidRPr="003401A4">
              <w:rPr>
                <w:rFonts w:cs="Arial"/>
                <w:szCs w:val="18"/>
                <w:lang w:eastAsia="ja-JP"/>
              </w:rPr>
              <w:t>E-UTRA Band 27</w:t>
            </w:r>
          </w:p>
        </w:tc>
        <w:tc>
          <w:tcPr>
            <w:tcW w:w="1657" w:type="dxa"/>
            <w:vAlign w:val="center"/>
          </w:tcPr>
          <w:p w14:paraId="561FB77B" w14:textId="77777777" w:rsidR="005719EF" w:rsidRPr="003401A4" w:rsidRDefault="005719EF" w:rsidP="002457F5">
            <w:pPr>
              <w:pStyle w:val="TAC"/>
              <w:rPr>
                <w:lang w:eastAsia="ja-JP"/>
              </w:rPr>
            </w:pPr>
            <w:r w:rsidRPr="003401A4">
              <w:rPr>
                <w:lang w:eastAsia="ja-JP"/>
              </w:rPr>
              <w:t>852 – 869</w:t>
            </w:r>
          </w:p>
        </w:tc>
        <w:tc>
          <w:tcPr>
            <w:tcW w:w="1082" w:type="dxa"/>
            <w:vAlign w:val="center"/>
          </w:tcPr>
          <w:p w14:paraId="19CED64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EFE5D0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F4367B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7F00FE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F9F2B7F" w14:textId="77777777" w:rsidR="005719EF" w:rsidRPr="003401A4" w:rsidRDefault="005719EF" w:rsidP="002457F5">
            <w:pPr>
              <w:pStyle w:val="TAC"/>
              <w:rPr>
                <w:lang w:eastAsia="ja-JP"/>
              </w:rPr>
            </w:pPr>
            <w:r w:rsidRPr="003401A4">
              <w:rPr>
                <w:lang w:eastAsia="ja-JP"/>
              </w:rPr>
              <w:t>CW carrier</w:t>
            </w:r>
          </w:p>
        </w:tc>
      </w:tr>
      <w:tr w:rsidR="005719EF" w:rsidRPr="003401A4" w14:paraId="5D34B874" w14:textId="77777777" w:rsidTr="002457F5">
        <w:trPr>
          <w:gridAfter w:val="1"/>
          <w:wAfter w:w="10" w:type="dxa"/>
          <w:jc w:val="center"/>
        </w:trPr>
        <w:tc>
          <w:tcPr>
            <w:tcW w:w="1918" w:type="dxa"/>
          </w:tcPr>
          <w:p w14:paraId="1B4F7ABB" w14:textId="77777777" w:rsidR="005719EF" w:rsidRPr="003401A4" w:rsidRDefault="005719EF" w:rsidP="002457F5">
            <w:pPr>
              <w:pStyle w:val="TAL"/>
              <w:rPr>
                <w:rFonts w:cs="Arial"/>
                <w:szCs w:val="18"/>
                <w:lang w:eastAsia="ja-JP"/>
              </w:rPr>
            </w:pPr>
            <w:r w:rsidRPr="003401A4">
              <w:rPr>
                <w:rFonts w:cs="Arial"/>
                <w:szCs w:val="18"/>
                <w:lang w:eastAsia="ja-JP"/>
              </w:rPr>
              <w:t>E-UTRA Band 28 or or NR band n28</w:t>
            </w:r>
          </w:p>
        </w:tc>
        <w:tc>
          <w:tcPr>
            <w:tcW w:w="1657" w:type="dxa"/>
            <w:vAlign w:val="center"/>
          </w:tcPr>
          <w:p w14:paraId="53241094" w14:textId="77777777" w:rsidR="005719EF" w:rsidRPr="003401A4" w:rsidRDefault="005719EF" w:rsidP="002457F5">
            <w:pPr>
              <w:pStyle w:val="TAC"/>
              <w:rPr>
                <w:lang w:eastAsia="ja-JP"/>
              </w:rPr>
            </w:pPr>
            <w:r w:rsidRPr="003401A4">
              <w:rPr>
                <w:lang w:eastAsia="ja-JP"/>
              </w:rPr>
              <w:t>758 – 803</w:t>
            </w:r>
          </w:p>
        </w:tc>
        <w:tc>
          <w:tcPr>
            <w:tcW w:w="1082" w:type="dxa"/>
          </w:tcPr>
          <w:p w14:paraId="299CE3E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2DF91C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5E81AA4" w14:textId="77777777" w:rsidR="005719EF" w:rsidRPr="003401A4" w:rsidRDefault="005719EF" w:rsidP="002457F5">
            <w:pPr>
              <w:pStyle w:val="TAC"/>
              <w:rPr>
                <w:lang w:eastAsia="ja-JP"/>
              </w:rPr>
            </w:pPr>
            <w:r w:rsidRPr="003401A4">
              <w:rPr>
                <w:lang w:eastAsia="ja-JP"/>
              </w:rPr>
              <w:t>+24</w:t>
            </w:r>
          </w:p>
        </w:tc>
        <w:tc>
          <w:tcPr>
            <w:tcW w:w="1701" w:type="dxa"/>
          </w:tcPr>
          <w:p w14:paraId="4452EAE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3C09C0C2" w14:textId="77777777" w:rsidR="005719EF" w:rsidRPr="003401A4" w:rsidRDefault="005719EF" w:rsidP="002457F5">
            <w:pPr>
              <w:pStyle w:val="TAC"/>
              <w:rPr>
                <w:lang w:eastAsia="ja-JP"/>
              </w:rPr>
            </w:pPr>
            <w:r w:rsidRPr="003401A4">
              <w:rPr>
                <w:lang w:eastAsia="ja-JP"/>
              </w:rPr>
              <w:t>CW carrier</w:t>
            </w:r>
          </w:p>
        </w:tc>
      </w:tr>
      <w:tr w:rsidR="005719EF" w:rsidRPr="003401A4" w14:paraId="1F81E69E" w14:textId="77777777" w:rsidTr="002457F5">
        <w:trPr>
          <w:gridAfter w:val="1"/>
          <w:wAfter w:w="10" w:type="dxa"/>
          <w:jc w:val="center"/>
        </w:trPr>
        <w:tc>
          <w:tcPr>
            <w:tcW w:w="1918" w:type="dxa"/>
          </w:tcPr>
          <w:p w14:paraId="4A951C26" w14:textId="77777777" w:rsidR="005719EF" w:rsidRPr="003401A4" w:rsidRDefault="005719EF" w:rsidP="002457F5">
            <w:pPr>
              <w:pStyle w:val="TAL"/>
              <w:rPr>
                <w:rFonts w:cs="Arial"/>
                <w:szCs w:val="18"/>
                <w:lang w:eastAsia="ja-JP"/>
              </w:rPr>
            </w:pPr>
            <w:r w:rsidRPr="003401A4">
              <w:rPr>
                <w:rFonts w:cs="Arial"/>
                <w:szCs w:val="18"/>
                <w:lang w:eastAsia="ja-JP"/>
              </w:rPr>
              <w:t>E-UTRA Band 29</w:t>
            </w:r>
          </w:p>
        </w:tc>
        <w:tc>
          <w:tcPr>
            <w:tcW w:w="1657" w:type="dxa"/>
            <w:vAlign w:val="center"/>
          </w:tcPr>
          <w:p w14:paraId="5565A7C2" w14:textId="77777777" w:rsidR="005719EF" w:rsidRPr="003401A4" w:rsidRDefault="005719EF" w:rsidP="002457F5">
            <w:pPr>
              <w:pStyle w:val="TAC"/>
              <w:rPr>
                <w:lang w:eastAsia="ja-JP"/>
              </w:rPr>
            </w:pPr>
            <w:r w:rsidRPr="003401A4">
              <w:rPr>
                <w:lang w:eastAsia="ja-JP"/>
              </w:rPr>
              <w:t>717 - 728</w:t>
            </w:r>
          </w:p>
        </w:tc>
        <w:tc>
          <w:tcPr>
            <w:tcW w:w="1082" w:type="dxa"/>
          </w:tcPr>
          <w:p w14:paraId="37E1A20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611DD9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66F4ED6" w14:textId="77777777" w:rsidR="005719EF" w:rsidRPr="003401A4" w:rsidRDefault="005719EF" w:rsidP="002457F5">
            <w:pPr>
              <w:pStyle w:val="TAC"/>
              <w:rPr>
                <w:lang w:eastAsia="ja-JP"/>
              </w:rPr>
            </w:pPr>
            <w:r w:rsidRPr="003401A4">
              <w:rPr>
                <w:lang w:eastAsia="ja-JP"/>
              </w:rPr>
              <w:t>+24</w:t>
            </w:r>
          </w:p>
        </w:tc>
        <w:tc>
          <w:tcPr>
            <w:tcW w:w="1701" w:type="dxa"/>
          </w:tcPr>
          <w:p w14:paraId="0730452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61DABC97" w14:textId="77777777" w:rsidR="005719EF" w:rsidRPr="003401A4" w:rsidRDefault="005719EF" w:rsidP="002457F5">
            <w:pPr>
              <w:pStyle w:val="TAC"/>
              <w:rPr>
                <w:lang w:eastAsia="ja-JP"/>
              </w:rPr>
            </w:pPr>
            <w:r w:rsidRPr="003401A4">
              <w:rPr>
                <w:lang w:eastAsia="ja-JP"/>
              </w:rPr>
              <w:t>CW carrier</w:t>
            </w:r>
          </w:p>
        </w:tc>
      </w:tr>
      <w:tr w:rsidR="005719EF" w:rsidRPr="003401A4" w14:paraId="5C5A0A56" w14:textId="77777777" w:rsidTr="002457F5">
        <w:trPr>
          <w:gridAfter w:val="1"/>
          <w:wAfter w:w="10" w:type="dxa"/>
          <w:jc w:val="center"/>
        </w:trPr>
        <w:tc>
          <w:tcPr>
            <w:tcW w:w="1918" w:type="dxa"/>
          </w:tcPr>
          <w:p w14:paraId="5578F53E" w14:textId="77777777" w:rsidR="005719EF" w:rsidRPr="003401A4" w:rsidRDefault="005719EF" w:rsidP="002457F5">
            <w:pPr>
              <w:pStyle w:val="TAL"/>
              <w:rPr>
                <w:rFonts w:cs="Arial"/>
                <w:szCs w:val="18"/>
                <w:lang w:eastAsia="ja-JP"/>
              </w:rPr>
            </w:pPr>
            <w:r w:rsidRPr="003401A4">
              <w:rPr>
                <w:rFonts w:cs="Arial"/>
                <w:szCs w:val="18"/>
                <w:lang w:eastAsia="ja-JP"/>
              </w:rPr>
              <w:t>E-UTRA Band 30</w:t>
            </w:r>
          </w:p>
        </w:tc>
        <w:tc>
          <w:tcPr>
            <w:tcW w:w="1657" w:type="dxa"/>
            <w:vAlign w:val="center"/>
          </w:tcPr>
          <w:p w14:paraId="1C652E0E" w14:textId="77777777" w:rsidR="005719EF" w:rsidRPr="003401A4" w:rsidRDefault="005719EF" w:rsidP="002457F5">
            <w:pPr>
              <w:pStyle w:val="TAC"/>
              <w:rPr>
                <w:lang w:eastAsia="ja-JP"/>
              </w:rPr>
            </w:pPr>
            <w:r w:rsidRPr="003401A4">
              <w:rPr>
                <w:lang w:eastAsia="ja-JP"/>
              </w:rPr>
              <w:t>2350 - 2360</w:t>
            </w:r>
          </w:p>
        </w:tc>
        <w:tc>
          <w:tcPr>
            <w:tcW w:w="1082" w:type="dxa"/>
            <w:vAlign w:val="center"/>
          </w:tcPr>
          <w:p w14:paraId="70A4A37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1F873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F92F60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3F4B16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D457303" w14:textId="77777777" w:rsidR="005719EF" w:rsidRPr="003401A4" w:rsidRDefault="005719EF" w:rsidP="002457F5">
            <w:pPr>
              <w:pStyle w:val="TAC"/>
              <w:rPr>
                <w:lang w:eastAsia="ja-JP"/>
              </w:rPr>
            </w:pPr>
            <w:r w:rsidRPr="003401A4">
              <w:rPr>
                <w:lang w:eastAsia="ja-JP"/>
              </w:rPr>
              <w:t>CW carrier</w:t>
            </w:r>
          </w:p>
        </w:tc>
      </w:tr>
      <w:tr w:rsidR="005719EF" w:rsidRPr="003401A4" w14:paraId="18198730" w14:textId="77777777" w:rsidTr="002457F5">
        <w:trPr>
          <w:gridAfter w:val="1"/>
          <w:wAfter w:w="10" w:type="dxa"/>
          <w:jc w:val="center"/>
        </w:trPr>
        <w:tc>
          <w:tcPr>
            <w:tcW w:w="1918" w:type="dxa"/>
          </w:tcPr>
          <w:p w14:paraId="054B73B1"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3AA1F6BD" w14:textId="77777777" w:rsidR="005719EF" w:rsidRPr="003401A4" w:rsidRDefault="005719EF" w:rsidP="002457F5">
            <w:pPr>
              <w:pStyle w:val="TAC"/>
              <w:rPr>
                <w:lang w:eastAsia="ja-JP"/>
              </w:rPr>
            </w:pPr>
            <w:r w:rsidRPr="003401A4">
              <w:rPr>
                <w:lang w:eastAsia="ja-JP"/>
              </w:rPr>
              <w:t>462.5 - 467.5</w:t>
            </w:r>
          </w:p>
        </w:tc>
        <w:tc>
          <w:tcPr>
            <w:tcW w:w="1082" w:type="dxa"/>
          </w:tcPr>
          <w:p w14:paraId="7283754B" w14:textId="77777777" w:rsidR="005719EF" w:rsidRPr="003401A4" w:rsidRDefault="005719EF" w:rsidP="002457F5">
            <w:pPr>
              <w:pStyle w:val="TAC"/>
              <w:rPr>
                <w:lang w:eastAsia="ja-JP"/>
              </w:rPr>
            </w:pPr>
            <w:r w:rsidRPr="003401A4">
              <w:rPr>
                <w:lang w:eastAsia="ja-JP"/>
              </w:rPr>
              <w:t>+46</w:t>
            </w:r>
          </w:p>
        </w:tc>
        <w:tc>
          <w:tcPr>
            <w:tcW w:w="1134" w:type="dxa"/>
          </w:tcPr>
          <w:p w14:paraId="3837A6C6" w14:textId="77777777" w:rsidR="005719EF" w:rsidRPr="003401A4" w:rsidRDefault="005719EF" w:rsidP="002457F5">
            <w:pPr>
              <w:pStyle w:val="TAC"/>
              <w:rPr>
                <w:lang w:eastAsia="ja-JP"/>
              </w:rPr>
            </w:pPr>
            <w:r w:rsidRPr="003401A4">
              <w:rPr>
                <w:lang w:eastAsia="ja-JP"/>
              </w:rPr>
              <w:t>+38</w:t>
            </w:r>
          </w:p>
        </w:tc>
        <w:tc>
          <w:tcPr>
            <w:tcW w:w="1134" w:type="dxa"/>
          </w:tcPr>
          <w:p w14:paraId="4A05BC64" w14:textId="77777777" w:rsidR="005719EF" w:rsidRPr="003401A4" w:rsidRDefault="005719EF" w:rsidP="002457F5">
            <w:pPr>
              <w:pStyle w:val="TAC"/>
              <w:rPr>
                <w:lang w:eastAsia="ja-JP"/>
              </w:rPr>
            </w:pPr>
            <w:r w:rsidRPr="003401A4">
              <w:rPr>
                <w:lang w:eastAsia="ja-JP"/>
              </w:rPr>
              <w:t>+24</w:t>
            </w:r>
          </w:p>
        </w:tc>
        <w:tc>
          <w:tcPr>
            <w:tcW w:w="1701" w:type="dxa"/>
          </w:tcPr>
          <w:p w14:paraId="5919269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34EA35AA" w14:textId="77777777" w:rsidR="005719EF" w:rsidRPr="003401A4" w:rsidRDefault="005719EF" w:rsidP="002457F5">
            <w:pPr>
              <w:pStyle w:val="TAC"/>
              <w:rPr>
                <w:lang w:eastAsia="ja-JP"/>
              </w:rPr>
            </w:pPr>
            <w:r w:rsidRPr="003401A4">
              <w:rPr>
                <w:lang w:eastAsia="ja-JP"/>
              </w:rPr>
              <w:t>CW carrier</w:t>
            </w:r>
          </w:p>
        </w:tc>
      </w:tr>
      <w:tr w:rsidR="005719EF" w:rsidRPr="003401A4" w14:paraId="52BEA2D6" w14:textId="77777777" w:rsidTr="002457F5">
        <w:trPr>
          <w:gridAfter w:val="1"/>
          <w:wAfter w:w="10" w:type="dxa"/>
          <w:jc w:val="center"/>
        </w:trPr>
        <w:tc>
          <w:tcPr>
            <w:tcW w:w="1918" w:type="dxa"/>
          </w:tcPr>
          <w:p w14:paraId="2663FA68"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648A2392" w14:textId="77777777" w:rsidR="005719EF" w:rsidRPr="003401A4" w:rsidRDefault="005719EF" w:rsidP="002457F5">
            <w:pPr>
              <w:pStyle w:val="TAC"/>
              <w:rPr>
                <w:lang w:eastAsia="ja-JP"/>
              </w:rPr>
            </w:pPr>
            <w:r w:rsidRPr="003401A4">
              <w:rPr>
                <w:lang w:eastAsia="ja-JP"/>
              </w:rPr>
              <w:t>462.5 - 467.5</w:t>
            </w:r>
          </w:p>
        </w:tc>
        <w:tc>
          <w:tcPr>
            <w:tcW w:w="1082" w:type="dxa"/>
          </w:tcPr>
          <w:p w14:paraId="2283964C" w14:textId="77777777" w:rsidR="005719EF" w:rsidRPr="003401A4" w:rsidRDefault="005719EF" w:rsidP="002457F5">
            <w:pPr>
              <w:pStyle w:val="TAC"/>
              <w:rPr>
                <w:lang w:eastAsia="ja-JP"/>
              </w:rPr>
            </w:pPr>
            <w:r w:rsidRPr="003401A4">
              <w:rPr>
                <w:lang w:eastAsia="ja-JP"/>
              </w:rPr>
              <w:t>+46</w:t>
            </w:r>
          </w:p>
        </w:tc>
        <w:tc>
          <w:tcPr>
            <w:tcW w:w="1134" w:type="dxa"/>
          </w:tcPr>
          <w:p w14:paraId="2D29978F" w14:textId="77777777" w:rsidR="005719EF" w:rsidRPr="003401A4" w:rsidRDefault="005719EF" w:rsidP="002457F5">
            <w:pPr>
              <w:pStyle w:val="TAC"/>
              <w:rPr>
                <w:lang w:eastAsia="ja-JP"/>
              </w:rPr>
            </w:pPr>
            <w:r w:rsidRPr="003401A4">
              <w:rPr>
                <w:lang w:eastAsia="ja-JP"/>
              </w:rPr>
              <w:t>+38</w:t>
            </w:r>
          </w:p>
        </w:tc>
        <w:tc>
          <w:tcPr>
            <w:tcW w:w="1134" w:type="dxa"/>
          </w:tcPr>
          <w:p w14:paraId="2FA81A66" w14:textId="77777777" w:rsidR="005719EF" w:rsidRPr="003401A4" w:rsidRDefault="005719EF" w:rsidP="002457F5">
            <w:pPr>
              <w:pStyle w:val="TAC"/>
              <w:rPr>
                <w:lang w:eastAsia="ja-JP"/>
              </w:rPr>
            </w:pPr>
            <w:r w:rsidRPr="003401A4">
              <w:rPr>
                <w:lang w:eastAsia="ja-JP"/>
              </w:rPr>
              <w:t>+24</w:t>
            </w:r>
          </w:p>
        </w:tc>
        <w:tc>
          <w:tcPr>
            <w:tcW w:w="1701" w:type="dxa"/>
          </w:tcPr>
          <w:p w14:paraId="5F097F8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0A6EABBA" w14:textId="77777777" w:rsidR="005719EF" w:rsidRPr="003401A4" w:rsidRDefault="005719EF" w:rsidP="002457F5">
            <w:pPr>
              <w:pStyle w:val="TAC"/>
              <w:rPr>
                <w:lang w:eastAsia="ja-JP"/>
              </w:rPr>
            </w:pPr>
            <w:r w:rsidRPr="003401A4">
              <w:rPr>
                <w:lang w:eastAsia="ja-JP"/>
              </w:rPr>
              <w:t>CW carrier</w:t>
            </w:r>
          </w:p>
        </w:tc>
      </w:tr>
      <w:tr w:rsidR="005719EF" w:rsidRPr="003401A4" w14:paraId="3154C07D" w14:textId="77777777" w:rsidTr="002457F5">
        <w:trPr>
          <w:gridAfter w:val="1"/>
          <w:wAfter w:w="10" w:type="dxa"/>
          <w:jc w:val="center"/>
        </w:trPr>
        <w:tc>
          <w:tcPr>
            <w:tcW w:w="1918" w:type="dxa"/>
          </w:tcPr>
          <w:p w14:paraId="7679C248"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14:paraId="381F3C7E" w14:textId="77777777" w:rsidR="005719EF" w:rsidRPr="003401A4" w:rsidRDefault="005719EF" w:rsidP="002457F5">
            <w:pPr>
              <w:pStyle w:val="TAC"/>
              <w:rPr>
                <w:lang w:eastAsia="ja-JP"/>
              </w:rPr>
            </w:pPr>
            <w:r w:rsidRPr="003401A4">
              <w:rPr>
                <w:lang w:eastAsia="ja-JP"/>
              </w:rPr>
              <w:t>1452 - 1496</w:t>
            </w:r>
          </w:p>
          <w:p w14:paraId="21607CD3" w14:textId="77777777" w:rsidR="005719EF" w:rsidRPr="003401A4" w:rsidRDefault="005719EF" w:rsidP="002457F5">
            <w:pPr>
              <w:pStyle w:val="TAC"/>
              <w:rPr>
                <w:lang w:eastAsia="ja-JP"/>
              </w:rPr>
            </w:pPr>
            <w:r w:rsidRPr="003401A4">
              <w:rPr>
                <w:lang w:eastAsia="ja-JP"/>
              </w:rPr>
              <w:t>(NOTE-5)</w:t>
            </w:r>
          </w:p>
        </w:tc>
        <w:tc>
          <w:tcPr>
            <w:tcW w:w="1082" w:type="dxa"/>
            <w:vAlign w:val="center"/>
          </w:tcPr>
          <w:p w14:paraId="0DA1765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6455FE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E7C6C7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65A0BB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7812AD2" w14:textId="77777777" w:rsidR="005719EF" w:rsidRPr="003401A4" w:rsidRDefault="005719EF" w:rsidP="002457F5">
            <w:pPr>
              <w:pStyle w:val="TAC"/>
              <w:rPr>
                <w:lang w:eastAsia="ja-JP"/>
              </w:rPr>
            </w:pPr>
            <w:r w:rsidRPr="003401A4">
              <w:rPr>
                <w:lang w:eastAsia="ja-JP"/>
              </w:rPr>
              <w:t>CW carrier</w:t>
            </w:r>
          </w:p>
        </w:tc>
      </w:tr>
      <w:tr w:rsidR="005719EF" w:rsidRPr="003401A4" w14:paraId="5FDA444E" w14:textId="77777777" w:rsidTr="002457F5">
        <w:trPr>
          <w:gridAfter w:val="1"/>
          <w:wAfter w:w="10" w:type="dxa"/>
          <w:jc w:val="center"/>
        </w:trPr>
        <w:tc>
          <w:tcPr>
            <w:tcW w:w="1918" w:type="dxa"/>
          </w:tcPr>
          <w:p w14:paraId="1B693B2D"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33</w:t>
            </w:r>
          </w:p>
        </w:tc>
        <w:tc>
          <w:tcPr>
            <w:tcW w:w="1657" w:type="dxa"/>
            <w:vAlign w:val="center"/>
          </w:tcPr>
          <w:p w14:paraId="2F0FF6EE" w14:textId="77777777" w:rsidR="005719EF" w:rsidRPr="003401A4" w:rsidRDefault="005719EF" w:rsidP="002457F5">
            <w:pPr>
              <w:pStyle w:val="TAC"/>
              <w:rPr>
                <w:lang w:eastAsia="ja-JP"/>
              </w:rPr>
            </w:pPr>
            <w:r w:rsidRPr="003401A4">
              <w:rPr>
                <w:lang w:eastAsia="ja-JP"/>
              </w:rPr>
              <w:t>1900 - 1920</w:t>
            </w:r>
          </w:p>
        </w:tc>
        <w:tc>
          <w:tcPr>
            <w:tcW w:w="1082" w:type="dxa"/>
            <w:vAlign w:val="center"/>
          </w:tcPr>
          <w:p w14:paraId="1280CA2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1D8DF4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7FAE38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EF7EDE3"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86E059D" w14:textId="77777777" w:rsidR="005719EF" w:rsidRPr="003401A4" w:rsidRDefault="005719EF" w:rsidP="002457F5">
            <w:pPr>
              <w:pStyle w:val="TAC"/>
              <w:rPr>
                <w:lang w:eastAsia="ja-JP"/>
              </w:rPr>
            </w:pPr>
            <w:r w:rsidRPr="003401A4">
              <w:rPr>
                <w:lang w:eastAsia="ja-JP"/>
              </w:rPr>
              <w:t>CW carrier</w:t>
            </w:r>
          </w:p>
        </w:tc>
      </w:tr>
      <w:tr w:rsidR="005719EF" w:rsidRPr="003401A4" w14:paraId="33CA44D8" w14:textId="77777777" w:rsidTr="002457F5">
        <w:trPr>
          <w:gridAfter w:val="1"/>
          <w:wAfter w:w="10" w:type="dxa"/>
          <w:jc w:val="center"/>
        </w:trPr>
        <w:tc>
          <w:tcPr>
            <w:tcW w:w="1918" w:type="dxa"/>
          </w:tcPr>
          <w:p w14:paraId="537B503B"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14:paraId="3CC1D6DA" w14:textId="77777777" w:rsidR="005719EF" w:rsidRPr="003401A4" w:rsidRDefault="005719EF" w:rsidP="002457F5">
            <w:pPr>
              <w:pStyle w:val="TAC"/>
              <w:rPr>
                <w:lang w:eastAsia="ja-JP"/>
              </w:rPr>
            </w:pPr>
            <w:r w:rsidRPr="003401A4">
              <w:rPr>
                <w:lang w:eastAsia="ja-JP"/>
              </w:rPr>
              <w:t>2010 - 2025</w:t>
            </w:r>
          </w:p>
        </w:tc>
        <w:tc>
          <w:tcPr>
            <w:tcW w:w="1082" w:type="dxa"/>
            <w:vAlign w:val="center"/>
          </w:tcPr>
          <w:p w14:paraId="735C46D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6171B5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F80EC7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FB6CF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90F9C1" w14:textId="77777777" w:rsidR="005719EF" w:rsidRPr="003401A4" w:rsidRDefault="005719EF" w:rsidP="002457F5">
            <w:pPr>
              <w:pStyle w:val="TAC"/>
              <w:rPr>
                <w:lang w:eastAsia="ja-JP"/>
              </w:rPr>
            </w:pPr>
            <w:r w:rsidRPr="003401A4">
              <w:rPr>
                <w:lang w:eastAsia="ja-JP"/>
              </w:rPr>
              <w:t>CW carrier</w:t>
            </w:r>
          </w:p>
        </w:tc>
      </w:tr>
      <w:tr w:rsidR="005719EF" w:rsidRPr="003401A4" w14:paraId="0D6D723A" w14:textId="77777777" w:rsidTr="002457F5">
        <w:trPr>
          <w:gridAfter w:val="1"/>
          <w:wAfter w:w="10" w:type="dxa"/>
          <w:jc w:val="center"/>
        </w:trPr>
        <w:tc>
          <w:tcPr>
            <w:tcW w:w="1918" w:type="dxa"/>
          </w:tcPr>
          <w:p w14:paraId="71BFE350"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14:paraId="698073E3" w14:textId="77777777" w:rsidR="005719EF" w:rsidRPr="003401A4" w:rsidRDefault="005719EF" w:rsidP="002457F5">
            <w:pPr>
              <w:pStyle w:val="TAC"/>
              <w:rPr>
                <w:lang w:eastAsia="ja-JP"/>
              </w:rPr>
            </w:pPr>
            <w:r w:rsidRPr="003401A4">
              <w:rPr>
                <w:lang w:eastAsia="ja-JP"/>
              </w:rPr>
              <w:t>1850 - 1910</w:t>
            </w:r>
          </w:p>
        </w:tc>
        <w:tc>
          <w:tcPr>
            <w:tcW w:w="1082" w:type="dxa"/>
            <w:vAlign w:val="center"/>
          </w:tcPr>
          <w:p w14:paraId="7FEAC72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CE7B88D"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09FE3D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0F4C19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8B39BD1" w14:textId="77777777" w:rsidR="005719EF" w:rsidRPr="003401A4" w:rsidRDefault="005719EF" w:rsidP="002457F5">
            <w:pPr>
              <w:pStyle w:val="TAC"/>
              <w:rPr>
                <w:lang w:eastAsia="ja-JP"/>
              </w:rPr>
            </w:pPr>
            <w:r w:rsidRPr="003401A4">
              <w:rPr>
                <w:lang w:eastAsia="ja-JP"/>
              </w:rPr>
              <w:t>CW carrier</w:t>
            </w:r>
          </w:p>
        </w:tc>
      </w:tr>
      <w:tr w:rsidR="005719EF" w:rsidRPr="003401A4" w14:paraId="504004BD" w14:textId="77777777" w:rsidTr="002457F5">
        <w:trPr>
          <w:gridAfter w:val="1"/>
          <w:wAfter w:w="10" w:type="dxa"/>
          <w:jc w:val="center"/>
        </w:trPr>
        <w:tc>
          <w:tcPr>
            <w:tcW w:w="1918" w:type="dxa"/>
          </w:tcPr>
          <w:p w14:paraId="3AC3D19E"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14:paraId="054D7D3C"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08CA0A5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9FA7CA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98CC12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7D9B3C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5D2BA41" w14:textId="77777777" w:rsidR="005719EF" w:rsidRPr="003401A4" w:rsidRDefault="005719EF" w:rsidP="002457F5">
            <w:pPr>
              <w:pStyle w:val="TAC"/>
              <w:rPr>
                <w:lang w:eastAsia="ja-JP"/>
              </w:rPr>
            </w:pPr>
            <w:r w:rsidRPr="003401A4">
              <w:rPr>
                <w:lang w:eastAsia="ja-JP"/>
              </w:rPr>
              <w:t>CW carrier</w:t>
            </w:r>
          </w:p>
        </w:tc>
      </w:tr>
      <w:tr w:rsidR="005719EF" w:rsidRPr="003401A4" w14:paraId="5CE2DD71" w14:textId="77777777" w:rsidTr="002457F5">
        <w:trPr>
          <w:gridAfter w:val="1"/>
          <w:wAfter w:w="10" w:type="dxa"/>
          <w:jc w:val="center"/>
        </w:trPr>
        <w:tc>
          <w:tcPr>
            <w:tcW w:w="1918" w:type="dxa"/>
          </w:tcPr>
          <w:p w14:paraId="4302982F"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14:paraId="55950E87" w14:textId="77777777" w:rsidR="005719EF" w:rsidRPr="003401A4" w:rsidRDefault="005719EF" w:rsidP="002457F5">
            <w:pPr>
              <w:pStyle w:val="TAC"/>
              <w:rPr>
                <w:lang w:eastAsia="ja-JP"/>
              </w:rPr>
            </w:pPr>
            <w:r w:rsidRPr="003401A4">
              <w:rPr>
                <w:lang w:eastAsia="ja-JP"/>
              </w:rPr>
              <w:t>1910 - 1930</w:t>
            </w:r>
          </w:p>
        </w:tc>
        <w:tc>
          <w:tcPr>
            <w:tcW w:w="1082" w:type="dxa"/>
            <w:vAlign w:val="center"/>
          </w:tcPr>
          <w:p w14:paraId="525B278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E07979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44F753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75188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DFD6399" w14:textId="77777777" w:rsidR="005719EF" w:rsidRPr="003401A4" w:rsidRDefault="005719EF" w:rsidP="002457F5">
            <w:pPr>
              <w:pStyle w:val="TAC"/>
              <w:rPr>
                <w:lang w:eastAsia="ja-JP"/>
              </w:rPr>
            </w:pPr>
            <w:r w:rsidRPr="003401A4">
              <w:rPr>
                <w:lang w:eastAsia="ja-JP"/>
              </w:rPr>
              <w:t>CW carrier</w:t>
            </w:r>
          </w:p>
        </w:tc>
      </w:tr>
      <w:tr w:rsidR="005719EF" w:rsidRPr="003401A4" w14:paraId="571746A6" w14:textId="77777777" w:rsidTr="002457F5">
        <w:trPr>
          <w:gridAfter w:val="1"/>
          <w:wAfter w:w="10" w:type="dxa"/>
          <w:jc w:val="center"/>
        </w:trPr>
        <w:tc>
          <w:tcPr>
            <w:tcW w:w="1918" w:type="dxa"/>
          </w:tcPr>
          <w:p w14:paraId="0656115F" w14:textId="77777777" w:rsidR="005719EF" w:rsidRPr="003401A4" w:rsidRDefault="005719EF" w:rsidP="002457F5">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14:paraId="2EE50A68" w14:textId="77777777" w:rsidR="005719EF" w:rsidRPr="003401A4" w:rsidRDefault="005719EF" w:rsidP="002457F5">
            <w:pPr>
              <w:pStyle w:val="TAC"/>
              <w:rPr>
                <w:lang w:eastAsia="ja-JP"/>
              </w:rPr>
            </w:pPr>
            <w:r w:rsidRPr="003401A4">
              <w:rPr>
                <w:lang w:eastAsia="ja-JP"/>
              </w:rPr>
              <w:t>2570 - 2620</w:t>
            </w:r>
          </w:p>
        </w:tc>
        <w:tc>
          <w:tcPr>
            <w:tcW w:w="1082" w:type="dxa"/>
            <w:vAlign w:val="center"/>
          </w:tcPr>
          <w:p w14:paraId="23CD07A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BAB83A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DE5C24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25A20B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6A6C66E" w14:textId="77777777" w:rsidR="005719EF" w:rsidRPr="003401A4" w:rsidRDefault="005719EF" w:rsidP="002457F5">
            <w:pPr>
              <w:pStyle w:val="TAC"/>
              <w:rPr>
                <w:lang w:eastAsia="ja-JP"/>
              </w:rPr>
            </w:pPr>
            <w:r w:rsidRPr="003401A4">
              <w:rPr>
                <w:lang w:eastAsia="ja-JP"/>
              </w:rPr>
              <w:t>CW carrier</w:t>
            </w:r>
          </w:p>
        </w:tc>
      </w:tr>
      <w:tr w:rsidR="005719EF" w:rsidRPr="003401A4" w14:paraId="5BBCDC0F" w14:textId="77777777" w:rsidTr="002457F5">
        <w:trPr>
          <w:gridAfter w:val="1"/>
          <w:wAfter w:w="10" w:type="dxa"/>
          <w:jc w:val="center"/>
        </w:trPr>
        <w:tc>
          <w:tcPr>
            <w:tcW w:w="1918" w:type="dxa"/>
          </w:tcPr>
          <w:p w14:paraId="32FE333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14:paraId="5D0051F9" w14:textId="77777777" w:rsidR="005719EF" w:rsidRPr="003401A4" w:rsidRDefault="005719EF" w:rsidP="002457F5">
            <w:pPr>
              <w:pStyle w:val="TAC"/>
              <w:rPr>
                <w:lang w:eastAsia="ja-JP"/>
              </w:rPr>
            </w:pPr>
            <w:r w:rsidRPr="003401A4">
              <w:rPr>
                <w:lang w:eastAsia="ja-JP"/>
              </w:rPr>
              <w:t>1880 - 1920</w:t>
            </w:r>
          </w:p>
        </w:tc>
        <w:tc>
          <w:tcPr>
            <w:tcW w:w="1082" w:type="dxa"/>
            <w:vAlign w:val="center"/>
          </w:tcPr>
          <w:p w14:paraId="70559AB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F1E4A5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8167A8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166F96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67B1AB8" w14:textId="77777777" w:rsidR="005719EF" w:rsidRPr="003401A4" w:rsidRDefault="005719EF" w:rsidP="002457F5">
            <w:pPr>
              <w:pStyle w:val="TAC"/>
              <w:rPr>
                <w:lang w:eastAsia="ja-JP"/>
              </w:rPr>
            </w:pPr>
            <w:r w:rsidRPr="003401A4">
              <w:rPr>
                <w:lang w:eastAsia="ja-JP"/>
              </w:rPr>
              <w:t>CW carrier</w:t>
            </w:r>
          </w:p>
        </w:tc>
      </w:tr>
      <w:tr w:rsidR="005719EF" w:rsidRPr="003401A4" w14:paraId="5A3F33DA" w14:textId="77777777" w:rsidTr="002457F5">
        <w:trPr>
          <w:gridAfter w:val="1"/>
          <w:wAfter w:w="10" w:type="dxa"/>
          <w:jc w:val="center"/>
        </w:trPr>
        <w:tc>
          <w:tcPr>
            <w:tcW w:w="1918" w:type="dxa"/>
          </w:tcPr>
          <w:p w14:paraId="775315C5"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14:paraId="49771D1A" w14:textId="77777777" w:rsidR="005719EF" w:rsidRPr="003401A4" w:rsidRDefault="005719EF" w:rsidP="002457F5">
            <w:pPr>
              <w:pStyle w:val="TAC"/>
              <w:rPr>
                <w:lang w:eastAsia="ja-JP"/>
              </w:rPr>
            </w:pPr>
            <w:r w:rsidRPr="003401A4">
              <w:rPr>
                <w:lang w:eastAsia="ja-JP"/>
              </w:rPr>
              <w:t>2300 - 2400</w:t>
            </w:r>
          </w:p>
        </w:tc>
        <w:tc>
          <w:tcPr>
            <w:tcW w:w="1082" w:type="dxa"/>
            <w:vAlign w:val="center"/>
          </w:tcPr>
          <w:p w14:paraId="79A4561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086D26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F424F3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DE61213"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E5050F9" w14:textId="77777777" w:rsidR="005719EF" w:rsidRPr="003401A4" w:rsidRDefault="005719EF" w:rsidP="002457F5">
            <w:pPr>
              <w:pStyle w:val="TAC"/>
              <w:rPr>
                <w:lang w:eastAsia="ja-JP"/>
              </w:rPr>
            </w:pPr>
            <w:r w:rsidRPr="003401A4">
              <w:rPr>
                <w:lang w:eastAsia="ja-JP"/>
              </w:rPr>
              <w:t>CW carrier</w:t>
            </w:r>
          </w:p>
        </w:tc>
      </w:tr>
      <w:tr w:rsidR="005719EF" w:rsidRPr="003401A4" w14:paraId="5581ABCF" w14:textId="77777777" w:rsidTr="002457F5">
        <w:trPr>
          <w:gridAfter w:val="1"/>
          <w:wAfter w:w="10" w:type="dxa"/>
          <w:jc w:val="center"/>
        </w:trPr>
        <w:tc>
          <w:tcPr>
            <w:tcW w:w="1918" w:type="dxa"/>
          </w:tcPr>
          <w:p w14:paraId="45B51267" w14:textId="77777777" w:rsidR="005719EF" w:rsidRPr="003401A4" w:rsidRDefault="005719EF" w:rsidP="002457F5">
            <w:pPr>
              <w:pStyle w:val="TAL"/>
              <w:rPr>
                <w:rFonts w:cs="Arial"/>
                <w:szCs w:val="18"/>
                <w:lang w:eastAsia="ja-JP"/>
              </w:rPr>
            </w:pPr>
            <w:r w:rsidRPr="003401A4">
              <w:rPr>
                <w:rFonts w:cs="Arial"/>
                <w:szCs w:val="18"/>
                <w:lang w:eastAsia="ja-JP"/>
              </w:rPr>
              <w:t>E-UTRA Band 41 or NR band n41</w:t>
            </w:r>
          </w:p>
        </w:tc>
        <w:tc>
          <w:tcPr>
            <w:tcW w:w="1657" w:type="dxa"/>
            <w:vAlign w:val="center"/>
          </w:tcPr>
          <w:p w14:paraId="4E8FDBF3" w14:textId="77777777" w:rsidR="005719EF" w:rsidRPr="003401A4" w:rsidRDefault="005719EF" w:rsidP="002457F5">
            <w:pPr>
              <w:pStyle w:val="TAC"/>
              <w:rPr>
                <w:lang w:eastAsia="ja-JP"/>
              </w:rPr>
            </w:pPr>
            <w:r w:rsidRPr="003401A4">
              <w:rPr>
                <w:lang w:eastAsia="ja-JP"/>
              </w:rPr>
              <w:t>2496 - 2690</w:t>
            </w:r>
          </w:p>
        </w:tc>
        <w:tc>
          <w:tcPr>
            <w:tcW w:w="1082" w:type="dxa"/>
            <w:vAlign w:val="center"/>
          </w:tcPr>
          <w:p w14:paraId="7FF5CDA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3DF210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202437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BE3CC4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D1FBC25" w14:textId="77777777" w:rsidR="005719EF" w:rsidRPr="003401A4" w:rsidRDefault="005719EF" w:rsidP="002457F5">
            <w:pPr>
              <w:pStyle w:val="TAC"/>
              <w:rPr>
                <w:lang w:eastAsia="ja-JP"/>
              </w:rPr>
            </w:pPr>
            <w:r w:rsidRPr="003401A4">
              <w:rPr>
                <w:lang w:eastAsia="ja-JP"/>
              </w:rPr>
              <w:t>CW carrier</w:t>
            </w:r>
          </w:p>
        </w:tc>
      </w:tr>
      <w:tr w:rsidR="005719EF" w:rsidRPr="003401A4" w14:paraId="105B52D6" w14:textId="77777777" w:rsidTr="002457F5">
        <w:trPr>
          <w:gridAfter w:val="1"/>
          <w:wAfter w:w="10" w:type="dxa"/>
          <w:jc w:val="center"/>
        </w:trPr>
        <w:tc>
          <w:tcPr>
            <w:tcW w:w="1918" w:type="dxa"/>
          </w:tcPr>
          <w:p w14:paraId="6AA91244" w14:textId="77777777" w:rsidR="005719EF" w:rsidRPr="003401A4" w:rsidRDefault="005719EF" w:rsidP="002457F5">
            <w:pPr>
              <w:pStyle w:val="TAL"/>
              <w:rPr>
                <w:rFonts w:cs="Arial"/>
                <w:szCs w:val="18"/>
                <w:lang w:eastAsia="ja-JP"/>
              </w:rPr>
            </w:pPr>
            <w:r w:rsidRPr="003401A4">
              <w:rPr>
                <w:rFonts w:cs="Arial"/>
                <w:szCs w:val="18"/>
                <w:lang w:eastAsia="ja-JP"/>
              </w:rPr>
              <w:t>E-UTRA Band 42</w:t>
            </w:r>
          </w:p>
        </w:tc>
        <w:tc>
          <w:tcPr>
            <w:tcW w:w="1657" w:type="dxa"/>
          </w:tcPr>
          <w:p w14:paraId="732EB462" w14:textId="77777777" w:rsidR="005719EF" w:rsidRPr="003401A4" w:rsidRDefault="005719EF" w:rsidP="002457F5">
            <w:pPr>
              <w:pStyle w:val="TAC"/>
              <w:rPr>
                <w:lang w:eastAsia="ja-JP"/>
              </w:rPr>
            </w:pPr>
            <w:r w:rsidRPr="003401A4">
              <w:rPr>
                <w:lang w:eastAsia="zh-CN"/>
              </w:rPr>
              <w:t>3400</w:t>
            </w:r>
            <w:r w:rsidRPr="003401A4">
              <w:rPr>
                <w:lang w:eastAsia="ja-JP"/>
              </w:rPr>
              <w:t xml:space="preserve"> - 3600</w:t>
            </w:r>
          </w:p>
        </w:tc>
        <w:tc>
          <w:tcPr>
            <w:tcW w:w="1082" w:type="dxa"/>
            <w:vAlign w:val="center"/>
          </w:tcPr>
          <w:p w14:paraId="61CB133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6AC989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667C05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54B76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B1CF121" w14:textId="77777777" w:rsidR="005719EF" w:rsidRPr="003401A4" w:rsidRDefault="005719EF" w:rsidP="002457F5">
            <w:pPr>
              <w:pStyle w:val="TAC"/>
              <w:rPr>
                <w:lang w:eastAsia="ja-JP"/>
              </w:rPr>
            </w:pPr>
            <w:r w:rsidRPr="003401A4">
              <w:rPr>
                <w:lang w:eastAsia="ja-JP"/>
              </w:rPr>
              <w:t>CW carrier</w:t>
            </w:r>
          </w:p>
        </w:tc>
      </w:tr>
      <w:tr w:rsidR="005719EF" w:rsidRPr="003401A4" w14:paraId="3B1CB1ED" w14:textId="77777777" w:rsidTr="002457F5">
        <w:trPr>
          <w:gridAfter w:val="1"/>
          <w:wAfter w:w="10" w:type="dxa"/>
          <w:jc w:val="center"/>
        </w:trPr>
        <w:tc>
          <w:tcPr>
            <w:tcW w:w="1918" w:type="dxa"/>
          </w:tcPr>
          <w:p w14:paraId="1A859909" w14:textId="77777777" w:rsidR="005719EF" w:rsidRPr="003401A4" w:rsidRDefault="005719EF" w:rsidP="002457F5">
            <w:pPr>
              <w:pStyle w:val="TAL"/>
              <w:rPr>
                <w:rFonts w:cs="Arial"/>
                <w:szCs w:val="18"/>
                <w:lang w:eastAsia="ja-JP"/>
              </w:rPr>
            </w:pPr>
            <w:r w:rsidRPr="003401A4">
              <w:rPr>
                <w:rFonts w:cs="Arial"/>
                <w:szCs w:val="18"/>
                <w:lang w:eastAsia="ja-JP"/>
              </w:rPr>
              <w:t>E-UTRA Band 43</w:t>
            </w:r>
          </w:p>
        </w:tc>
        <w:tc>
          <w:tcPr>
            <w:tcW w:w="1657" w:type="dxa"/>
          </w:tcPr>
          <w:p w14:paraId="124CB814" w14:textId="77777777" w:rsidR="005719EF" w:rsidRPr="003401A4" w:rsidRDefault="005719EF" w:rsidP="002457F5">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14:paraId="243E878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DE1D2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B4BF8C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C92E89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AF1D8F3" w14:textId="77777777" w:rsidR="005719EF" w:rsidRPr="003401A4" w:rsidRDefault="005719EF" w:rsidP="002457F5">
            <w:pPr>
              <w:pStyle w:val="TAC"/>
              <w:rPr>
                <w:lang w:eastAsia="ja-JP"/>
              </w:rPr>
            </w:pPr>
            <w:r w:rsidRPr="003401A4">
              <w:rPr>
                <w:lang w:eastAsia="ja-JP"/>
              </w:rPr>
              <w:t>CW carrier</w:t>
            </w:r>
          </w:p>
        </w:tc>
      </w:tr>
      <w:tr w:rsidR="005719EF" w:rsidRPr="003401A4" w14:paraId="70EA4EC9" w14:textId="77777777" w:rsidTr="002457F5">
        <w:trPr>
          <w:gridAfter w:val="1"/>
          <w:wAfter w:w="10" w:type="dxa"/>
          <w:jc w:val="center"/>
        </w:trPr>
        <w:tc>
          <w:tcPr>
            <w:tcW w:w="1918" w:type="dxa"/>
          </w:tcPr>
          <w:p w14:paraId="56E2AE28" w14:textId="77777777" w:rsidR="005719EF" w:rsidRPr="003401A4" w:rsidRDefault="005719EF" w:rsidP="002457F5">
            <w:pPr>
              <w:pStyle w:val="TAL"/>
              <w:rPr>
                <w:rFonts w:cs="Arial"/>
                <w:szCs w:val="18"/>
                <w:lang w:eastAsia="ja-JP"/>
              </w:rPr>
            </w:pPr>
            <w:r w:rsidRPr="003401A4">
              <w:rPr>
                <w:rFonts w:cs="Arial"/>
                <w:szCs w:val="18"/>
                <w:lang w:eastAsia="ja-JP"/>
              </w:rPr>
              <w:t>E-UTRA Band 44</w:t>
            </w:r>
          </w:p>
        </w:tc>
        <w:tc>
          <w:tcPr>
            <w:tcW w:w="1657" w:type="dxa"/>
            <w:vAlign w:val="center"/>
          </w:tcPr>
          <w:p w14:paraId="5140254C" w14:textId="77777777" w:rsidR="005719EF" w:rsidRPr="003401A4" w:rsidRDefault="005719EF" w:rsidP="002457F5">
            <w:pPr>
              <w:pStyle w:val="TAC"/>
              <w:rPr>
                <w:lang w:eastAsia="zh-CN"/>
              </w:rPr>
            </w:pPr>
            <w:r w:rsidRPr="003401A4">
              <w:rPr>
                <w:lang w:eastAsia="ja-JP"/>
              </w:rPr>
              <w:t>703 - 803</w:t>
            </w:r>
          </w:p>
        </w:tc>
        <w:tc>
          <w:tcPr>
            <w:tcW w:w="1082" w:type="dxa"/>
            <w:vAlign w:val="center"/>
          </w:tcPr>
          <w:p w14:paraId="24E3BC9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FC78B0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52C998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B09B22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E050054" w14:textId="77777777" w:rsidR="005719EF" w:rsidRPr="003401A4" w:rsidRDefault="005719EF" w:rsidP="002457F5">
            <w:pPr>
              <w:pStyle w:val="TAC"/>
              <w:rPr>
                <w:lang w:eastAsia="ja-JP"/>
              </w:rPr>
            </w:pPr>
            <w:r w:rsidRPr="003401A4">
              <w:rPr>
                <w:lang w:eastAsia="ja-JP"/>
              </w:rPr>
              <w:t>CW carrier</w:t>
            </w:r>
          </w:p>
        </w:tc>
      </w:tr>
      <w:tr w:rsidR="005719EF" w:rsidRPr="003401A4" w14:paraId="2882908A" w14:textId="77777777" w:rsidTr="002457F5">
        <w:trPr>
          <w:gridAfter w:val="1"/>
          <w:wAfter w:w="10" w:type="dxa"/>
          <w:jc w:val="center"/>
        </w:trPr>
        <w:tc>
          <w:tcPr>
            <w:tcW w:w="1918" w:type="dxa"/>
          </w:tcPr>
          <w:p w14:paraId="67DD5EAB"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14:paraId="3285A475" w14:textId="77777777" w:rsidR="005719EF" w:rsidRPr="003401A4" w:rsidRDefault="005719EF" w:rsidP="002457F5">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14:paraId="4C02EA4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6E2947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D66579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A3A5AA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B56222" w14:textId="77777777" w:rsidR="005719EF" w:rsidRPr="003401A4" w:rsidRDefault="005719EF" w:rsidP="002457F5">
            <w:pPr>
              <w:pStyle w:val="TAC"/>
              <w:rPr>
                <w:lang w:eastAsia="ja-JP"/>
              </w:rPr>
            </w:pPr>
            <w:r w:rsidRPr="003401A4">
              <w:rPr>
                <w:rFonts w:cs="Arial"/>
                <w:szCs w:val="18"/>
              </w:rPr>
              <w:t>CW carrier</w:t>
            </w:r>
          </w:p>
        </w:tc>
      </w:tr>
      <w:tr w:rsidR="005719EF" w:rsidRPr="003401A4" w14:paraId="78D96E53" w14:textId="77777777" w:rsidTr="002457F5">
        <w:trPr>
          <w:gridAfter w:val="1"/>
          <w:wAfter w:w="10" w:type="dxa"/>
          <w:jc w:val="center"/>
        </w:trPr>
        <w:tc>
          <w:tcPr>
            <w:tcW w:w="1918" w:type="dxa"/>
          </w:tcPr>
          <w:p w14:paraId="33EFBE0C"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14:paraId="0F5AA9E1" w14:textId="77777777" w:rsidR="005719EF" w:rsidRPr="003401A4" w:rsidRDefault="005719EF" w:rsidP="002457F5">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14:paraId="2433D636"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3AD954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545BA4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F0954F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40D99FD" w14:textId="77777777" w:rsidR="005719EF" w:rsidRPr="003401A4" w:rsidRDefault="005719EF" w:rsidP="002457F5">
            <w:pPr>
              <w:pStyle w:val="TAC"/>
              <w:rPr>
                <w:lang w:eastAsia="ja-JP"/>
              </w:rPr>
            </w:pPr>
            <w:r w:rsidRPr="003401A4">
              <w:rPr>
                <w:rFonts w:cs="Arial"/>
                <w:szCs w:val="18"/>
              </w:rPr>
              <w:t>CW carrier</w:t>
            </w:r>
          </w:p>
        </w:tc>
      </w:tr>
      <w:tr w:rsidR="005719EF" w:rsidRPr="003401A4" w14:paraId="4B099B42" w14:textId="77777777" w:rsidTr="002457F5">
        <w:trPr>
          <w:gridAfter w:val="1"/>
          <w:wAfter w:w="10" w:type="dxa"/>
          <w:jc w:val="center"/>
        </w:trPr>
        <w:tc>
          <w:tcPr>
            <w:tcW w:w="1918" w:type="dxa"/>
          </w:tcPr>
          <w:p w14:paraId="486A6A2D" w14:textId="77777777" w:rsidR="005719EF" w:rsidRPr="003401A4" w:rsidRDefault="005719EF" w:rsidP="002457F5">
            <w:pPr>
              <w:pStyle w:val="TAL"/>
              <w:rPr>
                <w:rFonts w:cs="Arial"/>
                <w:szCs w:val="18"/>
                <w:lang w:eastAsia="ja-JP"/>
              </w:rPr>
            </w:pPr>
            <w:r w:rsidRPr="003401A4">
              <w:rPr>
                <w:lang w:eastAsia="ja-JP"/>
              </w:rPr>
              <w:t>E-UTRA Band 48</w:t>
            </w:r>
          </w:p>
        </w:tc>
        <w:tc>
          <w:tcPr>
            <w:tcW w:w="1657" w:type="dxa"/>
            <w:vAlign w:val="center"/>
          </w:tcPr>
          <w:p w14:paraId="35781C49"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5BE1F17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5FA218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7E4043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1828E3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896C4D2" w14:textId="77777777" w:rsidR="005719EF" w:rsidRPr="003401A4" w:rsidRDefault="005719EF" w:rsidP="002457F5">
            <w:pPr>
              <w:pStyle w:val="TAC"/>
              <w:rPr>
                <w:lang w:eastAsia="ja-JP"/>
              </w:rPr>
            </w:pPr>
            <w:r w:rsidRPr="003401A4">
              <w:rPr>
                <w:lang w:eastAsia="ja-JP"/>
              </w:rPr>
              <w:t>CW carrier</w:t>
            </w:r>
          </w:p>
        </w:tc>
      </w:tr>
      <w:tr w:rsidR="005719EF" w:rsidRPr="003401A4" w14:paraId="4D3F723D" w14:textId="77777777" w:rsidTr="002457F5">
        <w:trPr>
          <w:gridAfter w:val="1"/>
          <w:wAfter w:w="10" w:type="dxa"/>
          <w:jc w:val="center"/>
        </w:trPr>
        <w:tc>
          <w:tcPr>
            <w:tcW w:w="1918" w:type="dxa"/>
          </w:tcPr>
          <w:p w14:paraId="4A960D44" w14:textId="77777777" w:rsidR="005719EF" w:rsidRPr="003401A4" w:rsidRDefault="005719EF" w:rsidP="002457F5">
            <w:pPr>
              <w:pStyle w:val="TAL"/>
              <w:rPr>
                <w:rFonts w:cs="Arial"/>
                <w:szCs w:val="18"/>
                <w:lang w:eastAsia="ja-JP"/>
              </w:rPr>
            </w:pPr>
            <w:r w:rsidRPr="003401A4">
              <w:rPr>
                <w:lang w:eastAsia="ja-JP"/>
              </w:rPr>
              <w:t>E-UTRA Band 49</w:t>
            </w:r>
          </w:p>
        </w:tc>
        <w:tc>
          <w:tcPr>
            <w:tcW w:w="1657" w:type="dxa"/>
            <w:vAlign w:val="center"/>
          </w:tcPr>
          <w:p w14:paraId="7987BED2"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67B06550"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52BA4F9" w14:textId="77777777" w:rsidR="005719EF" w:rsidRPr="003401A4" w:rsidRDefault="005719EF" w:rsidP="002457F5">
            <w:pPr>
              <w:pStyle w:val="TAC"/>
              <w:rPr>
                <w:lang w:eastAsia="ja-JP"/>
              </w:rPr>
            </w:pPr>
            <w:r w:rsidRPr="003401A4">
              <w:rPr>
                <w:lang w:eastAsia="ja-JP"/>
              </w:rPr>
              <w:t>N/A</w:t>
            </w:r>
          </w:p>
        </w:tc>
        <w:tc>
          <w:tcPr>
            <w:tcW w:w="1134" w:type="dxa"/>
            <w:vAlign w:val="center"/>
          </w:tcPr>
          <w:p w14:paraId="2664C86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36949F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947A986" w14:textId="77777777" w:rsidR="005719EF" w:rsidRPr="003401A4" w:rsidRDefault="005719EF" w:rsidP="002457F5">
            <w:pPr>
              <w:pStyle w:val="TAC"/>
              <w:rPr>
                <w:lang w:eastAsia="ja-JP"/>
              </w:rPr>
            </w:pPr>
            <w:r w:rsidRPr="003401A4">
              <w:rPr>
                <w:lang w:eastAsia="ja-JP"/>
              </w:rPr>
              <w:t>CW carrier</w:t>
            </w:r>
          </w:p>
        </w:tc>
      </w:tr>
      <w:tr w:rsidR="005719EF" w:rsidRPr="003401A4" w14:paraId="53B1A2FE" w14:textId="77777777" w:rsidTr="002457F5">
        <w:trPr>
          <w:gridAfter w:val="1"/>
          <w:wAfter w:w="10" w:type="dxa"/>
          <w:jc w:val="center"/>
        </w:trPr>
        <w:tc>
          <w:tcPr>
            <w:tcW w:w="1918" w:type="dxa"/>
          </w:tcPr>
          <w:p w14:paraId="160E720B" w14:textId="77777777" w:rsidR="005719EF" w:rsidRPr="003401A4" w:rsidRDefault="005719EF" w:rsidP="002457F5">
            <w:pPr>
              <w:pStyle w:val="TAL"/>
              <w:rPr>
                <w:rFonts w:cs="Arial"/>
                <w:szCs w:val="18"/>
                <w:lang w:eastAsia="ja-JP"/>
              </w:rPr>
            </w:pPr>
            <w:r w:rsidRPr="003401A4">
              <w:rPr>
                <w:lang w:eastAsia="ja-JP"/>
              </w:rPr>
              <w:t>E-UTRA Band 50 or NR band n50</w:t>
            </w:r>
          </w:p>
        </w:tc>
        <w:tc>
          <w:tcPr>
            <w:tcW w:w="1657" w:type="dxa"/>
            <w:vAlign w:val="center"/>
          </w:tcPr>
          <w:p w14:paraId="4339C858" w14:textId="77777777" w:rsidR="005719EF" w:rsidRPr="003401A4" w:rsidRDefault="005719EF" w:rsidP="002457F5">
            <w:pPr>
              <w:pStyle w:val="TAC"/>
              <w:rPr>
                <w:lang w:eastAsia="ja-JP"/>
              </w:rPr>
            </w:pPr>
            <w:r w:rsidRPr="003401A4">
              <w:rPr>
                <w:lang w:eastAsia="zh-CN"/>
              </w:rPr>
              <w:t>1432 – 1517</w:t>
            </w:r>
          </w:p>
        </w:tc>
        <w:tc>
          <w:tcPr>
            <w:tcW w:w="1082" w:type="dxa"/>
            <w:vAlign w:val="center"/>
          </w:tcPr>
          <w:p w14:paraId="1AC7A23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A73EC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61FF22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299428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C9AA4CF" w14:textId="77777777" w:rsidR="005719EF" w:rsidRPr="003401A4" w:rsidRDefault="005719EF" w:rsidP="002457F5">
            <w:pPr>
              <w:pStyle w:val="TAC"/>
              <w:rPr>
                <w:lang w:eastAsia="ja-JP"/>
              </w:rPr>
            </w:pPr>
            <w:r w:rsidRPr="003401A4">
              <w:rPr>
                <w:lang w:eastAsia="ja-JP"/>
              </w:rPr>
              <w:t>CW carrier</w:t>
            </w:r>
          </w:p>
        </w:tc>
      </w:tr>
      <w:tr w:rsidR="005719EF" w:rsidRPr="003401A4" w14:paraId="317CB93F" w14:textId="77777777" w:rsidTr="002457F5">
        <w:trPr>
          <w:gridAfter w:val="1"/>
          <w:wAfter w:w="10" w:type="dxa"/>
          <w:jc w:val="center"/>
        </w:trPr>
        <w:tc>
          <w:tcPr>
            <w:tcW w:w="1918" w:type="dxa"/>
          </w:tcPr>
          <w:p w14:paraId="60C6C59C" w14:textId="77777777" w:rsidR="005719EF" w:rsidRPr="003401A4" w:rsidRDefault="005719EF" w:rsidP="002457F5">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14:paraId="4497DB9F" w14:textId="77777777" w:rsidR="005719EF" w:rsidRPr="003401A4" w:rsidRDefault="005719EF" w:rsidP="002457F5">
            <w:pPr>
              <w:pStyle w:val="TAC"/>
              <w:rPr>
                <w:lang w:eastAsia="ja-JP"/>
              </w:rPr>
            </w:pPr>
            <w:r w:rsidRPr="003401A4">
              <w:rPr>
                <w:lang w:eastAsia="zh-CN"/>
              </w:rPr>
              <w:t>1427– 1432</w:t>
            </w:r>
          </w:p>
        </w:tc>
        <w:tc>
          <w:tcPr>
            <w:tcW w:w="1082" w:type="dxa"/>
            <w:vAlign w:val="center"/>
          </w:tcPr>
          <w:p w14:paraId="10D13676" w14:textId="77777777" w:rsidR="005719EF" w:rsidRPr="003401A4" w:rsidRDefault="005719EF" w:rsidP="002457F5">
            <w:pPr>
              <w:pStyle w:val="TAC"/>
              <w:rPr>
                <w:lang w:eastAsia="ja-JP"/>
              </w:rPr>
            </w:pPr>
            <w:r w:rsidRPr="003401A4">
              <w:rPr>
                <w:lang w:eastAsia="ja-JP"/>
              </w:rPr>
              <w:t>N/A</w:t>
            </w:r>
          </w:p>
        </w:tc>
        <w:tc>
          <w:tcPr>
            <w:tcW w:w="1134" w:type="dxa"/>
            <w:vAlign w:val="center"/>
          </w:tcPr>
          <w:p w14:paraId="4522FC39" w14:textId="77777777" w:rsidR="005719EF" w:rsidRPr="003401A4" w:rsidRDefault="005719EF" w:rsidP="002457F5">
            <w:pPr>
              <w:pStyle w:val="TAC"/>
              <w:rPr>
                <w:lang w:eastAsia="ja-JP"/>
              </w:rPr>
            </w:pPr>
            <w:r w:rsidRPr="003401A4">
              <w:rPr>
                <w:lang w:eastAsia="ja-JP"/>
              </w:rPr>
              <w:t>N/A</w:t>
            </w:r>
          </w:p>
        </w:tc>
        <w:tc>
          <w:tcPr>
            <w:tcW w:w="1134" w:type="dxa"/>
            <w:vAlign w:val="center"/>
          </w:tcPr>
          <w:p w14:paraId="6A32E8C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E1809F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B43C22B" w14:textId="77777777" w:rsidR="005719EF" w:rsidRPr="003401A4" w:rsidRDefault="005719EF" w:rsidP="002457F5">
            <w:pPr>
              <w:pStyle w:val="TAC"/>
              <w:rPr>
                <w:lang w:eastAsia="ja-JP"/>
              </w:rPr>
            </w:pPr>
            <w:r w:rsidRPr="003401A4">
              <w:rPr>
                <w:lang w:eastAsia="ja-JP"/>
              </w:rPr>
              <w:t>CW carrier</w:t>
            </w:r>
          </w:p>
        </w:tc>
      </w:tr>
      <w:tr w:rsidR="005719EF" w:rsidRPr="003401A4" w14:paraId="2F449C7B" w14:textId="77777777" w:rsidTr="002457F5">
        <w:trPr>
          <w:gridAfter w:val="1"/>
          <w:wAfter w:w="10" w:type="dxa"/>
          <w:jc w:val="center"/>
        </w:trPr>
        <w:tc>
          <w:tcPr>
            <w:tcW w:w="1918" w:type="dxa"/>
          </w:tcPr>
          <w:p w14:paraId="18DB869F" w14:textId="77777777" w:rsidR="005719EF" w:rsidRPr="003401A4" w:rsidRDefault="005719EF" w:rsidP="002457F5">
            <w:pPr>
              <w:pStyle w:val="TAL"/>
              <w:rPr>
                <w:lang w:eastAsia="ja-JP"/>
              </w:rPr>
            </w:pPr>
            <w:r w:rsidRPr="003401A4">
              <w:rPr>
                <w:rFonts w:cs="Arial"/>
              </w:rPr>
              <w:t>E-UTRA Band 52</w:t>
            </w:r>
          </w:p>
        </w:tc>
        <w:tc>
          <w:tcPr>
            <w:tcW w:w="1657" w:type="dxa"/>
            <w:vAlign w:val="center"/>
          </w:tcPr>
          <w:p w14:paraId="38C84858" w14:textId="77777777" w:rsidR="005719EF" w:rsidRPr="003401A4" w:rsidRDefault="005719EF" w:rsidP="002457F5">
            <w:pPr>
              <w:pStyle w:val="TAC"/>
              <w:rPr>
                <w:lang w:eastAsia="zh-CN"/>
              </w:rPr>
            </w:pPr>
            <w:r w:rsidRPr="003401A4">
              <w:rPr>
                <w:rFonts w:cs="v5.0.0"/>
              </w:rPr>
              <w:t>330</w:t>
            </w:r>
            <w:r w:rsidRPr="003401A4">
              <w:rPr>
                <w:rFonts w:cs="v5.0.0"/>
                <w:lang w:eastAsia="zh-CN"/>
              </w:rPr>
              <w:t>0</w:t>
            </w:r>
            <w:r w:rsidRPr="003401A4">
              <w:rPr>
                <w:rFonts w:cs="v5.0.0"/>
              </w:rPr>
              <w:t xml:space="preserve"> - 3400</w:t>
            </w:r>
          </w:p>
        </w:tc>
        <w:tc>
          <w:tcPr>
            <w:tcW w:w="1082" w:type="dxa"/>
            <w:vAlign w:val="center"/>
          </w:tcPr>
          <w:p w14:paraId="768C35D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BFADCE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1F8D17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189D7A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0238F7E" w14:textId="77777777" w:rsidR="005719EF" w:rsidRPr="003401A4" w:rsidRDefault="005719EF" w:rsidP="002457F5">
            <w:pPr>
              <w:pStyle w:val="TAC"/>
              <w:rPr>
                <w:lang w:eastAsia="ja-JP"/>
              </w:rPr>
            </w:pPr>
            <w:r w:rsidRPr="003401A4">
              <w:rPr>
                <w:rFonts w:cs="Arial"/>
              </w:rPr>
              <w:t>CW carrier</w:t>
            </w:r>
          </w:p>
        </w:tc>
      </w:tr>
      <w:tr w:rsidR="005719EF" w:rsidRPr="003401A4" w14:paraId="02017EE4" w14:textId="77777777" w:rsidTr="002457F5">
        <w:trPr>
          <w:gridAfter w:val="1"/>
          <w:wAfter w:w="10" w:type="dxa"/>
          <w:jc w:val="center"/>
        </w:trPr>
        <w:tc>
          <w:tcPr>
            <w:tcW w:w="1918" w:type="dxa"/>
          </w:tcPr>
          <w:p w14:paraId="7633EE00" w14:textId="77777777" w:rsidR="005719EF" w:rsidRPr="003401A4" w:rsidRDefault="005719EF" w:rsidP="002457F5">
            <w:pPr>
              <w:pStyle w:val="TAL"/>
              <w:rPr>
                <w:rFonts w:cs="Arial"/>
                <w:szCs w:val="18"/>
                <w:lang w:eastAsia="ja-JP"/>
              </w:rPr>
            </w:pPr>
            <w:r w:rsidRPr="003401A4">
              <w:rPr>
                <w:rFonts w:cs="Arial"/>
              </w:rPr>
              <w:t>E-UTRA Band 65</w:t>
            </w:r>
          </w:p>
        </w:tc>
        <w:tc>
          <w:tcPr>
            <w:tcW w:w="1657" w:type="dxa"/>
            <w:vAlign w:val="center"/>
          </w:tcPr>
          <w:p w14:paraId="413E759A" w14:textId="77777777" w:rsidR="005719EF" w:rsidRPr="003401A4" w:rsidRDefault="005719EF" w:rsidP="002457F5">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14:paraId="14327BA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FBF507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97E12E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4A7507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1C73321" w14:textId="77777777" w:rsidR="005719EF" w:rsidRPr="003401A4" w:rsidRDefault="005719EF" w:rsidP="002457F5">
            <w:pPr>
              <w:pStyle w:val="TAC"/>
              <w:rPr>
                <w:lang w:eastAsia="ja-JP"/>
              </w:rPr>
            </w:pPr>
            <w:r w:rsidRPr="003401A4">
              <w:rPr>
                <w:rFonts w:cs="Arial"/>
              </w:rPr>
              <w:t>CW carrier</w:t>
            </w:r>
          </w:p>
        </w:tc>
      </w:tr>
      <w:tr w:rsidR="005719EF" w:rsidRPr="003401A4" w14:paraId="59887613" w14:textId="77777777" w:rsidTr="002457F5">
        <w:trPr>
          <w:gridAfter w:val="1"/>
          <w:wAfter w:w="10" w:type="dxa"/>
          <w:jc w:val="center"/>
        </w:trPr>
        <w:tc>
          <w:tcPr>
            <w:tcW w:w="1918" w:type="dxa"/>
          </w:tcPr>
          <w:p w14:paraId="0E6D94B9" w14:textId="77777777" w:rsidR="005719EF" w:rsidRPr="003401A4" w:rsidRDefault="005719EF" w:rsidP="002457F5">
            <w:pPr>
              <w:pStyle w:val="TAL"/>
              <w:rPr>
                <w:rFonts w:cs="Arial"/>
                <w:szCs w:val="18"/>
                <w:lang w:eastAsia="ja-JP"/>
              </w:rPr>
            </w:pPr>
            <w:r w:rsidRPr="003401A4">
              <w:rPr>
                <w:rFonts w:cs="Arial"/>
              </w:rPr>
              <w:t>E-UTRA Band 66 or or NR band n66</w:t>
            </w:r>
          </w:p>
        </w:tc>
        <w:tc>
          <w:tcPr>
            <w:tcW w:w="1657" w:type="dxa"/>
            <w:vAlign w:val="center"/>
          </w:tcPr>
          <w:p w14:paraId="1CEF30EA" w14:textId="77777777" w:rsidR="005719EF" w:rsidRPr="003401A4" w:rsidRDefault="005719EF" w:rsidP="002457F5">
            <w:pPr>
              <w:pStyle w:val="TAC"/>
              <w:rPr>
                <w:lang w:eastAsia="ja-JP"/>
              </w:rPr>
            </w:pPr>
            <w:r w:rsidRPr="003401A4">
              <w:rPr>
                <w:rFonts w:cs="Arial"/>
              </w:rPr>
              <w:t>2110 – 2200</w:t>
            </w:r>
          </w:p>
        </w:tc>
        <w:tc>
          <w:tcPr>
            <w:tcW w:w="1082" w:type="dxa"/>
            <w:vAlign w:val="center"/>
          </w:tcPr>
          <w:p w14:paraId="1F3431D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069AF3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174D40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F82AE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0939A05" w14:textId="77777777" w:rsidR="005719EF" w:rsidRPr="003401A4" w:rsidRDefault="005719EF" w:rsidP="002457F5">
            <w:pPr>
              <w:pStyle w:val="TAC"/>
              <w:rPr>
                <w:lang w:eastAsia="ja-JP"/>
              </w:rPr>
            </w:pPr>
            <w:r w:rsidRPr="003401A4">
              <w:rPr>
                <w:rFonts w:cs="Arial"/>
              </w:rPr>
              <w:t>CW carrier</w:t>
            </w:r>
          </w:p>
        </w:tc>
      </w:tr>
      <w:tr w:rsidR="005719EF" w:rsidRPr="003401A4" w14:paraId="6FA5D34E" w14:textId="77777777" w:rsidTr="002457F5">
        <w:trPr>
          <w:gridAfter w:val="1"/>
          <w:wAfter w:w="10" w:type="dxa"/>
          <w:jc w:val="center"/>
        </w:trPr>
        <w:tc>
          <w:tcPr>
            <w:tcW w:w="1918" w:type="dxa"/>
          </w:tcPr>
          <w:p w14:paraId="6326A2F2" w14:textId="77777777" w:rsidR="005719EF" w:rsidRPr="003401A4" w:rsidRDefault="005719EF" w:rsidP="002457F5">
            <w:pPr>
              <w:pStyle w:val="TAL"/>
              <w:rPr>
                <w:rFonts w:cs="Arial"/>
                <w:szCs w:val="18"/>
                <w:lang w:eastAsia="ja-JP"/>
              </w:rPr>
            </w:pPr>
            <w:r w:rsidRPr="003401A4">
              <w:rPr>
                <w:rFonts w:cs="Arial"/>
              </w:rPr>
              <w:t>E-UTRA Band 67</w:t>
            </w:r>
          </w:p>
        </w:tc>
        <w:tc>
          <w:tcPr>
            <w:tcW w:w="1657" w:type="dxa"/>
            <w:vAlign w:val="center"/>
          </w:tcPr>
          <w:p w14:paraId="5C461B45" w14:textId="77777777" w:rsidR="005719EF" w:rsidRPr="003401A4" w:rsidRDefault="005719EF" w:rsidP="002457F5">
            <w:pPr>
              <w:pStyle w:val="TAC"/>
              <w:rPr>
                <w:lang w:eastAsia="ja-JP"/>
              </w:rPr>
            </w:pPr>
            <w:r w:rsidRPr="003401A4">
              <w:rPr>
                <w:rFonts w:cs="Arial"/>
              </w:rPr>
              <w:t>738 - 758</w:t>
            </w:r>
          </w:p>
        </w:tc>
        <w:tc>
          <w:tcPr>
            <w:tcW w:w="1082" w:type="dxa"/>
            <w:vAlign w:val="center"/>
          </w:tcPr>
          <w:p w14:paraId="0890FB7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D0CA09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8795A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290FF2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F99F056" w14:textId="77777777" w:rsidR="005719EF" w:rsidRPr="003401A4" w:rsidRDefault="005719EF" w:rsidP="002457F5">
            <w:pPr>
              <w:pStyle w:val="TAC"/>
              <w:rPr>
                <w:lang w:eastAsia="ja-JP"/>
              </w:rPr>
            </w:pPr>
            <w:r w:rsidRPr="003401A4">
              <w:rPr>
                <w:rFonts w:cs="Arial"/>
              </w:rPr>
              <w:t>CW carrier</w:t>
            </w:r>
          </w:p>
        </w:tc>
      </w:tr>
      <w:tr w:rsidR="005719EF" w:rsidRPr="003401A4" w14:paraId="56104CA3" w14:textId="77777777" w:rsidTr="002457F5">
        <w:trPr>
          <w:gridAfter w:val="1"/>
          <w:wAfter w:w="10" w:type="dxa"/>
          <w:jc w:val="center"/>
        </w:trPr>
        <w:tc>
          <w:tcPr>
            <w:tcW w:w="1918" w:type="dxa"/>
          </w:tcPr>
          <w:p w14:paraId="47A83CCA" w14:textId="77777777" w:rsidR="005719EF" w:rsidRPr="003401A4" w:rsidRDefault="005719EF" w:rsidP="002457F5">
            <w:pPr>
              <w:pStyle w:val="TAL"/>
              <w:rPr>
                <w:rFonts w:cs="Arial"/>
                <w:szCs w:val="18"/>
                <w:lang w:eastAsia="ja-JP"/>
              </w:rPr>
            </w:pPr>
            <w:r w:rsidRPr="003401A4">
              <w:rPr>
                <w:rFonts w:cs="Arial"/>
              </w:rPr>
              <w:t>E-UTRA Band 68</w:t>
            </w:r>
          </w:p>
        </w:tc>
        <w:tc>
          <w:tcPr>
            <w:tcW w:w="1657" w:type="dxa"/>
            <w:vAlign w:val="center"/>
          </w:tcPr>
          <w:p w14:paraId="1C30E920" w14:textId="77777777" w:rsidR="005719EF" w:rsidRPr="003401A4" w:rsidRDefault="005719EF" w:rsidP="002457F5">
            <w:pPr>
              <w:pStyle w:val="TAC"/>
              <w:rPr>
                <w:lang w:eastAsia="ja-JP"/>
              </w:rPr>
            </w:pPr>
            <w:r w:rsidRPr="003401A4">
              <w:rPr>
                <w:rFonts w:cs="Arial"/>
              </w:rPr>
              <w:t>753 - 783</w:t>
            </w:r>
          </w:p>
        </w:tc>
        <w:tc>
          <w:tcPr>
            <w:tcW w:w="1082" w:type="dxa"/>
            <w:vAlign w:val="center"/>
          </w:tcPr>
          <w:p w14:paraId="1B6C3F0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2B9BCB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A88960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4F0B8E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1F24365" w14:textId="77777777" w:rsidR="005719EF" w:rsidRPr="003401A4" w:rsidRDefault="005719EF" w:rsidP="002457F5">
            <w:pPr>
              <w:pStyle w:val="TAC"/>
              <w:rPr>
                <w:lang w:eastAsia="ja-JP"/>
              </w:rPr>
            </w:pPr>
            <w:r w:rsidRPr="003401A4">
              <w:rPr>
                <w:rFonts w:cs="Arial"/>
              </w:rPr>
              <w:t>CW carrier</w:t>
            </w:r>
          </w:p>
        </w:tc>
      </w:tr>
      <w:tr w:rsidR="005719EF" w:rsidRPr="003401A4" w14:paraId="15AF778F" w14:textId="77777777" w:rsidTr="002457F5">
        <w:trPr>
          <w:gridAfter w:val="1"/>
          <w:wAfter w:w="10" w:type="dxa"/>
          <w:jc w:val="center"/>
        </w:trPr>
        <w:tc>
          <w:tcPr>
            <w:tcW w:w="1918" w:type="dxa"/>
          </w:tcPr>
          <w:p w14:paraId="4A58E5FA" w14:textId="77777777" w:rsidR="005719EF" w:rsidRPr="003401A4" w:rsidRDefault="005719EF" w:rsidP="002457F5">
            <w:pPr>
              <w:pStyle w:val="TAL"/>
              <w:rPr>
                <w:rFonts w:cs="Arial"/>
                <w:szCs w:val="18"/>
                <w:lang w:eastAsia="ja-JP"/>
              </w:rPr>
            </w:pPr>
            <w:r w:rsidRPr="003401A4">
              <w:rPr>
                <w:rFonts w:cs="Arial"/>
              </w:rPr>
              <w:t xml:space="preserve">E-UTRA Band 69 </w:t>
            </w:r>
          </w:p>
        </w:tc>
        <w:tc>
          <w:tcPr>
            <w:tcW w:w="1657" w:type="dxa"/>
            <w:vAlign w:val="center"/>
          </w:tcPr>
          <w:p w14:paraId="4F7B7CB7" w14:textId="77777777" w:rsidR="005719EF" w:rsidRPr="003401A4" w:rsidRDefault="005719EF" w:rsidP="002457F5">
            <w:pPr>
              <w:pStyle w:val="TAC"/>
              <w:rPr>
                <w:lang w:eastAsia="ja-JP"/>
              </w:rPr>
            </w:pPr>
            <w:r w:rsidRPr="003401A4">
              <w:rPr>
                <w:rFonts w:cs="Arial"/>
              </w:rPr>
              <w:t>2570-2620</w:t>
            </w:r>
          </w:p>
        </w:tc>
        <w:tc>
          <w:tcPr>
            <w:tcW w:w="1082" w:type="dxa"/>
            <w:vAlign w:val="center"/>
          </w:tcPr>
          <w:p w14:paraId="4F6C4A9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876D2C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1811E8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17CA25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56BDAA4" w14:textId="77777777" w:rsidR="005719EF" w:rsidRPr="003401A4" w:rsidRDefault="005719EF" w:rsidP="002457F5">
            <w:pPr>
              <w:pStyle w:val="TAC"/>
              <w:rPr>
                <w:lang w:eastAsia="ja-JP"/>
              </w:rPr>
            </w:pPr>
            <w:r w:rsidRPr="003401A4">
              <w:rPr>
                <w:rFonts w:cs="Arial"/>
              </w:rPr>
              <w:t>CW carrier</w:t>
            </w:r>
          </w:p>
        </w:tc>
      </w:tr>
      <w:tr w:rsidR="005719EF" w:rsidRPr="003401A4" w14:paraId="0028A226" w14:textId="77777777" w:rsidTr="002457F5">
        <w:trPr>
          <w:gridAfter w:val="1"/>
          <w:wAfter w:w="10" w:type="dxa"/>
          <w:jc w:val="center"/>
        </w:trPr>
        <w:tc>
          <w:tcPr>
            <w:tcW w:w="1918" w:type="dxa"/>
          </w:tcPr>
          <w:p w14:paraId="078A6259" w14:textId="77777777" w:rsidR="005719EF" w:rsidRPr="003401A4" w:rsidRDefault="005719EF" w:rsidP="002457F5">
            <w:pPr>
              <w:pStyle w:val="TAL"/>
              <w:rPr>
                <w:rFonts w:cs="Arial"/>
                <w:szCs w:val="18"/>
                <w:lang w:eastAsia="ja-JP"/>
              </w:rPr>
            </w:pPr>
            <w:r w:rsidRPr="003401A4">
              <w:rPr>
                <w:rFonts w:cs="Arial"/>
              </w:rPr>
              <w:t>E-UTRA Band 70 or or NR band n70</w:t>
            </w:r>
          </w:p>
        </w:tc>
        <w:tc>
          <w:tcPr>
            <w:tcW w:w="1657" w:type="dxa"/>
            <w:vAlign w:val="center"/>
          </w:tcPr>
          <w:p w14:paraId="62EBA90D" w14:textId="77777777" w:rsidR="005719EF" w:rsidRPr="003401A4" w:rsidRDefault="005719EF" w:rsidP="002457F5">
            <w:pPr>
              <w:pStyle w:val="TAC"/>
              <w:rPr>
                <w:lang w:eastAsia="ja-JP"/>
              </w:rPr>
            </w:pPr>
            <w:r w:rsidRPr="003401A4">
              <w:rPr>
                <w:rFonts w:cs="Arial"/>
              </w:rPr>
              <w:t>1995 - 2020</w:t>
            </w:r>
          </w:p>
        </w:tc>
        <w:tc>
          <w:tcPr>
            <w:tcW w:w="1082" w:type="dxa"/>
            <w:vAlign w:val="center"/>
          </w:tcPr>
          <w:p w14:paraId="05C144D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279F1B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B3C14D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AF8378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F76EB2B" w14:textId="77777777" w:rsidR="005719EF" w:rsidRPr="003401A4" w:rsidRDefault="005719EF" w:rsidP="002457F5">
            <w:pPr>
              <w:pStyle w:val="TAC"/>
              <w:rPr>
                <w:lang w:eastAsia="ja-JP"/>
              </w:rPr>
            </w:pPr>
            <w:r w:rsidRPr="003401A4">
              <w:rPr>
                <w:rFonts w:cs="Arial"/>
              </w:rPr>
              <w:t>CW carrier</w:t>
            </w:r>
          </w:p>
        </w:tc>
      </w:tr>
      <w:tr w:rsidR="005719EF" w:rsidRPr="003401A4" w14:paraId="20E22A1E" w14:textId="77777777" w:rsidTr="002457F5">
        <w:trPr>
          <w:gridAfter w:val="1"/>
          <w:wAfter w:w="10" w:type="dxa"/>
          <w:jc w:val="center"/>
        </w:trPr>
        <w:tc>
          <w:tcPr>
            <w:tcW w:w="1918" w:type="dxa"/>
          </w:tcPr>
          <w:p w14:paraId="31E130E5" w14:textId="77777777" w:rsidR="005719EF" w:rsidRPr="003401A4" w:rsidRDefault="005719EF" w:rsidP="002457F5">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14:paraId="271D97A9" w14:textId="77777777" w:rsidR="005719EF" w:rsidRPr="003401A4" w:rsidRDefault="005719EF" w:rsidP="002457F5">
            <w:pPr>
              <w:pStyle w:val="TAC"/>
              <w:rPr>
                <w:lang w:eastAsia="ja-JP"/>
              </w:rPr>
            </w:pPr>
            <w:r w:rsidRPr="003401A4">
              <w:rPr>
                <w:rFonts w:cs="Arial"/>
                <w:lang w:eastAsia="ko-KR"/>
              </w:rPr>
              <w:t>617 - 652</w:t>
            </w:r>
          </w:p>
        </w:tc>
        <w:tc>
          <w:tcPr>
            <w:tcW w:w="1082" w:type="dxa"/>
            <w:vAlign w:val="center"/>
          </w:tcPr>
          <w:p w14:paraId="355007C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A47783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DCD4A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CD6638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7B61F78"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11244F86" w14:textId="77777777" w:rsidTr="002457F5">
        <w:trPr>
          <w:gridAfter w:val="1"/>
          <w:wAfter w:w="10" w:type="dxa"/>
          <w:jc w:val="center"/>
        </w:trPr>
        <w:tc>
          <w:tcPr>
            <w:tcW w:w="1918" w:type="dxa"/>
          </w:tcPr>
          <w:p w14:paraId="1F768D8D" w14:textId="77777777" w:rsidR="005719EF" w:rsidRPr="003401A4" w:rsidRDefault="005719EF" w:rsidP="002457F5">
            <w:pPr>
              <w:pStyle w:val="TAL"/>
              <w:rPr>
                <w:rFonts w:cs="Arial"/>
                <w:szCs w:val="18"/>
                <w:lang w:eastAsia="ja-JP"/>
              </w:rPr>
            </w:pPr>
            <w:r w:rsidRPr="003401A4">
              <w:rPr>
                <w:rFonts w:cs="Arial"/>
                <w:lang w:eastAsia="ko-KR"/>
              </w:rPr>
              <w:t>E-UTRA Band 72</w:t>
            </w:r>
          </w:p>
        </w:tc>
        <w:tc>
          <w:tcPr>
            <w:tcW w:w="1657" w:type="dxa"/>
            <w:vAlign w:val="center"/>
          </w:tcPr>
          <w:p w14:paraId="22212D18" w14:textId="77777777" w:rsidR="005719EF" w:rsidRPr="003401A4" w:rsidRDefault="005719EF" w:rsidP="002457F5">
            <w:pPr>
              <w:pStyle w:val="TAC"/>
              <w:rPr>
                <w:lang w:eastAsia="ja-JP"/>
              </w:rPr>
            </w:pPr>
            <w:r w:rsidRPr="003401A4">
              <w:rPr>
                <w:rFonts w:cs="Arial"/>
                <w:lang w:eastAsia="ko-KR"/>
              </w:rPr>
              <w:t>461 - 466</w:t>
            </w:r>
          </w:p>
        </w:tc>
        <w:tc>
          <w:tcPr>
            <w:tcW w:w="1082" w:type="dxa"/>
            <w:vAlign w:val="center"/>
          </w:tcPr>
          <w:p w14:paraId="6DCBC78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DB1C59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7F69D0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AF4027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E0E9984"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186F6860" w14:textId="77777777" w:rsidTr="002457F5">
        <w:trPr>
          <w:gridAfter w:val="1"/>
          <w:wAfter w:w="10" w:type="dxa"/>
          <w:jc w:val="center"/>
        </w:trPr>
        <w:tc>
          <w:tcPr>
            <w:tcW w:w="1918" w:type="dxa"/>
          </w:tcPr>
          <w:p w14:paraId="390B70D1" w14:textId="77777777" w:rsidR="005719EF" w:rsidRPr="003401A4" w:rsidRDefault="005719EF" w:rsidP="002457F5">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14:paraId="06F3D10E" w14:textId="77777777" w:rsidR="005719EF" w:rsidRPr="003401A4" w:rsidRDefault="005719EF" w:rsidP="002457F5">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14:paraId="52A7B25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672A76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78CD96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17E47F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49AF9D7"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4A1E951B" w14:textId="77777777" w:rsidTr="002457F5">
        <w:trPr>
          <w:gridAfter w:val="1"/>
          <w:wAfter w:w="10" w:type="dxa"/>
          <w:jc w:val="center"/>
        </w:trPr>
        <w:tc>
          <w:tcPr>
            <w:tcW w:w="1918" w:type="dxa"/>
          </w:tcPr>
          <w:p w14:paraId="0503F85B" w14:textId="77777777" w:rsidR="005719EF" w:rsidRPr="003401A4" w:rsidRDefault="005719EF" w:rsidP="002457F5">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14:paraId="045B677F" w14:textId="77777777" w:rsidR="005719EF" w:rsidRPr="003401A4" w:rsidRDefault="005719EF" w:rsidP="002457F5">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14:paraId="419E1B9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99599B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B36F93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70396D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FBF54A1" w14:textId="77777777" w:rsidR="005719EF" w:rsidRPr="003401A4" w:rsidRDefault="005719EF" w:rsidP="002457F5">
            <w:pPr>
              <w:pStyle w:val="TAC"/>
              <w:rPr>
                <w:lang w:eastAsia="ja-JP"/>
              </w:rPr>
            </w:pPr>
            <w:r w:rsidRPr="003401A4">
              <w:rPr>
                <w:rFonts w:cs="Arial"/>
              </w:rPr>
              <w:t>CW carrier</w:t>
            </w:r>
          </w:p>
        </w:tc>
      </w:tr>
      <w:tr w:rsidR="005719EF" w:rsidRPr="003401A4" w14:paraId="4B53F9CB" w14:textId="77777777" w:rsidTr="002457F5">
        <w:trPr>
          <w:gridAfter w:val="1"/>
          <w:wAfter w:w="10" w:type="dxa"/>
          <w:jc w:val="center"/>
        </w:trPr>
        <w:tc>
          <w:tcPr>
            <w:tcW w:w="1918" w:type="dxa"/>
          </w:tcPr>
          <w:p w14:paraId="124B06E0" w14:textId="77777777" w:rsidR="005719EF" w:rsidRPr="003401A4" w:rsidRDefault="005719EF" w:rsidP="002457F5">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14:paraId="63537F96" w14:textId="77777777" w:rsidR="005719EF" w:rsidRPr="003401A4" w:rsidRDefault="005719EF" w:rsidP="002457F5">
            <w:pPr>
              <w:pStyle w:val="TAC"/>
              <w:rPr>
                <w:lang w:eastAsia="ja-JP"/>
              </w:rPr>
            </w:pPr>
            <w:r w:rsidRPr="003401A4">
              <w:rPr>
                <w:rFonts w:cs="Arial"/>
                <w:lang w:eastAsia="ko-KR"/>
              </w:rPr>
              <w:t>1432 - 1517</w:t>
            </w:r>
          </w:p>
        </w:tc>
        <w:tc>
          <w:tcPr>
            <w:tcW w:w="1082" w:type="dxa"/>
            <w:vAlign w:val="center"/>
          </w:tcPr>
          <w:p w14:paraId="155290E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B8CFD7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AE40C5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9B9CD6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809CEEC"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670F9E27" w14:textId="77777777" w:rsidTr="002457F5">
        <w:trPr>
          <w:gridAfter w:val="1"/>
          <w:wAfter w:w="10" w:type="dxa"/>
          <w:jc w:val="center"/>
        </w:trPr>
        <w:tc>
          <w:tcPr>
            <w:tcW w:w="1918" w:type="dxa"/>
          </w:tcPr>
          <w:p w14:paraId="6FA2B437" w14:textId="77777777" w:rsidR="005719EF" w:rsidRPr="003401A4" w:rsidRDefault="005719EF" w:rsidP="002457F5">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14:paraId="4FE88928" w14:textId="77777777" w:rsidR="005719EF" w:rsidRPr="003401A4" w:rsidRDefault="005719EF" w:rsidP="002457F5">
            <w:pPr>
              <w:pStyle w:val="TAC"/>
              <w:rPr>
                <w:lang w:eastAsia="ja-JP"/>
              </w:rPr>
            </w:pPr>
            <w:r w:rsidRPr="003401A4">
              <w:rPr>
                <w:rFonts w:cs="Arial"/>
                <w:lang w:eastAsia="ko-KR"/>
              </w:rPr>
              <w:t>1427 - 1432</w:t>
            </w:r>
          </w:p>
        </w:tc>
        <w:tc>
          <w:tcPr>
            <w:tcW w:w="1082" w:type="dxa"/>
            <w:vAlign w:val="center"/>
          </w:tcPr>
          <w:p w14:paraId="26E2A205" w14:textId="77777777" w:rsidR="005719EF" w:rsidRPr="003401A4" w:rsidRDefault="005719EF" w:rsidP="002457F5">
            <w:pPr>
              <w:pStyle w:val="TAC"/>
              <w:rPr>
                <w:lang w:eastAsia="ja-JP"/>
              </w:rPr>
            </w:pPr>
            <w:r w:rsidRPr="003401A4">
              <w:rPr>
                <w:lang w:eastAsia="ja-JP"/>
              </w:rPr>
              <w:t>N/A</w:t>
            </w:r>
          </w:p>
        </w:tc>
        <w:tc>
          <w:tcPr>
            <w:tcW w:w="1134" w:type="dxa"/>
            <w:vAlign w:val="center"/>
          </w:tcPr>
          <w:p w14:paraId="5F6E4F2A" w14:textId="77777777" w:rsidR="005719EF" w:rsidRPr="003401A4" w:rsidRDefault="005719EF" w:rsidP="002457F5">
            <w:pPr>
              <w:pStyle w:val="TAC"/>
              <w:rPr>
                <w:lang w:eastAsia="ja-JP"/>
              </w:rPr>
            </w:pPr>
            <w:r w:rsidRPr="003401A4">
              <w:rPr>
                <w:lang w:eastAsia="ja-JP"/>
              </w:rPr>
              <w:t>N/A</w:t>
            </w:r>
          </w:p>
        </w:tc>
        <w:tc>
          <w:tcPr>
            <w:tcW w:w="1134" w:type="dxa"/>
            <w:vAlign w:val="center"/>
          </w:tcPr>
          <w:p w14:paraId="25DFE4B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954F30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AFC2B22"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4126B744" w14:textId="77777777" w:rsidTr="002457F5">
        <w:trPr>
          <w:gridAfter w:val="1"/>
          <w:wAfter w:w="10" w:type="dxa"/>
          <w:jc w:val="center"/>
        </w:trPr>
        <w:tc>
          <w:tcPr>
            <w:tcW w:w="1918" w:type="dxa"/>
          </w:tcPr>
          <w:p w14:paraId="5D332019" w14:textId="77777777" w:rsidR="005719EF" w:rsidRPr="003401A4" w:rsidRDefault="005719EF" w:rsidP="002457F5">
            <w:pPr>
              <w:pStyle w:val="TAL"/>
              <w:rPr>
                <w:rFonts w:cs="Arial"/>
                <w:szCs w:val="18"/>
                <w:lang w:eastAsia="ja-JP"/>
              </w:rPr>
            </w:pPr>
            <w:r w:rsidRPr="003401A4">
              <w:rPr>
                <w:rFonts w:cs="Arial"/>
                <w:lang w:eastAsia="ko-KR"/>
              </w:rPr>
              <w:t>NR band n77</w:t>
            </w:r>
          </w:p>
        </w:tc>
        <w:tc>
          <w:tcPr>
            <w:tcW w:w="1657" w:type="dxa"/>
            <w:vAlign w:val="center"/>
          </w:tcPr>
          <w:p w14:paraId="0D63486F" w14:textId="77777777" w:rsidR="005719EF" w:rsidRPr="003401A4" w:rsidRDefault="005719EF" w:rsidP="002457F5">
            <w:pPr>
              <w:pStyle w:val="TAC"/>
              <w:rPr>
                <w:lang w:eastAsia="ja-JP"/>
              </w:rPr>
            </w:pPr>
            <w:r w:rsidRPr="003401A4">
              <w:rPr>
                <w:rFonts w:cs="Arial"/>
                <w:lang w:eastAsia="ko-KR"/>
              </w:rPr>
              <w:t>3300 - 4200</w:t>
            </w:r>
          </w:p>
        </w:tc>
        <w:tc>
          <w:tcPr>
            <w:tcW w:w="1082" w:type="dxa"/>
            <w:vAlign w:val="center"/>
          </w:tcPr>
          <w:p w14:paraId="34DE8CA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8C6198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2CE922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9CAE0C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71D111F"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31AEB0A7" w14:textId="77777777" w:rsidTr="002457F5">
        <w:trPr>
          <w:gridAfter w:val="1"/>
          <w:wAfter w:w="10" w:type="dxa"/>
          <w:jc w:val="center"/>
        </w:trPr>
        <w:tc>
          <w:tcPr>
            <w:tcW w:w="1918" w:type="dxa"/>
          </w:tcPr>
          <w:p w14:paraId="05517FDA" w14:textId="77777777" w:rsidR="005719EF" w:rsidRPr="003401A4" w:rsidRDefault="005719EF" w:rsidP="002457F5">
            <w:pPr>
              <w:pStyle w:val="TAL"/>
              <w:rPr>
                <w:rFonts w:cs="Arial"/>
                <w:szCs w:val="18"/>
                <w:lang w:eastAsia="ja-JP"/>
              </w:rPr>
            </w:pPr>
            <w:r w:rsidRPr="003401A4">
              <w:rPr>
                <w:rFonts w:cs="Arial"/>
                <w:lang w:eastAsia="ko-KR"/>
              </w:rPr>
              <w:t>NR band n78</w:t>
            </w:r>
          </w:p>
        </w:tc>
        <w:tc>
          <w:tcPr>
            <w:tcW w:w="1657" w:type="dxa"/>
            <w:vAlign w:val="center"/>
          </w:tcPr>
          <w:p w14:paraId="22A28100" w14:textId="77777777" w:rsidR="005719EF" w:rsidRPr="003401A4" w:rsidRDefault="005719EF" w:rsidP="002457F5">
            <w:pPr>
              <w:pStyle w:val="TAC"/>
              <w:rPr>
                <w:lang w:eastAsia="ja-JP"/>
              </w:rPr>
            </w:pPr>
            <w:r w:rsidRPr="003401A4">
              <w:rPr>
                <w:rFonts w:cs="Arial"/>
                <w:lang w:eastAsia="ko-KR"/>
              </w:rPr>
              <w:t>3300 - 3800</w:t>
            </w:r>
          </w:p>
        </w:tc>
        <w:tc>
          <w:tcPr>
            <w:tcW w:w="1082" w:type="dxa"/>
            <w:vAlign w:val="center"/>
          </w:tcPr>
          <w:p w14:paraId="4F3B965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C029FE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BBD522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904CDC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857F716"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7E71B260" w14:textId="77777777" w:rsidTr="002457F5">
        <w:trPr>
          <w:gridAfter w:val="1"/>
          <w:wAfter w:w="10" w:type="dxa"/>
          <w:jc w:val="center"/>
        </w:trPr>
        <w:tc>
          <w:tcPr>
            <w:tcW w:w="1918" w:type="dxa"/>
          </w:tcPr>
          <w:p w14:paraId="15BBD036" w14:textId="77777777" w:rsidR="005719EF" w:rsidRPr="003401A4" w:rsidRDefault="005719EF" w:rsidP="002457F5">
            <w:pPr>
              <w:pStyle w:val="TAL"/>
              <w:rPr>
                <w:rFonts w:cs="Arial"/>
                <w:lang w:eastAsia="ko-KR"/>
              </w:rPr>
            </w:pPr>
            <w:r w:rsidRPr="003401A4">
              <w:rPr>
                <w:rFonts w:cs="Arial"/>
                <w:lang w:eastAsia="ko-KR"/>
              </w:rPr>
              <w:t>NR band n79</w:t>
            </w:r>
          </w:p>
        </w:tc>
        <w:tc>
          <w:tcPr>
            <w:tcW w:w="1657" w:type="dxa"/>
            <w:vAlign w:val="center"/>
          </w:tcPr>
          <w:p w14:paraId="612F5D6A" w14:textId="77777777" w:rsidR="005719EF" w:rsidRPr="003401A4" w:rsidRDefault="005719EF" w:rsidP="002457F5">
            <w:pPr>
              <w:pStyle w:val="TAC"/>
              <w:rPr>
                <w:rFonts w:cs="Arial"/>
                <w:lang w:eastAsia="ko-KR"/>
              </w:rPr>
            </w:pPr>
            <w:r w:rsidRPr="003401A4">
              <w:rPr>
                <w:rFonts w:cs="Arial"/>
                <w:lang w:eastAsia="ko-KR"/>
              </w:rPr>
              <w:t>4400 - 5000</w:t>
            </w:r>
          </w:p>
        </w:tc>
        <w:tc>
          <w:tcPr>
            <w:tcW w:w="1082" w:type="dxa"/>
            <w:vAlign w:val="center"/>
          </w:tcPr>
          <w:p w14:paraId="711F956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3B29D5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64A795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21E69B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3CB0452" w14:textId="77777777" w:rsidR="005719EF" w:rsidRPr="003401A4" w:rsidRDefault="005719EF" w:rsidP="002457F5">
            <w:pPr>
              <w:pStyle w:val="TAC"/>
              <w:rPr>
                <w:rFonts w:cs="Arial"/>
                <w:lang w:eastAsia="ko-KR"/>
              </w:rPr>
            </w:pPr>
            <w:r w:rsidRPr="003401A4">
              <w:rPr>
                <w:rFonts w:cs="Arial"/>
                <w:lang w:eastAsia="ko-KR"/>
              </w:rPr>
              <w:t>CW carrier</w:t>
            </w:r>
          </w:p>
        </w:tc>
      </w:tr>
      <w:tr w:rsidR="005719EF" w:rsidRPr="003401A4" w14:paraId="69E2D966" w14:textId="77777777" w:rsidTr="002457F5">
        <w:trPr>
          <w:jc w:val="center"/>
        </w:trPr>
        <w:tc>
          <w:tcPr>
            <w:tcW w:w="9803" w:type="dxa"/>
            <w:gridSpan w:val="8"/>
          </w:tcPr>
          <w:p w14:paraId="6AD515FE" w14:textId="77777777" w:rsidR="005719EF" w:rsidRPr="003401A4" w:rsidRDefault="005719EF" w:rsidP="002457F5">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14:paraId="0BB99AB3" w14:textId="77777777" w:rsidR="005719EF" w:rsidRPr="003401A4" w:rsidRDefault="005719EF" w:rsidP="002457F5">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14:paraId="6A708E61" w14:textId="77777777" w:rsidR="005719EF" w:rsidRPr="003401A4" w:rsidRDefault="005719EF" w:rsidP="002457F5">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B1318C5" w14:textId="77777777" w:rsidR="005719EF" w:rsidRPr="003401A4" w:rsidRDefault="005719EF" w:rsidP="002457F5">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14:paraId="26AA2F3C" w14:textId="77777777" w:rsidR="005719EF" w:rsidRPr="003401A4" w:rsidRDefault="005719EF" w:rsidP="002457F5">
            <w:pPr>
              <w:pStyle w:val="TAN"/>
              <w:rPr>
                <w:lang w:eastAsia="zh-CN"/>
              </w:rPr>
            </w:pPr>
            <w:r w:rsidRPr="003401A4">
              <w:rPr>
                <w:lang w:eastAsia="ja-JP"/>
              </w:rPr>
              <w:t>NOTE 5:</w:t>
            </w:r>
            <w:r w:rsidRPr="003401A4">
              <w:rPr>
                <w:lang w:eastAsia="ja-JP"/>
              </w:rPr>
              <w:tab/>
              <w:t xml:space="preserve">For an AAS BS operating in band 11, 21, or 74 </w:t>
            </w:r>
            <w:del w:id="817" w:author="R4-1708785" w:date="2020-07-22T09:47:00Z">
              <w:r w:rsidRPr="003401A4" w:rsidDel="00A81CBC">
                <w:rPr>
                  <w:lang w:eastAsia="ja-JP"/>
                </w:rPr>
                <w:delText xml:space="preserve">this </w:delText>
              </w:r>
            </w:del>
            <w:ins w:id="818" w:author="R4-1708785" w:date="2020-07-22T09:47:00Z">
              <w:r>
                <w:rPr>
                  <w:lang w:eastAsia="ja-JP"/>
                </w:rPr>
                <w:t>the</w:t>
              </w:r>
              <w:r w:rsidRPr="003401A4">
                <w:rPr>
                  <w:lang w:eastAsia="ja-JP"/>
                </w:rPr>
                <w:t xml:space="preserve"> </w:t>
              </w:r>
            </w:ins>
            <w:r w:rsidRPr="003401A4">
              <w:rPr>
                <w:lang w:eastAsia="ja-JP"/>
              </w:rPr>
              <w:t xml:space="preserve">requirement </w:t>
            </w:r>
            <w:ins w:id="819" w:author="R4-1708785" w:date="2020-07-22T09:47:00Z">
              <w:r>
                <w:rPr>
                  <w:rFonts w:hint="eastAsia"/>
                  <w:lang w:eastAsia="ja-JP"/>
                </w:rPr>
                <w:t xml:space="preserve">for co-location with Band 32 </w:t>
              </w:r>
            </w:ins>
            <w:r w:rsidRPr="003401A4">
              <w:rPr>
                <w:lang w:eastAsia="ja-JP"/>
              </w:rPr>
              <w:t>applies for interfering signal within the frequency range 1475.9 - 1495.9 MHz.</w:t>
            </w:r>
          </w:p>
        </w:tc>
      </w:tr>
    </w:tbl>
    <w:p w14:paraId="09891276"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2581FF87" w14:textId="77777777" w:rsidR="005719EF" w:rsidRPr="003401A4" w:rsidRDefault="005719EF" w:rsidP="005719EF">
      <w:pPr>
        <w:pStyle w:val="Heading4"/>
      </w:pPr>
      <w:bookmarkStart w:id="820" w:name="_Toc21096173"/>
      <w:bookmarkStart w:id="821" w:name="_Toc29763372"/>
      <w:bookmarkStart w:id="822" w:name="_Toc45869657"/>
      <w:r w:rsidRPr="003401A4">
        <w:t>10.6.4.2</w:t>
      </w:r>
      <w:r w:rsidRPr="003401A4">
        <w:tab/>
        <w:t>Co-location minimum requirement</w:t>
      </w:r>
      <w:bookmarkEnd w:id="820"/>
      <w:bookmarkEnd w:id="821"/>
      <w:bookmarkEnd w:id="822"/>
    </w:p>
    <w:p w14:paraId="0734A66D" w14:textId="77777777" w:rsidR="005719EF" w:rsidRPr="003401A4" w:rsidRDefault="005719EF" w:rsidP="005719EF">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14:paraId="09E168E9" w14:textId="77777777" w:rsidR="005719EF" w:rsidRPr="003401A4" w:rsidRDefault="005719EF" w:rsidP="005719EF">
      <w:pPr>
        <w:rPr>
          <w:rFonts w:cs="v5.0.0"/>
        </w:rPr>
      </w:pPr>
      <w:r w:rsidRPr="003401A4">
        <w:rPr>
          <w:rFonts w:cs="v5.0.0"/>
        </w:rPr>
        <w:t xml:space="preserve">The requirement is a co-location requirement. The interferer power levels are specified at the </w:t>
      </w:r>
      <w:r w:rsidRPr="003401A4">
        <w:rPr>
          <w:rFonts w:cs="v5.0.0"/>
          <w:i/>
        </w:rPr>
        <w:t>co-location reference antenna</w:t>
      </w:r>
      <w:r w:rsidRPr="003401A4">
        <w:rPr>
          <w:rFonts w:cs="v5.0.0"/>
        </w:rPr>
        <w:t xml:space="preserve"> conducted input. </w:t>
      </w:r>
      <w:r w:rsidRPr="003401A4">
        <w:t>The interfering power is specified per supported polarization.</w:t>
      </w:r>
    </w:p>
    <w:p w14:paraId="278266CC" w14:textId="77777777" w:rsidR="005719EF" w:rsidRPr="003401A4" w:rsidRDefault="005719EF" w:rsidP="005719EF">
      <w:r w:rsidRPr="003401A4">
        <w:rPr>
          <w:rFonts w:cs="v5.0.0"/>
        </w:rPr>
        <w:t xml:space="preserve">The requirement is valid over </w:t>
      </w:r>
      <w:r w:rsidRPr="003401A4">
        <w:rPr>
          <w:i/>
        </w:rPr>
        <w:t>minSENS RoAoA</w:t>
      </w:r>
      <w:r w:rsidRPr="003401A4">
        <w:t>.</w:t>
      </w:r>
    </w:p>
    <w:p w14:paraId="50AE63C5" w14:textId="77777777" w:rsidR="005719EF" w:rsidRPr="003401A4" w:rsidRDefault="005719EF" w:rsidP="005719EF">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14:paraId="4D36573B" w14:textId="77777777" w:rsidR="005719EF" w:rsidRPr="003401A4" w:rsidRDefault="005719EF" w:rsidP="005719EF">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38BD4408" w14:textId="77777777" w:rsidR="005719EF" w:rsidRPr="003401A4" w:rsidRDefault="005719EF" w:rsidP="005719EF">
      <w:pPr>
        <w:pStyle w:val="TH"/>
      </w:pPr>
      <w:r w:rsidRPr="003401A4">
        <w:rPr>
          <w:rFonts w:eastAsia="Osaka"/>
        </w:rPr>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719EF" w:rsidRPr="003401A4" w14:paraId="5BDE0EAF" w14:textId="77777777" w:rsidTr="002457F5">
        <w:trPr>
          <w:gridAfter w:val="1"/>
          <w:wAfter w:w="10" w:type="dxa"/>
          <w:tblHeader/>
          <w:jc w:val="center"/>
        </w:trPr>
        <w:tc>
          <w:tcPr>
            <w:tcW w:w="1918" w:type="dxa"/>
          </w:tcPr>
          <w:p w14:paraId="4FE7B954" w14:textId="77777777" w:rsidR="005719EF" w:rsidRPr="003401A4" w:rsidRDefault="005719EF" w:rsidP="002457F5">
            <w:pPr>
              <w:pStyle w:val="TAH"/>
              <w:rPr>
                <w:lang w:eastAsia="ja-JP"/>
              </w:rPr>
            </w:pPr>
            <w:r w:rsidRPr="003401A4">
              <w:rPr>
                <w:lang w:eastAsia="ja-JP"/>
              </w:rPr>
              <w:t>Type of co-located BS</w:t>
            </w:r>
          </w:p>
        </w:tc>
        <w:tc>
          <w:tcPr>
            <w:tcW w:w="1657" w:type="dxa"/>
          </w:tcPr>
          <w:p w14:paraId="07BD9DDE" w14:textId="77777777" w:rsidR="005719EF" w:rsidRPr="003401A4" w:rsidRDefault="005719EF" w:rsidP="002457F5">
            <w:pPr>
              <w:pStyle w:val="TAH"/>
              <w:rPr>
                <w:lang w:eastAsia="ja-JP"/>
              </w:rPr>
            </w:pPr>
            <w:r w:rsidRPr="003401A4">
              <w:rPr>
                <w:lang w:eastAsia="ja-JP"/>
              </w:rPr>
              <w:t>Centre Frequency of Interfering Signal [MHz]</w:t>
            </w:r>
          </w:p>
        </w:tc>
        <w:tc>
          <w:tcPr>
            <w:tcW w:w="1082" w:type="dxa"/>
          </w:tcPr>
          <w:p w14:paraId="105DF2AB" w14:textId="77777777" w:rsidR="005719EF" w:rsidRPr="003401A4" w:rsidRDefault="005719EF" w:rsidP="002457F5">
            <w:pPr>
              <w:pStyle w:val="TAH"/>
              <w:rPr>
                <w:lang w:eastAsia="ja-JP"/>
              </w:rPr>
            </w:pPr>
            <w:r w:rsidRPr="003401A4">
              <w:rPr>
                <w:lang w:eastAsia="ja-JP"/>
              </w:rPr>
              <w:t>Interfering Signal mean power for WA BS [dBm]</w:t>
            </w:r>
          </w:p>
        </w:tc>
        <w:tc>
          <w:tcPr>
            <w:tcW w:w="1134" w:type="dxa"/>
          </w:tcPr>
          <w:p w14:paraId="7F333341" w14:textId="77777777" w:rsidR="005719EF" w:rsidRPr="003401A4" w:rsidRDefault="005719EF" w:rsidP="002457F5">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14:paraId="6A423A19" w14:textId="77777777" w:rsidR="005719EF" w:rsidRPr="003401A4" w:rsidRDefault="005719EF" w:rsidP="002457F5">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14:paraId="09BBCA18" w14:textId="77777777" w:rsidR="005719EF" w:rsidRPr="003401A4" w:rsidRDefault="005719EF" w:rsidP="002457F5">
            <w:pPr>
              <w:pStyle w:val="TAH"/>
              <w:rPr>
                <w:lang w:eastAsia="ja-JP"/>
              </w:rPr>
            </w:pPr>
            <w:r w:rsidRPr="003401A4">
              <w:rPr>
                <w:lang w:eastAsia="ja-JP"/>
              </w:rPr>
              <w:t>Wanted Signal mean power [dBm]</w:t>
            </w:r>
          </w:p>
        </w:tc>
        <w:tc>
          <w:tcPr>
            <w:tcW w:w="1167" w:type="dxa"/>
          </w:tcPr>
          <w:p w14:paraId="0444BB9C" w14:textId="77777777" w:rsidR="005719EF" w:rsidRPr="003401A4" w:rsidRDefault="005719EF" w:rsidP="002457F5">
            <w:pPr>
              <w:pStyle w:val="TAH"/>
              <w:rPr>
                <w:lang w:eastAsia="ja-JP"/>
              </w:rPr>
            </w:pPr>
            <w:r w:rsidRPr="003401A4">
              <w:rPr>
                <w:lang w:eastAsia="ja-JP"/>
              </w:rPr>
              <w:t>Type of Interfering Signal</w:t>
            </w:r>
          </w:p>
        </w:tc>
      </w:tr>
      <w:tr w:rsidR="005719EF" w:rsidRPr="003401A4" w14:paraId="1EB0598B" w14:textId="77777777" w:rsidTr="002457F5">
        <w:trPr>
          <w:gridAfter w:val="1"/>
          <w:wAfter w:w="10" w:type="dxa"/>
          <w:jc w:val="center"/>
        </w:trPr>
        <w:tc>
          <w:tcPr>
            <w:tcW w:w="1918" w:type="dxa"/>
          </w:tcPr>
          <w:p w14:paraId="70E6468F" w14:textId="77777777" w:rsidR="005719EF" w:rsidRPr="003401A4" w:rsidRDefault="005719EF" w:rsidP="002457F5">
            <w:pPr>
              <w:pStyle w:val="TAL"/>
              <w:rPr>
                <w:rFonts w:cs="Arial"/>
                <w:szCs w:val="18"/>
                <w:lang w:eastAsia="ja-JP"/>
              </w:rPr>
            </w:pPr>
            <w:r w:rsidRPr="003401A4">
              <w:rPr>
                <w:rFonts w:cs="Arial"/>
                <w:szCs w:val="18"/>
                <w:lang w:eastAsia="ja-JP"/>
              </w:rPr>
              <w:t>GSM850 or CDMA850</w:t>
            </w:r>
          </w:p>
        </w:tc>
        <w:tc>
          <w:tcPr>
            <w:tcW w:w="1657" w:type="dxa"/>
            <w:vAlign w:val="center"/>
          </w:tcPr>
          <w:p w14:paraId="4D2DC6DF"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70333AA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85D996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9D370D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9BDEC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9BDBAB4" w14:textId="77777777" w:rsidR="005719EF" w:rsidRPr="003401A4" w:rsidRDefault="005719EF" w:rsidP="002457F5">
            <w:pPr>
              <w:pStyle w:val="TAC"/>
              <w:rPr>
                <w:lang w:eastAsia="ja-JP"/>
              </w:rPr>
            </w:pPr>
            <w:r w:rsidRPr="003401A4">
              <w:rPr>
                <w:lang w:eastAsia="ja-JP"/>
              </w:rPr>
              <w:t>CW carrier</w:t>
            </w:r>
          </w:p>
        </w:tc>
      </w:tr>
      <w:tr w:rsidR="005719EF" w:rsidRPr="003401A4" w14:paraId="56B170F9" w14:textId="77777777" w:rsidTr="002457F5">
        <w:trPr>
          <w:gridAfter w:val="1"/>
          <w:wAfter w:w="10" w:type="dxa"/>
          <w:jc w:val="center"/>
        </w:trPr>
        <w:tc>
          <w:tcPr>
            <w:tcW w:w="1918" w:type="dxa"/>
          </w:tcPr>
          <w:p w14:paraId="6E67EE47" w14:textId="77777777" w:rsidR="005719EF" w:rsidRPr="003401A4" w:rsidRDefault="005719EF" w:rsidP="002457F5">
            <w:pPr>
              <w:pStyle w:val="TAL"/>
              <w:rPr>
                <w:rFonts w:cs="Arial"/>
                <w:szCs w:val="18"/>
                <w:lang w:eastAsia="ja-JP"/>
              </w:rPr>
            </w:pPr>
            <w:r w:rsidRPr="003401A4">
              <w:rPr>
                <w:rFonts w:cs="Arial"/>
                <w:szCs w:val="18"/>
                <w:lang w:eastAsia="ja-JP"/>
              </w:rPr>
              <w:t>GSM900</w:t>
            </w:r>
          </w:p>
        </w:tc>
        <w:tc>
          <w:tcPr>
            <w:tcW w:w="1657" w:type="dxa"/>
            <w:vAlign w:val="center"/>
          </w:tcPr>
          <w:p w14:paraId="242D1042" w14:textId="77777777" w:rsidR="005719EF" w:rsidRPr="003401A4" w:rsidRDefault="005719EF" w:rsidP="002457F5">
            <w:pPr>
              <w:pStyle w:val="TAC"/>
              <w:rPr>
                <w:lang w:eastAsia="ja-JP"/>
              </w:rPr>
            </w:pPr>
            <w:r w:rsidRPr="003401A4">
              <w:rPr>
                <w:lang w:eastAsia="ja-JP"/>
              </w:rPr>
              <w:t>921 - 960</w:t>
            </w:r>
          </w:p>
        </w:tc>
        <w:tc>
          <w:tcPr>
            <w:tcW w:w="1082" w:type="dxa"/>
            <w:vAlign w:val="center"/>
          </w:tcPr>
          <w:p w14:paraId="6FD56E3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9F1532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A10A51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B9B131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739279D" w14:textId="77777777" w:rsidR="005719EF" w:rsidRPr="003401A4" w:rsidRDefault="005719EF" w:rsidP="002457F5">
            <w:pPr>
              <w:pStyle w:val="TAC"/>
              <w:rPr>
                <w:lang w:eastAsia="ja-JP"/>
              </w:rPr>
            </w:pPr>
            <w:r w:rsidRPr="003401A4">
              <w:rPr>
                <w:lang w:eastAsia="ja-JP"/>
              </w:rPr>
              <w:t>CW carrier</w:t>
            </w:r>
          </w:p>
        </w:tc>
      </w:tr>
      <w:tr w:rsidR="005719EF" w:rsidRPr="003401A4" w14:paraId="68B6B2E3" w14:textId="77777777" w:rsidTr="002457F5">
        <w:trPr>
          <w:gridAfter w:val="1"/>
          <w:wAfter w:w="10" w:type="dxa"/>
          <w:jc w:val="center"/>
        </w:trPr>
        <w:tc>
          <w:tcPr>
            <w:tcW w:w="1918" w:type="dxa"/>
          </w:tcPr>
          <w:p w14:paraId="7047F079" w14:textId="77777777" w:rsidR="005719EF" w:rsidRPr="003401A4" w:rsidRDefault="005719EF" w:rsidP="002457F5">
            <w:pPr>
              <w:pStyle w:val="TAL"/>
              <w:rPr>
                <w:rFonts w:cs="Arial"/>
                <w:szCs w:val="18"/>
                <w:lang w:eastAsia="ja-JP"/>
              </w:rPr>
            </w:pPr>
            <w:r w:rsidRPr="003401A4">
              <w:rPr>
                <w:rFonts w:cs="Arial"/>
                <w:szCs w:val="18"/>
                <w:lang w:eastAsia="ja-JP"/>
              </w:rPr>
              <w:t>DCS1800</w:t>
            </w:r>
          </w:p>
        </w:tc>
        <w:tc>
          <w:tcPr>
            <w:tcW w:w="1657" w:type="dxa"/>
            <w:vAlign w:val="center"/>
          </w:tcPr>
          <w:p w14:paraId="12E14101" w14:textId="77777777" w:rsidR="005719EF" w:rsidRPr="003401A4" w:rsidRDefault="005719EF" w:rsidP="002457F5">
            <w:pPr>
              <w:pStyle w:val="TAC"/>
              <w:rPr>
                <w:lang w:eastAsia="ja-JP"/>
              </w:rPr>
            </w:pPr>
            <w:r w:rsidRPr="003401A4">
              <w:rPr>
                <w:lang w:eastAsia="ja-JP"/>
              </w:rPr>
              <w:t>1805 - 1880</w:t>
            </w:r>
          </w:p>
          <w:p w14:paraId="66877E54"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77065AD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9D7F3C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CAEDA2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AF3D5F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7656A95" w14:textId="77777777" w:rsidR="005719EF" w:rsidRPr="003401A4" w:rsidRDefault="005719EF" w:rsidP="002457F5">
            <w:pPr>
              <w:pStyle w:val="TAC"/>
              <w:rPr>
                <w:lang w:eastAsia="ja-JP"/>
              </w:rPr>
            </w:pPr>
            <w:r w:rsidRPr="003401A4">
              <w:rPr>
                <w:lang w:eastAsia="ja-JP"/>
              </w:rPr>
              <w:t>CW carrier</w:t>
            </w:r>
          </w:p>
        </w:tc>
      </w:tr>
      <w:tr w:rsidR="005719EF" w:rsidRPr="003401A4" w14:paraId="58C7B182" w14:textId="77777777" w:rsidTr="002457F5">
        <w:trPr>
          <w:gridAfter w:val="1"/>
          <w:wAfter w:w="10" w:type="dxa"/>
          <w:jc w:val="center"/>
        </w:trPr>
        <w:tc>
          <w:tcPr>
            <w:tcW w:w="1918" w:type="dxa"/>
          </w:tcPr>
          <w:p w14:paraId="43F9A9B9" w14:textId="77777777" w:rsidR="005719EF" w:rsidRPr="003401A4" w:rsidRDefault="005719EF" w:rsidP="002457F5">
            <w:pPr>
              <w:pStyle w:val="TAL"/>
              <w:rPr>
                <w:rFonts w:cs="Arial"/>
                <w:szCs w:val="18"/>
                <w:lang w:eastAsia="ja-JP"/>
              </w:rPr>
            </w:pPr>
            <w:r w:rsidRPr="003401A4">
              <w:rPr>
                <w:rFonts w:cs="Arial"/>
                <w:szCs w:val="18"/>
                <w:lang w:eastAsia="ja-JP"/>
              </w:rPr>
              <w:t>PCS1900</w:t>
            </w:r>
          </w:p>
        </w:tc>
        <w:tc>
          <w:tcPr>
            <w:tcW w:w="1657" w:type="dxa"/>
            <w:vAlign w:val="center"/>
          </w:tcPr>
          <w:p w14:paraId="5BF0F054"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4540A35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BC78F8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1DB2EF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0A4FD7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49D7CBF" w14:textId="77777777" w:rsidR="005719EF" w:rsidRPr="003401A4" w:rsidRDefault="005719EF" w:rsidP="002457F5">
            <w:pPr>
              <w:pStyle w:val="TAC"/>
              <w:rPr>
                <w:lang w:eastAsia="ja-JP"/>
              </w:rPr>
            </w:pPr>
            <w:r w:rsidRPr="003401A4">
              <w:rPr>
                <w:lang w:eastAsia="ja-JP"/>
              </w:rPr>
              <w:t>CW carrier</w:t>
            </w:r>
          </w:p>
        </w:tc>
      </w:tr>
      <w:tr w:rsidR="005719EF" w:rsidRPr="003401A4" w14:paraId="626807A6" w14:textId="77777777" w:rsidTr="002457F5">
        <w:trPr>
          <w:gridAfter w:val="1"/>
          <w:wAfter w:w="10" w:type="dxa"/>
          <w:jc w:val="center"/>
        </w:trPr>
        <w:tc>
          <w:tcPr>
            <w:tcW w:w="1918" w:type="dxa"/>
          </w:tcPr>
          <w:p w14:paraId="7FF1A775" w14:textId="77777777" w:rsidR="005719EF" w:rsidRPr="003401A4" w:rsidRDefault="005719EF" w:rsidP="002457F5">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14:paraId="74B22E89"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72B0217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A01FC5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93ABBD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D46362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9991FDB" w14:textId="77777777" w:rsidR="005719EF" w:rsidRPr="003401A4" w:rsidRDefault="005719EF" w:rsidP="002457F5">
            <w:pPr>
              <w:pStyle w:val="TAC"/>
              <w:rPr>
                <w:lang w:eastAsia="ja-JP"/>
              </w:rPr>
            </w:pPr>
            <w:r w:rsidRPr="003401A4">
              <w:rPr>
                <w:lang w:eastAsia="ja-JP"/>
              </w:rPr>
              <w:t>CW carrier</w:t>
            </w:r>
          </w:p>
        </w:tc>
      </w:tr>
      <w:tr w:rsidR="005719EF" w:rsidRPr="003401A4" w14:paraId="504E4471" w14:textId="77777777" w:rsidTr="002457F5">
        <w:trPr>
          <w:gridAfter w:val="1"/>
          <w:wAfter w:w="10" w:type="dxa"/>
          <w:jc w:val="center"/>
        </w:trPr>
        <w:tc>
          <w:tcPr>
            <w:tcW w:w="1918" w:type="dxa"/>
          </w:tcPr>
          <w:p w14:paraId="4BFA4525" w14:textId="77777777" w:rsidR="005719EF" w:rsidRPr="003401A4" w:rsidRDefault="005719EF" w:rsidP="002457F5">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14:paraId="5B3B6E1D"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11FC27E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1947D5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898A4E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2FB244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7AAD8DC" w14:textId="77777777" w:rsidR="005719EF" w:rsidRPr="003401A4" w:rsidRDefault="005719EF" w:rsidP="002457F5">
            <w:pPr>
              <w:pStyle w:val="TAC"/>
              <w:rPr>
                <w:lang w:eastAsia="ja-JP"/>
              </w:rPr>
            </w:pPr>
            <w:r w:rsidRPr="003401A4">
              <w:rPr>
                <w:lang w:eastAsia="ja-JP"/>
              </w:rPr>
              <w:t>CW carrier</w:t>
            </w:r>
          </w:p>
        </w:tc>
      </w:tr>
      <w:tr w:rsidR="005719EF" w:rsidRPr="003401A4" w14:paraId="1F35AE0C" w14:textId="77777777" w:rsidTr="002457F5">
        <w:trPr>
          <w:gridAfter w:val="1"/>
          <w:wAfter w:w="10" w:type="dxa"/>
          <w:jc w:val="center"/>
        </w:trPr>
        <w:tc>
          <w:tcPr>
            <w:tcW w:w="1918" w:type="dxa"/>
          </w:tcPr>
          <w:p w14:paraId="65A478B1" w14:textId="77777777" w:rsidR="005719EF" w:rsidRPr="003401A4" w:rsidRDefault="005719EF" w:rsidP="002457F5">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14:paraId="71B70FBD" w14:textId="77777777" w:rsidR="005719EF" w:rsidRPr="003401A4" w:rsidRDefault="005719EF" w:rsidP="002457F5">
            <w:pPr>
              <w:pStyle w:val="TAC"/>
              <w:rPr>
                <w:lang w:eastAsia="ja-JP"/>
              </w:rPr>
            </w:pPr>
            <w:r w:rsidRPr="003401A4">
              <w:rPr>
                <w:lang w:eastAsia="ja-JP"/>
              </w:rPr>
              <w:t>1805 - 1880</w:t>
            </w:r>
          </w:p>
          <w:p w14:paraId="16E3C604"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3B3040C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531C40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13ACB3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792C21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42BCBCA" w14:textId="77777777" w:rsidR="005719EF" w:rsidRPr="003401A4" w:rsidRDefault="005719EF" w:rsidP="002457F5">
            <w:pPr>
              <w:pStyle w:val="TAC"/>
              <w:rPr>
                <w:lang w:eastAsia="ja-JP"/>
              </w:rPr>
            </w:pPr>
            <w:r w:rsidRPr="003401A4">
              <w:rPr>
                <w:lang w:eastAsia="ja-JP"/>
              </w:rPr>
              <w:t>CW carrier</w:t>
            </w:r>
          </w:p>
        </w:tc>
      </w:tr>
      <w:tr w:rsidR="005719EF" w:rsidRPr="003401A4" w14:paraId="79ED2E02" w14:textId="77777777" w:rsidTr="002457F5">
        <w:trPr>
          <w:gridAfter w:val="1"/>
          <w:wAfter w:w="10" w:type="dxa"/>
          <w:jc w:val="center"/>
        </w:trPr>
        <w:tc>
          <w:tcPr>
            <w:tcW w:w="1918" w:type="dxa"/>
          </w:tcPr>
          <w:p w14:paraId="6962B588"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14:paraId="0ADB24EF" w14:textId="77777777" w:rsidR="005719EF" w:rsidRPr="003401A4" w:rsidRDefault="005719EF" w:rsidP="002457F5">
            <w:pPr>
              <w:pStyle w:val="TAC"/>
              <w:rPr>
                <w:lang w:eastAsia="ja-JP"/>
              </w:rPr>
            </w:pPr>
            <w:r w:rsidRPr="003401A4">
              <w:rPr>
                <w:lang w:eastAsia="ja-JP"/>
              </w:rPr>
              <w:t>2110 - 2155</w:t>
            </w:r>
          </w:p>
        </w:tc>
        <w:tc>
          <w:tcPr>
            <w:tcW w:w="1082" w:type="dxa"/>
            <w:vAlign w:val="center"/>
          </w:tcPr>
          <w:p w14:paraId="1424A85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D5AB7F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C507EE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722687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E0FA9AD" w14:textId="77777777" w:rsidR="005719EF" w:rsidRPr="003401A4" w:rsidRDefault="005719EF" w:rsidP="002457F5">
            <w:pPr>
              <w:pStyle w:val="TAC"/>
              <w:rPr>
                <w:lang w:eastAsia="ja-JP"/>
              </w:rPr>
            </w:pPr>
            <w:r w:rsidRPr="003401A4">
              <w:rPr>
                <w:lang w:eastAsia="ja-JP"/>
              </w:rPr>
              <w:t>CW carrier</w:t>
            </w:r>
          </w:p>
        </w:tc>
      </w:tr>
      <w:tr w:rsidR="005719EF" w:rsidRPr="003401A4" w14:paraId="27945200" w14:textId="77777777" w:rsidTr="002457F5">
        <w:trPr>
          <w:gridAfter w:val="1"/>
          <w:wAfter w:w="10" w:type="dxa"/>
          <w:jc w:val="center"/>
        </w:trPr>
        <w:tc>
          <w:tcPr>
            <w:tcW w:w="1918" w:type="dxa"/>
          </w:tcPr>
          <w:p w14:paraId="1B0AEC9A" w14:textId="77777777" w:rsidR="005719EF" w:rsidRPr="003401A4" w:rsidRDefault="005719EF" w:rsidP="002457F5">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14:paraId="0D239CC0"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2A412C3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14947B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351113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80F689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22C465D" w14:textId="77777777" w:rsidR="005719EF" w:rsidRPr="003401A4" w:rsidRDefault="005719EF" w:rsidP="002457F5">
            <w:pPr>
              <w:pStyle w:val="TAC"/>
              <w:rPr>
                <w:lang w:eastAsia="ja-JP"/>
              </w:rPr>
            </w:pPr>
            <w:r w:rsidRPr="003401A4">
              <w:rPr>
                <w:lang w:eastAsia="ja-JP"/>
              </w:rPr>
              <w:t>CW carrier</w:t>
            </w:r>
          </w:p>
        </w:tc>
      </w:tr>
      <w:tr w:rsidR="005719EF" w:rsidRPr="003401A4" w14:paraId="3A68CB04" w14:textId="77777777" w:rsidTr="002457F5">
        <w:trPr>
          <w:gridAfter w:val="1"/>
          <w:wAfter w:w="10" w:type="dxa"/>
          <w:jc w:val="center"/>
        </w:trPr>
        <w:tc>
          <w:tcPr>
            <w:tcW w:w="1918" w:type="dxa"/>
          </w:tcPr>
          <w:p w14:paraId="001A995A"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14:paraId="1779D2E3" w14:textId="77777777" w:rsidR="005719EF" w:rsidRPr="003401A4" w:rsidRDefault="005719EF" w:rsidP="002457F5">
            <w:pPr>
              <w:pStyle w:val="TAC"/>
              <w:rPr>
                <w:lang w:eastAsia="ja-JP"/>
              </w:rPr>
            </w:pPr>
            <w:r w:rsidRPr="003401A4">
              <w:rPr>
                <w:lang w:eastAsia="ja-JP"/>
              </w:rPr>
              <w:t>875 - 885</w:t>
            </w:r>
          </w:p>
        </w:tc>
        <w:tc>
          <w:tcPr>
            <w:tcW w:w="1082" w:type="dxa"/>
            <w:vAlign w:val="center"/>
          </w:tcPr>
          <w:p w14:paraId="379C02F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2B98C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E90F9C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ACB78A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AE04FF8" w14:textId="77777777" w:rsidR="005719EF" w:rsidRPr="003401A4" w:rsidRDefault="005719EF" w:rsidP="002457F5">
            <w:pPr>
              <w:pStyle w:val="TAC"/>
              <w:rPr>
                <w:lang w:eastAsia="ja-JP"/>
              </w:rPr>
            </w:pPr>
            <w:r w:rsidRPr="003401A4">
              <w:rPr>
                <w:lang w:eastAsia="ja-JP"/>
              </w:rPr>
              <w:t>CW carrier</w:t>
            </w:r>
          </w:p>
        </w:tc>
      </w:tr>
      <w:tr w:rsidR="005719EF" w:rsidRPr="003401A4" w14:paraId="5AA6B779" w14:textId="77777777" w:rsidTr="002457F5">
        <w:trPr>
          <w:gridAfter w:val="1"/>
          <w:wAfter w:w="10" w:type="dxa"/>
          <w:jc w:val="center"/>
        </w:trPr>
        <w:tc>
          <w:tcPr>
            <w:tcW w:w="1918" w:type="dxa"/>
          </w:tcPr>
          <w:p w14:paraId="61411DE9" w14:textId="77777777" w:rsidR="005719EF" w:rsidRPr="003401A4" w:rsidRDefault="005719EF" w:rsidP="002457F5">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14:paraId="1A255C19" w14:textId="77777777" w:rsidR="005719EF" w:rsidRPr="003401A4" w:rsidRDefault="005719EF" w:rsidP="002457F5">
            <w:pPr>
              <w:pStyle w:val="TAC"/>
              <w:rPr>
                <w:lang w:eastAsia="ja-JP"/>
              </w:rPr>
            </w:pPr>
            <w:r w:rsidRPr="003401A4">
              <w:rPr>
                <w:lang w:eastAsia="ja-JP"/>
              </w:rPr>
              <w:t>2620 - 2690</w:t>
            </w:r>
          </w:p>
        </w:tc>
        <w:tc>
          <w:tcPr>
            <w:tcW w:w="1082" w:type="dxa"/>
            <w:vAlign w:val="center"/>
          </w:tcPr>
          <w:p w14:paraId="264AE68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27997E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DC5B69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4F981E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2F8B78F" w14:textId="77777777" w:rsidR="005719EF" w:rsidRPr="003401A4" w:rsidRDefault="005719EF" w:rsidP="002457F5">
            <w:pPr>
              <w:pStyle w:val="TAC"/>
              <w:rPr>
                <w:lang w:eastAsia="ja-JP"/>
              </w:rPr>
            </w:pPr>
            <w:r w:rsidRPr="003401A4">
              <w:rPr>
                <w:lang w:eastAsia="ja-JP"/>
              </w:rPr>
              <w:t>CW carrier</w:t>
            </w:r>
          </w:p>
        </w:tc>
      </w:tr>
      <w:tr w:rsidR="005719EF" w:rsidRPr="003401A4" w14:paraId="76DC1128" w14:textId="77777777" w:rsidTr="002457F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8D98495" w14:textId="77777777" w:rsidR="005719EF" w:rsidRPr="003401A4" w:rsidRDefault="005719EF" w:rsidP="002457F5">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BC029FC" w14:textId="77777777" w:rsidR="005719EF" w:rsidRPr="003401A4" w:rsidRDefault="005719EF" w:rsidP="002457F5">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6178AED" w14:textId="77777777" w:rsidR="005719EF" w:rsidRPr="003401A4" w:rsidRDefault="005719EF" w:rsidP="002457F5">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03992E6" w14:textId="77777777" w:rsidR="005719EF" w:rsidRPr="003401A4" w:rsidRDefault="005719EF" w:rsidP="002457F5">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BC52B24" w14:textId="77777777" w:rsidR="005719EF" w:rsidRPr="003401A4" w:rsidRDefault="005719EF" w:rsidP="002457F5">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614D6A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87B8CF9" w14:textId="77777777" w:rsidR="005719EF" w:rsidRPr="003401A4" w:rsidRDefault="005719EF" w:rsidP="002457F5">
            <w:pPr>
              <w:pStyle w:val="TAC"/>
              <w:rPr>
                <w:lang w:eastAsia="ja-JP"/>
              </w:rPr>
            </w:pPr>
            <w:r w:rsidRPr="003401A4">
              <w:rPr>
                <w:lang w:eastAsia="ja-JP"/>
              </w:rPr>
              <w:t>CW carrier</w:t>
            </w:r>
          </w:p>
        </w:tc>
      </w:tr>
      <w:tr w:rsidR="005719EF" w:rsidRPr="003401A4" w14:paraId="368686DD" w14:textId="77777777" w:rsidTr="002457F5">
        <w:trPr>
          <w:gridAfter w:val="1"/>
          <w:wAfter w:w="10" w:type="dxa"/>
          <w:jc w:val="center"/>
        </w:trPr>
        <w:tc>
          <w:tcPr>
            <w:tcW w:w="1918" w:type="dxa"/>
          </w:tcPr>
          <w:p w14:paraId="738B3087"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14:paraId="3DD194C4" w14:textId="77777777" w:rsidR="005719EF" w:rsidRPr="003401A4" w:rsidRDefault="005719EF" w:rsidP="002457F5">
            <w:pPr>
              <w:pStyle w:val="TAC"/>
              <w:rPr>
                <w:lang w:eastAsia="ja-JP"/>
              </w:rPr>
            </w:pPr>
            <w:r w:rsidRPr="003401A4">
              <w:rPr>
                <w:lang w:eastAsia="ja-JP"/>
              </w:rPr>
              <w:t>1844.9 - 1879.9</w:t>
            </w:r>
          </w:p>
        </w:tc>
        <w:tc>
          <w:tcPr>
            <w:tcW w:w="1082" w:type="dxa"/>
            <w:vAlign w:val="center"/>
          </w:tcPr>
          <w:p w14:paraId="2C45086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F614D0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D438E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29763B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4D911A4" w14:textId="77777777" w:rsidR="005719EF" w:rsidRPr="003401A4" w:rsidRDefault="005719EF" w:rsidP="002457F5">
            <w:pPr>
              <w:pStyle w:val="TAC"/>
              <w:rPr>
                <w:lang w:eastAsia="ja-JP"/>
              </w:rPr>
            </w:pPr>
            <w:r w:rsidRPr="003401A4">
              <w:rPr>
                <w:lang w:eastAsia="ja-JP"/>
              </w:rPr>
              <w:t>CW carrier</w:t>
            </w:r>
          </w:p>
        </w:tc>
      </w:tr>
      <w:tr w:rsidR="005719EF" w:rsidRPr="003401A4" w14:paraId="1F118C5B" w14:textId="77777777" w:rsidTr="002457F5">
        <w:trPr>
          <w:gridAfter w:val="1"/>
          <w:wAfter w:w="10" w:type="dxa"/>
          <w:jc w:val="center"/>
        </w:trPr>
        <w:tc>
          <w:tcPr>
            <w:tcW w:w="1918" w:type="dxa"/>
          </w:tcPr>
          <w:p w14:paraId="61F08E4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14:paraId="648FD46C"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7CD512C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53DD9C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0D747A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DE3E41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AB3640A" w14:textId="77777777" w:rsidR="005719EF" w:rsidRPr="003401A4" w:rsidRDefault="005719EF" w:rsidP="002457F5">
            <w:pPr>
              <w:pStyle w:val="TAC"/>
              <w:rPr>
                <w:lang w:eastAsia="ja-JP"/>
              </w:rPr>
            </w:pPr>
            <w:r w:rsidRPr="003401A4">
              <w:rPr>
                <w:lang w:eastAsia="ja-JP"/>
              </w:rPr>
              <w:t>CW carrier</w:t>
            </w:r>
          </w:p>
        </w:tc>
      </w:tr>
      <w:tr w:rsidR="005719EF" w:rsidRPr="003401A4" w14:paraId="7EDFDFAD" w14:textId="77777777" w:rsidTr="002457F5">
        <w:trPr>
          <w:gridAfter w:val="1"/>
          <w:wAfter w:w="10" w:type="dxa"/>
          <w:jc w:val="center"/>
        </w:trPr>
        <w:tc>
          <w:tcPr>
            <w:tcW w:w="1918" w:type="dxa"/>
          </w:tcPr>
          <w:p w14:paraId="7F4245CA"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14:paraId="2C7C4235" w14:textId="77777777" w:rsidR="005719EF" w:rsidRPr="003401A4" w:rsidRDefault="005719EF" w:rsidP="002457F5">
            <w:pPr>
              <w:pStyle w:val="TAC"/>
              <w:rPr>
                <w:lang w:eastAsia="ja-JP"/>
              </w:rPr>
            </w:pPr>
            <w:r w:rsidRPr="003401A4">
              <w:rPr>
                <w:lang w:eastAsia="ja-JP"/>
              </w:rPr>
              <w:t>1475.9 - 1495.9</w:t>
            </w:r>
          </w:p>
        </w:tc>
        <w:tc>
          <w:tcPr>
            <w:tcW w:w="1082" w:type="dxa"/>
            <w:vAlign w:val="center"/>
          </w:tcPr>
          <w:p w14:paraId="3604AD6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C7DA44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B134F4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ED4D51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5FEE68F" w14:textId="77777777" w:rsidR="005719EF" w:rsidRPr="003401A4" w:rsidRDefault="005719EF" w:rsidP="002457F5">
            <w:pPr>
              <w:pStyle w:val="TAC"/>
              <w:rPr>
                <w:lang w:eastAsia="ja-JP"/>
              </w:rPr>
            </w:pPr>
            <w:r w:rsidRPr="003401A4">
              <w:rPr>
                <w:lang w:eastAsia="ja-JP"/>
              </w:rPr>
              <w:t>CW carrier</w:t>
            </w:r>
          </w:p>
        </w:tc>
      </w:tr>
      <w:tr w:rsidR="005719EF" w:rsidRPr="003401A4" w14:paraId="2CE2E912" w14:textId="77777777" w:rsidTr="002457F5">
        <w:trPr>
          <w:gridAfter w:val="1"/>
          <w:wAfter w:w="10" w:type="dxa"/>
          <w:jc w:val="center"/>
        </w:trPr>
        <w:tc>
          <w:tcPr>
            <w:tcW w:w="1918" w:type="dxa"/>
          </w:tcPr>
          <w:p w14:paraId="6D94E6FB"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14:paraId="046E2432" w14:textId="77777777" w:rsidR="005719EF" w:rsidRPr="003401A4" w:rsidRDefault="005719EF" w:rsidP="002457F5">
            <w:pPr>
              <w:pStyle w:val="TAC"/>
              <w:rPr>
                <w:lang w:eastAsia="ja-JP"/>
              </w:rPr>
            </w:pPr>
            <w:r w:rsidRPr="003401A4">
              <w:rPr>
                <w:lang w:eastAsia="ja-JP"/>
              </w:rPr>
              <w:t>729 - 746</w:t>
            </w:r>
          </w:p>
        </w:tc>
        <w:tc>
          <w:tcPr>
            <w:tcW w:w="1082" w:type="dxa"/>
            <w:vAlign w:val="center"/>
          </w:tcPr>
          <w:p w14:paraId="106F532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9D4DEF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67AC2F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E961C4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FC89402" w14:textId="77777777" w:rsidR="005719EF" w:rsidRPr="003401A4" w:rsidRDefault="005719EF" w:rsidP="002457F5">
            <w:pPr>
              <w:pStyle w:val="TAC"/>
              <w:rPr>
                <w:lang w:eastAsia="ja-JP"/>
              </w:rPr>
            </w:pPr>
            <w:r w:rsidRPr="003401A4">
              <w:rPr>
                <w:lang w:eastAsia="ja-JP"/>
              </w:rPr>
              <w:t>CW carrier</w:t>
            </w:r>
          </w:p>
        </w:tc>
      </w:tr>
      <w:tr w:rsidR="005719EF" w:rsidRPr="003401A4" w14:paraId="52D1ADA9" w14:textId="77777777" w:rsidTr="002457F5">
        <w:trPr>
          <w:gridAfter w:val="1"/>
          <w:wAfter w:w="10" w:type="dxa"/>
          <w:jc w:val="center"/>
        </w:trPr>
        <w:tc>
          <w:tcPr>
            <w:tcW w:w="1918" w:type="dxa"/>
          </w:tcPr>
          <w:p w14:paraId="181410F0"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14:paraId="54DA7FE8" w14:textId="77777777" w:rsidR="005719EF" w:rsidRPr="003401A4" w:rsidRDefault="005719EF" w:rsidP="002457F5">
            <w:pPr>
              <w:pStyle w:val="TAC"/>
              <w:rPr>
                <w:lang w:eastAsia="ja-JP"/>
              </w:rPr>
            </w:pPr>
            <w:r w:rsidRPr="003401A4">
              <w:rPr>
                <w:lang w:eastAsia="ja-JP"/>
              </w:rPr>
              <w:t>746 - 756</w:t>
            </w:r>
          </w:p>
        </w:tc>
        <w:tc>
          <w:tcPr>
            <w:tcW w:w="1082" w:type="dxa"/>
            <w:vAlign w:val="center"/>
          </w:tcPr>
          <w:p w14:paraId="5D69D46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00552B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7425F1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847BD5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336A7D7" w14:textId="77777777" w:rsidR="005719EF" w:rsidRPr="003401A4" w:rsidRDefault="005719EF" w:rsidP="002457F5">
            <w:pPr>
              <w:pStyle w:val="TAC"/>
              <w:rPr>
                <w:lang w:eastAsia="ja-JP"/>
              </w:rPr>
            </w:pPr>
            <w:r w:rsidRPr="003401A4">
              <w:rPr>
                <w:lang w:eastAsia="ja-JP"/>
              </w:rPr>
              <w:t>CW carrier</w:t>
            </w:r>
          </w:p>
        </w:tc>
      </w:tr>
      <w:tr w:rsidR="005719EF" w:rsidRPr="003401A4" w14:paraId="0F79A9DE" w14:textId="77777777" w:rsidTr="002457F5">
        <w:trPr>
          <w:gridAfter w:val="1"/>
          <w:wAfter w:w="10" w:type="dxa"/>
          <w:jc w:val="center"/>
        </w:trPr>
        <w:tc>
          <w:tcPr>
            <w:tcW w:w="1918" w:type="dxa"/>
          </w:tcPr>
          <w:p w14:paraId="50FFFBF8"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14:paraId="07722F31" w14:textId="77777777" w:rsidR="005719EF" w:rsidRPr="003401A4" w:rsidRDefault="005719EF" w:rsidP="002457F5">
            <w:pPr>
              <w:pStyle w:val="TAC"/>
              <w:rPr>
                <w:lang w:eastAsia="ja-JP"/>
              </w:rPr>
            </w:pPr>
            <w:r w:rsidRPr="003401A4">
              <w:rPr>
                <w:lang w:eastAsia="ja-JP"/>
              </w:rPr>
              <w:t>758 - 768</w:t>
            </w:r>
          </w:p>
        </w:tc>
        <w:tc>
          <w:tcPr>
            <w:tcW w:w="1082" w:type="dxa"/>
            <w:vAlign w:val="center"/>
          </w:tcPr>
          <w:p w14:paraId="428912F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FA94EF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D48482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903FC5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8F58EF2" w14:textId="77777777" w:rsidR="005719EF" w:rsidRPr="003401A4" w:rsidRDefault="005719EF" w:rsidP="002457F5">
            <w:pPr>
              <w:pStyle w:val="TAC"/>
              <w:rPr>
                <w:lang w:eastAsia="ja-JP"/>
              </w:rPr>
            </w:pPr>
            <w:r w:rsidRPr="003401A4">
              <w:rPr>
                <w:lang w:eastAsia="ja-JP"/>
              </w:rPr>
              <w:t>CW carrier</w:t>
            </w:r>
          </w:p>
        </w:tc>
      </w:tr>
      <w:tr w:rsidR="005719EF" w:rsidRPr="003401A4" w14:paraId="26722B7E" w14:textId="77777777" w:rsidTr="002457F5">
        <w:trPr>
          <w:gridAfter w:val="1"/>
          <w:wAfter w:w="10" w:type="dxa"/>
          <w:jc w:val="center"/>
        </w:trPr>
        <w:tc>
          <w:tcPr>
            <w:tcW w:w="1918" w:type="dxa"/>
          </w:tcPr>
          <w:p w14:paraId="497655DB" w14:textId="77777777" w:rsidR="005719EF" w:rsidRPr="003401A4" w:rsidRDefault="005719EF" w:rsidP="002457F5">
            <w:pPr>
              <w:pStyle w:val="TAL"/>
              <w:rPr>
                <w:rFonts w:cs="Arial"/>
                <w:szCs w:val="18"/>
                <w:lang w:eastAsia="ja-JP"/>
              </w:rPr>
            </w:pPr>
            <w:r w:rsidRPr="003401A4">
              <w:rPr>
                <w:rFonts w:cs="Arial"/>
                <w:szCs w:val="18"/>
                <w:lang w:eastAsia="ja-JP"/>
              </w:rPr>
              <w:t>E-UTRA Band 17</w:t>
            </w:r>
          </w:p>
        </w:tc>
        <w:tc>
          <w:tcPr>
            <w:tcW w:w="1657" w:type="dxa"/>
            <w:vAlign w:val="center"/>
          </w:tcPr>
          <w:p w14:paraId="5BC892D7" w14:textId="77777777" w:rsidR="005719EF" w:rsidRPr="003401A4" w:rsidRDefault="005719EF" w:rsidP="002457F5">
            <w:pPr>
              <w:pStyle w:val="TAC"/>
              <w:rPr>
                <w:lang w:eastAsia="ja-JP"/>
              </w:rPr>
            </w:pPr>
            <w:r w:rsidRPr="003401A4">
              <w:rPr>
                <w:lang w:eastAsia="ja-JP"/>
              </w:rPr>
              <w:t>734 - 746</w:t>
            </w:r>
          </w:p>
        </w:tc>
        <w:tc>
          <w:tcPr>
            <w:tcW w:w="1082" w:type="dxa"/>
            <w:vAlign w:val="center"/>
          </w:tcPr>
          <w:p w14:paraId="38B62B9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FB3A98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A7C9B0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95451B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2CF5163" w14:textId="77777777" w:rsidR="005719EF" w:rsidRPr="003401A4" w:rsidRDefault="005719EF" w:rsidP="002457F5">
            <w:pPr>
              <w:pStyle w:val="TAC"/>
              <w:rPr>
                <w:lang w:eastAsia="ja-JP"/>
              </w:rPr>
            </w:pPr>
            <w:r w:rsidRPr="003401A4">
              <w:rPr>
                <w:lang w:eastAsia="ja-JP"/>
              </w:rPr>
              <w:t>CW carrier</w:t>
            </w:r>
          </w:p>
        </w:tc>
      </w:tr>
      <w:tr w:rsidR="005719EF" w:rsidRPr="003401A4" w14:paraId="00DAA25C" w14:textId="77777777" w:rsidTr="002457F5">
        <w:trPr>
          <w:gridAfter w:val="1"/>
          <w:wAfter w:w="10" w:type="dxa"/>
          <w:jc w:val="center"/>
        </w:trPr>
        <w:tc>
          <w:tcPr>
            <w:tcW w:w="1918" w:type="dxa"/>
          </w:tcPr>
          <w:p w14:paraId="04FB432A" w14:textId="77777777" w:rsidR="005719EF" w:rsidRPr="003401A4" w:rsidRDefault="005719EF" w:rsidP="002457F5">
            <w:pPr>
              <w:pStyle w:val="TAL"/>
              <w:rPr>
                <w:rFonts w:cs="Arial"/>
                <w:szCs w:val="18"/>
                <w:lang w:eastAsia="ja-JP"/>
              </w:rPr>
            </w:pPr>
            <w:r w:rsidRPr="003401A4">
              <w:rPr>
                <w:rFonts w:cs="Arial"/>
                <w:szCs w:val="18"/>
                <w:lang w:eastAsia="ja-JP"/>
              </w:rPr>
              <w:t>E-UTRA Band 18</w:t>
            </w:r>
          </w:p>
        </w:tc>
        <w:tc>
          <w:tcPr>
            <w:tcW w:w="1657" w:type="dxa"/>
            <w:vAlign w:val="center"/>
          </w:tcPr>
          <w:p w14:paraId="364C5330" w14:textId="77777777" w:rsidR="005719EF" w:rsidRPr="003401A4" w:rsidRDefault="005719EF" w:rsidP="002457F5">
            <w:pPr>
              <w:pStyle w:val="TAC"/>
              <w:rPr>
                <w:lang w:eastAsia="ja-JP"/>
              </w:rPr>
            </w:pPr>
            <w:r w:rsidRPr="003401A4">
              <w:rPr>
                <w:lang w:eastAsia="ja-JP"/>
              </w:rPr>
              <w:t>860 - 875</w:t>
            </w:r>
          </w:p>
        </w:tc>
        <w:tc>
          <w:tcPr>
            <w:tcW w:w="1082" w:type="dxa"/>
            <w:vAlign w:val="center"/>
          </w:tcPr>
          <w:p w14:paraId="2920235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0F9993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277216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4856A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530813C" w14:textId="77777777" w:rsidR="005719EF" w:rsidRPr="003401A4" w:rsidRDefault="005719EF" w:rsidP="002457F5">
            <w:pPr>
              <w:pStyle w:val="TAC"/>
              <w:rPr>
                <w:lang w:eastAsia="ja-JP"/>
              </w:rPr>
            </w:pPr>
            <w:r w:rsidRPr="003401A4">
              <w:rPr>
                <w:lang w:eastAsia="ja-JP"/>
              </w:rPr>
              <w:t>CW carrier</w:t>
            </w:r>
          </w:p>
        </w:tc>
      </w:tr>
      <w:tr w:rsidR="005719EF" w:rsidRPr="003401A4" w14:paraId="163DDCF4" w14:textId="77777777" w:rsidTr="002457F5">
        <w:trPr>
          <w:gridAfter w:val="1"/>
          <w:wAfter w:w="10" w:type="dxa"/>
          <w:jc w:val="center"/>
        </w:trPr>
        <w:tc>
          <w:tcPr>
            <w:tcW w:w="1918" w:type="dxa"/>
          </w:tcPr>
          <w:p w14:paraId="5E934271"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14:paraId="5268CA88" w14:textId="77777777" w:rsidR="005719EF" w:rsidRPr="003401A4" w:rsidRDefault="005719EF" w:rsidP="002457F5">
            <w:pPr>
              <w:pStyle w:val="TAC"/>
              <w:rPr>
                <w:lang w:eastAsia="ja-JP"/>
              </w:rPr>
            </w:pPr>
            <w:r w:rsidRPr="003401A4">
              <w:rPr>
                <w:lang w:eastAsia="ja-JP"/>
              </w:rPr>
              <w:t>875 - 890</w:t>
            </w:r>
          </w:p>
        </w:tc>
        <w:tc>
          <w:tcPr>
            <w:tcW w:w="1082" w:type="dxa"/>
            <w:vAlign w:val="center"/>
          </w:tcPr>
          <w:p w14:paraId="192EB4C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FD9E2F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4E4680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76E57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14F31FF" w14:textId="77777777" w:rsidR="005719EF" w:rsidRPr="003401A4" w:rsidRDefault="005719EF" w:rsidP="002457F5">
            <w:pPr>
              <w:pStyle w:val="TAC"/>
              <w:rPr>
                <w:lang w:eastAsia="ja-JP"/>
              </w:rPr>
            </w:pPr>
            <w:r w:rsidRPr="003401A4">
              <w:rPr>
                <w:lang w:eastAsia="ja-JP"/>
              </w:rPr>
              <w:t>CW carrier</w:t>
            </w:r>
          </w:p>
        </w:tc>
      </w:tr>
      <w:tr w:rsidR="005719EF" w:rsidRPr="003401A4" w14:paraId="38B7754F" w14:textId="77777777" w:rsidTr="002457F5">
        <w:trPr>
          <w:gridAfter w:val="1"/>
          <w:wAfter w:w="10" w:type="dxa"/>
          <w:jc w:val="center"/>
        </w:trPr>
        <w:tc>
          <w:tcPr>
            <w:tcW w:w="1918" w:type="dxa"/>
          </w:tcPr>
          <w:p w14:paraId="5E5243E5" w14:textId="77777777" w:rsidR="005719EF" w:rsidRPr="003401A4" w:rsidRDefault="005719EF" w:rsidP="002457F5">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14:paraId="15039E6E" w14:textId="77777777" w:rsidR="005719EF" w:rsidRPr="003401A4" w:rsidRDefault="005719EF" w:rsidP="002457F5">
            <w:pPr>
              <w:pStyle w:val="TAC"/>
              <w:rPr>
                <w:lang w:eastAsia="ja-JP"/>
              </w:rPr>
            </w:pPr>
            <w:r w:rsidRPr="003401A4">
              <w:rPr>
                <w:lang w:eastAsia="ja-JP"/>
              </w:rPr>
              <w:t>791 - 821</w:t>
            </w:r>
          </w:p>
        </w:tc>
        <w:tc>
          <w:tcPr>
            <w:tcW w:w="1082" w:type="dxa"/>
            <w:vAlign w:val="center"/>
          </w:tcPr>
          <w:p w14:paraId="46E1AD9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ACC51B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B67C29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6A1881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EE4419" w14:textId="77777777" w:rsidR="005719EF" w:rsidRPr="003401A4" w:rsidRDefault="005719EF" w:rsidP="002457F5">
            <w:pPr>
              <w:pStyle w:val="TAC"/>
              <w:rPr>
                <w:lang w:eastAsia="ja-JP"/>
              </w:rPr>
            </w:pPr>
            <w:r w:rsidRPr="003401A4">
              <w:rPr>
                <w:lang w:eastAsia="ja-JP"/>
              </w:rPr>
              <w:t>CW carrier</w:t>
            </w:r>
          </w:p>
        </w:tc>
      </w:tr>
      <w:tr w:rsidR="005719EF" w:rsidRPr="003401A4" w14:paraId="06C8F98A" w14:textId="77777777" w:rsidTr="002457F5">
        <w:trPr>
          <w:gridAfter w:val="1"/>
          <w:wAfter w:w="10" w:type="dxa"/>
          <w:jc w:val="center"/>
        </w:trPr>
        <w:tc>
          <w:tcPr>
            <w:tcW w:w="1918" w:type="dxa"/>
          </w:tcPr>
          <w:p w14:paraId="711C25D9"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14:paraId="5FE4E0FA" w14:textId="77777777" w:rsidR="005719EF" w:rsidRPr="003401A4" w:rsidRDefault="005719EF" w:rsidP="002457F5">
            <w:pPr>
              <w:pStyle w:val="TAC"/>
              <w:rPr>
                <w:lang w:eastAsia="ja-JP"/>
              </w:rPr>
            </w:pPr>
            <w:r w:rsidRPr="003401A4">
              <w:rPr>
                <w:lang w:eastAsia="ja-JP"/>
              </w:rPr>
              <w:t>1495.9 - 1510.9</w:t>
            </w:r>
          </w:p>
        </w:tc>
        <w:tc>
          <w:tcPr>
            <w:tcW w:w="1082" w:type="dxa"/>
            <w:vAlign w:val="center"/>
          </w:tcPr>
          <w:p w14:paraId="6A97CD6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CB0E36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910DC9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6EB04C3"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122955D" w14:textId="77777777" w:rsidR="005719EF" w:rsidRPr="003401A4" w:rsidRDefault="005719EF" w:rsidP="002457F5">
            <w:pPr>
              <w:pStyle w:val="TAC"/>
              <w:rPr>
                <w:lang w:eastAsia="ja-JP"/>
              </w:rPr>
            </w:pPr>
            <w:r w:rsidRPr="003401A4">
              <w:rPr>
                <w:lang w:eastAsia="ja-JP"/>
              </w:rPr>
              <w:t>CW carrier</w:t>
            </w:r>
          </w:p>
        </w:tc>
      </w:tr>
      <w:tr w:rsidR="005719EF" w:rsidRPr="003401A4" w14:paraId="1A33F4D2" w14:textId="77777777" w:rsidTr="002457F5">
        <w:trPr>
          <w:gridAfter w:val="1"/>
          <w:wAfter w:w="10" w:type="dxa"/>
          <w:jc w:val="center"/>
        </w:trPr>
        <w:tc>
          <w:tcPr>
            <w:tcW w:w="1918" w:type="dxa"/>
          </w:tcPr>
          <w:p w14:paraId="6719D40F"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14:paraId="64E934BD" w14:textId="77777777" w:rsidR="005719EF" w:rsidRPr="003401A4" w:rsidRDefault="005719EF" w:rsidP="002457F5">
            <w:pPr>
              <w:pStyle w:val="TAC"/>
              <w:rPr>
                <w:lang w:eastAsia="ja-JP"/>
              </w:rPr>
            </w:pPr>
            <w:r w:rsidRPr="003401A4">
              <w:rPr>
                <w:lang w:eastAsia="ja-JP"/>
              </w:rPr>
              <w:t>3510 - 3 590</w:t>
            </w:r>
          </w:p>
        </w:tc>
        <w:tc>
          <w:tcPr>
            <w:tcW w:w="1082" w:type="dxa"/>
            <w:vAlign w:val="center"/>
          </w:tcPr>
          <w:p w14:paraId="6199291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BC9A5C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1E8AD8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655509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202383B" w14:textId="77777777" w:rsidR="005719EF" w:rsidRPr="003401A4" w:rsidRDefault="005719EF" w:rsidP="002457F5">
            <w:pPr>
              <w:pStyle w:val="TAC"/>
              <w:rPr>
                <w:lang w:eastAsia="ja-JP"/>
              </w:rPr>
            </w:pPr>
            <w:r w:rsidRPr="003401A4">
              <w:rPr>
                <w:lang w:eastAsia="ja-JP"/>
              </w:rPr>
              <w:t>CW carrier</w:t>
            </w:r>
          </w:p>
        </w:tc>
      </w:tr>
      <w:tr w:rsidR="005719EF" w:rsidRPr="003401A4" w14:paraId="08DC9AA5" w14:textId="77777777" w:rsidTr="002457F5">
        <w:trPr>
          <w:gridAfter w:val="1"/>
          <w:wAfter w:w="10" w:type="dxa"/>
          <w:jc w:val="center"/>
        </w:trPr>
        <w:tc>
          <w:tcPr>
            <w:tcW w:w="1918" w:type="dxa"/>
          </w:tcPr>
          <w:p w14:paraId="5643D768" w14:textId="77777777" w:rsidR="005719EF" w:rsidRPr="003401A4" w:rsidRDefault="005719EF" w:rsidP="002457F5">
            <w:pPr>
              <w:pStyle w:val="TAL"/>
              <w:rPr>
                <w:rFonts w:cs="Arial"/>
                <w:szCs w:val="18"/>
                <w:lang w:eastAsia="ja-JP"/>
              </w:rPr>
            </w:pPr>
            <w:r w:rsidRPr="003401A4">
              <w:rPr>
                <w:rFonts w:cs="Arial"/>
                <w:szCs w:val="18"/>
                <w:lang w:eastAsia="ja-JP"/>
              </w:rPr>
              <w:t>E-UTRA Band 23</w:t>
            </w:r>
          </w:p>
        </w:tc>
        <w:tc>
          <w:tcPr>
            <w:tcW w:w="1657" w:type="dxa"/>
            <w:vAlign w:val="center"/>
          </w:tcPr>
          <w:p w14:paraId="03AB96B0" w14:textId="77777777" w:rsidR="005719EF" w:rsidRPr="003401A4" w:rsidRDefault="005719EF" w:rsidP="002457F5">
            <w:pPr>
              <w:pStyle w:val="TAC"/>
              <w:rPr>
                <w:lang w:eastAsia="ja-JP"/>
              </w:rPr>
            </w:pPr>
            <w:r w:rsidRPr="003401A4">
              <w:rPr>
                <w:lang w:eastAsia="ja-JP"/>
              </w:rPr>
              <w:t>2180 - 2200</w:t>
            </w:r>
          </w:p>
        </w:tc>
        <w:tc>
          <w:tcPr>
            <w:tcW w:w="1082" w:type="dxa"/>
            <w:vAlign w:val="center"/>
          </w:tcPr>
          <w:p w14:paraId="68C0929C"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3EC55F1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4DE995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AADE5E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C5A2224"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70D8DD91" w14:textId="77777777" w:rsidTr="002457F5">
        <w:trPr>
          <w:gridAfter w:val="1"/>
          <w:wAfter w:w="10" w:type="dxa"/>
          <w:jc w:val="center"/>
        </w:trPr>
        <w:tc>
          <w:tcPr>
            <w:tcW w:w="1918" w:type="dxa"/>
          </w:tcPr>
          <w:p w14:paraId="12255E12" w14:textId="77777777" w:rsidR="005719EF" w:rsidRPr="003401A4" w:rsidRDefault="005719EF" w:rsidP="002457F5">
            <w:pPr>
              <w:pStyle w:val="TAL"/>
              <w:rPr>
                <w:rFonts w:cs="Arial"/>
                <w:szCs w:val="18"/>
                <w:lang w:eastAsia="ja-JP"/>
              </w:rPr>
            </w:pPr>
            <w:r w:rsidRPr="003401A4">
              <w:rPr>
                <w:rFonts w:cs="Arial"/>
                <w:szCs w:val="18"/>
                <w:lang w:eastAsia="ja-JP"/>
              </w:rPr>
              <w:t>E-UTRA Band 24</w:t>
            </w:r>
          </w:p>
        </w:tc>
        <w:tc>
          <w:tcPr>
            <w:tcW w:w="1657" w:type="dxa"/>
            <w:vAlign w:val="center"/>
          </w:tcPr>
          <w:p w14:paraId="3E969FDF" w14:textId="77777777" w:rsidR="005719EF" w:rsidRPr="003401A4" w:rsidRDefault="005719EF" w:rsidP="002457F5">
            <w:pPr>
              <w:pStyle w:val="TAC"/>
              <w:rPr>
                <w:lang w:eastAsia="ja-JP"/>
              </w:rPr>
            </w:pPr>
            <w:r w:rsidRPr="003401A4">
              <w:rPr>
                <w:lang w:eastAsia="ja-JP"/>
              </w:rPr>
              <w:t>1525 - 1559</w:t>
            </w:r>
          </w:p>
        </w:tc>
        <w:tc>
          <w:tcPr>
            <w:tcW w:w="1082" w:type="dxa"/>
          </w:tcPr>
          <w:p w14:paraId="338004DB" w14:textId="77777777" w:rsidR="005719EF" w:rsidRPr="003401A4" w:rsidRDefault="005719EF" w:rsidP="002457F5">
            <w:pPr>
              <w:pStyle w:val="TAC"/>
              <w:rPr>
                <w:lang w:eastAsia="ja-JP"/>
              </w:rPr>
            </w:pPr>
            <w:r w:rsidRPr="003401A4">
              <w:rPr>
                <w:rFonts w:cs="v5.0.0"/>
                <w:lang w:eastAsia="ja-JP"/>
              </w:rPr>
              <w:t>+46</w:t>
            </w:r>
          </w:p>
        </w:tc>
        <w:tc>
          <w:tcPr>
            <w:tcW w:w="1134" w:type="dxa"/>
            <w:vAlign w:val="center"/>
          </w:tcPr>
          <w:p w14:paraId="51470D0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DCC1D6A" w14:textId="77777777" w:rsidR="005719EF" w:rsidRPr="003401A4" w:rsidRDefault="005719EF" w:rsidP="002457F5">
            <w:pPr>
              <w:pStyle w:val="TAC"/>
              <w:rPr>
                <w:lang w:eastAsia="ja-JP"/>
              </w:rPr>
            </w:pPr>
            <w:r w:rsidRPr="003401A4">
              <w:rPr>
                <w:lang w:eastAsia="ja-JP"/>
              </w:rPr>
              <w:t>+24</w:t>
            </w:r>
          </w:p>
        </w:tc>
        <w:tc>
          <w:tcPr>
            <w:tcW w:w="1701" w:type="dxa"/>
          </w:tcPr>
          <w:p w14:paraId="0A912AC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7E21C6E9" w14:textId="77777777" w:rsidR="005719EF" w:rsidRPr="003401A4" w:rsidRDefault="005719EF" w:rsidP="002457F5">
            <w:pPr>
              <w:pStyle w:val="TAC"/>
              <w:rPr>
                <w:lang w:eastAsia="ja-JP"/>
              </w:rPr>
            </w:pPr>
            <w:r w:rsidRPr="003401A4">
              <w:rPr>
                <w:rFonts w:cs="v5.0.0"/>
                <w:lang w:eastAsia="ja-JP"/>
              </w:rPr>
              <w:t>CW carrier</w:t>
            </w:r>
          </w:p>
        </w:tc>
      </w:tr>
      <w:tr w:rsidR="005719EF" w:rsidRPr="003401A4" w14:paraId="17E6C409" w14:textId="77777777" w:rsidTr="002457F5">
        <w:trPr>
          <w:gridAfter w:val="1"/>
          <w:wAfter w:w="10" w:type="dxa"/>
          <w:jc w:val="center"/>
        </w:trPr>
        <w:tc>
          <w:tcPr>
            <w:tcW w:w="1918" w:type="dxa"/>
          </w:tcPr>
          <w:p w14:paraId="4AB8E682"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14:paraId="326FD32F" w14:textId="77777777" w:rsidR="005719EF" w:rsidRPr="003401A4" w:rsidRDefault="005719EF" w:rsidP="002457F5">
            <w:pPr>
              <w:pStyle w:val="TAC"/>
              <w:rPr>
                <w:lang w:eastAsia="ja-JP"/>
              </w:rPr>
            </w:pPr>
            <w:r w:rsidRPr="003401A4">
              <w:rPr>
                <w:lang w:eastAsia="ja-JP"/>
              </w:rPr>
              <w:t>1930 - 199</w:t>
            </w:r>
            <w:r w:rsidRPr="003401A4">
              <w:rPr>
                <w:lang w:eastAsia="zh-CN"/>
              </w:rPr>
              <w:t>5</w:t>
            </w:r>
          </w:p>
        </w:tc>
        <w:tc>
          <w:tcPr>
            <w:tcW w:w="1082" w:type="dxa"/>
            <w:vAlign w:val="center"/>
          </w:tcPr>
          <w:p w14:paraId="07057045"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76B0B16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39287F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7762C5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903FA6"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21FD0B9E" w14:textId="77777777" w:rsidTr="002457F5">
        <w:trPr>
          <w:gridAfter w:val="1"/>
          <w:wAfter w:w="10" w:type="dxa"/>
          <w:jc w:val="center"/>
        </w:trPr>
        <w:tc>
          <w:tcPr>
            <w:tcW w:w="1918" w:type="dxa"/>
          </w:tcPr>
          <w:p w14:paraId="0AFB4326"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14:paraId="644BACEB" w14:textId="77777777" w:rsidR="005719EF" w:rsidRPr="003401A4" w:rsidRDefault="005719EF" w:rsidP="002457F5">
            <w:pPr>
              <w:pStyle w:val="TAC"/>
              <w:rPr>
                <w:lang w:val="sv-SE" w:eastAsia="ja-JP"/>
              </w:rPr>
            </w:pPr>
            <w:r w:rsidRPr="003401A4">
              <w:rPr>
                <w:lang w:val="sv-SE" w:eastAsia="ja-JP"/>
              </w:rPr>
              <w:t>859 - 894</w:t>
            </w:r>
          </w:p>
        </w:tc>
        <w:tc>
          <w:tcPr>
            <w:tcW w:w="1082" w:type="dxa"/>
            <w:vAlign w:val="center"/>
          </w:tcPr>
          <w:p w14:paraId="4635A257" w14:textId="77777777" w:rsidR="005719EF" w:rsidRPr="003401A4" w:rsidRDefault="005719EF" w:rsidP="002457F5">
            <w:pPr>
              <w:pStyle w:val="TAC"/>
              <w:rPr>
                <w:lang w:val="sv-SE" w:eastAsia="ja-JP"/>
              </w:rPr>
            </w:pPr>
            <w:r w:rsidRPr="003401A4">
              <w:rPr>
                <w:lang w:val="sv-SE" w:eastAsia="ja-JP"/>
              </w:rPr>
              <w:t>+46</w:t>
            </w:r>
          </w:p>
        </w:tc>
        <w:tc>
          <w:tcPr>
            <w:tcW w:w="1134" w:type="dxa"/>
            <w:vAlign w:val="center"/>
          </w:tcPr>
          <w:p w14:paraId="12A1BDD2" w14:textId="77777777" w:rsidR="005719EF" w:rsidRPr="003401A4" w:rsidRDefault="005719EF" w:rsidP="002457F5">
            <w:pPr>
              <w:pStyle w:val="TAC"/>
              <w:rPr>
                <w:lang w:val="sv-SE" w:eastAsia="ja-JP"/>
              </w:rPr>
            </w:pPr>
            <w:r w:rsidRPr="003401A4">
              <w:rPr>
                <w:lang w:val="sv-SE" w:eastAsia="ja-JP"/>
              </w:rPr>
              <w:t>+38</w:t>
            </w:r>
          </w:p>
        </w:tc>
        <w:tc>
          <w:tcPr>
            <w:tcW w:w="1134" w:type="dxa"/>
            <w:vAlign w:val="center"/>
          </w:tcPr>
          <w:p w14:paraId="61FBEF70" w14:textId="77777777" w:rsidR="005719EF" w:rsidRPr="003401A4" w:rsidRDefault="005719EF" w:rsidP="002457F5">
            <w:pPr>
              <w:pStyle w:val="TAC"/>
              <w:rPr>
                <w:lang w:val="sv-SE" w:eastAsia="ja-JP"/>
              </w:rPr>
            </w:pPr>
            <w:r w:rsidRPr="003401A4">
              <w:rPr>
                <w:lang w:val="sv-SE" w:eastAsia="ja-JP"/>
              </w:rPr>
              <w:t>+24</w:t>
            </w:r>
          </w:p>
        </w:tc>
        <w:tc>
          <w:tcPr>
            <w:tcW w:w="1701" w:type="dxa"/>
            <w:vAlign w:val="center"/>
          </w:tcPr>
          <w:p w14:paraId="191D86D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CCA8FD8"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48C4F4A0" w14:textId="77777777" w:rsidTr="002457F5">
        <w:trPr>
          <w:gridAfter w:val="1"/>
          <w:wAfter w:w="10" w:type="dxa"/>
          <w:jc w:val="center"/>
        </w:trPr>
        <w:tc>
          <w:tcPr>
            <w:tcW w:w="1918" w:type="dxa"/>
          </w:tcPr>
          <w:p w14:paraId="03B35E14" w14:textId="77777777" w:rsidR="005719EF" w:rsidRPr="003401A4" w:rsidRDefault="005719EF" w:rsidP="002457F5">
            <w:pPr>
              <w:pStyle w:val="TAL"/>
              <w:rPr>
                <w:rFonts w:cs="Arial"/>
                <w:szCs w:val="18"/>
                <w:lang w:eastAsia="ja-JP"/>
              </w:rPr>
            </w:pPr>
            <w:r w:rsidRPr="003401A4">
              <w:rPr>
                <w:rFonts w:cs="Arial"/>
                <w:szCs w:val="18"/>
                <w:lang w:eastAsia="ja-JP"/>
              </w:rPr>
              <w:t>E-UTRA Band 27</w:t>
            </w:r>
          </w:p>
        </w:tc>
        <w:tc>
          <w:tcPr>
            <w:tcW w:w="1657" w:type="dxa"/>
            <w:vAlign w:val="center"/>
          </w:tcPr>
          <w:p w14:paraId="132CE927" w14:textId="77777777" w:rsidR="005719EF" w:rsidRPr="003401A4" w:rsidRDefault="005719EF" w:rsidP="002457F5">
            <w:pPr>
              <w:pStyle w:val="TAC"/>
              <w:rPr>
                <w:lang w:eastAsia="ja-JP"/>
              </w:rPr>
            </w:pPr>
            <w:r w:rsidRPr="003401A4">
              <w:rPr>
                <w:lang w:eastAsia="ja-JP"/>
              </w:rPr>
              <w:t>852 – 869</w:t>
            </w:r>
          </w:p>
        </w:tc>
        <w:tc>
          <w:tcPr>
            <w:tcW w:w="1082" w:type="dxa"/>
            <w:vAlign w:val="center"/>
          </w:tcPr>
          <w:p w14:paraId="3CF9466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20D961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4483B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57DF1A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BAB616B" w14:textId="77777777" w:rsidR="005719EF" w:rsidRPr="003401A4" w:rsidRDefault="005719EF" w:rsidP="002457F5">
            <w:pPr>
              <w:pStyle w:val="TAC"/>
              <w:rPr>
                <w:lang w:eastAsia="ja-JP"/>
              </w:rPr>
            </w:pPr>
            <w:r w:rsidRPr="003401A4">
              <w:rPr>
                <w:lang w:eastAsia="ja-JP"/>
              </w:rPr>
              <w:t>CW carrier</w:t>
            </w:r>
          </w:p>
        </w:tc>
      </w:tr>
      <w:tr w:rsidR="005719EF" w:rsidRPr="003401A4" w14:paraId="5C632035" w14:textId="77777777" w:rsidTr="002457F5">
        <w:trPr>
          <w:gridAfter w:val="1"/>
          <w:wAfter w:w="10" w:type="dxa"/>
          <w:jc w:val="center"/>
        </w:trPr>
        <w:tc>
          <w:tcPr>
            <w:tcW w:w="1918" w:type="dxa"/>
          </w:tcPr>
          <w:p w14:paraId="46E98527" w14:textId="77777777" w:rsidR="005719EF" w:rsidRPr="003401A4" w:rsidRDefault="005719EF" w:rsidP="002457F5">
            <w:pPr>
              <w:pStyle w:val="TAL"/>
              <w:rPr>
                <w:rFonts w:cs="Arial"/>
                <w:szCs w:val="18"/>
                <w:lang w:eastAsia="ja-JP"/>
              </w:rPr>
            </w:pPr>
            <w:r w:rsidRPr="003401A4">
              <w:rPr>
                <w:rFonts w:cs="Arial"/>
                <w:szCs w:val="18"/>
                <w:lang w:eastAsia="ja-JP"/>
              </w:rPr>
              <w:t>E-UTRA Band 28 or or NR band n28</w:t>
            </w:r>
          </w:p>
        </w:tc>
        <w:tc>
          <w:tcPr>
            <w:tcW w:w="1657" w:type="dxa"/>
            <w:vAlign w:val="center"/>
          </w:tcPr>
          <w:p w14:paraId="07A5F9A5" w14:textId="77777777" w:rsidR="005719EF" w:rsidRPr="003401A4" w:rsidRDefault="005719EF" w:rsidP="002457F5">
            <w:pPr>
              <w:pStyle w:val="TAC"/>
              <w:rPr>
                <w:lang w:eastAsia="ja-JP"/>
              </w:rPr>
            </w:pPr>
            <w:r w:rsidRPr="003401A4">
              <w:rPr>
                <w:lang w:eastAsia="ja-JP"/>
              </w:rPr>
              <w:t>758 – 803</w:t>
            </w:r>
          </w:p>
        </w:tc>
        <w:tc>
          <w:tcPr>
            <w:tcW w:w="1082" w:type="dxa"/>
          </w:tcPr>
          <w:p w14:paraId="0566E59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781AF1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527B14C" w14:textId="77777777" w:rsidR="005719EF" w:rsidRPr="003401A4" w:rsidRDefault="005719EF" w:rsidP="002457F5">
            <w:pPr>
              <w:pStyle w:val="TAC"/>
              <w:rPr>
                <w:lang w:eastAsia="ja-JP"/>
              </w:rPr>
            </w:pPr>
            <w:r w:rsidRPr="003401A4">
              <w:rPr>
                <w:lang w:eastAsia="ja-JP"/>
              </w:rPr>
              <w:t>+24</w:t>
            </w:r>
          </w:p>
        </w:tc>
        <w:tc>
          <w:tcPr>
            <w:tcW w:w="1701" w:type="dxa"/>
          </w:tcPr>
          <w:p w14:paraId="7EC9683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0FAF8A8E" w14:textId="77777777" w:rsidR="005719EF" w:rsidRPr="003401A4" w:rsidRDefault="005719EF" w:rsidP="002457F5">
            <w:pPr>
              <w:pStyle w:val="TAC"/>
              <w:rPr>
                <w:lang w:eastAsia="ja-JP"/>
              </w:rPr>
            </w:pPr>
            <w:r w:rsidRPr="003401A4">
              <w:rPr>
                <w:lang w:eastAsia="ja-JP"/>
              </w:rPr>
              <w:t>CW carrier</w:t>
            </w:r>
          </w:p>
        </w:tc>
      </w:tr>
      <w:tr w:rsidR="005719EF" w:rsidRPr="003401A4" w14:paraId="32B33EFF" w14:textId="77777777" w:rsidTr="002457F5">
        <w:trPr>
          <w:gridAfter w:val="1"/>
          <w:wAfter w:w="10" w:type="dxa"/>
          <w:jc w:val="center"/>
        </w:trPr>
        <w:tc>
          <w:tcPr>
            <w:tcW w:w="1918" w:type="dxa"/>
          </w:tcPr>
          <w:p w14:paraId="61D77B0D" w14:textId="77777777" w:rsidR="005719EF" w:rsidRPr="003401A4" w:rsidRDefault="005719EF" w:rsidP="002457F5">
            <w:pPr>
              <w:pStyle w:val="TAL"/>
              <w:rPr>
                <w:rFonts w:cs="Arial"/>
                <w:szCs w:val="18"/>
                <w:lang w:eastAsia="ja-JP"/>
              </w:rPr>
            </w:pPr>
            <w:r w:rsidRPr="003401A4">
              <w:rPr>
                <w:rFonts w:cs="Arial"/>
                <w:szCs w:val="18"/>
                <w:lang w:eastAsia="ja-JP"/>
              </w:rPr>
              <w:t>E-UTRA Band 29</w:t>
            </w:r>
          </w:p>
        </w:tc>
        <w:tc>
          <w:tcPr>
            <w:tcW w:w="1657" w:type="dxa"/>
            <w:vAlign w:val="center"/>
          </w:tcPr>
          <w:p w14:paraId="22988DD9" w14:textId="77777777" w:rsidR="005719EF" w:rsidRPr="003401A4" w:rsidRDefault="005719EF" w:rsidP="002457F5">
            <w:pPr>
              <w:pStyle w:val="TAC"/>
              <w:rPr>
                <w:lang w:eastAsia="ja-JP"/>
              </w:rPr>
            </w:pPr>
            <w:r w:rsidRPr="003401A4">
              <w:rPr>
                <w:lang w:eastAsia="ja-JP"/>
              </w:rPr>
              <w:t>717 - 728</w:t>
            </w:r>
          </w:p>
        </w:tc>
        <w:tc>
          <w:tcPr>
            <w:tcW w:w="1082" w:type="dxa"/>
          </w:tcPr>
          <w:p w14:paraId="5186756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E53CE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01C96E3" w14:textId="77777777" w:rsidR="005719EF" w:rsidRPr="003401A4" w:rsidRDefault="005719EF" w:rsidP="002457F5">
            <w:pPr>
              <w:pStyle w:val="TAC"/>
              <w:rPr>
                <w:lang w:eastAsia="ja-JP"/>
              </w:rPr>
            </w:pPr>
            <w:r w:rsidRPr="003401A4">
              <w:rPr>
                <w:lang w:eastAsia="ja-JP"/>
              </w:rPr>
              <w:t>+24</w:t>
            </w:r>
          </w:p>
        </w:tc>
        <w:tc>
          <w:tcPr>
            <w:tcW w:w="1701" w:type="dxa"/>
          </w:tcPr>
          <w:p w14:paraId="43D5654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6C9BDE7C" w14:textId="77777777" w:rsidR="005719EF" w:rsidRPr="003401A4" w:rsidRDefault="005719EF" w:rsidP="002457F5">
            <w:pPr>
              <w:pStyle w:val="TAC"/>
              <w:rPr>
                <w:lang w:eastAsia="ja-JP"/>
              </w:rPr>
            </w:pPr>
            <w:r w:rsidRPr="003401A4">
              <w:rPr>
                <w:lang w:eastAsia="ja-JP"/>
              </w:rPr>
              <w:t>CW carrier</w:t>
            </w:r>
          </w:p>
        </w:tc>
      </w:tr>
      <w:tr w:rsidR="005719EF" w:rsidRPr="003401A4" w14:paraId="546341A3" w14:textId="77777777" w:rsidTr="002457F5">
        <w:trPr>
          <w:gridAfter w:val="1"/>
          <w:wAfter w:w="10" w:type="dxa"/>
          <w:jc w:val="center"/>
        </w:trPr>
        <w:tc>
          <w:tcPr>
            <w:tcW w:w="1918" w:type="dxa"/>
          </w:tcPr>
          <w:p w14:paraId="21849188" w14:textId="77777777" w:rsidR="005719EF" w:rsidRPr="003401A4" w:rsidRDefault="005719EF" w:rsidP="002457F5">
            <w:pPr>
              <w:pStyle w:val="TAL"/>
              <w:rPr>
                <w:rFonts w:cs="Arial"/>
                <w:szCs w:val="18"/>
                <w:lang w:eastAsia="ja-JP"/>
              </w:rPr>
            </w:pPr>
            <w:r w:rsidRPr="003401A4">
              <w:rPr>
                <w:rFonts w:cs="Arial"/>
                <w:szCs w:val="18"/>
                <w:lang w:eastAsia="ja-JP"/>
              </w:rPr>
              <w:t>E-UTRA Band 30</w:t>
            </w:r>
          </w:p>
        </w:tc>
        <w:tc>
          <w:tcPr>
            <w:tcW w:w="1657" w:type="dxa"/>
            <w:vAlign w:val="center"/>
          </w:tcPr>
          <w:p w14:paraId="75CFE086" w14:textId="77777777" w:rsidR="005719EF" w:rsidRPr="003401A4" w:rsidRDefault="005719EF" w:rsidP="002457F5">
            <w:pPr>
              <w:pStyle w:val="TAC"/>
              <w:rPr>
                <w:lang w:eastAsia="ja-JP"/>
              </w:rPr>
            </w:pPr>
            <w:r w:rsidRPr="003401A4">
              <w:rPr>
                <w:lang w:eastAsia="ja-JP"/>
              </w:rPr>
              <w:t>2350 - 2360</w:t>
            </w:r>
          </w:p>
        </w:tc>
        <w:tc>
          <w:tcPr>
            <w:tcW w:w="1082" w:type="dxa"/>
            <w:vAlign w:val="center"/>
          </w:tcPr>
          <w:p w14:paraId="42E577E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834CEA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CE997D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872062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9635FE9" w14:textId="77777777" w:rsidR="005719EF" w:rsidRPr="003401A4" w:rsidRDefault="005719EF" w:rsidP="002457F5">
            <w:pPr>
              <w:pStyle w:val="TAC"/>
              <w:rPr>
                <w:lang w:eastAsia="ja-JP"/>
              </w:rPr>
            </w:pPr>
            <w:r w:rsidRPr="003401A4">
              <w:rPr>
                <w:lang w:eastAsia="ja-JP"/>
              </w:rPr>
              <w:t>CW carrier</w:t>
            </w:r>
          </w:p>
        </w:tc>
      </w:tr>
      <w:tr w:rsidR="005719EF" w:rsidRPr="003401A4" w14:paraId="7EFF9815" w14:textId="77777777" w:rsidTr="002457F5">
        <w:trPr>
          <w:gridAfter w:val="1"/>
          <w:wAfter w:w="10" w:type="dxa"/>
          <w:jc w:val="center"/>
        </w:trPr>
        <w:tc>
          <w:tcPr>
            <w:tcW w:w="1918" w:type="dxa"/>
          </w:tcPr>
          <w:p w14:paraId="7ED9FBCD"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0B9DF5C4" w14:textId="77777777" w:rsidR="005719EF" w:rsidRPr="003401A4" w:rsidRDefault="005719EF" w:rsidP="002457F5">
            <w:pPr>
              <w:pStyle w:val="TAC"/>
              <w:rPr>
                <w:lang w:eastAsia="ja-JP"/>
              </w:rPr>
            </w:pPr>
            <w:r w:rsidRPr="003401A4">
              <w:rPr>
                <w:lang w:eastAsia="ja-JP"/>
              </w:rPr>
              <w:t>462.5 - 467.5</w:t>
            </w:r>
          </w:p>
        </w:tc>
        <w:tc>
          <w:tcPr>
            <w:tcW w:w="1082" w:type="dxa"/>
          </w:tcPr>
          <w:p w14:paraId="45EA1148" w14:textId="77777777" w:rsidR="005719EF" w:rsidRPr="003401A4" w:rsidRDefault="005719EF" w:rsidP="002457F5">
            <w:pPr>
              <w:pStyle w:val="TAC"/>
              <w:rPr>
                <w:lang w:eastAsia="ja-JP"/>
              </w:rPr>
            </w:pPr>
            <w:r w:rsidRPr="003401A4">
              <w:rPr>
                <w:lang w:eastAsia="ja-JP"/>
              </w:rPr>
              <w:t>+46</w:t>
            </w:r>
          </w:p>
        </w:tc>
        <w:tc>
          <w:tcPr>
            <w:tcW w:w="1134" w:type="dxa"/>
          </w:tcPr>
          <w:p w14:paraId="3FA5D006" w14:textId="77777777" w:rsidR="005719EF" w:rsidRPr="003401A4" w:rsidRDefault="005719EF" w:rsidP="002457F5">
            <w:pPr>
              <w:pStyle w:val="TAC"/>
              <w:rPr>
                <w:lang w:eastAsia="ja-JP"/>
              </w:rPr>
            </w:pPr>
            <w:r w:rsidRPr="003401A4">
              <w:rPr>
                <w:lang w:eastAsia="ja-JP"/>
              </w:rPr>
              <w:t>+38</w:t>
            </w:r>
          </w:p>
        </w:tc>
        <w:tc>
          <w:tcPr>
            <w:tcW w:w="1134" w:type="dxa"/>
          </w:tcPr>
          <w:p w14:paraId="572A39FD" w14:textId="77777777" w:rsidR="005719EF" w:rsidRPr="003401A4" w:rsidRDefault="005719EF" w:rsidP="002457F5">
            <w:pPr>
              <w:pStyle w:val="TAC"/>
              <w:rPr>
                <w:lang w:eastAsia="ja-JP"/>
              </w:rPr>
            </w:pPr>
            <w:r w:rsidRPr="003401A4">
              <w:rPr>
                <w:lang w:eastAsia="ja-JP"/>
              </w:rPr>
              <w:t>+24</w:t>
            </w:r>
          </w:p>
        </w:tc>
        <w:tc>
          <w:tcPr>
            <w:tcW w:w="1701" w:type="dxa"/>
          </w:tcPr>
          <w:p w14:paraId="09FF878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2AFE75F2" w14:textId="77777777" w:rsidR="005719EF" w:rsidRPr="003401A4" w:rsidRDefault="005719EF" w:rsidP="002457F5">
            <w:pPr>
              <w:pStyle w:val="TAC"/>
              <w:rPr>
                <w:lang w:eastAsia="ja-JP"/>
              </w:rPr>
            </w:pPr>
            <w:r w:rsidRPr="003401A4">
              <w:rPr>
                <w:lang w:eastAsia="ja-JP"/>
              </w:rPr>
              <w:t>CW carrier</w:t>
            </w:r>
          </w:p>
        </w:tc>
      </w:tr>
      <w:tr w:rsidR="005719EF" w:rsidRPr="003401A4" w14:paraId="0DA24FF4" w14:textId="77777777" w:rsidTr="002457F5">
        <w:trPr>
          <w:gridAfter w:val="1"/>
          <w:wAfter w:w="10" w:type="dxa"/>
          <w:jc w:val="center"/>
        </w:trPr>
        <w:tc>
          <w:tcPr>
            <w:tcW w:w="1918" w:type="dxa"/>
          </w:tcPr>
          <w:p w14:paraId="2E7A4F4C"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2540DF38" w14:textId="77777777" w:rsidR="005719EF" w:rsidRPr="003401A4" w:rsidRDefault="005719EF" w:rsidP="002457F5">
            <w:pPr>
              <w:pStyle w:val="TAC"/>
              <w:rPr>
                <w:lang w:eastAsia="ja-JP"/>
              </w:rPr>
            </w:pPr>
            <w:r w:rsidRPr="003401A4">
              <w:rPr>
                <w:lang w:eastAsia="ja-JP"/>
              </w:rPr>
              <w:t>462.5 - 467.5</w:t>
            </w:r>
          </w:p>
        </w:tc>
        <w:tc>
          <w:tcPr>
            <w:tcW w:w="1082" w:type="dxa"/>
          </w:tcPr>
          <w:p w14:paraId="44C01B32" w14:textId="77777777" w:rsidR="005719EF" w:rsidRPr="003401A4" w:rsidRDefault="005719EF" w:rsidP="002457F5">
            <w:pPr>
              <w:pStyle w:val="TAC"/>
              <w:rPr>
                <w:lang w:eastAsia="ja-JP"/>
              </w:rPr>
            </w:pPr>
            <w:r w:rsidRPr="003401A4">
              <w:rPr>
                <w:lang w:eastAsia="ja-JP"/>
              </w:rPr>
              <w:t>+46</w:t>
            </w:r>
          </w:p>
        </w:tc>
        <w:tc>
          <w:tcPr>
            <w:tcW w:w="1134" w:type="dxa"/>
          </w:tcPr>
          <w:p w14:paraId="18E01B51" w14:textId="77777777" w:rsidR="005719EF" w:rsidRPr="003401A4" w:rsidRDefault="005719EF" w:rsidP="002457F5">
            <w:pPr>
              <w:pStyle w:val="TAC"/>
              <w:rPr>
                <w:lang w:eastAsia="ja-JP"/>
              </w:rPr>
            </w:pPr>
            <w:r w:rsidRPr="003401A4">
              <w:rPr>
                <w:lang w:eastAsia="ja-JP"/>
              </w:rPr>
              <w:t>+38</w:t>
            </w:r>
          </w:p>
        </w:tc>
        <w:tc>
          <w:tcPr>
            <w:tcW w:w="1134" w:type="dxa"/>
          </w:tcPr>
          <w:p w14:paraId="6884B735" w14:textId="77777777" w:rsidR="005719EF" w:rsidRPr="003401A4" w:rsidRDefault="005719EF" w:rsidP="002457F5">
            <w:pPr>
              <w:pStyle w:val="TAC"/>
              <w:rPr>
                <w:lang w:eastAsia="ja-JP"/>
              </w:rPr>
            </w:pPr>
            <w:r w:rsidRPr="003401A4">
              <w:rPr>
                <w:lang w:eastAsia="ja-JP"/>
              </w:rPr>
              <w:t>+24</w:t>
            </w:r>
          </w:p>
        </w:tc>
        <w:tc>
          <w:tcPr>
            <w:tcW w:w="1701" w:type="dxa"/>
          </w:tcPr>
          <w:p w14:paraId="467562B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2058E6FE" w14:textId="77777777" w:rsidR="005719EF" w:rsidRPr="003401A4" w:rsidRDefault="005719EF" w:rsidP="002457F5">
            <w:pPr>
              <w:pStyle w:val="TAC"/>
              <w:rPr>
                <w:lang w:eastAsia="ja-JP"/>
              </w:rPr>
            </w:pPr>
            <w:r w:rsidRPr="003401A4">
              <w:rPr>
                <w:lang w:eastAsia="ja-JP"/>
              </w:rPr>
              <w:t>CW carrier</w:t>
            </w:r>
          </w:p>
        </w:tc>
      </w:tr>
      <w:tr w:rsidR="005719EF" w:rsidRPr="003401A4" w14:paraId="742FEB62" w14:textId="77777777" w:rsidTr="002457F5">
        <w:trPr>
          <w:gridAfter w:val="1"/>
          <w:wAfter w:w="10" w:type="dxa"/>
          <w:jc w:val="center"/>
        </w:trPr>
        <w:tc>
          <w:tcPr>
            <w:tcW w:w="1918" w:type="dxa"/>
          </w:tcPr>
          <w:p w14:paraId="26E20787"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14:paraId="48478F3F" w14:textId="77777777" w:rsidR="005719EF" w:rsidRPr="003401A4" w:rsidRDefault="005719EF" w:rsidP="002457F5">
            <w:pPr>
              <w:pStyle w:val="TAC"/>
              <w:rPr>
                <w:lang w:eastAsia="ja-JP"/>
              </w:rPr>
            </w:pPr>
            <w:r w:rsidRPr="003401A4">
              <w:rPr>
                <w:lang w:eastAsia="ja-JP"/>
              </w:rPr>
              <w:t>1452 - 1496</w:t>
            </w:r>
          </w:p>
          <w:p w14:paraId="7C4F4F7B" w14:textId="77777777" w:rsidR="005719EF" w:rsidRPr="003401A4" w:rsidRDefault="005719EF" w:rsidP="002457F5">
            <w:pPr>
              <w:pStyle w:val="TAC"/>
              <w:rPr>
                <w:lang w:eastAsia="ja-JP"/>
              </w:rPr>
            </w:pPr>
            <w:r w:rsidRPr="003401A4">
              <w:rPr>
                <w:lang w:eastAsia="ja-JP"/>
              </w:rPr>
              <w:t>(NOTE-5)</w:t>
            </w:r>
          </w:p>
        </w:tc>
        <w:tc>
          <w:tcPr>
            <w:tcW w:w="1082" w:type="dxa"/>
            <w:vAlign w:val="center"/>
          </w:tcPr>
          <w:p w14:paraId="09A91B9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7945E1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1E9E02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44955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C70F33A" w14:textId="77777777" w:rsidR="005719EF" w:rsidRPr="003401A4" w:rsidRDefault="005719EF" w:rsidP="002457F5">
            <w:pPr>
              <w:pStyle w:val="TAC"/>
              <w:rPr>
                <w:lang w:eastAsia="ja-JP"/>
              </w:rPr>
            </w:pPr>
            <w:r w:rsidRPr="003401A4">
              <w:rPr>
                <w:lang w:eastAsia="ja-JP"/>
              </w:rPr>
              <w:t>CW carrier</w:t>
            </w:r>
          </w:p>
        </w:tc>
      </w:tr>
      <w:tr w:rsidR="005719EF" w:rsidRPr="003401A4" w14:paraId="075CE176" w14:textId="77777777" w:rsidTr="002457F5">
        <w:trPr>
          <w:gridAfter w:val="1"/>
          <w:wAfter w:w="10" w:type="dxa"/>
          <w:jc w:val="center"/>
        </w:trPr>
        <w:tc>
          <w:tcPr>
            <w:tcW w:w="1918" w:type="dxa"/>
          </w:tcPr>
          <w:p w14:paraId="6D65FD58"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33</w:t>
            </w:r>
          </w:p>
        </w:tc>
        <w:tc>
          <w:tcPr>
            <w:tcW w:w="1657" w:type="dxa"/>
            <w:vAlign w:val="center"/>
          </w:tcPr>
          <w:p w14:paraId="7CB504CA" w14:textId="77777777" w:rsidR="005719EF" w:rsidRPr="003401A4" w:rsidRDefault="005719EF" w:rsidP="002457F5">
            <w:pPr>
              <w:pStyle w:val="TAC"/>
              <w:rPr>
                <w:lang w:eastAsia="ja-JP"/>
              </w:rPr>
            </w:pPr>
            <w:r w:rsidRPr="003401A4">
              <w:rPr>
                <w:lang w:eastAsia="ja-JP"/>
              </w:rPr>
              <w:t>1900 - 1920</w:t>
            </w:r>
          </w:p>
        </w:tc>
        <w:tc>
          <w:tcPr>
            <w:tcW w:w="1082" w:type="dxa"/>
            <w:vAlign w:val="center"/>
          </w:tcPr>
          <w:p w14:paraId="4785A1E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CA12A1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DD92C1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F7C758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4B46394" w14:textId="77777777" w:rsidR="005719EF" w:rsidRPr="003401A4" w:rsidRDefault="005719EF" w:rsidP="002457F5">
            <w:pPr>
              <w:pStyle w:val="TAC"/>
              <w:rPr>
                <w:lang w:eastAsia="ja-JP"/>
              </w:rPr>
            </w:pPr>
            <w:r w:rsidRPr="003401A4">
              <w:rPr>
                <w:lang w:eastAsia="ja-JP"/>
              </w:rPr>
              <w:t>CW carrier</w:t>
            </w:r>
          </w:p>
        </w:tc>
      </w:tr>
      <w:tr w:rsidR="005719EF" w:rsidRPr="003401A4" w14:paraId="4A137C8D" w14:textId="77777777" w:rsidTr="002457F5">
        <w:trPr>
          <w:gridAfter w:val="1"/>
          <w:wAfter w:w="10" w:type="dxa"/>
          <w:jc w:val="center"/>
        </w:trPr>
        <w:tc>
          <w:tcPr>
            <w:tcW w:w="1918" w:type="dxa"/>
          </w:tcPr>
          <w:p w14:paraId="1142244B"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14:paraId="3176FC1B" w14:textId="77777777" w:rsidR="005719EF" w:rsidRPr="003401A4" w:rsidRDefault="005719EF" w:rsidP="002457F5">
            <w:pPr>
              <w:pStyle w:val="TAC"/>
              <w:rPr>
                <w:lang w:eastAsia="ja-JP"/>
              </w:rPr>
            </w:pPr>
            <w:r w:rsidRPr="003401A4">
              <w:rPr>
                <w:lang w:eastAsia="ja-JP"/>
              </w:rPr>
              <w:t>2010 - 2025</w:t>
            </w:r>
          </w:p>
        </w:tc>
        <w:tc>
          <w:tcPr>
            <w:tcW w:w="1082" w:type="dxa"/>
            <w:vAlign w:val="center"/>
          </w:tcPr>
          <w:p w14:paraId="3CB26DC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42945B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E63D3E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6C4D94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8D12209" w14:textId="77777777" w:rsidR="005719EF" w:rsidRPr="003401A4" w:rsidRDefault="005719EF" w:rsidP="002457F5">
            <w:pPr>
              <w:pStyle w:val="TAC"/>
              <w:rPr>
                <w:lang w:eastAsia="ja-JP"/>
              </w:rPr>
            </w:pPr>
            <w:r w:rsidRPr="003401A4">
              <w:rPr>
                <w:lang w:eastAsia="ja-JP"/>
              </w:rPr>
              <w:t>CW carrier</w:t>
            </w:r>
          </w:p>
        </w:tc>
      </w:tr>
      <w:tr w:rsidR="005719EF" w:rsidRPr="003401A4" w14:paraId="6DEFC1B6" w14:textId="77777777" w:rsidTr="002457F5">
        <w:trPr>
          <w:gridAfter w:val="1"/>
          <w:wAfter w:w="10" w:type="dxa"/>
          <w:jc w:val="center"/>
        </w:trPr>
        <w:tc>
          <w:tcPr>
            <w:tcW w:w="1918" w:type="dxa"/>
          </w:tcPr>
          <w:p w14:paraId="689DF96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14:paraId="0F769A06" w14:textId="77777777" w:rsidR="005719EF" w:rsidRPr="003401A4" w:rsidRDefault="005719EF" w:rsidP="002457F5">
            <w:pPr>
              <w:pStyle w:val="TAC"/>
              <w:rPr>
                <w:lang w:eastAsia="ja-JP"/>
              </w:rPr>
            </w:pPr>
            <w:r w:rsidRPr="003401A4">
              <w:rPr>
                <w:lang w:eastAsia="ja-JP"/>
              </w:rPr>
              <w:t>1850 - 1910</w:t>
            </w:r>
          </w:p>
        </w:tc>
        <w:tc>
          <w:tcPr>
            <w:tcW w:w="1082" w:type="dxa"/>
            <w:vAlign w:val="center"/>
          </w:tcPr>
          <w:p w14:paraId="53FFA05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0B6DA0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1D6659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904ADD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38E1CB3" w14:textId="77777777" w:rsidR="005719EF" w:rsidRPr="003401A4" w:rsidRDefault="005719EF" w:rsidP="002457F5">
            <w:pPr>
              <w:pStyle w:val="TAC"/>
              <w:rPr>
                <w:lang w:eastAsia="ja-JP"/>
              </w:rPr>
            </w:pPr>
            <w:r w:rsidRPr="003401A4">
              <w:rPr>
                <w:lang w:eastAsia="ja-JP"/>
              </w:rPr>
              <w:t>CW carrier</w:t>
            </w:r>
          </w:p>
        </w:tc>
      </w:tr>
      <w:tr w:rsidR="005719EF" w:rsidRPr="003401A4" w14:paraId="4AFED8AB" w14:textId="77777777" w:rsidTr="002457F5">
        <w:trPr>
          <w:gridAfter w:val="1"/>
          <w:wAfter w:w="10" w:type="dxa"/>
          <w:jc w:val="center"/>
        </w:trPr>
        <w:tc>
          <w:tcPr>
            <w:tcW w:w="1918" w:type="dxa"/>
          </w:tcPr>
          <w:p w14:paraId="21E75649"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14:paraId="42E5E90A"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0929F92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A4822D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C6C50A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25E7D9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E04034A" w14:textId="77777777" w:rsidR="005719EF" w:rsidRPr="003401A4" w:rsidRDefault="005719EF" w:rsidP="002457F5">
            <w:pPr>
              <w:pStyle w:val="TAC"/>
              <w:rPr>
                <w:lang w:eastAsia="ja-JP"/>
              </w:rPr>
            </w:pPr>
            <w:r w:rsidRPr="003401A4">
              <w:rPr>
                <w:lang w:eastAsia="ja-JP"/>
              </w:rPr>
              <w:t>CW carrier</w:t>
            </w:r>
          </w:p>
        </w:tc>
      </w:tr>
      <w:tr w:rsidR="005719EF" w:rsidRPr="003401A4" w14:paraId="1CAC4EF1" w14:textId="77777777" w:rsidTr="002457F5">
        <w:trPr>
          <w:gridAfter w:val="1"/>
          <w:wAfter w:w="10" w:type="dxa"/>
          <w:jc w:val="center"/>
        </w:trPr>
        <w:tc>
          <w:tcPr>
            <w:tcW w:w="1918" w:type="dxa"/>
          </w:tcPr>
          <w:p w14:paraId="2DCAE719"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14:paraId="5C106ECA" w14:textId="77777777" w:rsidR="005719EF" w:rsidRPr="003401A4" w:rsidRDefault="005719EF" w:rsidP="002457F5">
            <w:pPr>
              <w:pStyle w:val="TAC"/>
              <w:rPr>
                <w:lang w:eastAsia="ja-JP"/>
              </w:rPr>
            </w:pPr>
            <w:r w:rsidRPr="003401A4">
              <w:rPr>
                <w:lang w:eastAsia="ja-JP"/>
              </w:rPr>
              <w:t>1910 - 1930</w:t>
            </w:r>
          </w:p>
        </w:tc>
        <w:tc>
          <w:tcPr>
            <w:tcW w:w="1082" w:type="dxa"/>
            <w:vAlign w:val="center"/>
          </w:tcPr>
          <w:p w14:paraId="7D772AD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FB4B80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303D61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539982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901CC3" w14:textId="77777777" w:rsidR="005719EF" w:rsidRPr="003401A4" w:rsidRDefault="005719EF" w:rsidP="002457F5">
            <w:pPr>
              <w:pStyle w:val="TAC"/>
              <w:rPr>
                <w:lang w:eastAsia="ja-JP"/>
              </w:rPr>
            </w:pPr>
            <w:r w:rsidRPr="003401A4">
              <w:rPr>
                <w:lang w:eastAsia="ja-JP"/>
              </w:rPr>
              <w:t>CW carrier</w:t>
            </w:r>
          </w:p>
        </w:tc>
      </w:tr>
      <w:tr w:rsidR="005719EF" w:rsidRPr="003401A4" w14:paraId="3CC43406" w14:textId="77777777" w:rsidTr="002457F5">
        <w:trPr>
          <w:gridAfter w:val="1"/>
          <w:wAfter w:w="10" w:type="dxa"/>
          <w:jc w:val="center"/>
        </w:trPr>
        <w:tc>
          <w:tcPr>
            <w:tcW w:w="1918" w:type="dxa"/>
          </w:tcPr>
          <w:p w14:paraId="195D2ED2" w14:textId="77777777" w:rsidR="005719EF" w:rsidRPr="003401A4" w:rsidRDefault="005719EF" w:rsidP="002457F5">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14:paraId="26D9FBC4" w14:textId="77777777" w:rsidR="005719EF" w:rsidRPr="003401A4" w:rsidRDefault="005719EF" w:rsidP="002457F5">
            <w:pPr>
              <w:pStyle w:val="TAC"/>
              <w:rPr>
                <w:lang w:eastAsia="ja-JP"/>
              </w:rPr>
            </w:pPr>
            <w:r w:rsidRPr="003401A4">
              <w:rPr>
                <w:lang w:eastAsia="ja-JP"/>
              </w:rPr>
              <w:t>2570 - 2620</w:t>
            </w:r>
          </w:p>
        </w:tc>
        <w:tc>
          <w:tcPr>
            <w:tcW w:w="1082" w:type="dxa"/>
            <w:vAlign w:val="center"/>
          </w:tcPr>
          <w:p w14:paraId="139C610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1420BD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DCC7AC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88F68D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0B577DD" w14:textId="77777777" w:rsidR="005719EF" w:rsidRPr="003401A4" w:rsidRDefault="005719EF" w:rsidP="002457F5">
            <w:pPr>
              <w:pStyle w:val="TAC"/>
              <w:rPr>
                <w:lang w:eastAsia="ja-JP"/>
              </w:rPr>
            </w:pPr>
            <w:r w:rsidRPr="003401A4">
              <w:rPr>
                <w:lang w:eastAsia="ja-JP"/>
              </w:rPr>
              <w:t>CW carrier</w:t>
            </w:r>
          </w:p>
        </w:tc>
      </w:tr>
      <w:tr w:rsidR="005719EF" w:rsidRPr="003401A4" w14:paraId="579C64C6" w14:textId="77777777" w:rsidTr="002457F5">
        <w:trPr>
          <w:gridAfter w:val="1"/>
          <w:wAfter w:w="10" w:type="dxa"/>
          <w:jc w:val="center"/>
        </w:trPr>
        <w:tc>
          <w:tcPr>
            <w:tcW w:w="1918" w:type="dxa"/>
          </w:tcPr>
          <w:p w14:paraId="4E0CA2BF"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14:paraId="55CC47B0" w14:textId="77777777" w:rsidR="005719EF" w:rsidRPr="003401A4" w:rsidRDefault="005719EF" w:rsidP="002457F5">
            <w:pPr>
              <w:pStyle w:val="TAC"/>
              <w:rPr>
                <w:lang w:eastAsia="ja-JP"/>
              </w:rPr>
            </w:pPr>
            <w:r w:rsidRPr="003401A4">
              <w:rPr>
                <w:lang w:eastAsia="ja-JP"/>
              </w:rPr>
              <w:t>1880 - 1920</w:t>
            </w:r>
          </w:p>
        </w:tc>
        <w:tc>
          <w:tcPr>
            <w:tcW w:w="1082" w:type="dxa"/>
            <w:vAlign w:val="center"/>
          </w:tcPr>
          <w:p w14:paraId="18E6FDA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09E044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915EC8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1F085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69119ED" w14:textId="77777777" w:rsidR="005719EF" w:rsidRPr="003401A4" w:rsidRDefault="005719EF" w:rsidP="002457F5">
            <w:pPr>
              <w:pStyle w:val="TAC"/>
              <w:rPr>
                <w:lang w:eastAsia="ja-JP"/>
              </w:rPr>
            </w:pPr>
            <w:r w:rsidRPr="003401A4">
              <w:rPr>
                <w:lang w:eastAsia="ja-JP"/>
              </w:rPr>
              <w:t>CW carrier</w:t>
            </w:r>
          </w:p>
        </w:tc>
      </w:tr>
      <w:tr w:rsidR="005719EF" w:rsidRPr="003401A4" w14:paraId="1143E5A6" w14:textId="77777777" w:rsidTr="002457F5">
        <w:trPr>
          <w:gridAfter w:val="1"/>
          <w:wAfter w:w="10" w:type="dxa"/>
          <w:jc w:val="center"/>
        </w:trPr>
        <w:tc>
          <w:tcPr>
            <w:tcW w:w="1918" w:type="dxa"/>
          </w:tcPr>
          <w:p w14:paraId="25D2EB4E"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14:paraId="2799CDFA" w14:textId="77777777" w:rsidR="005719EF" w:rsidRPr="003401A4" w:rsidRDefault="005719EF" w:rsidP="002457F5">
            <w:pPr>
              <w:pStyle w:val="TAC"/>
              <w:rPr>
                <w:lang w:eastAsia="ja-JP"/>
              </w:rPr>
            </w:pPr>
            <w:r w:rsidRPr="003401A4">
              <w:rPr>
                <w:lang w:eastAsia="ja-JP"/>
              </w:rPr>
              <w:t>2300 - 2400</w:t>
            </w:r>
          </w:p>
        </w:tc>
        <w:tc>
          <w:tcPr>
            <w:tcW w:w="1082" w:type="dxa"/>
            <w:vAlign w:val="center"/>
          </w:tcPr>
          <w:p w14:paraId="527FC3F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A8DB3E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93B37D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FDB647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EAB00A0" w14:textId="77777777" w:rsidR="005719EF" w:rsidRPr="003401A4" w:rsidRDefault="005719EF" w:rsidP="002457F5">
            <w:pPr>
              <w:pStyle w:val="TAC"/>
              <w:rPr>
                <w:lang w:eastAsia="ja-JP"/>
              </w:rPr>
            </w:pPr>
            <w:r w:rsidRPr="003401A4">
              <w:rPr>
                <w:lang w:eastAsia="ja-JP"/>
              </w:rPr>
              <w:t>CW carrier</w:t>
            </w:r>
          </w:p>
        </w:tc>
      </w:tr>
      <w:tr w:rsidR="005719EF" w:rsidRPr="003401A4" w14:paraId="5C7495F5" w14:textId="77777777" w:rsidTr="002457F5">
        <w:trPr>
          <w:gridAfter w:val="1"/>
          <w:wAfter w:w="10" w:type="dxa"/>
          <w:jc w:val="center"/>
        </w:trPr>
        <w:tc>
          <w:tcPr>
            <w:tcW w:w="1918" w:type="dxa"/>
          </w:tcPr>
          <w:p w14:paraId="74CDDDE1" w14:textId="77777777" w:rsidR="005719EF" w:rsidRPr="003401A4" w:rsidRDefault="005719EF" w:rsidP="002457F5">
            <w:pPr>
              <w:pStyle w:val="TAL"/>
              <w:rPr>
                <w:rFonts w:cs="Arial"/>
                <w:szCs w:val="18"/>
                <w:lang w:eastAsia="ja-JP"/>
              </w:rPr>
            </w:pPr>
            <w:r w:rsidRPr="003401A4">
              <w:rPr>
                <w:rFonts w:cs="Arial"/>
                <w:szCs w:val="18"/>
                <w:lang w:eastAsia="ja-JP"/>
              </w:rPr>
              <w:t>E-UTRA Band 41 or NR band n41</w:t>
            </w:r>
          </w:p>
        </w:tc>
        <w:tc>
          <w:tcPr>
            <w:tcW w:w="1657" w:type="dxa"/>
            <w:vAlign w:val="center"/>
          </w:tcPr>
          <w:p w14:paraId="18C5F302" w14:textId="77777777" w:rsidR="005719EF" w:rsidRPr="003401A4" w:rsidRDefault="005719EF" w:rsidP="002457F5">
            <w:pPr>
              <w:pStyle w:val="TAC"/>
              <w:rPr>
                <w:lang w:eastAsia="ja-JP"/>
              </w:rPr>
            </w:pPr>
            <w:r w:rsidRPr="003401A4">
              <w:rPr>
                <w:lang w:eastAsia="ja-JP"/>
              </w:rPr>
              <w:t>2496 - 2690</w:t>
            </w:r>
          </w:p>
        </w:tc>
        <w:tc>
          <w:tcPr>
            <w:tcW w:w="1082" w:type="dxa"/>
            <w:vAlign w:val="center"/>
          </w:tcPr>
          <w:p w14:paraId="7D08475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1A6274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3EAC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56BE00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67E0AE3" w14:textId="77777777" w:rsidR="005719EF" w:rsidRPr="003401A4" w:rsidRDefault="005719EF" w:rsidP="002457F5">
            <w:pPr>
              <w:pStyle w:val="TAC"/>
              <w:rPr>
                <w:lang w:eastAsia="ja-JP"/>
              </w:rPr>
            </w:pPr>
            <w:r w:rsidRPr="003401A4">
              <w:rPr>
                <w:lang w:eastAsia="ja-JP"/>
              </w:rPr>
              <w:t>CW carrier</w:t>
            </w:r>
          </w:p>
        </w:tc>
      </w:tr>
      <w:tr w:rsidR="005719EF" w:rsidRPr="003401A4" w14:paraId="6CA1A0C1" w14:textId="77777777" w:rsidTr="002457F5">
        <w:trPr>
          <w:gridAfter w:val="1"/>
          <w:wAfter w:w="10" w:type="dxa"/>
          <w:jc w:val="center"/>
        </w:trPr>
        <w:tc>
          <w:tcPr>
            <w:tcW w:w="1918" w:type="dxa"/>
          </w:tcPr>
          <w:p w14:paraId="7FA9BCA1" w14:textId="77777777" w:rsidR="005719EF" w:rsidRPr="003401A4" w:rsidRDefault="005719EF" w:rsidP="002457F5">
            <w:pPr>
              <w:pStyle w:val="TAL"/>
              <w:rPr>
                <w:rFonts w:cs="Arial"/>
                <w:szCs w:val="18"/>
                <w:lang w:eastAsia="ja-JP"/>
              </w:rPr>
            </w:pPr>
            <w:r w:rsidRPr="003401A4">
              <w:rPr>
                <w:rFonts w:cs="Arial"/>
                <w:szCs w:val="18"/>
                <w:lang w:eastAsia="ja-JP"/>
              </w:rPr>
              <w:t>E-UTRA Band 42</w:t>
            </w:r>
          </w:p>
        </w:tc>
        <w:tc>
          <w:tcPr>
            <w:tcW w:w="1657" w:type="dxa"/>
          </w:tcPr>
          <w:p w14:paraId="2DB66A85" w14:textId="77777777" w:rsidR="005719EF" w:rsidRPr="003401A4" w:rsidRDefault="005719EF" w:rsidP="002457F5">
            <w:pPr>
              <w:pStyle w:val="TAC"/>
              <w:rPr>
                <w:lang w:eastAsia="ja-JP"/>
              </w:rPr>
            </w:pPr>
            <w:r w:rsidRPr="003401A4">
              <w:rPr>
                <w:lang w:eastAsia="zh-CN"/>
              </w:rPr>
              <w:t>3400</w:t>
            </w:r>
            <w:r w:rsidRPr="003401A4">
              <w:rPr>
                <w:lang w:eastAsia="ja-JP"/>
              </w:rPr>
              <w:t xml:space="preserve"> - 3600</w:t>
            </w:r>
          </w:p>
        </w:tc>
        <w:tc>
          <w:tcPr>
            <w:tcW w:w="1082" w:type="dxa"/>
            <w:vAlign w:val="center"/>
          </w:tcPr>
          <w:p w14:paraId="4A2137D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6951C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7260F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4FE7CF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20D8B30" w14:textId="77777777" w:rsidR="005719EF" w:rsidRPr="003401A4" w:rsidRDefault="005719EF" w:rsidP="002457F5">
            <w:pPr>
              <w:pStyle w:val="TAC"/>
              <w:rPr>
                <w:lang w:eastAsia="ja-JP"/>
              </w:rPr>
            </w:pPr>
            <w:r w:rsidRPr="003401A4">
              <w:rPr>
                <w:lang w:eastAsia="ja-JP"/>
              </w:rPr>
              <w:t>CW carrier</w:t>
            </w:r>
          </w:p>
        </w:tc>
      </w:tr>
      <w:tr w:rsidR="005719EF" w:rsidRPr="003401A4" w14:paraId="3B074E9B" w14:textId="77777777" w:rsidTr="002457F5">
        <w:trPr>
          <w:gridAfter w:val="1"/>
          <w:wAfter w:w="10" w:type="dxa"/>
          <w:jc w:val="center"/>
        </w:trPr>
        <w:tc>
          <w:tcPr>
            <w:tcW w:w="1918" w:type="dxa"/>
          </w:tcPr>
          <w:p w14:paraId="0FA0F0AC" w14:textId="77777777" w:rsidR="005719EF" w:rsidRPr="003401A4" w:rsidRDefault="005719EF" w:rsidP="002457F5">
            <w:pPr>
              <w:pStyle w:val="TAL"/>
              <w:rPr>
                <w:rFonts w:cs="Arial"/>
                <w:szCs w:val="18"/>
                <w:lang w:eastAsia="ja-JP"/>
              </w:rPr>
            </w:pPr>
            <w:r w:rsidRPr="003401A4">
              <w:rPr>
                <w:rFonts w:cs="Arial"/>
                <w:szCs w:val="18"/>
                <w:lang w:eastAsia="ja-JP"/>
              </w:rPr>
              <w:t>E-UTRA Band 43</w:t>
            </w:r>
          </w:p>
        </w:tc>
        <w:tc>
          <w:tcPr>
            <w:tcW w:w="1657" w:type="dxa"/>
          </w:tcPr>
          <w:p w14:paraId="2C3DA0F8" w14:textId="77777777" w:rsidR="005719EF" w:rsidRPr="003401A4" w:rsidRDefault="005719EF" w:rsidP="002457F5">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14:paraId="5355238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441FA2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226251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C69164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687990D" w14:textId="77777777" w:rsidR="005719EF" w:rsidRPr="003401A4" w:rsidRDefault="005719EF" w:rsidP="002457F5">
            <w:pPr>
              <w:pStyle w:val="TAC"/>
              <w:rPr>
                <w:lang w:eastAsia="ja-JP"/>
              </w:rPr>
            </w:pPr>
            <w:r w:rsidRPr="003401A4">
              <w:rPr>
                <w:lang w:eastAsia="ja-JP"/>
              </w:rPr>
              <w:t>CW carrier</w:t>
            </w:r>
          </w:p>
        </w:tc>
      </w:tr>
      <w:tr w:rsidR="005719EF" w:rsidRPr="003401A4" w14:paraId="0F418524" w14:textId="77777777" w:rsidTr="002457F5">
        <w:trPr>
          <w:gridAfter w:val="1"/>
          <w:wAfter w:w="10" w:type="dxa"/>
          <w:jc w:val="center"/>
        </w:trPr>
        <w:tc>
          <w:tcPr>
            <w:tcW w:w="1918" w:type="dxa"/>
          </w:tcPr>
          <w:p w14:paraId="225F63B5" w14:textId="77777777" w:rsidR="005719EF" w:rsidRPr="003401A4" w:rsidRDefault="005719EF" w:rsidP="002457F5">
            <w:pPr>
              <w:pStyle w:val="TAL"/>
              <w:rPr>
                <w:rFonts w:cs="Arial"/>
                <w:szCs w:val="18"/>
                <w:lang w:eastAsia="ja-JP"/>
              </w:rPr>
            </w:pPr>
            <w:r w:rsidRPr="003401A4">
              <w:rPr>
                <w:rFonts w:cs="Arial"/>
                <w:szCs w:val="18"/>
                <w:lang w:eastAsia="ja-JP"/>
              </w:rPr>
              <w:t>E-UTRA Band 44</w:t>
            </w:r>
          </w:p>
        </w:tc>
        <w:tc>
          <w:tcPr>
            <w:tcW w:w="1657" w:type="dxa"/>
            <w:vAlign w:val="center"/>
          </w:tcPr>
          <w:p w14:paraId="4080D099" w14:textId="77777777" w:rsidR="005719EF" w:rsidRPr="003401A4" w:rsidRDefault="005719EF" w:rsidP="002457F5">
            <w:pPr>
              <w:pStyle w:val="TAC"/>
              <w:rPr>
                <w:lang w:eastAsia="zh-CN"/>
              </w:rPr>
            </w:pPr>
            <w:r w:rsidRPr="003401A4">
              <w:rPr>
                <w:lang w:eastAsia="ja-JP"/>
              </w:rPr>
              <w:t>703 - 803</w:t>
            </w:r>
          </w:p>
        </w:tc>
        <w:tc>
          <w:tcPr>
            <w:tcW w:w="1082" w:type="dxa"/>
            <w:vAlign w:val="center"/>
          </w:tcPr>
          <w:p w14:paraId="28CF601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6A70CE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1A6E7F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B1EA83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228B8AD" w14:textId="77777777" w:rsidR="005719EF" w:rsidRPr="003401A4" w:rsidRDefault="005719EF" w:rsidP="002457F5">
            <w:pPr>
              <w:pStyle w:val="TAC"/>
              <w:rPr>
                <w:lang w:eastAsia="ja-JP"/>
              </w:rPr>
            </w:pPr>
            <w:r w:rsidRPr="003401A4">
              <w:rPr>
                <w:lang w:eastAsia="ja-JP"/>
              </w:rPr>
              <w:t>CW carrier</w:t>
            </w:r>
          </w:p>
        </w:tc>
      </w:tr>
      <w:tr w:rsidR="005719EF" w:rsidRPr="003401A4" w14:paraId="6BA5F80D" w14:textId="77777777" w:rsidTr="002457F5">
        <w:trPr>
          <w:gridAfter w:val="1"/>
          <w:wAfter w:w="10" w:type="dxa"/>
          <w:jc w:val="center"/>
        </w:trPr>
        <w:tc>
          <w:tcPr>
            <w:tcW w:w="1918" w:type="dxa"/>
          </w:tcPr>
          <w:p w14:paraId="5F9D63B5"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14:paraId="34070859" w14:textId="77777777" w:rsidR="005719EF" w:rsidRPr="003401A4" w:rsidRDefault="005719EF" w:rsidP="002457F5">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14:paraId="0CD7FFE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580CB8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90DFED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8F692C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6692B10" w14:textId="77777777" w:rsidR="005719EF" w:rsidRPr="003401A4" w:rsidRDefault="005719EF" w:rsidP="002457F5">
            <w:pPr>
              <w:pStyle w:val="TAC"/>
              <w:rPr>
                <w:lang w:eastAsia="ja-JP"/>
              </w:rPr>
            </w:pPr>
            <w:r w:rsidRPr="003401A4">
              <w:rPr>
                <w:rFonts w:cs="Arial"/>
                <w:szCs w:val="18"/>
              </w:rPr>
              <w:t>CW carrier</w:t>
            </w:r>
          </w:p>
        </w:tc>
      </w:tr>
      <w:tr w:rsidR="005719EF" w:rsidRPr="003401A4" w14:paraId="7463A0F0" w14:textId="77777777" w:rsidTr="002457F5">
        <w:trPr>
          <w:gridAfter w:val="1"/>
          <w:wAfter w:w="10" w:type="dxa"/>
          <w:jc w:val="center"/>
        </w:trPr>
        <w:tc>
          <w:tcPr>
            <w:tcW w:w="1918" w:type="dxa"/>
          </w:tcPr>
          <w:p w14:paraId="5929F27F"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14:paraId="3948E201" w14:textId="77777777" w:rsidR="005719EF" w:rsidRPr="003401A4" w:rsidRDefault="005719EF" w:rsidP="002457F5">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14:paraId="3C132179" w14:textId="77777777" w:rsidR="005719EF" w:rsidRPr="003401A4" w:rsidRDefault="005719EF" w:rsidP="002457F5">
            <w:pPr>
              <w:pStyle w:val="TAC"/>
              <w:rPr>
                <w:lang w:eastAsia="ja-JP"/>
              </w:rPr>
            </w:pPr>
            <w:r w:rsidRPr="003401A4">
              <w:rPr>
                <w:lang w:eastAsia="ja-JP"/>
              </w:rPr>
              <w:t>N/A</w:t>
            </w:r>
          </w:p>
        </w:tc>
        <w:tc>
          <w:tcPr>
            <w:tcW w:w="1134" w:type="dxa"/>
            <w:vAlign w:val="center"/>
          </w:tcPr>
          <w:p w14:paraId="44F7E20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4A6A31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7CBC24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EE93A05" w14:textId="77777777" w:rsidR="005719EF" w:rsidRPr="003401A4" w:rsidRDefault="005719EF" w:rsidP="002457F5">
            <w:pPr>
              <w:pStyle w:val="TAC"/>
              <w:rPr>
                <w:lang w:eastAsia="ja-JP"/>
              </w:rPr>
            </w:pPr>
            <w:r w:rsidRPr="003401A4">
              <w:rPr>
                <w:rFonts w:cs="Arial"/>
                <w:szCs w:val="18"/>
              </w:rPr>
              <w:t>CW carrier</w:t>
            </w:r>
          </w:p>
        </w:tc>
      </w:tr>
      <w:tr w:rsidR="005719EF" w:rsidRPr="003401A4" w14:paraId="24E6A4A6" w14:textId="77777777" w:rsidTr="002457F5">
        <w:trPr>
          <w:gridAfter w:val="1"/>
          <w:wAfter w:w="10" w:type="dxa"/>
          <w:jc w:val="center"/>
        </w:trPr>
        <w:tc>
          <w:tcPr>
            <w:tcW w:w="1918" w:type="dxa"/>
          </w:tcPr>
          <w:p w14:paraId="2D221033" w14:textId="77777777" w:rsidR="005719EF" w:rsidRPr="003401A4" w:rsidRDefault="005719EF" w:rsidP="002457F5">
            <w:pPr>
              <w:pStyle w:val="TAL"/>
              <w:rPr>
                <w:rFonts w:cs="Arial"/>
                <w:szCs w:val="18"/>
                <w:lang w:eastAsia="ja-JP"/>
              </w:rPr>
            </w:pPr>
            <w:r w:rsidRPr="003401A4">
              <w:rPr>
                <w:lang w:eastAsia="ja-JP"/>
              </w:rPr>
              <w:t>E-UTRA Band 48</w:t>
            </w:r>
          </w:p>
        </w:tc>
        <w:tc>
          <w:tcPr>
            <w:tcW w:w="1657" w:type="dxa"/>
            <w:vAlign w:val="center"/>
          </w:tcPr>
          <w:p w14:paraId="0ED4357E"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7E14E8C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33226F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60E303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5BACC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D0145FC" w14:textId="77777777" w:rsidR="005719EF" w:rsidRPr="003401A4" w:rsidRDefault="005719EF" w:rsidP="002457F5">
            <w:pPr>
              <w:pStyle w:val="TAC"/>
              <w:rPr>
                <w:lang w:eastAsia="ja-JP"/>
              </w:rPr>
            </w:pPr>
            <w:r w:rsidRPr="003401A4">
              <w:rPr>
                <w:lang w:eastAsia="ja-JP"/>
              </w:rPr>
              <w:t>CW carrier</w:t>
            </w:r>
          </w:p>
        </w:tc>
      </w:tr>
      <w:tr w:rsidR="005719EF" w:rsidRPr="003401A4" w14:paraId="7613010F" w14:textId="77777777" w:rsidTr="002457F5">
        <w:trPr>
          <w:gridAfter w:val="1"/>
          <w:wAfter w:w="10" w:type="dxa"/>
          <w:jc w:val="center"/>
        </w:trPr>
        <w:tc>
          <w:tcPr>
            <w:tcW w:w="1918" w:type="dxa"/>
          </w:tcPr>
          <w:p w14:paraId="3F472E73" w14:textId="77777777" w:rsidR="005719EF" w:rsidRPr="003401A4" w:rsidRDefault="005719EF" w:rsidP="002457F5">
            <w:pPr>
              <w:pStyle w:val="TAL"/>
              <w:rPr>
                <w:rFonts w:cs="Arial"/>
                <w:szCs w:val="18"/>
                <w:lang w:eastAsia="ja-JP"/>
              </w:rPr>
            </w:pPr>
            <w:r w:rsidRPr="003401A4">
              <w:rPr>
                <w:lang w:eastAsia="ja-JP"/>
              </w:rPr>
              <w:t>E-UTRA Band 49</w:t>
            </w:r>
          </w:p>
        </w:tc>
        <w:tc>
          <w:tcPr>
            <w:tcW w:w="1657" w:type="dxa"/>
            <w:vAlign w:val="center"/>
          </w:tcPr>
          <w:p w14:paraId="28CDC9D2"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79C4412C"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905248D" w14:textId="77777777" w:rsidR="005719EF" w:rsidRPr="003401A4" w:rsidRDefault="005719EF" w:rsidP="002457F5">
            <w:pPr>
              <w:pStyle w:val="TAC"/>
              <w:rPr>
                <w:lang w:eastAsia="ja-JP"/>
              </w:rPr>
            </w:pPr>
            <w:r w:rsidRPr="003401A4">
              <w:rPr>
                <w:lang w:eastAsia="ja-JP"/>
              </w:rPr>
              <w:t>N/A</w:t>
            </w:r>
          </w:p>
        </w:tc>
        <w:tc>
          <w:tcPr>
            <w:tcW w:w="1134" w:type="dxa"/>
            <w:vAlign w:val="center"/>
          </w:tcPr>
          <w:p w14:paraId="555820E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0F2CBC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D808248" w14:textId="77777777" w:rsidR="005719EF" w:rsidRPr="003401A4" w:rsidRDefault="005719EF" w:rsidP="002457F5">
            <w:pPr>
              <w:pStyle w:val="TAC"/>
              <w:rPr>
                <w:lang w:eastAsia="ja-JP"/>
              </w:rPr>
            </w:pPr>
            <w:r w:rsidRPr="003401A4">
              <w:rPr>
                <w:lang w:eastAsia="ja-JP"/>
              </w:rPr>
              <w:t>CW carrier</w:t>
            </w:r>
          </w:p>
        </w:tc>
      </w:tr>
      <w:tr w:rsidR="005719EF" w:rsidRPr="003401A4" w14:paraId="79D71041" w14:textId="77777777" w:rsidTr="002457F5">
        <w:trPr>
          <w:gridAfter w:val="1"/>
          <w:wAfter w:w="10" w:type="dxa"/>
          <w:jc w:val="center"/>
        </w:trPr>
        <w:tc>
          <w:tcPr>
            <w:tcW w:w="1918" w:type="dxa"/>
          </w:tcPr>
          <w:p w14:paraId="521C94DC" w14:textId="77777777" w:rsidR="005719EF" w:rsidRPr="003401A4" w:rsidRDefault="005719EF" w:rsidP="002457F5">
            <w:pPr>
              <w:pStyle w:val="TAL"/>
              <w:rPr>
                <w:rFonts w:cs="Arial"/>
                <w:szCs w:val="18"/>
                <w:lang w:eastAsia="ja-JP"/>
              </w:rPr>
            </w:pPr>
            <w:r w:rsidRPr="003401A4">
              <w:rPr>
                <w:lang w:eastAsia="ja-JP"/>
              </w:rPr>
              <w:t>E-UTRA Band 50 or NR band n50</w:t>
            </w:r>
          </w:p>
        </w:tc>
        <w:tc>
          <w:tcPr>
            <w:tcW w:w="1657" w:type="dxa"/>
            <w:vAlign w:val="center"/>
          </w:tcPr>
          <w:p w14:paraId="2D8791DE" w14:textId="77777777" w:rsidR="005719EF" w:rsidRPr="003401A4" w:rsidRDefault="005719EF" w:rsidP="002457F5">
            <w:pPr>
              <w:pStyle w:val="TAC"/>
              <w:rPr>
                <w:lang w:eastAsia="ja-JP"/>
              </w:rPr>
            </w:pPr>
            <w:r w:rsidRPr="003401A4">
              <w:rPr>
                <w:lang w:eastAsia="zh-CN"/>
              </w:rPr>
              <w:t>1432 – 1517</w:t>
            </w:r>
          </w:p>
        </w:tc>
        <w:tc>
          <w:tcPr>
            <w:tcW w:w="1082" w:type="dxa"/>
            <w:vAlign w:val="center"/>
          </w:tcPr>
          <w:p w14:paraId="44F3B23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40997A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F0C35D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27B48B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EA13766" w14:textId="77777777" w:rsidR="005719EF" w:rsidRPr="003401A4" w:rsidRDefault="005719EF" w:rsidP="002457F5">
            <w:pPr>
              <w:pStyle w:val="TAC"/>
              <w:rPr>
                <w:lang w:eastAsia="ja-JP"/>
              </w:rPr>
            </w:pPr>
            <w:r w:rsidRPr="003401A4">
              <w:rPr>
                <w:lang w:eastAsia="ja-JP"/>
              </w:rPr>
              <w:t>CW carrier</w:t>
            </w:r>
          </w:p>
        </w:tc>
      </w:tr>
      <w:tr w:rsidR="005719EF" w:rsidRPr="003401A4" w14:paraId="5D1F6A3D" w14:textId="77777777" w:rsidTr="002457F5">
        <w:trPr>
          <w:gridAfter w:val="1"/>
          <w:wAfter w:w="10" w:type="dxa"/>
          <w:jc w:val="center"/>
        </w:trPr>
        <w:tc>
          <w:tcPr>
            <w:tcW w:w="1918" w:type="dxa"/>
          </w:tcPr>
          <w:p w14:paraId="4A978366" w14:textId="77777777" w:rsidR="005719EF" w:rsidRPr="003401A4" w:rsidRDefault="005719EF" w:rsidP="002457F5">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14:paraId="3198CE93" w14:textId="77777777" w:rsidR="005719EF" w:rsidRPr="003401A4" w:rsidRDefault="005719EF" w:rsidP="002457F5">
            <w:pPr>
              <w:pStyle w:val="TAC"/>
              <w:rPr>
                <w:lang w:eastAsia="ja-JP"/>
              </w:rPr>
            </w:pPr>
            <w:r w:rsidRPr="003401A4">
              <w:rPr>
                <w:lang w:eastAsia="zh-CN"/>
              </w:rPr>
              <w:t>1427– 1432</w:t>
            </w:r>
          </w:p>
        </w:tc>
        <w:tc>
          <w:tcPr>
            <w:tcW w:w="1082" w:type="dxa"/>
            <w:vAlign w:val="center"/>
          </w:tcPr>
          <w:p w14:paraId="4E39B42B" w14:textId="77777777" w:rsidR="005719EF" w:rsidRPr="003401A4" w:rsidRDefault="005719EF" w:rsidP="002457F5">
            <w:pPr>
              <w:pStyle w:val="TAC"/>
              <w:rPr>
                <w:lang w:eastAsia="ja-JP"/>
              </w:rPr>
            </w:pPr>
            <w:r w:rsidRPr="003401A4">
              <w:rPr>
                <w:lang w:eastAsia="ja-JP"/>
              </w:rPr>
              <w:t>N/A</w:t>
            </w:r>
          </w:p>
        </w:tc>
        <w:tc>
          <w:tcPr>
            <w:tcW w:w="1134" w:type="dxa"/>
            <w:vAlign w:val="center"/>
          </w:tcPr>
          <w:p w14:paraId="16C1BC80" w14:textId="77777777" w:rsidR="005719EF" w:rsidRPr="003401A4" w:rsidRDefault="005719EF" w:rsidP="002457F5">
            <w:pPr>
              <w:pStyle w:val="TAC"/>
              <w:rPr>
                <w:lang w:eastAsia="ja-JP"/>
              </w:rPr>
            </w:pPr>
            <w:r w:rsidRPr="003401A4">
              <w:rPr>
                <w:lang w:eastAsia="ja-JP"/>
              </w:rPr>
              <w:t>N/A</w:t>
            </w:r>
          </w:p>
        </w:tc>
        <w:tc>
          <w:tcPr>
            <w:tcW w:w="1134" w:type="dxa"/>
            <w:vAlign w:val="center"/>
          </w:tcPr>
          <w:p w14:paraId="21693D0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D57677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2A5C2F" w14:textId="77777777" w:rsidR="005719EF" w:rsidRPr="003401A4" w:rsidRDefault="005719EF" w:rsidP="002457F5">
            <w:pPr>
              <w:pStyle w:val="TAC"/>
              <w:rPr>
                <w:lang w:eastAsia="ja-JP"/>
              </w:rPr>
            </w:pPr>
            <w:r w:rsidRPr="003401A4">
              <w:rPr>
                <w:lang w:eastAsia="ja-JP"/>
              </w:rPr>
              <w:t>CW carrier</w:t>
            </w:r>
          </w:p>
        </w:tc>
      </w:tr>
      <w:tr w:rsidR="005719EF" w:rsidRPr="003401A4" w14:paraId="58132C2D" w14:textId="77777777" w:rsidTr="002457F5">
        <w:trPr>
          <w:gridAfter w:val="1"/>
          <w:wAfter w:w="10" w:type="dxa"/>
          <w:jc w:val="center"/>
        </w:trPr>
        <w:tc>
          <w:tcPr>
            <w:tcW w:w="1918" w:type="dxa"/>
          </w:tcPr>
          <w:p w14:paraId="193B870C" w14:textId="77777777" w:rsidR="005719EF" w:rsidRPr="003401A4" w:rsidRDefault="005719EF" w:rsidP="002457F5">
            <w:pPr>
              <w:pStyle w:val="TAL"/>
              <w:rPr>
                <w:rFonts w:cs="Arial"/>
                <w:szCs w:val="18"/>
                <w:lang w:eastAsia="ja-JP"/>
              </w:rPr>
            </w:pPr>
            <w:r w:rsidRPr="003401A4">
              <w:rPr>
                <w:rFonts w:cs="Arial"/>
              </w:rPr>
              <w:t>E-UTRA Band 65</w:t>
            </w:r>
          </w:p>
        </w:tc>
        <w:tc>
          <w:tcPr>
            <w:tcW w:w="1657" w:type="dxa"/>
            <w:vAlign w:val="center"/>
          </w:tcPr>
          <w:p w14:paraId="1BB88585" w14:textId="77777777" w:rsidR="005719EF" w:rsidRPr="003401A4" w:rsidRDefault="005719EF" w:rsidP="002457F5">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14:paraId="10E6EE9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65C2EA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976E36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0FE063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C4116C4" w14:textId="77777777" w:rsidR="005719EF" w:rsidRPr="003401A4" w:rsidRDefault="005719EF" w:rsidP="002457F5">
            <w:pPr>
              <w:pStyle w:val="TAC"/>
              <w:rPr>
                <w:lang w:eastAsia="ja-JP"/>
              </w:rPr>
            </w:pPr>
            <w:r w:rsidRPr="003401A4">
              <w:rPr>
                <w:rFonts w:cs="Arial"/>
              </w:rPr>
              <w:t>CW carrier</w:t>
            </w:r>
          </w:p>
        </w:tc>
      </w:tr>
      <w:tr w:rsidR="005719EF" w:rsidRPr="003401A4" w14:paraId="249C5D94" w14:textId="77777777" w:rsidTr="002457F5">
        <w:trPr>
          <w:gridAfter w:val="1"/>
          <w:wAfter w:w="10" w:type="dxa"/>
          <w:jc w:val="center"/>
        </w:trPr>
        <w:tc>
          <w:tcPr>
            <w:tcW w:w="1918" w:type="dxa"/>
          </w:tcPr>
          <w:p w14:paraId="7292B0EB" w14:textId="77777777" w:rsidR="005719EF" w:rsidRPr="003401A4" w:rsidRDefault="005719EF" w:rsidP="002457F5">
            <w:pPr>
              <w:pStyle w:val="TAL"/>
              <w:rPr>
                <w:rFonts w:cs="Arial"/>
                <w:szCs w:val="18"/>
                <w:lang w:eastAsia="ja-JP"/>
              </w:rPr>
            </w:pPr>
            <w:r w:rsidRPr="003401A4">
              <w:rPr>
                <w:rFonts w:cs="Arial"/>
              </w:rPr>
              <w:t>E-UTRA Band 66 or or NR band n66</w:t>
            </w:r>
          </w:p>
        </w:tc>
        <w:tc>
          <w:tcPr>
            <w:tcW w:w="1657" w:type="dxa"/>
            <w:vAlign w:val="center"/>
          </w:tcPr>
          <w:p w14:paraId="009A258E" w14:textId="77777777" w:rsidR="005719EF" w:rsidRPr="003401A4" w:rsidRDefault="005719EF" w:rsidP="002457F5">
            <w:pPr>
              <w:pStyle w:val="TAC"/>
              <w:rPr>
                <w:lang w:eastAsia="ja-JP"/>
              </w:rPr>
            </w:pPr>
            <w:r w:rsidRPr="003401A4">
              <w:rPr>
                <w:rFonts w:cs="Arial"/>
              </w:rPr>
              <w:t>2110 – 2200</w:t>
            </w:r>
          </w:p>
        </w:tc>
        <w:tc>
          <w:tcPr>
            <w:tcW w:w="1082" w:type="dxa"/>
            <w:vAlign w:val="center"/>
          </w:tcPr>
          <w:p w14:paraId="349F679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254FB3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1376F7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6BD47E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67D6BC6" w14:textId="77777777" w:rsidR="005719EF" w:rsidRPr="003401A4" w:rsidRDefault="005719EF" w:rsidP="002457F5">
            <w:pPr>
              <w:pStyle w:val="TAC"/>
              <w:rPr>
                <w:lang w:eastAsia="ja-JP"/>
              </w:rPr>
            </w:pPr>
            <w:r w:rsidRPr="003401A4">
              <w:rPr>
                <w:rFonts w:cs="Arial"/>
              </w:rPr>
              <w:t>CW carrier</w:t>
            </w:r>
          </w:p>
        </w:tc>
      </w:tr>
      <w:tr w:rsidR="005719EF" w:rsidRPr="003401A4" w14:paraId="2A160FAD" w14:textId="77777777" w:rsidTr="002457F5">
        <w:trPr>
          <w:gridAfter w:val="1"/>
          <w:wAfter w:w="10" w:type="dxa"/>
          <w:jc w:val="center"/>
        </w:trPr>
        <w:tc>
          <w:tcPr>
            <w:tcW w:w="1918" w:type="dxa"/>
          </w:tcPr>
          <w:p w14:paraId="1DBEB7A8" w14:textId="77777777" w:rsidR="005719EF" w:rsidRPr="003401A4" w:rsidRDefault="005719EF" w:rsidP="002457F5">
            <w:pPr>
              <w:pStyle w:val="TAL"/>
              <w:rPr>
                <w:rFonts w:cs="Arial"/>
                <w:szCs w:val="18"/>
                <w:lang w:eastAsia="ja-JP"/>
              </w:rPr>
            </w:pPr>
            <w:r w:rsidRPr="003401A4">
              <w:rPr>
                <w:rFonts w:cs="Arial"/>
              </w:rPr>
              <w:t>E-UTRA Band 67</w:t>
            </w:r>
          </w:p>
        </w:tc>
        <w:tc>
          <w:tcPr>
            <w:tcW w:w="1657" w:type="dxa"/>
            <w:vAlign w:val="center"/>
          </w:tcPr>
          <w:p w14:paraId="3898670C" w14:textId="77777777" w:rsidR="005719EF" w:rsidRPr="003401A4" w:rsidRDefault="005719EF" w:rsidP="002457F5">
            <w:pPr>
              <w:pStyle w:val="TAC"/>
              <w:rPr>
                <w:lang w:eastAsia="ja-JP"/>
              </w:rPr>
            </w:pPr>
            <w:r w:rsidRPr="003401A4">
              <w:rPr>
                <w:rFonts w:cs="Arial"/>
              </w:rPr>
              <w:t>738 - 758</w:t>
            </w:r>
          </w:p>
        </w:tc>
        <w:tc>
          <w:tcPr>
            <w:tcW w:w="1082" w:type="dxa"/>
            <w:vAlign w:val="center"/>
          </w:tcPr>
          <w:p w14:paraId="49B607F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75D131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8B2D45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89E0A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77C6405" w14:textId="77777777" w:rsidR="005719EF" w:rsidRPr="003401A4" w:rsidRDefault="005719EF" w:rsidP="002457F5">
            <w:pPr>
              <w:pStyle w:val="TAC"/>
              <w:rPr>
                <w:lang w:eastAsia="ja-JP"/>
              </w:rPr>
            </w:pPr>
            <w:r w:rsidRPr="003401A4">
              <w:rPr>
                <w:rFonts w:cs="Arial"/>
              </w:rPr>
              <w:t>CW carrier</w:t>
            </w:r>
          </w:p>
        </w:tc>
      </w:tr>
      <w:tr w:rsidR="005719EF" w:rsidRPr="003401A4" w14:paraId="1282834C" w14:textId="77777777" w:rsidTr="002457F5">
        <w:trPr>
          <w:gridAfter w:val="1"/>
          <w:wAfter w:w="10" w:type="dxa"/>
          <w:jc w:val="center"/>
        </w:trPr>
        <w:tc>
          <w:tcPr>
            <w:tcW w:w="1918" w:type="dxa"/>
          </w:tcPr>
          <w:p w14:paraId="2B641CFE" w14:textId="77777777" w:rsidR="005719EF" w:rsidRPr="003401A4" w:rsidRDefault="005719EF" w:rsidP="002457F5">
            <w:pPr>
              <w:pStyle w:val="TAL"/>
              <w:rPr>
                <w:rFonts w:cs="Arial"/>
                <w:szCs w:val="18"/>
                <w:lang w:eastAsia="ja-JP"/>
              </w:rPr>
            </w:pPr>
            <w:r w:rsidRPr="003401A4">
              <w:rPr>
                <w:rFonts w:cs="Arial"/>
              </w:rPr>
              <w:t>E-UTRA Band 68</w:t>
            </w:r>
          </w:p>
        </w:tc>
        <w:tc>
          <w:tcPr>
            <w:tcW w:w="1657" w:type="dxa"/>
            <w:vAlign w:val="center"/>
          </w:tcPr>
          <w:p w14:paraId="3AB8F824" w14:textId="77777777" w:rsidR="005719EF" w:rsidRPr="003401A4" w:rsidRDefault="005719EF" w:rsidP="002457F5">
            <w:pPr>
              <w:pStyle w:val="TAC"/>
              <w:rPr>
                <w:lang w:eastAsia="ja-JP"/>
              </w:rPr>
            </w:pPr>
            <w:r w:rsidRPr="003401A4">
              <w:rPr>
                <w:rFonts w:cs="Arial"/>
              </w:rPr>
              <w:t>753 - 783</w:t>
            </w:r>
          </w:p>
        </w:tc>
        <w:tc>
          <w:tcPr>
            <w:tcW w:w="1082" w:type="dxa"/>
            <w:vAlign w:val="center"/>
          </w:tcPr>
          <w:p w14:paraId="65145BE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917DE6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3BB011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82483C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E02F46" w14:textId="77777777" w:rsidR="005719EF" w:rsidRPr="003401A4" w:rsidRDefault="005719EF" w:rsidP="002457F5">
            <w:pPr>
              <w:pStyle w:val="TAC"/>
              <w:rPr>
                <w:lang w:eastAsia="ja-JP"/>
              </w:rPr>
            </w:pPr>
            <w:r w:rsidRPr="003401A4">
              <w:rPr>
                <w:rFonts w:cs="Arial"/>
              </w:rPr>
              <w:t>CW carrier</w:t>
            </w:r>
          </w:p>
        </w:tc>
      </w:tr>
      <w:tr w:rsidR="005719EF" w:rsidRPr="003401A4" w14:paraId="7CFA6636" w14:textId="77777777" w:rsidTr="002457F5">
        <w:trPr>
          <w:gridAfter w:val="1"/>
          <w:wAfter w:w="10" w:type="dxa"/>
          <w:jc w:val="center"/>
        </w:trPr>
        <w:tc>
          <w:tcPr>
            <w:tcW w:w="1918" w:type="dxa"/>
          </w:tcPr>
          <w:p w14:paraId="33F3BF9F" w14:textId="77777777" w:rsidR="005719EF" w:rsidRPr="003401A4" w:rsidRDefault="005719EF" w:rsidP="002457F5">
            <w:pPr>
              <w:pStyle w:val="TAL"/>
              <w:rPr>
                <w:rFonts w:cs="Arial"/>
                <w:szCs w:val="18"/>
                <w:lang w:eastAsia="ja-JP"/>
              </w:rPr>
            </w:pPr>
            <w:r w:rsidRPr="003401A4">
              <w:rPr>
                <w:rFonts w:cs="Arial"/>
              </w:rPr>
              <w:t xml:space="preserve">E-UTRA Band 69 </w:t>
            </w:r>
          </w:p>
        </w:tc>
        <w:tc>
          <w:tcPr>
            <w:tcW w:w="1657" w:type="dxa"/>
            <w:vAlign w:val="center"/>
          </w:tcPr>
          <w:p w14:paraId="290AF567" w14:textId="77777777" w:rsidR="005719EF" w:rsidRPr="003401A4" w:rsidRDefault="005719EF" w:rsidP="002457F5">
            <w:pPr>
              <w:pStyle w:val="TAC"/>
              <w:rPr>
                <w:lang w:eastAsia="ja-JP"/>
              </w:rPr>
            </w:pPr>
            <w:r w:rsidRPr="003401A4">
              <w:rPr>
                <w:rFonts w:cs="Arial"/>
              </w:rPr>
              <w:t>2570-2620</w:t>
            </w:r>
          </w:p>
        </w:tc>
        <w:tc>
          <w:tcPr>
            <w:tcW w:w="1082" w:type="dxa"/>
            <w:vAlign w:val="center"/>
          </w:tcPr>
          <w:p w14:paraId="2475449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1D4217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15250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0396F7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6768C8A" w14:textId="77777777" w:rsidR="005719EF" w:rsidRPr="003401A4" w:rsidRDefault="005719EF" w:rsidP="002457F5">
            <w:pPr>
              <w:pStyle w:val="TAC"/>
              <w:rPr>
                <w:lang w:eastAsia="ja-JP"/>
              </w:rPr>
            </w:pPr>
            <w:r w:rsidRPr="003401A4">
              <w:rPr>
                <w:rFonts w:cs="Arial"/>
              </w:rPr>
              <w:t>CW carrier</w:t>
            </w:r>
          </w:p>
        </w:tc>
      </w:tr>
      <w:tr w:rsidR="005719EF" w:rsidRPr="003401A4" w14:paraId="4AC2FD52" w14:textId="77777777" w:rsidTr="002457F5">
        <w:trPr>
          <w:gridAfter w:val="1"/>
          <w:wAfter w:w="10" w:type="dxa"/>
          <w:jc w:val="center"/>
        </w:trPr>
        <w:tc>
          <w:tcPr>
            <w:tcW w:w="1918" w:type="dxa"/>
          </w:tcPr>
          <w:p w14:paraId="2D301EA1" w14:textId="77777777" w:rsidR="005719EF" w:rsidRPr="003401A4" w:rsidRDefault="005719EF" w:rsidP="002457F5">
            <w:pPr>
              <w:pStyle w:val="TAL"/>
              <w:rPr>
                <w:rFonts w:cs="Arial"/>
                <w:szCs w:val="18"/>
                <w:lang w:eastAsia="ja-JP"/>
              </w:rPr>
            </w:pPr>
            <w:r w:rsidRPr="003401A4">
              <w:rPr>
                <w:rFonts w:cs="Arial"/>
              </w:rPr>
              <w:t>E-UTRA Band 70 or or NR band n70</w:t>
            </w:r>
          </w:p>
        </w:tc>
        <w:tc>
          <w:tcPr>
            <w:tcW w:w="1657" w:type="dxa"/>
            <w:vAlign w:val="center"/>
          </w:tcPr>
          <w:p w14:paraId="2A13C774" w14:textId="77777777" w:rsidR="005719EF" w:rsidRPr="003401A4" w:rsidRDefault="005719EF" w:rsidP="002457F5">
            <w:pPr>
              <w:pStyle w:val="TAC"/>
              <w:rPr>
                <w:lang w:eastAsia="ja-JP"/>
              </w:rPr>
            </w:pPr>
            <w:r w:rsidRPr="003401A4">
              <w:rPr>
                <w:rFonts w:cs="Arial"/>
              </w:rPr>
              <w:t>1995 - 2020</w:t>
            </w:r>
          </w:p>
        </w:tc>
        <w:tc>
          <w:tcPr>
            <w:tcW w:w="1082" w:type="dxa"/>
            <w:vAlign w:val="center"/>
          </w:tcPr>
          <w:p w14:paraId="53D7731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B685F2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E1639E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5B8F0C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2F98DD5" w14:textId="77777777" w:rsidR="005719EF" w:rsidRPr="003401A4" w:rsidRDefault="005719EF" w:rsidP="002457F5">
            <w:pPr>
              <w:pStyle w:val="TAC"/>
              <w:rPr>
                <w:lang w:eastAsia="ja-JP"/>
              </w:rPr>
            </w:pPr>
            <w:r w:rsidRPr="003401A4">
              <w:rPr>
                <w:rFonts w:cs="Arial"/>
              </w:rPr>
              <w:t>CW carrier</w:t>
            </w:r>
          </w:p>
        </w:tc>
      </w:tr>
      <w:tr w:rsidR="005719EF" w:rsidRPr="003401A4" w14:paraId="5AD5F3D9" w14:textId="77777777" w:rsidTr="002457F5">
        <w:trPr>
          <w:gridAfter w:val="1"/>
          <w:wAfter w:w="10" w:type="dxa"/>
          <w:jc w:val="center"/>
        </w:trPr>
        <w:tc>
          <w:tcPr>
            <w:tcW w:w="1918" w:type="dxa"/>
          </w:tcPr>
          <w:p w14:paraId="357CFD92" w14:textId="77777777" w:rsidR="005719EF" w:rsidRPr="003401A4" w:rsidRDefault="005719EF" w:rsidP="002457F5">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14:paraId="17188828" w14:textId="77777777" w:rsidR="005719EF" w:rsidRPr="003401A4" w:rsidRDefault="005719EF" w:rsidP="002457F5">
            <w:pPr>
              <w:pStyle w:val="TAC"/>
              <w:rPr>
                <w:lang w:eastAsia="ja-JP"/>
              </w:rPr>
            </w:pPr>
            <w:r w:rsidRPr="003401A4">
              <w:rPr>
                <w:rFonts w:cs="Arial"/>
                <w:lang w:eastAsia="ko-KR"/>
              </w:rPr>
              <w:t>617 - 652</w:t>
            </w:r>
          </w:p>
        </w:tc>
        <w:tc>
          <w:tcPr>
            <w:tcW w:w="1082" w:type="dxa"/>
            <w:vAlign w:val="center"/>
          </w:tcPr>
          <w:p w14:paraId="232C304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14449F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3D74BF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58A5A0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7ABF4AA"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7090B1C1" w14:textId="77777777" w:rsidTr="002457F5">
        <w:trPr>
          <w:gridAfter w:val="1"/>
          <w:wAfter w:w="10" w:type="dxa"/>
          <w:jc w:val="center"/>
        </w:trPr>
        <w:tc>
          <w:tcPr>
            <w:tcW w:w="1918" w:type="dxa"/>
          </w:tcPr>
          <w:p w14:paraId="5CF8C0B8" w14:textId="77777777" w:rsidR="005719EF" w:rsidRPr="003401A4" w:rsidRDefault="005719EF" w:rsidP="002457F5">
            <w:pPr>
              <w:pStyle w:val="TAL"/>
              <w:rPr>
                <w:rFonts w:cs="Arial"/>
                <w:szCs w:val="18"/>
                <w:lang w:eastAsia="ja-JP"/>
              </w:rPr>
            </w:pPr>
            <w:r w:rsidRPr="003401A4">
              <w:rPr>
                <w:rFonts w:cs="Arial"/>
                <w:lang w:eastAsia="ko-KR"/>
              </w:rPr>
              <w:t>E-UTRA Band 72</w:t>
            </w:r>
          </w:p>
        </w:tc>
        <w:tc>
          <w:tcPr>
            <w:tcW w:w="1657" w:type="dxa"/>
            <w:vAlign w:val="center"/>
          </w:tcPr>
          <w:p w14:paraId="4E063A78" w14:textId="77777777" w:rsidR="005719EF" w:rsidRPr="003401A4" w:rsidRDefault="005719EF" w:rsidP="002457F5">
            <w:pPr>
              <w:pStyle w:val="TAC"/>
              <w:rPr>
                <w:lang w:eastAsia="ja-JP"/>
              </w:rPr>
            </w:pPr>
            <w:r w:rsidRPr="003401A4">
              <w:rPr>
                <w:rFonts w:cs="Arial"/>
                <w:lang w:eastAsia="ko-KR"/>
              </w:rPr>
              <w:t>461 - 466</w:t>
            </w:r>
          </w:p>
        </w:tc>
        <w:tc>
          <w:tcPr>
            <w:tcW w:w="1082" w:type="dxa"/>
            <w:vAlign w:val="center"/>
          </w:tcPr>
          <w:p w14:paraId="5FFDEF7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BD7F12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64B785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853FE7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955EDCC"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4CC2BBB4" w14:textId="77777777" w:rsidTr="002457F5">
        <w:trPr>
          <w:gridAfter w:val="1"/>
          <w:wAfter w:w="10" w:type="dxa"/>
          <w:jc w:val="center"/>
        </w:trPr>
        <w:tc>
          <w:tcPr>
            <w:tcW w:w="1918" w:type="dxa"/>
          </w:tcPr>
          <w:p w14:paraId="7A0022AF" w14:textId="77777777" w:rsidR="005719EF" w:rsidRPr="003401A4" w:rsidRDefault="005719EF" w:rsidP="002457F5">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14:paraId="723F913A" w14:textId="77777777" w:rsidR="005719EF" w:rsidRPr="003401A4" w:rsidRDefault="005719EF" w:rsidP="002457F5">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14:paraId="0BB34F7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8FB4EC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C0A395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F4724B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7582CFD"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59B891D4" w14:textId="77777777" w:rsidTr="002457F5">
        <w:trPr>
          <w:gridAfter w:val="1"/>
          <w:wAfter w:w="10" w:type="dxa"/>
          <w:jc w:val="center"/>
        </w:trPr>
        <w:tc>
          <w:tcPr>
            <w:tcW w:w="1918" w:type="dxa"/>
          </w:tcPr>
          <w:p w14:paraId="65A7C167" w14:textId="77777777" w:rsidR="005719EF" w:rsidRPr="003401A4" w:rsidRDefault="005719EF" w:rsidP="002457F5">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14:paraId="6FB38487" w14:textId="77777777" w:rsidR="005719EF" w:rsidRPr="003401A4" w:rsidRDefault="005719EF" w:rsidP="002457F5">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14:paraId="54F00F6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88BACAD"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16C1C8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B900D6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0604EB8" w14:textId="77777777" w:rsidR="005719EF" w:rsidRPr="003401A4" w:rsidRDefault="005719EF" w:rsidP="002457F5">
            <w:pPr>
              <w:pStyle w:val="TAC"/>
              <w:rPr>
                <w:lang w:eastAsia="ja-JP"/>
              </w:rPr>
            </w:pPr>
            <w:r w:rsidRPr="003401A4">
              <w:rPr>
                <w:rFonts w:cs="Arial"/>
              </w:rPr>
              <w:t>CW carrier</w:t>
            </w:r>
          </w:p>
        </w:tc>
      </w:tr>
      <w:tr w:rsidR="005719EF" w:rsidRPr="003401A4" w14:paraId="12C1782C" w14:textId="77777777" w:rsidTr="002457F5">
        <w:trPr>
          <w:gridAfter w:val="1"/>
          <w:wAfter w:w="10" w:type="dxa"/>
          <w:jc w:val="center"/>
        </w:trPr>
        <w:tc>
          <w:tcPr>
            <w:tcW w:w="1918" w:type="dxa"/>
          </w:tcPr>
          <w:p w14:paraId="18BF5992" w14:textId="77777777" w:rsidR="005719EF" w:rsidRPr="003401A4" w:rsidRDefault="005719EF" w:rsidP="002457F5">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14:paraId="7FDBEA8F" w14:textId="77777777" w:rsidR="005719EF" w:rsidRPr="003401A4" w:rsidRDefault="005719EF" w:rsidP="002457F5">
            <w:pPr>
              <w:pStyle w:val="TAC"/>
              <w:rPr>
                <w:lang w:eastAsia="ja-JP"/>
              </w:rPr>
            </w:pPr>
            <w:r w:rsidRPr="003401A4">
              <w:rPr>
                <w:rFonts w:cs="Arial"/>
                <w:lang w:eastAsia="ko-KR"/>
              </w:rPr>
              <w:t>1432 - 1517</w:t>
            </w:r>
          </w:p>
        </w:tc>
        <w:tc>
          <w:tcPr>
            <w:tcW w:w="1082" w:type="dxa"/>
            <w:vAlign w:val="center"/>
          </w:tcPr>
          <w:p w14:paraId="32C27CD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A3B23F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9E04E0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D1DD6A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CBFBCF8"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194B250F" w14:textId="77777777" w:rsidTr="002457F5">
        <w:trPr>
          <w:gridAfter w:val="1"/>
          <w:wAfter w:w="10" w:type="dxa"/>
          <w:jc w:val="center"/>
        </w:trPr>
        <w:tc>
          <w:tcPr>
            <w:tcW w:w="1918" w:type="dxa"/>
          </w:tcPr>
          <w:p w14:paraId="232BF00D" w14:textId="77777777" w:rsidR="005719EF" w:rsidRPr="003401A4" w:rsidRDefault="005719EF" w:rsidP="002457F5">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14:paraId="67A4E1CF" w14:textId="77777777" w:rsidR="005719EF" w:rsidRPr="003401A4" w:rsidRDefault="005719EF" w:rsidP="002457F5">
            <w:pPr>
              <w:pStyle w:val="TAC"/>
              <w:rPr>
                <w:lang w:eastAsia="ja-JP"/>
              </w:rPr>
            </w:pPr>
            <w:r w:rsidRPr="003401A4">
              <w:rPr>
                <w:rFonts w:cs="Arial"/>
                <w:lang w:eastAsia="ko-KR"/>
              </w:rPr>
              <w:t>1427 - 1432</w:t>
            </w:r>
          </w:p>
        </w:tc>
        <w:tc>
          <w:tcPr>
            <w:tcW w:w="1082" w:type="dxa"/>
            <w:vAlign w:val="center"/>
          </w:tcPr>
          <w:p w14:paraId="3B77C027"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C137EF7" w14:textId="77777777" w:rsidR="005719EF" w:rsidRPr="003401A4" w:rsidRDefault="005719EF" w:rsidP="002457F5">
            <w:pPr>
              <w:pStyle w:val="TAC"/>
              <w:rPr>
                <w:lang w:eastAsia="ja-JP"/>
              </w:rPr>
            </w:pPr>
            <w:r w:rsidRPr="003401A4">
              <w:rPr>
                <w:lang w:eastAsia="ja-JP"/>
              </w:rPr>
              <w:t>N/A</w:t>
            </w:r>
          </w:p>
        </w:tc>
        <w:tc>
          <w:tcPr>
            <w:tcW w:w="1134" w:type="dxa"/>
            <w:vAlign w:val="center"/>
          </w:tcPr>
          <w:p w14:paraId="12FAD20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B58199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DDB1897"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6D58BA25" w14:textId="77777777" w:rsidTr="002457F5">
        <w:trPr>
          <w:gridAfter w:val="1"/>
          <w:wAfter w:w="10" w:type="dxa"/>
          <w:jc w:val="center"/>
        </w:trPr>
        <w:tc>
          <w:tcPr>
            <w:tcW w:w="1918" w:type="dxa"/>
          </w:tcPr>
          <w:p w14:paraId="72D97FDF" w14:textId="77777777" w:rsidR="005719EF" w:rsidRPr="003401A4" w:rsidRDefault="005719EF" w:rsidP="002457F5">
            <w:pPr>
              <w:pStyle w:val="TAL"/>
              <w:rPr>
                <w:rFonts w:cs="Arial"/>
                <w:szCs w:val="18"/>
                <w:lang w:eastAsia="ja-JP"/>
              </w:rPr>
            </w:pPr>
            <w:r w:rsidRPr="003401A4">
              <w:rPr>
                <w:rFonts w:cs="Arial"/>
                <w:lang w:eastAsia="ko-KR"/>
              </w:rPr>
              <w:t>NR band n77</w:t>
            </w:r>
          </w:p>
        </w:tc>
        <w:tc>
          <w:tcPr>
            <w:tcW w:w="1657" w:type="dxa"/>
            <w:vAlign w:val="center"/>
          </w:tcPr>
          <w:p w14:paraId="1D0B7C89" w14:textId="77777777" w:rsidR="005719EF" w:rsidRPr="003401A4" w:rsidRDefault="005719EF" w:rsidP="002457F5">
            <w:pPr>
              <w:pStyle w:val="TAC"/>
              <w:rPr>
                <w:lang w:eastAsia="ja-JP"/>
              </w:rPr>
            </w:pPr>
            <w:r w:rsidRPr="003401A4">
              <w:rPr>
                <w:rFonts w:cs="Arial"/>
                <w:lang w:eastAsia="ko-KR"/>
              </w:rPr>
              <w:t>3300 - 4200</w:t>
            </w:r>
          </w:p>
        </w:tc>
        <w:tc>
          <w:tcPr>
            <w:tcW w:w="1082" w:type="dxa"/>
            <w:vAlign w:val="center"/>
          </w:tcPr>
          <w:p w14:paraId="5CB5443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10812B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DC374B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E614FB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63C2B60"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53EBF84D" w14:textId="77777777" w:rsidTr="002457F5">
        <w:trPr>
          <w:gridAfter w:val="1"/>
          <w:wAfter w:w="10" w:type="dxa"/>
          <w:jc w:val="center"/>
        </w:trPr>
        <w:tc>
          <w:tcPr>
            <w:tcW w:w="1918" w:type="dxa"/>
          </w:tcPr>
          <w:p w14:paraId="7FEA0716" w14:textId="77777777" w:rsidR="005719EF" w:rsidRPr="003401A4" w:rsidRDefault="005719EF" w:rsidP="002457F5">
            <w:pPr>
              <w:pStyle w:val="TAL"/>
              <w:rPr>
                <w:rFonts w:cs="Arial"/>
                <w:szCs w:val="18"/>
                <w:lang w:eastAsia="ja-JP"/>
              </w:rPr>
            </w:pPr>
            <w:r w:rsidRPr="003401A4">
              <w:rPr>
                <w:rFonts w:cs="Arial"/>
                <w:lang w:eastAsia="ko-KR"/>
              </w:rPr>
              <w:t>NR band n78</w:t>
            </w:r>
          </w:p>
        </w:tc>
        <w:tc>
          <w:tcPr>
            <w:tcW w:w="1657" w:type="dxa"/>
            <w:vAlign w:val="center"/>
          </w:tcPr>
          <w:p w14:paraId="501EDBB1" w14:textId="77777777" w:rsidR="005719EF" w:rsidRPr="003401A4" w:rsidRDefault="005719EF" w:rsidP="002457F5">
            <w:pPr>
              <w:pStyle w:val="TAC"/>
              <w:rPr>
                <w:lang w:eastAsia="ja-JP"/>
              </w:rPr>
            </w:pPr>
            <w:r w:rsidRPr="003401A4">
              <w:rPr>
                <w:rFonts w:cs="Arial"/>
                <w:lang w:eastAsia="ko-KR"/>
              </w:rPr>
              <w:t>3300 - 3800</w:t>
            </w:r>
          </w:p>
        </w:tc>
        <w:tc>
          <w:tcPr>
            <w:tcW w:w="1082" w:type="dxa"/>
            <w:vAlign w:val="center"/>
          </w:tcPr>
          <w:p w14:paraId="4ADEE32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3BD1E7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945B5A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255E6D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4866C0D"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2006DCDD" w14:textId="77777777" w:rsidTr="002457F5">
        <w:trPr>
          <w:gridAfter w:val="1"/>
          <w:wAfter w:w="10" w:type="dxa"/>
          <w:jc w:val="center"/>
        </w:trPr>
        <w:tc>
          <w:tcPr>
            <w:tcW w:w="1918" w:type="dxa"/>
          </w:tcPr>
          <w:p w14:paraId="1EA18A0D" w14:textId="77777777" w:rsidR="005719EF" w:rsidRPr="003401A4" w:rsidRDefault="005719EF" w:rsidP="002457F5">
            <w:pPr>
              <w:pStyle w:val="TAL"/>
              <w:rPr>
                <w:rFonts w:cs="Arial"/>
                <w:lang w:eastAsia="ko-KR"/>
              </w:rPr>
            </w:pPr>
            <w:r w:rsidRPr="003401A4">
              <w:rPr>
                <w:rFonts w:cs="Arial"/>
                <w:lang w:eastAsia="ko-KR"/>
              </w:rPr>
              <w:t>NR band n79</w:t>
            </w:r>
          </w:p>
        </w:tc>
        <w:tc>
          <w:tcPr>
            <w:tcW w:w="1657" w:type="dxa"/>
            <w:vAlign w:val="center"/>
          </w:tcPr>
          <w:p w14:paraId="3639D3AA" w14:textId="77777777" w:rsidR="005719EF" w:rsidRPr="003401A4" w:rsidRDefault="005719EF" w:rsidP="002457F5">
            <w:pPr>
              <w:pStyle w:val="TAC"/>
              <w:rPr>
                <w:rFonts w:cs="Arial"/>
                <w:lang w:eastAsia="ko-KR"/>
              </w:rPr>
            </w:pPr>
            <w:r w:rsidRPr="003401A4">
              <w:rPr>
                <w:rFonts w:cs="Arial"/>
                <w:lang w:eastAsia="ko-KR"/>
              </w:rPr>
              <w:t>4400 - 5000</w:t>
            </w:r>
          </w:p>
        </w:tc>
        <w:tc>
          <w:tcPr>
            <w:tcW w:w="1082" w:type="dxa"/>
            <w:vAlign w:val="center"/>
          </w:tcPr>
          <w:p w14:paraId="6379EA6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722AD3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85AEB9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30DFCC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AA7BCE8" w14:textId="77777777" w:rsidR="005719EF" w:rsidRPr="003401A4" w:rsidRDefault="005719EF" w:rsidP="002457F5">
            <w:pPr>
              <w:pStyle w:val="TAC"/>
              <w:rPr>
                <w:rFonts w:cs="Arial"/>
                <w:lang w:eastAsia="ko-KR"/>
              </w:rPr>
            </w:pPr>
            <w:r w:rsidRPr="003401A4">
              <w:rPr>
                <w:rFonts w:cs="Arial"/>
                <w:lang w:eastAsia="ko-KR"/>
              </w:rPr>
              <w:t>CW carrier</w:t>
            </w:r>
          </w:p>
        </w:tc>
      </w:tr>
      <w:tr w:rsidR="005719EF" w:rsidRPr="003401A4" w14:paraId="3949870B" w14:textId="77777777" w:rsidTr="002457F5">
        <w:trPr>
          <w:gridAfter w:val="1"/>
          <w:wAfter w:w="10" w:type="dxa"/>
          <w:jc w:val="center"/>
        </w:trPr>
        <w:tc>
          <w:tcPr>
            <w:tcW w:w="1918" w:type="dxa"/>
          </w:tcPr>
          <w:p w14:paraId="4253C6D4" w14:textId="77777777" w:rsidR="005719EF" w:rsidRPr="003401A4" w:rsidRDefault="005719EF" w:rsidP="002457F5">
            <w:pPr>
              <w:pStyle w:val="TAL"/>
              <w:rPr>
                <w:rFonts w:cs="Arial"/>
                <w:lang w:eastAsia="ko-KR"/>
              </w:rPr>
            </w:pPr>
            <w:r w:rsidRPr="003401A4">
              <w:rPr>
                <w:rFonts w:cs="Arial"/>
                <w:lang w:val="sv-SE" w:eastAsia="ko-KR"/>
              </w:rPr>
              <w:t>E-UTRA Band 85</w:t>
            </w:r>
          </w:p>
        </w:tc>
        <w:tc>
          <w:tcPr>
            <w:tcW w:w="1657" w:type="dxa"/>
            <w:vAlign w:val="center"/>
          </w:tcPr>
          <w:p w14:paraId="22FF83DE" w14:textId="77777777" w:rsidR="005719EF" w:rsidRPr="003401A4" w:rsidRDefault="005719EF" w:rsidP="002457F5">
            <w:pPr>
              <w:pStyle w:val="TAC"/>
              <w:rPr>
                <w:rFonts w:cs="Arial"/>
                <w:lang w:eastAsia="ko-KR"/>
              </w:rPr>
            </w:pPr>
            <w:r w:rsidRPr="003401A4">
              <w:rPr>
                <w:rFonts w:cs="Arial"/>
              </w:rPr>
              <w:t>728 – 746</w:t>
            </w:r>
          </w:p>
        </w:tc>
        <w:tc>
          <w:tcPr>
            <w:tcW w:w="1082" w:type="dxa"/>
            <w:vAlign w:val="center"/>
          </w:tcPr>
          <w:p w14:paraId="3F728EC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8DB30F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BF17B8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A1D763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74CD30D" w14:textId="77777777" w:rsidR="005719EF" w:rsidRPr="003401A4" w:rsidRDefault="005719EF" w:rsidP="002457F5">
            <w:pPr>
              <w:pStyle w:val="TAC"/>
              <w:rPr>
                <w:rFonts w:cs="Arial"/>
                <w:lang w:eastAsia="ko-KR"/>
              </w:rPr>
            </w:pPr>
            <w:r w:rsidRPr="003401A4">
              <w:rPr>
                <w:rFonts w:cs="Arial"/>
                <w:lang w:eastAsia="ko-KR"/>
              </w:rPr>
              <w:t>CW carrier</w:t>
            </w:r>
          </w:p>
        </w:tc>
      </w:tr>
      <w:tr w:rsidR="005719EF" w:rsidRPr="003401A4" w14:paraId="3CC77978" w14:textId="77777777" w:rsidTr="002457F5">
        <w:trPr>
          <w:jc w:val="center"/>
        </w:trPr>
        <w:tc>
          <w:tcPr>
            <w:tcW w:w="9803" w:type="dxa"/>
            <w:gridSpan w:val="8"/>
          </w:tcPr>
          <w:p w14:paraId="54CE8B5C" w14:textId="77777777" w:rsidR="005719EF" w:rsidRPr="003401A4" w:rsidRDefault="005719EF" w:rsidP="002457F5">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14:paraId="12C52483" w14:textId="77777777" w:rsidR="005719EF" w:rsidRPr="003401A4" w:rsidRDefault="005719EF" w:rsidP="002457F5">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14:paraId="30167222" w14:textId="77777777" w:rsidR="005719EF" w:rsidRPr="003401A4" w:rsidRDefault="005719EF" w:rsidP="002457F5">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8255332" w14:textId="77777777" w:rsidR="005719EF" w:rsidRPr="003401A4" w:rsidRDefault="005719EF" w:rsidP="002457F5">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14:paraId="7AF5A4FD" w14:textId="77777777" w:rsidR="005719EF" w:rsidRPr="003401A4" w:rsidRDefault="005719EF" w:rsidP="002457F5">
            <w:pPr>
              <w:pStyle w:val="TAN"/>
              <w:rPr>
                <w:lang w:eastAsia="zh-CN"/>
              </w:rPr>
            </w:pPr>
            <w:r w:rsidRPr="003401A4">
              <w:rPr>
                <w:lang w:eastAsia="ja-JP"/>
              </w:rPr>
              <w:t>NOTE 5:</w:t>
            </w:r>
            <w:r w:rsidRPr="003401A4">
              <w:rPr>
                <w:lang w:eastAsia="ja-JP"/>
              </w:rPr>
              <w:tab/>
              <w:t xml:space="preserve">For an AAS BS operating in band 11, 21, or 74 </w:t>
            </w:r>
            <w:del w:id="823" w:author="R4-1708783" w:date="2020-07-22T09:39:00Z">
              <w:r w:rsidRPr="003401A4" w:rsidDel="003432CF">
                <w:rPr>
                  <w:lang w:eastAsia="ja-JP"/>
                </w:rPr>
                <w:delText xml:space="preserve">this </w:delText>
              </w:r>
            </w:del>
            <w:ins w:id="824" w:author="R4-1708783" w:date="2020-07-22T09:39:00Z">
              <w:r>
                <w:rPr>
                  <w:lang w:eastAsia="ja-JP"/>
                </w:rPr>
                <w:t>the</w:t>
              </w:r>
              <w:r w:rsidRPr="003401A4">
                <w:rPr>
                  <w:lang w:eastAsia="ja-JP"/>
                </w:rPr>
                <w:t xml:space="preserve"> </w:t>
              </w:r>
            </w:ins>
            <w:r w:rsidRPr="003401A4">
              <w:rPr>
                <w:lang w:eastAsia="ja-JP"/>
              </w:rPr>
              <w:t xml:space="preserve">requirement </w:t>
            </w:r>
            <w:ins w:id="825" w:author="R4-1708783" w:date="2020-07-22T09:39:00Z">
              <w:r w:rsidRPr="0060625F">
                <w:rPr>
                  <w:rFonts w:cs="Arial" w:hint="eastAsia"/>
                  <w:lang w:eastAsia="ja-JP"/>
                </w:rPr>
                <w:t xml:space="preserve">for co-location with Band 32 </w:t>
              </w:r>
            </w:ins>
            <w:r w:rsidRPr="003401A4">
              <w:rPr>
                <w:lang w:eastAsia="ja-JP"/>
              </w:rPr>
              <w:t>applies for interfering signal within the frequency range 1475.9 - 1495.9 MHz.</w:t>
            </w:r>
          </w:p>
        </w:tc>
      </w:tr>
    </w:tbl>
    <w:p w14:paraId="0CDCB143" w14:textId="77777777" w:rsidR="00381DD2" w:rsidRDefault="00381DD2" w:rsidP="00447839">
      <w:pPr>
        <w:spacing w:after="0"/>
        <w:jc w:val="center"/>
        <w:rPr>
          <w:i/>
          <w:color w:val="0000FF"/>
        </w:rPr>
      </w:pPr>
    </w:p>
    <w:p w14:paraId="166788D2"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23B81C15" w14:textId="77777777" w:rsidR="002E416D" w:rsidRPr="003401A4" w:rsidRDefault="002E416D" w:rsidP="002E416D">
      <w:pPr>
        <w:pStyle w:val="Heading2"/>
      </w:pPr>
      <w:bookmarkStart w:id="826" w:name="_Toc21096174"/>
      <w:bookmarkStart w:id="827" w:name="_Toc29763373"/>
      <w:bookmarkStart w:id="828" w:name="_Toc45869658"/>
      <w:r w:rsidRPr="003401A4">
        <w:t>10.7</w:t>
      </w:r>
      <w:r w:rsidRPr="003401A4">
        <w:tab/>
        <w:t>OTA Receiver spurious emissions</w:t>
      </w:r>
      <w:bookmarkEnd w:id="826"/>
      <w:bookmarkEnd w:id="827"/>
      <w:bookmarkEnd w:id="828"/>
    </w:p>
    <w:p w14:paraId="691A0CD2" w14:textId="77777777" w:rsidR="002E416D" w:rsidRPr="003401A4" w:rsidRDefault="002E416D" w:rsidP="002E416D">
      <w:pPr>
        <w:pStyle w:val="Heading3"/>
      </w:pPr>
      <w:bookmarkStart w:id="829" w:name="_Toc21096175"/>
      <w:bookmarkStart w:id="830" w:name="_Toc29763374"/>
      <w:bookmarkStart w:id="831" w:name="_Toc45869659"/>
      <w:r w:rsidRPr="003401A4">
        <w:t>10.7.1</w:t>
      </w:r>
      <w:r w:rsidRPr="003401A4">
        <w:tab/>
        <w:t>General</w:t>
      </w:r>
      <w:bookmarkEnd w:id="829"/>
      <w:bookmarkEnd w:id="830"/>
      <w:bookmarkEnd w:id="831"/>
    </w:p>
    <w:p w14:paraId="276AC129" w14:textId="77777777" w:rsidR="002E416D" w:rsidRPr="003401A4" w:rsidRDefault="002E416D" w:rsidP="002E416D">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58118D0" w14:textId="77777777" w:rsidR="002E416D" w:rsidRPr="003401A4" w:rsidRDefault="002E416D" w:rsidP="002E416D">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r w:rsidRPr="0006458D">
        <w:t>not covered by the present release of this specification</w:t>
      </w:r>
      <w:r w:rsidRPr="003401A4">
        <w:rPr>
          <w:lang w:eastAsia="zh-CN"/>
        </w:rPr>
        <w:t xml:space="preserve">. </w:t>
      </w:r>
    </w:p>
    <w:p w14:paraId="04A1B204" w14:textId="77777777" w:rsidR="002E416D" w:rsidRPr="003401A4" w:rsidRDefault="002E416D" w:rsidP="002E416D">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14:paraId="4A36FDBF" w14:textId="77777777" w:rsidR="002E416D" w:rsidRPr="003401A4" w:rsidRDefault="002E416D" w:rsidP="002E416D">
      <w:r w:rsidRPr="003401A4">
        <w:t xml:space="preserve">For RX only </w:t>
      </w:r>
      <w:r w:rsidRPr="003401A4">
        <w:rPr>
          <w:i/>
        </w:rPr>
        <w:t>multi-band RIB</w:t>
      </w:r>
      <w:r w:rsidRPr="003401A4">
        <w:t xml:space="preserve">, the RX spurious emissions requirements are subject to exclusion zones in each supported operating band. </w:t>
      </w:r>
    </w:p>
    <w:p w14:paraId="3AB16E5D" w14:textId="77777777" w:rsidR="002E416D" w:rsidRPr="003401A4" w:rsidRDefault="002E416D" w:rsidP="002E416D">
      <w:pPr>
        <w:pStyle w:val="Heading3"/>
      </w:pPr>
      <w:bookmarkStart w:id="832" w:name="_Toc21096176"/>
      <w:bookmarkStart w:id="833" w:name="_Toc29763375"/>
      <w:bookmarkStart w:id="834" w:name="_Toc45869660"/>
      <w:r w:rsidRPr="003401A4">
        <w:t>10.7.2</w:t>
      </w:r>
      <w:r w:rsidRPr="003401A4">
        <w:tab/>
        <w:t>Minimum requirement for MSR operation</w:t>
      </w:r>
      <w:bookmarkEnd w:id="832"/>
      <w:bookmarkEnd w:id="833"/>
      <w:bookmarkEnd w:id="834"/>
    </w:p>
    <w:p w14:paraId="43E3C7CB" w14:textId="77777777" w:rsidR="002E416D" w:rsidRPr="003401A4" w:rsidRDefault="002E416D" w:rsidP="002E416D">
      <w:pPr>
        <w:pStyle w:val="Heading3"/>
      </w:pPr>
      <w:bookmarkStart w:id="835" w:name="_Toc21096177"/>
      <w:bookmarkStart w:id="836" w:name="_Toc29763376"/>
      <w:bookmarkStart w:id="837" w:name="_Toc45869661"/>
      <w:r w:rsidRPr="003401A4">
        <w:t>10.7.2.1</w:t>
      </w:r>
      <w:r w:rsidRPr="003401A4">
        <w:tab/>
        <w:t>General minimum requirement</w:t>
      </w:r>
      <w:bookmarkEnd w:id="835"/>
      <w:bookmarkEnd w:id="836"/>
      <w:bookmarkEnd w:id="837"/>
    </w:p>
    <w:p w14:paraId="147480B4" w14:textId="77777777" w:rsidR="002E416D" w:rsidRPr="003401A4" w:rsidRDefault="002E416D" w:rsidP="002E416D">
      <w:r w:rsidRPr="003401A4">
        <w:t>There are no OTA receiver spurious emissions requirements for UTRA FDD.</w:t>
      </w:r>
    </w:p>
    <w:p w14:paraId="547A3795" w14:textId="77777777" w:rsidR="002E416D" w:rsidRPr="003401A4" w:rsidRDefault="002E416D" w:rsidP="002E416D">
      <w:r w:rsidRPr="003401A4">
        <w:t>For E-UTRA, the minimum requirement is specified in subclause 10.7.4</w:t>
      </w:r>
    </w:p>
    <w:p w14:paraId="6FB31FD3" w14:textId="77777777" w:rsidR="002E416D" w:rsidRPr="003401A4" w:rsidRDefault="002E416D" w:rsidP="002E416D">
      <w:r w:rsidRPr="003401A4">
        <w:t xml:space="preserve">For NR, the minimum requirement is the same as that specified for </w:t>
      </w:r>
      <w:r w:rsidRPr="003401A4">
        <w:rPr>
          <w:i/>
        </w:rPr>
        <w:t xml:space="preserve">BS type 1-O </w:t>
      </w:r>
      <w:r w:rsidRPr="003401A4">
        <w:t>in TS 38.104 [28] in subclause 10.7.2</w:t>
      </w:r>
    </w:p>
    <w:p w14:paraId="45D8D38B" w14:textId="77777777" w:rsidR="002E416D" w:rsidRPr="003401A4" w:rsidRDefault="002E416D" w:rsidP="002E416D">
      <w:pPr>
        <w:pStyle w:val="Heading3"/>
      </w:pPr>
      <w:bookmarkStart w:id="838" w:name="_Toc21096178"/>
      <w:bookmarkStart w:id="839" w:name="_Toc29763377"/>
      <w:bookmarkStart w:id="840" w:name="_Toc45869662"/>
      <w:r w:rsidRPr="003401A4">
        <w:t>10.7.3</w:t>
      </w:r>
      <w:r w:rsidRPr="003401A4">
        <w:tab/>
        <w:t>Minimum requirement for single RAT UTRA operation</w:t>
      </w:r>
      <w:bookmarkEnd w:id="838"/>
      <w:bookmarkEnd w:id="839"/>
      <w:bookmarkEnd w:id="840"/>
    </w:p>
    <w:p w14:paraId="2A3858EF" w14:textId="77777777" w:rsidR="002E416D" w:rsidRPr="003401A4" w:rsidRDefault="002E416D" w:rsidP="002E416D">
      <w:r w:rsidRPr="003401A4">
        <w:t>There are no OTA receiver spurious emissions requirements for single RAT UTRA FDD.</w:t>
      </w:r>
    </w:p>
    <w:p w14:paraId="4EB88FB5" w14:textId="77777777" w:rsidR="002E416D" w:rsidRPr="003401A4" w:rsidRDefault="002E416D" w:rsidP="002E416D">
      <w:pPr>
        <w:pStyle w:val="Heading3"/>
      </w:pPr>
      <w:bookmarkStart w:id="841" w:name="_Toc21096179"/>
      <w:bookmarkStart w:id="842" w:name="_Toc29763378"/>
      <w:bookmarkStart w:id="843" w:name="_Toc45869663"/>
      <w:r w:rsidRPr="003401A4">
        <w:t>10.7.4</w:t>
      </w:r>
      <w:r w:rsidRPr="003401A4">
        <w:tab/>
        <w:t>Minimum requirement for single RAT E-UTRA operation</w:t>
      </w:r>
      <w:bookmarkEnd w:id="841"/>
      <w:bookmarkEnd w:id="842"/>
      <w:bookmarkEnd w:id="843"/>
    </w:p>
    <w:p w14:paraId="196DE627" w14:textId="77777777" w:rsidR="002E416D" w:rsidRPr="003401A4" w:rsidRDefault="002E416D" w:rsidP="002E416D">
      <w:pPr>
        <w:rPr>
          <w:rFonts w:eastAsia="??"/>
        </w:rPr>
      </w:pPr>
      <w:r w:rsidRPr="003401A4">
        <w:t xml:space="preserve">The TRP of any spurious emission shall not exceed the </w:t>
      </w:r>
      <w:r>
        <w:t>limits</w:t>
      </w:r>
      <w:r w:rsidRPr="003401A4">
        <w:t xml:space="preserve"> in table 10.7.4-1:</w:t>
      </w:r>
    </w:p>
    <w:p w14:paraId="28232004" w14:textId="77777777" w:rsidR="002E416D" w:rsidRDefault="002E416D" w:rsidP="002E416D">
      <w:pPr>
        <w:pStyle w:val="TH"/>
      </w:pPr>
      <w:commentRangeStart w:id="844"/>
      <w:r w:rsidRPr="003401A4">
        <w:t xml:space="preserve">Table </w:t>
      </w:r>
      <w:commentRangeEnd w:id="844"/>
      <w:r w:rsidR="004B4FC6">
        <w:rPr>
          <w:rStyle w:val="CommentReference"/>
          <w:rFonts w:ascii="Times New Roman" w:hAnsi="Times New Roman"/>
          <w:b w:val="0"/>
        </w:rPr>
        <w:commentReference w:id="844"/>
      </w:r>
      <w:r w:rsidRPr="003401A4">
        <w:t>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B4FC6" w:rsidRPr="003401A4" w14:paraId="2FB2AE3F" w14:textId="77777777" w:rsidTr="005C5D6E">
        <w:trPr>
          <w:tblHeader/>
          <w:jc w:val="center"/>
        </w:trPr>
        <w:tc>
          <w:tcPr>
            <w:tcW w:w="1897" w:type="dxa"/>
          </w:tcPr>
          <w:p w14:paraId="3AEA8536" w14:textId="77777777" w:rsidR="004B4FC6" w:rsidRPr="003401A4" w:rsidRDefault="004B4FC6" w:rsidP="005C5D6E">
            <w:pPr>
              <w:pStyle w:val="TAH"/>
            </w:pPr>
            <w:r w:rsidRPr="003401A4">
              <w:t>Frequency range</w:t>
            </w:r>
          </w:p>
        </w:tc>
        <w:tc>
          <w:tcPr>
            <w:tcW w:w="2327" w:type="dxa"/>
          </w:tcPr>
          <w:p w14:paraId="52053BF0" w14:textId="77777777" w:rsidR="004B4FC6" w:rsidRPr="003401A4" w:rsidRDefault="004B4FC6" w:rsidP="005C5D6E">
            <w:pPr>
              <w:pStyle w:val="TAH"/>
            </w:pPr>
            <w:r w:rsidRPr="003401A4">
              <w:t>Maximum level</w:t>
            </w:r>
            <w:r w:rsidRPr="003401A4">
              <w:rPr>
                <w:rFonts w:cs="Arial"/>
              </w:rPr>
              <w:br/>
              <w:t>(Note 2</w:t>
            </w:r>
            <w:r w:rsidRPr="004C2628">
              <w:rPr>
                <w:rFonts w:cs="Arial"/>
              </w:rPr>
              <w:t>, Note 3</w:t>
            </w:r>
            <w:r w:rsidRPr="003401A4">
              <w:rPr>
                <w:rFonts w:cs="Arial"/>
              </w:rPr>
              <w:t>)</w:t>
            </w:r>
          </w:p>
        </w:tc>
        <w:tc>
          <w:tcPr>
            <w:tcW w:w="1701" w:type="dxa"/>
          </w:tcPr>
          <w:p w14:paraId="2DD93F6E" w14:textId="77777777" w:rsidR="004B4FC6" w:rsidRPr="003401A4" w:rsidRDefault="004B4FC6" w:rsidP="005C5D6E">
            <w:pPr>
              <w:pStyle w:val="TAH"/>
            </w:pPr>
            <w:r w:rsidRPr="003401A4">
              <w:t>Measurement bandwidth</w:t>
            </w:r>
          </w:p>
        </w:tc>
        <w:tc>
          <w:tcPr>
            <w:tcW w:w="2918" w:type="dxa"/>
          </w:tcPr>
          <w:p w14:paraId="02631F41" w14:textId="77777777" w:rsidR="004B4FC6" w:rsidRPr="003401A4" w:rsidRDefault="004B4FC6" w:rsidP="005C5D6E">
            <w:pPr>
              <w:pStyle w:val="TAH"/>
            </w:pPr>
            <w:r w:rsidRPr="003401A4">
              <w:t>NOTE</w:t>
            </w:r>
          </w:p>
        </w:tc>
      </w:tr>
      <w:tr w:rsidR="004B4FC6" w:rsidRPr="003401A4" w14:paraId="429B117F" w14:textId="77777777" w:rsidTr="005C5D6E">
        <w:trPr>
          <w:jc w:val="center"/>
        </w:trPr>
        <w:tc>
          <w:tcPr>
            <w:tcW w:w="1897" w:type="dxa"/>
          </w:tcPr>
          <w:p w14:paraId="74D3721D" w14:textId="77777777" w:rsidR="004B4FC6" w:rsidRPr="003401A4" w:rsidRDefault="004B4FC6" w:rsidP="005C5D6E">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14:paraId="6ECDC176" w14:textId="77777777" w:rsidR="004B4FC6" w:rsidRPr="003401A4" w:rsidRDefault="004B4FC6" w:rsidP="005C5D6E">
            <w:pPr>
              <w:pStyle w:val="TAL"/>
              <w:jc w:val="center"/>
              <w:rPr>
                <w:rFonts w:cs="Arial"/>
                <w:szCs w:val="18"/>
              </w:rPr>
            </w:pPr>
            <w:r>
              <w:rPr>
                <w:rFonts w:cs="Arial"/>
                <w:szCs w:val="18"/>
              </w:rPr>
              <w:t>-36</w:t>
            </w:r>
            <w:r w:rsidRPr="003401A4">
              <w:rPr>
                <w:rFonts w:cs="Arial"/>
                <w:szCs w:val="18"/>
              </w:rPr>
              <w:t xml:space="preserve"> + X dBm</w:t>
            </w:r>
          </w:p>
        </w:tc>
        <w:tc>
          <w:tcPr>
            <w:tcW w:w="1701" w:type="dxa"/>
          </w:tcPr>
          <w:p w14:paraId="6683C0AE" w14:textId="77777777" w:rsidR="004B4FC6" w:rsidRPr="003401A4" w:rsidRDefault="004B4FC6" w:rsidP="005C5D6E">
            <w:pPr>
              <w:pStyle w:val="TAC"/>
            </w:pPr>
            <w:r w:rsidRPr="003401A4">
              <w:t xml:space="preserve">100 kHz </w:t>
            </w:r>
          </w:p>
        </w:tc>
        <w:tc>
          <w:tcPr>
            <w:tcW w:w="2918" w:type="dxa"/>
          </w:tcPr>
          <w:p w14:paraId="6783B3F1" w14:textId="77777777" w:rsidR="004B4FC6" w:rsidRPr="003401A4" w:rsidRDefault="004B4FC6" w:rsidP="005C5D6E">
            <w:pPr>
              <w:pStyle w:val="TAL"/>
              <w:rPr>
                <w:rFonts w:cs="Arial"/>
                <w:szCs w:val="18"/>
              </w:rPr>
            </w:pPr>
            <w:ins w:id="845" w:author="R4-1906323" w:date="2020-07-30T09:34:00Z">
              <w:r w:rsidRPr="00C6449B">
                <w:rPr>
                  <w:rFonts w:cs="Arial"/>
                </w:rPr>
                <w:t xml:space="preserve">Note </w:t>
              </w:r>
              <w:r>
                <w:rPr>
                  <w:rFonts w:cs="Arial"/>
                </w:rPr>
                <w:t>4</w:t>
              </w:r>
            </w:ins>
          </w:p>
        </w:tc>
      </w:tr>
      <w:tr w:rsidR="004B4FC6" w:rsidRPr="003401A4" w14:paraId="437F8CBA" w14:textId="77777777" w:rsidTr="005C5D6E">
        <w:trPr>
          <w:jc w:val="center"/>
        </w:trPr>
        <w:tc>
          <w:tcPr>
            <w:tcW w:w="1897" w:type="dxa"/>
          </w:tcPr>
          <w:p w14:paraId="51FB1305" w14:textId="77777777" w:rsidR="004B4FC6" w:rsidRPr="003401A4" w:rsidRDefault="004B4FC6" w:rsidP="005C5D6E">
            <w:pPr>
              <w:pStyle w:val="TAL"/>
              <w:rPr>
                <w:rFonts w:cs="Arial"/>
                <w:szCs w:val="18"/>
              </w:rPr>
            </w:pPr>
            <w:r w:rsidRPr="003401A4">
              <w:rPr>
                <w:rFonts w:cs="Arial"/>
                <w:szCs w:val="18"/>
              </w:rPr>
              <w:t>1 GHz - 12.75 GHz</w:t>
            </w:r>
          </w:p>
        </w:tc>
        <w:tc>
          <w:tcPr>
            <w:tcW w:w="2327" w:type="dxa"/>
            <w:vAlign w:val="center"/>
          </w:tcPr>
          <w:p w14:paraId="28159783" w14:textId="77777777" w:rsidR="004B4FC6" w:rsidRPr="003401A4" w:rsidRDefault="004B4FC6" w:rsidP="005C5D6E">
            <w:pPr>
              <w:pStyle w:val="TAL"/>
              <w:jc w:val="center"/>
              <w:rPr>
                <w:rFonts w:cs="Arial"/>
                <w:szCs w:val="18"/>
              </w:rPr>
            </w:pPr>
            <w:r>
              <w:rPr>
                <w:rFonts w:cs="Arial"/>
                <w:szCs w:val="18"/>
              </w:rPr>
              <w:t>-30</w:t>
            </w:r>
            <w:r w:rsidRPr="003401A4">
              <w:rPr>
                <w:rFonts w:cs="Arial"/>
                <w:szCs w:val="18"/>
              </w:rPr>
              <w:t xml:space="preserve"> + X dBm</w:t>
            </w:r>
          </w:p>
        </w:tc>
        <w:tc>
          <w:tcPr>
            <w:tcW w:w="1701" w:type="dxa"/>
          </w:tcPr>
          <w:p w14:paraId="5F623742" w14:textId="77777777" w:rsidR="004B4FC6" w:rsidRPr="003401A4" w:rsidRDefault="004B4FC6" w:rsidP="005C5D6E">
            <w:pPr>
              <w:pStyle w:val="TAC"/>
            </w:pPr>
            <w:r w:rsidRPr="003401A4">
              <w:t>1 MHz</w:t>
            </w:r>
          </w:p>
        </w:tc>
        <w:tc>
          <w:tcPr>
            <w:tcW w:w="2918" w:type="dxa"/>
          </w:tcPr>
          <w:p w14:paraId="55EEC16E" w14:textId="77777777" w:rsidR="004B4FC6" w:rsidRPr="003401A4" w:rsidRDefault="004B4FC6" w:rsidP="005C5D6E">
            <w:pPr>
              <w:pStyle w:val="TAL"/>
              <w:rPr>
                <w:rFonts w:cs="Arial"/>
                <w:szCs w:val="18"/>
              </w:rPr>
            </w:pPr>
            <w:ins w:id="846" w:author="R4-1906323" w:date="2020-07-30T09:34:00Z">
              <w:r>
                <w:rPr>
                  <w:rFonts w:cs="Arial"/>
                </w:rPr>
                <w:t>Note 4</w:t>
              </w:r>
              <w:r w:rsidRPr="00C6449B">
                <w:rPr>
                  <w:rFonts w:cs="Arial"/>
                </w:rPr>
                <w:t xml:space="preserve">, Note </w:t>
              </w:r>
              <w:r>
                <w:rPr>
                  <w:rFonts w:cs="Arial"/>
                </w:rPr>
                <w:t>5</w:t>
              </w:r>
            </w:ins>
          </w:p>
        </w:tc>
      </w:tr>
      <w:tr w:rsidR="004B4FC6" w:rsidRPr="003401A4" w14:paraId="6134366B" w14:textId="77777777" w:rsidTr="005C5D6E">
        <w:trPr>
          <w:jc w:val="center"/>
        </w:trPr>
        <w:tc>
          <w:tcPr>
            <w:tcW w:w="1897" w:type="dxa"/>
          </w:tcPr>
          <w:p w14:paraId="0F468767" w14:textId="77777777" w:rsidR="004B4FC6" w:rsidRPr="003401A4" w:rsidRDefault="004B4FC6" w:rsidP="005C5D6E">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14:paraId="1FC52701" w14:textId="77777777" w:rsidR="004B4FC6" w:rsidRPr="003401A4" w:rsidRDefault="004B4FC6" w:rsidP="005C5D6E">
            <w:pPr>
              <w:pStyle w:val="TAL"/>
              <w:jc w:val="center"/>
              <w:rPr>
                <w:rFonts w:cs="Arial"/>
                <w:szCs w:val="18"/>
              </w:rPr>
            </w:pPr>
            <w:r>
              <w:rPr>
                <w:rFonts w:cs="Arial"/>
                <w:szCs w:val="18"/>
              </w:rPr>
              <w:t>-30</w:t>
            </w:r>
            <w:r w:rsidRPr="003401A4">
              <w:rPr>
                <w:rFonts w:cs="Arial"/>
                <w:szCs w:val="18"/>
              </w:rPr>
              <w:t xml:space="preserve"> + X dBm</w:t>
            </w:r>
          </w:p>
        </w:tc>
        <w:tc>
          <w:tcPr>
            <w:tcW w:w="1701" w:type="dxa"/>
          </w:tcPr>
          <w:p w14:paraId="697607C2" w14:textId="77777777" w:rsidR="004B4FC6" w:rsidRPr="003401A4" w:rsidRDefault="004B4FC6" w:rsidP="005C5D6E">
            <w:pPr>
              <w:pStyle w:val="TAC"/>
            </w:pPr>
            <w:r w:rsidRPr="003401A4">
              <w:t>1 MHz</w:t>
            </w:r>
          </w:p>
        </w:tc>
        <w:tc>
          <w:tcPr>
            <w:tcW w:w="2918" w:type="dxa"/>
          </w:tcPr>
          <w:p w14:paraId="701498BB" w14:textId="77777777" w:rsidR="004B4FC6" w:rsidRPr="003401A4" w:rsidRDefault="004B4FC6" w:rsidP="005C5D6E">
            <w:pPr>
              <w:pStyle w:val="TAL"/>
              <w:rPr>
                <w:rFonts w:cs="Arial"/>
                <w:szCs w:val="18"/>
              </w:rPr>
            </w:pPr>
            <w:ins w:id="847" w:author="R4-1906323" w:date="2020-07-30T09:34:00Z">
              <w:r>
                <w:rPr>
                  <w:rFonts w:cs="Arial"/>
                </w:rPr>
                <w:t>Note 5, Note 5, Note 6</w:t>
              </w:r>
            </w:ins>
            <w:del w:id="848" w:author="R4-1906323" w:date="2020-07-30T09:34:00Z">
              <w:r w:rsidRPr="003401A4" w:rsidDel="00277685">
                <w:rPr>
                  <w:rFonts w:cs="Arial"/>
                  <w:szCs w:val="18"/>
                </w:rPr>
                <w:delText>Applies only for Bands 22, 42, 43, 48.</w:delText>
              </w:r>
            </w:del>
          </w:p>
        </w:tc>
      </w:tr>
      <w:tr w:rsidR="004B4FC6" w:rsidRPr="003401A4" w14:paraId="1C645527" w14:textId="77777777" w:rsidTr="005C5D6E">
        <w:trPr>
          <w:jc w:val="center"/>
        </w:trPr>
        <w:tc>
          <w:tcPr>
            <w:tcW w:w="8843" w:type="dxa"/>
            <w:gridSpan w:val="4"/>
          </w:tcPr>
          <w:p w14:paraId="2B1883B5" w14:textId="77777777" w:rsidR="004B4FC6" w:rsidRPr="003401A4" w:rsidRDefault="004B4FC6" w:rsidP="005C5D6E">
            <w:pPr>
              <w:pStyle w:val="TAN"/>
              <w:rPr>
                <w:rFonts w:eastAsia="??" w:cs="Arial"/>
              </w:rPr>
            </w:pPr>
            <w:r w:rsidRPr="003401A4">
              <w:rPr>
                <w:rFonts w:eastAsia="??"/>
              </w:rPr>
              <w:t>NOTE 1:</w:t>
            </w:r>
            <w:r w:rsidRPr="003401A4">
              <w:rPr>
                <w:rFonts w:eastAsia="??"/>
              </w:rPr>
              <w:tab/>
            </w:r>
            <w:ins w:id="849" w:author="R4-1906323" w:date="2020-07-30T09:36:00Z">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ins>
            <w:ins w:id="850" w:author="R4-1906323" w:date="2020-07-30T09:37:00Z">
              <w:r>
                <w:t>6.6.1</w:t>
              </w:r>
            </w:ins>
            <w:ins w:id="851" w:author="R4-1906323" w:date="2020-07-30T09:36:00Z">
              <w:r w:rsidRPr="00C6449B">
                <w:t>.</w:t>
              </w:r>
            </w:ins>
            <w:del w:id="852" w:author="R4-1906323" w:date="2020-07-30T09:36:00Z">
              <w:r w:rsidRPr="003401A4" w:rsidDel="000578B9">
                <w:rPr>
                  <w:rFonts w:eastAsia="??" w:cs="Arial"/>
                </w:rPr>
                <w:delText>The frequency range</w:delText>
              </w:r>
              <w:r w:rsidRPr="003401A4" w:rsidDel="000578B9">
                <w:rPr>
                  <w:rFonts w:cs="Arial"/>
                </w:rPr>
                <w:delText xml:space="preserve"> between 2.5 * </w:delText>
              </w:r>
              <w:r w:rsidRPr="003401A4" w:rsidDel="000578B9">
                <w:rPr>
                  <w:rFonts w:cs="Arial"/>
                  <w:i/>
                </w:rPr>
                <w:delText>channel bandwidth</w:delText>
              </w:r>
              <w:r w:rsidRPr="003401A4" w:rsidDel="000578B9">
                <w:rPr>
                  <w:rFonts w:cs="Arial"/>
                </w:rPr>
                <w:delText xml:space="preserve"> below the first carrier frequency and 2.5 * </w:delText>
              </w:r>
              <w:r w:rsidRPr="003401A4" w:rsidDel="000578B9">
                <w:rPr>
                  <w:rFonts w:cs="Arial"/>
                  <w:i/>
                </w:rPr>
                <w:delText>channel bandwidth</w:delText>
              </w:r>
              <w:r w:rsidRPr="003401A4" w:rsidDel="000578B9">
                <w:rPr>
                  <w:rFonts w:cs="Arial"/>
                </w:rPr>
                <w:delText xml:space="preserve"> above the last carrier frequency transmitted by the AAS BS may be excluded from the requirement. However, f</w:delText>
              </w:r>
              <w:r w:rsidRPr="003401A4" w:rsidDel="000578B9">
                <w:rPr>
                  <w:rFonts w:eastAsia="??" w:cs="Arial"/>
                </w:rPr>
                <w:delText xml:space="preserve">requencies that are more than </w:delText>
              </w:r>
              <w:r w:rsidRPr="003401A4" w:rsidDel="000578B9">
                <w:delText>Δf</w:delText>
              </w:r>
              <w:r w:rsidRPr="003401A4" w:rsidDel="000578B9">
                <w:rPr>
                  <w:vertAlign w:val="subscript"/>
                </w:rPr>
                <w:delText>OBUE</w:delText>
              </w:r>
              <w:r w:rsidRPr="003401A4" w:rsidDel="000578B9">
                <w:rPr>
                  <w:rFonts w:eastAsia="??" w:cs="Arial"/>
                </w:rPr>
                <w:delText xml:space="preserve"> below the lowest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or more than </w:delText>
              </w:r>
              <w:r w:rsidRPr="003401A4" w:rsidDel="000578B9">
                <w:delText>Δf</w:delText>
              </w:r>
              <w:r w:rsidRPr="003401A4" w:rsidDel="000578B9">
                <w:rPr>
                  <w:vertAlign w:val="subscript"/>
                </w:rPr>
                <w:delText>OBUE</w:delText>
              </w:r>
              <w:r w:rsidRPr="003401A4" w:rsidDel="000578B9">
                <w:rPr>
                  <w:rFonts w:eastAsia="??" w:cs="Arial"/>
                </w:rPr>
                <w:delText xml:space="preserve"> above the highest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shall not be excluded from the requirement. </w:delText>
              </w:r>
            </w:del>
            <w:r w:rsidRPr="003401A4">
              <w:rPr>
                <w:rFonts w:eastAsia="??" w:cs="Arial"/>
              </w:rPr>
              <w:t xml:space="preserve">For a </w:t>
            </w:r>
            <w:r w:rsidRPr="003401A4">
              <w:rPr>
                <w:rFonts w:eastAsia="??" w:cs="Arial"/>
                <w:i/>
              </w:rPr>
              <w:t>multiband RIB</w:t>
            </w:r>
            <w:r w:rsidRPr="003401A4">
              <w:rPr>
                <w:rFonts w:eastAsia="??" w:cs="Arial"/>
              </w:rPr>
              <w:t>, the exclusion applies for all supported operating bands.</w:t>
            </w:r>
          </w:p>
          <w:p w14:paraId="6681929D" w14:textId="77777777" w:rsidR="004B4FC6" w:rsidRDefault="004B4FC6" w:rsidP="005C5D6E">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14:paraId="13E28567" w14:textId="77777777" w:rsidR="004B4FC6" w:rsidRDefault="004B4FC6" w:rsidP="005C5D6E">
            <w:pPr>
              <w:pStyle w:val="TAN"/>
              <w:rPr>
                <w:ins w:id="853" w:author="R4-1906323" w:date="2020-07-30T09:33:00Z"/>
              </w:rPr>
            </w:pPr>
            <w:r w:rsidRPr="006A1F61">
              <w:t xml:space="preserve">NOTE </w:t>
            </w:r>
            <w:r>
              <w:t>3</w:t>
            </w:r>
            <w:r w:rsidRPr="006A1F61">
              <w:t>:</w:t>
            </w:r>
            <w:r w:rsidRPr="006A1F61">
              <w:tab/>
            </w:r>
            <w:r w:rsidRPr="001871A2">
              <w:t>Additional</w:t>
            </w:r>
            <w:r>
              <w:t xml:space="preserve"> limits may apply regionally.</w:t>
            </w:r>
          </w:p>
          <w:p w14:paraId="74247743" w14:textId="77777777" w:rsidR="004B4FC6" w:rsidRDefault="004B4FC6" w:rsidP="005C5D6E">
            <w:pPr>
              <w:pStyle w:val="TAN"/>
              <w:rPr>
                <w:ins w:id="854" w:author="R4-1906323" w:date="2020-07-30T09:35:00Z"/>
                <w:rFonts w:cs="Arial"/>
              </w:rPr>
            </w:pPr>
            <w:ins w:id="855" w:author="R4-1906323" w:date="2020-07-30T09:33:00Z">
              <w:r>
                <w:t>NOTE 4:</w:t>
              </w:r>
            </w:ins>
            <w:ins w:id="856" w:author="R4-1906323" w:date="2020-07-30T09:34:00Z">
              <w:r>
                <w:tab/>
              </w:r>
              <w:r w:rsidRPr="00C6449B">
                <w:rPr>
                  <w:rFonts w:cs="Arial"/>
                </w:rPr>
                <w:t xml:space="preserve">Measurement </w:t>
              </w:r>
              <w:r>
                <w:rPr>
                  <w:rFonts w:cs="Arial"/>
                </w:rPr>
                <w:t>bandwidths as in ITU-R SM.329 [x</w:t>
              </w:r>
              <w:r w:rsidRPr="00C6449B">
                <w:rPr>
                  <w:rFonts w:cs="Arial"/>
                </w:rPr>
                <w:t>], s4.1.</w:t>
              </w:r>
            </w:ins>
          </w:p>
          <w:p w14:paraId="3600440B" w14:textId="77777777" w:rsidR="004B4FC6" w:rsidRPr="00C6449B" w:rsidRDefault="004B4FC6" w:rsidP="005C5D6E">
            <w:pPr>
              <w:pStyle w:val="TAN"/>
              <w:rPr>
                <w:ins w:id="857" w:author="R4-1906323" w:date="2020-07-30T09:35:00Z"/>
                <w:rFonts w:cs="Arial"/>
              </w:rPr>
            </w:pPr>
            <w:ins w:id="858" w:author="R4-1906323" w:date="2020-07-30T09:35:00Z">
              <w:r>
                <w:rPr>
                  <w:rFonts w:cs="Arial"/>
                </w:rPr>
                <w:t>NOTE 5</w:t>
              </w:r>
              <w:r w:rsidRPr="00C6449B">
                <w:rPr>
                  <w:rFonts w:cs="Arial"/>
                </w:rPr>
                <w:t>:</w:t>
              </w:r>
              <w:r w:rsidRPr="00C6449B">
                <w:rPr>
                  <w:rFonts w:cs="Arial"/>
                </w:rPr>
                <w:tab/>
                <w:t>Upper frequency as in ITU-R SM.329 [</w:t>
              </w:r>
              <w:r>
                <w:rPr>
                  <w:rFonts w:cs="Arial"/>
                </w:rPr>
                <w:t>x</w:t>
              </w:r>
              <w:r w:rsidRPr="00C6449B">
                <w:rPr>
                  <w:rFonts w:cs="Arial"/>
                </w:rPr>
                <w:t>], s2.5 table 1.</w:t>
              </w:r>
            </w:ins>
          </w:p>
          <w:p w14:paraId="433F39D4" w14:textId="77777777" w:rsidR="004B4FC6" w:rsidRPr="00C6449B" w:rsidRDefault="004B4FC6" w:rsidP="005C5D6E">
            <w:pPr>
              <w:pStyle w:val="TAN"/>
              <w:rPr>
                <w:ins w:id="859" w:author="R4-1906323" w:date="2020-07-30T09:35:00Z"/>
                <w:rFonts w:cs="Arial"/>
              </w:rPr>
            </w:pPr>
            <w:ins w:id="860" w:author="R4-1906323" w:date="2020-07-30T09:35:00Z">
              <w:r>
                <w:rPr>
                  <w:rFonts w:cs="Arial"/>
                </w:rPr>
                <w:t>NOTE 6</w:t>
              </w:r>
              <w:r w:rsidRPr="00C6449B">
                <w:rPr>
                  <w:rFonts w:cs="Arial"/>
                </w:rPr>
                <w:t>:</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6B9A6011" w14:textId="77777777" w:rsidR="004B4FC6" w:rsidRPr="003401A4" w:rsidRDefault="004B4FC6" w:rsidP="005C5D6E">
            <w:pPr>
              <w:pStyle w:val="TAN"/>
              <w:rPr>
                <w:rFonts w:eastAsia="??"/>
              </w:rPr>
            </w:pPr>
          </w:p>
        </w:tc>
      </w:tr>
    </w:tbl>
    <w:p w14:paraId="011482B4" w14:textId="77777777" w:rsidR="002E416D" w:rsidRPr="003401A4" w:rsidRDefault="002E416D" w:rsidP="002E416D">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14:paraId="0B4609F8"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4AA638C1" w14:textId="77777777" w:rsidR="002E416D" w:rsidRPr="003401A4" w:rsidRDefault="002E416D" w:rsidP="002E416D">
      <w:pPr>
        <w:pStyle w:val="Heading3"/>
        <w:ind w:left="0" w:firstLine="0"/>
      </w:pPr>
      <w:bookmarkStart w:id="861" w:name="_Toc21096182"/>
      <w:bookmarkStart w:id="862" w:name="_Toc29763381"/>
      <w:bookmarkStart w:id="863" w:name="_Toc45869666"/>
      <w:r w:rsidRPr="003401A4">
        <w:t>10.8.2</w:t>
      </w:r>
      <w:r w:rsidRPr="003401A4">
        <w:tab/>
        <w:t>Minimum requirement for MSR operation</w:t>
      </w:r>
      <w:bookmarkEnd w:id="861"/>
      <w:bookmarkEnd w:id="862"/>
      <w:bookmarkEnd w:id="863"/>
    </w:p>
    <w:p w14:paraId="65DC2C90" w14:textId="77777777" w:rsidR="002E416D" w:rsidRPr="003401A4" w:rsidRDefault="002E416D" w:rsidP="002E416D">
      <w:pPr>
        <w:pStyle w:val="Heading4"/>
        <w:ind w:left="864" w:hanging="864"/>
      </w:pPr>
      <w:bookmarkStart w:id="864" w:name="_Toc21096183"/>
      <w:bookmarkStart w:id="865" w:name="_Toc29763382"/>
      <w:bookmarkStart w:id="866" w:name="_Toc45869667"/>
      <w:r w:rsidRPr="003401A4">
        <w:t>10.8.2.1</w:t>
      </w:r>
      <w:r w:rsidRPr="003401A4">
        <w:tab/>
        <w:t>General intermodulation minimum requirement</w:t>
      </w:r>
      <w:bookmarkEnd w:id="864"/>
      <w:bookmarkEnd w:id="865"/>
      <w:bookmarkEnd w:id="866"/>
    </w:p>
    <w:p w14:paraId="4AA6807B" w14:textId="77777777" w:rsidR="002E416D" w:rsidRPr="003401A4" w:rsidRDefault="002E416D" w:rsidP="002E416D">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709BC54C" w14:textId="77777777" w:rsidR="002E416D" w:rsidRPr="003401A4" w:rsidRDefault="002E416D" w:rsidP="002E416D">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22ECF3EA" w14:textId="77777777" w:rsidR="002E416D" w:rsidRPr="003401A4" w:rsidRDefault="002E416D" w:rsidP="002E416D">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75622DC" w14:textId="77777777" w:rsidR="002E416D" w:rsidRPr="003401A4" w:rsidRDefault="002E416D" w:rsidP="002E416D">
      <w:r w:rsidRPr="003401A4">
        <w:t>For the wanted signal at the assigned channel frequency and two interfering signals at the RIB, using the parameters in tables 10.8.2.1-1 and 10.8.2.1-2, the following requirements shall be met:</w:t>
      </w:r>
    </w:p>
    <w:p w14:paraId="3E843D5F" w14:textId="77777777" w:rsidR="002E416D" w:rsidRPr="003401A4" w:rsidRDefault="002E416D" w:rsidP="002E416D">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2332B44" w14:textId="77777777" w:rsidR="002E416D" w:rsidRPr="003401A4" w:rsidRDefault="002E416D" w:rsidP="002E416D">
      <w:pPr>
        <w:pStyle w:val="B10"/>
      </w:pPr>
      <w:r w:rsidRPr="003401A4">
        <w:t>-</w:t>
      </w:r>
      <w:r w:rsidRPr="003401A4">
        <w:tab/>
        <w:t>For any UTRA FDD carrier, the BER shall not exceed 0,001 for the reference measurement channel defined in 3GPP TS 25.104 [6], subclause 7.2.1.</w:t>
      </w:r>
    </w:p>
    <w:p w14:paraId="300FD407" w14:textId="77777777" w:rsidR="002E416D" w:rsidRPr="003401A4" w:rsidRDefault="002E416D" w:rsidP="002E416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6A45E1FD" w14:textId="77777777" w:rsidR="002E416D" w:rsidRPr="003401A4" w:rsidRDefault="002E416D" w:rsidP="002E416D">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14:paraId="15FB91C3" w14:textId="77777777" w:rsidR="002E416D" w:rsidRPr="003401A4" w:rsidRDefault="002E416D" w:rsidP="002E416D">
      <w:pPr>
        <w:pStyle w:val="TH"/>
      </w:pPr>
      <w:r w:rsidRPr="003401A4">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2E416D" w:rsidRPr="003401A4" w14:paraId="3124FE0F" w14:textId="77777777" w:rsidTr="002457F5">
        <w:trPr>
          <w:trHeight w:val="88"/>
          <w:jc w:val="center"/>
        </w:trPr>
        <w:tc>
          <w:tcPr>
            <w:tcW w:w="1755" w:type="dxa"/>
            <w:shd w:val="clear" w:color="auto" w:fill="auto"/>
          </w:tcPr>
          <w:p w14:paraId="6F139A10" w14:textId="77777777" w:rsidR="002E416D" w:rsidRPr="003401A4" w:rsidRDefault="002E416D" w:rsidP="002457F5">
            <w:pPr>
              <w:pStyle w:val="TAH"/>
            </w:pPr>
            <w:r w:rsidRPr="003401A4">
              <w:t>Base Station Type</w:t>
            </w:r>
          </w:p>
        </w:tc>
        <w:tc>
          <w:tcPr>
            <w:tcW w:w="2358" w:type="dxa"/>
            <w:shd w:val="clear" w:color="auto" w:fill="auto"/>
          </w:tcPr>
          <w:p w14:paraId="5E0A48CE" w14:textId="77777777" w:rsidR="002E416D" w:rsidRPr="003401A4" w:rsidRDefault="002E416D" w:rsidP="002457F5">
            <w:pPr>
              <w:pStyle w:val="TAH"/>
            </w:pPr>
            <w:r w:rsidRPr="003401A4">
              <w:t>Mean power of interfering signals [dBm]</w:t>
            </w:r>
          </w:p>
        </w:tc>
        <w:tc>
          <w:tcPr>
            <w:tcW w:w="2448" w:type="dxa"/>
            <w:shd w:val="clear" w:color="auto" w:fill="auto"/>
          </w:tcPr>
          <w:p w14:paraId="4B97DD61" w14:textId="77777777" w:rsidR="002E416D" w:rsidRPr="003401A4" w:rsidRDefault="002E416D" w:rsidP="002457F5">
            <w:pPr>
              <w:pStyle w:val="TAH"/>
            </w:pPr>
            <w:r w:rsidRPr="003401A4">
              <w:t>Wanted Signal mean power [dBm]</w:t>
            </w:r>
          </w:p>
          <w:p w14:paraId="1C14A436" w14:textId="77777777" w:rsidR="002E416D" w:rsidRPr="003401A4" w:rsidRDefault="002E416D" w:rsidP="002457F5">
            <w:pPr>
              <w:pStyle w:val="TAH"/>
            </w:pPr>
            <w:r w:rsidRPr="003401A4">
              <w:t>(NOTE 1)</w:t>
            </w:r>
          </w:p>
        </w:tc>
        <w:tc>
          <w:tcPr>
            <w:tcW w:w="2054" w:type="dxa"/>
            <w:shd w:val="clear" w:color="auto" w:fill="auto"/>
          </w:tcPr>
          <w:p w14:paraId="5EEC7A84" w14:textId="77777777" w:rsidR="002E416D" w:rsidRPr="003401A4" w:rsidRDefault="002E416D" w:rsidP="002457F5">
            <w:pPr>
              <w:pStyle w:val="TAH"/>
            </w:pPr>
            <w:r w:rsidRPr="003401A4">
              <w:t>Type of interfering signal</w:t>
            </w:r>
            <w:ins w:id="867" w:author="R4-1916074" w:date="2020-07-24T15:21:00Z">
              <w:r>
                <w:t>s</w:t>
              </w:r>
            </w:ins>
          </w:p>
        </w:tc>
      </w:tr>
      <w:tr w:rsidR="002E416D" w:rsidRPr="003401A4" w14:paraId="4FAE3CA3" w14:textId="77777777" w:rsidTr="002457F5">
        <w:trPr>
          <w:trHeight w:val="88"/>
          <w:jc w:val="center"/>
        </w:trPr>
        <w:tc>
          <w:tcPr>
            <w:tcW w:w="1755" w:type="dxa"/>
            <w:vMerge w:val="restart"/>
            <w:shd w:val="clear" w:color="auto" w:fill="auto"/>
          </w:tcPr>
          <w:p w14:paraId="733352B3" w14:textId="77777777" w:rsidR="002E416D" w:rsidRPr="003401A4" w:rsidRDefault="002E416D" w:rsidP="002457F5">
            <w:pPr>
              <w:pStyle w:val="TAL"/>
              <w:rPr>
                <w:rFonts w:cs="Arial"/>
                <w:szCs w:val="18"/>
              </w:rPr>
            </w:pPr>
            <w:r w:rsidRPr="003401A4">
              <w:rPr>
                <w:rFonts w:cs="Arial"/>
                <w:szCs w:val="18"/>
              </w:rPr>
              <w:t>Wide Area BS</w:t>
            </w:r>
          </w:p>
        </w:tc>
        <w:tc>
          <w:tcPr>
            <w:tcW w:w="2358" w:type="dxa"/>
            <w:shd w:val="clear" w:color="auto" w:fill="auto"/>
          </w:tcPr>
          <w:p w14:paraId="12F88149" w14:textId="77777777" w:rsidR="002E416D" w:rsidRPr="003401A4" w:rsidRDefault="002E416D" w:rsidP="002457F5">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14:paraId="6284827E"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108F05BA" w14:textId="77777777" w:rsidR="002E416D" w:rsidRPr="003401A4" w:rsidRDefault="002E416D"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14:paraId="59DB5DE7" w14:textId="77777777" w:rsidR="002E416D" w:rsidRPr="003401A4" w:rsidRDefault="002E416D" w:rsidP="002457F5">
            <w:pPr>
              <w:pStyle w:val="TAL"/>
              <w:rPr>
                <w:rFonts w:cs="Arial"/>
                <w:szCs w:val="18"/>
              </w:rPr>
            </w:pPr>
            <w:r w:rsidRPr="003401A4">
              <w:rPr>
                <w:rFonts w:cs="Arial"/>
                <w:szCs w:val="18"/>
              </w:rPr>
              <w:t>See table 10.8.2.1-2</w:t>
            </w:r>
          </w:p>
        </w:tc>
      </w:tr>
      <w:tr w:rsidR="002E416D" w:rsidRPr="003401A4" w14:paraId="42101C96" w14:textId="77777777" w:rsidTr="002457F5">
        <w:trPr>
          <w:trHeight w:val="87"/>
          <w:jc w:val="center"/>
        </w:trPr>
        <w:tc>
          <w:tcPr>
            <w:tcW w:w="1755" w:type="dxa"/>
            <w:vMerge/>
            <w:shd w:val="clear" w:color="auto" w:fill="auto"/>
          </w:tcPr>
          <w:p w14:paraId="6A590B42" w14:textId="77777777" w:rsidR="002E416D" w:rsidRPr="003401A4" w:rsidRDefault="002E416D" w:rsidP="002457F5">
            <w:pPr>
              <w:pStyle w:val="TAL"/>
              <w:rPr>
                <w:rFonts w:cs="Arial"/>
                <w:szCs w:val="18"/>
              </w:rPr>
            </w:pPr>
          </w:p>
        </w:tc>
        <w:tc>
          <w:tcPr>
            <w:tcW w:w="2358" w:type="dxa"/>
            <w:shd w:val="clear" w:color="auto" w:fill="auto"/>
          </w:tcPr>
          <w:p w14:paraId="7511DF34" w14:textId="77777777" w:rsidR="002E416D" w:rsidRPr="003401A4" w:rsidRDefault="002E416D" w:rsidP="002457F5">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14:paraId="49ACD43D"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0656F5DD" w14:textId="77777777" w:rsidR="002E416D" w:rsidRPr="003401A4" w:rsidRDefault="002E416D"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14:paraId="5122E09F" w14:textId="77777777" w:rsidR="002E416D" w:rsidRPr="003401A4" w:rsidRDefault="002E416D" w:rsidP="002457F5">
            <w:pPr>
              <w:pStyle w:val="TAL"/>
              <w:rPr>
                <w:rFonts w:cs="Arial"/>
                <w:szCs w:val="18"/>
              </w:rPr>
            </w:pPr>
          </w:p>
        </w:tc>
      </w:tr>
      <w:tr w:rsidR="002E416D" w:rsidRPr="003401A4" w14:paraId="1EF5EB62" w14:textId="77777777" w:rsidTr="002457F5">
        <w:trPr>
          <w:trHeight w:val="88"/>
          <w:jc w:val="center"/>
        </w:trPr>
        <w:tc>
          <w:tcPr>
            <w:tcW w:w="1755" w:type="dxa"/>
            <w:vMerge w:val="restart"/>
            <w:shd w:val="clear" w:color="auto" w:fill="auto"/>
          </w:tcPr>
          <w:p w14:paraId="7F2584C0" w14:textId="77777777" w:rsidR="002E416D" w:rsidRPr="003401A4" w:rsidRDefault="002E416D" w:rsidP="002457F5">
            <w:pPr>
              <w:pStyle w:val="TAL"/>
              <w:rPr>
                <w:rFonts w:cs="Arial"/>
                <w:szCs w:val="18"/>
              </w:rPr>
            </w:pPr>
            <w:r w:rsidRPr="003401A4">
              <w:rPr>
                <w:rFonts w:cs="Arial"/>
                <w:szCs w:val="18"/>
              </w:rPr>
              <w:t>Medium Range BS</w:t>
            </w:r>
          </w:p>
        </w:tc>
        <w:tc>
          <w:tcPr>
            <w:tcW w:w="2358" w:type="dxa"/>
            <w:shd w:val="clear" w:color="auto" w:fill="auto"/>
          </w:tcPr>
          <w:p w14:paraId="5D62A6EB" w14:textId="77777777" w:rsidR="002E416D" w:rsidRPr="003401A4" w:rsidRDefault="002E416D" w:rsidP="002457F5">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14:paraId="2CAA783D"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22D38119" w14:textId="77777777" w:rsidR="002E416D" w:rsidRPr="003401A4" w:rsidRDefault="002E416D"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14:paraId="270C53C1" w14:textId="77777777" w:rsidR="002E416D" w:rsidRPr="003401A4" w:rsidRDefault="002E416D" w:rsidP="002457F5">
            <w:pPr>
              <w:pStyle w:val="TAL"/>
              <w:rPr>
                <w:rFonts w:cs="Arial"/>
                <w:szCs w:val="18"/>
              </w:rPr>
            </w:pPr>
          </w:p>
        </w:tc>
      </w:tr>
      <w:tr w:rsidR="002E416D" w:rsidRPr="003401A4" w14:paraId="746DA8D4" w14:textId="77777777" w:rsidTr="002457F5">
        <w:trPr>
          <w:trHeight w:val="87"/>
          <w:jc w:val="center"/>
        </w:trPr>
        <w:tc>
          <w:tcPr>
            <w:tcW w:w="1755" w:type="dxa"/>
            <w:vMerge/>
            <w:shd w:val="clear" w:color="auto" w:fill="auto"/>
          </w:tcPr>
          <w:p w14:paraId="5B53C107" w14:textId="77777777" w:rsidR="002E416D" w:rsidRPr="003401A4" w:rsidRDefault="002E416D" w:rsidP="002457F5">
            <w:pPr>
              <w:pStyle w:val="TAL"/>
              <w:rPr>
                <w:rFonts w:cs="Arial"/>
                <w:szCs w:val="18"/>
              </w:rPr>
            </w:pPr>
          </w:p>
        </w:tc>
        <w:tc>
          <w:tcPr>
            <w:tcW w:w="2358" w:type="dxa"/>
            <w:shd w:val="clear" w:color="auto" w:fill="auto"/>
          </w:tcPr>
          <w:p w14:paraId="37210CC0" w14:textId="77777777" w:rsidR="002E416D" w:rsidRPr="003401A4" w:rsidRDefault="002E416D" w:rsidP="002457F5">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14:paraId="09F2E81C"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46BF4327" w14:textId="77777777" w:rsidR="002E416D" w:rsidRPr="003401A4" w:rsidRDefault="002E416D"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14:paraId="328005DC" w14:textId="77777777" w:rsidR="002E416D" w:rsidRPr="003401A4" w:rsidRDefault="002E416D" w:rsidP="002457F5">
            <w:pPr>
              <w:pStyle w:val="TAL"/>
              <w:rPr>
                <w:rFonts w:cs="Arial"/>
                <w:szCs w:val="18"/>
              </w:rPr>
            </w:pPr>
          </w:p>
        </w:tc>
      </w:tr>
      <w:tr w:rsidR="002E416D" w:rsidRPr="003401A4" w14:paraId="0A47012C" w14:textId="77777777" w:rsidTr="002457F5">
        <w:trPr>
          <w:trHeight w:val="88"/>
          <w:jc w:val="center"/>
        </w:trPr>
        <w:tc>
          <w:tcPr>
            <w:tcW w:w="1755" w:type="dxa"/>
            <w:vMerge w:val="restart"/>
            <w:shd w:val="clear" w:color="auto" w:fill="auto"/>
          </w:tcPr>
          <w:p w14:paraId="2DF2BA0A" w14:textId="77777777" w:rsidR="002E416D" w:rsidRPr="003401A4" w:rsidRDefault="002E416D" w:rsidP="002457F5">
            <w:pPr>
              <w:pStyle w:val="TAL"/>
              <w:rPr>
                <w:rFonts w:cs="Arial"/>
                <w:szCs w:val="18"/>
              </w:rPr>
            </w:pPr>
            <w:r w:rsidRPr="003401A4">
              <w:rPr>
                <w:rFonts w:cs="Arial"/>
                <w:szCs w:val="18"/>
              </w:rPr>
              <w:t>Local Area BS</w:t>
            </w:r>
          </w:p>
        </w:tc>
        <w:tc>
          <w:tcPr>
            <w:tcW w:w="2358" w:type="dxa"/>
            <w:shd w:val="clear" w:color="auto" w:fill="auto"/>
          </w:tcPr>
          <w:p w14:paraId="53D7D032" w14:textId="77777777" w:rsidR="002E416D" w:rsidRPr="003401A4" w:rsidRDefault="002E416D" w:rsidP="002457F5">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14:paraId="195B01B5"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535D33AD" w14:textId="77777777" w:rsidR="002E416D" w:rsidRPr="003401A4" w:rsidRDefault="002E416D"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14:paraId="39945328" w14:textId="77777777" w:rsidR="002E416D" w:rsidRPr="003401A4" w:rsidRDefault="002E416D" w:rsidP="002457F5">
            <w:pPr>
              <w:pStyle w:val="TAL"/>
              <w:rPr>
                <w:rFonts w:cs="Arial"/>
                <w:szCs w:val="18"/>
              </w:rPr>
            </w:pPr>
          </w:p>
        </w:tc>
      </w:tr>
      <w:tr w:rsidR="002E416D" w:rsidRPr="003401A4" w14:paraId="468C2C3B" w14:textId="77777777" w:rsidTr="002457F5">
        <w:trPr>
          <w:trHeight w:val="87"/>
          <w:jc w:val="center"/>
        </w:trPr>
        <w:tc>
          <w:tcPr>
            <w:tcW w:w="1755" w:type="dxa"/>
            <w:vMerge/>
            <w:shd w:val="clear" w:color="auto" w:fill="auto"/>
          </w:tcPr>
          <w:p w14:paraId="6104AE14" w14:textId="77777777" w:rsidR="002E416D" w:rsidRPr="003401A4" w:rsidRDefault="002E416D" w:rsidP="002457F5">
            <w:pPr>
              <w:pStyle w:val="TAL"/>
              <w:rPr>
                <w:rFonts w:cs="Arial"/>
                <w:szCs w:val="18"/>
              </w:rPr>
            </w:pPr>
          </w:p>
        </w:tc>
        <w:tc>
          <w:tcPr>
            <w:tcW w:w="2358" w:type="dxa"/>
            <w:shd w:val="clear" w:color="auto" w:fill="auto"/>
          </w:tcPr>
          <w:p w14:paraId="0B971ED8" w14:textId="77777777" w:rsidR="002E416D" w:rsidRPr="003401A4" w:rsidRDefault="002E416D" w:rsidP="002457F5">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14:paraId="3F86F553"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377E351D" w14:textId="77777777" w:rsidR="002E416D" w:rsidRPr="003401A4" w:rsidRDefault="002E416D"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14:paraId="7FC869B4" w14:textId="77777777" w:rsidR="002E416D" w:rsidRPr="003401A4" w:rsidRDefault="002E416D" w:rsidP="002457F5">
            <w:pPr>
              <w:pStyle w:val="TAL"/>
              <w:rPr>
                <w:rFonts w:cs="Arial"/>
                <w:szCs w:val="18"/>
              </w:rPr>
            </w:pPr>
          </w:p>
        </w:tc>
      </w:tr>
      <w:tr w:rsidR="002E416D" w:rsidRPr="003401A4" w14:paraId="5D194808" w14:textId="77777777" w:rsidTr="002457F5">
        <w:trPr>
          <w:trHeight w:val="87"/>
          <w:jc w:val="center"/>
        </w:trPr>
        <w:tc>
          <w:tcPr>
            <w:tcW w:w="8615" w:type="dxa"/>
            <w:gridSpan w:val="4"/>
            <w:shd w:val="clear" w:color="auto" w:fill="auto"/>
          </w:tcPr>
          <w:p w14:paraId="0A89A76F" w14:textId="77777777" w:rsidR="002E416D" w:rsidRPr="003401A4" w:rsidRDefault="002E416D" w:rsidP="002457F5">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14:paraId="5DE8F230" w14:textId="77777777" w:rsidR="002E416D" w:rsidRPr="003401A4" w:rsidRDefault="002E416D" w:rsidP="002457F5">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4CA0035D" w14:textId="77777777" w:rsidR="002E416D" w:rsidRPr="003401A4" w:rsidRDefault="002E416D" w:rsidP="002457F5">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31ADDE27" w14:textId="77777777" w:rsidR="002E416D" w:rsidRPr="003401A4" w:rsidRDefault="002E416D" w:rsidP="002457F5">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cs="Arial"/>
                <w:lang w:eastAsia="zh-CN"/>
              </w:rPr>
              <w:t xml:space="preserve"> </w:t>
            </w:r>
            <w:r w:rsidRPr="003401A4">
              <w:rPr>
                <w:rFonts w:cs="Arial"/>
              </w:rPr>
              <w:t xml:space="preserve">in case of UTRA wanted signal. </w:t>
            </w:r>
          </w:p>
          <w:p w14:paraId="76305010" w14:textId="77777777" w:rsidR="002E416D" w:rsidRPr="003401A4" w:rsidRDefault="002E416D" w:rsidP="002457F5">
            <w:pPr>
              <w:pStyle w:val="TAN"/>
            </w:pPr>
            <w:r w:rsidRPr="003401A4">
              <w:t>NOTE 5:</w:t>
            </w:r>
            <w:r w:rsidRPr="003401A4">
              <w:rPr>
                <w:rFonts w:cs="Arial"/>
              </w:rPr>
              <w:tab/>
            </w:r>
            <w:r w:rsidRPr="003401A4">
              <w:t>For a BS supporting NR and not supporting UTRA, x is equal to 6.</w:t>
            </w:r>
          </w:p>
          <w:p w14:paraId="367C641C" w14:textId="77777777" w:rsidR="002E416D" w:rsidRPr="003401A4" w:rsidRDefault="002E416D" w:rsidP="002457F5">
            <w:pPr>
              <w:pStyle w:val="TAN"/>
              <w:rPr>
                <w:rFonts w:cs="Arial"/>
                <w:szCs w:val="18"/>
              </w:rPr>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21C332C7" w14:textId="4CEEA71D" w:rsidR="002E416D" w:rsidRDefault="002E416D" w:rsidP="002E416D">
      <w:pPr>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27D8766A"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3B041CAD" w14:textId="77777777" w:rsidR="00C050C1" w:rsidRPr="003401A4" w:rsidRDefault="00C050C1" w:rsidP="00C050C1">
      <w:pPr>
        <w:pStyle w:val="Heading4"/>
        <w:ind w:left="0" w:firstLine="0"/>
      </w:pPr>
      <w:bookmarkStart w:id="868" w:name="_Toc21096184"/>
      <w:bookmarkStart w:id="869" w:name="_Toc29763383"/>
      <w:bookmarkStart w:id="870" w:name="_Toc45869668"/>
      <w:r w:rsidRPr="003401A4">
        <w:t>10.8.2.2</w:t>
      </w:r>
      <w:r w:rsidRPr="003401A4">
        <w:tab/>
        <w:t>General narrowband intermodulation minimum requirement</w:t>
      </w:r>
      <w:bookmarkEnd w:id="868"/>
      <w:bookmarkEnd w:id="869"/>
      <w:bookmarkEnd w:id="870"/>
    </w:p>
    <w:p w14:paraId="27CCFC0E" w14:textId="77777777" w:rsidR="00C050C1" w:rsidRPr="003401A4" w:rsidRDefault="00C050C1" w:rsidP="00C050C1">
      <w:r w:rsidRPr="003401A4">
        <w:t>Interfering signals shall be a CW signal and an E-UTRA 1RB signal as specified in 3GPP TS 37.104 [9], annex A.</w:t>
      </w:r>
    </w:p>
    <w:p w14:paraId="7DEE6B71" w14:textId="77777777" w:rsidR="00C050C1" w:rsidRPr="003401A4" w:rsidRDefault="00C050C1" w:rsidP="00C050C1">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3E9CBD65" w14:textId="77777777" w:rsidR="00C050C1" w:rsidRPr="003401A4" w:rsidRDefault="00C050C1" w:rsidP="00C050C1">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14:paraId="1E1AA289" w14:textId="77777777" w:rsidR="00C050C1" w:rsidRPr="003401A4" w:rsidRDefault="00C050C1" w:rsidP="00C050C1">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EDA293F" w14:textId="77777777" w:rsidR="00C050C1" w:rsidRPr="003401A4" w:rsidRDefault="00C050C1" w:rsidP="00C050C1">
      <w:r w:rsidRPr="003401A4">
        <w:t>For the wanted signal at the assigned channel frequency and two interfering signals at the RIB, using the parameters in tables 10.8.2.2-1 and 10.8.2.2-2, the following requirements shall be met:</w:t>
      </w:r>
    </w:p>
    <w:p w14:paraId="126D6108" w14:textId="77777777" w:rsidR="00C050C1" w:rsidRPr="003401A4" w:rsidRDefault="00C050C1" w:rsidP="00C050C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09302F39" w14:textId="77777777" w:rsidR="00C050C1" w:rsidRPr="003401A4" w:rsidRDefault="00C050C1" w:rsidP="00C050C1">
      <w:pPr>
        <w:pStyle w:val="B10"/>
      </w:pPr>
      <w:r w:rsidRPr="003401A4">
        <w:t>-</w:t>
      </w:r>
      <w:r w:rsidRPr="003401A4">
        <w:tab/>
        <w:t>For any UTRA FDD carrier, the BER shall not exceed 0,001 for the reference measurement channel defined in 3GPP TS 25.104 [6], subclause 7.2.1.</w:t>
      </w:r>
    </w:p>
    <w:p w14:paraId="189063D8" w14:textId="77777777" w:rsidR="00C050C1" w:rsidRPr="003401A4" w:rsidRDefault="00C050C1" w:rsidP="00C050C1">
      <w:pPr>
        <w:pStyle w:val="B10"/>
      </w:pPr>
      <w:r w:rsidRPr="003401A4">
        <w:t>-</w:t>
      </w:r>
      <w:r w:rsidRPr="003401A4">
        <w:tab/>
        <w:t>For any NR carrier, the throughput shall be ≥ 95% of the maximum throughput of the reference measurement channel defined in TS 38.104 [17], subclause 7.2.</w:t>
      </w:r>
    </w:p>
    <w:p w14:paraId="7653098A" w14:textId="77777777" w:rsidR="00C050C1" w:rsidRPr="003401A4" w:rsidRDefault="00C050C1" w:rsidP="00C050C1">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14:paraId="6AA1FC8D" w14:textId="77777777" w:rsidR="00C050C1" w:rsidRPr="003401A4" w:rsidRDefault="00C050C1" w:rsidP="00C050C1">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C050C1" w:rsidRPr="003401A4" w14:paraId="52CC8474" w14:textId="77777777" w:rsidTr="002457F5">
        <w:trPr>
          <w:tblHeader/>
          <w:jc w:val="center"/>
        </w:trPr>
        <w:tc>
          <w:tcPr>
            <w:tcW w:w="1844" w:type="dxa"/>
            <w:shd w:val="clear" w:color="auto" w:fill="auto"/>
          </w:tcPr>
          <w:p w14:paraId="63628C28" w14:textId="77777777" w:rsidR="00C050C1" w:rsidRPr="003401A4" w:rsidRDefault="00C050C1" w:rsidP="002457F5">
            <w:pPr>
              <w:pStyle w:val="TAH"/>
            </w:pPr>
            <w:r w:rsidRPr="003401A4">
              <w:t>Base Station Type</w:t>
            </w:r>
          </w:p>
        </w:tc>
        <w:tc>
          <w:tcPr>
            <w:tcW w:w="2376" w:type="dxa"/>
            <w:shd w:val="clear" w:color="auto" w:fill="auto"/>
          </w:tcPr>
          <w:p w14:paraId="56A7B9B0" w14:textId="77777777" w:rsidR="00C050C1" w:rsidRPr="003401A4" w:rsidRDefault="00C050C1" w:rsidP="002457F5">
            <w:pPr>
              <w:pStyle w:val="TAH"/>
            </w:pPr>
            <w:r w:rsidRPr="003401A4">
              <w:t>Mean power of interfering signals [dBm]</w:t>
            </w:r>
          </w:p>
        </w:tc>
        <w:tc>
          <w:tcPr>
            <w:tcW w:w="2142" w:type="dxa"/>
            <w:shd w:val="clear" w:color="auto" w:fill="auto"/>
          </w:tcPr>
          <w:p w14:paraId="7B8B8900" w14:textId="77777777" w:rsidR="00C050C1" w:rsidRPr="003401A4" w:rsidRDefault="00C050C1" w:rsidP="002457F5">
            <w:pPr>
              <w:pStyle w:val="TAH"/>
            </w:pPr>
            <w:r w:rsidRPr="003401A4">
              <w:t>Wanted Signal mean power [dBm]</w:t>
            </w:r>
          </w:p>
          <w:p w14:paraId="3313ACB4" w14:textId="77777777" w:rsidR="00C050C1" w:rsidRPr="003401A4" w:rsidRDefault="00C050C1" w:rsidP="002457F5">
            <w:pPr>
              <w:pStyle w:val="TAH"/>
            </w:pPr>
            <w:r w:rsidRPr="003401A4">
              <w:t>(NOTE)</w:t>
            </w:r>
          </w:p>
        </w:tc>
        <w:tc>
          <w:tcPr>
            <w:tcW w:w="2079" w:type="dxa"/>
            <w:shd w:val="clear" w:color="auto" w:fill="auto"/>
          </w:tcPr>
          <w:p w14:paraId="14D537DB" w14:textId="77777777" w:rsidR="00C050C1" w:rsidRPr="003401A4" w:rsidRDefault="00C050C1" w:rsidP="002457F5">
            <w:pPr>
              <w:pStyle w:val="TAH"/>
            </w:pPr>
            <w:r w:rsidRPr="003401A4">
              <w:t>Type of interfering signal</w:t>
            </w:r>
            <w:ins w:id="871" w:author="R4-1916074" w:date="2020-07-24T15:21:00Z">
              <w:r>
                <w:t>s</w:t>
              </w:r>
            </w:ins>
          </w:p>
        </w:tc>
      </w:tr>
      <w:tr w:rsidR="00C050C1" w:rsidRPr="003401A4" w14:paraId="316764C3" w14:textId="77777777" w:rsidTr="002457F5">
        <w:trPr>
          <w:trHeight w:val="88"/>
          <w:jc w:val="center"/>
        </w:trPr>
        <w:tc>
          <w:tcPr>
            <w:tcW w:w="1844" w:type="dxa"/>
            <w:vMerge w:val="restart"/>
            <w:shd w:val="clear" w:color="auto" w:fill="auto"/>
          </w:tcPr>
          <w:p w14:paraId="0B024351" w14:textId="77777777" w:rsidR="00C050C1" w:rsidRPr="003401A4" w:rsidRDefault="00C050C1" w:rsidP="002457F5">
            <w:pPr>
              <w:pStyle w:val="TAL"/>
              <w:rPr>
                <w:rFonts w:cs="Arial"/>
                <w:szCs w:val="18"/>
              </w:rPr>
            </w:pPr>
            <w:r w:rsidRPr="003401A4">
              <w:rPr>
                <w:rFonts w:cs="Arial"/>
                <w:szCs w:val="18"/>
              </w:rPr>
              <w:t>Wide Area BS</w:t>
            </w:r>
          </w:p>
        </w:tc>
        <w:tc>
          <w:tcPr>
            <w:tcW w:w="2376" w:type="dxa"/>
            <w:shd w:val="clear" w:color="auto" w:fill="auto"/>
          </w:tcPr>
          <w:p w14:paraId="70DD207D" w14:textId="77777777" w:rsidR="00C050C1" w:rsidRPr="003401A4" w:rsidRDefault="00C050C1" w:rsidP="002457F5">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14:paraId="6E343FBD" w14:textId="77777777" w:rsidR="00C050C1" w:rsidRPr="003401A4" w:rsidRDefault="00C050C1"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14:paraId="657E17E4" w14:textId="77777777" w:rsidR="00C050C1" w:rsidRPr="003401A4" w:rsidRDefault="00C050C1" w:rsidP="002457F5">
            <w:pPr>
              <w:pStyle w:val="TAC"/>
            </w:pPr>
            <w:r w:rsidRPr="003401A4">
              <w:t>See table 10.8.2.2-2</w:t>
            </w:r>
          </w:p>
        </w:tc>
      </w:tr>
      <w:tr w:rsidR="00C050C1" w:rsidRPr="003401A4" w14:paraId="30B4DFF4" w14:textId="77777777" w:rsidTr="002457F5">
        <w:trPr>
          <w:trHeight w:val="87"/>
          <w:jc w:val="center"/>
        </w:trPr>
        <w:tc>
          <w:tcPr>
            <w:tcW w:w="1844" w:type="dxa"/>
            <w:vMerge/>
            <w:shd w:val="clear" w:color="auto" w:fill="auto"/>
          </w:tcPr>
          <w:p w14:paraId="66916BFF" w14:textId="77777777" w:rsidR="00C050C1" w:rsidRPr="003401A4" w:rsidRDefault="00C050C1" w:rsidP="002457F5">
            <w:pPr>
              <w:pStyle w:val="TAL"/>
              <w:rPr>
                <w:rFonts w:cs="Arial"/>
                <w:szCs w:val="18"/>
              </w:rPr>
            </w:pPr>
          </w:p>
        </w:tc>
        <w:tc>
          <w:tcPr>
            <w:tcW w:w="2376" w:type="dxa"/>
            <w:shd w:val="clear" w:color="auto" w:fill="auto"/>
          </w:tcPr>
          <w:p w14:paraId="73E909B3" w14:textId="77777777" w:rsidR="00C050C1" w:rsidRPr="003401A4" w:rsidRDefault="00C050C1" w:rsidP="002457F5">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14:paraId="4E25FFBA" w14:textId="77777777" w:rsidR="00C050C1" w:rsidRPr="003401A4" w:rsidRDefault="00C050C1"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14:paraId="22D06B66" w14:textId="77777777" w:rsidR="00C050C1" w:rsidRPr="003401A4" w:rsidRDefault="00C050C1" w:rsidP="002457F5">
            <w:pPr>
              <w:pStyle w:val="TAL"/>
              <w:rPr>
                <w:rFonts w:cs="Arial"/>
                <w:szCs w:val="18"/>
              </w:rPr>
            </w:pPr>
          </w:p>
        </w:tc>
      </w:tr>
      <w:tr w:rsidR="00C050C1" w:rsidRPr="003401A4" w14:paraId="34075D43" w14:textId="77777777" w:rsidTr="002457F5">
        <w:trPr>
          <w:trHeight w:val="88"/>
          <w:jc w:val="center"/>
        </w:trPr>
        <w:tc>
          <w:tcPr>
            <w:tcW w:w="1844" w:type="dxa"/>
            <w:vMerge w:val="restart"/>
            <w:shd w:val="clear" w:color="auto" w:fill="auto"/>
          </w:tcPr>
          <w:p w14:paraId="26005A73" w14:textId="77777777" w:rsidR="00C050C1" w:rsidRPr="003401A4" w:rsidRDefault="00C050C1" w:rsidP="002457F5">
            <w:pPr>
              <w:pStyle w:val="TAL"/>
              <w:rPr>
                <w:rFonts w:cs="Arial"/>
                <w:szCs w:val="18"/>
              </w:rPr>
            </w:pPr>
            <w:r w:rsidRPr="003401A4">
              <w:rPr>
                <w:rFonts w:cs="Arial"/>
                <w:szCs w:val="18"/>
              </w:rPr>
              <w:t>Medium Range BS</w:t>
            </w:r>
          </w:p>
        </w:tc>
        <w:tc>
          <w:tcPr>
            <w:tcW w:w="2376" w:type="dxa"/>
            <w:shd w:val="clear" w:color="auto" w:fill="auto"/>
          </w:tcPr>
          <w:p w14:paraId="769ABA34" w14:textId="77777777" w:rsidR="00C050C1" w:rsidRPr="003401A4" w:rsidRDefault="00C050C1" w:rsidP="002457F5">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28E64139" w14:textId="77777777" w:rsidR="00C050C1" w:rsidRPr="003401A4" w:rsidRDefault="00C050C1"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2460E394" w14:textId="77777777" w:rsidR="00C050C1" w:rsidRPr="003401A4" w:rsidRDefault="00C050C1" w:rsidP="002457F5">
            <w:pPr>
              <w:pStyle w:val="TAL"/>
              <w:rPr>
                <w:rFonts w:cs="Arial"/>
                <w:szCs w:val="18"/>
              </w:rPr>
            </w:pPr>
          </w:p>
        </w:tc>
      </w:tr>
      <w:tr w:rsidR="00C050C1" w:rsidRPr="003401A4" w14:paraId="17DDB123" w14:textId="77777777" w:rsidTr="002457F5">
        <w:trPr>
          <w:trHeight w:val="87"/>
          <w:jc w:val="center"/>
        </w:trPr>
        <w:tc>
          <w:tcPr>
            <w:tcW w:w="1844" w:type="dxa"/>
            <w:vMerge/>
            <w:shd w:val="clear" w:color="auto" w:fill="auto"/>
          </w:tcPr>
          <w:p w14:paraId="1991AB88" w14:textId="77777777" w:rsidR="00C050C1" w:rsidRPr="003401A4" w:rsidRDefault="00C050C1" w:rsidP="002457F5">
            <w:pPr>
              <w:pStyle w:val="TAL"/>
              <w:rPr>
                <w:rFonts w:cs="Arial"/>
                <w:szCs w:val="18"/>
              </w:rPr>
            </w:pPr>
          </w:p>
        </w:tc>
        <w:tc>
          <w:tcPr>
            <w:tcW w:w="2376" w:type="dxa"/>
            <w:shd w:val="clear" w:color="auto" w:fill="auto"/>
          </w:tcPr>
          <w:p w14:paraId="046E523B" w14:textId="77777777" w:rsidR="00C050C1" w:rsidRPr="003401A4" w:rsidRDefault="00C050C1" w:rsidP="002457F5">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14:paraId="17556266" w14:textId="77777777" w:rsidR="00C050C1" w:rsidRPr="003401A4" w:rsidRDefault="00C050C1"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14:paraId="41ACA90A" w14:textId="77777777" w:rsidR="00C050C1" w:rsidRPr="003401A4" w:rsidRDefault="00C050C1" w:rsidP="002457F5">
            <w:pPr>
              <w:pStyle w:val="TAL"/>
              <w:rPr>
                <w:rFonts w:cs="Arial"/>
                <w:szCs w:val="18"/>
              </w:rPr>
            </w:pPr>
          </w:p>
        </w:tc>
      </w:tr>
      <w:tr w:rsidR="00C050C1" w:rsidRPr="003401A4" w14:paraId="25A9A1AE" w14:textId="77777777" w:rsidTr="002457F5">
        <w:trPr>
          <w:trHeight w:val="88"/>
          <w:jc w:val="center"/>
        </w:trPr>
        <w:tc>
          <w:tcPr>
            <w:tcW w:w="1844" w:type="dxa"/>
            <w:vMerge w:val="restart"/>
            <w:shd w:val="clear" w:color="auto" w:fill="auto"/>
          </w:tcPr>
          <w:p w14:paraId="2EE150A6" w14:textId="77777777" w:rsidR="00C050C1" w:rsidRPr="003401A4" w:rsidRDefault="00C050C1" w:rsidP="002457F5">
            <w:pPr>
              <w:pStyle w:val="TAL"/>
              <w:rPr>
                <w:rFonts w:cs="Arial"/>
                <w:szCs w:val="18"/>
              </w:rPr>
            </w:pPr>
            <w:r w:rsidRPr="003401A4">
              <w:rPr>
                <w:rFonts w:cs="Arial"/>
                <w:szCs w:val="18"/>
              </w:rPr>
              <w:t>Local Area BS</w:t>
            </w:r>
          </w:p>
        </w:tc>
        <w:tc>
          <w:tcPr>
            <w:tcW w:w="2376" w:type="dxa"/>
            <w:shd w:val="clear" w:color="auto" w:fill="auto"/>
          </w:tcPr>
          <w:p w14:paraId="14DFCE58" w14:textId="77777777" w:rsidR="00C050C1" w:rsidRPr="003401A4" w:rsidRDefault="00C050C1" w:rsidP="002457F5">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68FBB7DE" w14:textId="77777777" w:rsidR="00C050C1" w:rsidRPr="003401A4" w:rsidRDefault="00C050C1"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1BC9BECE" w14:textId="77777777" w:rsidR="00C050C1" w:rsidRPr="003401A4" w:rsidRDefault="00C050C1" w:rsidP="002457F5">
            <w:pPr>
              <w:pStyle w:val="TAL"/>
              <w:rPr>
                <w:rFonts w:cs="Arial"/>
                <w:szCs w:val="18"/>
              </w:rPr>
            </w:pPr>
          </w:p>
        </w:tc>
      </w:tr>
      <w:tr w:rsidR="00C050C1" w:rsidRPr="003401A4" w14:paraId="5414364D" w14:textId="77777777" w:rsidTr="002457F5">
        <w:trPr>
          <w:trHeight w:val="87"/>
          <w:jc w:val="center"/>
        </w:trPr>
        <w:tc>
          <w:tcPr>
            <w:tcW w:w="1844" w:type="dxa"/>
            <w:vMerge/>
            <w:shd w:val="clear" w:color="auto" w:fill="auto"/>
          </w:tcPr>
          <w:p w14:paraId="77AC5691" w14:textId="77777777" w:rsidR="00C050C1" w:rsidRPr="003401A4" w:rsidRDefault="00C050C1" w:rsidP="002457F5">
            <w:pPr>
              <w:pStyle w:val="TAL"/>
              <w:rPr>
                <w:rFonts w:cs="Arial"/>
                <w:szCs w:val="18"/>
              </w:rPr>
            </w:pPr>
          </w:p>
        </w:tc>
        <w:tc>
          <w:tcPr>
            <w:tcW w:w="2376" w:type="dxa"/>
            <w:shd w:val="clear" w:color="auto" w:fill="auto"/>
          </w:tcPr>
          <w:p w14:paraId="2981E805" w14:textId="77777777" w:rsidR="00C050C1" w:rsidRPr="003401A4" w:rsidRDefault="00C050C1" w:rsidP="002457F5">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14:paraId="77AEDEA8" w14:textId="77777777" w:rsidR="00C050C1" w:rsidRPr="003401A4" w:rsidRDefault="00C050C1"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14:paraId="0AA0C0E1" w14:textId="77777777" w:rsidR="00C050C1" w:rsidRPr="003401A4" w:rsidRDefault="00C050C1" w:rsidP="002457F5">
            <w:pPr>
              <w:pStyle w:val="TAL"/>
              <w:rPr>
                <w:rFonts w:cs="Arial"/>
                <w:szCs w:val="18"/>
              </w:rPr>
            </w:pPr>
          </w:p>
        </w:tc>
      </w:tr>
      <w:tr w:rsidR="00C050C1" w:rsidRPr="003401A4" w14:paraId="4F504DE0" w14:textId="77777777" w:rsidTr="002457F5">
        <w:trPr>
          <w:jc w:val="center"/>
        </w:trPr>
        <w:tc>
          <w:tcPr>
            <w:tcW w:w="8441" w:type="dxa"/>
            <w:gridSpan w:val="4"/>
            <w:shd w:val="clear" w:color="auto" w:fill="auto"/>
          </w:tcPr>
          <w:p w14:paraId="26741B84" w14:textId="77777777" w:rsidR="00C050C1" w:rsidRPr="003401A4" w:rsidRDefault="00C050C1" w:rsidP="002457F5">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14:paraId="18F91CF4" w14:textId="77777777" w:rsidR="00381DD2" w:rsidRDefault="00381DD2" w:rsidP="00447839">
      <w:pPr>
        <w:spacing w:after="0"/>
        <w:jc w:val="center"/>
        <w:rPr>
          <w:i/>
          <w:color w:val="0000FF"/>
        </w:rPr>
      </w:pPr>
    </w:p>
    <w:p w14:paraId="347A077A" w14:textId="77777777" w:rsidR="00C050C1" w:rsidRDefault="00C050C1" w:rsidP="00C050C1">
      <w:pPr>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5507793E"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10D615C0" w14:textId="77777777" w:rsidR="00D42AD8" w:rsidRPr="003401A4" w:rsidRDefault="00D42AD8" w:rsidP="00D42AD8">
      <w:pPr>
        <w:pStyle w:val="Heading3"/>
        <w:ind w:left="0" w:firstLine="0"/>
      </w:pPr>
      <w:bookmarkStart w:id="872" w:name="_Toc21096185"/>
      <w:bookmarkStart w:id="873" w:name="_Toc29763384"/>
      <w:bookmarkStart w:id="874" w:name="_Toc45869669"/>
      <w:r w:rsidRPr="003401A4">
        <w:t>10.8.3</w:t>
      </w:r>
      <w:r w:rsidRPr="003401A4">
        <w:tab/>
        <w:t>Minimum requirement for single RAT UTRA operation</w:t>
      </w:r>
      <w:bookmarkEnd w:id="872"/>
      <w:bookmarkEnd w:id="873"/>
      <w:bookmarkEnd w:id="874"/>
    </w:p>
    <w:p w14:paraId="000D2458" w14:textId="77777777" w:rsidR="00D42AD8" w:rsidRPr="003401A4" w:rsidRDefault="00D42AD8" w:rsidP="00D42AD8">
      <w:r w:rsidRPr="003401A4">
        <w:t>The static reference performance as specified in subclause 10.3 and 10.2 shall be met for a Wide Area BS when the signals in table 10.8.3-1 and table 10.8.3-2 are at the RIB.</w:t>
      </w:r>
    </w:p>
    <w:p w14:paraId="13380349" w14:textId="77777777" w:rsidR="00D42AD8" w:rsidRPr="003401A4" w:rsidRDefault="00D42AD8" w:rsidP="00D42AD8">
      <w:r w:rsidRPr="003401A4">
        <w:t>The static reference performance as specified in subclause 10.3 and 10.2 shall be met for a Medium range BS when the signals in table 10.8.3-3 and table 10.8.3-4 are at the RIB.</w:t>
      </w:r>
    </w:p>
    <w:p w14:paraId="66E2CDA7" w14:textId="77777777" w:rsidR="00D42AD8" w:rsidRPr="003401A4" w:rsidRDefault="00D42AD8" w:rsidP="00D42AD8">
      <w:r w:rsidRPr="003401A4">
        <w:t>The static reference performance as specified in subclause 10.3 and 10.2 shall be met for a Local Area BS when the signals in table 10.8.3-5 and table 10.8.3-6 are at the RIB.</w:t>
      </w:r>
    </w:p>
    <w:p w14:paraId="25F867C4" w14:textId="77777777" w:rsidR="00D42AD8" w:rsidRPr="003401A4" w:rsidRDefault="00D42AD8" w:rsidP="00D42AD8">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14:paraId="45B18147" w14:textId="77777777" w:rsidR="00D42AD8" w:rsidRPr="003401A4" w:rsidRDefault="00D42AD8" w:rsidP="00D42AD8">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14:paraId="45B947AD" w14:textId="77777777" w:rsidR="00D42AD8" w:rsidRPr="003401A4" w:rsidRDefault="00D42AD8" w:rsidP="00D42AD8">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14:paraId="6FFF8B3E" w14:textId="77777777" w:rsidR="00D42AD8" w:rsidRPr="003401A4" w:rsidRDefault="00D42AD8" w:rsidP="00D42AD8">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D42AD8" w:rsidRPr="003401A4" w14:paraId="38985975" w14:textId="77777777" w:rsidTr="002457F5">
        <w:trPr>
          <w:jc w:val="center"/>
        </w:trPr>
        <w:tc>
          <w:tcPr>
            <w:tcW w:w="1919" w:type="dxa"/>
          </w:tcPr>
          <w:p w14:paraId="398DA9BB" w14:textId="77777777" w:rsidR="00D42AD8" w:rsidRPr="003401A4" w:rsidRDefault="00D42AD8" w:rsidP="002457F5">
            <w:pPr>
              <w:pStyle w:val="TAH"/>
              <w:rPr>
                <w:rFonts w:cs="v5.0.0"/>
              </w:rPr>
            </w:pPr>
            <w:r w:rsidRPr="003401A4">
              <w:rPr>
                <w:rFonts w:cs="v5.0.0"/>
              </w:rPr>
              <w:t>Operating band</w:t>
            </w:r>
          </w:p>
        </w:tc>
        <w:tc>
          <w:tcPr>
            <w:tcW w:w="2092" w:type="dxa"/>
          </w:tcPr>
          <w:p w14:paraId="0AB54D78" w14:textId="77777777" w:rsidR="00D42AD8" w:rsidRPr="003401A4" w:rsidRDefault="00D42AD8" w:rsidP="002457F5">
            <w:pPr>
              <w:pStyle w:val="TAH"/>
            </w:pPr>
            <w:r w:rsidRPr="003401A4">
              <w:t>Mean power of interfering signals [dBm]</w:t>
            </w:r>
          </w:p>
        </w:tc>
        <w:tc>
          <w:tcPr>
            <w:tcW w:w="1842" w:type="dxa"/>
          </w:tcPr>
          <w:p w14:paraId="6869A299" w14:textId="77777777" w:rsidR="00D42AD8" w:rsidRPr="003401A4" w:rsidRDefault="00D42AD8" w:rsidP="002457F5">
            <w:pPr>
              <w:pStyle w:val="TAH"/>
            </w:pPr>
            <w:r w:rsidRPr="003401A4">
              <w:t>Wanted Signal mean power [dBm]</w:t>
            </w:r>
          </w:p>
          <w:p w14:paraId="378FB5A7" w14:textId="77777777" w:rsidR="00D42AD8" w:rsidRPr="003401A4" w:rsidRDefault="00D42AD8" w:rsidP="002457F5">
            <w:pPr>
              <w:pStyle w:val="TAH"/>
            </w:pPr>
            <w:r w:rsidRPr="003401A4">
              <w:t>(NOTE)</w:t>
            </w:r>
          </w:p>
        </w:tc>
        <w:tc>
          <w:tcPr>
            <w:tcW w:w="1004" w:type="dxa"/>
          </w:tcPr>
          <w:p w14:paraId="1F389AFE" w14:textId="77777777" w:rsidR="00D42AD8" w:rsidRPr="003401A4" w:rsidRDefault="00D42AD8" w:rsidP="002457F5">
            <w:pPr>
              <w:pStyle w:val="TAH"/>
              <w:rPr>
                <w:rFonts w:cs="v5.0.0"/>
              </w:rPr>
            </w:pPr>
            <w:r w:rsidRPr="003401A4">
              <w:rPr>
                <w:rFonts w:cs="v5.0.0"/>
              </w:rPr>
              <w:t>Offset</w:t>
            </w:r>
          </w:p>
        </w:tc>
        <w:tc>
          <w:tcPr>
            <w:tcW w:w="2693" w:type="dxa"/>
          </w:tcPr>
          <w:p w14:paraId="599EB526" w14:textId="77777777" w:rsidR="00D42AD8" w:rsidRPr="003401A4" w:rsidRDefault="00D42AD8" w:rsidP="002457F5">
            <w:pPr>
              <w:pStyle w:val="TAH"/>
              <w:rPr>
                <w:rFonts w:cs="v5.0.0"/>
              </w:rPr>
            </w:pPr>
            <w:r w:rsidRPr="003401A4">
              <w:rPr>
                <w:rFonts w:cs="v5.0.0"/>
              </w:rPr>
              <w:t>Type of Interfering Signal</w:t>
            </w:r>
            <w:ins w:id="875" w:author="R4-1916074" w:date="2020-07-24T15:22:00Z">
              <w:r>
                <w:rPr>
                  <w:rFonts w:cs="v5.0.0"/>
                </w:rPr>
                <w:t>s</w:t>
              </w:r>
            </w:ins>
          </w:p>
        </w:tc>
      </w:tr>
      <w:tr w:rsidR="00D42AD8" w:rsidRPr="003401A4" w14:paraId="758DEEC5" w14:textId="77777777" w:rsidTr="002457F5">
        <w:trPr>
          <w:cantSplit/>
          <w:trHeight w:val="88"/>
          <w:jc w:val="center"/>
        </w:trPr>
        <w:tc>
          <w:tcPr>
            <w:tcW w:w="1919" w:type="dxa"/>
            <w:vMerge w:val="restart"/>
          </w:tcPr>
          <w:p w14:paraId="47ACB180" w14:textId="77777777" w:rsidR="00D42AD8" w:rsidRPr="003401A4" w:rsidRDefault="00D42AD8" w:rsidP="002457F5">
            <w:pPr>
              <w:pStyle w:val="TAC"/>
              <w:rPr>
                <w:rFonts w:cs="v5.0.0"/>
              </w:rPr>
            </w:pPr>
            <w:r w:rsidRPr="003401A4">
              <w:rPr>
                <w:rFonts w:cs="v5.0.0"/>
              </w:rPr>
              <w:t>All bands</w:t>
            </w:r>
          </w:p>
        </w:tc>
        <w:tc>
          <w:tcPr>
            <w:tcW w:w="2092" w:type="dxa"/>
          </w:tcPr>
          <w:p w14:paraId="472246BA" w14:textId="77777777" w:rsidR="00D42AD8" w:rsidRPr="003401A4" w:rsidRDefault="00D42AD8" w:rsidP="002457F5">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09003580"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68112080" w14:textId="77777777" w:rsidR="00D42AD8" w:rsidRPr="003401A4" w:rsidRDefault="00D42AD8" w:rsidP="002457F5">
            <w:pPr>
              <w:pStyle w:val="TAC"/>
              <w:rPr>
                <w:rFonts w:cs="v5.0.0"/>
              </w:rPr>
            </w:pPr>
            <w:r w:rsidRPr="003401A4">
              <w:rPr>
                <w:rFonts w:cs="Arial"/>
              </w:rPr>
              <w:t>±</w:t>
            </w:r>
            <w:r w:rsidRPr="003401A4">
              <w:rPr>
                <w:rFonts w:cs="v5.0.0"/>
              </w:rPr>
              <w:t>10 MHz</w:t>
            </w:r>
          </w:p>
        </w:tc>
        <w:tc>
          <w:tcPr>
            <w:tcW w:w="2693" w:type="dxa"/>
            <w:vMerge w:val="restart"/>
          </w:tcPr>
          <w:p w14:paraId="7418C6C2" w14:textId="77777777" w:rsidR="00D42AD8" w:rsidRPr="003401A4" w:rsidRDefault="00D42AD8" w:rsidP="002457F5">
            <w:pPr>
              <w:pStyle w:val="TAC"/>
              <w:rPr>
                <w:rFonts w:cs="v5.0.0"/>
              </w:rPr>
            </w:pPr>
            <w:r w:rsidRPr="003401A4">
              <w:rPr>
                <w:rFonts w:cs="v5.0.0"/>
              </w:rPr>
              <w:t>CW signal</w:t>
            </w:r>
          </w:p>
        </w:tc>
      </w:tr>
      <w:tr w:rsidR="00D42AD8" w:rsidRPr="003401A4" w14:paraId="0472BF7A" w14:textId="77777777" w:rsidTr="002457F5">
        <w:trPr>
          <w:cantSplit/>
          <w:trHeight w:val="87"/>
          <w:jc w:val="center"/>
        </w:trPr>
        <w:tc>
          <w:tcPr>
            <w:tcW w:w="1919" w:type="dxa"/>
            <w:vMerge/>
          </w:tcPr>
          <w:p w14:paraId="610DE3CA" w14:textId="77777777" w:rsidR="00D42AD8" w:rsidRPr="003401A4" w:rsidRDefault="00D42AD8" w:rsidP="002457F5">
            <w:pPr>
              <w:pStyle w:val="TAC"/>
              <w:rPr>
                <w:rFonts w:cs="v5.0.0"/>
              </w:rPr>
            </w:pPr>
          </w:p>
        </w:tc>
        <w:tc>
          <w:tcPr>
            <w:tcW w:w="2092" w:type="dxa"/>
          </w:tcPr>
          <w:p w14:paraId="6CE8AFB2" w14:textId="77777777" w:rsidR="00D42AD8" w:rsidRPr="003401A4" w:rsidRDefault="00D42AD8" w:rsidP="002457F5">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35A92E69"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3666379B" w14:textId="77777777" w:rsidR="00D42AD8" w:rsidRPr="003401A4" w:rsidRDefault="00D42AD8" w:rsidP="002457F5">
            <w:pPr>
              <w:pStyle w:val="TAC"/>
              <w:rPr>
                <w:rFonts w:cs="Arial"/>
              </w:rPr>
            </w:pPr>
          </w:p>
        </w:tc>
        <w:tc>
          <w:tcPr>
            <w:tcW w:w="2693" w:type="dxa"/>
            <w:vMerge/>
          </w:tcPr>
          <w:p w14:paraId="0A6FF766" w14:textId="77777777" w:rsidR="00D42AD8" w:rsidRPr="003401A4" w:rsidRDefault="00D42AD8" w:rsidP="002457F5">
            <w:pPr>
              <w:pStyle w:val="TAC"/>
              <w:rPr>
                <w:rFonts w:cs="v5.0.0"/>
              </w:rPr>
            </w:pPr>
          </w:p>
        </w:tc>
      </w:tr>
      <w:tr w:rsidR="00D42AD8" w:rsidRPr="003401A4" w14:paraId="006504E7" w14:textId="77777777" w:rsidTr="002457F5">
        <w:trPr>
          <w:cantSplit/>
          <w:trHeight w:val="88"/>
          <w:jc w:val="center"/>
        </w:trPr>
        <w:tc>
          <w:tcPr>
            <w:tcW w:w="1919" w:type="dxa"/>
            <w:vMerge/>
          </w:tcPr>
          <w:p w14:paraId="4128605F" w14:textId="77777777" w:rsidR="00D42AD8" w:rsidRPr="003401A4" w:rsidRDefault="00D42AD8" w:rsidP="002457F5">
            <w:pPr>
              <w:pStyle w:val="TAC"/>
              <w:rPr>
                <w:rFonts w:cs="v5.0.0"/>
              </w:rPr>
            </w:pPr>
          </w:p>
        </w:tc>
        <w:tc>
          <w:tcPr>
            <w:tcW w:w="2092" w:type="dxa"/>
          </w:tcPr>
          <w:p w14:paraId="4505E711" w14:textId="77777777" w:rsidR="00D42AD8" w:rsidRPr="003401A4" w:rsidRDefault="00D42AD8" w:rsidP="002457F5">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0E7E46C1"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1D6D09D8" w14:textId="77777777" w:rsidR="00D42AD8" w:rsidRPr="003401A4" w:rsidRDefault="00D42AD8" w:rsidP="002457F5">
            <w:pPr>
              <w:pStyle w:val="TAC"/>
              <w:rPr>
                <w:rFonts w:cs="v5.0.0"/>
              </w:rPr>
            </w:pPr>
            <w:r w:rsidRPr="003401A4">
              <w:rPr>
                <w:rFonts w:cs="Arial"/>
              </w:rPr>
              <w:t>±</w:t>
            </w:r>
            <w:r w:rsidRPr="003401A4">
              <w:rPr>
                <w:rFonts w:cs="v5.0.0"/>
              </w:rPr>
              <w:t>20 MHz</w:t>
            </w:r>
          </w:p>
        </w:tc>
        <w:tc>
          <w:tcPr>
            <w:tcW w:w="2693" w:type="dxa"/>
            <w:vMerge w:val="restart"/>
          </w:tcPr>
          <w:p w14:paraId="7B1F71FE" w14:textId="77777777" w:rsidR="00D42AD8" w:rsidRPr="003401A4" w:rsidRDefault="00D42AD8" w:rsidP="002457F5">
            <w:pPr>
              <w:pStyle w:val="TAC"/>
              <w:rPr>
                <w:rFonts w:cs="v5.0.0"/>
              </w:rPr>
            </w:pPr>
            <w:r w:rsidRPr="003401A4">
              <w:rPr>
                <w:rFonts w:cs="v5.0.0"/>
              </w:rPr>
              <w:t>WCDMA signal (NOTE)</w:t>
            </w:r>
          </w:p>
        </w:tc>
      </w:tr>
      <w:tr w:rsidR="00D42AD8" w:rsidRPr="003401A4" w14:paraId="75144055" w14:textId="77777777" w:rsidTr="002457F5">
        <w:trPr>
          <w:cantSplit/>
          <w:trHeight w:val="87"/>
          <w:jc w:val="center"/>
        </w:trPr>
        <w:tc>
          <w:tcPr>
            <w:tcW w:w="1919" w:type="dxa"/>
            <w:vMerge/>
          </w:tcPr>
          <w:p w14:paraId="3E79CD7D" w14:textId="77777777" w:rsidR="00D42AD8" w:rsidRPr="003401A4" w:rsidRDefault="00D42AD8" w:rsidP="002457F5">
            <w:pPr>
              <w:pStyle w:val="TAC"/>
              <w:rPr>
                <w:rFonts w:cs="v5.0.0"/>
              </w:rPr>
            </w:pPr>
          </w:p>
        </w:tc>
        <w:tc>
          <w:tcPr>
            <w:tcW w:w="2092" w:type="dxa"/>
          </w:tcPr>
          <w:p w14:paraId="61CCF765" w14:textId="77777777" w:rsidR="00D42AD8" w:rsidRPr="003401A4" w:rsidRDefault="00D42AD8" w:rsidP="002457F5">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0F3BD4C1"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055DBBA5" w14:textId="77777777" w:rsidR="00D42AD8" w:rsidRPr="003401A4" w:rsidRDefault="00D42AD8" w:rsidP="002457F5">
            <w:pPr>
              <w:pStyle w:val="TAC"/>
              <w:rPr>
                <w:rFonts w:cs="Arial"/>
              </w:rPr>
            </w:pPr>
          </w:p>
        </w:tc>
        <w:tc>
          <w:tcPr>
            <w:tcW w:w="2693" w:type="dxa"/>
            <w:vMerge/>
          </w:tcPr>
          <w:p w14:paraId="77F46003" w14:textId="77777777" w:rsidR="00D42AD8" w:rsidRPr="003401A4" w:rsidRDefault="00D42AD8" w:rsidP="002457F5">
            <w:pPr>
              <w:pStyle w:val="TAC"/>
              <w:rPr>
                <w:rFonts w:cs="v5.0.0"/>
              </w:rPr>
            </w:pPr>
          </w:p>
        </w:tc>
      </w:tr>
      <w:tr w:rsidR="00D42AD8" w:rsidRPr="003401A4" w14:paraId="64AC6B3D" w14:textId="77777777" w:rsidTr="002457F5">
        <w:trPr>
          <w:cantSplit/>
          <w:jc w:val="center"/>
        </w:trPr>
        <w:tc>
          <w:tcPr>
            <w:tcW w:w="9550" w:type="dxa"/>
            <w:gridSpan w:val="5"/>
          </w:tcPr>
          <w:p w14:paraId="24F4F6CA" w14:textId="77777777" w:rsidR="00D42AD8" w:rsidRPr="003401A4" w:rsidRDefault="00D42AD8" w:rsidP="002457F5">
            <w:pPr>
              <w:pStyle w:val="TAN"/>
              <w:rPr>
                <w:rFonts w:cs="v5.0.0"/>
              </w:rPr>
            </w:pPr>
            <w:r w:rsidRPr="003401A4">
              <w:t>NOTE:</w:t>
            </w:r>
            <w:r w:rsidRPr="003401A4">
              <w:tab/>
              <w:t>The characteristics of the WCDMA interference signal are specified in 3GPP TS 25.104 [6] Annex C.</w:t>
            </w:r>
          </w:p>
        </w:tc>
      </w:tr>
    </w:tbl>
    <w:p w14:paraId="459AE46B" w14:textId="77777777" w:rsidR="00D42AD8" w:rsidRPr="003401A4" w:rsidRDefault="00D42AD8" w:rsidP="00D42AD8">
      <w:pPr>
        <w:rPr>
          <w:rFonts w:cs="v5.0.0"/>
        </w:rPr>
      </w:pPr>
    </w:p>
    <w:p w14:paraId="6239ADDE" w14:textId="77777777" w:rsidR="00D42AD8" w:rsidRPr="003401A4" w:rsidRDefault="00D42AD8" w:rsidP="00D42AD8">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D42AD8" w:rsidRPr="003401A4" w14:paraId="0E1B094E" w14:textId="77777777" w:rsidTr="002457F5">
        <w:trPr>
          <w:jc w:val="center"/>
        </w:trPr>
        <w:tc>
          <w:tcPr>
            <w:tcW w:w="1851" w:type="dxa"/>
          </w:tcPr>
          <w:p w14:paraId="59D0050C" w14:textId="77777777" w:rsidR="00D42AD8" w:rsidRPr="003401A4" w:rsidRDefault="00D42AD8" w:rsidP="002457F5">
            <w:pPr>
              <w:pStyle w:val="TAH"/>
              <w:rPr>
                <w:rFonts w:cs="Arial"/>
              </w:rPr>
            </w:pPr>
            <w:r w:rsidRPr="003401A4">
              <w:rPr>
                <w:rFonts w:cs="Arial"/>
              </w:rPr>
              <w:t>Operating band</w:t>
            </w:r>
          </w:p>
        </w:tc>
        <w:tc>
          <w:tcPr>
            <w:tcW w:w="2126" w:type="dxa"/>
          </w:tcPr>
          <w:p w14:paraId="1C5E90AD" w14:textId="77777777" w:rsidR="00D42AD8" w:rsidRPr="003401A4" w:rsidRDefault="00D42AD8" w:rsidP="002457F5">
            <w:pPr>
              <w:pStyle w:val="TAH"/>
            </w:pPr>
            <w:r w:rsidRPr="003401A4">
              <w:t>Mean power of interfering signals [dBm]</w:t>
            </w:r>
          </w:p>
        </w:tc>
        <w:tc>
          <w:tcPr>
            <w:tcW w:w="1842" w:type="dxa"/>
          </w:tcPr>
          <w:p w14:paraId="72E1053A" w14:textId="77777777" w:rsidR="00D42AD8" w:rsidRPr="003401A4" w:rsidRDefault="00D42AD8" w:rsidP="002457F5">
            <w:pPr>
              <w:pStyle w:val="TAH"/>
            </w:pPr>
            <w:r w:rsidRPr="003401A4">
              <w:t>Wanted Signal mean power [dBm]</w:t>
            </w:r>
          </w:p>
          <w:p w14:paraId="3D926DBE" w14:textId="77777777" w:rsidR="00D42AD8" w:rsidRPr="003401A4" w:rsidRDefault="00D42AD8" w:rsidP="002457F5">
            <w:pPr>
              <w:pStyle w:val="TAH"/>
            </w:pPr>
            <w:r w:rsidRPr="003401A4">
              <w:t>(NOTE)</w:t>
            </w:r>
          </w:p>
        </w:tc>
        <w:tc>
          <w:tcPr>
            <w:tcW w:w="993" w:type="dxa"/>
          </w:tcPr>
          <w:p w14:paraId="3588EC9D" w14:textId="77777777" w:rsidR="00D42AD8" w:rsidRPr="003401A4" w:rsidRDefault="00D42AD8" w:rsidP="002457F5">
            <w:pPr>
              <w:pStyle w:val="TAH"/>
              <w:rPr>
                <w:rFonts w:cs="Arial"/>
              </w:rPr>
            </w:pPr>
            <w:r w:rsidRPr="003401A4">
              <w:rPr>
                <w:rFonts w:cs="Arial"/>
              </w:rPr>
              <w:t>Offset</w:t>
            </w:r>
          </w:p>
        </w:tc>
        <w:tc>
          <w:tcPr>
            <w:tcW w:w="2670" w:type="dxa"/>
          </w:tcPr>
          <w:p w14:paraId="60EA0DA9" w14:textId="77777777" w:rsidR="00D42AD8" w:rsidRPr="003401A4" w:rsidRDefault="00D42AD8" w:rsidP="002457F5">
            <w:pPr>
              <w:pStyle w:val="TAH"/>
              <w:rPr>
                <w:rFonts w:cs="Arial"/>
              </w:rPr>
            </w:pPr>
            <w:r w:rsidRPr="003401A4">
              <w:rPr>
                <w:rFonts w:cs="Arial"/>
              </w:rPr>
              <w:t>Type of Interfering Signal</w:t>
            </w:r>
            <w:ins w:id="876" w:author="R4-1916074" w:date="2020-07-24T15:22:00Z">
              <w:r>
                <w:rPr>
                  <w:rFonts w:cs="Arial"/>
                </w:rPr>
                <w:t>s</w:t>
              </w:r>
            </w:ins>
          </w:p>
        </w:tc>
      </w:tr>
      <w:tr w:rsidR="00D42AD8" w:rsidRPr="003401A4" w14:paraId="569F8C64" w14:textId="77777777" w:rsidTr="002457F5">
        <w:trPr>
          <w:cantSplit/>
          <w:trHeight w:val="88"/>
          <w:jc w:val="center"/>
        </w:trPr>
        <w:tc>
          <w:tcPr>
            <w:tcW w:w="1851" w:type="dxa"/>
            <w:vMerge w:val="restart"/>
          </w:tcPr>
          <w:p w14:paraId="3E40A0F2" w14:textId="77777777" w:rsidR="00D42AD8" w:rsidRPr="003401A4" w:rsidRDefault="00D42AD8" w:rsidP="002457F5">
            <w:pPr>
              <w:pStyle w:val="TAC"/>
              <w:rPr>
                <w:rFonts w:cs="Arial"/>
              </w:rPr>
            </w:pPr>
            <w:r w:rsidRPr="003401A4">
              <w:rPr>
                <w:rFonts w:cs="Arial"/>
              </w:rPr>
              <w:t>II, III, IV, V, VIII, X, XII, XIII, XIV</w:t>
            </w:r>
            <w:r w:rsidRPr="003401A4">
              <w:rPr>
                <w:rFonts w:cs="Arial"/>
                <w:lang w:eastAsia="zh-CN"/>
              </w:rPr>
              <w:t>, XXV, XXVI</w:t>
            </w:r>
          </w:p>
        </w:tc>
        <w:tc>
          <w:tcPr>
            <w:tcW w:w="2126" w:type="dxa"/>
          </w:tcPr>
          <w:p w14:paraId="506B32D0" w14:textId="77777777" w:rsidR="00D42AD8" w:rsidRPr="003401A4" w:rsidRDefault="00D42AD8" w:rsidP="002457F5">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3B8939AB"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1A762260" w14:textId="77777777" w:rsidR="00D42AD8" w:rsidRPr="003401A4" w:rsidRDefault="00D42AD8" w:rsidP="002457F5">
            <w:pPr>
              <w:pStyle w:val="TAC"/>
              <w:rPr>
                <w:rFonts w:cs="Arial"/>
              </w:rPr>
            </w:pPr>
            <w:r w:rsidRPr="003401A4">
              <w:rPr>
                <w:rFonts w:cs="Arial"/>
              </w:rPr>
              <w:t>±3.5 MHz</w:t>
            </w:r>
          </w:p>
        </w:tc>
        <w:tc>
          <w:tcPr>
            <w:tcW w:w="2670" w:type="dxa"/>
            <w:vMerge w:val="restart"/>
          </w:tcPr>
          <w:p w14:paraId="41117AC4" w14:textId="77777777" w:rsidR="00D42AD8" w:rsidRPr="003401A4" w:rsidRDefault="00D42AD8" w:rsidP="002457F5">
            <w:pPr>
              <w:pStyle w:val="TAC"/>
              <w:rPr>
                <w:rFonts w:cs="Arial"/>
              </w:rPr>
            </w:pPr>
            <w:r w:rsidRPr="003401A4">
              <w:rPr>
                <w:rFonts w:cs="Arial"/>
              </w:rPr>
              <w:t>CW signal</w:t>
            </w:r>
          </w:p>
        </w:tc>
      </w:tr>
      <w:tr w:rsidR="00D42AD8" w:rsidRPr="003401A4" w14:paraId="6A8D0F19" w14:textId="77777777" w:rsidTr="002457F5">
        <w:trPr>
          <w:cantSplit/>
          <w:trHeight w:val="87"/>
          <w:jc w:val="center"/>
        </w:trPr>
        <w:tc>
          <w:tcPr>
            <w:tcW w:w="1851" w:type="dxa"/>
            <w:vMerge/>
          </w:tcPr>
          <w:p w14:paraId="41D9B457" w14:textId="77777777" w:rsidR="00D42AD8" w:rsidRPr="003401A4" w:rsidRDefault="00D42AD8" w:rsidP="002457F5">
            <w:pPr>
              <w:pStyle w:val="TAC"/>
              <w:rPr>
                <w:rFonts w:cs="Arial"/>
              </w:rPr>
            </w:pPr>
          </w:p>
        </w:tc>
        <w:tc>
          <w:tcPr>
            <w:tcW w:w="2126" w:type="dxa"/>
          </w:tcPr>
          <w:p w14:paraId="57E8498B" w14:textId="77777777" w:rsidR="00D42AD8" w:rsidRPr="003401A4" w:rsidRDefault="00D42AD8" w:rsidP="002457F5">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055A2E78"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6FB56451" w14:textId="77777777" w:rsidR="00D42AD8" w:rsidRPr="003401A4" w:rsidRDefault="00D42AD8" w:rsidP="002457F5">
            <w:pPr>
              <w:pStyle w:val="TAC"/>
              <w:rPr>
                <w:rFonts w:cs="Arial"/>
              </w:rPr>
            </w:pPr>
          </w:p>
        </w:tc>
        <w:tc>
          <w:tcPr>
            <w:tcW w:w="2670" w:type="dxa"/>
            <w:vMerge/>
          </w:tcPr>
          <w:p w14:paraId="1CD67682" w14:textId="77777777" w:rsidR="00D42AD8" w:rsidRPr="003401A4" w:rsidRDefault="00D42AD8" w:rsidP="002457F5">
            <w:pPr>
              <w:pStyle w:val="TAC"/>
              <w:rPr>
                <w:rFonts w:cs="Arial"/>
              </w:rPr>
            </w:pPr>
          </w:p>
        </w:tc>
      </w:tr>
      <w:tr w:rsidR="00D42AD8" w:rsidRPr="003401A4" w14:paraId="1A0A6AA4" w14:textId="77777777" w:rsidTr="002457F5">
        <w:trPr>
          <w:cantSplit/>
          <w:trHeight w:val="88"/>
          <w:jc w:val="center"/>
        </w:trPr>
        <w:tc>
          <w:tcPr>
            <w:tcW w:w="1851" w:type="dxa"/>
            <w:vMerge/>
          </w:tcPr>
          <w:p w14:paraId="408922ED" w14:textId="77777777" w:rsidR="00D42AD8" w:rsidRPr="003401A4" w:rsidRDefault="00D42AD8" w:rsidP="002457F5">
            <w:pPr>
              <w:pStyle w:val="TAC"/>
              <w:rPr>
                <w:rFonts w:cs="Arial"/>
              </w:rPr>
            </w:pPr>
          </w:p>
        </w:tc>
        <w:tc>
          <w:tcPr>
            <w:tcW w:w="2126" w:type="dxa"/>
          </w:tcPr>
          <w:p w14:paraId="680DA6B3" w14:textId="77777777" w:rsidR="00D42AD8" w:rsidRPr="003401A4" w:rsidRDefault="00D42AD8" w:rsidP="002457F5">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6EC1219A"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02330577" w14:textId="77777777" w:rsidR="00D42AD8" w:rsidRPr="003401A4" w:rsidRDefault="00D42AD8" w:rsidP="002457F5">
            <w:pPr>
              <w:pStyle w:val="TAC"/>
              <w:rPr>
                <w:rFonts w:cs="Arial"/>
              </w:rPr>
            </w:pPr>
            <w:r w:rsidRPr="003401A4">
              <w:rPr>
                <w:rFonts w:cs="Arial"/>
              </w:rPr>
              <w:t>±5.9 MHz</w:t>
            </w:r>
          </w:p>
        </w:tc>
        <w:tc>
          <w:tcPr>
            <w:tcW w:w="2670" w:type="dxa"/>
            <w:vMerge w:val="restart"/>
          </w:tcPr>
          <w:p w14:paraId="7A6544B9" w14:textId="77777777" w:rsidR="00D42AD8" w:rsidRPr="003401A4" w:rsidRDefault="00D42AD8" w:rsidP="002457F5">
            <w:pPr>
              <w:pStyle w:val="TAC"/>
              <w:rPr>
                <w:rFonts w:cs="Arial"/>
              </w:rPr>
            </w:pPr>
            <w:r w:rsidRPr="003401A4">
              <w:rPr>
                <w:rFonts w:cs="Arial"/>
              </w:rPr>
              <w:t>GMSK modulated (NOTE)</w:t>
            </w:r>
          </w:p>
        </w:tc>
      </w:tr>
      <w:tr w:rsidR="00D42AD8" w:rsidRPr="003401A4" w14:paraId="0452C0F9" w14:textId="77777777" w:rsidTr="002457F5">
        <w:trPr>
          <w:cantSplit/>
          <w:trHeight w:val="87"/>
          <w:jc w:val="center"/>
        </w:trPr>
        <w:tc>
          <w:tcPr>
            <w:tcW w:w="1851" w:type="dxa"/>
            <w:vMerge/>
          </w:tcPr>
          <w:p w14:paraId="1CA9E2AF" w14:textId="77777777" w:rsidR="00D42AD8" w:rsidRPr="003401A4" w:rsidRDefault="00D42AD8" w:rsidP="002457F5">
            <w:pPr>
              <w:pStyle w:val="TAC"/>
              <w:rPr>
                <w:rFonts w:cs="Arial"/>
              </w:rPr>
            </w:pPr>
          </w:p>
        </w:tc>
        <w:tc>
          <w:tcPr>
            <w:tcW w:w="2126" w:type="dxa"/>
          </w:tcPr>
          <w:p w14:paraId="3C6A0387" w14:textId="77777777" w:rsidR="00D42AD8" w:rsidRPr="003401A4" w:rsidRDefault="00D42AD8" w:rsidP="002457F5">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4A163579"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510E3E38" w14:textId="77777777" w:rsidR="00D42AD8" w:rsidRPr="003401A4" w:rsidRDefault="00D42AD8" w:rsidP="002457F5">
            <w:pPr>
              <w:pStyle w:val="TAC"/>
              <w:rPr>
                <w:rFonts w:cs="Arial"/>
              </w:rPr>
            </w:pPr>
          </w:p>
        </w:tc>
        <w:tc>
          <w:tcPr>
            <w:tcW w:w="2670" w:type="dxa"/>
            <w:vMerge/>
          </w:tcPr>
          <w:p w14:paraId="2A75CD53" w14:textId="77777777" w:rsidR="00D42AD8" w:rsidRPr="003401A4" w:rsidRDefault="00D42AD8" w:rsidP="002457F5">
            <w:pPr>
              <w:pStyle w:val="TAC"/>
              <w:rPr>
                <w:rFonts w:cs="Arial"/>
              </w:rPr>
            </w:pPr>
          </w:p>
        </w:tc>
      </w:tr>
      <w:tr w:rsidR="00D42AD8" w:rsidRPr="003401A4" w14:paraId="24DA0142" w14:textId="77777777" w:rsidTr="002457F5">
        <w:trPr>
          <w:cantSplit/>
          <w:jc w:val="center"/>
        </w:trPr>
        <w:tc>
          <w:tcPr>
            <w:tcW w:w="9482" w:type="dxa"/>
            <w:gridSpan w:val="5"/>
          </w:tcPr>
          <w:p w14:paraId="75C1BF6F" w14:textId="77777777" w:rsidR="00D42AD8" w:rsidRPr="003401A4" w:rsidRDefault="00D42AD8" w:rsidP="002457F5">
            <w:pPr>
              <w:pStyle w:val="TAN"/>
              <w:rPr>
                <w:rFonts w:cs="Arial"/>
              </w:rPr>
            </w:pPr>
            <w:r w:rsidRPr="003401A4">
              <w:rPr>
                <w:rFonts w:cs="Arial"/>
              </w:rPr>
              <w:t>NOTE:</w:t>
            </w:r>
            <w:r w:rsidRPr="003401A4">
              <w:rPr>
                <w:rFonts w:cs="Arial"/>
              </w:rPr>
              <w:tab/>
              <w:t>GMSK as defined in TS45.004 [26]</w:t>
            </w:r>
          </w:p>
        </w:tc>
      </w:tr>
    </w:tbl>
    <w:p w14:paraId="5A6F053C" w14:textId="77777777" w:rsidR="00D42AD8" w:rsidRPr="003401A4" w:rsidRDefault="00D42AD8" w:rsidP="00D42AD8">
      <w:pPr>
        <w:rPr>
          <w:rFonts w:cs="v5.0.0"/>
        </w:rPr>
      </w:pPr>
    </w:p>
    <w:p w14:paraId="7028BAD7" w14:textId="77777777" w:rsidR="00D42AD8" w:rsidRPr="003401A4" w:rsidRDefault="00D42AD8" w:rsidP="00D42AD8">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D42AD8" w:rsidRPr="003401A4" w14:paraId="0E1D76BE" w14:textId="77777777" w:rsidTr="002457F5">
        <w:trPr>
          <w:jc w:val="center"/>
        </w:trPr>
        <w:tc>
          <w:tcPr>
            <w:tcW w:w="1919" w:type="dxa"/>
          </w:tcPr>
          <w:p w14:paraId="6594C775" w14:textId="77777777" w:rsidR="00D42AD8" w:rsidRPr="003401A4" w:rsidRDefault="00D42AD8" w:rsidP="002457F5">
            <w:pPr>
              <w:pStyle w:val="TAH"/>
              <w:rPr>
                <w:rFonts w:cs="v5.0.0"/>
              </w:rPr>
            </w:pPr>
            <w:r w:rsidRPr="003401A4">
              <w:rPr>
                <w:rFonts w:cs="v5.0.0"/>
              </w:rPr>
              <w:t>Operating band</w:t>
            </w:r>
          </w:p>
        </w:tc>
        <w:tc>
          <w:tcPr>
            <w:tcW w:w="2092" w:type="dxa"/>
          </w:tcPr>
          <w:p w14:paraId="17B4CF5D" w14:textId="77777777" w:rsidR="00D42AD8" w:rsidRPr="003401A4" w:rsidRDefault="00D42AD8" w:rsidP="002457F5">
            <w:pPr>
              <w:pStyle w:val="TAH"/>
            </w:pPr>
            <w:r w:rsidRPr="003401A4">
              <w:t>Mean power of interfering signals [dBm]</w:t>
            </w:r>
          </w:p>
        </w:tc>
        <w:tc>
          <w:tcPr>
            <w:tcW w:w="1842" w:type="dxa"/>
          </w:tcPr>
          <w:p w14:paraId="0E83DFEE" w14:textId="77777777" w:rsidR="00D42AD8" w:rsidRPr="003401A4" w:rsidRDefault="00D42AD8" w:rsidP="002457F5">
            <w:pPr>
              <w:pStyle w:val="TAH"/>
            </w:pPr>
            <w:r w:rsidRPr="003401A4">
              <w:t>Wanted Signal mean power [dBm]</w:t>
            </w:r>
          </w:p>
          <w:p w14:paraId="74326953" w14:textId="77777777" w:rsidR="00D42AD8" w:rsidRPr="003401A4" w:rsidRDefault="00D42AD8" w:rsidP="002457F5">
            <w:pPr>
              <w:pStyle w:val="TAH"/>
            </w:pPr>
            <w:r w:rsidRPr="003401A4">
              <w:t>(NOTE)</w:t>
            </w:r>
          </w:p>
        </w:tc>
        <w:tc>
          <w:tcPr>
            <w:tcW w:w="1004" w:type="dxa"/>
          </w:tcPr>
          <w:p w14:paraId="4CFF9A60" w14:textId="77777777" w:rsidR="00D42AD8" w:rsidRPr="003401A4" w:rsidRDefault="00D42AD8" w:rsidP="002457F5">
            <w:pPr>
              <w:pStyle w:val="TAH"/>
              <w:rPr>
                <w:rFonts w:cs="v5.0.0"/>
              </w:rPr>
            </w:pPr>
            <w:r w:rsidRPr="003401A4">
              <w:rPr>
                <w:rFonts w:cs="v5.0.0"/>
              </w:rPr>
              <w:t>Offset</w:t>
            </w:r>
          </w:p>
        </w:tc>
        <w:tc>
          <w:tcPr>
            <w:tcW w:w="2693" w:type="dxa"/>
          </w:tcPr>
          <w:p w14:paraId="04D22D38" w14:textId="77777777" w:rsidR="00D42AD8" w:rsidRPr="003401A4" w:rsidRDefault="00D42AD8" w:rsidP="002457F5">
            <w:pPr>
              <w:pStyle w:val="TAH"/>
              <w:rPr>
                <w:rFonts w:cs="v5.0.0"/>
              </w:rPr>
            </w:pPr>
            <w:r w:rsidRPr="003401A4">
              <w:rPr>
                <w:rFonts w:cs="v5.0.0"/>
              </w:rPr>
              <w:t>Type of Interfering Signal</w:t>
            </w:r>
            <w:ins w:id="877" w:author="R4-1916074" w:date="2020-07-24T15:22:00Z">
              <w:r>
                <w:rPr>
                  <w:rFonts w:cs="v5.0.0"/>
                </w:rPr>
                <w:t>s</w:t>
              </w:r>
            </w:ins>
          </w:p>
        </w:tc>
      </w:tr>
      <w:tr w:rsidR="00D42AD8" w:rsidRPr="003401A4" w14:paraId="572842B7" w14:textId="77777777" w:rsidTr="002457F5">
        <w:trPr>
          <w:cantSplit/>
          <w:trHeight w:val="88"/>
          <w:jc w:val="center"/>
        </w:trPr>
        <w:tc>
          <w:tcPr>
            <w:tcW w:w="1919" w:type="dxa"/>
            <w:vMerge w:val="restart"/>
          </w:tcPr>
          <w:p w14:paraId="1B610FBF" w14:textId="77777777" w:rsidR="00D42AD8" w:rsidRPr="003401A4" w:rsidRDefault="00D42AD8" w:rsidP="002457F5">
            <w:pPr>
              <w:pStyle w:val="TAC"/>
              <w:rPr>
                <w:rFonts w:cs="v5.0.0"/>
              </w:rPr>
            </w:pPr>
            <w:r w:rsidRPr="003401A4">
              <w:rPr>
                <w:rFonts w:cs="v5.0.0"/>
              </w:rPr>
              <w:t>All bands</w:t>
            </w:r>
          </w:p>
        </w:tc>
        <w:tc>
          <w:tcPr>
            <w:tcW w:w="2092" w:type="dxa"/>
          </w:tcPr>
          <w:p w14:paraId="75A5D91E" w14:textId="77777777" w:rsidR="00D42AD8" w:rsidRPr="003401A4" w:rsidRDefault="00D42AD8" w:rsidP="002457F5">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76873FB8"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3DA45E5F" w14:textId="77777777" w:rsidR="00D42AD8" w:rsidRPr="003401A4" w:rsidRDefault="00D42AD8" w:rsidP="002457F5">
            <w:pPr>
              <w:pStyle w:val="TAC"/>
              <w:rPr>
                <w:rFonts w:cs="v5.0.0"/>
              </w:rPr>
            </w:pPr>
            <w:r w:rsidRPr="003401A4">
              <w:rPr>
                <w:rFonts w:cs="Arial"/>
              </w:rPr>
              <w:t>±</w:t>
            </w:r>
            <w:r w:rsidRPr="003401A4">
              <w:rPr>
                <w:rFonts w:cs="v5.0.0"/>
              </w:rPr>
              <w:t>10 MHz</w:t>
            </w:r>
          </w:p>
        </w:tc>
        <w:tc>
          <w:tcPr>
            <w:tcW w:w="2693" w:type="dxa"/>
            <w:vMerge w:val="restart"/>
          </w:tcPr>
          <w:p w14:paraId="65C524F9" w14:textId="77777777" w:rsidR="00D42AD8" w:rsidRPr="003401A4" w:rsidRDefault="00D42AD8" w:rsidP="002457F5">
            <w:pPr>
              <w:pStyle w:val="TAC"/>
              <w:rPr>
                <w:rFonts w:cs="v5.0.0"/>
              </w:rPr>
            </w:pPr>
            <w:r w:rsidRPr="003401A4">
              <w:rPr>
                <w:rFonts w:cs="v5.0.0"/>
              </w:rPr>
              <w:t>CW signal</w:t>
            </w:r>
          </w:p>
        </w:tc>
      </w:tr>
      <w:tr w:rsidR="00D42AD8" w:rsidRPr="003401A4" w14:paraId="2CA326C8" w14:textId="77777777" w:rsidTr="002457F5">
        <w:trPr>
          <w:cantSplit/>
          <w:trHeight w:val="87"/>
          <w:jc w:val="center"/>
        </w:trPr>
        <w:tc>
          <w:tcPr>
            <w:tcW w:w="1919" w:type="dxa"/>
            <w:vMerge/>
          </w:tcPr>
          <w:p w14:paraId="3E9453A7" w14:textId="77777777" w:rsidR="00D42AD8" w:rsidRPr="003401A4" w:rsidRDefault="00D42AD8" w:rsidP="002457F5">
            <w:pPr>
              <w:pStyle w:val="TAC"/>
              <w:rPr>
                <w:rFonts w:cs="v5.0.0"/>
              </w:rPr>
            </w:pPr>
          </w:p>
        </w:tc>
        <w:tc>
          <w:tcPr>
            <w:tcW w:w="2092" w:type="dxa"/>
          </w:tcPr>
          <w:p w14:paraId="5B59FA18" w14:textId="77777777" w:rsidR="00D42AD8" w:rsidRPr="003401A4" w:rsidRDefault="00D42AD8" w:rsidP="002457F5">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25DC4F0D"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0FD16185" w14:textId="77777777" w:rsidR="00D42AD8" w:rsidRPr="003401A4" w:rsidRDefault="00D42AD8" w:rsidP="002457F5">
            <w:pPr>
              <w:pStyle w:val="TAC"/>
              <w:rPr>
                <w:rFonts w:cs="Arial"/>
              </w:rPr>
            </w:pPr>
          </w:p>
        </w:tc>
        <w:tc>
          <w:tcPr>
            <w:tcW w:w="2693" w:type="dxa"/>
            <w:vMerge/>
          </w:tcPr>
          <w:p w14:paraId="6E96DCD7" w14:textId="77777777" w:rsidR="00D42AD8" w:rsidRPr="003401A4" w:rsidRDefault="00D42AD8" w:rsidP="002457F5">
            <w:pPr>
              <w:pStyle w:val="TAC"/>
              <w:rPr>
                <w:rFonts w:cs="v5.0.0"/>
              </w:rPr>
            </w:pPr>
          </w:p>
        </w:tc>
      </w:tr>
      <w:tr w:rsidR="00D42AD8" w:rsidRPr="003401A4" w14:paraId="43F9890F" w14:textId="77777777" w:rsidTr="002457F5">
        <w:trPr>
          <w:cantSplit/>
          <w:trHeight w:val="88"/>
          <w:jc w:val="center"/>
        </w:trPr>
        <w:tc>
          <w:tcPr>
            <w:tcW w:w="1919" w:type="dxa"/>
            <w:vMerge/>
          </w:tcPr>
          <w:p w14:paraId="0A13981B" w14:textId="77777777" w:rsidR="00D42AD8" w:rsidRPr="003401A4" w:rsidRDefault="00D42AD8" w:rsidP="002457F5">
            <w:pPr>
              <w:pStyle w:val="TAC"/>
              <w:rPr>
                <w:rFonts w:cs="v5.0.0"/>
              </w:rPr>
            </w:pPr>
          </w:p>
        </w:tc>
        <w:tc>
          <w:tcPr>
            <w:tcW w:w="2092" w:type="dxa"/>
          </w:tcPr>
          <w:p w14:paraId="2CBF084B" w14:textId="77777777" w:rsidR="00D42AD8" w:rsidRPr="003401A4" w:rsidRDefault="00D42AD8" w:rsidP="002457F5">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37ADFFD6"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293C7F5F" w14:textId="77777777" w:rsidR="00D42AD8" w:rsidRPr="003401A4" w:rsidRDefault="00D42AD8" w:rsidP="002457F5">
            <w:pPr>
              <w:pStyle w:val="TAC"/>
              <w:rPr>
                <w:rFonts w:cs="v5.0.0"/>
              </w:rPr>
            </w:pPr>
            <w:r w:rsidRPr="003401A4">
              <w:rPr>
                <w:rFonts w:cs="Arial"/>
              </w:rPr>
              <w:t>±</w:t>
            </w:r>
            <w:r w:rsidRPr="003401A4">
              <w:rPr>
                <w:rFonts w:cs="v5.0.0"/>
              </w:rPr>
              <w:t>20 MHz</w:t>
            </w:r>
          </w:p>
        </w:tc>
        <w:tc>
          <w:tcPr>
            <w:tcW w:w="2693" w:type="dxa"/>
            <w:vMerge w:val="restart"/>
          </w:tcPr>
          <w:p w14:paraId="10EF360F" w14:textId="77777777" w:rsidR="00D42AD8" w:rsidRPr="003401A4" w:rsidRDefault="00D42AD8" w:rsidP="002457F5">
            <w:pPr>
              <w:pStyle w:val="TAC"/>
              <w:rPr>
                <w:rFonts w:cs="v5.0.0"/>
              </w:rPr>
            </w:pPr>
            <w:r w:rsidRPr="003401A4">
              <w:rPr>
                <w:rFonts w:cs="v5.0.0"/>
              </w:rPr>
              <w:t>WCDMA signal (NOTE)</w:t>
            </w:r>
          </w:p>
        </w:tc>
      </w:tr>
      <w:tr w:rsidR="00D42AD8" w:rsidRPr="003401A4" w14:paraId="2ED75910" w14:textId="77777777" w:rsidTr="002457F5">
        <w:trPr>
          <w:cantSplit/>
          <w:trHeight w:val="87"/>
          <w:jc w:val="center"/>
        </w:trPr>
        <w:tc>
          <w:tcPr>
            <w:tcW w:w="1919" w:type="dxa"/>
            <w:vMerge/>
          </w:tcPr>
          <w:p w14:paraId="570BD359" w14:textId="77777777" w:rsidR="00D42AD8" w:rsidRPr="003401A4" w:rsidRDefault="00D42AD8" w:rsidP="002457F5">
            <w:pPr>
              <w:pStyle w:val="TAC"/>
              <w:rPr>
                <w:rFonts w:cs="v5.0.0"/>
              </w:rPr>
            </w:pPr>
          </w:p>
        </w:tc>
        <w:tc>
          <w:tcPr>
            <w:tcW w:w="2092" w:type="dxa"/>
          </w:tcPr>
          <w:p w14:paraId="7BB7E16F" w14:textId="77777777" w:rsidR="00D42AD8" w:rsidRPr="003401A4" w:rsidRDefault="00D42AD8" w:rsidP="002457F5">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585052F0"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1C8AA585" w14:textId="77777777" w:rsidR="00D42AD8" w:rsidRPr="003401A4" w:rsidRDefault="00D42AD8" w:rsidP="002457F5">
            <w:pPr>
              <w:pStyle w:val="TAC"/>
              <w:rPr>
                <w:rFonts w:cs="Arial"/>
              </w:rPr>
            </w:pPr>
          </w:p>
        </w:tc>
        <w:tc>
          <w:tcPr>
            <w:tcW w:w="2693" w:type="dxa"/>
            <w:vMerge/>
          </w:tcPr>
          <w:p w14:paraId="0DFC9B1D" w14:textId="77777777" w:rsidR="00D42AD8" w:rsidRPr="003401A4" w:rsidRDefault="00D42AD8" w:rsidP="002457F5">
            <w:pPr>
              <w:pStyle w:val="TAC"/>
              <w:rPr>
                <w:rFonts w:cs="v5.0.0"/>
              </w:rPr>
            </w:pPr>
          </w:p>
        </w:tc>
      </w:tr>
      <w:tr w:rsidR="00D42AD8" w:rsidRPr="003401A4" w14:paraId="5E327812" w14:textId="77777777" w:rsidTr="002457F5">
        <w:trPr>
          <w:cantSplit/>
          <w:jc w:val="center"/>
        </w:trPr>
        <w:tc>
          <w:tcPr>
            <w:tcW w:w="9550" w:type="dxa"/>
            <w:gridSpan w:val="5"/>
          </w:tcPr>
          <w:p w14:paraId="16809721" w14:textId="77777777" w:rsidR="00D42AD8" w:rsidRPr="003401A4" w:rsidRDefault="00D42AD8" w:rsidP="002457F5">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14:paraId="51353563" w14:textId="77777777" w:rsidR="00D42AD8" w:rsidRPr="003401A4" w:rsidRDefault="00D42AD8" w:rsidP="00D42AD8">
      <w:pPr>
        <w:rPr>
          <w:rFonts w:cs="v5.0.0"/>
        </w:rPr>
      </w:pPr>
    </w:p>
    <w:p w14:paraId="014DF18F" w14:textId="77777777" w:rsidR="00D42AD8" w:rsidRPr="003401A4" w:rsidRDefault="00D42AD8" w:rsidP="00D42AD8">
      <w:pPr>
        <w:pStyle w:val="TH"/>
      </w:pPr>
      <w:r w:rsidRPr="003401A4">
        <w:rPr>
          <w:rFonts w:eastAsia="Osaka"/>
        </w:rPr>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D42AD8" w:rsidRPr="003401A4" w14:paraId="0E0C3C94" w14:textId="77777777" w:rsidTr="002457F5">
        <w:trPr>
          <w:jc w:val="center"/>
        </w:trPr>
        <w:tc>
          <w:tcPr>
            <w:tcW w:w="1851" w:type="dxa"/>
          </w:tcPr>
          <w:p w14:paraId="26389F37" w14:textId="77777777" w:rsidR="00D42AD8" w:rsidRPr="003401A4" w:rsidRDefault="00D42AD8" w:rsidP="002457F5">
            <w:pPr>
              <w:pStyle w:val="TAH"/>
              <w:rPr>
                <w:rFonts w:cs="Arial"/>
              </w:rPr>
            </w:pPr>
            <w:r w:rsidRPr="003401A4">
              <w:rPr>
                <w:rFonts w:cs="Arial"/>
              </w:rPr>
              <w:t>Operating band</w:t>
            </w:r>
          </w:p>
        </w:tc>
        <w:tc>
          <w:tcPr>
            <w:tcW w:w="2126" w:type="dxa"/>
          </w:tcPr>
          <w:p w14:paraId="6540D786" w14:textId="77777777" w:rsidR="00D42AD8" w:rsidRPr="003401A4" w:rsidRDefault="00D42AD8" w:rsidP="002457F5">
            <w:pPr>
              <w:pStyle w:val="TAH"/>
            </w:pPr>
            <w:r w:rsidRPr="003401A4">
              <w:t>Mean power of interfering signals [dBm]</w:t>
            </w:r>
          </w:p>
        </w:tc>
        <w:tc>
          <w:tcPr>
            <w:tcW w:w="1842" w:type="dxa"/>
          </w:tcPr>
          <w:p w14:paraId="03990D28" w14:textId="77777777" w:rsidR="00D42AD8" w:rsidRPr="003401A4" w:rsidRDefault="00D42AD8" w:rsidP="002457F5">
            <w:pPr>
              <w:pStyle w:val="TAH"/>
            </w:pPr>
            <w:r w:rsidRPr="003401A4">
              <w:t>Wanted Signal mean power [dBm]</w:t>
            </w:r>
          </w:p>
          <w:p w14:paraId="219A6EAE" w14:textId="77777777" w:rsidR="00D42AD8" w:rsidRPr="003401A4" w:rsidRDefault="00D42AD8" w:rsidP="002457F5">
            <w:pPr>
              <w:pStyle w:val="TAH"/>
            </w:pPr>
            <w:r w:rsidRPr="003401A4">
              <w:t>(NOTE)</w:t>
            </w:r>
          </w:p>
        </w:tc>
        <w:tc>
          <w:tcPr>
            <w:tcW w:w="993" w:type="dxa"/>
          </w:tcPr>
          <w:p w14:paraId="3C94D710" w14:textId="77777777" w:rsidR="00D42AD8" w:rsidRPr="003401A4" w:rsidRDefault="00D42AD8" w:rsidP="002457F5">
            <w:pPr>
              <w:pStyle w:val="TAH"/>
              <w:rPr>
                <w:rFonts w:cs="Arial"/>
              </w:rPr>
            </w:pPr>
            <w:r w:rsidRPr="003401A4">
              <w:rPr>
                <w:rFonts w:cs="Arial"/>
              </w:rPr>
              <w:t>Offset</w:t>
            </w:r>
          </w:p>
        </w:tc>
        <w:tc>
          <w:tcPr>
            <w:tcW w:w="2670" w:type="dxa"/>
          </w:tcPr>
          <w:p w14:paraId="350B5016" w14:textId="77777777" w:rsidR="00D42AD8" w:rsidRPr="003401A4" w:rsidRDefault="00D42AD8" w:rsidP="002457F5">
            <w:pPr>
              <w:pStyle w:val="TAH"/>
              <w:rPr>
                <w:rFonts w:cs="Arial"/>
              </w:rPr>
            </w:pPr>
            <w:r w:rsidRPr="003401A4">
              <w:rPr>
                <w:rFonts w:cs="Arial"/>
              </w:rPr>
              <w:t>Type of Interfering Signal</w:t>
            </w:r>
            <w:ins w:id="878" w:author="R4-1916074" w:date="2020-07-24T15:22:00Z">
              <w:r>
                <w:rPr>
                  <w:rFonts w:cs="Arial"/>
                </w:rPr>
                <w:t>s</w:t>
              </w:r>
            </w:ins>
          </w:p>
        </w:tc>
      </w:tr>
      <w:tr w:rsidR="00D42AD8" w:rsidRPr="003401A4" w14:paraId="4C42BBE1" w14:textId="77777777" w:rsidTr="002457F5">
        <w:trPr>
          <w:cantSplit/>
          <w:trHeight w:val="88"/>
          <w:jc w:val="center"/>
        </w:trPr>
        <w:tc>
          <w:tcPr>
            <w:tcW w:w="1851" w:type="dxa"/>
            <w:vMerge w:val="restart"/>
          </w:tcPr>
          <w:p w14:paraId="067CB26A" w14:textId="77777777" w:rsidR="00D42AD8" w:rsidRPr="003401A4" w:rsidRDefault="00D42AD8" w:rsidP="002457F5">
            <w:pPr>
              <w:pStyle w:val="TAC"/>
              <w:rPr>
                <w:rFonts w:cs="Arial"/>
              </w:rPr>
            </w:pPr>
            <w:r w:rsidRPr="003401A4">
              <w:rPr>
                <w:rFonts w:cs="Arial"/>
              </w:rPr>
              <w:t>II, III, IV, V, VIII, X, XII, XIII, XIV</w:t>
            </w:r>
            <w:r w:rsidRPr="003401A4">
              <w:rPr>
                <w:rFonts w:cs="Arial"/>
                <w:lang w:eastAsia="zh-CN"/>
              </w:rPr>
              <w:t>, XXV, XXVI</w:t>
            </w:r>
          </w:p>
        </w:tc>
        <w:tc>
          <w:tcPr>
            <w:tcW w:w="2126" w:type="dxa"/>
          </w:tcPr>
          <w:p w14:paraId="78D54C45" w14:textId="77777777" w:rsidR="00D42AD8" w:rsidRPr="003401A4" w:rsidRDefault="00D42AD8" w:rsidP="002457F5">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29DBE303"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73A0ABF3" w14:textId="77777777" w:rsidR="00D42AD8" w:rsidRPr="003401A4" w:rsidRDefault="00D42AD8" w:rsidP="002457F5">
            <w:pPr>
              <w:pStyle w:val="TAC"/>
              <w:rPr>
                <w:rFonts w:cs="Arial"/>
              </w:rPr>
            </w:pPr>
            <w:r w:rsidRPr="003401A4">
              <w:rPr>
                <w:rFonts w:cs="Arial"/>
              </w:rPr>
              <w:t>±3.5 MHz</w:t>
            </w:r>
          </w:p>
        </w:tc>
        <w:tc>
          <w:tcPr>
            <w:tcW w:w="2670" w:type="dxa"/>
            <w:vMerge w:val="restart"/>
          </w:tcPr>
          <w:p w14:paraId="75F17C84" w14:textId="77777777" w:rsidR="00D42AD8" w:rsidRPr="003401A4" w:rsidRDefault="00D42AD8" w:rsidP="002457F5">
            <w:pPr>
              <w:pStyle w:val="TAC"/>
              <w:rPr>
                <w:rFonts w:cs="Arial"/>
              </w:rPr>
            </w:pPr>
            <w:r w:rsidRPr="003401A4">
              <w:rPr>
                <w:rFonts w:cs="Arial"/>
              </w:rPr>
              <w:t>CW signal</w:t>
            </w:r>
          </w:p>
        </w:tc>
      </w:tr>
      <w:tr w:rsidR="00D42AD8" w:rsidRPr="003401A4" w14:paraId="05A55105" w14:textId="77777777" w:rsidTr="002457F5">
        <w:trPr>
          <w:cantSplit/>
          <w:trHeight w:val="87"/>
          <w:jc w:val="center"/>
        </w:trPr>
        <w:tc>
          <w:tcPr>
            <w:tcW w:w="1851" w:type="dxa"/>
            <w:vMerge/>
          </w:tcPr>
          <w:p w14:paraId="372E7E2E" w14:textId="77777777" w:rsidR="00D42AD8" w:rsidRPr="003401A4" w:rsidRDefault="00D42AD8" w:rsidP="002457F5">
            <w:pPr>
              <w:pStyle w:val="TAC"/>
              <w:rPr>
                <w:rFonts w:cs="Arial"/>
              </w:rPr>
            </w:pPr>
          </w:p>
        </w:tc>
        <w:tc>
          <w:tcPr>
            <w:tcW w:w="2126" w:type="dxa"/>
          </w:tcPr>
          <w:p w14:paraId="0DAB8394" w14:textId="77777777" w:rsidR="00D42AD8" w:rsidRPr="003401A4" w:rsidRDefault="00D42AD8" w:rsidP="002457F5">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07E38894"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3EFB5801" w14:textId="77777777" w:rsidR="00D42AD8" w:rsidRPr="003401A4" w:rsidRDefault="00D42AD8" w:rsidP="002457F5">
            <w:pPr>
              <w:pStyle w:val="TAC"/>
              <w:rPr>
                <w:rFonts w:cs="Arial"/>
              </w:rPr>
            </w:pPr>
          </w:p>
        </w:tc>
        <w:tc>
          <w:tcPr>
            <w:tcW w:w="2670" w:type="dxa"/>
            <w:vMerge/>
          </w:tcPr>
          <w:p w14:paraId="4B6BE7B8" w14:textId="77777777" w:rsidR="00D42AD8" w:rsidRPr="003401A4" w:rsidRDefault="00D42AD8" w:rsidP="002457F5">
            <w:pPr>
              <w:pStyle w:val="TAC"/>
              <w:rPr>
                <w:rFonts w:cs="Arial"/>
              </w:rPr>
            </w:pPr>
          </w:p>
        </w:tc>
      </w:tr>
      <w:tr w:rsidR="00D42AD8" w:rsidRPr="003401A4" w14:paraId="47F0BA54" w14:textId="77777777" w:rsidTr="002457F5">
        <w:trPr>
          <w:cantSplit/>
          <w:trHeight w:val="88"/>
          <w:jc w:val="center"/>
        </w:trPr>
        <w:tc>
          <w:tcPr>
            <w:tcW w:w="1851" w:type="dxa"/>
            <w:vMerge/>
          </w:tcPr>
          <w:p w14:paraId="3221D1C2" w14:textId="77777777" w:rsidR="00D42AD8" w:rsidRPr="003401A4" w:rsidRDefault="00D42AD8" w:rsidP="002457F5">
            <w:pPr>
              <w:pStyle w:val="TAC"/>
              <w:rPr>
                <w:rFonts w:cs="Arial"/>
              </w:rPr>
            </w:pPr>
          </w:p>
        </w:tc>
        <w:tc>
          <w:tcPr>
            <w:tcW w:w="2126" w:type="dxa"/>
          </w:tcPr>
          <w:p w14:paraId="5678C802" w14:textId="77777777" w:rsidR="00D42AD8" w:rsidRPr="003401A4" w:rsidRDefault="00D42AD8" w:rsidP="002457F5">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729DC7F8"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2A0D6DBB" w14:textId="77777777" w:rsidR="00D42AD8" w:rsidRPr="003401A4" w:rsidRDefault="00D42AD8" w:rsidP="002457F5">
            <w:pPr>
              <w:pStyle w:val="TAC"/>
              <w:rPr>
                <w:rFonts w:cs="Arial"/>
              </w:rPr>
            </w:pPr>
            <w:r w:rsidRPr="003401A4">
              <w:rPr>
                <w:rFonts w:cs="Arial"/>
              </w:rPr>
              <w:t>±5.9 MHz</w:t>
            </w:r>
          </w:p>
        </w:tc>
        <w:tc>
          <w:tcPr>
            <w:tcW w:w="2670" w:type="dxa"/>
            <w:vMerge w:val="restart"/>
          </w:tcPr>
          <w:p w14:paraId="6037637E" w14:textId="77777777" w:rsidR="00D42AD8" w:rsidRPr="003401A4" w:rsidRDefault="00D42AD8" w:rsidP="002457F5">
            <w:pPr>
              <w:pStyle w:val="TAC"/>
              <w:rPr>
                <w:rFonts w:cs="Arial"/>
              </w:rPr>
            </w:pPr>
            <w:r w:rsidRPr="003401A4">
              <w:rPr>
                <w:rFonts w:cs="Arial"/>
              </w:rPr>
              <w:t>GMSK modulated (NOTE)</w:t>
            </w:r>
          </w:p>
        </w:tc>
      </w:tr>
      <w:tr w:rsidR="00D42AD8" w:rsidRPr="003401A4" w14:paraId="305E597D" w14:textId="77777777" w:rsidTr="002457F5">
        <w:trPr>
          <w:cantSplit/>
          <w:trHeight w:val="87"/>
          <w:jc w:val="center"/>
        </w:trPr>
        <w:tc>
          <w:tcPr>
            <w:tcW w:w="1851" w:type="dxa"/>
            <w:vMerge/>
          </w:tcPr>
          <w:p w14:paraId="79291562" w14:textId="77777777" w:rsidR="00D42AD8" w:rsidRPr="003401A4" w:rsidRDefault="00D42AD8" w:rsidP="002457F5">
            <w:pPr>
              <w:pStyle w:val="TAC"/>
              <w:rPr>
                <w:rFonts w:cs="Arial"/>
              </w:rPr>
            </w:pPr>
          </w:p>
        </w:tc>
        <w:tc>
          <w:tcPr>
            <w:tcW w:w="2126" w:type="dxa"/>
          </w:tcPr>
          <w:p w14:paraId="38264DE2" w14:textId="77777777" w:rsidR="00D42AD8" w:rsidRPr="003401A4" w:rsidRDefault="00D42AD8" w:rsidP="002457F5">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3086A58E"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3889F2E2" w14:textId="77777777" w:rsidR="00D42AD8" w:rsidRPr="003401A4" w:rsidRDefault="00D42AD8" w:rsidP="002457F5">
            <w:pPr>
              <w:pStyle w:val="TAC"/>
              <w:rPr>
                <w:rFonts w:cs="Arial"/>
              </w:rPr>
            </w:pPr>
          </w:p>
        </w:tc>
        <w:tc>
          <w:tcPr>
            <w:tcW w:w="2670" w:type="dxa"/>
            <w:vMerge/>
          </w:tcPr>
          <w:p w14:paraId="1F3787B8" w14:textId="77777777" w:rsidR="00D42AD8" w:rsidRPr="003401A4" w:rsidRDefault="00D42AD8" w:rsidP="002457F5">
            <w:pPr>
              <w:pStyle w:val="TAC"/>
              <w:rPr>
                <w:rFonts w:cs="Arial"/>
              </w:rPr>
            </w:pPr>
          </w:p>
        </w:tc>
      </w:tr>
      <w:tr w:rsidR="00D42AD8" w:rsidRPr="003401A4" w14:paraId="2C150657" w14:textId="77777777" w:rsidTr="002457F5">
        <w:trPr>
          <w:cantSplit/>
          <w:jc w:val="center"/>
        </w:trPr>
        <w:tc>
          <w:tcPr>
            <w:tcW w:w="9482" w:type="dxa"/>
            <w:gridSpan w:val="5"/>
          </w:tcPr>
          <w:p w14:paraId="2E9BDA5E" w14:textId="77777777" w:rsidR="00D42AD8" w:rsidRPr="003401A4" w:rsidRDefault="00D42AD8" w:rsidP="002457F5">
            <w:pPr>
              <w:pStyle w:val="TAN"/>
              <w:rPr>
                <w:rFonts w:cs="Arial"/>
              </w:rPr>
            </w:pPr>
            <w:r w:rsidRPr="003401A4">
              <w:rPr>
                <w:rFonts w:cs="Arial"/>
              </w:rPr>
              <w:t>NOTE:</w:t>
            </w:r>
            <w:r w:rsidRPr="003401A4">
              <w:rPr>
                <w:rFonts w:cs="Arial"/>
              </w:rPr>
              <w:tab/>
              <w:t>GMSK as defined in TS45.004 [26]</w:t>
            </w:r>
          </w:p>
        </w:tc>
      </w:tr>
    </w:tbl>
    <w:p w14:paraId="3DA1084E" w14:textId="77777777" w:rsidR="00D42AD8" w:rsidRPr="003401A4" w:rsidRDefault="00D42AD8" w:rsidP="00D42AD8">
      <w:pPr>
        <w:rPr>
          <w:rFonts w:eastAsia="Osaka"/>
        </w:rPr>
      </w:pPr>
    </w:p>
    <w:p w14:paraId="65C863DD" w14:textId="77777777" w:rsidR="00D42AD8" w:rsidRPr="003401A4" w:rsidRDefault="00D42AD8" w:rsidP="00D42AD8">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D42AD8" w:rsidRPr="003401A4" w14:paraId="596B753F" w14:textId="77777777" w:rsidTr="002457F5">
        <w:trPr>
          <w:jc w:val="center"/>
        </w:trPr>
        <w:tc>
          <w:tcPr>
            <w:tcW w:w="1919" w:type="dxa"/>
          </w:tcPr>
          <w:p w14:paraId="53ABF2B8" w14:textId="77777777" w:rsidR="00D42AD8" w:rsidRPr="003401A4" w:rsidRDefault="00D42AD8" w:rsidP="002457F5">
            <w:pPr>
              <w:pStyle w:val="TAH"/>
              <w:rPr>
                <w:rFonts w:cs="v5.0.0"/>
              </w:rPr>
            </w:pPr>
            <w:r w:rsidRPr="003401A4">
              <w:rPr>
                <w:rFonts w:cs="v5.0.0"/>
              </w:rPr>
              <w:t>Operating band</w:t>
            </w:r>
          </w:p>
        </w:tc>
        <w:tc>
          <w:tcPr>
            <w:tcW w:w="2092" w:type="dxa"/>
          </w:tcPr>
          <w:p w14:paraId="068B6A18" w14:textId="77777777" w:rsidR="00D42AD8" w:rsidRPr="003401A4" w:rsidRDefault="00D42AD8" w:rsidP="002457F5">
            <w:pPr>
              <w:pStyle w:val="TAH"/>
            </w:pPr>
            <w:r w:rsidRPr="003401A4">
              <w:t>Mean power of interfering signals [dBm]</w:t>
            </w:r>
          </w:p>
        </w:tc>
        <w:tc>
          <w:tcPr>
            <w:tcW w:w="1842" w:type="dxa"/>
          </w:tcPr>
          <w:p w14:paraId="2D71C7C1" w14:textId="77777777" w:rsidR="00D42AD8" w:rsidRPr="003401A4" w:rsidRDefault="00D42AD8" w:rsidP="002457F5">
            <w:pPr>
              <w:pStyle w:val="TAH"/>
            </w:pPr>
            <w:r w:rsidRPr="003401A4">
              <w:t>Wanted Signal mean power [dBm]</w:t>
            </w:r>
          </w:p>
          <w:p w14:paraId="0108F0F6" w14:textId="77777777" w:rsidR="00D42AD8" w:rsidRPr="003401A4" w:rsidRDefault="00D42AD8" w:rsidP="002457F5">
            <w:pPr>
              <w:pStyle w:val="TAH"/>
            </w:pPr>
            <w:r w:rsidRPr="003401A4">
              <w:t>(NOTE)</w:t>
            </w:r>
          </w:p>
        </w:tc>
        <w:tc>
          <w:tcPr>
            <w:tcW w:w="1004" w:type="dxa"/>
          </w:tcPr>
          <w:p w14:paraId="4F10C989" w14:textId="77777777" w:rsidR="00D42AD8" w:rsidRPr="003401A4" w:rsidRDefault="00D42AD8" w:rsidP="002457F5">
            <w:pPr>
              <w:pStyle w:val="TAH"/>
              <w:rPr>
                <w:rFonts w:cs="v5.0.0"/>
              </w:rPr>
            </w:pPr>
            <w:r w:rsidRPr="003401A4">
              <w:rPr>
                <w:rFonts w:cs="v5.0.0"/>
              </w:rPr>
              <w:t>Offset</w:t>
            </w:r>
          </w:p>
        </w:tc>
        <w:tc>
          <w:tcPr>
            <w:tcW w:w="2693" w:type="dxa"/>
          </w:tcPr>
          <w:p w14:paraId="52106124" w14:textId="77777777" w:rsidR="00D42AD8" w:rsidRPr="003401A4" w:rsidRDefault="00D42AD8" w:rsidP="002457F5">
            <w:pPr>
              <w:pStyle w:val="TAH"/>
              <w:rPr>
                <w:rFonts w:cs="v5.0.0"/>
              </w:rPr>
            </w:pPr>
            <w:r w:rsidRPr="003401A4">
              <w:rPr>
                <w:rFonts w:cs="v5.0.0"/>
              </w:rPr>
              <w:t>Type of Interfering Signal</w:t>
            </w:r>
            <w:ins w:id="879" w:author="R4-1916074" w:date="2020-07-24T15:22:00Z">
              <w:r>
                <w:rPr>
                  <w:rFonts w:cs="v5.0.0"/>
                </w:rPr>
                <w:t>s</w:t>
              </w:r>
            </w:ins>
          </w:p>
        </w:tc>
      </w:tr>
      <w:tr w:rsidR="00D42AD8" w:rsidRPr="003401A4" w14:paraId="16E14473" w14:textId="77777777" w:rsidTr="002457F5">
        <w:trPr>
          <w:cantSplit/>
          <w:trHeight w:val="88"/>
          <w:jc w:val="center"/>
        </w:trPr>
        <w:tc>
          <w:tcPr>
            <w:tcW w:w="1919" w:type="dxa"/>
            <w:vMerge w:val="restart"/>
          </w:tcPr>
          <w:p w14:paraId="0A7DE38E" w14:textId="77777777" w:rsidR="00D42AD8" w:rsidRPr="003401A4" w:rsidRDefault="00D42AD8" w:rsidP="002457F5">
            <w:pPr>
              <w:pStyle w:val="TAC"/>
              <w:rPr>
                <w:rFonts w:cs="v5.0.0"/>
              </w:rPr>
            </w:pPr>
            <w:r w:rsidRPr="003401A4">
              <w:rPr>
                <w:rFonts w:cs="v5.0.0"/>
              </w:rPr>
              <w:t>All bands</w:t>
            </w:r>
          </w:p>
        </w:tc>
        <w:tc>
          <w:tcPr>
            <w:tcW w:w="2092" w:type="dxa"/>
          </w:tcPr>
          <w:p w14:paraId="1A8F871E" w14:textId="77777777" w:rsidR="00D42AD8" w:rsidRPr="003401A4" w:rsidRDefault="00D42AD8" w:rsidP="002457F5">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0F3F5D26"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0CE526B7" w14:textId="77777777" w:rsidR="00D42AD8" w:rsidRPr="003401A4" w:rsidRDefault="00D42AD8" w:rsidP="002457F5">
            <w:pPr>
              <w:pStyle w:val="TAC"/>
              <w:rPr>
                <w:rFonts w:cs="v5.0.0"/>
              </w:rPr>
            </w:pPr>
            <w:r w:rsidRPr="003401A4">
              <w:rPr>
                <w:rFonts w:cs="Arial"/>
              </w:rPr>
              <w:t>±</w:t>
            </w:r>
            <w:r w:rsidRPr="003401A4">
              <w:rPr>
                <w:rFonts w:cs="v5.0.0"/>
              </w:rPr>
              <w:t>10 MHz</w:t>
            </w:r>
          </w:p>
        </w:tc>
        <w:tc>
          <w:tcPr>
            <w:tcW w:w="2693" w:type="dxa"/>
            <w:vMerge w:val="restart"/>
          </w:tcPr>
          <w:p w14:paraId="4E0AFEE4" w14:textId="77777777" w:rsidR="00D42AD8" w:rsidRPr="003401A4" w:rsidRDefault="00D42AD8" w:rsidP="002457F5">
            <w:pPr>
              <w:pStyle w:val="TAC"/>
              <w:rPr>
                <w:rFonts w:cs="v5.0.0"/>
              </w:rPr>
            </w:pPr>
            <w:r w:rsidRPr="003401A4">
              <w:rPr>
                <w:rFonts w:cs="v5.0.0"/>
              </w:rPr>
              <w:t>CW signal</w:t>
            </w:r>
          </w:p>
        </w:tc>
      </w:tr>
      <w:tr w:rsidR="00D42AD8" w:rsidRPr="003401A4" w14:paraId="09E16005" w14:textId="77777777" w:rsidTr="002457F5">
        <w:trPr>
          <w:cantSplit/>
          <w:trHeight w:val="87"/>
          <w:jc w:val="center"/>
        </w:trPr>
        <w:tc>
          <w:tcPr>
            <w:tcW w:w="1919" w:type="dxa"/>
            <w:vMerge/>
          </w:tcPr>
          <w:p w14:paraId="5B0BBE87" w14:textId="77777777" w:rsidR="00D42AD8" w:rsidRPr="003401A4" w:rsidRDefault="00D42AD8" w:rsidP="002457F5">
            <w:pPr>
              <w:pStyle w:val="TAC"/>
              <w:rPr>
                <w:rFonts w:cs="v5.0.0"/>
              </w:rPr>
            </w:pPr>
          </w:p>
        </w:tc>
        <w:tc>
          <w:tcPr>
            <w:tcW w:w="2092" w:type="dxa"/>
          </w:tcPr>
          <w:p w14:paraId="6C991735" w14:textId="77777777" w:rsidR="00D42AD8" w:rsidRPr="003401A4" w:rsidRDefault="00D42AD8" w:rsidP="002457F5">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481C481C"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00073DC1" w14:textId="77777777" w:rsidR="00D42AD8" w:rsidRPr="003401A4" w:rsidRDefault="00D42AD8" w:rsidP="002457F5">
            <w:pPr>
              <w:pStyle w:val="TAC"/>
              <w:rPr>
                <w:rFonts w:cs="Arial"/>
              </w:rPr>
            </w:pPr>
          </w:p>
        </w:tc>
        <w:tc>
          <w:tcPr>
            <w:tcW w:w="2693" w:type="dxa"/>
            <w:vMerge/>
          </w:tcPr>
          <w:p w14:paraId="30D8D7F3" w14:textId="77777777" w:rsidR="00D42AD8" w:rsidRPr="003401A4" w:rsidRDefault="00D42AD8" w:rsidP="002457F5">
            <w:pPr>
              <w:pStyle w:val="TAC"/>
              <w:rPr>
                <w:rFonts w:cs="v5.0.0"/>
              </w:rPr>
            </w:pPr>
          </w:p>
        </w:tc>
      </w:tr>
      <w:tr w:rsidR="00D42AD8" w:rsidRPr="003401A4" w14:paraId="506324DF" w14:textId="77777777" w:rsidTr="002457F5">
        <w:trPr>
          <w:cantSplit/>
          <w:trHeight w:val="88"/>
          <w:jc w:val="center"/>
        </w:trPr>
        <w:tc>
          <w:tcPr>
            <w:tcW w:w="1919" w:type="dxa"/>
            <w:vMerge/>
          </w:tcPr>
          <w:p w14:paraId="262D5FA8" w14:textId="77777777" w:rsidR="00D42AD8" w:rsidRPr="003401A4" w:rsidRDefault="00D42AD8" w:rsidP="002457F5">
            <w:pPr>
              <w:pStyle w:val="TAC"/>
              <w:rPr>
                <w:rFonts w:cs="v5.0.0"/>
              </w:rPr>
            </w:pPr>
          </w:p>
        </w:tc>
        <w:tc>
          <w:tcPr>
            <w:tcW w:w="2092" w:type="dxa"/>
          </w:tcPr>
          <w:p w14:paraId="35BB8095" w14:textId="77777777" w:rsidR="00D42AD8" w:rsidRPr="003401A4" w:rsidRDefault="00D42AD8" w:rsidP="002457F5">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754091B8"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49232585" w14:textId="77777777" w:rsidR="00D42AD8" w:rsidRPr="003401A4" w:rsidRDefault="00D42AD8" w:rsidP="002457F5">
            <w:pPr>
              <w:pStyle w:val="TAC"/>
              <w:rPr>
                <w:rFonts w:cs="v5.0.0"/>
              </w:rPr>
            </w:pPr>
            <w:r w:rsidRPr="003401A4">
              <w:rPr>
                <w:rFonts w:cs="Arial"/>
              </w:rPr>
              <w:t>±</w:t>
            </w:r>
            <w:r w:rsidRPr="003401A4">
              <w:rPr>
                <w:rFonts w:cs="v5.0.0"/>
              </w:rPr>
              <w:t>20 MHz</w:t>
            </w:r>
          </w:p>
        </w:tc>
        <w:tc>
          <w:tcPr>
            <w:tcW w:w="2693" w:type="dxa"/>
            <w:vMerge w:val="restart"/>
          </w:tcPr>
          <w:p w14:paraId="64634BE3" w14:textId="77777777" w:rsidR="00D42AD8" w:rsidRPr="003401A4" w:rsidRDefault="00D42AD8" w:rsidP="002457F5">
            <w:pPr>
              <w:pStyle w:val="TAC"/>
              <w:rPr>
                <w:rFonts w:cs="v5.0.0"/>
              </w:rPr>
            </w:pPr>
            <w:r w:rsidRPr="003401A4">
              <w:rPr>
                <w:rFonts w:cs="v5.0.0"/>
              </w:rPr>
              <w:t>WCDMA signal (NOTE)</w:t>
            </w:r>
          </w:p>
        </w:tc>
      </w:tr>
      <w:tr w:rsidR="00D42AD8" w:rsidRPr="003401A4" w14:paraId="7E061476" w14:textId="77777777" w:rsidTr="002457F5">
        <w:trPr>
          <w:cantSplit/>
          <w:trHeight w:val="87"/>
          <w:jc w:val="center"/>
        </w:trPr>
        <w:tc>
          <w:tcPr>
            <w:tcW w:w="1919" w:type="dxa"/>
            <w:vMerge/>
          </w:tcPr>
          <w:p w14:paraId="068A5DF3" w14:textId="77777777" w:rsidR="00D42AD8" w:rsidRPr="003401A4" w:rsidRDefault="00D42AD8" w:rsidP="002457F5">
            <w:pPr>
              <w:pStyle w:val="TAC"/>
              <w:rPr>
                <w:rFonts w:cs="v5.0.0"/>
              </w:rPr>
            </w:pPr>
          </w:p>
        </w:tc>
        <w:tc>
          <w:tcPr>
            <w:tcW w:w="2092" w:type="dxa"/>
          </w:tcPr>
          <w:p w14:paraId="0542EC14" w14:textId="77777777" w:rsidR="00D42AD8" w:rsidRPr="003401A4" w:rsidRDefault="00D42AD8" w:rsidP="002457F5">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7367629A"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603E95A5" w14:textId="77777777" w:rsidR="00D42AD8" w:rsidRPr="003401A4" w:rsidRDefault="00D42AD8" w:rsidP="002457F5">
            <w:pPr>
              <w:pStyle w:val="TAC"/>
              <w:rPr>
                <w:rFonts w:cs="Arial"/>
              </w:rPr>
            </w:pPr>
          </w:p>
        </w:tc>
        <w:tc>
          <w:tcPr>
            <w:tcW w:w="2693" w:type="dxa"/>
            <w:vMerge/>
          </w:tcPr>
          <w:p w14:paraId="5BFFC3C4" w14:textId="77777777" w:rsidR="00D42AD8" w:rsidRPr="003401A4" w:rsidRDefault="00D42AD8" w:rsidP="002457F5">
            <w:pPr>
              <w:pStyle w:val="TAC"/>
              <w:rPr>
                <w:rFonts w:cs="v5.0.0"/>
              </w:rPr>
            </w:pPr>
          </w:p>
        </w:tc>
      </w:tr>
      <w:tr w:rsidR="00D42AD8" w:rsidRPr="003401A4" w14:paraId="5BDEAC22" w14:textId="77777777" w:rsidTr="002457F5">
        <w:trPr>
          <w:cantSplit/>
          <w:jc w:val="center"/>
        </w:trPr>
        <w:tc>
          <w:tcPr>
            <w:tcW w:w="9550" w:type="dxa"/>
            <w:gridSpan w:val="5"/>
          </w:tcPr>
          <w:p w14:paraId="4A4BE00A" w14:textId="77777777" w:rsidR="00D42AD8" w:rsidRPr="003401A4" w:rsidRDefault="00D42AD8" w:rsidP="002457F5">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14:paraId="087E7FA7" w14:textId="77777777" w:rsidR="00D42AD8" w:rsidRPr="003401A4" w:rsidRDefault="00D42AD8" w:rsidP="00D42AD8">
      <w:pPr>
        <w:rPr>
          <w:rFonts w:cs="v5.0.0"/>
        </w:rPr>
      </w:pPr>
    </w:p>
    <w:p w14:paraId="77F3E156" w14:textId="77777777" w:rsidR="00D42AD8" w:rsidRPr="003401A4" w:rsidRDefault="00D42AD8" w:rsidP="00D42AD8">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D42AD8" w:rsidRPr="003401A4" w14:paraId="5C307FD6" w14:textId="77777777" w:rsidTr="002457F5">
        <w:trPr>
          <w:jc w:val="center"/>
        </w:trPr>
        <w:tc>
          <w:tcPr>
            <w:tcW w:w="1851" w:type="dxa"/>
          </w:tcPr>
          <w:p w14:paraId="62189EDF" w14:textId="77777777" w:rsidR="00D42AD8" w:rsidRPr="003401A4" w:rsidRDefault="00D42AD8" w:rsidP="002457F5">
            <w:pPr>
              <w:pStyle w:val="TAH"/>
              <w:rPr>
                <w:rFonts w:cs="Arial"/>
              </w:rPr>
            </w:pPr>
            <w:r w:rsidRPr="003401A4">
              <w:rPr>
                <w:rFonts w:cs="Arial"/>
              </w:rPr>
              <w:t>Operating band</w:t>
            </w:r>
          </w:p>
        </w:tc>
        <w:tc>
          <w:tcPr>
            <w:tcW w:w="2126" w:type="dxa"/>
          </w:tcPr>
          <w:p w14:paraId="6593A9F3" w14:textId="77777777" w:rsidR="00D42AD8" w:rsidRPr="003401A4" w:rsidRDefault="00D42AD8" w:rsidP="002457F5">
            <w:pPr>
              <w:pStyle w:val="TAH"/>
            </w:pPr>
            <w:r w:rsidRPr="003401A4">
              <w:t>Mean power of interfering signals [dBm]</w:t>
            </w:r>
          </w:p>
        </w:tc>
        <w:tc>
          <w:tcPr>
            <w:tcW w:w="1842" w:type="dxa"/>
          </w:tcPr>
          <w:p w14:paraId="6CEBC06B" w14:textId="77777777" w:rsidR="00D42AD8" w:rsidRPr="003401A4" w:rsidRDefault="00D42AD8" w:rsidP="002457F5">
            <w:pPr>
              <w:pStyle w:val="TAH"/>
            </w:pPr>
            <w:r w:rsidRPr="003401A4">
              <w:t>Wanted Signal mean power [dBm]</w:t>
            </w:r>
          </w:p>
          <w:p w14:paraId="2B41AD5A" w14:textId="77777777" w:rsidR="00D42AD8" w:rsidRPr="003401A4" w:rsidRDefault="00D42AD8" w:rsidP="002457F5">
            <w:pPr>
              <w:pStyle w:val="TAH"/>
            </w:pPr>
            <w:r w:rsidRPr="003401A4">
              <w:t>(NOTE)</w:t>
            </w:r>
          </w:p>
        </w:tc>
        <w:tc>
          <w:tcPr>
            <w:tcW w:w="993" w:type="dxa"/>
          </w:tcPr>
          <w:p w14:paraId="11A41F81" w14:textId="77777777" w:rsidR="00D42AD8" w:rsidRPr="003401A4" w:rsidRDefault="00D42AD8" w:rsidP="002457F5">
            <w:pPr>
              <w:pStyle w:val="TAH"/>
              <w:rPr>
                <w:rFonts w:cs="Arial"/>
              </w:rPr>
            </w:pPr>
            <w:r w:rsidRPr="003401A4">
              <w:rPr>
                <w:rFonts w:cs="Arial"/>
              </w:rPr>
              <w:t>Offset</w:t>
            </w:r>
          </w:p>
        </w:tc>
        <w:tc>
          <w:tcPr>
            <w:tcW w:w="2670" w:type="dxa"/>
          </w:tcPr>
          <w:p w14:paraId="6059481E" w14:textId="77777777" w:rsidR="00D42AD8" w:rsidRPr="003401A4" w:rsidRDefault="00D42AD8" w:rsidP="002457F5">
            <w:pPr>
              <w:pStyle w:val="TAH"/>
              <w:rPr>
                <w:rFonts w:cs="Arial"/>
              </w:rPr>
            </w:pPr>
            <w:r w:rsidRPr="003401A4">
              <w:rPr>
                <w:rFonts w:cs="Arial"/>
              </w:rPr>
              <w:t>Type of Interfering Signal</w:t>
            </w:r>
            <w:ins w:id="880" w:author="R4-1916074" w:date="2020-07-24T15:22:00Z">
              <w:r>
                <w:rPr>
                  <w:rFonts w:cs="Arial"/>
                </w:rPr>
                <w:t>s</w:t>
              </w:r>
            </w:ins>
          </w:p>
        </w:tc>
      </w:tr>
      <w:tr w:rsidR="00D42AD8" w:rsidRPr="003401A4" w14:paraId="4E6128D9" w14:textId="77777777" w:rsidTr="002457F5">
        <w:trPr>
          <w:cantSplit/>
          <w:trHeight w:val="88"/>
          <w:jc w:val="center"/>
        </w:trPr>
        <w:tc>
          <w:tcPr>
            <w:tcW w:w="1851" w:type="dxa"/>
            <w:vMerge w:val="restart"/>
          </w:tcPr>
          <w:p w14:paraId="4BA525E2" w14:textId="77777777" w:rsidR="00D42AD8" w:rsidRPr="003401A4" w:rsidRDefault="00D42AD8" w:rsidP="002457F5">
            <w:pPr>
              <w:pStyle w:val="TAC"/>
              <w:rPr>
                <w:rFonts w:cs="Arial"/>
              </w:rPr>
            </w:pPr>
            <w:r w:rsidRPr="003401A4">
              <w:rPr>
                <w:rFonts w:cs="Arial"/>
              </w:rPr>
              <w:t>II, III, IV, V, VIII, X, XII, XIII, XIV</w:t>
            </w:r>
            <w:r w:rsidRPr="003401A4">
              <w:rPr>
                <w:rFonts w:cs="Arial"/>
                <w:lang w:eastAsia="zh-CN"/>
              </w:rPr>
              <w:t>, XXV, XXVI</w:t>
            </w:r>
          </w:p>
        </w:tc>
        <w:tc>
          <w:tcPr>
            <w:tcW w:w="2126" w:type="dxa"/>
          </w:tcPr>
          <w:p w14:paraId="19AB3395" w14:textId="77777777" w:rsidR="00D42AD8" w:rsidRPr="003401A4" w:rsidRDefault="00D42AD8" w:rsidP="002457F5">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57E6A4DB"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464F5B92" w14:textId="77777777" w:rsidR="00D42AD8" w:rsidRPr="003401A4" w:rsidRDefault="00D42AD8" w:rsidP="002457F5">
            <w:pPr>
              <w:pStyle w:val="TAC"/>
              <w:rPr>
                <w:rFonts w:cs="Arial"/>
              </w:rPr>
            </w:pPr>
            <w:r w:rsidRPr="003401A4">
              <w:rPr>
                <w:rFonts w:cs="Arial"/>
              </w:rPr>
              <w:t>±3.5 MHz</w:t>
            </w:r>
          </w:p>
        </w:tc>
        <w:tc>
          <w:tcPr>
            <w:tcW w:w="2670" w:type="dxa"/>
            <w:vMerge w:val="restart"/>
          </w:tcPr>
          <w:p w14:paraId="6D78CD19" w14:textId="77777777" w:rsidR="00D42AD8" w:rsidRPr="003401A4" w:rsidRDefault="00D42AD8" w:rsidP="002457F5">
            <w:pPr>
              <w:pStyle w:val="TAC"/>
              <w:rPr>
                <w:rFonts w:cs="Arial"/>
              </w:rPr>
            </w:pPr>
            <w:r w:rsidRPr="003401A4">
              <w:rPr>
                <w:rFonts w:cs="Arial"/>
              </w:rPr>
              <w:t>CW signal</w:t>
            </w:r>
          </w:p>
        </w:tc>
      </w:tr>
      <w:tr w:rsidR="00D42AD8" w:rsidRPr="003401A4" w14:paraId="2D7CE58C" w14:textId="77777777" w:rsidTr="002457F5">
        <w:trPr>
          <w:cantSplit/>
          <w:trHeight w:val="87"/>
          <w:jc w:val="center"/>
        </w:trPr>
        <w:tc>
          <w:tcPr>
            <w:tcW w:w="1851" w:type="dxa"/>
            <w:vMerge/>
          </w:tcPr>
          <w:p w14:paraId="0068F4E9" w14:textId="77777777" w:rsidR="00D42AD8" w:rsidRPr="003401A4" w:rsidRDefault="00D42AD8" w:rsidP="002457F5">
            <w:pPr>
              <w:pStyle w:val="TAC"/>
              <w:rPr>
                <w:rFonts w:cs="Arial"/>
              </w:rPr>
            </w:pPr>
          </w:p>
        </w:tc>
        <w:tc>
          <w:tcPr>
            <w:tcW w:w="2126" w:type="dxa"/>
          </w:tcPr>
          <w:p w14:paraId="55884D95" w14:textId="77777777" w:rsidR="00D42AD8" w:rsidRPr="003401A4" w:rsidRDefault="00D42AD8" w:rsidP="002457F5">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69153D25"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6ED7B1DE" w14:textId="77777777" w:rsidR="00D42AD8" w:rsidRPr="003401A4" w:rsidRDefault="00D42AD8" w:rsidP="002457F5">
            <w:pPr>
              <w:pStyle w:val="TAC"/>
              <w:rPr>
                <w:rFonts w:cs="Arial"/>
              </w:rPr>
            </w:pPr>
          </w:p>
        </w:tc>
        <w:tc>
          <w:tcPr>
            <w:tcW w:w="2670" w:type="dxa"/>
            <w:vMerge/>
          </w:tcPr>
          <w:p w14:paraId="63CF9465" w14:textId="77777777" w:rsidR="00D42AD8" w:rsidRPr="003401A4" w:rsidRDefault="00D42AD8" w:rsidP="002457F5">
            <w:pPr>
              <w:pStyle w:val="TAC"/>
              <w:rPr>
                <w:rFonts w:cs="Arial"/>
              </w:rPr>
            </w:pPr>
          </w:p>
        </w:tc>
      </w:tr>
      <w:tr w:rsidR="00D42AD8" w:rsidRPr="003401A4" w14:paraId="622321D4" w14:textId="77777777" w:rsidTr="002457F5">
        <w:trPr>
          <w:cantSplit/>
          <w:trHeight w:val="88"/>
          <w:jc w:val="center"/>
        </w:trPr>
        <w:tc>
          <w:tcPr>
            <w:tcW w:w="1851" w:type="dxa"/>
            <w:vMerge/>
          </w:tcPr>
          <w:p w14:paraId="2B7EF331" w14:textId="77777777" w:rsidR="00D42AD8" w:rsidRPr="003401A4" w:rsidRDefault="00D42AD8" w:rsidP="002457F5">
            <w:pPr>
              <w:pStyle w:val="TAC"/>
              <w:rPr>
                <w:rFonts w:cs="Arial"/>
              </w:rPr>
            </w:pPr>
          </w:p>
        </w:tc>
        <w:tc>
          <w:tcPr>
            <w:tcW w:w="2126" w:type="dxa"/>
          </w:tcPr>
          <w:p w14:paraId="404475A5" w14:textId="77777777" w:rsidR="00D42AD8" w:rsidRPr="003401A4" w:rsidRDefault="00D42AD8" w:rsidP="002457F5">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1D62026D"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5403CE03" w14:textId="77777777" w:rsidR="00D42AD8" w:rsidRPr="003401A4" w:rsidRDefault="00D42AD8" w:rsidP="002457F5">
            <w:pPr>
              <w:pStyle w:val="TAC"/>
              <w:rPr>
                <w:rFonts w:cs="Arial"/>
              </w:rPr>
            </w:pPr>
            <w:r w:rsidRPr="003401A4">
              <w:rPr>
                <w:rFonts w:cs="Arial"/>
              </w:rPr>
              <w:t>±5.9 MHz</w:t>
            </w:r>
          </w:p>
        </w:tc>
        <w:tc>
          <w:tcPr>
            <w:tcW w:w="2670" w:type="dxa"/>
            <w:vMerge w:val="restart"/>
          </w:tcPr>
          <w:p w14:paraId="31032EB2" w14:textId="77777777" w:rsidR="00D42AD8" w:rsidRPr="003401A4" w:rsidRDefault="00D42AD8" w:rsidP="002457F5">
            <w:pPr>
              <w:pStyle w:val="TAC"/>
              <w:rPr>
                <w:rFonts w:cs="Arial"/>
              </w:rPr>
            </w:pPr>
            <w:r w:rsidRPr="003401A4">
              <w:rPr>
                <w:rFonts w:cs="Arial"/>
              </w:rPr>
              <w:t>GMSK modulated (NOTE)</w:t>
            </w:r>
          </w:p>
        </w:tc>
      </w:tr>
      <w:tr w:rsidR="00D42AD8" w:rsidRPr="003401A4" w14:paraId="77E2DA0E" w14:textId="77777777" w:rsidTr="002457F5">
        <w:trPr>
          <w:cantSplit/>
          <w:trHeight w:val="87"/>
          <w:jc w:val="center"/>
        </w:trPr>
        <w:tc>
          <w:tcPr>
            <w:tcW w:w="1851" w:type="dxa"/>
            <w:vMerge/>
          </w:tcPr>
          <w:p w14:paraId="78D5A092" w14:textId="77777777" w:rsidR="00D42AD8" w:rsidRPr="003401A4" w:rsidRDefault="00D42AD8" w:rsidP="002457F5">
            <w:pPr>
              <w:pStyle w:val="TAC"/>
              <w:rPr>
                <w:rFonts w:cs="Arial"/>
              </w:rPr>
            </w:pPr>
          </w:p>
        </w:tc>
        <w:tc>
          <w:tcPr>
            <w:tcW w:w="2126" w:type="dxa"/>
          </w:tcPr>
          <w:p w14:paraId="367E0A15" w14:textId="77777777" w:rsidR="00D42AD8" w:rsidRPr="003401A4" w:rsidRDefault="00D42AD8" w:rsidP="002457F5">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1C55AA03"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1D67FB86" w14:textId="77777777" w:rsidR="00D42AD8" w:rsidRPr="003401A4" w:rsidRDefault="00D42AD8" w:rsidP="002457F5">
            <w:pPr>
              <w:pStyle w:val="TAC"/>
              <w:rPr>
                <w:rFonts w:cs="Arial"/>
              </w:rPr>
            </w:pPr>
          </w:p>
        </w:tc>
        <w:tc>
          <w:tcPr>
            <w:tcW w:w="2670" w:type="dxa"/>
            <w:vMerge/>
          </w:tcPr>
          <w:p w14:paraId="392913A1" w14:textId="77777777" w:rsidR="00D42AD8" w:rsidRPr="003401A4" w:rsidRDefault="00D42AD8" w:rsidP="002457F5">
            <w:pPr>
              <w:pStyle w:val="TAC"/>
              <w:rPr>
                <w:rFonts w:cs="Arial"/>
              </w:rPr>
            </w:pPr>
          </w:p>
        </w:tc>
      </w:tr>
      <w:tr w:rsidR="00D42AD8" w:rsidRPr="003401A4" w14:paraId="70505C81" w14:textId="77777777" w:rsidTr="002457F5">
        <w:trPr>
          <w:cantSplit/>
          <w:jc w:val="center"/>
        </w:trPr>
        <w:tc>
          <w:tcPr>
            <w:tcW w:w="9482" w:type="dxa"/>
            <w:gridSpan w:val="5"/>
          </w:tcPr>
          <w:p w14:paraId="54D451BB" w14:textId="77777777" w:rsidR="00D42AD8" w:rsidRPr="003401A4" w:rsidRDefault="00D42AD8" w:rsidP="002457F5">
            <w:pPr>
              <w:pStyle w:val="TAN"/>
              <w:rPr>
                <w:rFonts w:cs="Arial"/>
              </w:rPr>
            </w:pPr>
            <w:r w:rsidRPr="003401A4">
              <w:rPr>
                <w:rFonts w:cs="Arial"/>
              </w:rPr>
              <w:t>NOTE</w:t>
            </w:r>
            <w:r w:rsidRPr="003401A4">
              <w:rPr>
                <w:rFonts w:cs="Arial"/>
              </w:rPr>
              <w:tab/>
              <w:t>GMSK as defined in TS45.004 [26]</w:t>
            </w:r>
          </w:p>
        </w:tc>
      </w:tr>
    </w:tbl>
    <w:p w14:paraId="364375B5" w14:textId="77777777" w:rsidR="00381DD2" w:rsidRDefault="00381DD2" w:rsidP="00447839">
      <w:pPr>
        <w:spacing w:after="0"/>
        <w:jc w:val="center"/>
        <w:rPr>
          <w:i/>
          <w:color w:val="0000FF"/>
        </w:rPr>
      </w:pPr>
    </w:p>
    <w:p w14:paraId="6E4E6739" w14:textId="50DAFA41" w:rsidR="001022F7" w:rsidRDefault="001022F7" w:rsidP="00447839">
      <w:pPr>
        <w:spacing w:after="0"/>
        <w:jc w:val="center"/>
        <w:rPr>
          <w:i/>
          <w:color w:val="0000FF"/>
        </w:rPr>
      </w:pPr>
      <w:r w:rsidRPr="00E66F60">
        <w:rPr>
          <w:i/>
          <w:color w:val="0000FF"/>
        </w:rPr>
        <w:t>----------------------------- End of modified section ------------------------------</w:t>
      </w:r>
    </w:p>
    <w:p w14:paraId="7BBF75E3" w14:textId="77777777" w:rsidR="001022F7" w:rsidRDefault="001022F7" w:rsidP="00447839">
      <w:pPr>
        <w:spacing w:after="0"/>
        <w:jc w:val="center"/>
        <w:rPr>
          <w:i/>
          <w:color w:val="0000FF"/>
        </w:rPr>
      </w:pPr>
    </w:p>
    <w:p w14:paraId="7B1A8357" w14:textId="77777777" w:rsidR="001022F7" w:rsidRDefault="001022F7" w:rsidP="00447839">
      <w:pPr>
        <w:spacing w:after="0"/>
        <w:jc w:val="center"/>
        <w:rPr>
          <w:i/>
          <w:color w:val="0000FF"/>
        </w:rPr>
      </w:pPr>
    </w:p>
    <w:p w14:paraId="432DA6CD" w14:textId="77777777" w:rsidR="001022F7" w:rsidRPr="00C0557A" w:rsidRDefault="001022F7" w:rsidP="00447839">
      <w:pPr>
        <w:spacing w:after="0"/>
        <w:jc w:val="center"/>
        <w:rPr>
          <w:i/>
          <w:color w:val="0000FF"/>
        </w:rPr>
      </w:pPr>
    </w:p>
    <w:sectPr w:rsidR="001022F7" w:rsidRPr="00C0557A"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R4-1906323" w:date="2020-07-30T09:09:00Z" w:initials="MS">
    <w:p w14:paraId="18C5380F" w14:textId="64668FD1" w:rsidR="002B5A39" w:rsidRDefault="002B5A39">
      <w:pPr>
        <w:pStyle w:val="CommentText"/>
      </w:pPr>
      <w:r>
        <w:rPr>
          <w:rStyle w:val="CommentReference"/>
        </w:rPr>
        <w:annotationRef/>
      </w:r>
      <w:r w:rsidR="009519FC">
        <w:t xml:space="preserve">Notes in this table </w:t>
      </w:r>
      <w:r>
        <w:t xml:space="preserve">aligned with the Rel-15 NR spec corrections. </w:t>
      </w:r>
    </w:p>
  </w:comment>
  <w:comment w:id="137" w:author="Huawei" w:date="2020-07-30T11:59:00Z" w:initials="MS">
    <w:p w14:paraId="55D9E8D3" w14:textId="77777777" w:rsidR="00603B6E" w:rsidRDefault="00603B6E" w:rsidP="00603B6E">
      <w:pPr>
        <w:pStyle w:val="CommentText"/>
      </w:pPr>
      <w:r>
        <w:rPr>
          <w:rStyle w:val="CommentReference"/>
        </w:rPr>
        <w:annotationRef/>
      </w:r>
      <w:r>
        <w:t>We shall align it and follow the MSR bands numerology as in TS 37.104 table 4.5-1.</w:t>
      </w:r>
    </w:p>
  </w:comment>
  <w:comment w:id="143" w:author="Huawei" w:date="2020-07-30T12:25:00Z" w:initials="MS">
    <w:p w14:paraId="44908AF9" w14:textId="77777777" w:rsidR="0023736A" w:rsidRDefault="0023736A" w:rsidP="0023736A">
      <w:pPr>
        <w:pStyle w:val="CommentText"/>
      </w:pPr>
      <w:r>
        <w:rPr>
          <w:rStyle w:val="CommentReference"/>
        </w:rPr>
        <w:annotationRef/>
      </w:r>
      <w:r>
        <w:t>Based on CR in R4-1708754 it was found that there are some additional OBUE requirements missing in AAS spec. Those are reused from MSR spec 37.104, Rel-15.</w:t>
      </w:r>
    </w:p>
  </w:comment>
  <w:comment w:id="181" w:author="Huawei" w:date="2020-07-30T12:14:00Z" w:initials="MS">
    <w:p w14:paraId="78303CB5" w14:textId="14DF20F4" w:rsidR="0023736A" w:rsidRDefault="0023736A" w:rsidP="0023736A">
      <w:pPr>
        <w:pStyle w:val="CommentText"/>
      </w:pPr>
      <w:r>
        <w:rPr>
          <w:rStyle w:val="CommentReference"/>
        </w:rPr>
        <w:annotationRef/>
      </w:r>
      <w:r>
        <w:t>9dB scaling for MSR operation</w:t>
      </w:r>
      <w:r w:rsidR="00A71A74">
        <w:t xml:space="preserve"> applied.</w:t>
      </w:r>
    </w:p>
  </w:comment>
  <w:comment w:id="728" w:author="R4-1906323" w:date="2020-07-30T09:39:00Z" w:initials="MS">
    <w:p w14:paraId="0AB2EB1C" w14:textId="002CFA90" w:rsidR="00802568" w:rsidRDefault="00802568" w:rsidP="00802568">
      <w:pPr>
        <w:pStyle w:val="CommentText"/>
      </w:pPr>
      <w:r>
        <w:rPr>
          <w:rStyle w:val="CommentReference"/>
        </w:rPr>
        <w:annotationRef/>
      </w:r>
      <w:r>
        <w:t>Align</w:t>
      </w:r>
      <w:r w:rsidR="00D02C0D">
        <w:t xml:space="preserve">s notes with NR spec based on R4-1906323, </w:t>
      </w:r>
      <w:r>
        <w:t>R4-1910417</w:t>
      </w:r>
    </w:p>
  </w:comment>
  <w:comment w:id="799" w:author="Huawei" w:date="2020-07-30T16:13:00Z" w:initials="MS">
    <w:p w14:paraId="4A904B89" w14:textId="32451185" w:rsidR="005A2B36" w:rsidRDefault="005A2B36">
      <w:pPr>
        <w:pStyle w:val="CommentText"/>
      </w:pPr>
      <w:r>
        <w:rPr>
          <w:rStyle w:val="CommentReference"/>
        </w:rPr>
        <w:annotationRef/>
      </w:r>
      <w:r>
        <w:t xml:space="preserve">Sentence shifted from MSR section to the general one in order to be applicable to MSR, UTRA, and EUTRA clauses. </w:t>
      </w:r>
    </w:p>
    <w:p w14:paraId="1EBDF023" w14:textId="4DC013F0" w:rsidR="005A2B36" w:rsidRDefault="005A2B36">
      <w:pPr>
        <w:pStyle w:val="CommentText"/>
      </w:pPr>
      <w:r>
        <w:t>Sentence modified based on R4-8338 and R4-1906323</w:t>
      </w:r>
    </w:p>
  </w:comment>
  <w:comment w:id="844" w:author="R4-1906323" w:date="2020-07-30T09:40:00Z" w:initials="MS">
    <w:p w14:paraId="071354C8" w14:textId="39F92ABC" w:rsidR="004B4FC6" w:rsidRDefault="004B4FC6">
      <w:pPr>
        <w:pStyle w:val="CommentText"/>
      </w:pPr>
      <w:r>
        <w:rPr>
          <w:rStyle w:val="CommentReference"/>
        </w:rPr>
        <w:annotationRef/>
      </w:r>
      <w:r>
        <w:t xml:space="preserve">Align the notes with NR: CR in </w:t>
      </w:r>
      <w:r w:rsidR="000E6441">
        <w:t xml:space="preserve">R4-1906323, </w:t>
      </w:r>
      <w:r>
        <w:t>R4-1910417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C5380F" w15:done="0"/>
  <w15:commentEx w15:paraId="55D9E8D3" w15:done="0"/>
  <w15:commentEx w15:paraId="44908AF9" w15:done="0"/>
  <w15:commentEx w15:paraId="78303CB5" w15:done="0"/>
  <w15:commentEx w15:paraId="0AB2EB1C" w15:done="0"/>
  <w15:commentEx w15:paraId="1EBDF023" w15:done="0"/>
  <w15:commentEx w15:paraId="071354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5380F" w16cid:durableId="23048052"/>
  <w16cid:commentId w16cid:paraId="55D9E8D3" w16cid:durableId="23048053"/>
  <w16cid:commentId w16cid:paraId="44908AF9" w16cid:durableId="23048054"/>
  <w16cid:commentId w16cid:paraId="78303CB5" w16cid:durableId="23048055"/>
  <w16cid:commentId w16cid:paraId="0AB2EB1C" w16cid:durableId="23048056"/>
  <w16cid:commentId w16cid:paraId="1EBDF023" w16cid:durableId="23048057"/>
  <w16cid:commentId w16cid:paraId="071354C8" w16cid:durableId="230480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ACDD3" w14:textId="77777777" w:rsidR="00816870" w:rsidRDefault="00816870">
      <w:r>
        <w:separator/>
      </w:r>
    </w:p>
  </w:endnote>
  <w:endnote w:type="continuationSeparator" w:id="0">
    <w:p w14:paraId="4B810A97" w14:textId="77777777" w:rsidR="00816870" w:rsidRDefault="0081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50C2" w14:textId="77777777" w:rsidR="00816870" w:rsidRDefault="00816870">
      <w:r>
        <w:separator/>
      </w:r>
    </w:p>
  </w:footnote>
  <w:footnote w:type="continuationSeparator" w:id="0">
    <w:p w14:paraId="3995D1E9" w14:textId="77777777" w:rsidR="00816870" w:rsidRDefault="00816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2457F5" w:rsidRDefault="002457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9"/>
  </w:num>
  <w:num w:numId="6">
    <w:abstractNumId w:val="5"/>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708659">
    <w15:presenceInfo w15:providerId="None" w15:userId="R4-1708659"/>
  </w15:person>
  <w15:person w15:author="R4-1908440">
    <w15:presenceInfo w15:providerId="None" w15:userId="R4-1908440"/>
  </w15:person>
  <w15:person w15:author="R4-1906323">
    <w15:presenceInfo w15:providerId="None" w15:userId="R4-1906323"/>
  </w15:person>
  <w15:person w15:author="R4-1708783">
    <w15:presenceInfo w15:providerId="None" w15:userId="R4-1708783"/>
  </w15:person>
  <w15:person w15:author="R4-1908338">
    <w15:presenceInfo w15:providerId="None" w15:userId="R4-1908338"/>
  </w15:person>
  <w15:person w15:author="R4-1708785">
    <w15:presenceInfo w15:providerId="None" w15:userId="R4-1708785"/>
  </w15:person>
  <w15:person w15:author="R4-1708920">
    <w15:presenceInfo w15:providerId="None" w15:userId="R4-1708920"/>
  </w15:person>
  <w15:person w15:author="R4-1916074">
    <w15:presenceInfo w15:providerId="None" w15:userId="R4-1916074"/>
  </w15:person>
  <w15:person w15:author="Huawei">
    <w15:presenceInfo w15:providerId="None" w15:userId="Huawei"/>
  </w15:person>
  <w15:person w15:author="R4-1708754">
    <w15:presenceInfo w15:providerId="None" w15:userId="R4-1708754"/>
  </w15:person>
  <w15:person w15:author="TS37.104, Rel-15">
    <w15:presenceInfo w15:providerId="None" w15:userId="TS37.104, Rel-15"/>
  </w15:person>
  <w15:person w15:author="R4-1708753">
    <w15:presenceInfo w15:providerId="None" w15:userId="R4-1708753"/>
  </w15:person>
  <w15:person w15:author="R4-1708777">
    <w15:presenceInfo w15:providerId="None" w15:userId="R4-1708777"/>
  </w15:person>
  <w15:person w15:author="R4-1815474">
    <w15:presenceInfo w15:providerId="None" w15:userId="R4-1815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C6"/>
    <w:rsid w:val="000412D1"/>
    <w:rsid w:val="00041655"/>
    <w:rsid w:val="0004620F"/>
    <w:rsid w:val="00053002"/>
    <w:rsid w:val="00065430"/>
    <w:rsid w:val="00067E38"/>
    <w:rsid w:val="0007571A"/>
    <w:rsid w:val="000764F4"/>
    <w:rsid w:val="00084D3F"/>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7DD9"/>
    <w:rsid w:val="0013173F"/>
    <w:rsid w:val="00136713"/>
    <w:rsid w:val="00136C40"/>
    <w:rsid w:val="00144112"/>
    <w:rsid w:val="0014480B"/>
    <w:rsid w:val="00145D43"/>
    <w:rsid w:val="0018752D"/>
    <w:rsid w:val="00192C46"/>
    <w:rsid w:val="001A08B3"/>
    <w:rsid w:val="001A1EEF"/>
    <w:rsid w:val="001A7B60"/>
    <w:rsid w:val="001B52F0"/>
    <w:rsid w:val="001B7A65"/>
    <w:rsid w:val="001C0044"/>
    <w:rsid w:val="001C6B1B"/>
    <w:rsid w:val="001D2B33"/>
    <w:rsid w:val="001D5711"/>
    <w:rsid w:val="001E411C"/>
    <w:rsid w:val="001E41F3"/>
    <w:rsid w:val="00202BA0"/>
    <w:rsid w:val="0022311B"/>
    <w:rsid w:val="00225C67"/>
    <w:rsid w:val="0023003E"/>
    <w:rsid w:val="00230452"/>
    <w:rsid w:val="0023736A"/>
    <w:rsid w:val="002442F9"/>
    <w:rsid w:val="002457F5"/>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27E6"/>
    <w:rsid w:val="002959BE"/>
    <w:rsid w:val="0029613E"/>
    <w:rsid w:val="002A1650"/>
    <w:rsid w:val="002A4F14"/>
    <w:rsid w:val="002A578B"/>
    <w:rsid w:val="002A59E3"/>
    <w:rsid w:val="002A5E5E"/>
    <w:rsid w:val="002B5741"/>
    <w:rsid w:val="002B5A39"/>
    <w:rsid w:val="002C30F7"/>
    <w:rsid w:val="002D0B0B"/>
    <w:rsid w:val="002D3B87"/>
    <w:rsid w:val="002E37AE"/>
    <w:rsid w:val="002E416D"/>
    <w:rsid w:val="002F361A"/>
    <w:rsid w:val="002F5A6E"/>
    <w:rsid w:val="002F73A3"/>
    <w:rsid w:val="0030376D"/>
    <w:rsid w:val="003040D0"/>
    <w:rsid w:val="00305409"/>
    <w:rsid w:val="00312A41"/>
    <w:rsid w:val="00313350"/>
    <w:rsid w:val="00341E07"/>
    <w:rsid w:val="00341E71"/>
    <w:rsid w:val="0034209A"/>
    <w:rsid w:val="0034396A"/>
    <w:rsid w:val="00352A77"/>
    <w:rsid w:val="00355AEA"/>
    <w:rsid w:val="003609EF"/>
    <w:rsid w:val="0036231A"/>
    <w:rsid w:val="00364FDE"/>
    <w:rsid w:val="00372EE5"/>
    <w:rsid w:val="00374DD4"/>
    <w:rsid w:val="00381DD2"/>
    <w:rsid w:val="003979D4"/>
    <w:rsid w:val="003A2787"/>
    <w:rsid w:val="003A3BC1"/>
    <w:rsid w:val="003B5A7E"/>
    <w:rsid w:val="003B62D0"/>
    <w:rsid w:val="003B791E"/>
    <w:rsid w:val="003C00FE"/>
    <w:rsid w:val="003D4F2A"/>
    <w:rsid w:val="003D76B9"/>
    <w:rsid w:val="003E1A36"/>
    <w:rsid w:val="00410371"/>
    <w:rsid w:val="004113C3"/>
    <w:rsid w:val="004119B7"/>
    <w:rsid w:val="004242F1"/>
    <w:rsid w:val="004308F4"/>
    <w:rsid w:val="00436E9C"/>
    <w:rsid w:val="00446470"/>
    <w:rsid w:val="00447839"/>
    <w:rsid w:val="00452C01"/>
    <w:rsid w:val="0045449A"/>
    <w:rsid w:val="00455AD3"/>
    <w:rsid w:val="00463B46"/>
    <w:rsid w:val="00476701"/>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7BC8"/>
    <w:rsid w:val="004F3FA8"/>
    <w:rsid w:val="00502D30"/>
    <w:rsid w:val="00503D76"/>
    <w:rsid w:val="00510539"/>
    <w:rsid w:val="0051580D"/>
    <w:rsid w:val="005255BF"/>
    <w:rsid w:val="0053139F"/>
    <w:rsid w:val="0053148B"/>
    <w:rsid w:val="005367E9"/>
    <w:rsid w:val="00537407"/>
    <w:rsid w:val="00547111"/>
    <w:rsid w:val="00556068"/>
    <w:rsid w:val="005719EF"/>
    <w:rsid w:val="005744E8"/>
    <w:rsid w:val="00581D8A"/>
    <w:rsid w:val="00586B2B"/>
    <w:rsid w:val="00592C5F"/>
    <w:rsid w:val="00592D74"/>
    <w:rsid w:val="005A2B36"/>
    <w:rsid w:val="005A40AC"/>
    <w:rsid w:val="005B6F78"/>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3B6E"/>
    <w:rsid w:val="00606E8B"/>
    <w:rsid w:val="0061592C"/>
    <w:rsid w:val="00621188"/>
    <w:rsid w:val="0062330A"/>
    <w:rsid w:val="0062539A"/>
    <w:rsid w:val="006257ED"/>
    <w:rsid w:val="00625F09"/>
    <w:rsid w:val="006340FE"/>
    <w:rsid w:val="006404D2"/>
    <w:rsid w:val="00647968"/>
    <w:rsid w:val="00650DA3"/>
    <w:rsid w:val="00660CCD"/>
    <w:rsid w:val="006824FE"/>
    <w:rsid w:val="00684D80"/>
    <w:rsid w:val="006931A2"/>
    <w:rsid w:val="00693F14"/>
    <w:rsid w:val="00695808"/>
    <w:rsid w:val="006A2C78"/>
    <w:rsid w:val="006A3F7A"/>
    <w:rsid w:val="006A5F79"/>
    <w:rsid w:val="006A7513"/>
    <w:rsid w:val="006B0B20"/>
    <w:rsid w:val="006B46FB"/>
    <w:rsid w:val="006B54A6"/>
    <w:rsid w:val="006C590F"/>
    <w:rsid w:val="006C6958"/>
    <w:rsid w:val="006D07E6"/>
    <w:rsid w:val="006D43D6"/>
    <w:rsid w:val="006D5614"/>
    <w:rsid w:val="006D6AE1"/>
    <w:rsid w:val="006E093D"/>
    <w:rsid w:val="006E21FB"/>
    <w:rsid w:val="006E331A"/>
    <w:rsid w:val="006E4AE8"/>
    <w:rsid w:val="006E6613"/>
    <w:rsid w:val="006E671A"/>
    <w:rsid w:val="007002E0"/>
    <w:rsid w:val="0070053E"/>
    <w:rsid w:val="00716CE1"/>
    <w:rsid w:val="0073559C"/>
    <w:rsid w:val="0074165A"/>
    <w:rsid w:val="0074353F"/>
    <w:rsid w:val="007453A3"/>
    <w:rsid w:val="00751A5C"/>
    <w:rsid w:val="00760C94"/>
    <w:rsid w:val="0076444B"/>
    <w:rsid w:val="00766CB2"/>
    <w:rsid w:val="0077475E"/>
    <w:rsid w:val="00781DD7"/>
    <w:rsid w:val="00786215"/>
    <w:rsid w:val="00792342"/>
    <w:rsid w:val="007952B7"/>
    <w:rsid w:val="00796C99"/>
    <w:rsid w:val="007977A8"/>
    <w:rsid w:val="007B30F8"/>
    <w:rsid w:val="007B512A"/>
    <w:rsid w:val="007C2097"/>
    <w:rsid w:val="007C5596"/>
    <w:rsid w:val="007D0E9B"/>
    <w:rsid w:val="007D1AAA"/>
    <w:rsid w:val="007D6A07"/>
    <w:rsid w:val="007E0074"/>
    <w:rsid w:val="007F0B5F"/>
    <w:rsid w:val="007F0EA3"/>
    <w:rsid w:val="007F7259"/>
    <w:rsid w:val="007F73B4"/>
    <w:rsid w:val="00802568"/>
    <w:rsid w:val="008031FE"/>
    <w:rsid w:val="008040A8"/>
    <w:rsid w:val="008101B3"/>
    <w:rsid w:val="008103CD"/>
    <w:rsid w:val="00816870"/>
    <w:rsid w:val="008279FA"/>
    <w:rsid w:val="00831B62"/>
    <w:rsid w:val="00832394"/>
    <w:rsid w:val="00834EAB"/>
    <w:rsid w:val="00837CFB"/>
    <w:rsid w:val="008447CE"/>
    <w:rsid w:val="00847815"/>
    <w:rsid w:val="00847AF7"/>
    <w:rsid w:val="00852DC0"/>
    <w:rsid w:val="00857D43"/>
    <w:rsid w:val="008626E7"/>
    <w:rsid w:val="00870EE7"/>
    <w:rsid w:val="00876C06"/>
    <w:rsid w:val="00884A5E"/>
    <w:rsid w:val="008863B9"/>
    <w:rsid w:val="00897706"/>
    <w:rsid w:val="008A1E5A"/>
    <w:rsid w:val="008A2555"/>
    <w:rsid w:val="008A45A6"/>
    <w:rsid w:val="008A4818"/>
    <w:rsid w:val="008A6E62"/>
    <w:rsid w:val="008B03EF"/>
    <w:rsid w:val="008C273B"/>
    <w:rsid w:val="008E1513"/>
    <w:rsid w:val="008F106A"/>
    <w:rsid w:val="008F2EDA"/>
    <w:rsid w:val="008F30C6"/>
    <w:rsid w:val="008F57BB"/>
    <w:rsid w:val="008F686C"/>
    <w:rsid w:val="00903020"/>
    <w:rsid w:val="0090434B"/>
    <w:rsid w:val="0091286A"/>
    <w:rsid w:val="0091395D"/>
    <w:rsid w:val="009148DE"/>
    <w:rsid w:val="00914FA1"/>
    <w:rsid w:val="00917EBD"/>
    <w:rsid w:val="00917ED4"/>
    <w:rsid w:val="00924738"/>
    <w:rsid w:val="009334E9"/>
    <w:rsid w:val="00940107"/>
    <w:rsid w:val="00941E30"/>
    <w:rsid w:val="009430A5"/>
    <w:rsid w:val="009519FC"/>
    <w:rsid w:val="00956FAC"/>
    <w:rsid w:val="00965F40"/>
    <w:rsid w:val="009672CA"/>
    <w:rsid w:val="009755DD"/>
    <w:rsid w:val="009777D9"/>
    <w:rsid w:val="00982AC4"/>
    <w:rsid w:val="00987E5B"/>
    <w:rsid w:val="009917A1"/>
    <w:rsid w:val="00991B88"/>
    <w:rsid w:val="009A5753"/>
    <w:rsid w:val="009A579D"/>
    <w:rsid w:val="009B2C5D"/>
    <w:rsid w:val="009B53D6"/>
    <w:rsid w:val="009B5BA7"/>
    <w:rsid w:val="009C01CF"/>
    <w:rsid w:val="009C1F1D"/>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1260"/>
    <w:rsid w:val="00A31659"/>
    <w:rsid w:val="00A33BAF"/>
    <w:rsid w:val="00A36F12"/>
    <w:rsid w:val="00A4583F"/>
    <w:rsid w:val="00A4644B"/>
    <w:rsid w:val="00A471AE"/>
    <w:rsid w:val="00A47E70"/>
    <w:rsid w:val="00A50CF0"/>
    <w:rsid w:val="00A54AAC"/>
    <w:rsid w:val="00A55686"/>
    <w:rsid w:val="00A62FF2"/>
    <w:rsid w:val="00A65889"/>
    <w:rsid w:val="00A67351"/>
    <w:rsid w:val="00A71A74"/>
    <w:rsid w:val="00A758B1"/>
    <w:rsid w:val="00A7671C"/>
    <w:rsid w:val="00A771FD"/>
    <w:rsid w:val="00A775C0"/>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2066"/>
    <w:rsid w:val="00B00DEF"/>
    <w:rsid w:val="00B02617"/>
    <w:rsid w:val="00B02E36"/>
    <w:rsid w:val="00B0581F"/>
    <w:rsid w:val="00B258BB"/>
    <w:rsid w:val="00B3503F"/>
    <w:rsid w:val="00B42554"/>
    <w:rsid w:val="00B51ACF"/>
    <w:rsid w:val="00B533B3"/>
    <w:rsid w:val="00B55C1E"/>
    <w:rsid w:val="00B57AAF"/>
    <w:rsid w:val="00B67B97"/>
    <w:rsid w:val="00B7507A"/>
    <w:rsid w:val="00B813C7"/>
    <w:rsid w:val="00B968C8"/>
    <w:rsid w:val="00BA3EC5"/>
    <w:rsid w:val="00BA51D9"/>
    <w:rsid w:val="00BB4CAA"/>
    <w:rsid w:val="00BB5DFC"/>
    <w:rsid w:val="00BC69A1"/>
    <w:rsid w:val="00BC7DEF"/>
    <w:rsid w:val="00BD279D"/>
    <w:rsid w:val="00BD6BB8"/>
    <w:rsid w:val="00BE30A4"/>
    <w:rsid w:val="00C00A32"/>
    <w:rsid w:val="00C01049"/>
    <w:rsid w:val="00C050C1"/>
    <w:rsid w:val="00C0557A"/>
    <w:rsid w:val="00C119F2"/>
    <w:rsid w:val="00C219C3"/>
    <w:rsid w:val="00C32A6C"/>
    <w:rsid w:val="00C472F6"/>
    <w:rsid w:val="00C47666"/>
    <w:rsid w:val="00C51769"/>
    <w:rsid w:val="00C55E6A"/>
    <w:rsid w:val="00C56D36"/>
    <w:rsid w:val="00C57820"/>
    <w:rsid w:val="00C66BA2"/>
    <w:rsid w:val="00C76487"/>
    <w:rsid w:val="00C90D10"/>
    <w:rsid w:val="00C95985"/>
    <w:rsid w:val="00C96C79"/>
    <w:rsid w:val="00CA106C"/>
    <w:rsid w:val="00CA2025"/>
    <w:rsid w:val="00CB24AA"/>
    <w:rsid w:val="00CB3581"/>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32409"/>
    <w:rsid w:val="00D3472B"/>
    <w:rsid w:val="00D349E5"/>
    <w:rsid w:val="00D42AD8"/>
    <w:rsid w:val="00D4313F"/>
    <w:rsid w:val="00D50255"/>
    <w:rsid w:val="00D64E6B"/>
    <w:rsid w:val="00D66520"/>
    <w:rsid w:val="00DA2DCD"/>
    <w:rsid w:val="00DA683F"/>
    <w:rsid w:val="00DB55A7"/>
    <w:rsid w:val="00DC297F"/>
    <w:rsid w:val="00DD4F89"/>
    <w:rsid w:val="00DD6A5C"/>
    <w:rsid w:val="00DE34CF"/>
    <w:rsid w:val="00DF385D"/>
    <w:rsid w:val="00E06FA6"/>
    <w:rsid w:val="00E13F3D"/>
    <w:rsid w:val="00E17C21"/>
    <w:rsid w:val="00E27885"/>
    <w:rsid w:val="00E34898"/>
    <w:rsid w:val="00E37658"/>
    <w:rsid w:val="00E45F43"/>
    <w:rsid w:val="00E53CE0"/>
    <w:rsid w:val="00E5400E"/>
    <w:rsid w:val="00E573D1"/>
    <w:rsid w:val="00E576D0"/>
    <w:rsid w:val="00E645B8"/>
    <w:rsid w:val="00E665F6"/>
    <w:rsid w:val="00E7584B"/>
    <w:rsid w:val="00E80F45"/>
    <w:rsid w:val="00E8191C"/>
    <w:rsid w:val="00E8573F"/>
    <w:rsid w:val="00E90585"/>
    <w:rsid w:val="00EA4CE6"/>
    <w:rsid w:val="00EA578C"/>
    <w:rsid w:val="00EB09B7"/>
    <w:rsid w:val="00EB6340"/>
    <w:rsid w:val="00EC4A75"/>
    <w:rsid w:val="00EC4D9C"/>
    <w:rsid w:val="00EC7604"/>
    <w:rsid w:val="00ED38D3"/>
    <w:rsid w:val="00EE7D7C"/>
    <w:rsid w:val="00F173B3"/>
    <w:rsid w:val="00F20C87"/>
    <w:rsid w:val="00F20DDB"/>
    <w:rsid w:val="00F240B3"/>
    <w:rsid w:val="00F25D98"/>
    <w:rsid w:val="00F300FB"/>
    <w:rsid w:val="00F3645B"/>
    <w:rsid w:val="00F45217"/>
    <w:rsid w:val="00F52544"/>
    <w:rsid w:val="00F57471"/>
    <w:rsid w:val="00F6188E"/>
    <w:rsid w:val="00F61F27"/>
    <w:rsid w:val="00F649CE"/>
    <w:rsid w:val="00F6676A"/>
    <w:rsid w:val="00F76648"/>
    <w:rsid w:val="00F82E9D"/>
    <w:rsid w:val="00F919B1"/>
    <w:rsid w:val="00F9436C"/>
    <w:rsid w:val="00F958E8"/>
    <w:rsid w:val="00F970B0"/>
    <w:rsid w:val="00F97C30"/>
    <w:rsid w:val="00FA1699"/>
    <w:rsid w:val="00FB1099"/>
    <w:rsid w:val="00FB2738"/>
    <w:rsid w:val="00FB6386"/>
    <w:rsid w:val="00FC4EAD"/>
    <w:rsid w:val="00FD51B4"/>
    <w:rsid w:val="00FE633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rsid w:val="00E665F6"/>
    <w:pPr>
      <w:spacing w:before="120"/>
      <w:outlineLvl w:val="2"/>
    </w:pPr>
    <w:rPr>
      <w:sz w:val="28"/>
    </w:rPr>
  </w:style>
  <w:style w:type="paragraph" w:customStyle="1" w:styleId="Reference">
    <w:name w:val="Reference"/>
    <w:basedOn w:val="Normal"/>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rsid w:val="00E665F6"/>
    <w:pPr>
      <w:numPr>
        <w:numId w:val="7"/>
      </w:numPr>
      <w:autoSpaceDE w:val="0"/>
      <w:autoSpaceDN w:val="0"/>
      <w:snapToGrid w:val="0"/>
      <w:spacing w:after="60"/>
    </w:pPr>
    <w:rPr>
      <w:szCs w:val="16"/>
      <w:lang w:val="en-US"/>
    </w:rPr>
  </w:style>
  <w:style w:type="paragraph" w:customStyle="1" w:styleId="a0">
    <w:name w:val="参考文献"/>
    <w:basedOn w:val="Normal"/>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E665F6"/>
    <w:pPr>
      <w:spacing w:after="220"/>
    </w:pPr>
    <w:rPr>
      <w:rFonts w:ascii="Arial" w:eastAsia="Malgun Gothic" w:hAnsi="Arial"/>
      <w:sz w:val="22"/>
      <w:lang w:val="en-US"/>
    </w:rPr>
  </w:style>
  <w:style w:type="paragraph" w:customStyle="1" w:styleId="a1">
    <w:name w:val="??"/>
    <w:rsid w:val="00E665F6"/>
    <w:pPr>
      <w:widowControl w:val="0"/>
    </w:pPr>
    <w:rPr>
      <w:rFonts w:ascii="Times New Roman" w:eastAsia="Malgun Gothic" w:hAnsi="Times New Roman"/>
      <w:lang w:val="en-US" w:eastAsia="en-US"/>
    </w:rPr>
  </w:style>
  <w:style w:type="paragraph" w:customStyle="1" w:styleId="20">
    <w:name w:val="??? 2"/>
    <w:basedOn w:val="a1"/>
    <w:next w:val="a1"/>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E665F6"/>
    <w:pPr>
      <w:widowControl w:val="0"/>
      <w:spacing w:after="0"/>
      <w:jc w:val="both"/>
    </w:pPr>
    <w:rPr>
      <w:kern w:val="2"/>
      <w:sz w:val="21"/>
      <w:szCs w:val="24"/>
      <w:lang w:val="en-US" w:eastAsia="zh-CN"/>
    </w:rPr>
  </w:style>
  <w:style w:type="paragraph" w:customStyle="1" w:styleId="MotorolaResponse1">
    <w:name w:val="Motorola Response1"/>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rsid w:val="00E665F6"/>
    <w:pPr>
      <w:numPr>
        <w:numId w:val="10"/>
      </w:numPr>
      <w:spacing w:beforeLines="50" w:afterLines="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9A951-3429-483F-AEF7-0A32D882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21976</Words>
  <Characters>125269</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2020-08-28T10:07:00Z</dcterms:created>
  <dcterms:modified xsi:type="dcterms:W3CDTF">2020-09-10T08:37:00Z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1598606269</vt:lpwstr>
  </property>
</Properties>
</file>