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251C5" w14:textId="5058A1AF" w:rsidR="00446470" w:rsidRPr="001C0044" w:rsidRDefault="00446470" w:rsidP="00446470">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C30893">
        <w:rPr>
          <w:rFonts w:cs="Arial"/>
          <w:sz w:val="24"/>
          <w:szCs w:val="24"/>
        </w:rPr>
        <w:t>R4-2011275</w:t>
      </w:r>
    </w:p>
    <w:p w14:paraId="4EE7D82B" w14:textId="77777777" w:rsidR="00446470" w:rsidRDefault="00446470" w:rsidP="00446470">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59505798" w:rsidR="001E41F3" w:rsidRPr="00410371" w:rsidRDefault="00F3645B" w:rsidP="003D4F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4F2A">
              <w:rPr>
                <w:b/>
                <w:noProof/>
                <w:sz w:val="28"/>
              </w:rPr>
              <w:t>37</w:t>
            </w:r>
            <w:r w:rsidR="004D5660">
              <w:rPr>
                <w:b/>
                <w:noProof/>
                <w:sz w:val="28"/>
              </w:rPr>
              <w:t>.</w:t>
            </w:r>
            <w:r w:rsidR="003D4F2A">
              <w:rPr>
                <w:b/>
                <w:noProof/>
                <w:sz w:val="28"/>
              </w:rPr>
              <w:t>105</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1B0EA4EA" w:rsidR="001E41F3" w:rsidRPr="00410371" w:rsidRDefault="00E11AF2" w:rsidP="00A45CEF">
            <w:pPr>
              <w:pStyle w:val="CRCoverPage"/>
              <w:spacing w:after="0"/>
              <w:jc w:val="center"/>
              <w:rPr>
                <w:noProof/>
              </w:rPr>
            </w:pPr>
            <w:r w:rsidRPr="00E11AF2">
              <w:rPr>
                <w:b/>
                <w:noProof/>
                <w:sz w:val="28"/>
              </w:rPr>
              <w:t>019</w:t>
            </w:r>
            <w:r w:rsidR="00A45CEF">
              <w:rPr>
                <w:b/>
                <w:noProof/>
                <w:sz w:val="28"/>
              </w:rPr>
              <w:t>4</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22334208" w:rsidR="001E41F3" w:rsidRPr="00410371" w:rsidRDefault="009B1973" w:rsidP="004D5660">
            <w:pPr>
              <w:pStyle w:val="CRCoverPage"/>
              <w:spacing w:after="0"/>
              <w:jc w:val="center"/>
              <w:rPr>
                <w:b/>
                <w:noProof/>
              </w:rPr>
            </w:pPr>
            <w:r>
              <w:rPr>
                <w:b/>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135C7701" w:rsidR="001E41F3" w:rsidRPr="00410371" w:rsidRDefault="00F3645B" w:rsidP="003B5A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CEF">
              <w:rPr>
                <w:b/>
                <w:noProof/>
                <w:sz w:val="28"/>
              </w:rPr>
              <w:t>16</w:t>
            </w:r>
            <w:r w:rsidR="00144112">
              <w:rPr>
                <w:b/>
                <w:noProof/>
                <w:sz w:val="28"/>
              </w:rPr>
              <w:t>.</w:t>
            </w:r>
            <w:r w:rsidR="00A45CEF">
              <w:rPr>
                <w:b/>
                <w:noProof/>
                <w:sz w:val="28"/>
              </w:rPr>
              <w:t>4</w:t>
            </w:r>
            <w:r w:rsidR="003D4F2A">
              <w:rPr>
                <w:b/>
                <w:noProof/>
                <w:sz w:val="28"/>
              </w:rPr>
              <w:t>.</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6913AB0D" w:rsidR="001E41F3" w:rsidRDefault="00F3645B" w:rsidP="00A45CE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D4F2A" w:rsidRPr="003D4F2A">
              <w:rPr>
                <w:noProof/>
              </w:rPr>
              <w:t>CR to TS 37.105: Rel-1</w:t>
            </w:r>
            <w:r w:rsidR="00CF30CB">
              <w:rPr>
                <w:noProof/>
              </w:rPr>
              <w:t>4</w:t>
            </w:r>
            <w:r w:rsidR="003D4F2A" w:rsidRPr="003D4F2A">
              <w:rPr>
                <w:noProof/>
              </w:rPr>
              <w:t xml:space="preserve"> non-AAS CRs mirroring, Rel-1</w:t>
            </w:r>
            <w:r w:rsidR="00A45CEF">
              <w:rPr>
                <w:noProof/>
              </w:rPr>
              <w:t>6</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57738396" w:rsidR="001E41F3" w:rsidRPr="00144112" w:rsidRDefault="00E11AF2" w:rsidP="00CF30CB">
            <w:pPr>
              <w:pStyle w:val="CRCoverPage"/>
              <w:spacing w:after="0"/>
              <w:ind w:left="100"/>
              <w:rPr>
                <w:noProof/>
              </w:rPr>
            </w:pPr>
            <w:r w:rsidRPr="00E11AF2">
              <w:rPr>
                <w:noProof/>
              </w:rPr>
              <w:t>TEI14, AAS_BS_LTE_UTRA-Core</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235345A6" w:rsidR="001E41F3" w:rsidRDefault="00F3645B" w:rsidP="003D4F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3D4F2A">
              <w:rPr>
                <w:noProof/>
              </w:rPr>
              <w:t>7</w:t>
            </w:r>
            <w:r w:rsidR="00DF385D">
              <w:rPr>
                <w:noProof/>
              </w:rPr>
              <w:t>-</w:t>
            </w:r>
            <w:r w:rsidR="003D4F2A">
              <w:rPr>
                <w:noProof/>
              </w:rPr>
              <w:t>28</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735FDF43" w:rsidR="001E41F3" w:rsidRDefault="001D7FB8" w:rsidP="001D7FB8">
            <w:pPr>
              <w:pStyle w:val="CRCoverPage"/>
              <w:spacing w:after="0"/>
              <w:ind w:left="100" w:right="-609"/>
              <w:rPr>
                <w:b/>
                <w:noProof/>
              </w:rPr>
            </w:pPr>
            <w:r>
              <w:rPr>
                <w:b/>
                <w:noProof/>
                <w:color w:val="000000" w:themeColor="text1"/>
              </w:rPr>
              <w:t>A</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0714A035" w:rsidR="001E41F3" w:rsidRDefault="00F3645B" w:rsidP="00A45C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A45CEF">
              <w:rPr>
                <w:noProof/>
              </w:rPr>
              <w:t>6</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447839" w:rsidRDefault="001E41F3">
            <w:pPr>
              <w:pStyle w:val="CRCoverPage"/>
              <w:tabs>
                <w:tab w:val="right" w:pos="2184"/>
              </w:tabs>
              <w:spacing w:after="0"/>
              <w:rPr>
                <w:b/>
                <w:i/>
                <w:noProof/>
                <w:color w:val="000000" w:themeColor="text1"/>
              </w:rPr>
            </w:pPr>
            <w:r w:rsidRPr="00447839">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A5CBF48" w14:textId="339DFFCB" w:rsidR="00447839" w:rsidRPr="00447839" w:rsidRDefault="003D4F2A" w:rsidP="00A0690D">
            <w:pPr>
              <w:pStyle w:val="CRCoverPage"/>
              <w:spacing w:after="0"/>
              <w:ind w:left="100"/>
              <w:rPr>
                <w:noProof/>
                <w:color w:val="000000" w:themeColor="text1"/>
                <w:lang w:val="en-US"/>
              </w:rPr>
            </w:pPr>
            <w:r w:rsidRPr="00447839">
              <w:rPr>
                <w:noProof/>
                <w:color w:val="000000" w:themeColor="text1"/>
                <w:lang w:val="en-US"/>
              </w:rPr>
              <w:t xml:space="preserve">The following CRs were implemented into </w:t>
            </w:r>
            <w:r w:rsidR="00447839" w:rsidRPr="00447839">
              <w:rPr>
                <w:noProof/>
                <w:color w:val="000000" w:themeColor="text1"/>
                <w:lang w:val="en-US"/>
              </w:rPr>
              <w:t xml:space="preserve">TS 36.104 and </w:t>
            </w:r>
            <w:r w:rsidRPr="00447839">
              <w:rPr>
                <w:noProof/>
                <w:color w:val="000000" w:themeColor="text1"/>
                <w:lang w:val="en-US"/>
              </w:rPr>
              <w:t>TS 37.104 (Rel-1</w:t>
            </w:r>
            <w:r w:rsidR="00447839" w:rsidRPr="00447839">
              <w:rPr>
                <w:noProof/>
                <w:color w:val="000000" w:themeColor="text1"/>
                <w:lang w:val="en-US"/>
              </w:rPr>
              <w:t>4</w:t>
            </w:r>
            <w:r w:rsidRPr="00447839">
              <w:rPr>
                <w:noProof/>
                <w:color w:val="000000" w:themeColor="text1"/>
                <w:lang w:val="en-US"/>
              </w:rPr>
              <w:t xml:space="preserve">). </w:t>
            </w:r>
            <w:r w:rsidR="00447839" w:rsidRPr="00447839">
              <w:rPr>
                <w:noProof/>
                <w:color w:val="000000" w:themeColor="text1"/>
                <w:lang w:val="en-US"/>
              </w:rPr>
              <w:t xml:space="preserve">Source WI codes </w:t>
            </w:r>
            <w:r w:rsidR="00114D4F">
              <w:rPr>
                <w:noProof/>
                <w:color w:val="000000" w:themeColor="text1"/>
                <w:lang w:val="en-US"/>
              </w:rPr>
              <w:t xml:space="preserve">are provided below in brackets: </w:t>
            </w:r>
          </w:p>
          <w:p w14:paraId="1ED94CCA" w14:textId="3F898BBB" w:rsidR="00447839" w:rsidRPr="00447839" w:rsidRDefault="00447839" w:rsidP="00447839">
            <w:pPr>
              <w:pStyle w:val="CRCoverPage"/>
              <w:numPr>
                <w:ilvl w:val="0"/>
                <w:numId w:val="7"/>
              </w:numPr>
              <w:spacing w:after="0"/>
              <w:rPr>
                <w:noProof/>
                <w:color w:val="000000" w:themeColor="text1"/>
                <w:lang w:val="en-US"/>
              </w:rPr>
            </w:pPr>
            <w:r w:rsidRPr="00447839">
              <w:rPr>
                <w:noProof/>
                <w:color w:val="000000" w:themeColor="text1"/>
                <w:lang w:val="en-US"/>
              </w:rPr>
              <w:t>R4-1610741</w:t>
            </w:r>
            <w:r w:rsidRPr="00447839">
              <w:rPr>
                <w:noProof/>
                <w:color w:val="000000" w:themeColor="text1"/>
                <w:lang w:val="en-US"/>
              </w:rPr>
              <w:tab/>
              <w:t>Necessary changes to the core requirements for Multi-Band Base Station testing with three or more bands (MB_BS_test_3B-Core)</w:t>
            </w:r>
          </w:p>
          <w:p w14:paraId="116397DC" w14:textId="739F8921" w:rsidR="00447839" w:rsidRPr="00447839" w:rsidRDefault="00447839" w:rsidP="00447839">
            <w:pPr>
              <w:pStyle w:val="CRCoverPage"/>
              <w:numPr>
                <w:ilvl w:val="0"/>
                <w:numId w:val="7"/>
              </w:numPr>
              <w:spacing w:after="0"/>
              <w:rPr>
                <w:noProof/>
                <w:color w:val="000000" w:themeColor="text1"/>
                <w:lang w:val="en-US"/>
              </w:rPr>
            </w:pPr>
            <w:r w:rsidRPr="00447839">
              <w:rPr>
                <w:noProof/>
                <w:color w:val="000000" w:themeColor="text1"/>
                <w:lang w:val="en-US"/>
              </w:rPr>
              <w:t>R4-1610742</w:t>
            </w:r>
            <w:r w:rsidRPr="00447839">
              <w:rPr>
                <w:noProof/>
                <w:color w:val="000000" w:themeColor="text1"/>
                <w:lang w:val="en-US"/>
              </w:rPr>
              <w:tab/>
              <w:t>Necessary changes to the core requirements for Multi-Band Base Station testing with three or more bands (MB_BS_test_3B-Core)</w:t>
            </w:r>
          </w:p>
          <w:p w14:paraId="030DED19" w14:textId="1814DA34" w:rsidR="00447839" w:rsidRPr="00447839" w:rsidRDefault="00447839" w:rsidP="00447839">
            <w:pPr>
              <w:pStyle w:val="CRCoverPage"/>
              <w:numPr>
                <w:ilvl w:val="0"/>
                <w:numId w:val="7"/>
              </w:numPr>
              <w:spacing w:after="0"/>
              <w:rPr>
                <w:noProof/>
                <w:color w:val="000000" w:themeColor="text1"/>
                <w:lang w:val="en-US"/>
              </w:rPr>
            </w:pPr>
            <w:r w:rsidRPr="00447839">
              <w:rPr>
                <w:noProof/>
                <w:color w:val="000000" w:themeColor="text1"/>
                <w:lang w:val="en-US"/>
              </w:rPr>
              <w:t>R4-1704059</w:t>
            </w:r>
            <w:r w:rsidRPr="00447839">
              <w:rPr>
                <w:noProof/>
                <w:color w:val="000000" w:themeColor="text1"/>
                <w:lang w:val="en-US"/>
              </w:rPr>
              <w:tab/>
              <w:t>CR to 36.104: Introduction of FeMBMS numerologies (MBMS_LTE_enh2-Core)</w:t>
            </w:r>
          </w:p>
          <w:p w14:paraId="71901007" w14:textId="77777777" w:rsidR="00114D4F" w:rsidRDefault="00114D4F" w:rsidP="006D07E6">
            <w:pPr>
              <w:pStyle w:val="CRCoverPage"/>
              <w:spacing w:after="0"/>
              <w:ind w:left="100"/>
              <w:rPr>
                <w:noProof/>
                <w:color w:val="000000" w:themeColor="text1"/>
                <w:lang w:val="en-US"/>
              </w:rPr>
            </w:pPr>
            <w:r w:rsidRPr="00447839">
              <w:rPr>
                <w:noProof/>
                <w:color w:val="000000" w:themeColor="text1"/>
                <w:lang w:val="en-US"/>
              </w:rPr>
              <w:t>It was observed that those CRs are impacting AAS BS specifi</w:t>
            </w:r>
            <w:r>
              <w:rPr>
                <w:noProof/>
                <w:color w:val="000000" w:themeColor="text1"/>
                <w:lang w:val="en-US"/>
              </w:rPr>
              <w:t>c</w:t>
            </w:r>
            <w:r w:rsidRPr="00447839">
              <w:rPr>
                <w:noProof/>
                <w:color w:val="000000" w:themeColor="text1"/>
                <w:lang w:val="en-US"/>
              </w:rPr>
              <w:t xml:space="preserve">ation and were not implemented into TS 37.105. </w:t>
            </w:r>
          </w:p>
          <w:p w14:paraId="3EC3E06B" w14:textId="77777777" w:rsidR="0010262A" w:rsidRDefault="0010262A" w:rsidP="006D07E6">
            <w:pPr>
              <w:pStyle w:val="CRCoverPage"/>
              <w:spacing w:after="0"/>
              <w:ind w:left="100"/>
              <w:rPr>
                <w:noProof/>
                <w:color w:val="000000" w:themeColor="text1"/>
                <w:lang w:val="en-US"/>
              </w:rPr>
            </w:pPr>
          </w:p>
          <w:p w14:paraId="460E824E" w14:textId="43754274" w:rsidR="0010262A" w:rsidRPr="00447839" w:rsidRDefault="0010262A" w:rsidP="006D07E6">
            <w:pPr>
              <w:pStyle w:val="CRCoverPage"/>
              <w:spacing w:after="0"/>
              <w:ind w:left="100"/>
              <w:rPr>
                <w:noProof/>
                <w:color w:val="000000" w:themeColor="text1"/>
                <w:lang w:val="en-US"/>
              </w:rPr>
            </w:pPr>
            <w:r>
              <w:rPr>
                <w:noProof/>
                <w:lang w:val="en-US"/>
              </w:rPr>
              <w:t>For more background on the process behind the non-AAS CRs mirroring, refer to the discussion part of R4-2011269.</w:t>
            </w:r>
          </w:p>
        </w:tc>
      </w:tr>
      <w:tr w:rsidR="001E41F3" w14:paraId="3A623EF8" w14:textId="77777777" w:rsidTr="00547111">
        <w:tc>
          <w:tcPr>
            <w:tcW w:w="2694" w:type="dxa"/>
            <w:gridSpan w:val="2"/>
            <w:tcBorders>
              <w:left w:val="single" w:sz="4" w:space="0" w:color="auto"/>
            </w:tcBorders>
          </w:tcPr>
          <w:p w14:paraId="4D33BFE1" w14:textId="0A9680F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Default="001E41F3">
            <w:pPr>
              <w:pStyle w:val="CRCoverPage"/>
              <w:spacing w:after="0"/>
              <w:rPr>
                <w:noProof/>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EF5E4" w14:textId="458D6AAB" w:rsidR="00FB2738" w:rsidRDefault="00A31659" w:rsidP="00312A41">
            <w:pPr>
              <w:pStyle w:val="CRCoverPage"/>
              <w:numPr>
                <w:ilvl w:val="0"/>
                <w:numId w:val="1"/>
              </w:numPr>
              <w:spacing w:after="0"/>
              <w:rPr>
                <w:noProof/>
              </w:rPr>
            </w:pPr>
            <w:r>
              <w:rPr>
                <w:noProof/>
              </w:rPr>
              <w:t>1: clarifiaction note added for the MBMS requirements exclusion</w:t>
            </w:r>
            <w:r w:rsidR="006D07E6">
              <w:rPr>
                <w:noProof/>
              </w:rPr>
              <w:t xml:space="preserve">, based on </w:t>
            </w:r>
            <w:r w:rsidR="006D07E6" w:rsidRPr="00447839">
              <w:rPr>
                <w:noProof/>
                <w:color w:val="000000" w:themeColor="text1"/>
                <w:lang w:val="en-US"/>
              </w:rPr>
              <w:t>R4-1704059</w:t>
            </w:r>
            <w:r>
              <w:rPr>
                <w:noProof/>
              </w:rPr>
              <w:t xml:space="preserve">. </w:t>
            </w:r>
          </w:p>
          <w:p w14:paraId="10076058" w14:textId="70EF85D2" w:rsidR="006D07E6" w:rsidRDefault="006D07E6" w:rsidP="00312A41">
            <w:pPr>
              <w:pStyle w:val="CRCoverPage"/>
              <w:numPr>
                <w:ilvl w:val="0"/>
                <w:numId w:val="1"/>
              </w:numPr>
              <w:spacing w:after="0"/>
              <w:rPr>
                <w:noProof/>
              </w:rPr>
            </w:pPr>
            <w:r>
              <w:rPr>
                <w:noProof/>
              </w:rPr>
              <w:t xml:space="preserve">4.9: alignment of multi-band consideration with the MSR specification, based on </w:t>
            </w:r>
            <w:r w:rsidRPr="00447839">
              <w:rPr>
                <w:noProof/>
                <w:color w:val="000000" w:themeColor="text1"/>
                <w:lang w:val="en-US"/>
              </w:rPr>
              <w:t>R4-1610741</w:t>
            </w:r>
            <w:r>
              <w:rPr>
                <w:noProof/>
              </w:rPr>
              <w:t xml:space="preserve">. </w:t>
            </w:r>
          </w:p>
          <w:p w14:paraId="02C4C596" w14:textId="2A8FC9A4" w:rsidR="006D07E6" w:rsidRDefault="006D07E6" w:rsidP="00C27339">
            <w:pPr>
              <w:pStyle w:val="CRCoverPage"/>
              <w:numPr>
                <w:ilvl w:val="0"/>
                <w:numId w:val="1"/>
              </w:numPr>
              <w:spacing w:after="0"/>
              <w:rPr>
                <w:noProof/>
              </w:rPr>
            </w:pPr>
            <w:r w:rsidRPr="00F515E2">
              <w:t>6.6.5.2.2</w:t>
            </w:r>
            <w:r>
              <w:t xml:space="preserve">, </w:t>
            </w:r>
            <w:r w:rsidRPr="00F515E2">
              <w:t>6.6.5.2.3</w:t>
            </w:r>
            <w:r>
              <w:t xml:space="preserve">, </w:t>
            </w:r>
            <w:r w:rsidRPr="00F515E2">
              <w:rPr>
                <w:lang w:eastAsia="zh-CN"/>
              </w:rPr>
              <w:t>6.6.5.4.1</w:t>
            </w:r>
            <w:r>
              <w:rPr>
                <w:lang w:eastAsia="zh-CN"/>
              </w:rPr>
              <w:t xml:space="preserve">: </w:t>
            </w:r>
            <w:r>
              <w:rPr>
                <w:noProof/>
              </w:rPr>
              <w:t xml:space="preserve">OBUE alignments with MSR, based on </w:t>
            </w:r>
            <w:r w:rsidRPr="00447839">
              <w:rPr>
                <w:noProof/>
                <w:color w:val="000000" w:themeColor="text1"/>
                <w:lang w:val="en-US"/>
              </w:rPr>
              <w:t>R4-1610741</w:t>
            </w:r>
            <w:r>
              <w:rPr>
                <w:noProof/>
                <w:color w:val="000000" w:themeColor="text1"/>
                <w:lang w:val="en-US"/>
              </w:rPr>
              <w:t xml:space="preserve"> and </w:t>
            </w:r>
            <w:r w:rsidRPr="00447839">
              <w:rPr>
                <w:noProof/>
                <w:color w:val="000000" w:themeColor="text1"/>
                <w:lang w:val="en-US"/>
              </w:rPr>
              <w:t>R4-161074</w:t>
            </w:r>
            <w:r>
              <w:rPr>
                <w:noProof/>
                <w:color w:val="000000" w:themeColor="text1"/>
                <w:lang w:val="en-US"/>
              </w:rPr>
              <w:t>2.</w:t>
            </w:r>
          </w:p>
        </w:tc>
      </w:tr>
      <w:tr w:rsidR="001E41F3" w14:paraId="141110CA" w14:textId="77777777" w:rsidTr="00547111">
        <w:tc>
          <w:tcPr>
            <w:tcW w:w="2694" w:type="dxa"/>
            <w:gridSpan w:val="2"/>
            <w:tcBorders>
              <w:left w:val="single" w:sz="4" w:space="0" w:color="auto"/>
            </w:tcBorders>
          </w:tcPr>
          <w:p w14:paraId="1D96D643" w14:textId="746318B3"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Default="001E41F3">
            <w:pPr>
              <w:pStyle w:val="CRCoverPage"/>
              <w:spacing w:after="0"/>
              <w:rPr>
                <w:noProof/>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0C4C964E" w:rsidR="001E41F3" w:rsidRDefault="00114D4F" w:rsidP="008A1E5A">
            <w:pPr>
              <w:pStyle w:val="CRCoverPage"/>
              <w:tabs>
                <w:tab w:val="left" w:pos="1065"/>
              </w:tabs>
              <w:spacing w:after="0"/>
              <w:ind w:left="100"/>
              <w:rPr>
                <w:noProof/>
              </w:rPr>
            </w:pPr>
            <w:r>
              <w:rPr>
                <w:noProof/>
              </w:rPr>
              <w:t>EUTRA BS, MSR BS and AAS BS specifications would remain misaligned.</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5DDFF5B2" w:rsidR="001E41F3" w:rsidRDefault="00114D4F" w:rsidP="00C27339">
            <w:pPr>
              <w:pStyle w:val="CRCoverPage"/>
              <w:spacing w:after="0"/>
              <w:rPr>
                <w:noProof/>
              </w:rPr>
            </w:pPr>
            <w:r>
              <w:rPr>
                <w:noProof/>
              </w:rPr>
              <w:t xml:space="preserve">1, 4.9, </w:t>
            </w:r>
            <w:r w:rsidRPr="00F515E2">
              <w:t>6.6.5.2.2</w:t>
            </w:r>
            <w:r>
              <w:t xml:space="preserve">, </w:t>
            </w:r>
            <w:r w:rsidRPr="00F515E2">
              <w:t>6.6.5.2.3</w:t>
            </w:r>
            <w:r>
              <w:t xml:space="preserve">, </w:t>
            </w:r>
            <w:r w:rsidRPr="00F515E2">
              <w:rPr>
                <w:lang w:eastAsia="zh-CN"/>
              </w:rPr>
              <w:t>6.6.5.4.1</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1468ACD5"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EBB1BE8" w:rsidR="00144112" w:rsidRDefault="00581D8A"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5F86D62"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B2A536C" w:rsidR="00144112" w:rsidRDefault="00144112" w:rsidP="008A1E5A">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176CFB7E" w:rsidR="00A0627A" w:rsidRDefault="00144112" w:rsidP="00FB2738">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1F9F5152" w14:textId="77777777" w:rsidR="0062539A" w:rsidRPr="00F515E2" w:rsidRDefault="0062539A" w:rsidP="0062539A">
      <w:pPr>
        <w:pStyle w:val="Heading1"/>
      </w:pPr>
      <w:bookmarkStart w:id="8" w:name="_Toc21018558"/>
      <w:r w:rsidRPr="00F515E2">
        <w:t>1</w:t>
      </w:r>
      <w:r w:rsidRPr="00F515E2">
        <w:tab/>
        <w:t>Scope</w:t>
      </w:r>
      <w:bookmarkEnd w:id="8"/>
    </w:p>
    <w:p w14:paraId="3DFF8C0F" w14:textId="77777777" w:rsidR="0062539A" w:rsidRPr="00F515E2" w:rsidRDefault="0062539A" w:rsidP="0062539A">
      <w:pPr>
        <w:rPr>
          <w:rFonts w:cs="v5.0.0"/>
        </w:rPr>
      </w:pPr>
      <w:r w:rsidRPr="00F515E2">
        <w:t>The present document establishes the RF characteristics, the RF minimum requirements and minimum performance requirements for E-UTRA AAS Base Station (BS), the FDD mode of UTRA AAS Base Station (BS), the 1,28 Mcps TDD mode of UTRA AAS Base Station (BS) in single RAT and any MSR AAS Base Station (BS) implementation of these RATs</w:t>
      </w:r>
      <w:r w:rsidRPr="00F515E2">
        <w:rPr>
          <w:rFonts w:cs="v5.0.0"/>
        </w:rPr>
        <w:t>.</w:t>
      </w:r>
    </w:p>
    <w:p w14:paraId="0FACEA0D" w14:textId="46E0FFEE" w:rsidR="0062539A" w:rsidRDefault="003B5A7E">
      <w:pPr>
        <w:pStyle w:val="NO"/>
        <w:rPr>
          <w:ins w:id="9" w:author="R4-1704059" w:date="2020-07-21T17:39:00Z"/>
        </w:rPr>
        <w:pPrChange w:id="10" w:author="Huawei" w:date="2020-07-29T13:55:00Z">
          <w:pPr/>
        </w:pPrChange>
      </w:pPr>
      <w:ins w:id="11" w:author="Huawei" w:date="2020-07-29T13:54:00Z">
        <w:r>
          <w:t>NOTE 1:</w:t>
        </w:r>
        <w:r>
          <w:tab/>
        </w:r>
      </w:ins>
      <w:r w:rsidR="0062539A" w:rsidRPr="00F515E2">
        <w:t xml:space="preserve">The present document does not establish minimum RF characteristics or minimum performance requirements for </w:t>
      </w:r>
      <w:r w:rsidR="0062539A" w:rsidRPr="00F515E2">
        <w:rPr>
          <w:noProof/>
        </w:rPr>
        <w:t>Narrow-Band Internet of Things (NB-IoT)</w:t>
      </w:r>
      <w:r w:rsidR="0062539A" w:rsidRPr="00F515E2">
        <w:t xml:space="preserve"> </w:t>
      </w:r>
      <w:r w:rsidR="0062539A" w:rsidRPr="00F515E2">
        <w:rPr>
          <w:lang w:eastAsia="zh-CN"/>
        </w:rPr>
        <w:t>in band, NB-IoT guard band</w:t>
      </w:r>
      <w:r w:rsidR="0062539A" w:rsidRPr="00F515E2">
        <w:t xml:space="preserve">, or standalone NB-IoT operation, for AAS BS in </w:t>
      </w:r>
      <w:r w:rsidR="0062539A" w:rsidRPr="00F515E2">
        <w:rPr>
          <w:i/>
        </w:rPr>
        <w:t>single RAT E-UTRA operation</w:t>
      </w:r>
      <w:r w:rsidR="0062539A" w:rsidRPr="00F515E2">
        <w:t xml:space="preserve"> or in </w:t>
      </w:r>
      <w:r w:rsidR="0062539A" w:rsidRPr="00F515E2">
        <w:rPr>
          <w:i/>
        </w:rPr>
        <w:t>MSR operation</w:t>
      </w:r>
      <w:r w:rsidR="0062539A" w:rsidRPr="00F515E2">
        <w:t xml:space="preserve"> using E-UTRA.</w:t>
      </w:r>
    </w:p>
    <w:p w14:paraId="779BBCF3" w14:textId="01853A4F" w:rsidR="0062539A" w:rsidRPr="00F515E2" w:rsidRDefault="003B5A7E">
      <w:pPr>
        <w:pStyle w:val="NO"/>
        <w:pPrChange w:id="12" w:author="Huawei" w:date="2020-07-29T13:55:00Z">
          <w:pPr/>
        </w:pPrChange>
      </w:pPr>
      <w:ins w:id="13" w:author="Huawei" w:date="2020-07-29T13:54:00Z">
        <w:r>
          <w:t xml:space="preserve">NOTE 2: </w:t>
        </w:r>
        <w:r>
          <w:tab/>
        </w:r>
      </w:ins>
      <w:ins w:id="14" w:author="R4-1704059" w:date="2020-07-21T17:39:00Z">
        <w:r w:rsidR="0062539A" w:rsidRPr="00F515E2">
          <w:t>The present document does not establish minimum RF characteristics</w:t>
        </w:r>
        <w:r w:rsidR="0062539A">
          <w:t xml:space="preserve"> for MBMS</w:t>
        </w:r>
        <w:r w:rsidR="0062539A" w:rsidRPr="00F515E2">
          <w:t xml:space="preserve"> for AAS BS in </w:t>
        </w:r>
        <w:r w:rsidR="0062539A" w:rsidRPr="00F515E2">
          <w:rPr>
            <w:i/>
          </w:rPr>
          <w:t>single RAT E-UTRA operation</w:t>
        </w:r>
        <w:r w:rsidR="0062539A" w:rsidRPr="00F515E2">
          <w:t>.</w:t>
        </w:r>
      </w:ins>
    </w:p>
    <w:p w14:paraId="7EDF9D0C" w14:textId="77777777" w:rsidR="002D3B87" w:rsidRDefault="002D3B87" w:rsidP="002D3B87">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27B387C" w14:textId="77777777" w:rsidR="0062539A" w:rsidRPr="00F515E2" w:rsidRDefault="0062539A" w:rsidP="0062539A">
      <w:pPr>
        <w:pStyle w:val="Heading2"/>
        <w:rPr>
          <w:lang w:eastAsia="zh-CN"/>
        </w:rPr>
      </w:pPr>
      <w:bookmarkStart w:id="15" w:name="_Toc21018573"/>
      <w:r w:rsidRPr="00F515E2">
        <w:rPr>
          <w:lang w:eastAsia="zh-CN"/>
        </w:rPr>
        <w:t>4.9</w:t>
      </w:r>
      <w:r w:rsidRPr="00F515E2">
        <w:rPr>
          <w:lang w:eastAsia="zh-CN"/>
        </w:rPr>
        <w:tab/>
        <w:t>Requirements for AAS BS capable of operation in multiple operating bands</w:t>
      </w:r>
      <w:bookmarkEnd w:id="15"/>
    </w:p>
    <w:p w14:paraId="7C32F0FE" w14:textId="77777777" w:rsidR="0062539A" w:rsidRPr="00F515E2" w:rsidRDefault="0062539A" w:rsidP="0062539A">
      <w:r w:rsidRPr="00F515E2">
        <w:t xml:space="preserve">For AAS BS capable of </w:t>
      </w:r>
      <w:r w:rsidRPr="00F515E2">
        <w:rPr>
          <w:lang w:eastAsia="zh-CN"/>
        </w:rPr>
        <w:t>operation in multiple operating bands</w:t>
      </w:r>
      <w:r w:rsidRPr="00F515E2">
        <w:t>, the RF requirements in clause 6, 7, 9, and 10 apply separately to each supported operating band unless otherwise stated.</w:t>
      </w:r>
    </w:p>
    <w:p w14:paraId="49543B88" w14:textId="77777777" w:rsidR="0062539A" w:rsidRPr="00F515E2" w:rsidRDefault="0062539A" w:rsidP="0062539A">
      <w:r w:rsidRPr="00F515E2">
        <w:t xml:space="preserve">An AAS BS may be capable of supporting </w:t>
      </w:r>
      <w:r w:rsidRPr="00F515E2">
        <w:rPr>
          <w:lang w:eastAsia="zh-CN"/>
        </w:rPr>
        <w:t>operation in multiple operating bands</w:t>
      </w:r>
      <w:r w:rsidRPr="00F515E2" w:rsidDel="006F6040">
        <w:t xml:space="preserve"> </w:t>
      </w:r>
      <w:r w:rsidRPr="00F515E2">
        <w:t xml:space="preserve">with one of the following implementations of </w:t>
      </w:r>
      <w:r w:rsidRPr="00F515E2">
        <w:rPr>
          <w:i/>
        </w:rPr>
        <w:t>TAB connectors</w:t>
      </w:r>
      <w:r w:rsidRPr="00F515E2">
        <w:t xml:space="preserve"> in the </w:t>
      </w:r>
      <w:r w:rsidRPr="00F515E2">
        <w:rPr>
          <w:i/>
        </w:rPr>
        <w:t>transceiver array boundary</w:t>
      </w:r>
      <w:r w:rsidRPr="00F515E2">
        <w:t>:</w:t>
      </w:r>
    </w:p>
    <w:p w14:paraId="3F7CA29A" w14:textId="77777777" w:rsidR="0062539A" w:rsidRPr="00F515E2" w:rsidRDefault="0062539A" w:rsidP="0062539A">
      <w:pPr>
        <w:pStyle w:val="B1"/>
      </w:pPr>
      <w:r w:rsidRPr="00F515E2">
        <w:t>-</w:t>
      </w:r>
      <w:r w:rsidRPr="00F515E2">
        <w:tab/>
        <w:t xml:space="preserve">All </w:t>
      </w:r>
      <w:r w:rsidRPr="00F515E2">
        <w:rPr>
          <w:i/>
        </w:rPr>
        <w:t xml:space="preserve">TAB connectors </w:t>
      </w:r>
      <w:r w:rsidRPr="00F515E2">
        <w:t xml:space="preserve">are </w:t>
      </w:r>
      <w:r w:rsidRPr="00F515E2">
        <w:rPr>
          <w:i/>
        </w:rPr>
        <w:t>single band TAB connectors</w:t>
      </w:r>
      <w:r w:rsidRPr="00F515E2">
        <w:t>.</w:t>
      </w:r>
    </w:p>
    <w:p w14:paraId="2B76D1C0" w14:textId="77777777" w:rsidR="0062539A" w:rsidRPr="00F515E2" w:rsidRDefault="0062539A" w:rsidP="0062539A">
      <w:pPr>
        <w:pStyle w:val="B2"/>
      </w:pPr>
      <w:r w:rsidRPr="00F515E2">
        <w:t>-</w:t>
      </w:r>
      <w:r w:rsidRPr="00F515E2">
        <w:tab/>
        <w:t xml:space="preserve">Different sets of </w:t>
      </w:r>
      <w:r w:rsidRPr="00F515E2">
        <w:rPr>
          <w:i/>
        </w:rPr>
        <w:t>single band TAB connectors</w:t>
      </w:r>
      <w:r w:rsidRPr="00F515E2">
        <w:t xml:space="preserve"> support different operating bands, but each </w:t>
      </w:r>
      <w:r w:rsidRPr="00F515E2">
        <w:rPr>
          <w:i/>
        </w:rPr>
        <w:t>TAB connector</w:t>
      </w:r>
      <w:r w:rsidRPr="00F515E2">
        <w:t xml:space="preserve"> supports only operation in one single operating band.</w:t>
      </w:r>
    </w:p>
    <w:p w14:paraId="08598A7F" w14:textId="77777777" w:rsidR="0062539A" w:rsidRPr="00F515E2" w:rsidRDefault="0062539A" w:rsidP="0062539A">
      <w:pPr>
        <w:pStyle w:val="B2"/>
      </w:pPr>
      <w:r w:rsidRPr="00F515E2">
        <w:t>-</w:t>
      </w:r>
      <w:r w:rsidRPr="00F515E2">
        <w:tab/>
        <w:t xml:space="preserve">Sets of </w:t>
      </w:r>
      <w:r w:rsidRPr="00F515E2">
        <w:rPr>
          <w:i/>
        </w:rPr>
        <w:t>single band TAB connectors</w:t>
      </w:r>
      <w:r w:rsidRPr="00F515E2">
        <w:t xml:space="preserve"> support operation in multiple operating bands with some </w:t>
      </w:r>
      <w:r w:rsidRPr="00F515E2">
        <w:rPr>
          <w:i/>
        </w:rPr>
        <w:t>single band TAB connectors</w:t>
      </w:r>
      <w:r w:rsidRPr="00F515E2">
        <w:t xml:space="preserve"> supporting more than one operating band.</w:t>
      </w:r>
    </w:p>
    <w:p w14:paraId="6E22D225" w14:textId="77777777" w:rsidR="0062539A" w:rsidRPr="00F515E2" w:rsidRDefault="0062539A" w:rsidP="0062539A">
      <w:pPr>
        <w:pStyle w:val="B1"/>
      </w:pPr>
      <w:r w:rsidRPr="00F515E2">
        <w:t>-</w:t>
      </w:r>
      <w:r w:rsidRPr="00F515E2">
        <w:tab/>
        <w:t xml:space="preserve">All </w:t>
      </w:r>
      <w:r w:rsidRPr="00F515E2">
        <w:rPr>
          <w:i/>
        </w:rPr>
        <w:t xml:space="preserve">TAB connectors </w:t>
      </w:r>
      <w:r w:rsidRPr="00F515E2">
        <w:t xml:space="preserve">are multiband </w:t>
      </w:r>
      <w:r w:rsidRPr="00F515E2">
        <w:rPr>
          <w:i/>
        </w:rPr>
        <w:t>TAB connectors</w:t>
      </w:r>
      <w:r w:rsidRPr="00F515E2">
        <w:t>.</w:t>
      </w:r>
    </w:p>
    <w:p w14:paraId="48E4D57E" w14:textId="77777777" w:rsidR="0062539A" w:rsidRPr="00F515E2" w:rsidRDefault="0062539A" w:rsidP="0062539A">
      <w:pPr>
        <w:pStyle w:val="B1"/>
      </w:pPr>
      <w:r w:rsidRPr="00F515E2">
        <w:t>-</w:t>
      </w:r>
      <w:r w:rsidRPr="00F515E2">
        <w:tab/>
        <w:t xml:space="preserve">A combination of single band sets and multi-band sets of </w:t>
      </w:r>
      <w:r w:rsidRPr="00F515E2">
        <w:rPr>
          <w:i/>
        </w:rPr>
        <w:t>TAB connectors</w:t>
      </w:r>
      <w:r w:rsidRPr="00F515E2">
        <w:t xml:space="preserve"> provides support of the AAS BS capability of </w:t>
      </w:r>
      <w:r w:rsidRPr="00F515E2">
        <w:rPr>
          <w:lang w:eastAsia="zh-CN"/>
        </w:rPr>
        <w:t>operation in multiple operating bands</w:t>
      </w:r>
      <w:r w:rsidRPr="00F515E2">
        <w:t>.</w:t>
      </w:r>
    </w:p>
    <w:p w14:paraId="0DDF2CF3" w14:textId="77777777" w:rsidR="0062539A" w:rsidRPr="00F515E2" w:rsidRDefault="0062539A" w:rsidP="0062539A">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14:paraId="45CC2884" w14:textId="77777777" w:rsidR="0062539A" w:rsidRPr="00F515E2" w:rsidRDefault="0062539A" w:rsidP="0062539A">
      <w:r w:rsidRPr="00F515E2">
        <w:t xml:space="preserve">In certain requirements it is explicitly stated that specific additions or exclusions to the requirement apply at </w:t>
      </w:r>
      <w:r w:rsidRPr="00F515E2">
        <w:rPr>
          <w:i/>
        </w:rPr>
        <w:t>multi-band TAB connectors</w:t>
      </w:r>
      <w:r w:rsidRPr="00F515E2">
        <w:t xml:space="preserve"> as detailed in the requirement subclause.</w:t>
      </w:r>
    </w:p>
    <w:p w14:paraId="443B194F" w14:textId="77777777" w:rsidR="0062539A" w:rsidRPr="00F515E2" w:rsidRDefault="0062539A" w:rsidP="0062539A">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min cell group </w:t>
      </w:r>
      <w:r w:rsidRPr="00F515E2">
        <w:t>or a</w:t>
      </w:r>
      <w:r w:rsidRPr="00F515E2">
        <w:rPr>
          <w:i/>
        </w:rPr>
        <w:t xml:space="preserve"> TAB connector RX min 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2A46BEDF" w14:textId="77777777" w:rsidR="0062539A" w:rsidRPr="00F515E2" w:rsidRDefault="0062539A" w:rsidP="0062539A">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14:paraId="77153C50" w14:textId="77777777" w:rsidR="0062539A" w:rsidRPr="00830FED" w:rsidRDefault="0062539A" w:rsidP="0062539A">
      <w:pPr>
        <w:rPr>
          <w:ins w:id="16" w:author="R4-1610741" w:date="2020-07-21T17:17:00Z"/>
        </w:rPr>
      </w:pPr>
      <w:ins w:id="17" w:author="R4-1610741" w:date="2020-07-21T17:17:00Z">
        <w:r w:rsidRPr="00830FED">
          <w:t xml:space="preserve">For a band supported by a </w:t>
        </w:r>
        <w:r w:rsidRPr="00F515E2">
          <w:rPr>
            <w:i/>
          </w:rPr>
          <w:t>TAB connector</w:t>
        </w:r>
        <w:r w:rsidRPr="00830FED">
          <w:t xml:space="preserve"> where the transmitted carriers are not processed in active RF components together with carriers in any other band, </w:t>
        </w:r>
      </w:ins>
      <w:ins w:id="18" w:author="R4-1610741" w:date="2020-07-21T17:18:00Z">
        <w:r>
          <w:t xml:space="preserve">TX </w:t>
        </w:r>
        <w:r w:rsidRPr="00F515E2">
          <w:rPr>
            <w:rFonts w:eastAsia="MS Mincho"/>
            <w:i/>
            <w:lang w:eastAsia="ja-JP"/>
          </w:rPr>
          <w:t>single band requirements</w:t>
        </w:r>
        <w:r w:rsidRPr="00F515E2">
          <w:rPr>
            <w:rFonts w:eastAsia="MS Mincho"/>
            <w:lang w:eastAsia="ja-JP"/>
          </w:rPr>
          <w:t xml:space="preserve"> </w:t>
        </w:r>
      </w:ins>
      <w:ins w:id="19" w:author="R4-1610741" w:date="2020-07-21T17:17:00Z">
        <w:r w:rsidRPr="00830FED">
          <w:t xml:space="preserve">shall apply. For a band supported by a </w:t>
        </w:r>
      </w:ins>
      <w:ins w:id="20" w:author="R4-1610741" w:date="2020-07-21T17:18:00Z">
        <w:r w:rsidRPr="00F515E2">
          <w:rPr>
            <w:i/>
          </w:rPr>
          <w:t>TAB connector</w:t>
        </w:r>
        <w:r w:rsidRPr="00830FED">
          <w:t xml:space="preserve"> </w:t>
        </w:r>
      </w:ins>
      <w:ins w:id="21" w:author="R4-1610741" w:date="2020-07-21T17:17:00Z">
        <w:r w:rsidRPr="00830FED">
          <w:t xml:space="preserve">where the received carriers are not processed in active RF components together with carriers in any other band, </w:t>
        </w:r>
      </w:ins>
      <w:ins w:id="22" w:author="R4-1610741" w:date="2020-07-21T17:18:00Z">
        <w:r>
          <w:t xml:space="preserve">RX </w:t>
        </w:r>
        <w:r w:rsidRPr="00F515E2">
          <w:rPr>
            <w:rFonts w:eastAsia="MS Mincho"/>
            <w:i/>
            <w:lang w:eastAsia="ja-JP"/>
          </w:rPr>
          <w:t>single band requirements</w:t>
        </w:r>
      </w:ins>
      <w:ins w:id="23" w:author="R4-1610741" w:date="2020-07-21T17:17:00Z">
        <w:r w:rsidRPr="00830FED">
          <w:t xml:space="preserve"> shall apply.</w:t>
        </w:r>
      </w:ins>
    </w:p>
    <w:p w14:paraId="04B7B7F6" w14:textId="77777777" w:rsidR="0062539A" w:rsidRPr="00F515E2" w:rsidRDefault="0062539A" w:rsidP="0062539A">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17190541" w14:textId="77777777" w:rsidR="0062539A" w:rsidRPr="00F515E2" w:rsidRDefault="0062539A" w:rsidP="0062539A">
      <w:r w:rsidRPr="00F515E2">
        <w:lastRenderedPageBreak/>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35EB3A86" w14:textId="77777777" w:rsidR="0062539A" w:rsidRPr="00F515E2" w:rsidRDefault="0062539A" w:rsidP="0062539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1C30EB17" w14:textId="77777777" w:rsidR="0062539A" w:rsidRPr="00F515E2" w:rsidRDefault="0062539A" w:rsidP="0062539A">
      <w:r w:rsidRPr="00F515E2">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14:paraId="1BB7A4FA" w14:textId="77777777" w:rsidR="0062539A" w:rsidRDefault="0062539A" w:rsidP="0062539A">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14:paraId="67C62448"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FCED780" w14:textId="77777777" w:rsidR="0062539A" w:rsidRPr="00F515E2" w:rsidRDefault="0062539A" w:rsidP="0062539A">
      <w:pPr>
        <w:pStyle w:val="Heading4"/>
      </w:pPr>
      <w:bookmarkStart w:id="24" w:name="_Toc21018694"/>
      <w:bookmarkEnd w:id="5"/>
      <w:bookmarkEnd w:id="6"/>
      <w:bookmarkEnd w:id="7"/>
      <w:r w:rsidRPr="00F515E2">
        <w:t>6.6.5.2</w:t>
      </w:r>
      <w:r w:rsidRPr="00F515E2">
        <w:tab/>
      </w:r>
      <w:r w:rsidRPr="00F515E2">
        <w:rPr>
          <w:lang w:eastAsia="zh-CN"/>
        </w:rPr>
        <w:t>Minimum requirement for MSR operation</w:t>
      </w:r>
      <w:bookmarkEnd w:id="24"/>
    </w:p>
    <w:p w14:paraId="5D2E0A29" w14:textId="77777777" w:rsidR="0062539A" w:rsidRPr="00F515E2" w:rsidRDefault="0062539A" w:rsidP="0062539A">
      <w:pPr>
        <w:pStyle w:val="Heading5"/>
        <w:rPr>
          <w:lang w:eastAsia="zh-CN"/>
        </w:rPr>
      </w:pPr>
      <w:bookmarkStart w:id="25" w:name="_Toc21018695"/>
      <w:r w:rsidRPr="00F515E2">
        <w:rPr>
          <w:lang w:eastAsia="zh-CN"/>
        </w:rPr>
        <w:t>6.6.5.2.1</w:t>
      </w:r>
      <w:r w:rsidRPr="00F515E2">
        <w:rPr>
          <w:lang w:eastAsia="zh-CN"/>
        </w:rPr>
        <w:tab/>
        <w:t>General</w:t>
      </w:r>
      <w:bookmarkEnd w:id="25"/>
    </w:p>
    <w:p w14:paraId="4A48BDBB" w14:textId="77777777" w:rsidR="0062539A" w:rsidRPr="00F515E2" w:rsidRDefault="0062539A" w:rsidP="0062539A">
      <w:pPr>
        <w:keepNext/>
        <w:keepLines/>
      </w:pPr>
      <w:r w:rsidRPr="00F515E2">
        <w:t xml:space="preserve">The MSR operating band unwanted emission </w:t>
      </w:r>
      <w:r w:rsidRPr="00F515E2">
        <w:rPr>
          <w:i/>
        </w:rPr>
        <w:t>basic limit</w:t>
      </w:r>
      <w:r w:rsidRPr="00F515E2">
        <w:t>s are the same as those specified in 3GPP TS 37.104 [9], subclauses 6.6.2.1, 6.6.2.2 and 6.6.2.4.</w:t>
      </w:r>
    </w:p>
    <w:p w14:paraId="63A38BEB" w14:textId="77777777" w:rsidR="0062539A" w:rsidRPr="00F515E2" w:rsidRDefault="0062539A" w:rsidP="0062539A">
      <w:r w:rsidRPr="00F515E2">
        <w:t xml:space="preserve">The operating band unwanted emission requirements for an MSR AAS BS are that for each </w:t>
      </w:r>
      <w:r w:rsidRPr="00F515E2">
        <w:rPr>
          <w:i/>
        </w:rPr>
        <w:t>TAB connector TX min cell group</w:t>
      </w:r>
      <w:r w:rsidRPr="00F515E2">
        <w:t xml:space="preserve"> and each applicable </w:t>
      </w:r>
      <w:r w:rsidRPr="00F515E2">
        <w:rPr>
          <w:i/>
        </w:rPr>
        <w:t>basic limit</w:t>
      </w:r>
      <w:r w:rsidRPr="00F515E2">
        <w:t xml:space="preserve"> as specified in 3GPP TS 37.104 [5], the power summation of the emissions at the </w:t>
      </w:r>
      <w:r w:rsidRPr="00F515E2">
        <w:rPr>
          <w:i/>
        </w:rPr>
        <w:t>TAB connectors</w:t>
      </w:r>
      <w:r w:rsidRPr="00F515E2">
        <w:t xml:space="preserve"> of the </w:t>
      </w:r>
      <w:r w:rsidRPr="00F515E2">
        <w:rPr>
          <w:i/>
        </w:rPr>
        <w:t>TAB connector TX min cell group</w:t>
      </w:r>
      <w:r w:rsidRPr="00F515E2">
        <w:t xml:space="preserve"> shall not exceed an AAS BS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14:paraId="143BA02C" w14:textId="77777777" w:rsidR="0062539A" w:rsidRPr="00F515E2" w:rsidRDefault="0062539A" w:rsidP="0062539A">
      <w:pPr>
        <w:pStyle w:val="NO"/>
      </w:pPr>
      <w:r w:rsidRPr="00F515E2">
        <w:t>NOTE:</w:t>
      </w:r>
      <w:r w:rsidRPr="00F515E2">
        <w:tab/>
        <w:t>Conformance to the AAS BS operating band unwanted emission requirement can be demonstrated by meeting at least one of the following criteria as determined by the manufacturer:</w:t>
      </w:r>
    </w:p>
    <w:p w14:paraId="4E7C7DBE" w14:textId="77777777" w:rsidR="0062539A" w:rsidRPr="00F515E2" w:rsidRDefault="0062539A" w:rsidP="0062539A">
      <w:pPr>
        <w:pStyle w:val="B3"/>
        <w:ind w:left="1418"/>
      </w:pPr>
      <w:r w:rsidRPr="00F515E2">
        <w:t>1)</w:t>
      </w:r>
      <w:r w:rsidRPr="00F515E2">
        <w:tab/>
        <w:t xml:space="preserve">The sum of the emissions power measured on each </w:t>
      </w:r>
      <w:r w:rsidRPr="00F515E2">
        <w:rPr>
          <w:i/>
        </w:rPr>
        <w:t>TAB connector</w:t>
      </w:r>
      <w:r w:rsidRPr="00F515E2">
        <w:t xml:space="preserve"> in the </w:t>
      </w:r>
      <w:r w:rsidRPr="00F515E2">
        <w:rPr>
          <w:i/>
        </w:rPr>
        <w:t xml:space="preserve">TAB connector TX min cell group </w:t>
      </w:r>
      <w:r w:rsidRPr="00F515E2">
        <w:t>shall be less than or equal to the AAS BS limit as defined in this subclause for the respective frequency span.</w:t>
      </w:r>
    </w:p>
    <w:p w14:paraId="18F0BFFC" w14:textId="77777777" w:rsidR="0062539A" w:rsidRPr="00F515E2" w:rsidRDefault="0062539A" w:rsidP="0062539A">
      <w:pPr>
        <w:pStyle w:val="B3"/>
        <w:ind w:left="1418"/>
      </w:pPr>
      <w:r w:rsidRPr="00F515E2">
        <w:t>Or</w:t>
      </w:r>
    </w:p>
    <w:p w14:paraId="6701F7D8" w14:textId="77777777" w:rsidR="0062539A" w:rsidRPr="00F515E2" w:rsidRDefault="0062539A" w:rsidP="0062539A">
      <w:pPr>
        <w:pStyle w:val="B3"/>
        <w:ind w:left="1418"/>
      </w:pPr>
      <w:r w:rsidRPr="00F515E2">
        <w:t>2)</w:t>
      </w:r>
      <w:r w:rsidRPr="00F515E2">
        <w:tab/>
        <w:t xml:space="preserve">The unwanted emissions power at each </w:t>
      </w:r>
      <w:r w:rsidRPr="00F515E2">
        <w:rPr>
          <w:i/>
        </w:rPr>
        <w:t>TAB connector</w:t>
      </w:r>
      <w:r w:rsidRPr="00F515E2">
        <w:t xml:space="preserve"> shall be less than or equal to the AAS BS limit as defined</w:t>
      </w:r>
      <w:r w:rsidRPr="00F515E2" w:rsidDel="00552ABB">
        <w:t xml:space="preserve"> </w:t>
      </w:r>
      <w:r w:rsidRPr="00F515E2">
        <w:t>in this subclause for the respective frequency span, scaled by -10log</w:t>
      </w:r>
      <w:r w:rsidRPr="00F515E2">
        <w:rPr>
          <w:vertAlign w:val="subscript"/>
        </w:rPr>
        <w:t>10</w:t>
      </w:r>
      <w:r w:rsidRPr="00F515E2">
        <w:t>(</w:t>
      </w:r>
      <w:r w:rsidRPr="00F515E2">
        <w:rPr>
          <w:i/>
        </w:rPr>
        <w:t>n</w:t>
      </w:r>
      <w:r w:rsidRPr="00F515E2">
        <w:t xml:space="preserve">), where </w:t>
      </w:r>
      <w:r w:rsidRPr="00F515E2">
        <w:rPr>
          <w:i/>
        </w:rPr>
        <w:t>n</w:t>
      </w:r>
      <w:r w:rsidRPr="00F515E2">
        <w:t xml:space="preserve"> is the number of </w:t>
      </w:r>
      <w:r w:rsidRPr="00F515E2">
        <w:rPr>
          <w:i/>
        </w:rPr>
        <w:t>TAB connector</w:t>
      </w:r>
      <w:r w:rsidRPr="00F515E2">
        <w:t xml:space="preserve"> in the </w:t>
      </w:r>
      <w:r w:rsidRPr="00F515E2">
        <w:rPr>
          <w:i/>
        </w:rPr>
        <w:t>TAB connector TX min cell group</w:t>
      </w:r>
      <w:r w:rsidRPr="00F515E2">
        <w:t>.</w:t>
      </w:r>
    </w:p>
    <w:p w14:paraId="518DF661" w14:textId="77777777" w:rsidR="0062539A" w:rsidRPr="00F515E2" w:rsidRDefault="0062539A" w:rsidP="0062539A">
      <w:pPr>
        <w:pStyle w:val="Heading5"/>
      </w:pPr>
      <w:bookmarkStart w:id="26" w:name="_Toc21018696"/>
      <w:r w:rsidRPr="00F515E2">
        <w:t>6.6.5.2.2</w:t>
      </w:r>
      <w:r w:rsidRPr="00F515E2">
        <w:tab/>
      </w:r>
      <w:r w:rsidRPr="00F515E2">
        <w:rPr>
          <w:i/>
        </w:rPr>
        <w:t>Basic limits</w:t>
      </w:r>
      <w:r w:rsidRPr="00F515E2">
        <w:t xml:space="preserve"> for Band Categories 1 and 3</w:t>
      </w:r>
      <w:bookmarkEnd w:id="26"/>
    </w:p>
    <w:p w14:paraId="4E31CA11" w14:textId="77777777" w:rsidR="0062539A" w:rsidRPr="00F515E2" w:rsidRDefault="0062539A" w:rsidP="0062539A">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14:paraId="6721DE6B" w14:textId="77777777" w:rsidR="0062539A" w:rsidRPr="00F515E2" w:rsidRDefault="0062539A" w:rsidP="0062539A">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14:paraId="195E8C76" w14:textId="77777777" w:rsidR="0062539A" w:rsidRPr="00F515E2" w:rsidRDefault="0062539A" w:rsidP="0062539A">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w:t>
      </w:r>
      <w:r w:rsidRPr="00F515E2">
        <w:rPr>
          <w:rFonts w:cs="v5.0.0"/>
        </w:rPr>
        <w:lastRenderedPageBreak/>
        <w:t xml:space="preserve">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14:paraId="5B3F3952" w14:textId="77777777" w:rsidR="0062539A" w:rsidRPr="00F515E2" w:rsidRDefault="0062539A" w:rsidP="0062539A">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are specified in Tables 6.6.5.2.2-1 to 6.6.5.2.2-4 below, where:</w:t>
      </w:r>
    </w:p>
    <w:p w14:paraId="2386F04F" w14:textId="77777777" w:rsidR="0062539A" w:rsidRPr="00F515E2" w:rsidRDefault="0062539A" w:rsidP="0062539A">
      <w:pPr>
        <w:pStyle w:val="B1"/>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14:paraId="0ABDC14C" w14:textId="77777777" w:rsidR="0062539A" w:rsidRPr="00F515E2" w:rsidRDefault="0062539A" w:rsidP="0062539A">
      <w:pPr>
        <w:pStyle w:val="B1"/>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2CAD35BC" w14:textId="77777777" w:rsidR="0062539A" w:rsidRPr="00F515E2" w:rsidRDefault="0062539A" w:rsidP="0062539A">
      <w:pPr>
        <w:pStyle w:val="B1"/>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0BF33ED3"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0DBDC9BF" w14:textId="77777777" w:rsidR="0062539A" w:rsidRPr="00F515E2" w:rsidRDefault="0062539A" w:rsidP="0062539A">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a combined </w:t>
      </w:r>
      <w:r w:rsidRPr="00F515E2">
        <w:rPr>
          <w:i/>
        </w:rPr>
        <w:t xml:space="preserve">basic </w:t>
      </w:r>
      <w:r w:rsidRPr="00F515E2">
        <w:t xml:space="preserve">limit shall be applied which is the cumulative sum of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14:paraId="44F1547E" w14:textId="77777777" w:rsidR="0062539A" w:rsidRPr="00F515E2" w:rsidRDefault="0062539A" w:rsidP="0062539A">
      <w:pPr>
        <w:pStyle w:val="B1"/>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794330C6" w14:textId="77777777" w:rsidR="0062539A" w:rsidRPr="00F515E2" w:rsidRDefault="0062539A" w:rsidP="0062539A">
      <w:pPr>
        <w:pStyle w:val="B1"/>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21B31551" w14:textId="77777777" w:rsidR="0062539A" w:rsidRPr="00F515E2" w:rsidRDefault="0062539A" w:rsidP="0062539A">
      <w:pPr>
        <w:pStyle w:val="B1"/>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14:paraId="6E4581CA"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7B911984" w14:textId="77777777" w:rsidR="0062539A" w:rsidRPr="00F515E2" w:rsidDel="0077444F" w:rsidRDefault="0062539A" w:rsidP="0062539A">
      <w:pPr>
        <w:rPr>
          <w:del w:id="27" w:author="R4-1610742" w:date="2020-07-21T16:35:00Z"/>
          <w:lang w:eastAsia="zh-CN"/>
        </w:rPr>
      </w:pPr>
      <w:r w:rsidRPr="00F515E2">
        <w:t xml:space="preserve">For a </w:t>
      </w:r>
      <w:r w:rsidRPr="00F515E2">
        <w:rPr>
          <w:i/>
        </w:rPr>
        <w:t>multi-band TAB connector</w:t>
      </w:r>
      <w:r w:rsidRPr="00F515E2">
        <w:t xml:space="preserve">, the operating band unwanted emission </w:t>
      </w:r>
      <w:r w:rsidRPr="00F515E2">
        <w:rPr>
          <w:i/>
        </w:rPr>
        <w:t>basic limits</w:t>
      </w:r>
      <w:r w:rsidRPr="00F515E2">
        <w:t xml:space="preserve"> apply also in a supported operating band without any carriers transmitted, in the case where there are carriers transmitted in </w:t>
      </w:r>
      <w:del w:id="28" w:author="R4-1610742" w:date="2020-07-21T16:35:00Z">
        <w:r w:rsidRPr="00F515E2" w:rsidDel="0077444F">
          <w:delText>an</w:delText>
        </w:r>
      </w:del>
      <w:r w:rsidRPr="00F515E2">
        <w:t>other operating band</w:t>
      </w:r>
      <w:ins w:id="29" w:author="R4-1610742" w:date="2020-07-21T16:35:00Z">
        <w:r>
          <w:t>(s)</w:t>
        </w:r>
      </w:ins>
      <w:r w:rsidRPr="00F515E2">
        <w:t xml:space="preserve">. In this case where there is no carrier transmitted in an operating band, </w:t>
      </w:r>
      <w:ins w:id="30" w:author="R4-1610742" w:date="2020-07-21T16:35: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31" w:author="R4-1610742" w:date="2020-07-21T16:35:00Z">
        <w:r>
          <w:t>.</w:t>
        </w:r>
      </w:ins>
      <w:r w:rsidRPr="00F515E2">
        <w:t xml:space="preserve"> </w:t>
      </w:r>
      <w:del w:id="32" w:author="R4-1610742" w:date="2020-07-21T16:35:00Z">
        <w:r w:rsidRPr="00F515E2" w:rsidDel="0077444F">
          <w:delText>and</w:delText>
        </w:r>
      </w:del>
    </w:p>
    <w:p w14:paraId="088CD5F7" w14:textId="77777777" w:rsidR="0062539A" w:rsidRPr="00F515E2" w:rsidDel="0077444F" w:rsidRDefault="0062539A" w:rsidP="0062539A">
      <w:pPr>
        <w:rPr>
          <w:del w:id="33" w:author="R4-1610742" w:date="2020-07-21T16:35:00Z"/>
        </w:rPr>
      </w:pPr>
      <w:del w:id="34" w:author="R4-1610742" w:date="2020-07-21T16:35:00Z">
        <w:r w:rsidRPr="00F515E2" w:rsidDel="0077444F">
          <w:delText>-</w:delText>
        </w:r>
        <w:r w:rsidRPr="00F515E2" w:rsidDel="0077444F">
          <w:tab/>
          <w:delText xml:space="preserve">In case the </w:delText>
        </w:r>
        <w:r w:rsidRPr="00F515E2" w:rsidDel="0077444F">
          <w:rPr>
            <w:rFonts w:cs="v5.0.0"/>
            <w:i/>
          </w:rPr>
          <w:delText>Inter RF Bandwidth gap</w:delText>
        </w:r>
        <w:r w:rsidRPr="00F515E2" w:rsidDel="0077444F">
          <w:delText xml:space="preserve"> between a supported downlink band with carrier(s) transmitted and a supported downlink band without any carrier transmitted is less than 20MHz, </w:delText>
        </w:r>
        <w:r w:rsidRPr="00F515E2" w:rsidDel="0077444F">
          <w:rPr>
            <w:rFonts w:cs="v5.0.0"/>
          </w:rPr>
          <w:delText>f_offset</w:delText>
        </w:r>
        <w:r w:rsidRPr="00F515E2" w:rsidDel="0077444F">
          <w:rPr>
            <w:rFonts w:cs="v5.0.0"/>
            <w:vertAlign w:val="subscript"/>
          </w:rPr>
          <w:delText>max</w:delText>
        </w:r>
        <w:r w:rsidRPr="00F515E2" w:rsidDel="0077444F">
          <w:delText xml:space="preserve"> shall be the offset to the frequency </w:delText>
        </w:r>
        <w:r w:rsidRPr="00F515E2" w:rsidDel="0077444F">
          <w:rPr>
            <w:rFonts w:cs="v5.0.0"/>
          </w:rPr>
          <w:delText xml:space="preserve">10 MHz outside the outermost edges of the two </w:delText>
        </w:r>
        <w:r w:rsidRPr="00F515E2" w:rsidDel="0077444F">
          <w:delText xml:space="preserve">supported </w:delText>
        </w:r>
        <w:r w:rsidRPr="00F515E2" w:rsidDel="0077444F">
          <w:rPr>
            <w:rFonts w:cs="v5.0.0"/>
          </w:rPr>
          <w:delText>downlink operating bands</w:delText>
        </w:r>
        <w:r w:rsidRPr="00F515E2" w:rsidDel="0077444F">
          <w:delText xml:space="preserve"> and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shall apply across both supported downlink bands.</w:delText>
        </w:r>
      </w:del>
    </w:p>
    <w:p w14:paraId="1DF925B2" w14:textId="77777777" w:rsidR="0062539A" w:rsidRPr="00F515E2" w:rsidRDefault="0062539A" w:rsidP="0062539A">
      <w:del w:id="35" w:author="R4-1610742" w:date="2020-07-21T16:35:00Z">
        <w:r w:rsidRPr="00F515E2" w:rsidDel="0077444F">
          <w:delText>-</w:delText>
        </w:r>
        <w:r w:rsidRPr="00F515E2" w:rsidDel="0077444F">
          <w:tab/>
          <w:delText xml:space="preserve">In other cases,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delText>), shall apply from 10 MHz below the lowest frequency, up to 10 MHz above the highest frequency of the supported downlink operating band without any carrier transmitted.</w:delText>
        </w:r>
      </w:del>
    </w:p>
    <w:p w14:paraId="7A27E3A5" w14:textId="77777777" w:rsidR="0062539A" w:rsidRPr="00F515E2" w:rsidRDefault="0062539A" w:rsidP="0062539A">
      <w:r w:rsidRPr="00F515E2">
        <w:t xml:space="preserve">Inside any sub-block gap for a </w:t>
      </w:r>
      <w:r w:rsidRPr="00F515E2">
        <w:rPr>
          <w:i/>
        </w:rPr>
        <w:t>TAB connector</w:t>
      </w:r>
      <w:r w:rsidRPr="00F515E2">
        <w:t xml:space="preserve"> operating in non-contiguous spectrum, a combined </w:t>
      </w:r>
      <w:r w:rsidRPr="00F515E2">
        <w:rPr>
          <w:i/>
        </w:rPr>
        <w:t xml:space="preserve">basic </w:t>
      </w:r>
      <w:r w:rsidRPr="00F515E2">
        <w:t xml:space="preserve">limit shall be applied which is the cumulative sum of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14:paraId="675523CE" w14:textId="77777777" w:rsidR="0062539A" w:rsidRPr="00F515E2" w:rsidRDefault="0062539A" w:rsidP="0062539A">
      <w:pPr>
        <w:pStyle w:val="B1"/>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484B8135" w14:textId="77777777" w:rsidR="0062539A" w:rsidRPr="00F515E2" w:rsidRDefault="0062539A" w:rsidP="0062539A">
      <w:pPr>
        <w:pStyle w:val="B1"/>
      </w:pPr>
      <w:r w:rsidRPr="00F515E2">
        <w:t>-</w:t>
      </w:r>
      <w:r w:rsidRPr="00F515E2">
        <w:tab/>
        <w:t>f_offset is the separation between the sub block edge frequency and the centre of the measuring filter.</w:t>
      </w:r>
    </w:p>
    <w:p w14:paraId="13A8B343"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14:paraId="49F1BF1F"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73AC9EB9" w14:textId="48DFA761" w:rsidR="0062539A" w:rsidRDefault="0062539A" w:rsidP="00C0557A">
      <w:pPr>
        <w:spacing w:after="0"/>
        <w:jc w:val="center"/>
        <w:rPr>
          <w:i/>
          <w:color w:val="0000FF"/>
        </w:rPr>
      </w:pPr>
      <w:r w:rsidRPr="00E66F60">
        <w:rPr>
          <w:i/>
          <w:color w:val="0000FF"/>
        </w:rPr>
        <w:lastRenderedPageBreak/>
        <w:t xml:space="preserve">------------------------------ </w:t>
      </w:r>
      <w:r>
        <w:rPr>
          <w:i/>
          <w:color w:val="0000FF"/>
        </w:rPr>
        <w:t xml:space="preserve">Unchanged part omitted </w:t>
      </w:r>
      <w:r w:rsidRPr="00E66F60">
        <w:rPr>
          <w:i/>
          <w:color w:val="0000FF"/>
        </w:rPr>
        <w:t>------------------------------</w:t>
      </w:r>
    </w:p>
    <w:p w14:paraId="0FEE36B2"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4C16F72" w14:textId="77777777" w:rsidR="0062539A" w:rsidRPr="00F515E2" w:rsidRDefault="0062539A" w:rsidP="0062539A">
      <w:pPr>
        <w:pStyle w:val="Heading5"/>
      </w:pPr>
      <w:bookmarkStart w:id="36" w:name="_Toc21018697"/>
      <w:r w:rsidRPr="00F515E2">
        <w:t>6.6.5.2.3</w:t>
      </w:r>
      <w:r w:rsidRPr="00F515E2">
        <w:tab/>
      </w:r>
      <w:r w:rsidRPr="00F515E2">
        <w:rPr>
          <w:i/>
        </w:rPr>
        <w:t>Basic limit</w:t>
      </w:r>
      <w:r w:rsidRPr="00F515E2">
        <w:t xml:space="preserve"> for Band Category 2</w:t>
      </w:r>
      <w:bookmarkEnd w:id="36"/>
    </w:p>
    <w:p w14:paraId="5BDD3537" w14:textId="77777777" w:rsidR="0062539A" w:rsidRPr="00F515E2" w:rsidRDefault="0062539A" w:rsidP="0062539A">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14:paraId="504F5FCA" w14:textId="77777777" w:rsidR="0062539A" w:rsidRPr="00F515E2" w:rsidRDefault="0062539A" w:rsidP="0062539A">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rPr>
        <w:t xml:space="preserve"> </w:t>
      </w:r>
      <w:r w:rsidRPr="00F515E2">
        <w:rPr>
          <w:rStyle w:val="CommentReference"/>
        </w:rPr>
        <w:t xml:space="preserve">are </w:t>
      </w:r>
      <w:r w:rsidRPr="00F515E2">
        <w:rPr>
          <w:rFonts w:cs="v5.0.0"/>
        </w:rPr>
        <w:t>specified in Tables 6.6.5.2.3-1 to 6.6.5.2.3-8 below, where:</w:t>
      </w:r>
    </w:p>
    <w:p w14:paraId="101A95F0" w14:textId="77777777" w:rsidR="0062539A" w:rsidRPr="00F515E2" w:rsidRDefault="0062539A" w:rsidP="0062539A">
      <w:pPr>
        <w:pStyle w:val="B1"/>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14:paraId="66F6CB96" w14:textId="77777777" w:rsidR="0062539A" w:rsidRPr="00F515E2" w:rsidRDefault="0062539A" w:rsidP="0062539A">
      <w:pPr>
        <w:pStyle w:val="B1"/>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24ED2A90" w14:textId="77777777" w:rsidR="0062539A" w:rsidRPr="00F515E2" w:rsidRDefault="0062539A" w:rsidP="0062539A">
      <w:pPr>
        <w:pStyle w:val="B1"/>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39868D76" w14:textId="77777777" w:rsidR="0062539A" w:rsidRPr="00F515E2" w:rsidRDefault="0062539A" w:rsidP="0062539A">
      <w:pPr>
        <w:pStyle w:val="B1"/>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79EDB5B7" w14:textId="77777777" w:rsidR="0062539A" w:rsidRPr="00F515E2" w:rsidRDefault="0062539A" w:rsidP="0062539A">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a combined </w:t>
      </w:r>
      <w:r w:rsidRPr="00F515E2">
        <w:rPr>
          <w:i/>
        </w:rPr>
        <w:t xml:space="preserve">basic </w:t>
      </w:r>
      <w:r w:rsidRPr="00F515E2">
        <w:t xml:space="preserve">limit shall be applied which is the cumulative sum of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14:paraId="2F61231F" w14:textId="77777777" w:rsidR="0062539A" w:rsidRPr="00F515E2" w:rsidRDefault="0062539A" w:rsidP="0062539A">
      <w:pPr>
        <w:pStyle w:val="B1"/>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3C8D16A2" w14:textId="77777777" w:rsidR="0062539A" w:rsidRPr="00F515E2" w:rsidRDefault="0062539A" w:rsidP="0062539A">
      <w:pPr>
        <w:pStyle w:val="B1"/>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0BAA0B70" w14:textId="77777777" w:rsidR="0062539A" w:rsidRPr="00F515E2" w:rsidRDefault="0062539A" w:rsidP="0062539A">
      <w:pPr>
        <w:pStyle w:val="B1"/>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14:paraId="15857F36"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3D6E04F2" w14:textId="77777777" w:rsidR="0062539A" w:rsidRPr="00F515E2" w:rsidDel="0077444F" w:rsidRDefault="0062539A" w:rsidP="0062539A">
      <w:pPr>
        <w:rPr>
          <w:del w:id="37" w:author="R4-1610742" w:date="2020-07-21T16:37:00Z"/>
          <w:lang w:eastAsia="zh-CN"/>
        </w:rPr>
      </w:pPr>
      <w:r w:rsidRPr="00F515E2">
        <w:t xml:space="preserve">For a </w:t>
      </w:r>
      <w:r w:rsidRPr="00F515E2">
        <w:rPr>
          <w:i/>
        </w:rPr>
        <w:t>multi-band TAB connector</w:t>
      </w:r>
      <w:r w:rsidRPr="00F515E2">
        <w:t xml:space="preserve"> </w:t>
      </w:r>
      <w:ins w:id="38" w:author="R4-1610742" w:date="2020-07-21T16:38:00Z">
        <w:r w:rsidRPr="001623A0">
          <w:t xml:space="preserve">where multiple bands are mapped on the same antenna connector </w:t>
        </w:r>
      </w:ins>
      <w:r w:rsidRPr="00F515E2">
        <w:t xml:space="preserve">and where there is no carrier transmitted in an operating band, </w:t>
      </w:r>
      <w:ins w:id="39" w:author="R4-1610742" w:date="2020-07-21T16:38: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40" w:author="R4-1610742" w:date="2020-07-21T16:38:00Z">
        <w:r>
          <w:t>.</w:t>
        </w:r>
      </w:ins>
      <w:r w:rsidRPr="00F515E2">
        <w:t xml:space="preserve"> </w:t>
      </w:r>
      <w:del w:id="41" w:author="R4-1610742" w:date="2020-07-21T16:37:00Z">
        <w:r w:rsidRPr="00F515E2" w:rsidDel="0077444F">
          <w:delText>and</w:delText>
        </w:r>
      </w:del>
    </w:p>
    <w:p w14:paraId="40C098F2" w14:textId="77777777" w:rsidR="0062539A" w:rsidRPr="00F515E2" w:rsidDel="0077444F" w:rsidRDefault="0062539A" w:rsidP="0062539A">
      <w:pPr>
        <w:rPr>
          <w:del w:id="42" w:author="R4-1610742" w:date="2020-07-21T16:37:00Z"/>
          <w:lang w:eastAsia="zh-CN"/>
        </w:rPr>
      </w:pPr>
      <w:del w:id="43" w:author="R4-1610742" w:date="2020-07-21T16:37:00Z">
        <w:r w:rsidRPr="00F515E2" w:rsidDel="0077444F">
          <w:rPr>
            <w:lang w:eastAsia="zh-CN"/>
          </w:rPr>
          <w:delText>-</w:delText>
        </w:r>
        <w:r w:rsidRPr="00F515E2" w:rsidDel="0077444F">
          <w:rPr>
            <w:lang w:eastAsia="zh-CN"/>
          </w:rPr>
          <w:tab/>
          <w:delText xml:space="preserve">In case the </w:delText>
        </w:r>
        <w:r w:rsidRPr="00F515E2" w:rsidDel="0077444F">
          <w:rPr>
            <w:i/>
            <w:lang w:eastAsia="zh-CN"/>
          </w:rPr>
          <w:delText>inter-band gap</w:delText>
        </w:r>
        <w:r w:rsidRPr="00F515E2" w:rsidDel="0077444F">
          <w:rPr>
            <w:lang w:eastAsia="zh-CN"/>
          </w:rPr>
          <w:delText xml:space="preserve"> between a </w:delText>
        </w:r>
        <w:r w:rsidRPr="00F515E2" w:rsidDel="0077444F">
          <w:delText xml:space="preserve">supported </w:delText>
        </w:r>
        <w:r w:rsidRPr="00F515E2" w:rsidDel="0077444F">
          <w:rPr>
            <w:lang w:eastAsia="zh-CN"/>
          </w:rPr>
          <w:delText xml:space="preserve">downlink band with carrier(s) transmitted and a </w:delText>
        </w:r>
        <w:r w:rsidRPr="00F515E2" w:rsidDel="0077444F">
          <w:delText xml:space="preserve">supported </w:delText>
        </w:r>
        <w:r w:rsidRPr="00F515E2" w:rsidDel="0077444F">
          <w:rPr>
            <w:lang w:eastAsia="zh-CN"/>
          </w:rPr>
          <w:delText xml:space="preserve">downlink band without any carrier transmitted less than is 20MHz, </w:delText>
        </w:r>
        <w:r w:rsidRPr="00F515E2" w:rsidDel="0077444F">
          <w:rPr>
            <w:rFonts w:cs="v5.0.0"/>
          </w:rPr>
          <w:delText>f_offset</w:delText>
        </w:r>
        <w:r w:rsidRPr="00F515E2" w:rsidDel="0077444F">
          <w:rPr>
            <w:rFonts w:cs="v5.0.0"/>
            <w:vertAlign w:val="subscript"/>
          </w:rPr>
          <w:delText>max</w:delText>
        </w:r>
        <w:r w:rsidRPr="00F515E2" w:rsidDel="0077444F">
          <w:rPr>
            <w:lang w:eastAsia="zh-CN"/>
          </w:rPr>
          <w:delText xml:space="preserve"> shall be the offset to the frequency </w:delText>
        </w:r>
        <w:r w:rsidRPr="00F515E2" w:rsidDel="0077444F">
          <w:rPr>
            <w:rFonts w:cs="v5.0.0"/>
          </w:rPr>
          <w:delText xml:space="preserve">10 MHz outside the </w:delText>
        </w:r>
        <w:r w:rsidRPr="00F515E2" w:rsidDel="0077444F">
          <w:rPr>
            <w:rFonts w:cs="v5.0.0"/>
            <w:lang w:eastAsia="zh-CN"/>
          </w:rPr>
          <w:delText xml:space="preserve">outermost edges of the two </w:delText>
        </w:r>
        <w:r w:rsidRPr="00F515E2" w:rsidDel="0077444F">
          <w:delText xml:space="preserve">supported </w:delText>
        </w:r>
        <w:r w:rsidRPr="00F515E2" w:rsidDel="0077444F">
          <w:rPr>
            <w:rFonts w:cs="v5.0.0"/>
          </w:rPr>
          <w:delText>downlink operating band</w:delText>
        </w:r>
        <w:r w:rsidRPr="00F515E2" w:rsidDel="0077444F">
          <w:rPr>
            <w:rFonts w:cs="v5.0.0"/>
            <w:lang w:eastAsia="zh-CN"/>
          </w:rPr>
          <w:delText>s</w:delText>
        </w:r>
        <w:r w:rsidRPr="00F515E2" w:rsidDel="0077444F">
          <w:rPr>
            <w:lang w:eastAsia="zh-CN"/>
          </w:rPr>
          <w:delText xml:space="preserve"> and the operating band unwanted emission limit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 xml:space="preserve">defined in the tables of the present subclause, shall apply across both </w:delText>
        </w:r>
        <w:r w:rsidRPr="00F515E2" w:rsidDel="0077444F">
          <w:delText xml:space="preserve">supported </w:delText>
        </w:r>
        <w:r w:rsidRPr="00F515E2" w:rsidDel="0077444F">
          <w:rPr>
            <w:lang w:eastAsia="zh-CN"/>
          </w:rPr>
          <w:delText>downlink bands.</w:delText>
        </w:r>
      </w:del>
    </w:p>
    <w:p w14:paraId="37B85E5F" w14:textId="77777777" w:rsidR="0062539A" w:rsidRPr="00F515E2" w:rsidRDefault="0062539A" w:rsidP="0062539A">
      <w:pPr>
        <w:rPr>
          <w:lang w:eastAsia="zh-CN"/>
        </w:rPr>
      </w:pPr>
      <w:del w:id="44" w:author="R4-1610742" w:date="2020-07-21T16:37:00Z">
        <w:r w:rsidRPr="00F515E2" w:rsidDel="0077444F">
          <w:rPr>
            <w:lang w:eastAsia="zh-CN"/>
          </w:rPr>
          <w:delText>-</w:delText>
        </w:r>
        <w:r w:rsidRPr="00F515E2" w:rsidDel="0077444F">
          <w:rPr>
            <w:lang w:eastAsia="zh-CN"/>
          </w:rPr>
          <w:tab/>
          <w:delText xml:space="preserve">In other cases, the operating band unwanted emission </w:delText>
        </w:r>
        <w:r w:rsidRPr="00F515E2" w:rsidDel="0077444F">
          <w:rPr>
            <w:i/>
          </w:rPr>
          <w:delText>basic limit</w:delText>
        </w:r>
        <w:r w:rsidRPr="00F515E2" w:rsidDel="0077444F">
          <w:rPr>
            <w:lang w:eastAsia="zh-CN"/>
          </w:rPr>
          <w:delText xml:space="preserve">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rPr>
            <w:lang w:eastAsia="zh-CN"/>
          </w:rPr>
          <w:delText xml:space="preserve">), shall apply from 10 MHz below the lowest frequency, up to 10 MHz above the highest frequency of the </w:delText>
        </w:r>
        <w:r w:rsidRPr="00F515E2" w:rsidDel="0077444F">
          <w:delText xml:space="preserve">supported </w:delText>
        </w:r>
        <w:r w:rsidRPr="00F515E2" w:rsidDel="0077444F">
          <w:rPr>
            <w:lang w:eastAsia="zh-CN"/>
          </w:rPr>
          <w:delText>downlink operating band without any carrier transmitted.</w:delText>
        </w:r>
      </w:del>
    </w:p>
    <w:p w14:paraId="37092FEA" w14:textId="77777777" w:rsidR="0062539A" w:rsidRPr="00F515E2" w:rsidRDefault="0062539A" w:rsidP="0062539A">
      <w:r w:rsidRPr="00F515E2">
        <w:t xml:space="preserve">Inside any sub-block gap for a </w:t>
      </w:r>
      <w:r w:rsidRPr="00F515E2">
        <w:rPr>
          <w:i/>
        </w:rPr>
        <w:t>TAB connector</w:t>
      </w:r>
      <w:r w:rsidRPr="00F515E2">
        <w:t xml:space="preserve"> operating in non-contiguous spectrum, a combined </w:t>
      </w:r>
      <w:r w:rsidRPr="00F515E2">
        <w:rPr>
          <w:i/>
        </w:rPr>
        <w:t xml:space="preserve">basic </w:t>
      </w:r>
      <w:r w:rsidRPr="00F515E2">
        <w:t xml:space="preserve">limit shall be applied which is the cumulative sum of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14:paraId="767FEFD5" w14:textId="77777777" w:rsidR="0062539A" w:rsidRPr="00F515E2" w:rsidRDefault="0062539A" w:rsidP="0062539A">
      <w:pPr>
        <w:pStyle w:val="B1"/>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2520B7B1" w14:textId="77777777" w:rsidR="0062539A" w:rsidRPr="00F515E2" w:rsidRDefault="0062539A" w:rsidP="0062539A">
      <w:pPr>
        <w:pStyle w:val="B1"/>
      </w:pPr>
      <w:r w:rsidRPr="00F515E2">
        <w:t>-</w:t>
      </w:r>
      <w:r w:rsidRPr="00F515E2">
        <w:tab/>
        <w:t>f_offset is the separation between the sub block edge frequency and the centre of the measuring filter.</w:t>
      </w:r>
    </w:p>
    <w:p w14:paraId="7333B7C5"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221E02CB" w14:textId="77777777" w:rsidR="0062539A" w:rsidRPr="00F515E2" w:rsidRDefault="0062539A" w:rsidP="0062539A">
      <w:pPr>
        <w:pStyle w:val="B1"/>
      </w:pPr>
      <w:r w:rsidRPr="00F515E2">
        <w:lastRenderedPageBreak/>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149AC81A" w14:textId="77777777" w:rsidR="0062539A" w:rsidRDefault="0062539A" w:rsidP="0062539A">
      <w:pPr>
        <w:spacing w:after="0"/>
        <w:jc w:val="center"/>
        <w:rPr>
          <w:i/>
          <w:color w:val="0000FF"/>
        </w:rPr>
      </w:pPr>
      <w:bookmarkStart w:id="45" w:name="_Toc21018700"/>
      <w:r w:rsidRPr="00E66F60">
        <w:rPr>
          <w:i/>
          <w:color w:val="0000FF"/>
        </w:rPr>
        <w:t xml:space="preserve">------------------------------ </w:t>
      </w:r>
      <w:r>
        <w:rPr>
          <w:i/>
          <w:color w:val="0000FF"/>
        </w:rPr>
        <w:t xml:space="preserve">Unchanged part omitted </w:t>
      </w:r>
      <w:r w:rsidRPr="00E66F60">
        <w:rPr>
          <w:i/>
          <w:color w:val="0000FF"/>
        </w:rPr>
        <w:t>------------------------------</w:t>
      </w:r>
    </w:p>
    <w:p w14:paraId="10FB58AD"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80DA82E" w14:textId="77777777" w:rsidR="0062539A" w:rsidRPr="00F515E2" w:rsidRDefault="0062539A" w:rsidP="0062539A">
      <w:pPr>
        <w:pStyle w:val="Heading4"/>
        <w:rPr>
          <w:lang w:eastAsia="zh-CN"/>
        </w:rPr>
      </w:pPr>
      <w:r w:rsidRPr="00F515E2">
        <w:rPr>
          <w:lang w:eastAsia="zh-CN"/>
        </w:rPr>
        <w:t>6.6.5.4</w:t>
      </w:r>
      <w:r w:rsidRPr="00F515E2">
        <w:rPr>
          <w:lang w:eastAsia="zh-CN"/>
        </w:rPr>
        <w:tab/>
        <w:t>Minimum requirement for single RAT E-UTRA operation</w:t>
      </w:r>
      <w:bookmarkEnd w:id="45"/>
    </w:p>
    <w:p w14:paraId="6EF9E2B8" w14:textId="77777777" w:rsidR="0062539A" w:rsidRPr="00F515E2" w:rsidRDefault="0062539A" w:rsidP="0062539A">
      <w:pPr>
        <w:pStyle w:val="Heading5"/>
        <w:rPr>
          <w:lang w:eastAsia="zh-CN"/>
        </w:rPr>
      </w:pPr>
      <w:bookmarkStart w:id="46" w:name="_Toc21018701"/>
      <w:r w:rsidRPr="00F515E2">
        <w:rPr>
          <w:lang w:eastAsia="zh-CN"/>
        </w:rPr>
        <w:t>6.6.5.4.1</w:t>
      </w:r>
      <w:r w:rsidRPr="00F515E2">
        <w:rPr>
          <w:lang w:eastAsia="zh-CN"/>
        </w:rPr>
        <w:tab/>
        <w:t>General</w:t>
      </w:r>
      <w:bookmarkEnd w:id="46"/>
    </w:p>
    <w:p w14:paraId="037BB046" w14:textId="77777777" w:rsidR="0062539A" w:rsidRPr="00F515E2" w:rsidRDefault="0062539A" w:rsidP="0062539A">
      <w:pPr>
        <w:keepNext/>
      </w:pPr>
      <w:r w:rsidRPr="00F515E2">
        <w:t xml:space="preserve">The single RAT E-UTRA operating band unwanted emission </w:t>
      </w:r>
      <w:r w:rsidRPr="00F515E2">
        <w:rPr>
          <w:i/>
        </w:rPr>
        <w:t>basic limit</w:t>
      </w:r>
      <w:r w:rsidRPr="00F515E2">
        <w:t>s are given in subclauses 6.6.5.4.2, 6.6.5.4.3 and 6.6.5.4.4.</w:t>
      </w:r>
    </w:p>
    <w:p w14:paraId="3B26119F" w14:textId="77777777" w:rsidR="0062539A" w:rsidRPr="00F515E2" w:rsidRDefault="0062539A" w:rsidP="0062539A">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14:paraId="3E7ED056" w14:textId="77777777" w:rsidR="0062539A" w:rsidRPr="00F515E2" w:rsidRDefault="0062539A" w:rsidP="0062539A">
      <w:pPr>
        <w:pStyle w:val="NO"/>
      </w:pPr>
      <w:r w:rsidRPr="00F515E2">
        <w:t>NOTE:</w:t>
      </w:r>
      <w:r w:rsidRPr="00F515E2">
        <w:tab/>
        <w:t>Conformance to the AAS BS operating band unwanted emission requirement can be demonstrated by meeting at least one of the following criteria as determined by the manufacturer:</w:t>
      </w:r>
    </w:p>
    <w:p w14:paraId="220B4956" w14:textId="77777777" w:rsidR="0062539A" w:rsidRPr="00F515E2" w:rsidRDefault="0062539A" w:rsidP="0062539A">
      <w:pPr>
        <w:pStyle w:val="B3"/>
        <w:ind w:left="1418"/>
      </w:pPr>
      <w:r w:rsidRPr="00F515E2">
        <w:t>1)</w:t>
      </w:r>
      <w:r w:rsidRPr="00F515E2">
        <w:tab/>
        <w:t xml:space="preserve">The sum of the emissions power measured on each </w:t>
      </w:r>
      <w:r w:rsidRPr="00F515E2">
        <w:rPr>
          <w:i/>
        </w:rPr>
        <w:t>TAB connector</w:t>
      </w:r>
      <w:r w:rsidRPr="00F515E2">
        <w:t xml:space="preserve"> in the </w:t>
      </w:r>
      <w:r w:rsidRPr="00F515E2">
        <w:rPr>
          <w:i/>
        </w:rPr>
        <w:t xml:space="preserve">TAB connector TX min cell group </w:t>
      </w:r>
      <w:r w:rsidRPr="00F515E2">
        <w:t>shall be less than or equal to the AAS BS limit as defined in this subclause for the respective frequency span.</w:t>
      </w:r>
    </w:p>
    <w:p w14:paraId="260936C5" w14:textId="77777777" w:rsidR="0062539A" w:rsidRPr="00F515E2" w:rsidRDefault="0062539A" w:rsidP="0062539A">
      <w:pPr>
        <w:pStyle w:val="B3"/>
        <w:ind w:left="1418"/>
      </w:pPr>
      <w:r w:rsidRPr="00F515E2">
        <w:t>Or</w:t>
      </w:r>
    </w:p>
    <w:p w14:paraId="4A86E4D4" w14:textId="77777777" w:rsidR="0062539A" w:rsidRPr="00F515E2" w:rsidRDefault="0062539A" w:rsidP="0062539A">
      <w:pPr>
        <w:pStyle w:val="B3"/>
        <w:ind w:left="1418"/>
      </w:pPr>
      <w:r w:rsidRPr="00F515E2">
        <w:t>2)</w:t>
      </w:r>
      <w:r w:rsidRPr="00F515E2">
        <w:tab/>
        <w:t xml:space="preserve">The unwanted emissions power at each </w:t>
      </w:r>
      <w:r w:rsidRPr="00F515E2">
        <w:rPr>
          <w:i/>
        </w:rPr>
        <w:t>TAB connector</w:t>
      </w:r>
      <w:r w:rsidRPr="00F515E2">
        <w:t xml:space="preserve"> shall be less than or equal to the AAS BS limit as defined</w:t>
      </w:r>
      <w:r w:rsidRPr="00F515E2" w:rsidDel="00552ABB">
        <w:t xml:space="preserve"> </w:t>
      </w:r>
      <w:r w:rsidRPr="00F515E2">
        <w:t>in this subclause for the respective frequency span, scaled by -10log</w:t>
      </w:r>
      <w:r w:rsidRPr="00F515E2">
        <w:rPr>
          <w:vertAlign w:val="subscript"/>
        </w:rPr>
        <w:t>10</w:t>
      </w:r>
      <w:r w:rsidRPr="00F515E2">
        <w:t>(</w:t>
      </w:r>
      <w:r w:rsidRPr="00F515E2">
        <w:rPr>
          <w:i/>
        </w:rPr>
        <w:t>n</w:t>
      </w:r>
      <w:r w:rsidRPr="00F515E2">
        <w:t xml:space="preserve">), where </w:t>
      </w:r>
      <w:r w:rsidRPr="00F515E2">
        <w:rPr>
          <w:i/>
        </w:rPr>
        <w:t>n</w:t>
      </w:r>
      <w:r w:rsidRPr="00F515E2">
        <w:t xml:space="preserve"> is the number of </w:t>
      </w:r>
      <w:r w:rsidRPr="00F515E2">
        <w:rPr>
          <w:i/>
        </w:rPr>
        <w:t>TAB connectors</w:t>
      </w:r>
      <w:r w:rsidRPr="00F515E2">
        <w:t xml:space="preserve"> in the </w:t>
      </w:r>
      <w:r w:rsidRPr="00F515E2">
        <w:rPr>
          <w:i/>
        </w:rPr>
        <w:t>TAB connector TX min cell group</w:t>
      </w:r>
      <w:r w:rsidRPr="00F515E2">
        <w:t>.</w:t>
      </w:r>
    </w:p>
    <w:p w14:paraId="34057ADF" w14:textId="77777777" w:rsidR="0062539A" w:rsidRPr="00F515E2" w:rsidRDefault="0062539A" w:rsidP="0062539A">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14:paraId="51479F64" w14:textId="77777777" w:rsidR="0062539A" w:rsidRPr="00F515E2" w:rsidRDefault="0062539A" w:rsidP="0062539A">
      <w:pPr>
        <w:keepNext/>
      </w:pPr>
      <w:r w:rsidRPr="00F515E2">
        <w:t xml:space="preserve">The unwanted emission </w:t>
      </w:r>
      <w:r w:rsidRPr="00F515E2">
        <w:rPr>
          <w:i/>
        </w:rPr>
        <w:t>basic limits</w:t>
      </w:r>
      <w:r w:rsidRPr="00F515E2">
        <w:t xml:space="preserve"> in the part of the downlink operating band that falls in the spurious domain are consistent with ITU-R Recommendation SM.329 [14].</w:t>
      </w:r>
    </w:p>
    <w:p w14:paraId="43BAAC20" w14:textId="77777777" w:rsidR="0062539A" w:rsidRPr="00F515E2" w:rsidRDefault="0062539A" w:rsidP="0062539A">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14:paraId="6B6A1792" w14:textId="77777777" w:rsidR="0062539A" w:rsidRPr="00F515E2" w:rsidRDefault="0062539A" w:rsidP="0062539A">
      <w:pPr>
        <w:pStyle w:val="B1"/>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14:paraId="601734F9" w14:textId="77777777" w:rsidR="0062539A" w:rsidRPr="00F515E2" w:rsidRDefault="0062539A" w:rsidP="0062539A">
      <w:pPr>
        <w:pStyle w:val="B1"/>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14:paraId="755814E3" w14:textId="77777777" w:rsidR="0062539A" w:rsidRPr="00F515E2" w:rsidRDefault="0062539A" w:rsidP="0062539A">
      <w:pPr>
        <w:pStyle w:val="B1"/>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4F263FE6" w14:textId="77777777" w:rsidR="0062539A" w:rsidRPr="00F515E2" w:rsidRDefault="0062539A" w:rsidP="0062539A">
      <w:pPr>
        <w:pStyle w:val="B1"/>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096E4914" w14:textId="77777777" w:rsidR="0062539A" w:rsidRPr="00F515E2" w:rsidRDefault="0062539A" w:rsidP="0062539A">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a combined </w:t>
      </w:r>
      <w:r w:rsidRPr="00F515E2">
        <w:rPr>
          <w:i/>
        </w:rPr>
        <w:t xml:space="preserve">basic </w:t>
      </w:r>
      <w:r w:rsidRPr="00F515E2">
        <w:t xml:space="preserve">limit shall be applied which is the cumulative sum of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14:paraId="66F634AB" w14:textId="77777777" w:rsidR="0062539A" w:rsidRPr="00F515E2" w:rsidRDefault="0062539A" w:rsidP="0062539A">
      <w:pPr>
        <w:pStyle w:val="B1"/>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14:paraId="0E4F6B00" w14:textId="77777777" w:rsidR="0062539A" w:rsidRPr="00F515E2" w:rsidRDefault="0062539A" w:rsidP="0062539A">
      <w:pPr>
        <w:pStyle w:val="B1"/>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17C8A18A"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14:paraId="06E9EA00"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14:paraId="56C2C4AF" w14:textId="77777777" w:rsidR="0062539A" w:rsidRPr="00F515E2" w:rsidDel="003520E4" w:rsidRDefault="0062539A" w:rsidP="0062539A">
      <w:pPr>
        <w:rPr>
          <w:del w:id="47" w:author="R4-1610741" w:date="2020-07-21T16:31:00Z"/>
        </w:rPr>
      </w:pPr>
      <w:r w:rsidRPr="00F515E2">
        <w:t xml:space="preserve">For </w:t>
      </w:r>
      <w:r w:rsidRPr="00F515E2">
        <w:rPr>
          <w:i/>
        </w:rPr>
        <w:t>multi-band TAB connector</w:t>
      </w:r>
      <w:r w:rsidRPr="00F515E2">
        <w:t xml:space="preserve"> where multiple bands are mapped on the same antenna connector, the operating band unwanted emission </w:t>
      </w:r>
      <w:r w:rsidRPr="00F515E2">
        <w:rPr>
          <w:i/>
        </w:rPr>
        <w:t>basic</w:t>
      </w:r>
      <w:r w:rsidRPr="00F515E2">
        <w:t xml:space="preserve"> </w:t>
      </w:r>
      <w:r w:rsidRPr="00F515E2">
        <w:rPr>
          <w:i/>
        </w:rPr>
        <w:t>limits</w:t>
      </w:r>
      <w:r w:rsidRPr="00F515E2">
        <w:t xml:space="preserve"> apply also in a supported operating band without any carrier transmitted, in the case </w:t>
      </w:r>
      <w:r w:rsidRPr="00F515E2">
        <w:lastRenderedPageBreak/>
        <w:t xml:space="preserve">where there are carrier(s) transmitted in </w:t>
      </w:r>
      <w:del w:id="48" w:author="R4-1610741" w:date="2020-07-21T16:30:00Z">
        <w:r w:rsidRPr="00F515E2" w:rsidDel="003520E4">
          <w:delText>an</w:delText>
        </w:r>
      </w:del>
      <w:r w:rsidRPr="00F515E2">
        <w:t>other supported operating band</w:t>
      </w:r>
      <w:ins w:id="49" w:author="R4-1610741" w:date="2020-07-21T16:30:00Z">
        <w:r>
          <w:t>(s)</w:t>
        </w:r>
      </w:ins>
      <w:r w:rsidRPr="00F515E2">
        <w:t>. In this case</w:t>
      </w:r>
      <w:ins w:id="50" w:author="R4-1610741" w:date="2020-07-21T16:30:00Z">
        <w:r w:rsidRPr="00830FED">
          <w:t xml:space="preserv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 carrier</w:t>
        </w:r>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And</w:t>
        </w:r>
      </w:ins>
      <w:del w:id="51" w:author="R4-1610741" w:date="2020-07-21T16:30:00Z">
        <w:r w:rsidRPr="00F515E2" w:rsidDel="003520E4">
          <w:delText>,</w:delText>
        </w:r>
      </w:del>
      <w:r w:rsidRPr="00F515E2">
        <w:t xml:space="preserve"> no cumulative </w:t>
      </w:r>
      <w:r w:rsidRPr="00F515E2">
        <w:rPr>
          <w:i/>
        </w:rPr>
        <w:t>basic 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w:t>
      </w:r>
      <w:ins w:id="52" w:author="R4-1610741" w:date="2020-07-21T16:30:00Z">
        <w:r>
          <w:t>.</w:t>
        </w:r>
      </w:ins>
      <w:r w:rsidRPr="00F515E2">
        <w:t xml:space="preserve"> </w:t>
      </w:r>
      <w:del w:id="53" w:author="R4-1610741" w:date="2020-07-21T16:31:00Z">
        <w:r w:rsidRPr="00F515E2" w:rsidDel="003520E4">
          <w:delText>and</w:delText>
        </w:r>
      </w:del>
    </w:p>
    <w:p w14:paraId="090060BE" w14:textId="77777777" w:rsidR="0062539A" w:rsidRPr="00F515E2" w:rsidDel="003520E4" w:rsidRDefault="0062539A" w:rsidP="00447839">
      <w:pPr>
        <w:rPr>
          <w:del w:id="54" w:author="R4-1610741" w:date="2020-07-21T16:31:00Z"/>
          <w:lang w:eastAsia="zh-CN"/>
        </w:rPr>
      </w:pPr>
      <w:del w:id="55" w:author="R4-1610741" w:date="2020-07-21T16:31:00Z">
        <w:r w:rsidRPr="00F515E2" w:rsidDel="003520E4">
          <w:rPr>
            <w:lang w:eastAsia="zh-CN"/>
          </w:rPr>
          <w:delText>-</w:delText>
        </w:r>
        <w:r w:rsidRPr="00F515E2" w:rsidDel="003520E4">
          <w:rPr>
            <w:lang w:eastAsia="zh-CN"/>
          </w:rPr>
          <w:tab/>
          <w:delText xml:space="preserve">In case the </w:delText>
        </w:r>
        <w:r w:rsidRPr="00F515E2" w:rsidDel="003520E4">
          <w:rPr>
            <w:i/>
            <w:lang w:eastAsia="zh-CN"/>
          </w:rPr>
          <w:delText>inter-band gap</w:delText>
        </w:r>
        <w:r w:rsidRPr="00F515E2" w:rsidDel="003520E4">
          <w:rPr>
            <w:lang w:eastAsia="zh-CN"/>
          </w:rPr>
          <w:delText xml:space="preserve"> between a supported downlink operating band with carrier(s) transmitted and a supported downlink operating band without any carrier transmitted is less than 20MHz, </w:delText>
        </w:r>
        <w:r w:rsidRPr="00F515E2" w:rsidDel="003520E4">
          <w:rPr>
            <w:rFonts w:cs="v5.0.0"/>
          </w:rPr>
          <w:delText>f_offset</w:delText>
        </w:r>
        <w:r w:rsidRPr="00F515E2" w:rsidDel="003520E4">
          <w:rPr>
            <w:rFonts w:cs="v5.0.0"/>
            <w:vertAlign w:val="subscript"/>
          </w:rPr>
          <w:delText>max</w:delText>
        </w:r>
        <w:r w:rsidRPr="00F515E2" w:rsidDel="003520E4">
          <w:rPr>
            <w:lang w:eastAsia="zh-CN"/>
          </w:rPr>
          <w:delText xml:space="preserve"> shall be the offset to the frequency </w:delText>
        </w:r>
        <w:r w:rsidRPr="00F515E2" w:rsidDel="003520E4">
          <w:rPr>
            <w:rFonts w:cs="v5.0.0"/>
          </w:rPr>
          <w:delText xml:space="preserve">10 MHz outside the </w:delText>
        </w:r>
        <w:r w:rsidRPr="00F515E2" w:rsidDel="003520E4">
          <w:rPr>
            <w:rFonts w:cs="v5.0.0"/>
            <w:lang w:eastAsia="zh-CN"/>
          </w:rPr>
          <w:delText xml:space="preserve">outermost edges of the two supported </w:delText>
        </w:r>
        <w:r w:rsidRPr="00F515E2" w:rsidDel="003520E4">
          <w:rPr>
            <w:rFonts w:cs="v5.0.0"/>
          </w:rPr>
          <w:delText>downlink operating band</w:delText>
        </w:r>
        <w:r w:rsidRPr="00F515E2" w:rsidDel="003520E4">
          <w:rPr>
            <w:rFonts w:cs="v5.0.0"/>
            <w:lang w:eastAsia="zh-CN"/>
          </w:rPr>
          <w:delText>s</w:delText>
        </w:r>
        <w:r w:rsidRPr="00F515E2" w:rsidDel="003520E4">
          <w:rPr>
            <w:lang w:eastAsia="zh-CN"/>
          </w:rPr>
          <w:delText xml:space="preserve"> and the operating band unwanted emission limit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shall apply across both downlink bands.</w:delText>
        </w:r>
      </w:del>
    </w:p>
    <w:p w14:paraId="6E8C1377" w14:textId="77777777" w:rsidR="0062539A" w:rsidRPr="00F515E2" w:rsidRDefault="0062539A" w:rsidP="00447839">
      <w:pPr>
        <w:rPr>
          <w:lang w:eastAsia="zh-CN"/>
        </w:rPr>
      </w:pPr>
      <w:del w:id="56" w:author="R4-1610741" w:date="2020-07-21T16:31:00Z">
        <w:r w:rsidRPr="00F515E2" w:rsidDel="003520E4">
          <w:rPr>
            <w:lang w:eastAsia="zh-CN"/>
          </w:rPr>
          <w:delText>-</w:delText>
        </w:r>
        <w:r w:rsidRPr="00F515E2" w:rsidDel="003520E4">
          <w:rPr>
            <w:lang w:eastAsia="zh-CN"/>
          </w:rPr>
          <w:tab/>
          <w:delText xml:space="preserve">In other cases, the operating band unwanted emission </w:delText>
        </w:r>
        <w:r w:rsidRPr="00F515E2" w:rsidDel="003520E4">
          <w:rPr>
            <w:i/>
            <w:lang w:eastAsia="zh-CN"/>
          </w:rPr>
          <w:delText>basic</w:delText>
        </w:r>
        <w:r w:rsidRPr="00F515E2" w:rsidDel="003520E4">
          <w:rPr>
            <w:lang w:eastAsia="zh-CN"/>
          </w:rPr>
          <w:delText xml:space="preserve"> </w:delText>
        </w:r>
        <w:r w:rsidRPr="00F515E2" w:rsidDel="003520E4">
          <w:rPr>
            <w:i/>
            <w:lang w:eastAsia="zh-CN"/>
          </w:rPr>
          <w:delText>limit</w:delText>
        </w:r>
        <w:r w:rsidRPr="00F515E2" w:rsidDel="003520E4">
          <w:rPr>
            <w:lang w:eastAsia="zh-CN"/>
          </w:rPr>
          <w:delText xml:space="preserve">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for the largest frequency offset (</w:delText>
        </w:r>
        <w:r w:rsidRPr="00F515E2" w:rsidDel="003520E4">
          <w:sym w:font="Symbol" w:char="F044"/>
        </w:r>
        <w:r w:rsidRPr="00F515E2" w:rsidDel="003520E4">
          <w:delText>f</w:delText>
        </w:r>
        <w:r w:rsidRPr="00F515E2" w:rsidDel="003520E4">
          <w:rPr>
            <w:vertAlign w:val="subscript"/>
          </w:rPr>
          <w:delText>max</w:delText>
        </w:r>
        <w:r w:rsidRPr="00F515E2" w:rsidDel="003520E4">
          <w:rPr>
            <w:lang w:eastAsia="zh-CN"/>
          </w:rPr>
          <w:delText>), shall apply from 10 MHz below the lowest frequency, up to 10 MHz above the highest frequency of the supported downlink operating band without any carrier transmitted.</w:delText>
        </w:r>
      </w:del>
    </w:p>
    <w:p w14:paraId="0ED3B026" w14:textId="77777777" w:rsidR="0062539A" w:rsidRPr="00F515E2" w:rsidRDefault="0062539A" w:rsidP="0062539A">
      <w:pPr>
        <w:keepNext/>
        <w:rPr>
          <w:rFonts w:cs="v5.0.0"/>
        </w:rPr>
      </w:pPr>
      <w:r w:rsidRPr="00F515E2">
        <w:rPr>
          <w:rFonts w:cs="v5.0.0"/>
        </w:rPr>
        <w:t xml:space="preserve">For a multicarrier E-UTRA TAB connector </w:t>
      </w:r>
      <w:r w:rsidRPr="00F515E2">
        <w:t xml:space="preserve">or a </w:t>
      </w:r>
      <w:r w:rsidRPr="00F515E2">
        <w:rPr>
          <w:i/>
        </w:rPr>
        <w:t>TAB connector</w:t>
      </w:r>
      <w:r w:rsidRPr="00F515E2">
        <w:t xml:space="preserve"> configured for intra-band contiguous </w:t>
      </w:r>
      <w:r w:rsidRPr="00F515E2">
        <w:rPr>
          <w:lang w:eastAsia="zh-CN"/>
        </w:rPr>
        <w:t>or non-contiguous</w:t>
      </w:r>
      <w:r w:rsidRPr="00F515E2">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within a specified frequency band.</w:t>
      </w:r>
    </w:p>
    <w:p w14:paraId="6A195547" w14:textId="77777777" w:rsidR="0062539A" w:rsidRPr="00F515E2" w:rsidRDefault="0062539A" w:rsidP="0062539A">
      <w:r w:rsidRPr="00F515E2">
        <w:t xml:space="preserve">In addition inside any sub-block gap for a </w:t>
      </w:r>
      <w:r w:rsidRPr="00F515E2">
        <w:rPr>
          <w:i/>
        </w:rPr>
        <w:t>TAB connector</w:t>
      </w:r>
      <w:r w:rsidRPr="00F515E2">
        <w:t xml:space="preserve"> operating in non-contiguous spectrum, a combined </w:t>
      </w:r>
      <w:r w:rsidRPr="00F515E2">
        <w:rPr>
          <w:i/>
        </w:rPr>
        <w:t xml:space="preserve">basic </w:t>
      </w:r>
      <w:r w:rsidRPr="00F515E2">
        <w:t xml:space="preserve">limit shall be applied which is the cumulative sum of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14:paraId="68E97CD3" w14:textId="77777777" w:rsidR="0062539A" w:rsidRPr="00F515E2" w:rsidRDefault="0062539A" w:rsidP="0062539A">
      <w:pPr>
        <w:pStyle w:val="B1"/>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6066AA67" w14:textId="77777777" w:rsidR="0062539A" w:rsidRPr="00F515E2" w:rsidRDefault="0062539A" w:rsidP="0062539A">
      <w:pPr>
        <w:pStyle w:val="B1"/>
      </w:pPr>
      <w:r w:rsidRPr="00F515E2">
        <w:t>-</w:t>
      </w:r>
      <w:r w:rsidRPr="00F515E2">
        <w:tab/>
        <w:t>f_offset is the separation between the sub block edge frequency and the centre of the measuring filter.</w:t>
      </w:r>
    </w:p>
    <w:p w14:paraId="5DA42601"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7D52E67A"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7060C8A9" w14:textId="77777777" w:rsidR="0062539A" w:rsidRPr="00F515E2" w:rsidRDefault="0062539A" w:rsidP="0062539A">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14:paraId="4BFEDC6D" w14:textId="77777777" w:rsidR="0062539A" w:rsidRPr="00F515E2" w:rsidRDefault="0062539A" w:rsidP="0062539A">
      <w:pPr>
        <w:rPr>
          <w:rFonts w:cs="v5.0.0"/>
        </w:rPr>
      </w:pPr>
      <w:r w:rsidRPr="00F515E2">
        <w:rPr>
          <w:rFonts w:cs="v5.0.0"/>
        </w:rPr>
        <w:t>For an AAS BS of Local Area BS class, the requirements of subclause 6.6.5.4.4 shall apply (Category A and B).</w:t>
      </w:r>
    </w:p>
    <w:p w14:paraId="0B5B2422" w14:textId="77777777" w:rsidR="0062539A" w:rsidRPr="00F515E2" w:rsidRDefault="0062539A" w:rsidP="0062539A">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14:paraId="6EE98708" w14:textId="43D0D9B4" w:rsidR="0062539A" w:rsidRDefault="0062539A" w:rsidP="00C27339">
      <w:pPr>
        <w:rPr>
          <w:i/>
          <w:color w:val="0000FF"/>
        </w:rPr>
      </w:pPr>
      <w:r w:rsidRPr="00F515E2">
        <w:rPr>
          <w:rFonts w:cs="v5.0.0"/>
        </w:rPr>
        <w:t xml:space="preserve">The application of either Category A or Category B </w:t>
      </w:r>
      <w:r w:rsidRPr="00F515E2">
        <w:rPr>
          <w:rFonts w:cs="v5.0.0"/>
          <w:i/>
        </w:rPr>
        <w:t>basic limits</w:t>
      </w:r>
      <w:r w:rsidRPr="00F515E2">
        <w:rPr>
          <w:rFonts w:cs="v5.0.0"/>
        </w:rPr>
        <w:t xml:space="preserve"> shall be the same as for Transmitter spurious emissions (Mandatory Requirements) in subclause 6.6.6.</w:t>
      </w:r>
    </w:p>
    <w:p w14:paraId="36E1D541" w14:textId="37D7A0F3" w:rsidR="00447839" w:rsidRPr="00C0557A" w:rsidRDefault="00447839" w:rsidP="00447839">
      <w:pPr>
        <w:spacing w:after="0"/>
        <w:jc w:val="center"/>
        <w:rPr>
          <w:i/>
          <w:color w:val="0000FF"/>
        </w:rPr>
      </w:pPr>
      <w:r w:rsidRPr="00E66F60">
        <w:rPr>
          <w:i/>
          <w:color w:val="0000FF"/>
        </w:rPr>
        <w:t>----------------------------- End of modified section ------------------------------</w:t>
      </w:r>
    </w:p>
    <w:sectPr w:rsidR="00447839"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8030C" w14:textId="77777777" w:rsidR="00E756DD" w:rsidRDefault="00E756DD">
      <w:r>
        <w:separator/>
      </w:r>
    </w:p>
  </w:endnote>
  <w:endnote w:type="continuationSeparator" w:id="0">
    <w:p w14:paraId="368B9E92" w14:textId="77777777" w:rsidR="00E756DD" w:rsidRDefault="00E7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6342B" w14:textId="77777777" w:rsidR="00E756DD" w:rsidRDefault="00E756DD">
      <w:r>
        <w:separator/>
      </w:r>
    </w:p>
  </w:footnote>
  <w:footnote w:type="continuationSeparator" w:id="0">
    <w:p w14:paraId="17F54D13" w14:textId="77777777" w:rsidR="00E756DD" w:rsidRDefault="00E75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704059">
    <w15:presenceInfo w15:providerId="None" w15:userId="R4-1704059"/>
  </w15:person>
  <w15:person w15:author="Huawei">
    <w15:presenceInfo w15:providerId="None" w15:userId="Huawei"/>
  </w15:person>
  <w15:person w15:author="R4-1610741">
    <w15:presenceInfo w15:providerId="None" w15:userId="R4-1610741"/>
  </w15:person>
  <w15:person w15:author="R4-1610742">
    <w15:presenceInfo w15:providerId="None" w15:userId="R4-1610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571A"/>
    <w:rsid w:val="000764F4"/>
    <w:rsid w:val="00093DCC"/>
    <w:rsid w:val="000A181F"/>
    <w:rsid w:val="000A6394"/>
    <w:rsid w:val="000B1171"/>
    <w:rsid w:val="000B2E4C"/>
    <w:rsid w:val="000B7E9E"/>
    <w:rsid w:val="000B7FED"/>
    <w:rsid w:val="000C038A"/>
    <w:rsid w:val="000C09AD"/>
    <w:rsid w:val="000C364D"/>
    <w:rsid w:val="000C6598"/>
    <w:rsid w:val="000F1361"/>
    <w:rsid w:val="000F5B15"/>
    <w:rsid w:val="000F7646"/>
    <w:rsid w:val="0010262A"/>
    <w:rsid w:val="00104FA9"/>
    <w:rsid w:val="0010578A"/>
    <w:rsid w:val="00107252"/>
    <w:rsid w:val="00114D4F"/>
    <w:rsid w:val="00117C64"/>
    <w:rsid w:val="00121BDD"/>
    <w:rsid w:val="00127DD9"/>
    <w:rsid w:val="0013173F"/>
    <w:rsid w:val="00136713"/>
    <w:rsid w:val="00136C40"/>
    <w:rsid w:val="00144112"/>
    <w:rsid w:val="0014480B"/>
    <w:rsid w:val="00145D43"/>
    <w:rsid w:val="00192C46"/>
    <w:rsid w:val="001A08B3"/>
    <w:rsid w:val="001A1EEF"/>
    <w:rsid w:val="001A7B60"/>
    <w:rsid w:val="001B52F0"/>
    <w:rsid w:val="001B7A65"/>
    <w:rsid w:val="001C0044"/>
    <w:rsid w:val="001C6B1B"/>
    <w:rsid w:val="001D2B33"/>
    <w:rsid w:val="001D5711"/>
    <w:rsid w:val="001D7FB8"/>
    <w:rsid w:val="001E411C"/>
    <w:rsid w:val="001E41F3"/>
    <w:rsid w:val="00202BA0"/>
    <w:rsid w:val="0022311B"/>
    <w:rsid w:val="00225C67"/>
    <w:rsid w:val="00230452"/>
    <w:rsid w:val="002442F9"/>
    <w:rsid w:val="0025261D"/>
    <w:rsid w:val="00254B2A"/>
    <w:rsid w:val="00255798"/>
    <w:rsid w:val="0026004D"/>
    <w:rsid w:val="002640D1"/>
    <w:rsid w:val="002640DD"/>
    <w:rsid w:val="00264113"/>
    <w:rsid w:val="002678F9"/>
    <w:rsid w:val="0027024E"/>
    <w:rsid w:val="00270284"/>
    <w:rsid w:val="00272BB1"/>
    <w:rsid w:val="002734B4"/>
    <w:rsid w:val="00275D12"/>
    <w:rsid w:val="00284FEB"/>
    <w:rsid w:val="002860C4"/>
    <w:rsid w:val="00286D63"/>
    <w:rsid w:val="00292269"/>
    <w:rsid w:val="002959BE"/>
    <w:rsid w:val="0029613E"/>
    <w:rsid w:val="002A1650"/>
    <w:rsid w:val="002A4F14"/>
    <w:rsid w:val="002A578B"/>
    <w:rsid w:val="002A59E3"/>
    <w:rsid w:val="002A5E5E"/>
    <w:rsid w:val="002B5741"/>
    <w:rsid w:val="002C30F7"/>
    <w:rsid w:val="002D0B0B"/>
    <w:rsid w:val="002D3B87"/>
    <w:rsid w:val="002E37AE"/>
    <w:rsid w:val="002F361A"/>
    <w:rsid w:val="002F73A3"/>
    <w:rsid w:val="0030376D"/>
    <w:rsid w:val="00305409"/>
    <w:rsid w:val="00312A41"/>
    <w:rsid w:val="00313350"/>
    <w:rsid w:val="00341E07"/>
    <w:rsid w:val="00341E71"/>
    <w:rsid w:val="0034209A"/>
    <w:rsid w:val="0034396A"/>
    <w:rsid w:val="00352A77"/>
    <w:rsid w:val="003609EF"/>
    <w:rsid w:val="0036231A"/>
    <w:rsid w:val="00364FDE"/>
    <w:rsid w:val="00372EE5"/>
    <w:rsid w:val="00374DD4"/>
    <w:rsid w:val="003979D4"/>
    <w:rsid w:val="003A2787"/>
    <w:rsid w:val="003A3BC1"/>
    <w:rsid w:val="003B5A7E"/>
    <w:rsid w:val="003B62D0"/>
    <w:rsid w:val="003B791E"/>
    <w:rsid w:val="003C00FE"/>
    <w:rsid w:val="003D4F2A"/>
    <w:rsid w:val="003D76B9"/>
    <w:rsid w:val="003E1A36"/>
    <w:rsid w:val="00410371"/>
    <w:rsid w:val="004113C3"/>
    <w:rsid w:val="004119B7"/>
    <w:rsid w:val="004242F1"/>
    <w:rsid w:val="00436E9C"/>
    <w:rsid w:val="00446470"/>
    <w:rsid w:val="00447839"/>
    <w:rsid w:val="0045449A"/>
    <w:rsid w:val="00455AD3"/>
    <w:rsid w:val="00463B46"/>
    <w:rsid w:val="00476701"/>
    <w:rsid w:val="004879BB"/>
    <w:rsid w:val="0049070F"/>
    <w:rsid w:val="004A0792"/>
    <w:rsid w:val="004A49D6"/>
    <w:rsid w:val="004A7535"/>
    <w:rsid w:val="004B6DB5"/>
    <w:rsid w:val="004B7574"/>
    <w:rsid w:val="004B75B7"/>
    <w:rsid w:val="004C69A9"/>
    <w:rsid w:val="004C7927"/>
    <w:rsid w:val="004D5660"/>
    <w:rsid w:val="004D7139"/>
    <w:rsid w:val="004E03D1"/>
    <w:rsid w:val="004E52DC"/>
    <w:rsid w:val="004E7BC8"/>
    <w:rsid w:val="004F3FA8"/>
    <w:rsid w:val="00502D30"/>
    <w:rsid w:val="00510539"/>
    <w:rsid w:val="0051580D"/>
    <w:rsid w:val="005255BF"/>
    <w:rsid w:val="00527124"/>
    <w:rsid w:val="0053139F"/>
    <w:rsid w:val="0053148B"/>
    <w:rsid w:val="00537407"/>
    <w:rsid w:val="00547111"/>
    <w:rsid w:val="005744E8"/>
    <w:rsid w:val="00581D8A"/>
    <w:rsid w:val="00586B2B"/>
    <w:rsid w:val="00592C5F"/>
    <w:rsid w:val="00592D74"/>
    <w:rsid w:val="00593495"/>
    <w:rsid w:val="005B6F78"/>
    <w:rsid w:val="005C7CA0"/>
    <w:rsid w:val="005D4311"/>
    <w:rsid w:val="005D455E"/>
    <w:rsid w:val="005D473E"/>
    <w:rsid w:val="005D7918"/>
    <w:rsid w:val="005E2C39"/>
    <w:rsid w:val="005E2C44"/>
    <w:rsid w:val="005E343E"/>
    <w:rsid w:val="005E6068"/>
    <w:rsid w:val="005F003E"/>
    <w:rsid w:val="005F2D49"/>
    <w:rsid w:val="005F76E7"/>
    <w:rsid w:val="0060149F"/>
    <w:rsid w:val="00606E8B"/>
    <w:rsid w:val="0061592C"/>
    <w:rsid w:val="00621188"/>
    <w:rsid w:val="0062330A"/>
    <w:rsid w:val="0062539A"/>
    <w:rsid w:val="006257ED"/>
    <w:rsid w:val="00625F09"/>
    <w:rsid w:val="006404D2"/>
    <w:rsid w:val="00647968"/>
    <w:rsid w:val="00660CCD"/>
    <w:rsid w:val="006824FE"/>
    <w:rsid w:val="006931A2"/>
    <w:rsid w:val="00693F14"/>
    <w:rsid w:val="00695808"/>
    <w:rsid w:val="006A3F7A"/>
    <w:rsid w:val="006A5F79"/>
    <w:rsid w:val="006A7513"/>
    <w:rsid w:val="006B0B20"/>
    <w:rsid w:val="006B46FB"/>
    <w:rsid w:val="006C590F"/>
    <w:rsid w:val="006C6958"/>
    <w:rsid w:val="006D07E6"/>
    <w:rsid w:val="006D43D6"/>
    <w:rsid w:val="006D5614"/>
    <w:rsid w:val="006E093D"/>
    <w:rsid w:val="006E21FB"/>
    <w:rsid w:val="006E331A"/>
    <w:rsid w:val="006E4AE8"/>
    <w:rsid w:val="006E6613"/>
    <w:rsid w:val="006E671A"/>
    <w:rsid w:val="007002E0"/>
    <w:rsid w:val="0070053E"/>
    <w:rsid w:val="00716CE1"/>
    <w:rsid w:val="0073559C"/>
    <w:rsid w:val="0074165A"/>
    <w:rsid w:val="0074353F"/>
    <w:rsid w:val="007453A3"/>
    <w:rsid w:val="00751A5C"/>
    <w:rsid w:val="00760C94"/>
    <w:rsid w:val="0076444B"/>
    <w:rsid w:val="00781DD7"/>
    <w:rsid w:val="00786215"/>
    <w:rsid w:val="00792342"/>
    <w:rsid w:val="007952B7"/>
    <w:rsid w:val="00796C99"/>
    <w:rsid w:val="007977A8"/>
    <w:rsid w:val="007B30F8"/>
    <w:rsid w:val="007B512A"/>
    <w:rsid w:val="007C2097"/>
    <w:rsid w:val="007C5596"/>
    <w:rsid w:val="007D0E9B"/>
    <w:rsid w:val="007D1AAA"/>
    <w:rsid w:val="007D6A07"/>
    <w:rsid w:val="007E0074"/>
    <w:rsid w:val="007F0EA3"/>
    <w:rsid w:val="007F7259"/>
    <w:rsid w:val="007F73B4"/>
    <w:rsid w:val="008031FE"/>
    <w:rsid w:val="008040A8"/>
    <w:rsid w:val="008101B3"/>
    <w:rsid w:val="008103CD"/>
    <w:rsid w:val="008279FA"/>
    <w:rsid w:val="00831B62"/>
    <w:rsid w:val="00832394"/>
    <w:rsid w:val="00834EAB"/>
    <w:rsid w:val="00837CFB"/>
    <w:rsid w:val="00847815"/>
    <w:rsid w:val="00847AF7"/>
    <w:rsid w:val="00852DC0"/>
    <w:rsid w:val="008626E7"/>
    <w:rsid w:val="00870EE7"/>
    <w:rsid w:val="00876C06"/>
    <w:rsid w:val="00884A5E"/>
    <w:rsid w:val="008863B9"/>
    <w:rsid w:val="008A1E5A"/>
    <w:rsid w:val="008A2555"/>
    <w:rsid w:val="008A45A6"/>
    <w:rsid w:val="008A4818"/>
    <w:rsid w:val="008A6E62"/>
    <w:rsid w:val="008B4796"/>
    <w:rsid w:val="008C273B"/>
    <w:rsid w:val="008E1513"/>
    <w:rsid w:val="008F106A"/>
    <w:rsid w:val="008F2EDA"/>
    <w:rsid w:val="008F30C6"/>
    <w:rsid w:val="008F57BB"/>
    <w:rsid w:val="008F686C"/>
    <w:rsid w:val="00903020"/>
    <w:rsid w:val="0091286A"/>
    <w:rsid w:val="009148DE"/>
    <w:rsid w:val="00914FA1"/>
    <w:rsid w:val="00917EBD"/>
    <w:rsid w:val="00917ED4"/>
    <w:rsid w:val="00924738"/>
    <w:rsid w:val="009334E9"/>
    <w:rsid w:val="00941E30"/>
    <w:rsid w:val="009430A5"/>
    <w:rsid w:val="00956FAC"/>
    <w:rsid w:val="00965F40"/>
    <w:rsid w:val="009777D9"/>
    <w:rsid w:val="00987E5B"/>
    <w:rsid w:val="009917A1"/>
    <w:rsid w:val="00991B88"/>
    <w:rsid w:val="009A5753"/>
    <w:rsid w:val="009A579D"/>
    <w:rsid w:val="009B1973"/>
    <w:rsid w:val="009B53D6"/>
    <w:rsid w:val="009B5BA7"/>
    <w:rsid w:val="009C01CF"/>
    <w:rsid w:val="009C1F1D"/>
    <w:rsid w:val="009D2544"/>
    <w:rsid w:val="009E2421"/>
    <w:rsid w:val="009E3297"/>
    <w:rsid w:val="009F1665"/>
    <w:rsid w:val="009F5C8C"/>
    <w:rsid w:val="009F5EBD"/>
    <w:rsid w:val="009F734F"/>
    <w:rsid w:val="00A0627A"/>
    <w:rsid w:val="00A0680B"/>
    <w:rsid w:val="00A0690D"/>
    <w:rsid w:val="00A12299"/>
    <w:rsid w:val="00A13EAD"/>
    <w:rsid w:val="00A246B6"/>
    <w:rsid w:val="00A252C2"/>
    <w:rsid w:val="00A31659"/>
    <w:rsid w:val="00A36F12"/>
    <w:rsid w:val="00A4583F"/>
    <w:rsid w:val="00A45CEF"/>
    <w:rsid w:val="00A4644B"/>
    <w:rsid w:val="00A47E70"/>
    <w:rsid w:val="00A50CF0"/>
    <w:rsid w:val="00A54AAC"/>
    <w:rsid w:val="00A55686"/>
    <w:rsid w:val="00A65889"/>
    <w:rsid w:val="00A67351"/>
    <w:rsid w:val="00A758B1"/>
    <w:rsid w:val="00A7671C"/>
    <w:rsid w:val="00A775C0"/>
    <w:rsid w:val="00A93D3A"/>
    <w:rsid w:val="00AA2CBC"/>
    <w:rsid w:val="00AA442B"/>
    <w:rsid w:val="00AA4FC9"/>
    <w:rsid w:val="00AB038D"/>
    <w:rsid w:val="00AC3280"/>
    <w:rsid w:val="00AC5820"/>
    <w:rsid w:val="00AC68DC"/>
    <w:rsid w:val="00AC719A"/>
    <w:rsid w:val="00AD150E"/>
    <w:rsid w:val="00AD1CD8"/>
    <w:rsid w:val="00AD2364"/>
    <w:rsid w:val="00AD40A1"/>
    <w:rsid w:val="00AD547B"/>
    <w:rsid w:val="00AD617E"/>
    <w:rsid w:val="00AE2066"/>
    <w:rsid w:val="00B00DEF"/>
    <w:rsid w:val="00B02617"/>
    <w:rsid w:val="00B0581F"/>
    <w:rsid w:val="00B258BB"/>
    <w:rsid w:val="00B3503F"/>
    <w:rsid w:val="00B409E6"/>
    <w:rsid w:val="00B533B3"/>
    <w:rsid w:val="00B57AAF"/>
    <w:rsid w:val="00B67B97"/>
    <w:rsid w:val="00B7507A"/>
    <w:rsid w:val="00B813C7"/>
    <w:rsid w:val="00B968C8"/>
    <w:rsid w:val="00BA3EC5"/>
    <w:rsid w:val="00BA51D9"/>
    <w:rsid w:val="00BB4CAA"/>
    <w:rsid w:val="00BB5DFC"/>
    <w:rsid w:val="00BC69A1"/>
    <w:rsid w:val="00BC7DEF"/>
    <w:rsid w:val="00BD279D"/>
    <w:rsid w:val="00BD6BB8"/>
    <w:rsid w:val="00C00A32"/>
    <w:rsid w:val="00C01049"/>
    <w:rsid w:val="00C0557A"/>
    <w:rsid w:val="00C219C3"/>
    <w:rsid w:val="00C27339"/>
    <w:rsid w:val="00C30893"/>
    <w:rsid w:val="00C32A6C"/>
    <w:rsid w:val="00C372EB"/>
    <w:rsid w:val="00C472F6"/>
    <w:rsid w:val="00C47666"/>
    <w:rsid w:val="00C56D36"/>
    <w:rsid w:val="00C66BA2"/>
    <w:rsid w:val="00C90D10"/>
    <w:rsid w:val="00C95985"/>
    <w:rsid w:val="00CA106C"/>
    <w:rsid w:val="00CA2025"/>
    <w:rsid w:val="00CB24AA"/>
    <w:rsid w:val="00CC5026"/>
    <w:rsid w:val="00CC68D0"/>
    <w:rsid w:val="00CD3ECC"/>
    <w:rsid w:val="00CE077A"/>
    <w:rsid w:val="00CE0A17"/>
    <w:rsid w:val="00CE5234"/>
    <w:rsid w:val="00CE7EEF"/>
    <w:rsid w:val="00CF21AC"/>
    <w:rsid w:val="00CF30CB"/>
    <w:rsid w:val="00D0121B"/>
    <w:rsid w:val="00D01502"/>
    <w:rsid w:val="00D01DB2"/>
    <w:rsid w:val="00D03F9A"/>
    <w:rsid w:val="00D06D51"/>
    <w:rsid w:val="00D17539"/>
    <w:rsid w:val="00D24991"/>
    <w:rsid w:val="00D32409"/>
    <w:rsid w:val="00D3472B"/>
    <w:rsid w:val="00D349E5"/>
    <w:rsid w:val="00D4313F"/>
    <w:rsid w:val="00D50255"/>
    <w:rsid w:val="00D66520"/>
    <w:rsid w:val="00DA2DCD"/>
    <w:rsid w:val="00DA683F"/>
    <w:rsid w:val="00DB55A7"/>
    <w:rsid w:val="00DC2536"/>
    <w:rsid w:val="00DC297F"/>
    <w:rsid w:val="00DD4F89"/>
    <w:rsid w:val="00DE34CF"/>
    <w:rsid w:val="00DF385D"/>
    <w:rsid w:val="00E06FA6"/>
    <w:rsid w:val="00E11AF2"/>
    <w:rsid w:val="00E13F3D"/>
    <w:rsid w:val="00E17C21"/>
    <w:rsid w:val="00E27885"/>
    <w:rsid w:val="00E34898"/>
    <w:rsid w:val="00E37658"/>
    <w:rsid w:val="00E45F43"/>
    <w:rsid w:val="00E5400E"/>
    <w:rsid w:val="00E576D0"/>
    <w:rsid w:val="00E645B8"/>
    <w:rsid w:val="00E756DD"/>
    <w:rsid w:val="00E7584B"/>
    <w:rsid w:val="00E80F45"/>
    <w:rsid w:val="00E8191C"/>
    <w:rsid w:val="00E8573F"/>
    <w:rsid w:val="00E90585"/>
    <w:rsid w:val="00EA4CE6"/>
    <w:rsid w:val="00EA578C"/>
    <w:rsid w:val="00EB09B7"/>
    <w:rsid w:val="00EC4A75"/>
    <w:rsid w:val="00EC4D9C"/>
    <w:rsid w:val="00EC7604"/>
    <w:rsid w:val="00ED38D3"/>
    <w:rsid w:val="00EE7D7C"/>
    <w:rsid w:val="00F173B3"/>
    <w:rsid w:val="00F20DDB"/>
    <w:rsid w:val="00F240B3"/>
    <w:rsid w:val="00F25D98"/>
    <w:rsid w:val="00F300FB"/>
    <w:rsid w:val="00F3645B"/>
    <w:rsid w:val="00F45217"/>
    <w:rsid w:val="00F61F27"/>
    <w:rsid w:val="00F649CE"/>
    <w:rsid w:val="00F6676A"/>
    <w:rsid w:val="00F82E9D"/>
    <w:rsid w:val="00F919B1"/>
    <w:rsid w:val="00F9436C"/>
    <w:rsid w:val="00F958E8"/>
    <w:rsid w:val="00F97C30"/>
    <w:rsid w:val="00FA1699"/>
    <w:rsid w:val="00FB1099"/>
    <w:rsid w:val="00FB2738"/>
    <w:rsid w:val="00FB638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rsid w:val="00DA2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F8CA7-C72C-42EF-8B08-664A1C8BD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3716</Words>
  <Characters>21182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2020-08-28T10:05:00Z</dcterms:created>
  <dcterms:modified xsi:type="dcterms:W3CDTF">2020-09-10T08:36:00Z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1598606269</vt:lpwstr>
  </property>
</Properties>
</file>