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389FAD" w14:textId="61C41ED5" w:rsidR="00A0690D" w:rsidRPr="001C0044" w:rsidRDefault="00A0690D" w:rsidP="00A0690D">
      <w:pPr>
        <w:pStyle w:val="Header"/>
        <w:keepLines/>
        <w:tabs>
          <w:tab w:val="right" w:pos="10440"/>
          <w:tab w:val="right" w:pos="13323"/>
        </w:tabs>
        <w:rPr>
          <w:sz w:val="24"/>
          <w:highlight w:val="red"/>
        </w:rPr>
      </w:pPr>
      <w:bookmarkStart w:id="0" w:name="Title"/>
      <w:bookmarkStart w:id="1" w:name="DocumentFor"/>
      <w:bookmarkEnd w:id="0"/>
      <w:bookmarkEnd w:id="1"/>
      <w:r w:rsidRPr="00401923">
        <w:rPr>
          <w:rFonts w:cs="Arial"/>
          <w:sz w:val="24"/>
          <w:szCs w:val="24"/>
        </w:rPr>
        <w:t>3GPP TSG-RAN WG4 Meeting #</w:t>
      </w:r>
      <w:r w:rsidRPr="00401923">
        <w:t xml:space="preserve"> </w:t>
      </w:r>
      <w:r w:rsidR="00401923" w:rsidRPr="00401923">
        <w:rPr>
          <w:rFonts w:cs="Arial"/>
          <w:sz w:val="24"/>
          <w:szCs w:val="24"/>
        </w:rPr>
        <w:t>96</w:t>
      </w:r>
      <w:r w:rsidRPr="00401923">
        <w:rPr>
          <w:rFonts w:cs="Arial"/>
          <w:sz w:val="24"/>
          <w:szCs w:val="24"/>
        </w:rPr>
        <w:t xml:space="preserve">-e </w:t>
      </w:r>
      <w:r w:rsidRPr="00401923">
        <w:rPr>
          <w:rFonts w:cs="Arial"/>
          <w:sz w:val="24"/>
          <w:szCs w:val="24"/>
        </w:rPr>
        <w:tab/>
      </w:r>
      <w:r w:rsidR="00E0720E">
        <w:rPr>
          <w:sz w:val="24"/>
        </w:rPr>
        <w:t>R4-2011272</w:t>
      </w:r>
    </w:p>
    <w:p w14:paraId="30529860" w14:textId="1D168A17" w:rsidR="00A0690D" w:rsidRDefault="00A0690D" w:rsidP="00A0690D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 w:rsidRPr="00401923">
        <w:rPr>
          <w:sz w:val="24"/>
          <w:szCs w:val="24"/>
          <w:lang w:eastAsia="zh-CN"/>
        </w:rPr>
        <w:t xml:space="preserve">Electronic Meeting, </w:t>
      </w:r>
      <w:r w:rsidR="00401923" w:rsidRPr="00401923">
        <w:rPr>
          <w:sz w:val="24"/>
        </w:rPr>
        <w:t>17 –  28</w:t>
      </w:r>
      <w:r w:rsidRPr="00401923">
        <w:rPr>
          <w:sz w:val="24"/>
        </w:rPr>
        <w:t xml:space="preserve"> </w:t>
      </w:r>
      <w:r w:rsidR="00401923" w:rsidRPr="00401923">
        <w:rPr>
          <w:sz w:val="24"/>
        </w:rPr>
        <w:t>August</w:t>
      </w:r>
      <w:r w:rsidRPr="00401923">
        <w:rPr>
          <w:sz w:val="24"/>
          <w:szCs w:val="24"/>
          <w:lang w:eastAsia="zh-CN"/>
        </w:rPr>
        <w:t>, 2020</w:t>
      </w:r>
    </w:p>
    <w:p w14:paraId="4F23F80E" w14:textId="77777777" w:rsidR="002442F9" w:rsidRDefault="002442F9" w:rsidP="002442F9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8A4A33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929D2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54B6A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161C9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AD357B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F136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D085B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8D9CD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9EE179" w14:textId="59505798" w:rsidR="001E41F3" w:rsidRPr="00410371" w:rsidRDefault="00F3645B" w:rsidP="003D4F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D4F2A">
              <w:rPr>
                <w:b/>
                <w:noProof/>
                <w:sz w:val="28"/>
              </w:rPr>
              <w:t>37</w:t>
            </w:r>
            <w:r w:rsidR="004D5660">
              <w:rPr>
                <w:b/>
                <w:noProof/>
                <w:sz w:val="28"/>
              </w:rPr>
              <w:t>.</w:t>
            </w:r>
            <w:r w:rsidR="003D4F2A">
              <w:rPr>
                <w:b/>
                <w:noProof/>
                <w:sz w:val="28"/>
              </w:rPr>
              <w:t>105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83CB6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25A04F" w14:textId="048B75D8" w:rsidR="001E41F3" w:rsidRPr="00410371" w:rsidRDefault="000172F6" w:rsidP="00913CC6">
            <w:pPr>
              <w:pStyle w:val="CRCoverPage"/>
              <w:spacing w:after="0"/>
              <w:jc w:val="center"/>
              <w:rPr>
                <w:noProof/>
              </w:rPr>
            </w:pPr>
            <w:r w:rsidRPr="000172F6">
              <w:rPr>
                <w:b/>
                <w:noProof/>
                <w:sz w:val="28"/>
              </w:rPr>
              <w:t>01</w:t>
            </w:r>
            <w:r w:rsidR="00E071D0">
              <w:rPr>
                <w:b/>
                <w:noProof/>
                <w:sz w:val="28"/>
              </w:rPr>
              <w:t>9</w:t>
            </w:r>
            <w:r w:rsidR="00913CC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6A83C6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C71407C" w14:textId="39EAFA40" w:rsidR="001E41F3" w:rsidRPr="00F76B86" w:rsidRDefault="00F76B86" w:rsidP="004D5660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F76B86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7FC3CF5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F5B424" w14:textId="463F18E0" w:rsidR="001E41F3" w:rsidRPr="00410371" w:rsidRDefault="00F3645B" w:rsidP="00E071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66B97">
              <w:rPr>
                <w:b/>
                <w:noProof/>
                <w:sz w:val="28"/>
              </w:rPr>
              <w:t>1</w:t>
            </w:r>
            <w:r w:rsidR="00913CC6">
              <w:rPr>
                <w:b/>
                <w:noProof/>
                <w:sz w:val="28"/>
              </w:rPr>
              <w:t>6</w:t>
            </w:r>
            <w:r w:rsidR="00144112">
              <w:rPr>
                <w:b/>
                <w:noProof/>
                <w:sz w:val="28"/>
              </w:rPr>
              <w:t>.</w:t>
            </w:r>
            <w:r w:rsidR="00913CC6">
              <w:rPr>
                <w:b/>
                <w:noProof/>
                <w:sz w:val="28"/>
              </w:rPr>
              <w:t>4</w:t>
            </w:r>
            <w:r w:rsidR="003D4F2A">
              <w:rPr>
                <w:b/>
                <w:noProof/>
                <w:sz w:val="28"/>
              </w:rPr>
              <w:t>.</w:t>
            </w:r>
            <w:r w:rsidR="004D5660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0C8ED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810B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A61B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5F51A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B066A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3" w:name="_GoBack"/>
        <w:bookmarkEnd w:id="3"/>
      </w:tr>
      <w:tr w:rsidR="001E41F3" w14:paraId="6B57084A" w14:textId="77777777" w:rsidTr="00547111">
        <w:tc>
          <w:tcPr>
            <w:tcW w:w="9641" w:type="dxa"/>
            <w:gridSpan w:val="9"/>
          </w:tcPr>
          <w:p w14:paraId="5DCBB7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E5F0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FB67421" w14:textId="77777777" w:rsidTr="00A7671C">
        <w:tc>
          <w:tcPr>
            <w:tcW w:w="2835" w:type="dxa"/>
          </w:tcPr>
          <w:p w14:paraId="04445A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D40E0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EF692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A2D58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E6E2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7BF60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9A3F70" w14:textId="77777777" w:rsidR="00F25D98" w:rsidRDefault="004D56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807D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674B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920A8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0937F45" w14:textId="77777777" w:rsidTr="00547111">
        <w:tc>
          <w:tcPr>
            <w:tcW w:w="9640" w:type="dxa"/>
            <w:gridSpan w:val="11"/>
          </w:tcPr>
          <w:p w14:paraId="1EA9BB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876E3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867CD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6F366A" w14:textId="2817CD07" w:rsidR="001E41F3" w:rsidRDefault="00F3645B" w:rsidP="00913C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CrTitle  \* MERGEFORMAT </w:instrText>
            </w:r>
            <w:r>
              <w:rPr>
                <w:noProof/>
              </w:rPr>
              <w:fldChar w:fldCharType="separate"/>
            </w:r>
            <w:r w:rsidR="003D4F2A" w:rsidRPr="003D4F2A">
              <w:rPr>
                <w:noProof/>
              </w:rPr>
              <w:t>CR to TS 37.105: Rel-13 non-AAS CRs mirroring, Rel-1</w:t>
            </w:r>
            <w:r w:rsidR="00913CC6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60C18D1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29B97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18CE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2B13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4DD1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5D379B" w14:textId="77777777" w:rsidR="001E41F3" w:rsidRDefault="00F3645B" w:rsidP="00DF3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F385D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4044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A8EE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9C6F8B6" w14:textId="77777777" w:rsidR="001E41F3" w:rsidRDefault="00F3645B" w:rsidP="00DF3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DF385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03446C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89CE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BD9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2918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106099" w14:textId="77777777" w:rsidR="001E41F3" w:rsidRPr="001441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44112">
              <w:rPr>
                <w:b/>
                <w:i/>
                <w:noProof/>
              </w:rPr>
              <w:t>Work item code</w:t>
            </w:r>
            <w:r w:rsidR="0051580D" w:rsidRPr="0014411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56CE63" w14:textId="0B0B2DC9" w:rsidR="001E41F3" w:rsidRPr="00144112" w:rsidRDefault="003D4F2A" w:rsidP="0030376D">
            <w:pPr>
              <w:pStyle w:val="CRCoverPage"/>
              <w:spacing w:after="0"/>
              <w:ind w:left="100"/>
              <w:rPr>
                <w:noProof/>
              </w:rPr>
            </w:pPr>
            <w:r w:rsidRPr="000172F6">
              <w:rPr>
                <w:noProof/>
                <w:color w:val="000000" w:themeColor="text1"/>
              </w:rPr>
              <w:t>TEI13, MB_MSR_RF-Core, AAS_BS_LTE_UTRA-Core</w:t>
            </w:r>
          </w:p>
        </w:tc>
        <w:tc>
          <w:tcPr>
            <w:tcW w:w="567" w:type="dxa"/>
            <w:tcBorders>
              <w:left w:val="nil"/>
            </w:tcBorders>
          </w:tcPr>
          <w:p w14:paraId="5B387FA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864C1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22C695" w14:textId="235345A6" w:rsidR="001E41F3" w:rsidRDefault="00F3645B" w:rsidP="003D4F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0376D">
              <w:rPr>
                <w:noProof/>
              </w:rPr>
              <w:t>2020-0</w:t>
            </w:r>
            <w:r w:rsidR="003D4F2A">
              <w:rPr>
                <w:noProof/>
              </w:rPr>
              <w:t>7</w:t>
            </w:r>
            <w:r w:rsidR="00DF385D">
              <w:rPr>
                <w:noProof/>
              </w:rPr>
              <w:t>-</w:t>
            </w:r>
            <w:r w:rsidR="003D4F2A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1E41F3" w14:paraId="441C7B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8A71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35AE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6FEC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D855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591F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8B560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B233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7B081C" w14:textId="7FAF9202" w:rsidR="001E41F3" w:rsidRDefault="00D66B97" w:rsidP="00D66B9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color w:val="000000" w:themeColor="text1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F2E7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AABE3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50B060" w14:textId="7DAB1626" w:rsidR="001E41F3" w:rsidRDefault="00F3645B" w:rsidP="00913C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F385D">
              <w:rPr>
                <w:noProof/>
              </w:rPr>
              <w:t>Rel-1</w:t>
            </w:r>
            <w:r w:rsidR="00913CC6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1FC86E9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C6F13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3A6D0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7686A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199DD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DFD3FF6" w14:textId="77777777" w:rsidTr="00547111">
        <w:tc>
          <w:tcPr>
            <w:tcW w:w="1843" w:type="dxa"/>
          </w:tcPr>
          <w:p w14:paraId="674831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8E02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A9C6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8BB7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DDB6B2" w14:textId="45344231" w:rsidR="003D4F2A" w:rsidRDefault="003D4F2A" w:rsidP="004B1B6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following two CRs of the </w:t>
            </w:r>
            <w:r w:rsidRPr="003D4F2A">
              <w:rPr>
                <w:noProof/>
                <w:lang w:val="en-US"/>
              </w:rPr>
              <w:t>MB_MSR_RF-Core</w:t>
            </w:r>
            <w:r>
              <w:rPr>
                <w:noProof/>
                <w:lang w:val="en-US"/>
              </w:rPr>
              <w:t xml:space="preserve"> WI were imple</w:t>
            </w:r>
            <w:r w:rsidR="004B1B68">
              <w:rPr>
                <w:noProof/>
                <w:lang w:val="en-US"/>
              </w:rPr>
              <w:t xml:space="preserve">mented into TS 37.104 (Rel-13): </w:t>
            </w:r>
          </w:p>
          <w:p w14:paraId="5E2CA98F" w14:textId="5A97C92F" w:rsidR="003D4F2A" w:rsidRPr="003D4F2A" w:rsidRDefault="003D4F2A" w:rsidP="003D4F2A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val="en-US"/>
              </w:rPr>
            </w:pPr>
            <w:r w:rsidRPr="003D4F2A">
              <w:rPr>
                <w:noProof/>
                <w:lang w:val="en-US"/>
              </w:rPr>
              <w:t>R4-1707142</w:t>
            </w:r>
            <w:r w:rsidRPr="003D4F2A">
              <w:rPr>
                <w:noProof/>
                <w:lang w:val="en-US"/>
              </w:rPr>
              <w:tab/>
              <w:t>Operating band unwanted emissions for MB MSR BS (TS 37.104)</w:t>
            </w:r>
          </w:p>
          <w:p w14:paraId="164DF696" w14:textId="77777777" w:rsidR="003D4F2A" w:rsidRDefault="003D4F2A" w:rsidP="003D4F2A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val="en-US"/>
              </w:rPr>
            </w:pPr>
            <w:r w:rsidRPr="003D4F2A">
              <w:rPr>
                <w:noProof/>
                <w:lang w:val="en-US"/>
              </w:rPr>
              <w:t>R4-1712005</w:t>
            </w:r>
            <w:r w:rsidRPr="003D4F2A">
              <w:rPr>
                <w:noProof/>
                <w:lang w:val="en-US"/>
              </w:rPr>
              <w:tab/>
              <w:t>Corrections for MB MSR BS supporting non-contiguous spectrum operation (TS 37.104)</w:t>
            </w:r>
          </w:p>
          <w:p w14:paraId="48242AD1" w14:textId="77777777" w:rsidR="004B1B68" w:rsidRDefault="004B1B68" w:rsidP="004B1B6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It was observed that those CRs are impacting AAS BS specification and were not implemented into TS 37.105. Even though AAS implementation may not be too attractive below 1 GHz, it is seen necessary to align the MSR BS and AAS BS specificattions. </w:t>
            </w:r>
          </w:p>
          <w:p w14:paraId="2E8B6E84" w14:textId="77777777" w:rsidR="00834C8A" w:rsidRDefault="00834C8A" w:rsidP="004B1B6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60E824E" w14:textId="761B3167" w:rsidR="00834C8A" w:rsidRPr="0060149F" w:rsidRDefault="00834C8A" w:rsidP="004B1B6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For more background on the process behind the non-AAS CRs mirroring, refer to the discussion part of R4-2011269.</w:t>
            </w:r>
          </w:p>
        </w:tc>
      </w:tr>
      <w:tr w:rsidR="001E41F3" w14:paraId="3A623EF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3BFE1" w14:textId="0A9680F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5509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DCC5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67E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C4C596" w14:textId="1A3981E6" w:rsidR="00FB2738" w:rsidRDefault="004B1B68" w:rsidP="00312A4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E7B9B">
              <w:t>6.6.5.2.2</w:t>
            </w:r>
            <w:r>
              <w:t xml:space="preserve">, </w:t>
            </w:r>
            <w:r w:rsidRPr="009E7B9B">
              <w:t>6.6.5.2.3</w:t>
            </w:r>
            <w:r>
              <w:t xml:space="preserve">: notes in table </w:t>
            </w:r>
            <w:r w:rsidRPr="009E7B9B">
              <w:t>6.6.5.2.2</w:t>
            </w:r>
            <w:r>
              <w:t xml:space="preserve">-1 and 6.6.5.2.3-1 updated with alternative OBUE limit below 1 GHz. </w:t>
            </w:r>
          </w:p>
        </w:tc>
      </w:tr>
      <w:tr w:rsidR="001E41F3" w14:paraId="141110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6D643" w14:textId="788F7B1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A67C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7C42A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BDDB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985186" w14:textId="5C374ABB" w:rsidR="001E41F3" w:rsidRDefault="004B1B68" w:rsidP="004D6C58">
            <w:pPr>
              <w:pStyle w:val="CRCoverPage"/>
              <w:tabs>
                <w:tab w:val="left" w:pos="1065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MSR BS and AAS BS specifications would remain misaligned.</w:t>
            </w:r>
          </w:p>
        </w:tc>
      </w:tr>
      <w:tr w:rsidR="001E41F3" w14:paraId="60C1E9E1" w14:textId="77777777" w:rsidTr="00547111">
        <w:tc>
          <w:tcPr>
            <w:tcW w:w="2694" w:type="dxa"/>
            <w:gridSpan w:val="2"/>
          </w:tcPr>
          <w:p w14:paraId="4F1579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F345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83D4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363A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99632" w14:textId="11E5C1EE" w:rsidR="001E41F3" w:rsidRDefault="004B1B68" w:rsidP="00581D8A">
            <w:pPr>
              <w:pStyle w:val="CRCoverPage"/>
              <w:spacing w:after="0"/>
              <w:rPr>
                <w:noProof/>
              </w:rPr>
            </w:pPr>
            <w:r>
              <w:t xml:space="preserve">6.6.5.2.2, </w:t>
            </w:r>
            <w:r w:rsidRPr="009E7B9B">
              <w:t>6.6.5.2.3</w:t>
            </w:r>
          </w:p>
        </w:tc>
      </w:tr>
      <w:tr w:rsidR="001E41F3" w14:paraId="2497CEC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8D77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3B86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43C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4A5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A8273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F63C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6F959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C9A1E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112" w14:paraId="358993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50608" w14:textId="77777777" w:rsidR="00144112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E53BF2" w14:textId="18F6FED6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3980FE" w14:textId="569B21EC" w:rsidR="00144112" w:rsidRDefault="0010725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64E17" w14:textId="77777777" w:rsidR="00144112" w:rsidRDefault="00144112" w:rsidP="001441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E9C94" w14:textId="2452CE56" w:rsidR="00144112" w:rsidRPr="008E1513" w:rsidRDefault="00144112" w:rsidP="002959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112" w14:paraId="5855908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EDCA54" w14:textId="77777777" w:rsidR="00144112" w:rsidRDefault="00144112" w:rsidP="001441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77F75F" w14:textId="1468ACD5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59BEEB" w14:textId="0EBB1BE8" w:rsidR="00144112" w:rsidRDefault="00581D8A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FE1B2E" w14:textId="77777777" w:rsidR="00144112" w:rsidRDefault="00144112" w:rsidP="001441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659D6F" w14:textId="25F86D62" w:rsidR="00EC4D9C" w:rsidRPr="008E1513" w:rsidRDefault="00EC4D9C" w:rsidP="00EC4D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4112" w14:paraId="038340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75A45" w14:textId="77777777" w:rsidR="00144112" w:rsidRDefault="00144112" w:rsidP="001441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6EFC3A" w14:textId="77777777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CF443F" w14:textId="77777777" w:rsidR="00144112" w:rsidRDefault="00144112" w:rsidP="001441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79CC13" w14:textId="77777777" w:rsidR="00144112" w:rsidRDefault="00144112" w:rsidP="001441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96CEAB" w14:textId="6B0D9B64" w:rsidR="00144112" w:rsidRDefault="00144112" w:rsidP="001441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44112" w14:paraId="53C0B27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ABC29" w14:textId="77777777" w:rsidR="00144112" w:rsidRDefault="00144112" w:rsidP="001441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1651B" w14:textId="77777777" w:rsidR="00144112" w:rsidRDefault="00144112" w:rsidP="00144112">
            <w:pPr>
              <w:pStyle w:val="CRCoverPage"/>
              <w:spacing w:after="0"/>
              <w:rPr>
                <w:noProof/>
              </w:rPr>
            </w:pPr>
          </w:p>
        </w:tc>
      </w:tr>
      <w:tr w:rsidR="00144112" w14:paraId="0598EBD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8AA026" w14:textId="77777777" w:rsidR="00144112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2E9863" w14:textId="3B2A536C" w:rsidR="00144112" w:rsidRDefault="00144112" w:rsidP="008A1E5A">
            <w:pPr>
              <w:pStyle w:val="CRCoverPage"/>
              <w:tabs>
                <w:tab w:val="left" w:pos="1065"/>
              </w:tabs>
              <w:spacing w:after="0"/>
              <w:ind w:left="100"/>
            </w:pPr>
          </w:p>
        </w:tc>
      </w:tr>
      <w:tr w:rsidR="00144112" w:rsidRPr="008863B9" w14:paraId="50259D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9CD486" w14:textId="77777777" w:rsidR="00144112" w:rsidRPr="008863B9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991F9B6" w14:textId="77777777" w:rsidR="00144112" w:rsidRPr="008863B9" w:rsidRDefault="00144112" w:rsidP="001441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4112" w14:paraId="007F93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1ADDCE" w14:textId="77777777" w:rsidR="00144112" w:rsidRDefault="00144112" w:rsidP="00144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BF3A9" w14:textId="77777777" w:rsidR="00144112" w:rsidRDefault="00144112" w:rsidP="001441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4533D0" w14:textId="176CFB7E" w:rsidR="00A0627A" w:rsidRDefault="00144112" w:rsidP="00FB2738">
      <w:pPr>
        <w:spacing w:after="0"/>
        <w:jc w:val="center"/>
        <w:rPr>
          <w:i/>
          <w:color w:val="0000FF"/>
        </w:rPr>
      </w:pPr>
      <w:bookmarkStart w:id="5" w:name="_Toc535244269"/>
      <w:r>
        <w:rPr>
          <w:i/>
          <w:color w:val="0000FF"/>
        </w:rPr>
        <w:br w:type="page"/>
      </w:r>
      <w:bookmarkStart w:id="6" w:name="_Toc13052000"/>
      <w:bookmarkStart w:id="7" w:name="_Toc13050393"/>
      <w:r w:rsidR="00A0627A" w:rsidRPr="00E66F60">
        <w:rPr>
          <w:i/>
          <w:color w:val="0000FF"/>
        </w:rPr>
        <w:lastRenderedPageBreak/>
        <w:t xml:space="preserve">------------------------------ </w:t>
      </w:r>
      <w:r w:rsidR="00A0627A">
        <w:rPr>
          <w:i/>
          <w:color w:val="0000FF"/>
        </w:rPr>
        <w:t>Mo</w:t>
      </w:r>
      <w:r w:rsidR="00A0627A" w:rsidRPr="00E66F60">
        <w:rPr>
          <w:i/>
          <w:color w:val="0000FF"/>
        </w:rPr>
        <w:t>dified section ------------------------------</w:t>
      </w:r>
    </w:p>
    <w:p w14:paraId="069C7BD2" w14:textId="77777777" w:rsidR="003D4F2A" w:rsidRDefault="003D4F2A" w:rsidP="003D4F2A">
      <w:pPr>
        <w:pStyle w:val="Heading5"/>
      </w:pPr>
      <w:bookmarkStart w:id="8" w:name="_Toc21018450"/>
      <w:r w:rsidRPr="009E7B9B">
        <w:t>6.6.5.2.2</w:t>
      </w:r>
      <w:r w:rsidRPr="009E7B9B">
        <w:tab/>
      </w:r>
      <w:r w:rsidRPr="009E7B9B">
        <w:rPr>
          <w:i/>
        </w:rPr>
        <w:t>Basic limits</w:t>
      </w:r>
      <w:r w:rsidRPr="009E7B9B">
        <w:t xml:space="preserve"> for Band Categories 1 and 3</w:t>
      </w:r>
      <w:bookmarkEnd w:id="8"/>
    </w:p>
    <w:p w14:paraId="6FF53980" w14:textId="77777777" w:rsidR="003D4F2A" w:rsidRPr="003D4F2A" w:rsidRDefault="003D4F2A" w:rsidP="003D4F2A">
      <w:pPr>
        <w:jc w:val="center"/>
        <w:rPr>
          <w:lang w:eastAsia="zh-CN"/>
        </w:rPr>
      </w:pPr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Unchanged parr omitted</w:t>
      </w:r>
      <w:r w:rsidRPr="00E66F60">
        <w:rPr>
          <w:i/>
          <w:color w:val="0000FF"/>
        </w:rPr>
        <w:t xml:space="preserve"> ------------------------------</w:t>
      </w:r>
    </w:p>
    <w:p w14:paraId="14A46BEF" w14:textId="77777777" w:rsidR="003D4F2A" w:rsidRPr="009E7B9B" w:rsidRDefault="003D4F2A" w:rsidP="003D4F2A">
      <w:pPr>
        <w:pStyle w:val="TH"/>
        <w:rPr>
          <w:rFonts w:cs="v5.0.0"/>
        </w:rPr>
      </w:pPr>
      <w:r w:rsidRPr="009E7B9B">
        <w:t>Table 6.6.5.2.2-1: Wide Area operating band unwanted emission mask (UEM) for BC1 and BC3</w:t>
      </w:r>
    </w:p>
    <w:tbl>
      <w:tblPr>
        <w:tblW w:w="99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3D4F2A" w:rsidRPr="009E7B9B" w14:paraId="16D52A98" w14:textId="77777777" w:rsidTr="005B647A">
        <w:trPr>
          <w:cantSplit/>
          <w:jc w:val="center"/>
        </w:trPr>
        <w:tc>
          <w:tcPr>
            <w:tcW w:w="2127" w:type="dxa"/>
          </w:tcPr>
          <w:p w14:paraId="02CD7E0E" w14:textId="77777777" w:rsidR="003D4F2A" w:rsidRPr="009E7B9B" w:rsidRDefault="003D4F2A" w:rsidP="005B647A">
            <w:pPr>
              <w:pStyle w:val="TAH"/>
              <w:rPr>
                <w:rFonts w:cs="Arial"/>
              </w:rPr>
            </w:pPr>
            <w:r w:rsidRPr="009E7B9B">
              <w:rPr>
                <w:rFonts w:cs="Arial"/>
              </w:rPr>
              <w:t xml:space="preserve">Frequency offset of measurement filter </w:t>
            </w:r>
            <w:r w:rsidRPr="009E7B9B">
              <w:rPr>
                <w:rFonts w:cs="Arial"/>
              </w:rPr>
              <w:noBreakHyphen/>
              <w:t xml:space="preserve">3dB point, </w:t>
            </w:r>
            <w:r w:rsidRPr="009E7B9B">
              <w:rPr>
                <w:rFonts w:cs="Arial"/>
              </w:rPr>
              <w:sym w:font="Symbol" w:char="F044"/>
            </w:r>
            <w:r w:rsidRPr="009E7B9B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2069847A" w14:textId="77777777" w:rsidR="003D4F2A" w:rsidRPr="009E7B9B" w:rsidRDefault="003D4F2A" w:rsidP="005B647A">
            <w:pPr>
              <w:pStyle w:val="TAH"/>
              <w:rPr>
                <w:rFonts w:cs="Arial"/>
              </w:rPr>
            </w:pPr>
            <w:r w:rsidRPr="009E7B9B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0B0C084E" w14:textId="77777777" w:rsidR="003D4F2A" w:rsidRPr="009E7B9B" w:rsidRDefault="003D4F2A" w:rsidP="005B647A">
            <w:pPr>
              <w:pStyle w:val="TAH"/>
              <w:rPr>
                <w:rFonts w:cs="Arial"/>
              </w:rPr>
            </w:pPr>
            <w:r w:rsidRPr="009E7B9B">
              <w:rPr>
                <w:rFonts w:cs="v5.0.0"/>
              </w:rPr>
              <w:t>Basic Limit</w:t>
            </w:r>
            <w:r w:rsidRPr="009E7B9B">
              <w:rPr>
                <w:rFonts w:cs="Arial"/>
              </w:rPr>
              <w:t xml:space="preserve"> (Note 1, </w:t>
            </w:r>
            <w:r w:rsidRPr="009E7B9B">
              <w:rPr>
                <w:rFonts w:cs="Arial"/>
                <w:lang w:eastAsia="zh-CN"/>
              </w:rPr>
              <w:t>2</w:t>
            </w:r>
            <w:r w:rsidRPr="009E7B9B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67A7437E" w14:textId="77777777" w:rsidR="003D4F2A" w:rsidRPr="009E7B9B" w:rsidRDefault="003D4F2A" w:rsidP="005B647A">
            <w:pPr>
              <w:pStyle w:val="TAH"/>
              <w:rPr>
                <w:rFonts w:cs="Arial"/>
              </w:rPr>
            </w:pPr>
            <w:r w:rsidRPr="009E7B9B">
              <w:rPr>
                <w:rFonts w:cs="Arial"/>
              </w:rPr>
              <w:t>Measurement bandwidth</w:t>
            </w:r>
            <w:r w:rsidRPr="009E7B9B">
              <w:rPr>
                <w:rFonts w:cs="v5.0.0"/>
              </w:rPr>
              <w:t xml:space="preserve"> </w:t>
            </w:r>
            <w:r w:rsidRPr="009E7B9B">
              <w:rPr>
                <w:rFonts w:cs="Arial"/>
              </w:rPr>
              <w:t>(Note 4)</w:t>
            </w:r>
          </w:p>
        </w:tc>
      </w:tr>
      <w:tr w:rsidR="003D4F2A" w:rsidRPr="009E7B9B" w14:paraId="7DD31E69" w14:textId="77777777" w:rsidTr="005B647A">
        <w:trPr>
          <w:cantSplit/>
          <w:jc w:val="center"/>
        </w:trPr>
        <w:tc>
          <w:tcPr>
            <w:tcW w:w="2127" w:type="dxa"/>
          </w:tcPr>
          <w:p w14:paraId="0ACFB954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 xml:space="preserve">0 MHz </w:t>
            </w:r>
            <w:r w:rsidRPr="009E7B9B">
              <w:rPr>
                <w:rFonts w:cs="Arial"/>
              </w:rPr>
              <w:sym w:font="Symbol" w:char="F0A3"/>
            </w:r>
            <w:r w:rsidRPr="009E7B9B">
              <w:rPr>
                <w:rFonts w:cs="Arial"/>
              </w:rPr>
              <w:t xml:space="preserve"> </w:t>
            </w:r>
            <w:r w:rsidRPr="009E7B9B">
              <w:rPr>
                <w:rFonts w:cs="Arial"/>
              </w:rPr>
              <w:sym w:font="Symbol" w:char="F044"/>
            </w:r>
            <w:r w:rsidRPr="009E7B9B">
              <w:rPr>
                <w:rFonts w:cs="Arial"/>
              </w:rPr>
              <w:t>f &lt; 0.2 MHz</w:t>
            </w:r>
          </w:p>
        </w:tc>
        <w:tc>
          <w:tcPr>
            <w:tcW w:w="2976" w:type="dxa"/>
          </w:tcPr>
          <w:p w14:paraId="5E057027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>0.015</w:t>
            </w:r>
            <w:ins w:id="9" w:author="Huawei" w:date="2020-07-21T15:08:00Z">
              <w:r>
                <w:rPr>
                  <w:rFonts w:cs="Arial"/>
                </w:rPr>
                <w:t xml:space="preserve"> </w:t>
              </w:r>
            </w:ins>
            <w:r w:rsidRPr="009E7B9B">
              <w:rPr>
                <w:rFonts w:cs="Arial"/>
              </w:rPr>
              <w:t xml:space="preserve">MHz </w:t>
            </w:r>
            <w:r w:rsidRPr="009E7B9B">
              <w:rPr>
                <w:rFonts w:cs="Arial"/>
              </w:rPr>
              <w:sym w:font="Symbol" w:char="F0A3"/>
            </w:r>
            <w:r w:rsidRPr="009E7B9B">
              <w:rPr>
                <w:rFonts w:cs="Arial"/>
              </w:rPr>
              <w:t xml:space="preserve"> f_offset &lt; 0.215</w:t>
            </w:r>
            <w:ins w:id="10" w:author="Huawei" w:date="2020-07-21T15:08:00Z">
              <w:r>
                <w:rPr>
                  <w:rFonts w:cs="Arial"/>
                </w:rPr>
                <w:t xml:space="preserve"> </w:t>
              </w:r>
            </w:ins>
            <w:r w:rsidRPr="009E7B9B">
              <w:rPr>
                <w:rFonts w:cs="Arial"/>
              </w:rPr>
              <w:t xml:space="preserve">MHz </w:t>
            </w:r>
          </w:p>
        </w:tc>
        <w:tc>
          <w:tcPr>
            <w:tcW w:w="3455" w:type="dxa"/>
          </w:tcPr>
          <w:p w14:paraId="11AC818E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>-14 dBm</w:t>
            </w:r>
          </w:p>
        </w:tc>
        <w:tc>
          <w:tcPr>
            <w:tcW w:w="1430" w:type="dxa"/>
          </w:tcPr>
          <w:p w14:paraId="21F2E1F4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 xml:space="preserve">30 kHz </w:t>
            </w:r>
          </w:p>
        </w:tc>
      </w:tr>
      <w:tr w:rsidR="003D4F2A" w:rsidRPr="009E7B9B" w14:paraId="46668666" w14:textId="77777777" w:rsidTr="005B647A">
        <w:trPr>
          <w:cantSplit/>
          <w:jc w:val="center"/>
        </w:trPr>
        <w:tc>
          <w:tcPr>
            <w:tcW w:w="2127" w:type="dxa"/>
          </w:tcPr>
          <w:p w14:paraId="27429B01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 xml:space="preserve">0.2 MHz </w:t>
            </w:r>
            <w:r w:rsidRPr="009E7B9B">
              <w:rPr>
                <w:rFonts w:cs="Arial"/>
              </w:rPr>
              <w:sym w:font="Symbol" w:char="F0A3"/>
            </w:r>
            <w:r w:rsidRPr="009E7B9B">
              <w:rPr>
                <w:rFonts w:cs="Arial"/>
              </w:rPr>
              <w:t xml:space="preserve"> </w:t>
            </w:r>
            <w:r w:rsidRPr="009E7B9B">
              <w:rPr>
                <w:rFonts w:cs="Arial"/>
              </w:rPr>
              <w:sym w:font="Symbol" w:char="F044"/>
            </w:r>
            <w:r w:rsidRPr="009E7B9B">
              <w:rPr>
                <w:rFonts w:cs="Arial"/>
              </w:rPr>
              <w:t>f &lt; 1 MHz</w:t>
            </w:r>
          </w:p>
        </w:tc>
        <w:tc>
          <w:tcPr>
            <w:tcW w:w="2976" w:type="dxa"/>
          </w:tcPr>
          <w:p w14:paraId="41414EC1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>0.215</w:t>
            </w:r>
            <w:ins w:id="11" w:author="Huawei" w:date="2020-07-21T15:08:00Z">
              <w:r>
                <w:rPr>
                  <w:rFonts w:cs="Arial"/>
                </w:rPr>
                <w:t xml:space="preserve"> </w:t>
              </w:r>
            </w:ins>
            <w:r w:rsidRPr="009E7B9B">
              <w:rPr>
                <w:rFonts w:cs="Arial"/>
              </w:rPr>
              <w:t xml:space="preserve">MHz </w:t>
            </w:r>
            <w:r w:rsidRPr="009E7B9B">
              <w:rPr>
                <w:rFonts w:cs="Arial"/>
              </w:rPr>
              <w:sym w:font="Symbol" w:char="F0A3"/>
            </w:r>
            <w:r w:rsidRPr="009E7B9B">
              <w:rPr>
                <w:rFonts w:cs="Arial"/>
              </w:rPr>
              <w:t xml:space="preserve"> f_offset &lt; 1.015</w:t>
            </w:r>
            <w:ins w:id="12" w:author="Huawei" w:date="2020-07-21T15:08:00Z">
              <w:r>
                <w:rPr>
                  <w:rFonts w:cs="Arial"/>
                </w:rPr>
                <w:t xml:space="preserve"> </w:t>
              </w:r>
            </w:ins>
            <w:r w:rsidRPr="009E7B9B">
              <w:rPr>
                <w:rFonts w:cs="Arial"/>
              </w:rPr>
              <w:t>MHz</w:t>
            </w:r>
          </w:p>
        </w:tc>
        <w:tc>
          <w:tcPr>
            <w:tcW w:w="3455" w:type="dxa"/>
          </w:tcPr>
          <w:p w14:paraId="01771058" w14:textId="77777777" w:rsidR="003D4F2A" w:rsidRPr="009E4378" w:rsidRDefault="003D4F2A" w:rsidP="003D4F2A">
            <w:pPr>
              <w:pStyle w:val="EQ"/>
              <w:jc w:val="center"/>
            </w:pPr>
            <w:r w:rsidRPr="009E7B9B">
              <w:rPr>
                <w:position w:val="-30"/>
              </w:rPr>
              <w:object w:dxaOrig="3660" w:dyaOrig="720" w14:anchorId="6267C00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1.5pt;height:28.5pt" o:ole="" fillcolor="window">
                  <v:imagedata r:id="rId12" o:title=""/>
                </v:shape>
                <o:OLEObject Type="Embed" ProgID="Equation.3" ShapeID="_x0000_i1025" DrawAspect="Content" ObjectID="_1661239249" r:id="rId13"/>
              </w:object>
            </w:r>
            <w:ins w:id="13" w:author="R4-1707142" w:date="2020-07-21T14:58:00Z">
              <w:r>
                <w:t xml:space="preserve"> </w:t>
              </w:r>
            </w:ins>
            <w:ins w:id="14" w:author="R4-1707142" w:date="2020-07-21T14:57:00Z">
              <w:r>
                <w:rPr>
                  <w:rFonts w:ascii="Arial" w:hAnsi="Arial" w:cs="Arial"/>
                  <w:sz w:val="18"/>
                </w:rPr>
                <w:t>(Note 6)</w:t>
              </w:r>
            </w:ins>
          </w:p>
        </w:tc>
        <w:tc>
          <w:tcPr>
            <w:tcW w:w="1430" w:type="dxa"/>
          </w:tcPr>
          <w:p w14:paraId="4FBAA55B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 xml:space="preserve">30 kHz </w:t>
            </w:r>
          </w:p>
        </w:tc>
      </w:tr>
      <w:tr w:rsidR="003D4F2A" w:rsidRPr="009E7B9B" w14:paraId="4BF8C8CC" w14:textId="77777777" w:rsidTr="005B647A">
        <w:trPr>
          <w:cantSplit/>
          <w:jc w:val="center"/>
        </w:trPr>
        <w:tc>
          <w:tcPr>
            <w:tcW w:w="2127" w:type="dxa"/>
          </w:tcPr>
          <w:p w14:paraId="663EE366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>(Note 3)</w:t>
            </w:r>
          </w:p>
        </w:tc>
        <w:tc>
          <w:tcPr>
            <w:tcW w:w="2976" w:type="dxa"/>
          </w:tcPr>
          <w:p w14:paraId="15A6B2EC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>1.015</w:t>
            </w:r>
            <w:ins w:id="15" w:author="Huawei" w:date="2020-07-21T15:08:00Z">
              <w:r>
                <w:rPr>
                  <w:rFonts w:cs="Arial"/>
                </w:rPr>
                <w:t xml:space="preserve"> </w:t>
              </w:r>
            </w:ins>
            <w:r w:rsidRPr="009E7B9B">
              <w:rPr>
                <w:rFonts w:cs="Arial"/>
              </w:rPr>
              <w:t xml:space="preserve">MHz </w:t>
            </w:r>
            <w:r w:rsidRPr="009E7B9B">
              <w:rPr>
                <w:rFonts w:cs="Arial"/>
              </w:rPr>
              <w:sym w:font="Symbol" w:char="F0A3"/>
            </w:r>
            <w:r w:rsidRPr="009E7B9B">
              <w:rPr>
                <w:rFonts w:cs="Arial"/>
              </w:rPr>
              <w:t xml:space="preserve"> f_offset &lt; 1.5 MHz </w:t>
            </w:r>
          </w:p>
        </w:tc>
        <w:tc>
          <w:tcPr>
            <w:tcW w:w="3455" w:type="dxa"/>
          </w:tcPr>
          <w:p w14:paraId="372ACCAB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>-26 dBm</w:t>
            </w:r>
            <w:ins w:id="16" w:author="R4-1707142" w:date="2020-07-21T14:58:00Z">
              <w:r>
                <w:rPr>
                  <w:rFonts w:cs="Arial"/>
                </w:rPr>
                <w:t xml:space="preserve"> (Note 6)</w:t>
              </w:r>
            </w:ins>
          </w:p>
        </w:tc>
        <w:tc>
          <w:tcPr>
            <w:tcW w:w="1430" w:type="dxa"/>
          </w:tcPr>
          <w:p w14:paraId="7FFA9A27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 xml:space="preserve">30 kHz </w:t>
            </w:r>
          </w:p>
        </w:tc>
      </w:tr>
      <w:tr w:rsidR="003D4F2A" w:rsidRPr="009E7B9B" w14:paraId="794627FB" w14:textId="77777777" w:rsidTr="005B647A">
        <w:trPr>
          <w:cantSplit/>
          <w:jc w:val="center"/>
        </w:trPr>
        <w:tc>
          <w:tcPr>
            <w:tcW w:w="2127" w:type="dxa"/>
          </w:tcPr>
          <w:p w14:paraId="223C130D" w14:textId="77777777" w:rsidR="003D4F2A" w:rsidRPr="00F76B86" w:rsidRDefault="003D4F2A" w:rsidP="005B647A">
            <w:pPr>
              <w:pStyle w:val="TAC"/>
              <w:rPr>
                <w:rFonts w:cs="Arial"/>
                <w:lang w:val="sv-FI"/>
              </w:rPr>
            </w:pPr>
            <w:r w:rsidRPr="00F76B86">
              <w:rPr>
                <w:rFonts w:cs="Arial"/>
                <w:lang w:val="sv-FI"/>
              </w:rPr>
              <w:t xml:space="preserve">1 MHz </w:t>
            </w:r>
            <w:r w:rsidRPr="009E7B9B">
              <w:rPr>
                <w:rFonts w:cs="Arial"/>
              </w:rPr>
              <w:sym w:font="Symbol" w:char="F0A3"/>
            </w:r>
            <w:r w:rsidRPr="00F76B86">
              <w:rPr>
                <w:rFonts w:cs="Arial"/>
                <w:lang w:val="sv-FI"/>
              </w:rPr>
              <w:t xml:space="preserve"> </w:t>
            </w:r>
            <w:r w:rsidRPr="009E7B9B">
              <w:rPr>
                <w:rFonts w:cs="Arial"/>
              </w:rPr>
              <w:sym w:font="Symbol" w:char="F044"/>
            </w:r>
            <w:r w:rsidRPr="00F76B86">
              <w:rPr>
                <w:rFonts w:cs="Arial"/>
                <w:lang w:val="sv-FI"/>
              </w:rPr>
              <w:t xml:space="preserve">f </w:t>
            </w:r>
            <w:r w:rsidRPr="009E7B9B">
              <w:rPr>
                <w:rFonts w:cs="Arial"/>
              </w:rPr>
              <w:sym w:font="Symbol" w:char="F0A3"/>
            </w:r>
            <w:r w:rsidRPr="00F76B86">
              <w:rPr>
                <w:rFonts w:cs="Arial"/>
                <w:lang w:val="sv-FI"/>
              </w:rPr>
              <w:t xml:space="preserve"> </w:t>
            </w:r>
          </w:p>
          <w:p w14:paraId="75B3A480" w14:textId="77777777" w:rsidR="003D4F2A" w:rsidRPr="00F76B86" w:rsidRDefault="003D4F2A" w:rsidP="005B647A">
            <w:pPr>
              <w:pStyle w:val="TAC"/>
              <w:rPr>
                <w:rFonts w:cs="Arial"/>
                <w:lang w:val="sv-FI"/>
              </w:rPr>
            </w:pPr>
            <w:r w:rsidRPr="00F76B86">
              <w:rPr>
                <w:rFonts w:cs="Arial"/>
                <w:lang w:val="sv-FI"/>
              </w:rPr>
              <w:t>min(</w:t>
            </w:r>
            <w:r w:rsidRPr="009E7B9B">
              <w:rPr>
                <w:rFonts w:cs="Arial"/>
              </w:rPr>
              <w:sym w:font="Symbol" w:char="F044"/>
            </w:r>
            <w:r w:rsidRPr="00F76B86">
              <w:rPr>
                <w:rFonts w:cs="Arial"/>
                <w:lang w:val="sv-FI"/>
              </w:rPr>
              <w:t>f</w:t>
            </w:r>
            <w:r w:rsidRPr="00F76B86">
              <w:rPr>
                <w:rFonts w:cs="Arial"/>
                <w:vertAlign w:val="subscript"/>
                <w:lang w:val="sv-FI"/>
              </w:rPr>
              <w:t>max</w:t>
            </w:r>
            <w:r w:rsidRPr="00F76B86">
              <w:rPr>
                <w:rFonts w:cs="Arial"/>
                <w:lang w:val="sv-FI"/>
              </w:rPr>
              <w:t xml:space="preserve">, 10 MHz) </w:t>
            </w:r>
          </w:p>
        </w:tc>
        <w:tc>
          <w:tcPr>
            <w:tcW w:w="2976" w:type="dxa"/>
          </w:tcPr>
          <w:p w14:paraId="07BAA6FC" w14:textId="77777777" w:rsidR="003D4F2A" w:rsidRPr="00F76B86" w:rsidRDefault="003D4F2A" w:rsidP="005B647A">
            <w:pPr>
              <w:pStyle w:val="TAC"/>
              <w:rPr>
                <w:rFonts w:cs="Arial"/>
                <w:lang w:val="sv-FI"/>
              </w:rPr>
            </w:pPr>
            <w:r w:rsidRPr="00F76B86">
              <w:rPr>
                <w:rFonts w:cs="Arial"/>
                <w:lang w:val="sv-FI"/>
              </w:rPr>
              <w:t xml:space="preserve">1.5 MHz </w:t>
            </w:r>
            <w:r w:rsidRPr="009E7B9B">
              <w:rPr>
                <w:rFonts w:cs="Arial"/>
              </w:rPr>
              <w:sym w:font="Symbol" w:char="F0A3"/>
            </w:r>
            <w:r w:rsidRPr="00F76B86">
              <w:rPr>
                <w:rFonts w:cs="Arial"/>
                <w:lang w:val="sv-FI"/>
              </w:rPr>
              <w:t xml:space="preserve"> f_offset &lt; min(f_offset</w:t>
            </w:r>
            <w:r w:rsidRPr="00F76B86">
              <w:rPr>
                <w:rFonts w:cs="Arial"/>
                <w:vertAlign w:val="subscript"/>
                <w:lang w:val="sv-FI"/>
              </w:rPr>
              <w:t>max</w:t>
            </w:r>
            <w:r w:rsidRPr="00F76B86">
              <w:rPr>
                <w:rFonts w:cs="Arial"/>
                <w:lang w:val="sv-FI"/>
              </w:rPr>
              <w:t>, 10.5 MHz)</w:t>
            </w:r>
          </w:p>
        </w:tc>
        <w:tc>
          <w:tcPr>
            <w:tcW w:w="3455" w:type="dxa"/>
          </w:tcPr>
          <w:p w14:paraId="1EA4B4FE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>-13 dBm</w:t>
            </w:r>
            <w:ins w:id="17" w:author="R4-1707142" w:date="2020-07-21T14:58:00Z">
              <w:r>
                <w:rPr>
                  <w:rFonts w:cs="Arial"/>
                </w:rPr>
                <w:t xml:space="preserve"> (Note 6)</w:t>
              </w:r>
            </w:ins>
          </w:p>
        </w:tc>
        <w:tc>
          <w:tcPr>
            <w:tcW w:w="1430" w:type="dxa"/>
          </w:tcPr>
          <w:p w14:paraId="2FC02487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 xml:space="preserve">1 MHz </w:t>
            </w:r>
          </w:p>
        </w:tc>
      </w:tr>
      <w:tr w:rsidR="003D4F2A" w:rsidRPr="009E7B9B" w14:paraId="76BF43C2" w14:textId="77777777" w:rsidTr="005B647A">
        <w:trPr>
          <w:cantSplit/>
          <w:jc w:val="center"/>
        </w:trPr>
        <w:tc>
          <w:tcPr>
            <w:tcW w:w="2127" w:type="dxa"/>
          </w:tcPr>
          <w:p w14:paraId="1378B954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 xml:space="preserve">10 MHz </w:t>
            </w:r>
            <w:r w:rsidRPr="009E7B9B">
              <w:rPr>
                <w:rFonts w:cs="Arial"/>
              </w:rPr>
              <w:sym w:font="Symbol" w:char="F0A3"/>
            </w:r>
            <w:r w:rsidRPr="009E7B9B">
              <w:rPr>
                <w:rFonts w:cs="Arial"/>
              </w:rPr>
              <w:t xml:space="preserve"> </w:t>
            </w:r>
            <w:r w:rsidRPr="009E7B9B">
              <w:rPr>
                <w:rFonts w:cs="Arial"/>
              </w:rPr>
              <w:sym w:font="Symbol" w:char="F044"/>
            </w:r>
            <w:r w:rsidRPr="009E7B9B">
              <w:rPr>
                <w:rFonts w:cs="Arial"/>
              </w:rPr>
              <w:t xml:space="preserve">f </w:t>
            </w:r>
            <w:r w:rsidRPr="009E7B9B">
              <w:rPr>
                <w:rFonts w:cs="Arial"/>
              </w:rPr>
              <w:sym w:font="Symbol" w:char="F0A3"/>
            </w:r>
            <w:r w:rsidRPr="009E7B9B">
              <w:rPr>
                <w:rFonts w:cs="Arial"/>
              </w:rPr>
              <w:t xml:space="preserve"> </w:t>
            </w:r>
            <w:r w:rsidRPr="009E7B9B">
              <w:rPr>
                <w:rFonts w:cs="Arial"/>
              </w:rPr>
              <w:sym w:font="Symbol" w:char="F044"/>
            </w:r>
            <w:r w:rsidRPr="009E7B9B">
              <w:rPr>
                <w:rFonts w:cs="Arial"/>
              </w:rPr>
              <w:t>f</w:t>
            </w:r>
            <w:r w:rsidRPr="009E7B9B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196A89C9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 xml:space="preserve">10.5 MHz </w:t>
            </w:r>
            <w:r w:rsidRPr="009E7B9B">
              <w:rPr>
                <w:rFonts w:cs="Arial"/>
              </w:rPr>
              <w:sym w:font="Symbol" w:char="F0A3"/>
            </w:r>
            <w:r w:rsidRPr="009E7B9B">
              <w:rPr>
                <w:rFonts w:cs="Arial"/>
              </w:rPr>
              <w:t xml:space="preserve"> f_offset &lt; f_offset</w:t>
            </w:r>
            <w:r w:rsidRPr="009E7B9B">
              <w:rPr>
                <w:rFonts w:cs="Arial"/>
                <w:vertAlign w:val="subscript"/>
              </w:rPr>
              <w:t>max</w:t>
            </w:r>
            <w:r w:rsidRPr="009E7B9B">
              <w:rPr>
                <w:rFonts w:cs="Arial"/>
              </w:rPr>
              <w:t xml:space="preserve"> </w:t>
            </w:r>
          </w:p>
        </w:tc>
        <w:tc>
          <w:tcPr>
            <w:tcW w:w="3455" w:type="dxa"/>
          </w:tcPr>
          <w:p w14:paraId="27349553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>-15 dBm (Note 5</w:t>
            </w:r>
            <w:ins w:id="18" w:author="R4-1707142" w:date="2020-07-21T14:58:00Z">
              <w:r>
                <w:rPr>
                  <w:rFonts w:cs="Arial"/>
                </w:rPr>
                <w:t>, 6</w:t>
              </w:r>
            </w:ins>
            <w:r w:rsidRPr="009E7B9B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27515890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 xml:space="preserve">1 MHz </w:t>
            </w:r>
          </w:p>
        </w:tc>
      </w:tr>
      <w:tr w:rsidR="003D4F2A" w:rsidRPr="009E7B9B" w14:paraId="20F4A910" w14:textId="77777777" w:rsidTr="005B647A">
        <w:trPr>
          <w:cantSplit/>
          <w:jc w:val="center"/>
        </w:trPr>
        <w:tc>
          <w:tcPr>
            <w:tcW w:w="9988" w:type="dxa"/>
            <w:gridSpan w:val="4"/>
          </w:tcPr>
          <w:p w14:paraId="22975334" w14:textId="6EE30BDB" w:rsidR="003D4F2A" w:rsidRPr="009E7B9B" w:rsidRDefault="003D4F2A" w:rsidP="005B647A">
            <w:pPr>
              <w:pStyle w:val="TAN"/>
              <w:rPr>
                <w:rFonts w:cs="Arial"/>
              </w:rPr>
            </w:pPr>
            <w:r w:rsidRPr="009E7B9B">
              <w:rPr>
                <w:rFonts w:cs="Arial"/>
              </w:rPr>
              <w:t xml:space="preserve">NOTE 1: </w:t>
            </w:r>
            <w:r w:rsidRPr="009E7B9B">
              <w:rPr>
                <w:rFonts w:cs="Arial"/>
              </w:rPr>
              <w:tab/>
              <w:t xml:space="preserve">For MSR </w:t>
            </w:r>
            <w:r w:rsidRPr="009E7B9B">
              <w:rPr>
                <w:rFonts w:cs="Arial"/>
                <w:i/>
              </w:rPr>
              <w:t>TAB connector</w:t>
            </w:r>
            <w:r w:rsidRPr="009E7B9B">
              <w:rPr>
                <w:rFonts w:cs="Arial"/>
              </w:rPr>
              <w:t xml:space="preserve"> supporting non-contiguous spectrum operation </w:t>
            </w:r>
            <w:r w:rsidRPr="009E7B9B">
              <w:rPr>
                <w:rFonts w:cs="Arial"/>
                <w:lang w:eastAsia="zh-CN"/>
              </w:rPr>
              <w:t xml:space="preserve">within any operating band </w:t>
            </w:r>
            <w:r w:rsidRPr="009E7B9B">
              <w:rPr>
                <w:rFonts w:cs="Arial"/>
              </w:rPr>
              <w:t xml:space="preserve">the </w:t>
            </w:r>
            <w:r w:rsidRPr="009E7B9B">
              <w:rPr>
                <w:i/>
              </w:rPr>
              <w:t>basic limit</w:t>
            </w:r>
            <w:r w:rsidRPr="009E7B9B">
              <w:rPr>
                <w:rFonts w:cs="Arial"/>
              </w:rPr>
              <w:t xml:space="preserve"> within sub-block gaps is calculated as a cumulative sum of </w:t>
            </w:r>
            <w:r w:rsidRPr="009E7B9B">
              <w:rPr>
                <w:rFonts w:cs="Arial"/>
                <w:lang w:eastAsia="zh-CN"/>
              </w:rPr>
              <w:t xml:space="preserve">contributions from </w:t>
            </w:r>
            <w:r w:rsidRPr="009E7B9B">
              <w:rPr>
                <w:rFonts w:cs="Arial"/>
              </w:rPr>
              <w:t xml:space="preserve">adjacent </w:t>
            </w:r>
            <w:r w:rsidRPr="009E7B9B">
              <w:rPr>
                <w:rFonts w:cs="v5.0.0"/>
              </w:rPr>
              <w:t>sub</w:t>
            </w:r>
            <w:r w:rsidRPr="009E7B9B">
              <w:rPr>
                <w:rFonts w:cs="v5.0.0"/>
                <w:lang w:eastAsia="zh-CN"/>
              </w:rPr>
              <w:t>-</w:t>
            </w:r>
            <w:r w:rsidRPr="009E7B9B">
              <w:rPr>
                <w:rFonts w:cs="v5.0.0"/>
              </w:rPr>
              <w:t>blocks on each side of the sub</w:t>
            </w:r>
            <w:r w:rsidRPr="009E7B9B">
              <w:rPr>
                <w:rFonts w:cs="v5.0.0"/>
                <w:lang w:eastAsia="zh-CN"/>
              </w:rPr>
              <w:t>-</w:t>
            </w:r>
            <w:r w:rsidRPr="009E7B9B">
              <w:rPr>
                <w:rFonts w:cs="v5.0.0"/>
              </w:rPr>
              <w:t>block gap, where the contribution from the far-end sub-block shall be scaled according to the measurement bandwidth of the near-end sub-block</w:t>
            </w:r>
            <w:r w:rsidRPr="009E7B9B">
              <w:rPr>
                <w:rFonts w:cs="Arial"/>
              </w:rPr>
              <w:t xml:space="preserve">. Exception is </w:t>
            </w:r>
            <w:r w:rsidRPr="009E7B9B">
              <w:rPr>
                <w:rFonts w:ascii="Symbol" w:hAnsi="Symbol" w:cs="Arial"/>
              </w:rPr>
              <w:t></w:t>
            </w:r>
            <w:r w:rsidRPr="009E7B9B">
              <w:rPr>
                <w:rFonts w:cs="Arial"/>
              </w:rPr>
              <w:t>f ≥ 10</w:t>
            </w:r>
            <w:ins w:id="19" w:author="Huawei" w:date="2020-07-21T15:09:00Z">
              <w:r>
                <w:rPr>
                  <w:rFonts w:cs="Arial"/>
                </w:rPr>
                <w:t xml:space="preserve"> </w:t>
              </w:r>
            </w:ins>
            <w:r w:rsidRPr="009E7B9B">
              <w:rPr>
                <w:rFonts w:cs="Arial"/>
              </w:rPr>
              <w:t>MHz from both adjacent sub</w:t>
            </w:r>
            <w:r w:rsidRPr="009E7B9B">
              <w:rPr>
                <w:rFonts w:cs="Arial"/>
                <w:lang w:eastAsia="zh-CN"/>
              </w:rPr>
              <w:t>-</w:t>
            </w:r>
            <w:r w:rsidRPr="009E7B9B">
              <w:rPr>
                <w:rFonts w:cs="Arial"/>
              </w:rPr>
              <w:t xml:space="preserve">blocks on each side of the sub-block gap, where the </w:t>
            </w:r>
            <w:r w:rsidRPr="009E7B9B">
              <w:rPr>
                <w:i/>
              </w:rPr>
              <w:t>basic limit</w:t>
            </w:r>
            <w:r w:rsidRPr="009E7B9B">
              <w:t xml:space="preserve"> </w:t>
            </w:r>
            <w:r w:rsidRPr="009E7B9B">
              <w:rPr>
                <w:rFonts w:cs="Arial"/>
              </w:rPr>
              <w:t>within sub-block gaps shall be -15</w:t>
            </w:r>
            <w:ins w:id="20" w:author="Huawei" w:date="2020-07-21T15:09:00Z">
              <w:r>
                <w:rPr>
                  <w:rFonts w:cs="Arial"/>
                </w:rPr>
                <w:t xml:space="preserve"> </w:t>
              </w:r>
            </w:ins>
            <w:r w:rsidRPr="009E7B9B">
              <w:rPr>
                <w:rFonts w:cs="Arial"/>
              </w:rPr>
              <w:t>dBm/MHz</w:t>
            </w:r>
            <w:ins w:id="21" w:author="R4-1712005" w:date="2020-07-21T15:06:00Z">
              <w:r>
                <w:rPr>
                  <w:rFonts w:cs="Arial"/>
                </w:rPr>
                <w:t xml:space="preserve"> </w:t>
              </w:r>
              <w:r w:rsidRPr="007347B5">
                <w:rPr>
                  <w:rFonts w:cs="Arial"/>
                  <w:szCs w:val="18"/>
                </w:rPr>
                <w:t>(for</w:t>
              </w:r>
              <w:r w:rsidRPr="00F6067F">
                <w:rPr>
                  <w:rFonts w:cs="Arial"/>
                </w:rPr>
                <w:t xml:space="preserve"> </w:t>
              </w:r>
              <w:r w:rsidRPr="009E7B9B">
                <w:rPr>
                  <w:rFonts w:cs="Arial"/>
                </w:rPr>
                <w:t xml:space="preserve">MSR </w:t>
              </w:r>
              <w:r w:rsidRPr="009E7B9B">
                <w:rPr>
                  <w:rFonts w:cs="Arial"/>
                  <w:i/>
                </w:rPr>
                <w:t>multi-band TAB connector</w:t>
              </w:r>
              <w:r>
                <w:rPr>
                  <w:rFonts w:cs="Arial"/>
                </w:rPr>
                <w:t>, e</w:t>
              </w:r>
              <w:r w:rsidRPr="00F6067F">
                <w:rPr>
                  <w:rFonts w:cs="Arial"/>
                </w:rPr>
                <w:t>ither th</w:t>
              </w:r>
              <w:r>
                <w:rPr>
                  <w:rFonts w:cs="Arial"/>
                </w:rPr>
                <w:t>is</w:t>
              </w:r>
              <w:r w:rsidRPr="00F6067F">
                <w:rPr>
                  <w:rFonts w:cs="Arial"/>
                </w:rPr>
                <w:t xml:space="preserve"> limit </w:t>
              </w:r>
              <w:r w:rsidRPr="007347B5">
                <w:rPr>
                  <w:rFonts w:cs="Arial"/>
                </w:rPr>
                <w:t xml:space="preserve">or -16dBm/100kHz with correspondingly adjusted f_offset shall apply </w:t>
              </w:r>
              <w:r>
                <w:rPr>
                  <w:rFonts w:cs="Arial"/>
                </w:rPr>
                <w:t xml:space="preserve">for this frequency offset range </w:t>
              </w:r>
              <w:r w:rsidRPr="007347B5">
                <w:rPr>
                  <w:rFonts w:cs="Arial"/>
                </w:rPr>
                <w:t>for operating bands &lt;</w:t>
              </w:r>
            </w:ins>
            <w:ins w:id="22" w:author="Huawei" w:date="2020-08-07T19:20:00Z">
              <w:r w:rsidR="000F75AE">
                <w:rPr>
                  <w:rFonts w:cs="Arial"/>
                </w:rPr>
                <w:t xml:space="preserve"> </w:t>
              </w:r>
            </w:ins>
            <w:ins w:id="23" w:author="R4-1712005" w:date="2020-07-21T15:06:00Z">
              <w:r w:rsidRPr="007347B5">
                <w:rPr>
                  <w:rFonts w:cs="Arial"/>
                </w:rPr>
                <w:t>1</w:t>
              </w:r>
            </w:ins>
            <w:ins w:id="24" w:author="R4-1712005" w:date="2020-07-28T19:03:00Z">
              <w:r>
                <w:rPr>
                  <w:rFonts w:cs="Arial"/>
                </w:rPr>
                <w:t xml:space="preserve"> </w:t>
              </w:r>
            </w:ins>
            <w:ins w:id="25" w:author="R4-1712005" w:date="2020-07-21T15:06:00Z">
              <w:r w:rsidRPr="007347B5">
                <w:rPr>
                  <w:rFonts w:cs="Arial"/>
                </w:rPr>
                <w:t>GHz</w:t>
              </w:r>
              <w:r>
                <w:rPr>
                  <w:rFonts w:cs="Arial"/>
                </w:rPr>
                <w:t>)</w:t>
              </w:r>
            </w:ins>
            <w:r w:rsidRPr="009E7B9B">
              <w:rPr>
                <w:rFonts w:cs="Arial"/>
              </w:rPr>
              <w:t>.</w:t>
            </w:r>
          </w:p>
          <w:p w14:paraId="225FB0C2" w14:textId="77777777" w:rsidR="003D4F2A" w:rsidRDefault="003D4F2A" w:rsidP="005B647A">
            <w:pPr>
              <w:pStyle w:val="TAN"/>
              <w:rPr>
                <w:ins w:id="26" w:author="R4-1707142" w:date="2020-07-21T14:52:00Z"/>
                <w:rFonts w:cs="Arial"/>
              </w:rPr>
            </w:pPr>
            <w:r w:rsidRPr="009E7B9B">
              <w:rPr>
                <w:rFonts w:cs="Arial"/>
              </w:rPr>
              <w:t>NOTE</w:t>
            </w:r>
            <w:ins w:id="27" w:author="R4-1707142" w:date="2020-07-21T14:53:00Z">
              <w:r>
                <w:rPr>
                  <w:rFonts w:cs="Arial"/>
                </w:rPr>
                <w:t xml:space="preserve"> </w:t>
              </w:r>
            </w:ins>
            <w:r w:rsidRPr="009E7B9B">
              <w:rPr>
                <w:rFonts w:cs="Arial"/>
              </w:rPr>
              <w:t xml:space="preserve">2: </w:t>
            </w:r>
            <w:r w:rsidRPr="009E7B9B">
              <w:rPr>
                <w:rFonts w:cs="Arial"/>
              </w:rPr>
              <w:tab/>
              <w:t xml:space="preserve">For MSR </w:t>
            </w:r>
            <w:r w:rsidRPr="009E7B9B">
              <w:rPr>
                <w:rFonts w:cs="Arial"/>
                <w:i/>
              </w:rPr>
              <w:t>multi-band TAB connector</w:t>
            </w:r>
            <w:r w:rsidRPr="009E7B9B">
              <w:rPr>
                <w:rFonts w:cs="Arial"/>
              </w:rPr>
              <w:t xml:space="preserve"> with </w:t>
            </w:r>
            <w:r w:rsidRPr="009E7B9B">
              <w:rPr>
                <w:rFonts w:cs="Arial"/>
                <w:i/>
              </w:rPr>
              <w:t>Inter RF Bandwidth gap</w:t>
            </w:r>
            <w:r w:rsidRPr="009E7B9B">
              <w:rPr>
                <w:rFonts w:cs="Arial"/>
              </w:rPr>
              <w:t xml:space="preserve"> &lt; 20</w:t>
            </w:r>
            <w:ins w:id="28" w:author="Huawei" w:date="2020-07-21T15:09:00Z">
              <w:r>
                <w:rPr>
                  <w:rFonts w:cs="Arial"/>
                </w:rPr>
                <w:t xml:space="preserve"> </w:t>
              </w:r>
            </w:ins>
            <w:r w:rsidRPr="009E7B9B">
              <w:rPr>
                <w:rFonts w:cs="Arial"/>
              </w:rPr>
              <w:t xml:space="preserve">MHz the </w:t>
            </w:r>
            <w:r w:rsidRPr="009E7B9B">
              <w:rPr>
                <w:i/>
              </w:rPr>
              <w:t>basic limit</w:t>
            </w:r>
            <w:r w:rsidRPr="009E7B9B">
              <w:t xml:space="preserve"> </w:t>
            </w:r>
            <w:r w:rsidRPr="009E7B9B">
              <w:rPr>
                <w:rFonts w:cs="Arial"/>
              </w:rPr>
              <w:t xml:space="preserve">within the </w:t>
            </w:r>
            <w:r w:rsidRPr="009E7B9B">
              <w:rPr>
                <w:rFonts w:cs="Arial"/>
                <w:i/>
              </w:rPr>
              <w:t>Inter RF Bandwidth gaps</w:t>
            </w:r>
            <w:r w:rsidRPr="009E7B9B">
              <w:rPr>
                <w:rFonts w:cs="Arial"/>
              </w:rPr>
              <w:t xml:space="preserve"> is calculated as a cumulative sum of contributions from adjacent sub-blocks or </w:t>
            </w:r>
            <w:r w:rsidRPr="009E7B9B">
              <w:rPr>
                <w:rFonts w:eastAsia="MS Mincho"/>
                <w:i/>
              </w:rPr>
              <w:t>Base Station RF Bandwidth</w:t>
            </w:r>
            <w:r w:rsidRPr="009E7B9B">
              <w:rPr>
                <w:rFonts w:cs="Arial"/>
              </w:rPr>
              <w:t xml:space="preserve"> on each side of the </w:t>
            </w:r>
            <w:r w:rsidRPr="009E7B9B">
              <w:rPr>
                <w:rFonts w:cs="Arial"/>
                <w:i/>
              </w:rPr>
              <w:t>Inter RF Bandwidth gap</w:t>
            </w:r>
            <w:r w:rsidRPr="009E7B9B">
              <w:rPr>
                <w:rFonts w:cs="v5.0.0"/>
              </w:rPr>
              <w:t>, where the contribution from the far-end sub-block</w:t>
            </w:r>
            <w:r w:rsidRPr="009E7B9B">
              <w:rPr>
                <w:rFonts w:cs="Arial"/>
              </w:rPr>
              <w:t xml:space="preserve"> or RF Bandwidth</w:t>
            </w:r>
            <w:r w:rsidRPr="009E7B9B">
              <w:rPr>
                <w:rFonts w:cs="v5.0.0"/>
              </w:rPr>
              <w:t xml:space="preserve"> shall be scaled according to the measurement bandwidth of the near-end sub-block</w:t>
            </w:r>
            <w:r w:rsidRPr="009E7B9B">
              <w:rPr>
                <w:rFonts w:cs="Arial"/>
              </w:rPr>
              <w:t xml:space="preserve"> or RF Bandwidth.</w:t>
            </w:r>
          </w:p>
          <w:p w14:paraId="4C0CC52A" w14:textId="77777777" w:rsidR="003D4F2A" w:rsidRPr="009E7B9B" w:rsidRDefault="003D4F2A" w:rsidP="005B647A">
            <w:pPr>
              <w:pStyle w:val="TAN"/>
              <w:rPr>
                <w:rFonts w:cs="Arial"/>
              </w:rPr>
            </w:pPr>
            <w:ins w:id="29" w:author="R4-1707142" w:date="2020-07-21T14:52:00Z">
              <w:r>
                <w:rPr>
                  <w:rFonts w:cs="Arial"/>
                </w:rPr>
                <w:t xml:space="preserve">NOTE </w:t>
              </w:r>
            </w:ins>
            <w:ins w:id="30" w:author="R4-1707142" w:date="2020-07-21T14:57:00Z">
              <w:r>
                <w:rPr>
                  <w:rFonts w:cs="Arial"/>
                </w:rPr>
                <w:t>6</w:t>
              </w:r>
            </w:ins>
            <w:ins w:id="31" w:author="R4-1707142" w:date="2020-07-21T14:52:00Z">
              <w:r>
                <w:rPr>
                  <w:rFonts w:cs="Arial"/>
                </w:rPr>
                <w:t>:</w:t>
              </w:r>
              <w:r>
                <w:rPr>
                  <w:rFonts w:cs="Arial"/>
                </w:rPr>
                <w:tab/>
              </w:r>
            </w:ins>
            <w:ins w:id="32" w:author="R4-1707142" w:date="2020-07-21T14:58:00Z">
              <w:r w:rsidRPr="00F6067F">
                <w:rPr>
                  <w:rFonts w:cs="Arial"/>
                </w:rPr>
                <w:tab/>
                <w:t xml:space="preserve">For </w:t>
              </w:r>
            </w:ins>
            <w:ins w:id="33" w:author="R4-1707142" w:date="2020-07-21T15:02:00Z">
              <w:r w:rsidRPr="009E7B9B">
                <w:rPr>
                  <w:rFonts w:cs="Arial"/>
                </w:rPr>
                <w:t xml:space="preserve">MSR </w:t>
              </w:r>
              <w:r w:rsidRPr="009E7B9B">
                <w:rPr>
                  <w:rFonts w:cs="Arial"/>
                  <w:i/>
                </w:rPr>
                <w:t>multi-band TAB connector</w:t>
              </w:r>
            </w:ins>
            <w:ins w:id="34" w:author="R4-1707142" w:date="2020-07-21T14:58:00Z">
              <w:r>
                <w:rPr>
                  <w:rFonts w:cs="Arial"/>
                </w:rPr>
                <w:t>, e</w:t>
              </w:r>
              <w:r w:rsidRPr="00F6067F">
                <w:rPr>
                  <w:rFonts w:cs="Arial"/>
                </w:rPr>
                <w:t>ither th</w:t>
              </w:r>
              <w:r>
                <w:rPr>
                  <w:rFonts w:cs="Arial"/>
                </w:rPr>
                <w:t>is</w:t>
              </w:r>
              <w:r w:rsidRPr="00F6067F">
                <w:rPr>
                  <w:rFonts w:cs="Arial"/>
                </w:rPr>
                <w:t xml:space="preserve"> limit or </w:t>
              </w:r>
              <w:r>
                <w:rPr>
                  <w:rFonts w:cs="Arial"/>
                </w:rPr>
                <w:t xml:space="preserve">-16dBm/100kHz with correspondingly adjusted f_offset </w:t>
              </w:r>
              <w:r w:rsidRPr="00F6067F">
                <w:rPr>
                  <w:rFonts w:cs="Arial"/>
                </w:rPr>
                <w:t xml:space="preserve">shall </w:t>
              </w:r>
              <w:r>
                <w:rPr>
                  <w:rFonts w:cs="Arial"/>
                </w:rPr>
                <w:t>a</w:t>
              </w:r>
              <w:r w:rsidRPr="00F6067F">
                <w:rPr>
                  <w:rFonts w:cs="Arial"/>
                </w:rPr>
                <w:t>ppl</w:t>
              </w:r>
              <w:r>
                <w:rPr>
                  <w:rFonts w:cs="Arial"/>
                </w:rPr>
                <w:t>y for this frequency offset range for operating bands &lt;</w:t>
              </w:r>
            </w:ins>
            <w:ins w:id="35" w:author="R4-1707142" w:date="2020-07-28T19:08:00Z">
              <w:r>
                <w:rPr>
                  <w:rFonts w:cs="Arial"/>
                </w:rPr>
                <w:t xml:space="preserve"> </w:t>
              </w:r>
            </w:ins>
            <w:ins w:id="36" w:author="R4-1707142" w:date="2020-07-21T14:58:00Z">
              <w:r>
                <w:rPr>
                  <w:rFonts w:cs="Arial"/>
                </w:rPr>
                <w:t>1</w:t>
              </w:r>
            </w:ins>
            <w:ins w:id="37" w:author="R4-1707142" w:date="2020-07-28T19:08:00Z">
              <w:r>
                <w:rPr>
                  <w:rFonts w:cs="Arial"/>
                </w:rPr>
                <w:t xml:space="preserve"> </w:t>
              </w:r>
            </w:ins>
            <w:ins w:id="38" w:author="R4-1707142" w:date="2020-07-21T14:58:00Z">
              <w:r>
                <w:rPr>
                  <w:rFonts w:cs="Arial"/>
                </w:rPr>
                <w:t>GHz.</w:t>
              </w:r>
            </w:ins>
          </w:p>
        </w:tc>
      </w:tr>
    </w:tbl>
    <w:p w14:paraId="2E8EADED" w14:textId="77777777" w:rsidR="003D4F2A" w:rsidRDefault="003D4F2A" w:rsidP="00FB2738">
      <w:pPr>
        <w:spacing w:after="0"/>
        <w:jc w:val="center"/>
        <w:rPr>
          <w:i/>
          <w:color w:val="0000FF"/>
        </w:rPr>
      </w:pPr>
    </w:p>
    <w:p w14:paraId="6B8E039D" w14:textId="77777777" w:rsidR="00EE47FA" w:rsidRPr="003D4F2A" w:rsidRDefault="00EE47FA" w:rsidP="00EE47FA">
      <w:pPr>
        <w:jc w:val="center"/>
        <w:rPr>
          <w:lang w:eastAsia="zh-CN"/>
        </w:rPr>
      </w:pPr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Unchanged parr omitted</w:t>
      </w:r>
      <w:r w:rsidRPr="00E66F60">
        <w:rPr>
          <w:i/>
          <w:color w:val="0000FF"/>
        </w:rPr>
        <w:t xml:space="preserve"> ------------------------------</w:t>
      </w:r>
    </w:p>
    <w:p w14:paraId="7EDF9D0C" w14:textId="77777777" w:rsidR="002D3B87" w:rsidRDefault="002D3B87" w:rsidP="002D3B87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Next mo</w:t>
      </w:r>
      <w:r w:rsidRPr="00E66F60">
        <w:rPr>
          <w:i/>
          <w:color w:val="0000FF"/>
        </w:rPr>
        <w:t>dified section ------------------------------</w:t>
      </w:r>
    </w:p>
    <w:p w14:paraId="5483E583" w14:textId="77777777" w:rsidR="003D4F2A" w:rsidRPr="009E7B9B" w:rsidRDefault="003D4F2A" w:rsidP="003D4F2A">
      <w:pPr>
        <w:pStyle w:val="Heading5"/>
      </w:pPr>
      <w:bookmarkStart w:id="39" w:name="_Toc21018451"/>
      <w:r w:rsidRPr="009E7B9B">
        <w:t>6.6.5.2.3</w:t>
      </w:r>
      <w:r w:rsidRPr="009E7B9B">
        <w:tab/>
      </w:r>
      <w:r w:rsidRPr="009E7B9B">
        <w:rPr>
          <w:i/>
        </w:rPr>
        <w:t>Basic limit</w:t>
      </w:r>
      <w:r w:rsidRPr="009E7B9B">
        <w:t xml:space="preserve"> for Band Category 2</w:t>
      </w:r>
      <w:bookmarkEnd w:id="39"/>
    </w:p>
    <w:p w14:paraId="4797E5F0" w14:textId="77777777" w:rsidR="003D4F2A" w:rsidRPr="003D4F2A" w:rsidRDefault="003D4F2A" w:rsidP="003D4F2A">
      <w:pPr>
        <w:jc w:val="center"/>
        <w:rPr>
          <w:lang w:eastAsia="zh-CN"/>
        </w:rPr>
      </w:pPr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Unchanged parr omitted</w:t>
      </w:r>
      <w:r w:rsidRPr="00E66F60">
        <w:rPr>
          <w:i/>
          <w:color w:val="0000FF"/>
        </w:rPr>
        <w:t xml:space="preserve"> ------------------------------</w:t>
      </w:r>
    </w:p>
    <w:p w14:paraId="19DEF7E8" w14:textId="77777777" w:rsidR="003D4F2A" w:rsidRPr="009E7B9B" w:rsidRDefault="003D4F2A" w:rsidP="003D4F2A">
      <w:pPr>
        <w:pStyle w:val="TH"/>
        <w:rPr>
          <w:rFonts w:cs="v5.0.0"/>
        </w:rPr>
      </w:pPr>
      <w:r w:rsidRPr="009E7B9B">
        <w:lastRenderedPageBreak/>
        <w:t>Table 6.6.5.2.3-1: Wide Area operating band unwanted emission mask (UEM) for BC2</w:t>
      </w:r>
    </w:p>
    <w:tbl>
      <w:tblPr>
        <w:tblW w:w="98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3D4F2A" w:rsidRPr="009E7B9B" w14:paraId="38AA4B75" w14:textId="77777777" w:rsidTr="005B647A">
        <w:trPr>
          <w:cantSplit/>
          <w:jc w:val="center"/>
        </w:trPr>
        <w:tc>
          <w:tcPr>
            <w:tcW w:w="1953" w:type="dxa"/>
          </w:tcPr>
          <w:p w14:paraId="19D93A8D" w14:textId="77777777" w:rsidR="003D4F2A" w:rsidRPr="009E7B9B" w:rsidRDefault="003D4F2A" w:rsidP="005B647A">
            <w:pPr>
              <w:pStyle w:val="TAH"/>
              <w:rPr>
                <w:rFonts w:cs="Arial"/>
              </w:rPr>
            </w:pPr>
            <w:r w:rsidRPr="009E7B9B">
              <w:rPr>
                <w:rFonts w:cs="Arial"/>
              </w:rPr>
              <w:t xml:space="preserve">Frequency offset of measurement filter </w:t>
            </w:r>
            <w:r w:rsidRPr="009E7B9B">
              <w:rPr>
                <w:rFonts w:cs="Arial"/>
              </w:rPr>
              <w:noBreakHyphen/>
              <w:t xml:space="preserve">3dB point, </w:t>
            </w:r>
            <w:r w:rsidRPr="009E7B9B">
              <w:rPr>
                <w:rFonts w:cs="Arial"/>
              </w:rPr>
              <w:sym w:font="Symbol" w:char="F044"/>
            </w:r>
            <w:r w:rsidRPr="009E7B9B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3DA800B3" w14:textId="77777777" w:rsidR="003D4F2A" w:rsidRPr="009E7B9B" w:rsidRDefault="003D4F2A" w:rsidP="005B647A">
            <w:pPr>
              <w:pStyle w:val="TAH"/>
              <w:rPr>
                <w:rFonts w:cs="Arial"/>
              </w:rPr>
            </w:pPr>
            <w:r w:rsidRPr="009E7B9B">
              <w:rPr>
                <w:rFonts w:cs="Arial"/>
              </w:rPr>
              <w:t>Frequency offset of measurement filter centre frequency, f_offset</w:t>
            </w:r>
          </w:p>
        </w:tc>
        <w:tc>
          <w:tcPr>
            <w:tcW w:w="3455" w:type="dxa"/>
          </w:tcPr>
          <w:p w14:paraId="712FA5D2" w14:textId="77777777" w:rsidR="003D4F2A" w:rsidRPr="009E7B9B" w:rsidRDefault="003D4F2A" w:rsidP="005B647A">
            <w:pPr>
              <w:pStyle w:val="TAH"/>
              <w:rPr>
                <w:rFonts w:cs="Arial"/>
              </w:rPr>
            </w:pPr>
            <w:r w:rsidRPr="009E7B9B">
              <w:rPr>
                <w:rFonts w:cs="Arial"/>
              </w:rPr>
              <w:t>Basic Limit (Note 2,</w:t>
            </w:r>
            <w:r w:rsidRPr="009E7B9B">
              <w:rPr>
                <w:rFonts w:cs="Arial"/>
                <w:lang w:eastAsia="zh-CN"/>
              </w:rPr>
              <w:t xml:space="preserve"> 3)</w:t>
            </w:r>
          </w:p>
        </w:tc>
        <w:tc>
          <w:tcPr>
            <w:tcW w:w="1430" w:type="dxa"/>
          </w:tcPr>
          <w:p w14:paraId="4BF95E7A" w14:textId="77777777" w:rsidR="003D4F2A" w:rsidRPr="009E7B9B" w:rsidRDefault="003D4F2A" w:rsidP="005B647A">
            <w:pPr>
              <w:pStyle w:val="TAH"/>
              <w:rPr>
                <w:rFonts w:cs="Arial"/>
              </w:rPr>
            </w:pPr>
            <w:r w:rsidRPr="009E7B9B">
              <w:rPr>
                <w:rFonts w:cs="Arial"/>
              </w:rPr>
              <w:t>Measurement bandwidth</w:t>
            </w:r>
            <w:r w:rsidRPr="009E7B9B">
              <w:rPr>
                <w:rFonts w:cs="v5.0.0"/>
              </w:rPr>
              <w:t xml:space="preserve"> </w:t>
            </w:r>
            <w:r w:rsidRPr="009E7B9B">
              <w:rPr>
                <w:rFonts w:cs="Arial"/>
              </w:rPr>
              <w:t xml:space="preserve">(Note </w:t>
            </w:r>
            <w:r w:rsidRPr="009E7B9B">
              <w:rPr>
                <w:rFonts w:cs="Arial"/>
                <w:lang w:eastAsia="zh-CN"/>
              </w:rPr>
              <w:t>10</w:t>
            </w:r>
            <w:r w:rsidRPr="009E7B9B">
              <w:rPr>
                <w:rFonts w:cs="Arial"/>
              </w:rPr>
              <w:t>)</w:t>
            </w:r>
          </w:p>
        </w:tc>
      </w:tr>
      <w:tr w:rsidR="003D4F2A" w:rsidRPr="009E7B9B" w14:paraId="633FBB52" w14:textId="77777777" w:rsidTr="005B647A">
        <w:trPr>
          <w:cantSplit/>
          <w:jc w:val="center"/>
        </w:trPr>
        <w:tc>
          <w:tcPr>
            <w:tcW w:w="1953" w:type="dxa"/>
          </w:tcPr>
          <w:p w14:paraId="781D98DF" w14:textId="77777777" w:rsidR="003D4F2A" w:rsidRPr="009E7B9B" w:rsidRDefault="003D4F2A" w:rsidP="005B647A">
            <w:pPr>
              <w:pStyle w:val="TAC"/>
              <w:rPr>
                <w:rFonts w:cs="v5.0.0"/>
              </w:rPr>
            </w:pPr>
            <w:r w:rsidRPr="009E7B9B">
              <w:rPr>
                <w:rFonts w:cs="v5.0.0"/>
              </w:rPr>
              <w:t xml:space="preserve">0 MHz </w:t>
            </w:r>
            <w:r w:rsidRPr="009E7B9B">
              <w:rPr>
                <w:rFonts w:cs="v5.0.0"/>
              </w:rPr>
              <w:sym w:font="Symbol" w:char="F0A3"/>
            </w:r>
            <w:r w:rsidRPr="009E7B9B">
              <w:rPr>
                <w:rFonts w:cs="v5.0.0"/>
              </w:rPr>
              <w:t xml:space="preserve"> </w:t>
            </w:r>
            <w:r w:rsidRPr="009E7B9B">
              <w:rPr>
                <w:rFonts w:cs="v5.0.0"/>
              </w:rPr>
              <w:sym w:font="Symbol" w:char="F044"/>
            </w:r>
            <w:r w:rsidRPr="009E7B9B">
              <w:rPr>
                <w:rFonts w:cs="v5.0.0"/>
              </w:rPr>
              <w:t>f &lt; 0.2 MHz</w:t>
            </w:r>
          </w:p>
          <w:p w14:paraId="227EAD42" w14:textId="77777777" w:rsidR="003D4F2A" w:rsidRPr="009E7B9B" w:rsidRDefault="003D4F2A" w:rsidP="005B647A">
            <w:pPr>
              <w:pStyle w:val="TAC"/>
              <w:rPr>
                <w:rFonts w:cs="v5.0.0"/>
              </w:rPr>
            </w:pPr>
            <w:r w:rsidRPr="009E7B9B">
              <w:rPr>
                <w:rFonts w:cs="v5.0.0"/>
              </w:rPr>
              <w:t>(Note 1)</w:t>
            </w:r>
          </w:p>
        </w:tc>
        <w:tc>
          <w:tcPr>
            <w:tcW w:w="2976" w:type="dxa"/>
          </w:tcPr>
          <w:p w14:paraId="70C97565" w14:textId="77777777" w:rsidR="003D4F2A" w:rsidRPr="009E7B9B" w:rsidRDefault="003D4F2A" w:rsidP="005B647A">
            <w:pPr>
              <w:pStyle w:val="TAC"/>
              <w:rPr>
                <w:rFonts w:cs="v5.0.0"/>
              </w:rPr>
            </w:pPr>
            <w:r w:rsidRPr="009E7B9B">
              <w:rPr>
                <w:rFonts w:cs="v5.0.0"/>
              </w:rPr>
              <w:t xml:space="preserve">0.015 MHz </w:t>
            </w:r>
            <w:r w:rsidRPr="009E7B9B">
              <w:rPr>
                <w:rFonts w:cs="v5.0.0"/>
              </w:rPr>
              <w:sym w:font="Symbol" w:char="F0A3"/>
            </w:r>
            <w:r w:rsidRPr="009E7B9B">
              <w:rPr>
                <w:rFonts w:cs="v5.0.0"/>
              </w:rPr>
              <w:t xml:space="preserve"> f_offset &lt; 0.215 MHz </w:t>
            </w:r>
          </w:p>
        </w:tc>
        <w:tc>
          <w:tcPr>
            <w:tcW w:w="3455" w:type="dxa"/>
          </w:tcPr>
          <w:p w14:paraId="7BA99B46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>-14 dBm</w:t>
            </w:r>
          </w:p>
        </w:tc>
        <w:tc>
          <w:tcPr>
            <w:tcW w:w="1430" w:type="dxa"/>
          </w:tcPr>
          <w:p w14:paraId="34B6C8BD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 xml:space="preserve">30 kHz </w:t>
            </w:r>
          </w:p>
        </w:tc>
      </w:tr>
      <w:tr w:rsidR="003D4F2A" w:rsidRPr="009E7B9B" w14:paraId="0849DF05" w14:textId="77777777" w:rsidTr="005B647A">
        <w:trPr>
          <w:cantSplit/>
          <w:jc w:val="center"/>
        </w:trPr>
        <w:tc>
          <w:tcPr>
            <w:tcW w:w="1953" w:type="dxa"/>
          </w:tcPr>
          <w:p w14:paraId="1F022FA1" w14:textId="77777777" w:rsidR="003D4F2A" w:rsidRPr="009E7B9B" w:rsidRDefault="003D4F2A" w:rsidP="005B647A">
            <w:pPr>
              <w:pStyle w:val="TAC"/>
              <w:rPr>
                <w:rFonts w:cs="v5.0.0"/>
              </w:rPr>
            </w:pPr>
            <w:r w:rsidRPr="009E7B9B">
              <w:rPr>
                <w:rFonts w:cs="v5.0.0"/>
              </w:rPr>
              <w:t xml:space="preserve">0.2 MHz </w:t>
            </w:r>
            <w:r w:rsidRPr="009E7B9B">
              <w:rPr>
                <w:rFonts w:cs="v5.0.0"/>
              </w:rPr>
              <w:sym w:font="Symbol" w:char="F0A3"/>
            </w:r>
            <w:r w:rsidRPr="009E7B9B">
              <w:rPr>
                <w:rFonts w:cs="v5.0.0"/>
              </w:rPr>
              <w:t xml:space="preserve"> </w:t>
            </w:r>
            <w:r w:rsidRPr="009E7B9B">
              <w:rPr>
                <w:rFonts w:cs="v5.0.0"/>
              </w:rPr>
              <w:sym w:font="Symbol" w:char="F044"/>
            </w:r>
            <w:r w:rsidRPr="009E7B9B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31E9EA1D" w14:textId="77777777" w:rsidR="003D4F2A" w:rsidRPr="009E7B9B" w:rsidRDefault="003D4F2A" w:rsidP="005B647A">
            <w:pPr>
              <w:pStyle w:val="TAC"/>
              <w:rPr>
                <w:rFonts w:cs="v5.0.0"/>
              </w:rPr>
            </w:pPr>
            <w:r w:rsidRPr="009E7B9B">
              <w:rPr>
                <w:rFonts w:cs="v5.0.0"/>
              </w:rPr>
              <w:t xml:space="preserve">0.215 MHz </w:t>
            </w:r>
            <w:r w:rsidRPr="009E7B9B">
              <w:rPr>
                <w:rFonts w:cs="v5.0.0"/>
              </w:rPr>
              <w:sym w:font="Symbol" w:char="F0A3"/>
            </w:r>
            <w:r w:rsidRPr="009E7B9B">
              <w:rPr>
                <w:rFonts w:cs="v5.0.0"/>
              </w:rPr>
              <w:t xml:space="preserve"> f_offset &lt; 1.015 MHz</w:t>
            </w:r>
          </w:p>
        </w:tc>
        <w:tc>
          <w:tcPr>
            <w:tcW w:w="3455" w:type="dxa"/>
          </w:tcPr>
          <w:p w14:paraId="75C71DF8" w14:textId="77777777" w:rsidR="003D4F2A" w:rsidRPr="009E7B9B" w:rsidRDefault="003D4F2A" w:rsidP="003D4F2A">
            <w:pPr>
              <w:pStyle w:val="EQ"/>
              <w:jc w:val="center"/>
            </w:pPr>
            <w:r w:rsidRPr="009E7B9B">
              <w:rPr>
                <w:position w:val="-30"/>
              </w:rPr>
              <w:object w:dxaOrig="3660" w:dyaOrig="720" w14:anchorId="471A3C30">
                <v:shape id="_x0000_i1026" type="#_x0000_t75" style="width:151.5pt;height:28.5pt" o:ole="" fillcolor="window">
                  <v:imagedata r:id="rId12" o:title=""/>
                </v:shape>
                <o:OLEObject Type="Embed" ProgID="Equation.3" ShapeID="_x0000_i1026" DrawAspect="Content" ObjectID="_1661239250" r:id="rId14"/>
              </w:object>
            </w:r>
            <w:ins w:id="40" w:author="R4-1707142" w:date="2020-07-21T15:00:00Z">
              <w:r>
                <w:rPr>
                  <w:rFonts w:ascii="Arial" w:hAnsi="Arial" w:cs="Arial"/>
                  <w:sz w:val="18"/>
                </w:rPr>
                <w:t>(Note 13)</w:t>
              </w:r>
            </w:ins>
          </w:p>
        </w:tc>
        <w:tc>
          <w:tcPr>
            <w:tcW w:w="1430" w:type="dxa"/>
          </w:tcPr>
          <w:p w14:paraId="72D59F36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 xml:space="preserve">30 kHz </w:t>
            </w:r>
          </w:p>
        </w:tc>
      </w:tr>
      <w:tr w:rsidR="003D4F2A" w:rsidRPr="009E7B9B" w14:paraId="30293B8D" w14:textId="77777777" w:rsidTr="005B647A">
        <w:trPr>
          <w:cantSplit/>
          <w:jc w:val="center"/>
        </w:trPr>
        <w:tc>
          <w:tcPr>
            <w:tcW w:w="1953" w:type="dxa"/>
          </w:tcPr>
          <w:p w14:paraId="14FD74CC" w14:textId="77777777" w:rsidR="003D4F2A" w:rsidRPr="009E7B9B" w:rsidRDefault="003D4F2A" w:rsidP="005B647A">
            <w:pPr>
              <w:pStyle w:val="TAC"/>
              <w:rPr>
                <w:rFonts w:cs="v5.0.0"/>
              </w:rPr>
            </w:pPr>
            <w:r w:rsidRPr="009E7B9B">
              <w:rPr>
                <w:rFonts w:cs="v5.0.0"/>
              </w:rPr>
              <w:t xml:space="preserve">(Note </w:t>
            </w:r>
            <w:r w:rsidRPr="009E7B9B">
              <w:rPr>
                <w:rFonts w:cs="v5.0.0"/>
                <w:lang w:eastAsia="zh-CN"/>
              </w:rPr>
              <w:t>9</w:t>
            </w:r>
            <w:r w:rsidRPr="009E7B9B">
              <w:rPr>
                <w:rFonts w:cs="v5.0.0"/>
              </w:rPr>
              <w:t>)</w:t>
            </w:r>
          </w:p>
        </w:tc>
        <w:tc>
          <w:tcPr>
            <w:tcW w:w="2976" w:type="dxa"/>
          </w:tcPr>
          <w:p w14:paraId="5A766F81" w14:textId="77777777" w:rsidR="003D4F2A" w:rsidRPr="009E7B9B" w:rsidRDefault="003D4F2A" w:rsidP="005B647A">
            <w:pPr>
              <w:pStyle w:val="TAC"/>
              <w:rPr>
                <w:rFonts w:cs="v5.0.0"/>
              </w:rPr>
            </w:pPr>
            <w:r w:rsidRPr="009E7B9B">
              <w:rPr>
                <w:rFonts w:cs="v5.0.0"/>
              </w:rPr>
              <w:t xml:space="preserve">1.015 MHz </w:t>
            </w:r>
            <w:r w:rsidRPr="009E7B9B">
              <w:rPr>
                <w:rFonts w:cs="v5.0.0"/>
              </w:rPr>
              <w:sym w:font="Symbol" w:char="F0A3"/>
            </w:r>
            <w:r w:rsidRPr="009E7B9B">
              <w:rPr>
                <w:rFonts w:cs="v5.0.0"/>
              </w:rPr>
              <w:t xml:space="preserve"> f_offset &lt; 1.5 MHz </w:t>
            </w:r>
          </w:p>
        </w:tc>
        <w:tc>
          <w:tcPr>
            <w:tcW w:w="3455" w:type="dxa"/>
          </w:tcPr>
          <w:p w14:paraId="0CA086F3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>-26 dBm</w:t>
            </w:r>
            <w:ins w:id="41" w:author="R4-1707142" w:date="2020-07-21T15:00:00Z">
              <w:r>
                <w:rPr>
                  <w:rFonts w:cs="Arial"/>
                </w:rPr>
                <w:t xml:space="preserve"> (Note 13)</w:t>
              </w:r>
            </w:ins>
          </w:p>
        </w:tc>
        <w:tc>
          <w:tcPr>
            <w:tcW w:w="1430" w:type="dxa"/>
          </w:tcPr>
          <w:p w14:paraId="0565DF03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 xml:space="preserve">30 kHz </w:t>
            </w:r>
          </w:p>
        </w:tc>
      </w:tr>
      <w:tr w:rsidR="003D4F2A" w:rsidRPr="009E7B9B" w14:paraId="59670C79" w14:textId="77777777" w:rsidTr="005B647A">
        <w:trPr>
          <w:cantSplit/>
          <w:jc w:val="center"/>
        </w:trPr>
        <w:tc>
          <w:tcPr>
            <w:tcW w:w="1953" w:type="dxa"/>
          </w:tcPr>
          <w:p w14:paraId="38DE524F" w14:textId="77777777" w:rsidR="003D4F2A" w:rsidRPr="00F76B86" w:rsidRDefault="003D4F2A" w:rsidP="005B647A">
            <w:pPr>
              <w:pStyle w:val="TAC"/>
              <w:rPr>
                <w:rFonts w:cs="Arial"/>
                <w:lang w:val="sv-FI"/>
              </w:rPr>
            </w:pPr>
            <w:r w:rsidRPr="00F76B86">
              <w:rPr>
                <w:rFonts w:cs="v5.0.0"/>
                <w:lang w:val="sv-FI"/>
              </w:rPr>
              <w:t xml:space="preserve">1 MHz </w:t>
            </w:r>
            <w:r w:rsidRPr="009E7B9B">
              <w:rPr>
                <w:rFonts w:cs="v5.0.0"/>
              </w:rPr>
              <w:sym w:font="Symbol" w:char="F0A3"/>
            </w:r>
            <w:r w:rsidRPr="00F76B86">
              <w:rPr>
                <w:rFonts w:cs="v5.0.0"/>
                <w:lang w:val="sv-FI"/>
              </w:rPr>
              <w:t xml:space="preserve"> </w:t>
            </w:r>
            <w:r w:rsidRPr="009E7B9B">
              <w:rPr>
                <w:rFonts w:cs="v5.0.0"/>
              </w:rPr>
              <w:sym w:font="Symbol" w:char="F044"/>
            </w:r>
            <w:r w:rsidRPr="00F76B86">
              <w:rPr>
                <w:rFonts w:cs="v5.0.0"/>
                <w:lang w:val="sv-FI"/>
              </w:rPr>
              <w:t xml:space="preserve">f </w:t>
            </w:r>
            <w:r w:rsidRPr="009E7B9B">
              <w:rPr>
                <w:rFonts w:cs="Arial"/>
              </w:rPr>
              <w:sym w:font="Symbol" w:char="F0A3"/>
            </w:r>
            <w:r w:rsidRPr="00F76B86">
              <w:rPr>
                <w:rFonts w:cs="Arial"/>
                <w:lang w:val="sv-FI"/>
              </w:rPr>
              <w:t xml:space="preserve"> </w:t>
            </w:r>
          </w:p>
          <w:p w14:paraId="4408827B" w14:textId="77777777" w:rsidR="003D4F2A" w:rsidRPr="00F76B86" w:rsidRDefault="003D4F2A" w:rsidP="005B647A">
            <w:pPr>
              <w:pStyle w:val="TAC"/>
              <w:rPr>
                <w:rFonts w:cs="v5.0.0"/>
                <w:lang w:val="sv-FI"/>
              </w:rPr>
            </w:pPr>
            <w:r w:rsidRPr="00F76B86">
              <w:rPr>
                <w:rFonts w:cs="Arial"/>
                <w:lang w:val="sv-FI"/>
              </w:rPr>
              <w:t>min(</w:t>
            </w:r>
            <w:r w:rsidRPr="009E7B9B">
              <w:rPr>
                <w:rFonts w:cs="Arial"/>
              </w:rPr>
              <w:sym w:font="Symbol" w:char="F044"/>
            </w:r>
            <w:r w:rsidRPr="00F76B86">
              <w:rPr>
                <w:rFonts w:cs="Arial"/>
                <w:lang w:val="sv-FI"/>
              </w:rPr>
              <w:t>f</w:t>
            </w:r>
            <w:r w:rsidRPr="00F76B86">
              <w:rPr>
                <w:rFonts w:cs="Arial"/>
                <w:vertAlign w:val="subscript"/>
                <w:lang w:val="sv-FI"/>
              </w:rPr>
              <w:t>max</w:t>
            </w:r>
            <w:r w:rsidRPr="00F76B86">
              <w:rPr>
                <w:rFonts w:cs="Arial"/>
                <w:lang w:val="sv-FI"/>
              </w:rPr>
              <w:t xml:space="preserve">, 10 MHz) </w:t>
            </w:r>
          </w:p>
        </w:tc>
        <w:tc>
          <w:tcPr>
            <w:tcW w:w="2976" w:type="dxa"/>
          </w:tcPr>
          <w:p w14:paraId="15828419" w14:textId="77777777" w:rsidR="003D4F2A" w:rsidRPr="00F76B86" w:rsidRDefault="003D4F2A" w:rsidP="005B647A">
            <w:pPr>
              <w:pStyle w:val="TAC"/>
              <w:rPr>
                <w:rFonts w:cs="v5.0.0"/>
                <w:lang w:val="sv-FI"/>
              </w:rPr>
            </w:pPr>
            <w:r w:rsidRPr="00F76B86">
              <w:rPr>
                <w:rFonts w:cs="v5.0.0"/>
                <w:lang w:val="sv-FI"/>
              </w:rPr>
              <w:t xml:space="preserve">1.5 MHz </w:t>
            </w:r>
            <w:r w:rsidRPr="009E7B9B">
              <w:rPr>
                <w:rFonts w:cs="v5.0.0"/>
              </w:rPr>
              <w:sym w:font="Symbol" w:char="F0A3"/>
            </w:r>
            <w:r w:rsidRPr="00F76B86">
              <w:rPr>
                <w:rFonts w:cs="v5.0.0"/>
                <w:lang w:val="sv-FI"/>
              </w:rPr>
              <w:t xml:space="preserve"> f_offset &lt; min(f_offset</w:t>
            </w:r>
            <w:r w:rsidRPr="00F76B86">
              <w:rPr>
                <w:rFonts w:cs="v5.0.0"/>
                <w:vertAlign w:val="subscript"/>
                <w:lang w:val="sv-FI"/>
              </w:rPr>
              <w:t>max</w:t>
            </w:r>
            <w:r w:rsidRPr="00F76B86">
              <w:rPr>
                <w:rFonts w:cs="v5.0.0"/>
                <w:lang w:val="sv-FI"/>
              </w:rPr>
              <w:t>, 10.5 MHz)</w:t>
            </w:r>
          </w:p>
        </w:tc>
        <w:tc>
          <w:tcPr>
            <w:tcW w:w="3455" w:type="dxa"/>
          </w:tcPr>
          <w:p w14:paraId="4B127DA3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>-13 dBm</w:t>
            </w:r>
            <w:ins w:id="42" w:author="R4-1707142" w:date="2020-07-21T15:00:00Z">
              <w:r>
                <w:rPr>
                  <w:rFonts w:cs="Arial"/>
                </w:rPr>
                <w:t xml:space="preserve"> (Note 13)</w:t>
              </w:r>
            </w:ins>
          </w:p>
        </w:tc>
        <w:tc>
          <w:tcPr>
            <w:tcW w:w="1430" w:type="dxa"/>
          </w:tcPr>
          <w:p w14:paraId="1F6AA5CA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 xml:space="preserve">1 MHz </w:t>
            </w:r>
          </w:p>
        </w:tc>
      </w:tr>
      <w:tr w:rsidR="003D4F2A" w:rsidRPr="009E7B9B" w14:paraId="2D74C487" w14:textId="77777777" w:rsidTr="005B647A">
        <w:trPr>
          <w:cantSplit/>
          <w:jc w:val="center"/>
        </w:trPr>
        <w:tc>
          <w:tcPr>
            <w:tcW w:w="1953" w:type="dxa"/>
          </w:tcPr>
          <w:p w14:paraId="615672D8" w14:textId="77777777" w:rsidR="003D4F2A" w:rsidRPr="009E7B9B" w:rsidRDefault="003D4F2A" w:rsidP="005B647A">
            <w:pPr>
              <w:pStyle w:val="TAC"/>
              <w:rPr>
                <w:rFonts w:cs="v5.0.0"/>
              </w:rPr>
            </w:pPr>
            <w:r w:rsidRPr="009E7B9B">
              <w:rPr>
                <w:rFonts w:cs="v5.0.0"/>
              </w:rPr>
              <w:t xml:space="preserve">10 MHz </w:t>
            </w:r>
            <w:r w:rsidRPr="009E7B9B">
              <w:rPr>
                <w:rFonts w:cs="v5.0.0"/>
              </w:rPr>
              <w:sym w:font="Symbol" w:char="F0A3"/>
            </w:r>
            <w:r w:rsidRPr="009E7B9B">
              <w:rPr>
                <w:rFonts w:cs="v5.0.0"/>
              </w:rPr>
              <w:t xml:space="preserve"> </w:t>
            </w:r>
            <w:r w:rsidRPr="009E7B9B">
              <w:rPr>
                <w:rFonts w:cs="v5.0.0"/>
              </w:rPr>
              <w:sym w:font="Symbol" w:char="F044"/>
            </w:r>
            <w:r w:rsidRPr="009E7B9B">
              <w:rPr>
                <w:rFonts w:cs="v5.0.0"/>
              </w:rPr>
              <w:t xml:space="preserve">f </w:t>
            </w:r>
            <w:r w:rsidRPr="009E7B9B">
              <w:rPr>
                <w:rFonts w:cs="Arial"/>
              </w:rPr>
              <w:sym w:font="Symbol" w:char="F0A3"/>
            </w:r>
            <w:r w:rsidRPr="009E7B9B">
              <w:rPr>
                <w:rFonts w:cs="Arial"/>
              </w:rPr>
              <w:t xml:space="preserve"> </w:t>
            </w:r>
            <w:r w:rsidRPr="009E7B9B">
              <w:rPr>
                <w:rFonts w:cs="Arial"/>
              </w:rPr>
              <w:sym w:font="Symbol" w:char="F044"/>
            </w:r>
            <w:r w:rsidRPr="009E7B9B">
              <w:rPr>
                <w:rFonts w:cs="Arial"/>
              </w:rPr>
              <w:t>f</w:t>
            </w:r>
            <w:r w:rsidRPr="009E7B9B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4C80B018" w14:textId="77777777" w:rsidR="003D4F2A" w:rsidRPr="009E7B9B" w:rsidRDefault="003D4F2A" w:rsidP="005B647A">
            <w:pPr>
              <w:pStyle w:val="TAC"/>
              <w:rPr>
                <w:rFonts w:cs="v5.0.0"/>
              </w:rPr>
            </w:pPr>
            <w:r w:rsidRPr="009E7B9B">
              <w:rPr>
                <w:rFonts w:cs="v5.0.0"/>
              </w:rPr>
              <w:t xml:space="preserve">10.5 MHz </w:t>
            </w:r>
            <w:r w:rsidRPr="009E7B9B">
              <w:rPr>
                <w:rFonts w:cs="v5.0.0"/>
              </w:rPr>
              <w:sym w:font="Symbol" w:char="F0A3"/>
            </w:r>
            <w:r w:rsidRPr="009E7B9B">
              <w:rPr>
                <w:rFonts w:cs="v5.0.0"/>
              </w:rPr>
              <w:t xml:space="preserve"> f_offset &lt; f_offset</w:t>
            </w:r>
            <w:r w:rsidRPr="009E7B9B">
              <w:rPr>
                <w:rFonts w:cs="v5.0.0"/>
                <w:vertAlign w:val="subscript"/>
              </w:rPr>
              <w:t>max</w:t>
            </w:r>
            <w:r w:rsidRPr="009E7B9B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7FF06A92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>-15 dBm (Note 1</w:t>
            </w:r>
            <w:r w:rsidRPr="009E7B9B">
              <w:rPr>
                <w:rFonts w:cs="Arial"/>
                <w:lang w:eastAsia="zh-CN"/>
              </w:rPr>
              <w:t>1</w:t>
            </w:r>
            <w:ins w:id="43" w:author="R4-1707142" w:date="2020-07-21T15:00:00Z">
              <w:r>
                <w:rPr>
                  <w:rFonts w:cs="Arial"/>
                  <w:lang w:eastAsia="zh-CN"/>
                </w:rPr>
                <w:t>, 13</w:t>
              </w:r>
            </w:ins>
            <w:r w:rsidRPr="009E7B9B">
              <w:rPr>
                <w:rFonts w:cs="Arial"/>
              </w:rPr>
              <w:t>)</w:t>
            </w:r>
          </w:p>
        </w:tc>
        <w:tc>
          <w:tcPr>
            <w:tcW w:w="1430" w:type="dxa"/>
          </w:tcPr>
          <w:p w14:paraId="45356BC9" w14:textId="77777777" w:rsidR="003D4F2A" w:rsidRPr="009E7B9B" w:rsidRDefault="003D4F2A" w:rsidP="005B647A">
            <w:pPr>
              <w:pStyle w:val="TAC"/>
              <w:rPr>
                <w:rFonts w:cs="Arial"/>
              </w:rPr>
            </w:pPr>
            <w:r w:rsidRPr="009E7B9B">
              <w:rPr>
                <w:rFonts w:cs="Arial"/>
              </w:rPr>
              <w:t xml:space="preserve">1 MHz </w:t>
            </w:r>
          </w:p>
        </w:tc>
      </w:tr>
      <w:tr w:rsidR="003D4F2A" w:rsidRPr="009E7B9B" w14:paraId="4BCC6617" w14:textId="77777777" w:rsidTr="005B647A">
        <w:trPr>
          <w:cantSplit/>
          <w:jc w:val="center"/>
        </w:trPr>
        <w:tc>
          <w:tcPr>
            <w:tcW w:w="9814" w:type="dxa"/>
            <w:gridSpan w:val="4"/>
          </w:tcPr>
          <w:p w14:paraId="73A445F5" w14:textId="77777777" w:rsidR="003D4F2A" w:rsidRPr="009E7B9B" w:rsidRDefault="003D4F2A" w:rsidP="005B647A">
            <w:pPr>
              <w:pStyle w:val="TAN"/>
              <w:rPr>
                <w:rFonts w:cs="Arial"/>
              </w:rPr>
            </w:pPr>
            <w:r w:rsidRPr="009E7B9B">
              <w:rPr>
                <w:rFonts w:cs="Arial"/>
              </w:rPr>
              <w:t xml:space="preserve">NOTE 1: </w:t>
            </w:r>
            <w:r w:rsidRPr="009E7B9B">
              <w:rPr>
                <w:rFonts w:cs="Arial"/>
              </w:rPr>
              <w:tab/>
              <w:t xml:space="preserve">For operation with an E-UTRA 1.4 or 3 MHz carrier adjacent to the </w:t>
            </w:r>
            <w:r w:rsidRPr="009E7B9B">
              <w:rPr>
                <w:rFonts w:cs="Arial"/>
                <w:i/>
              </w:rPr>
              <w:t>Base Station RF Bandwidth edge</w:t>
            </w:r>
            <w:r w:rsidRPr="009E7B9B">
              <w:rPr>
                <w:rFonts w:cs="Arial"/>
                <w:kern w:val="2"/>
                <w:lang w:eastAsia="zh-CN"/>
              </w:rPr>
              <w:t xml:space="preserve">, the limits in Table 6.6.5.2.3-2 apply for </w:t>
            </w:r>
            <w:r w:rsidRPr="009E7B9B">
              <w:rPr>
                <w:rFonts w:cs="Arial"/>
              </w:rPr>
              <w:t xml:space="preserve">0 MHz </w:t>
            </w:r>
            <w:r w:rsidRPr="009E7B9B">
              <w:rPr>
                <w:rFonts w:cs="Arial"/>
              </w:rPr>
              <w:sym w:font="Symbol" w:char="F0A3"/>
            </w:r>
            <w:r w:rsidRPr="009E7B9B">
              <w:rPr>
                <w:rFonts w:cs="Arial"/>
              </w:rPr>
              <w:t xml:space="preserve"> </w:t>
            </w:r>
            <w:r w:rsidRPr="009E7B9B">
              <w:rPr>
                <w:rFonts w:cs="Arial"/>
              </w:rPr>
              <w:sym w:font="Symbol" w:char="F044"/>
            </w:r>
            <w:r w:rsidRPr="009E7B9B">
              <w:rPr>
                <w:rFonts w:cs="Arial"/>
              </w:rPr>
              <w:t>f &lt; 0.15 MHz.</w:t>
            </w:r>
          </w:p>
          <w:p w14:paraId="001CBCD2" w14:textId="77777777" w:rsidR="003D4F2A" w:rsidRPr="009E7B9B" w:rsidRDefault="003D4F2A" w:rsidP="005B647A">
            <w:pPr>
              <w:pStyle w:val="TAN"/>
              <w:rPr>
                <w:rFonts w:cs="Arial"/>
              </w:rPr>
            </w:pPr>
            <w:r w:rsidRPr="009E7B9B">
              <w:rPr>
                <w:rFonts w:cs="Arial"/>
              </w:rPr>
              <w:t>NOTE 2:</w:t>
            </w:r>
            <w:r w:rsidRPr="009E7B9B">
              <w:rPr>
                <w:rFonts w:cs="Arial"/>
              </w:rPr>
              <w:tab/>
              <w:t xml:space="preserve">For MSR </w:t>
            </w:r>
            <w:r w:rsidRPr="009E7B9B">
              <w:rPr>
                <w:rFonts w:cs="Arial"/>
                <w:i/>
              </w:rPr>
              <w:t>TAB connector</w:t>
            </w:r>
            <w:r w:rsidRPr="009E7B9B">
              <w:rPr>
                <w:rFonts w:cs="Arial"/>
              </w:rPr>
              <w:t xml:space="preserve"> supporting non-contiguous spectrum operation </w:t>
            </w:r>
            <w:r w:rsidRPr="009E7B9B">
              <w:rPr>
                <w:rFonts w:cs="Arial"/>
                <w:lang w:eastAsia="zh-CN"/>
              </w:rPr>
              <w:t xml:space="preserve">within any operating band </w:t>
            </w:r>
            <w:r w:rsidRPr="009E7B9B">
              <w:rPr>
                <w:rFonts w:cs="Arial"/>
              </w:rPr>
              <w:t xml:space="preserve">the </w:t>
            </w:r>
            <w:r w:rsidRPr="009E7B9B">
              <w:rPr>
                <w:i/>
              </w:rPr>
              <w:t>basic limit</w:t>
            </w:r>
            <w:r w:rsidRPr="009E7B9B">
              <w:rPr>
                <w:rFonts w:cs="Arial"/>
              </w:rPr>
              <w:t xml:space="preserve"> within sub-block gaps is calculated as a cumulative sum of </w:t>
            </w:r>
            <w:r w:rsidRPr="009E7B9B">
              <w:rPr>
                <w:rFonts w:cs="Arial"/>
                <w:lang w:eastAsia="zh-CN"/>
              </w:rPr>
              <w:t xml:space="preserve">contributions from </w:t>
            </w:r>
            <w:r w:rsidRPr="009E7B9B">
              <w:rPr>
                <w:rFonts w:cs="Arial"/>
              </w:rPr>
              <w:t xml:space="preserve">adjacent </w:t>
            </w:r>
            <w:r w:rsidRPr="009E7B9B">
              <w:rPr>
                <w:rFonts w:cs="v5.0.0"/>
              </w:rPr>
              <w:t>sub</w:t>
            </w:r>
            <w:r w:rsidRPr="009E7B9B">
              <w:rPr>
                <w:rFonts w:cs="v5.0.0"/>
                <w:lang w:eastAsia="zh-CN"/>
              </w:rPr>
              <w:t>-</w:t>
            </w:r>
            <w:r w:rsidRPr="009E7B9B">
              <w:rPr>
                <w:rFonts w:cs="v5.0.0"/>
              </w:rPr>
              <w:t>blocks on each side of the sub</w:t>
            </w:r>
            <w:r w:rsidRPr="009E7B9B">
              <w:rPr>
                <w:rFonts w:cs="v5.0.0"/>
                <w:lang w:eastAsia="zh-CN"/>
              </w:rPr>
              <w:t>-</w:t>
            </w:r>
            <w:r w:rsidRPr="009E7B9B">
              <w:rPr>
                <w:rFonts w:cs="v5.0.0"/>
              </w:rPr>
              <w:t>block gap, where the contribution from the far-end sub-block shall be scaled according to the measurement bandwidth of the near-end sub-block</w:t>
            </w:r>
            <w:r w:rsidRPr="009E7B9B">
              <w:rPr>
                <w:rFonts w:cs="Arial"/>
              </w:rPr>
              <w:t xml:space="preserve">. Exception is </w:t>
            </w:r>
            <w:r w:rsidRPr="009E7B9B">
              <w:rPr>
                <w:rFonts w:ascii="Symbol" w:hAnsi="Symbol" w:cs="Arial"/>
              </w:rPr>
              <w:t></w:t>
            </w:r>
            <w:r w:rsidRPr="009E7B9B">
              <w:rPr>
                <w:rFonts w:cs="Arial"/>
              </w:rPr>
              <w:t>f ≥ 10MHz from both adjacent sub</w:t>
            </w:r>
            <w:r w:rsidRPr="009E7B9B">
              <w:rPr>
                <w:rFonts w:cs="Arial"/>
                <w:lang w:eastAsia="zh-CN"/>
              </w:rPr>
              <w:t>-</w:t>
            </w:r>
            <w:r w:rsidRPr="009E7B9B">
              <w:rPr>
                <w:rFonts w:cs="Arial"/>
              </w:rPr>
              <w:t xml:space="preserve">blocks on each side of the sub-block gap, where the </w:t>
            </w:r>
            <w:r w:rsidRPr="009E7B9B">
              <w:rPr>
                <w:i/>
              </w:rPr>
              <w:t>basic limit</w:t>
            </w:r>
            <w:r w:rsidRPr="009E7B9B">
              <w:rPr>
                <w:rFonts w:cs="Arial"/>
              </w:rPr>
              <w:t xml:space="preserve"> within sub-block gaps shall be -15</w:t>
            </w:r>
            <w:ins w:id="44" w:author="Huawei" w:date="2020-07-21T15:10:00Z">
              <w:r>
                <w:rPr>
                  <w:rFonts w:cs="Arial"/>
                </w:rPr>
                <w:t xml:space="preserve"> </w:t>
              </w:r>
            </w:ins>
            <w:r w:rsidRPr="009E7B9B">
              <w:rPr>
                <w:rFonts w:cs="Arial"/>
              </w:rPr>
              <w:t>dBm/MHz</w:t>
            </w:r>
            <w:ins w:id="45" w:author="R4-1707142" w:date="2020-07-21T15:03:00Z">
              <w:r>
                <w:rPr>
                  <w:rFonts w:cs="Arial"/>
                </w:rPr>
                <w:t xml:space="preserve"> </w:t>
              </w:r>
              <w:r w:rsidRPr="007347B5">
                <w:rPr>
                  <w:rFonts w:cs="Arial"/>
                  <w:szCs w:val="18"/>
                </w:rPr>
                <w:t>(for</w:t>
              </w:r>
              <w:r w:rsidRPr="00F6067F">
                <w:rPr>
                  <w:rFonts w:cs="Arial"/>
                </w:rPr>
                <w:t xml:space="preserve"> </w:t>
              </w:r>
              <w:r w:rsidRPr="009E7B9B">
                <w:rPr>
                  <w:rFonts w:cs="Arial"/>
                </w:rPr>
                <w:t xml:space="preserve">MSR </w:t>
              </w:r>
              <w:r w:rsidRPr="009E7B9B">
                <w:rPr>
                  <w:rFonts w:cs="Arial"/>
                  <w:i/>
                </w:rPr>
                <w:t>multi-band TAB connector</w:t>
              </w:r>
              <w:r>
                <w:rPr>
                  <w:rFonts w:cs="Arial"/>
                </w:rPr>
                <w:t>, e</w:t>
              </w:r>
              <w:r w:rsidRPr="00F6067F">
                <w:rPr>
                  <w:rFonts w:cs="Arial"/>
                </w:rPr>
                <w:t>ither th</w:t>
              </w:r>
              <w:r>
                <w:rPr>
                  <w:rFonts w:cs="Arial"/>
                </w:rPr>
                <w:t>is</w:t>
              </w:r>
              <w:r w:rsidRPr="00F6067F">
                <w:rPr>
                  <w:rFonts w:cs="Arial"/>
                </w:rPr>
                <w:t xml:space="preserve"> limit </w:t>
              </w:r>
              <w:r w:rsidRPr="007347B5">
                <w:rPr>
                  <w:rFonts w:cs="Arial"/>
                </w:rPr>
                <w:t xml:space="preserve">or -16dBm/100kHz with correspondingly adjusted f_offset shall apply </w:t>
              </w:r>
              <w:r>
                <w:rPr>
                  <w:rFonts w:cs="Arial"/>
                </w:rPr>
                <w:t xml:space="preserve">for this frequency offset range </w:t>
              </w:r>
              <w:r w:rsidRPr="007347B5">
                <w:rPr>
                  <w:rFonts w:cs="Arial"/>
                </w:rPr>
                <w:t>for operating bands &lt;</w:t>
              </w:r>
            </w:ins>
            <w:ins w:id="46" w:author="R4-1707142" w:date="2020-07-28T19:08:00Z">
              <w:r>
                <w:rPr>
                  <w:rFonts w:cs="Arial"/>
                </w:rPr>
                <w:t xml:space="preserve"> </w:t>
              </w:r>
            </w:ins>
            <w:ins w:id="47" w:author="R4-1707142" w:date="2020-07-21T15:03:00Z">
              <w:r w:rsidRPr="007347B5">
                <w:rPr>
                  <w:rFonts w:cs="Arial"/>
                </w:rPr>
                <w:t>1</w:t>
              </w:r>
            </w:ins>
            <w:ins w:id="48" w:author="R4-1707142" w:date="2020-07-28T19:08:00Z">
              <w:r>
                <w:rPr>
                  <w:rFonts w:cs="Arial"/>
                </w:rPr>
                <w:t xml:space="preserve"> </w:t>
              </w:r>
            </w:ins>
            <w:ins w:id="49" w:author="R4-1707142" w:date="2020-07-21T15:03:00Z">
              <w:r w:rsidRPr="007347B5">
                <w:rPr>
                  <w:rFonts w:cs="Arial"/>
                </w:rPr>
                <w:t>GHz</w:t>
              </w:r>
              <w:r>
                <w:rPr>
                  <w:rFonts w:cs="Arial"/>
                </w:rPr>
                <w:t>)</w:t>
              </w:r>
            </w:ins>
            <w:r w:rsidRPr="009E7B9B">
              <w:rPr>
                <w:rFonts w:cs="Arial"/>
              </w:rPr>
              <w:t>.</w:t>
            </w:r>
          </w:p>
          <w:p w14:paraId="69847EA8" w14:textId="77777777" w:rsidR="003D4F2A" w:rsidRDefault="003D4F2A" w:rsidP="005B647A">
            <w:pPr>
              <w:pStyle w:val="TAN"/>
              <w:rPr>
                <w:ins w:id="50" w:author="R4-1707142" w:date="2020-07-21T14:59:00Z"/>
                <w:rFonts w:cs="Arial"/>
              </w:rPr>
            </w:pPr>
            <w:r w:rsidRPr="009E7B9B">
              <w:rPr>
                <w:rFonts w:cs="Arial"/>
              </w:rPr>
              <w:t>NOTE</w:t>
            </w:r>
            <w:r w:rsidRPr="009E7B9B">
              <w:rPr>
                <w:rFonts w:cs="Arial"/>
                <w:lang w:eastAsia="zh-CN"/>
              </w:rPr>
              <w:t xml:space="preserve"> </w:t>
            </w:r>
            <w:r w:rsidRPr="009E7B9B">
              <w:rPr>
                <w:rFonts w:cs="Arial"/>
              </w:rPr>
              <w:t xml:space="preserve">3: </w:t>
            </w:r>
            <w:r w:rsidRPr="009E7B9B">
              <w:rPr>
                <w:rFonts w:cs="Arial"/>
              </w:rPr>
              <w:tab/>
              <w:t xml:space="preserve">For a MSR </w:t>
            </w:r>
            <w:r w:rsidRPr="009E7B9B">
              <w:rPr>
                <w:rFonts w:cs="Arial"/>
                <w:i/>
              </w:rPr>
              <w:t>multi-band TAB connector</w:t>
            </w:r>
            <w:r w:rsidRPr="009E7B9B">
              <w:rPr>
                <w:rFonts w:cs="Arial"/>
              </w:rPr>
              <w:t xml:space="preserve"> with </w:t>
            </w:r>
            <w:r w:rsidRPr="009E7B9B">
              <w:rPr>
                <w:rFonts w:cs="Arial"/>
                <w:i/>
              </w:rPr>
              <w:t>Inter RF Bandwidth gap</w:t>
            </w:r>
            <w:r w:rsidRPr="009E7B9B">
              <w:rPr>
                <w:rFonts w:cs="Arial"/>
              </w:rPr>
              <w:t xml:space="preserve"> &lt; 20</w:t>
            </w:r>
            <w:ins w:id="51" w:author="Huawei" w:date="2020-07-21T15:10:00Z">
              <w:r>
                <w:rPr>
                  <w:rFonts w:cs="Arial"/>
                </w:rPr>
                <w:t xml:space="preserve"> </w:t>
              </w:r>
            </w:ins>
            <w:r w:rsidRPr="009E7B9B">
              <w:rPr>
                <w:rFonts w:cs="Arial"/>
              </w:rPr>
              <w:t xml:space="preserve">MHz operation the </w:t>
            </w:r>
            <w:r w:rsidRPr="009E7B9B">
              <w:rPr>
                <w:i/>
              </w:rPr>
              <w:t>basic limit</w:t>
            </w:r>
            <w:r w:rsidRPr="009E7B9B">
              <w:rPr>
                <w:rFonts w:cs="Arial"/>
              </w:rPr>
              <w:t xml:space="preserve"> within the </w:t>
            </w:r>
            <w:r w:rsidRPr="009E7B9B">
              <w:rPr>
                <w:rFonts w:cs="Arial"/>
                <w:i/>
              </w:rPr>
              <w:t>Inter RF Bandwidth gaps</w:t>
            </w:r>
            <w:r w:rsidRPr="009E7B9B">
              <w:rPr>
                <w:rFonts w:cs="Arial"/>
              </w:rPr>
              <w:t xml:space="preserve"> is calculated as a cumulative sum of contributions from adjacent sub-blocks or </w:t>
            </w:r>
            <w:r w:rsidRPr="009E7B9B">
              <w:rPr>
                <w:rFonts w:eastAsia="MS Mincho"/>
                <w:i/>
              </w:rPr>
              <w:t>Base Station RF Bandwidth</w:t>
            </w:r>
            <w:r w:rsidRPr="009E7B9B">
              <w:rPr>
                <w:rFonts w:cs="Arial"/>
              </w:rPr>
              <w:t xml:space="preserve"> on each side of the </w:t>
            </w:r>
            <w:r w:rsidRPr="009E7B9B">
              <w:rPr>
                <w:rFonts w:cs="Arial"/>
                <w:i/>
              </w:rPr>
              <w:t>Inter RF Bandwidth gap</w:t>
            </w:r>
            <w:r w:rsidRPr="009E7B9B">
              <w:rPr>
                <w:rFonts w:cs="v5.0.0"/>
              </w:rPr>
              <w:t xml:space="preserve">, where the contribution from the far-end sub-block </w:t>
            </w:r>
            <w:r w:rsidRPr="009E7B9B">
              <w:rPr>
                <w:rFonts w:cs="Arial"/>
              </w:rPr>
              <w:t xml:space="preserve">or </w:t>
            </w:r>
            <w:r w:rsidRPr="009E7B9B">
              <w:rPr>
                <w:rFonts w:eastAsia="MS Mincho"/>
                <w:i/>
              </w:rPr>
              <w:t>Base Station RF Bandwidth</w:t>
            </w:r>
            <w:r w:rsidRPr="009E7B9B">
              <w:rPr>
                <w:rFonts w:cs="v5.0.0"/>
              </w:rPr>
              <w:t xml:space="preserve"> shall be scaled according to the measurement bandwidth of the near-end sub-block</w:t>
            </w:r>
            <w:r w:rsidRPr="009E7B9B">
              <w:rPr>
                <w:rFonts w:cs="Arial"/>
              </w:rPr>
              <w:t xml:space="preserve"> or </w:t>
            </w:r>
            <w:r w:rsidRPr="009E7B9B">
              <w:rPr>
                <w:rFonts w:eastAsia="MS Mincho"/>
                <w:i/>
              </w:rPr>
              <w:t>Base Station RF Bandwidth</w:t>
            </w:r>
            <w:r w:rsidRPr="009E7B9B">
              <w:rPr>
                <w:rFonts w:cs="Arial"/>
              </w:rPr>
              <w:t>.</w:t>
            </w:r>
          </w:p>
          <w:p w14:paraId="1AFBDFFB" w14:textId="77777777" w:rsidR="003D4F2A" w:rsidRPr="009E7B9B" w:rsidRDefault="003D4F2A" w:rsidP="005B647A">
            <w:pPr>
              <w:pStyle w:val="TAN"/>
              <w:rPr>
                <w:rFonts w:cs="Arial"/>
              </w:rPr>
            </w:pPr>
            <w:ins w:id="52" w:author="R4-1707142" w:date="2020-07-21T14:59:00Z">
              <w:r>
                <w:rPr>
                  <w:rFonts w:cs="Arial"/>
                </w:rPr>
                <w:t xml:space="preserve">NOTE </w:t>
              </w:r>
            </w:ins>
            <w:ins w:id="53" w:author="R4-1707142" w:date="2020-07-21T15:00:00Z">
              <w:r>
                <w:rPr>
                  <w:rFonts w:cs="Arial"/>
                </w:rPr>
                <w:t>13</w:t>
              </w:r>
            </w:ins>
            <w:ins w:id="54" w:author="R4-1707142" w:date="2020-07-21T14:59:00Z">
              <w:r>
                <w:rPr>
                  <w:rFonts w:cs="Arial"/>
                </w:rPr>
                <w:t>:</w:t>
              </w:r>
              <w:r>
                <w:rPr>
                  <w:rFonts w:cs="Arial"/>
                </w:rPr>
                <w:tab/>
              </w:r>
              <w:r w:rsidRPr="00F6067F">
                <w:rPr>
                  <w:rFonts w:cs="Arial"/>
                </w:rPr>
                <w:t xml:space="preserve">For </w:t>
              </w:r>
            </w:ins>
            <w:ins w:id="55" w:author="R4-1707142" w:date="2020-07-21T15:02:00Z">
              <w:r w:rsidRPr="009E7B9B">
                <w:rPr>
                  <w:rFonts w:cs="Arial"/>
                </w:rPr>
                <w:t xml:space="preserve">MSR </w:t>
              </w:r>
              <w:r w:rsidRPr="009E7B9B">
                <w:rPr>
                  <w:rFonts w:cs="Arial"/>
                  <w:i/>
                </w:rPr>
                <w:t>multi-band TAB connector</w:t>
              </w:r>
            </w:ins>
            <w:ins w:id="56" w:author="R4-1707142" w:date="2020-07-21T14:59:00Z">
              <w:r>
                <w:rPr>
                  <w:rFonts w:cs="Arial"/>
                </w:rPr>
                <w:t>, e</w:t>
              </w:r>
              <w:r w:rsidRPr="00F6067F">
                <w:rPr>
                  <w:rFonts w:cs="Arial"/>
                </w:rPr>
                <w:t>ither th</w:t>
              </w:r>
              <w:r>
                <w:rPr>
                  <w:rFonts w:cs="Arial"/>
                </w:rPr>
                <w:t>is</w:t>
              </w:r>
              <w:r w:rsidRPr="00F6067F">
                <w:rPr>
                  <w:rFonts w:cs="Arial"/>
                </w:rPr>
                <w:t xml:space="preserve"> limit or </w:t>
              </w:r>
              <w:r>
                <w:rPr>
                  <w:rFonts w:cs="Arial"/>
                </w:rPr>
                <w:t>-16dBm/100kHz with correspondingly adjusted f_offset</w:t>
              </w:r>
              <w:r w:rsidRPr="00F6067F">
                <w:rPr>
                  <w:rFonts w:cs="Arial"/>
                </w:rPr>
                <w:t xml:space="preserve"> shall </w:t>
              </w:r>
              <w:r>
                <w:rPr>
                  <w:rFonts w:cs="Arial"/>
                </w:rPr>
                <w:t>a</w:t>
              </w:r>
              <w:r w:rsidRPr="00F6067F">
                <w:rPr>
                  <w:rFonts w:cs="Arial"/>
                </w:rPr>
                <w:t>ppl</w:t>
              </w:r>
              <w:r>
                <w:rPr>
                  <w:rFonts w:cs="Arial"/>
                </w:rPr>
                <w:t>y for this frequency offset range for operating bands &lt;</w:t>
              </w:r>
            </w:ins>
            <w:ins w:id="57" w:author="R4-1707142" w:date="2020-07-28T19:08:00Z">
              <w:r>
                <w:rPr>
                  <w:rFonts w:cs="Arial"/>
                </w:rPr>
                <w:t xml:space="preserve"> </w:t>
              </w:r>
            </w:ins>
            <w:ins w:id="58" w:author="R4-1707142" w:date="2020-07-21T14:59:00Z">
              <w:r>
                <w:rPr>
                  <w:rFonts w:cs="Arial"/>
                </w:rPr>
                <w:t>1</w:t>
              </w:r>
            </w:ins>
            <w:ins w:id="59" w:author="R4-1707142" w:date="2020-07-28T19:08:00Z">
              <w:r>
                <w:rPr>
                  <w:rFonts w:cs="Arial"/>
                </w:rPr>
                <w:t xml:space="preserve"> </w:t>
              </w:r>
            </w:ins>
            <w:ins w:id="60" w:author="R4-1707142" w:date="2020-07-21T14:59:00Z">
              <w:r>
                <w:rPr>
                  <w:rFonts w:cs="Arial"/>
                </w:rPr>
                <w:t>GHz.</w:t>
              </w:r>
            </w:ins>
          </w:p>
        </w:tc>
      </w:tr>
    </w:tbl>
    <w:p w14:paraId="41BBEFE4" w14:textId="77777777" w:rsidR="003D4F2A" w:rsidRDefault="003D4F2A" w:rsidP="002D3B87">
      <w:pPr>
        <w:spacing w:after="0"/>
        <w:jc w:val="center"/>
        <w:rPr>
          <w:i/>
          <w:color w:val="0000FF"/>
        </w:rPr>
      </w:pPr>
    </w:p>
    <w:bookmarkEnd w:id="5"/>
    <w:bookmarkEnd w:id="6"/>
    <w:bookmarkEnd w:id="7"/>
    <w:p w14:paraId="422D7F38" w14:textId="77777777" w:rsidR="00EE47FA" w:rsidRPr="003D4F2A" w:rsidRDefault="00EE47FA" w:rsidP="00EE47FA">
      <w:pPr>
        <w:jc w:val="center"/>
        <w:rPr>
          <w:lang w:eastAsia="zh-CN"/>
        </w:rPr>
      </w:pPr>
      <w:r w:rsidRPr="00E66F60">
        <w:rPr>
          <w:i/>
          <w:color w:val="0000FF"/>
        </w:rPr>
        <w:t xml:space="preserve">------------------------------ </w:t>
      </w:r>
      <w:r>
        <w:rPr>
          <w:i/>
          <w:color w:val="0000FF"/>
        </w:rPr>
        <w:t>Unchanged parr omitted</w:t>
      </w:r>
      <w:r w:rsidRPr="00E66F60">
        <w:rPr>
          <w:i/>
          <w:color w:val="0000FF"/>
        </w:rPr>
        <w:t xml:space="preserve"> ------------------------------</w:t>
      </w:r>
    </w:p>
    <w:p w14:paraId="12553A88" w14:textId="4B56EFCC" w:rsidR="00EA4CE6" w:rsidRPr="00C0557A" w:rsidRDefault="00EC7604" w:rsidP="00C0557A">
      <w:pPr>
        <w:spacing w:after="0"/>
        <w:jc w:val="center"/>
        <w:rPr>
          <w:i/>
          <w:color w:val="0000FF"/>
        </w:rPr>
      </w:pPr>
      <w:r w:rsidRPr="00E66F60">
        <w:rPr>
          <w:i/>
          <w:color w:val="0000FF"/>
        </w:rPr>
        <w:t>----------------------------- End of modified section ------------------------------</w:t>
      </w:r>
    </w:p>
    <w:sectPr w:rsidR="00EA4CE6" w:rsidRPr="00C0557A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431D1E" w14:textId="77777777" w:rsidR="00E91E79" w:rsidRDefault="00E91E79">
      <w:r>
        <w:separator/>
      </w:r>
    </w:p>
  </w:endnote>
  <w:endnote w:type="continuationSeparator" w:id="0">
    <w:p w14:paraId="5D2E1203" w14:textId="77777777" w:rsidR="00E91E79" w:rsidRDefault="00E91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953C99" w14:textId="77777777" w:rsidR="00E91E79" w:rsidRDefault="00E91E79">
      <w:r>
        <w:separator/>
      </w:r>
    </w:p>
  </w:footnote>
  <w:footnote w:type="continuationSeparator" w:id="0">
    <w:p w14:paraId="012427A7" w14:textId="77777777" w:rsidR="00E91E79" w:rsidRDefault="00E91E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263E6" w14:textId="77777777" w:rsidR="000A181F" w:rsidRDefault="000A181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0D0C94"/>
    <w:multiLevelType w:val="hybridMultilevel"/>
    <w:tmpl w:val="24121862"/>
    <w:lvl w:ilvl="0" w:tplc="4274D8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F2034EA"/>
    <w:multiLevelType w:val="hybridMultilevel"/>
    <w:tmpl w:val="F4E4501A"/>
    <w:lvl w:ilvl="0" w:tplc="9A3A30D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1C960FC"/>
    <w:multiLevelType w:val="hybridMultilevel"/>
    <w:tmpl w:val="598244FA"/>
    <w:lvl w:ilvl="0" w:tplc="8E024A1A">
      <w:start w:val="5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 w15:restartNumberingAfterBreak="0">
    <w:nsid w:val="251433D3"/>
    <w:multiLevelType w:val="hybridMultilevel"/>
    <w:tmpl w:val="BDFC19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860E76"/>
    <w:multiLevelType w:val="hybridMultilevel"/>
    <w:tmpl w:val="9170DE80"/>
    <w:lvl w:ilvl="0" w:tplc="36720462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58021324"/>
    <w:multiLevelType w:val="hybridMultilevel"/>
    <w:tmpl w:val="F7F86750"/>
    <w:lvl w:ilvl="0" w:tplc="1A1629A4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F903DA9"/>
    <w:multiLevelType w:val="hybridMultilevel"/>
    <w:tmpl w:val="8E283606"/>
    <w:lvl w:ilvl="0" w:tplc="C0029EBA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R4-1707142">
    <w15:presenceInfo w15:providerId="None" w15:userId="R4-1707142"/>
  </w15:person>
  <w15:person w15:author="R4-1712005">
    <w15:presenceInfo w15:providerId="None" w15:userId="R4-17120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72F6"/>
    <w:rsid w:val="00022E4A"/>
    <w:rsid w:val="00041655"/>
    <w:rsid w:val="0004620F"/>
    <w:rsid w:val="00053002"/>
    <w:rsid w:val="000764F4"/>
    <w:rsid w:val="00093DCC"/>
    <w:rsid w:val="000A181F"/>
    <w:rsid w:val="000A6394"/>
    <w:rsid w:val="000B1171"/>
    <w:rsid w:val="000B7E9E"/>
    <w:rsid w:val="000B7FED"/>
    <w:rsid w:val="000C038A"/>
    <w:rsid w:val="000C09AD"/>
    <w:rsid w:val="000C6598"/>
    <w:rsid w:val="000F1361"/>
    <w:rsid w:val="000F5B15"/>
    <w:rsid w:val="000F75AE"/>
    <w:rsid w:val="000F7646"/>
    <w:rsid w:val="00104FA9"/>
    <w:rsid w:val="0010578A"/>
    <w:rsid w:val="00107252"/>
    <w:rsid w:val="00117C64"/>
    <w:rsid w:val="00121BDD"/>
    <w:rsid w:val="00127DD9"/>
    <w:rsid w:val="0013173F"/>
    <w:rsid w:val="00136713"/>
    <w:rsid w:val="00136C40"/>
    <w:rsid w:val="00144112"/>
    <w:rsid w:val="0014480B"/>
    <w:rsid w:val="00145D43"/>
    <w:rsid w:val="00192C46"/>
    <w:rsid w:val="001A08B3"/>
    <w:rsid w:val="001A1EEF"/>
    <w:rsid w:val="001A7B60"/>
    <w:rsid w:val="001B52F0"/>
    <w:rsid w:val="001B7A65"/>
    <w:rsid w:val="001C0044"/>
    <w:rsid w:val="001C6B1B"/>
    <w:rsid w:val="001D2B33"/>
    <w:rsid w:val="001D5711"/>
    <w:rsid w:val="001E411C"/>
    <w:rsid w:val="001E41F3"/>
    <w:rsid w:val="00202BA0"/>
    <w:rsid w:val="0022311B"/>
    <w:rsid w:val="00225C67"/>
    <w:rsid w:val="00230452"/>
    <w:rsid w:val="002442F9"/>
    <w:rsid w:val="0025261D"/>
    <w:rsid w:val="00254B2A"/>
    <w:rsid w:val="00255798"/>
    <w:rsid w:val="0026004D"/>
    <w:rsid w:val="002640D1"/>
    <w:rsid w:val="002640DD"/>
    <w:rsid w:val="00264113"/>
    <w:rsid w:val="002678F9"/>
    <w:rsid w:val="0027024E"/>
    <w:rsid w:val="00270284"/>
    <w:rsid w:val="00272BB1"/>
    <w:rsid w:val="002734B4"/>
    <w:rsid w:val="00275D12"/>
    <w:rsid w:val="00284FEB"/>
    <w:rsid w:val="002860C4"/>
    <w:rsid w:val="00286D63"/>
    <w:rsid w:val="00292269"/>
    <w:rsid w:val="002959BE"/>
    <w:rsid w:val="0029613E"/>
    <w:rsid w:val="002A1650"/>
    <w:rsid w:val="002A4F14"/>
    <w:rsid w:val="002A578B"/>
    <w:rsid w:val="002A59E3"/>
    <w:rsid w:val="002A5E5E"/>
    <w:rsid w:val="002B5741"/>
    <w:rsid w:val="002C30F7"/>
    <w:rsid w:val="002D0B0B"/>
    <w:rsid w:val="002D3B87"/>
    <w:rsid w:val="002E37AE"/>
    <w:rsid w:val="002F361A"/>
    <w:rsid w:val="002F73A3"/>
    <w:rsid w:val="0030376D"/>
    <w:rsid w:val="00305409"/>
    <w:rsid w:val="00312A41"/>
    <w:rsid w:val="00313350"/>
    <w:rsid w:val="00341E07"/>
    <w:rsid w:val="00341E71"/>
    <w:rsid w:val="0034396A"/>
    <w:rsid w:val="00352A77"/>
    <w:rsid w:val="003609EF"/>
    <w:rsid w:val="0036231A"/>
    <w:rsid w:val="00364FDE"/>
    <w:rsid w:val="00372EE5"/>
    <w:rsid w:val="00374DD4"/>
    <w:rsid w:val="00390AF7"/>
    <w:rsid w:val="003979D4"/>
    <w:rsid w:val="003A2787"/>
    <w:rsid w:val="003A3BC1"/>
    <w:rsid w:val="003B62D0"/>
    <w:rsid w:val="003B791E"/>
    <w:rsid w:val="003C00FE"/>
    <w:rsid w:val="003D4F2A"/>
    <w:rsid w:val="003D76B9"/>
    <w:rsid w:val="003E1A36"/>
    <w:rsid w:val="00401923"/>
    <w:rsid w:val="00410371"/>
    <w:rsid w:val="004113C3"/>
    <w:rsid w:val="004119B7"/>
    <w:rsid w:val="004242F1"/>
    <w:rsid w:val="00436E9C"/>
    <w:rsid w:val="00453D01"/>
    <w:rsid w:val="0045449A"/>
    <w:rsid w:val="00455AD3"/>
    <w:rsid w:val="00463B46"/>
    <w:rsid w:val="00476701"/>
    <w:rsid w:val="004879BB"/>
    <w:rsid w:val="0049070F"/>
    <w:rsid w:val="004A0792"/>
    <w:rsid w:val="004A49D6"/>
    <w:rsid w:val="004A7535"/>
    <w:rsid w:val="004B1B68"/>
    <w:rsid w:val="004B6DB5"/>
    <w:rsid w:val="004B7574"/>
    <w:rsid w:val="004B75B7"/>
    <w:rsid w:val="004C69A9"/>
    <w:rsid w:val="004C7927"/>
    <w:rsid w:val="004D5660"/>
    <w:rsid w:val="004D6C58"/>
    <w:rsid w:val="004D7139"/>
    <w:rsid w:val="004E03D1"/>
    <w:rsid w:val="004E52DC"/>
    <w:rsid w:val="004E7BC8"/>
    <w:rsid w:val="004F3FA8"/>
    <w:rsid w:val="00502D30"/>
    <w:rsid w:val="00510539"/>
    <w:rsid w:val="0051580D"/>
    <w:rsid w:val="005255BF"/>
    <w:rsid w:val="0053139F"/>
    <w:rsid w:val="0053148B"/>
    <w:rsid w:val="00537407"/>
    <w:rsid w:val="00541F68"/>
    <w:rsid w:val="00547111"/>
    <w:rsid w:val="0055612D"/>
    <w:rsid w:val="005744E8"/>
    <w:rsid w:val="00581D8A"/>
    <w:rsid w:val="00586B2B"/>
    <w:rsid w:val="00592C5F"/>
    <w:rsid w:val="00592D74"/>
    <w:rsid w:val="005B6F78"/>
    <w:rsid w:val="005C7CA0"/>
    <w:rsid w:val="005D4311"/>
    <w:rsid w:val="005D455E"/>
    <w:rsid w:val="005D473E"/>
    <w:rsid w:val="005D7918"/>
    <w:rsid w:val="005E2C39"/>
    <w:rsid w:val="005E2C44"/>
    <w:rsid w:val="005E343E"/>
    <w:rsid w:val="005E385A"/>
    <w:rsid w:val="005E6068"/>
    <w:rsid w:val="005F003E"/>
    <w:rsid w:val="005F2D49"/>
    <w:rsid w:val="005F76E7"/>
    <w:rsid w:val="0060149F"/>
    <w:rsid w:val="00606E8B"/>
    <w:rsid w:val="0061592C"/>
    <w:rsid w:val="00621188"/>
    <w:rsid w:val="0062330A"/>
    <w:rsid w:val="006257ED"/>
    <w:rsid w:val="00625F09"/>
    <w:rsid w:val="006404D2"/>
    <w:rsid w:val="00647968"/>
    <w:rsid w:val="00660CCD"/>
    <w:rsid w:val="006824FE"/>
    <w:rsid w:val="006931A2"/>
    <w:rsid w:val="00693F14"/>
    <w:rsid w:val="00695808"/>
    <w:rsid w:val="006A3F7A"/>
    <w:rsid w:val="006A5F79"/>
    <w:rsid w:val="006A7513"/>
    <w:rsid w:val="006B0B20"/>
    <w:rsid w:val="006B46FB"/>
    <w:rsid w:val="006C590F"/>
    <w:rsid w:val="006C6958"/>
    <w:rsid w:val="006D43D6"/>
    <w:rsid w:val="006D4A6B"/>
    <w:rsid w:val="006D5614"/>
    <w:rsid w:val="006E093D"/>
    <w:rsid w:val="006E21FB"/>
    <w:rsid w:val="006E331A"/>
    <w:rsid w:val="006E4AE8"/>
    <w:rsid w:val="006E6613"/>
    <w:rsid w:val="006E671A"/>
    <w:rsid w:val="006F647E"/>
    <w:rsid w:val="007002E0"/>
    <w:rsid w:val="0070053E"/>
    <w:rsid w:val="00716CE1"/>
    <w:rsid w:val="0073559C"/>
    <w:rsid w:val="0074165A"/>
    <w:rsid w:val="0074353F"/>
    <w:rsid w:val="007453A3"/>
    <w:rsid w:val="00751A5C"/>
    <w:rsid w:val="00760C94"/>
    <w:rsid w:val="00781DD7"/>
    <w:rsid w:val="00786215"/>
    <w:rsid w:val="00792342"/>
    <w:rsid w:val="00796C99"/>
    <w:rsid w:val="007977A8"/>
    <w:rsid w:val="007B30F8"/>
    <w:rsid w:val="007B512A"/>
    <w:rsid w:val="007C2097"/>
    <w:rsid w:val="007C5596"/>
    <w:rsid w:val="007D0E9B"/>
    <w:rsid w:val="007D1AAA"/>
    <w:rsid w:val="007D6A07"/>
    <w:rsid w:val="007E0074"/>
    <w:rsid w:val="007E09D9"/>
    <w:rsid w:val="007F0EA3"/>
    <w:rsid w:val="007F7259"/>
    <w:rsid w:val="007F73B4"/>
    <w:rsid w:val="008031FE"/>
    <w:rsid w:val="008040A8"/>
    <w:rsid w:val="008101B3"/>
    <w:rsid w:val="008103CD"/>
    <w:rsid w:val="00824161"/>
    <w:rsid w:val="008279FA"/>
    <w:rsid w:val="00831B62"/>
    <w:rsid w:val="00832394"/>
    <w:rsid w:val="00834C8A"/>
    <w:rsid w:val="00834EAB"/>
    <w:rsid w:val="00837CFB"/>
    <w:rsid w:val="00847815"/>
    <w:rsid w:val="00847AF7"/>
    <w:rsid w:val="008626E7"/>
    <w:rsid w:val="00870EE7"/>
    <w:rsid w:val="00876C06"/>
    <w:rsid w:val="00884A5E"/>
    <w:rsid w:val="008863B9"/>
    <w:rsid w:val="008A1E5A"/>
    <w:rsid w:val="008A2555"/>
    <w:rsid w:val="008A45A6"/>
    <w:rsid w:val="008A4818"/>
    <w:rsid w:val="008A6E62"/>
    <w:rsid w:val="008C273B"/>
    <w:rsid w:val="008E1513"/>
    <w:rsid w:val="008F106A"/>
    <w:rsid w:val="008F2EDA"/>
    <w:rsid w:val="008F30C6"/>
    <w:rsid w:val="008F686C"/>
    <w:rsid w:val="00903020"/>
    <w:rsid w:val="0091286A"/>
    <w:rsid w:val="00913CC6"/>
    <w:rsid w:val="009148DE"/>
    <w:rsid w:val="00914FA1"/>
    <w:rsid w:val="00917EBD"/>
    <w:rsid w:val="00917ED4"/>
    <w:rsid w:val="00924738"/>
    <w:rsid w:val="00941E30"/>
    <w:rsid w:val="009430A5"/>
    <w:rsid w:val="00956FAC"/>
    <w:rsid w:val="00965F40"/>
    <w:rsid w:val="009777D9"/>
    <w:rsid w:val="00987E5B"/>
    <w:rsid w:val="009917A1"/>
    <w:rsid w:val="00991B88"/>
    <w:rsid w:val="009A5753"/>
    <w:rsid w:val="009A579D"/>
    <w:rsid w:val="009B53D6"/>
    <w:rsid w:val="009B5BA7"/>
    <w:rsid w:val="009C01CF"/>
    <w:rsid w:val="009C1F1D"/>
    <w:rsid w:val="009D2544"/>
    <w:rsid w:val="009E2421"/>
    <w:rsid w:val="009E3297"/>
    <w:rsid w:val="009F1665"/>
    <w:rsid w:val="009F5C8C"/>
    <w:rsid w:val="009F5EBD"/>
    <w:rsid w:val="009F734F"/>
    <w:rsid w:val="00A0627A"/>
    <w:rsid w:val="00A0680B"/>
    <w:rsid w:val="00A0690D"/>
    <w:rsid w:val="00A12299"/>
    <w:rsid w:val="00A13EAD"/>
    <w:rsid w:val="00A246B6"/>
    <w:rsid w:val="00A252C2"/>
    <w:rsid w:val="00A36F12"/>
    <w:rsid w:val="00A4583F"/>
    <w:rsid w:val="00A4644B"/>
    <w:rsid w:val="00A47E70"/>
    <w:rsid w:val="00A50CF0"/>
    <w:rsid w:val="00A54AAC"/>
    <w:rsid w:val="00A55686"/>
    <w:rsid w:val="00A65889"/>
    <w:rsid w:val="00A67351"/>
    <w:rsid w:val="00A758B1"/>
    <w:rsid w:val="00A7671C"/>
    <w:rsid w:val="00A775C0"/>
    <w:rsid w:val="00A84E7A"/>
    <w:rsid w:val="00A93D3A"/>
    <w:rsid w:val="00AA2CBC"/>
    <w:rsid w:val="00AA442B"/>
    <w:rsid w:val="00AA4FC9"/>
    <w:rsid w:val="00AB038D"/>
    <w:rsid w:val="00AC3280"/>
    <w:rsid w:val="00AC5820"/>
    <w:rsid w:val="00AC68DC"/>
    <w:rsid w:val="00AC719A"/>
    <w:rsid w:val="00AD150E"/>
    <w:rsid w:val="00AD1CD8"/>
    <w:rsid w:val="00AD2364"/>
    <w:rsid w:val="00AD40A1"/>
    <w:rsid w:val="00AD547B"/>
    <w:rsid w:val="00AD617E"/>
    <w:rsid w:val="00AE2066"/>
    <w:rsid w:val="00B00DEF"/>
    <w:rsid w:val="00B02617"/>
    <w:rsid w:val="00B0581F"/>
    <w:rsid w:val="00B11BCD"/>
    <w:rsid w:val="00B258BB"/>
    <w:rsid w:val="00B324B1"/>
    <w:rsid w:val="00B3503F"/>
    <w:rsid w:val="00B533B3"/>
    <w:rsid w:val="00B57AAF"/>
    <w:rsid w:val="00B67B97"/>
    <w:rsid w:val="00B7507A"/>
    <w:rsid w:val="00B813C7"/>
    <w:rsid w:val="00B92717"/>
    <w:rsid w:val="00B968C8"/>
    <w:rsid w:val="00BA3EC5"/>
    <w:rsid w:val="00BA51D9"/>
    <w:rsid w:val="00BB4CAA"/>
    <w:rsid w:val="00BB5DFC"/>
    <w:rsid w:val="00BC69A1"/>
    <w:rsid w:val="00BC7DEF"/>
    <w:rsid w:val="00BD279D"/>
    <w:rsid w:val="00BD6BB8"/>
    <w:rsid w:val="00C00A32"/>
    <w:rsid w:val="00C01049"/>
    <w:rsid w:val="00C0557A"/>
    <w:rsid w:val="00C219C3"/>
    <w:rsid w:val="00C32A6C"/>
    <w:rsid w:val="00C472F6"/>
    <w:rsid w:val="00C47666"/>
    <w:rsid w:val="00C56D36"/>
    <w:rsid w:val="00C66BA2"/>
    <w:rsid w:val="00C90D10"/>
    <w:rsid w:val="00C95985"/>
    <w:rsid w:val="00CA106C"/>
    <w:rsid w:val="00CA2025"/>
    <w:rsid w:val="00CB24AA"/>
    <w:rsid w:val="00CC5026"/>
    <w:rsid w:val="00CC68D0"/>
    <w:rsid w:val="00CD3ECC"/>
    <w:rsid w:val="00CE077A"/>
    <w:rsid w:val="00CE0A17"/>
    <w:rsid w:val="00CE5234"/>
    <w:rsid w:val="00CE7EEF"/>
    <w:rsid w:val="00CF21AC"/>
    <w:rsid w:val="00D0121B"/>
    <w:rsid w:val="00D01502"/>
    <w:rsid w:val="00D01DB2"/>
    <w:rsid w:val="00D03F9A"/>
    <w:rsid w:val="00D06D51"/>
    <w:rsid w:val="00D17539"/>
    <w:rsid w:val="00D24991"/>
    <w:rsid w:val="00D32409"/>
    <w:rsid w:val="00D3472B"/>
    <w:rsid w:val="00D349E5"/>
    <w:rsid w:val="00D4313F"/>
    <w:rsid w:val="00D50255"/>
    <w:rsid w:val="00D66520"/>
    <w:rsid w:val="00D66B97"/>
    <w:rsid w:val="00DA2DCD"/>
    <w:rsid w:val="00DA683F"/>
    <w:rsid w:val="00DB55A7"/>
    <w:rsid w:val="00DC297F"/>
    <w:rsid w:val="00DD4F89"/>
    <w:rsid w:val="00DE34CF"/>
    <w:rsid w:val="00DF385D"/>
    <w:rsid w:val="00E06FA6"/>
    <w:rsid w:val="00E071D0"/>
    <w:rsid w:val="00E0720E"/>
    <w:rsid w:val="00E13F3D"/>
    <w:rsid w:val="00E17C21"/>
    <w:rsid w:val="00E27885"/>
    <w:rsid w:val="00E34898"/>
    <w:rsid w:val="00E37658"/>
    <w:rsid w:val="00E45F43"/>
    <w:rsid w:val="00E5400E"/>
    <w:rsid w:val="00E576D0"/>
    <w:rsid w:val="00E645B8"/>
    <w:rsid w:val="00E7584B"/>
    <w:rsid w:val="00E80F45"/>
    <w:rsid w:val="00E8191C"/>
    <w:rsid w:val="00E8573F"/>
    <w:rsid w:val="00E90585"/>
    <w:rsid w:val="00E91E79"/>
    <w:rsid w:val="00EA4CE6"/>
    <w:rsid w:val="00EA578C"/>
    <w:rsid w:val="00EB09B7"/>
    <w:rsid w:val="00EC4A75"/>
    <w:rsid w:val="00EC4D9C"/>
    <w:rsid w:val="00EC7604"/>
    <w:rsid w:val="00ED38D3"/>
    <w:rsid w:val="00EE47FA"/>
    <w:rsid w:val="00EE7D7C"/>
    <w:rsid w:val="00F173B3"/>
    <w:rsid w:val="00F20DDB"/>
    <w:rsid w:val="00F240B3"/>
    <w:rsid w:val="00F25D98"/>
    <w:rsid w:val="00F300FB"/>
    <w:rsid w:val="00F3645B"/>
    <w:rsid w:val="00F45217"/>
    <w:rsid w:val="00F61F27"/>
    <w:rsid w:val="00F649CE"/>
    <w:rsid w:val="00F6676A"/>
    <w:rsid w:val="00F76B86"/>
    <w:rsid w:val="00F82E9D"/>
    <w:rsid w:val="00F919B1"/>
    <w:rsid w:val="00F9436C"/>
    <w:rsid w:val="00F958E8"/>
    <w:rsid w:val="00F97C30"/>
    <w:rsid w:val="00FA1699"/>
    <w:rsid w:val="00FB1099"/>
    <w:rsid w:val="00FB2738"/>
    <w:rsid w:val="00FB6386"/>
    <w:rsid w:val="00FF7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0CD4EC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D5660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A4CE6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A4CE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959B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959BE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4C79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792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C7927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364FDE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364FD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rsid w:val="00364FDE"/>
    <w:pPr>
      <w:spacing w:line="259" w:lineRule="auto"/>
      <w:ind w:left="720"/>
      <w:contextualSpacing/>
    </w:pPr>
  </w:style>
  <w:style w:type="character" w:customStyle="1" w:styleId="TFChar">
    <w:name w:val="TF Char"/>
    <w:link w:val="TF"/>
    <w:qFormat/>
    <w:rsid w:val="00364FDE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rsid w:val="009B53D6"/>
    <w:rPr>
      <w:rFonts w:ascii="Times New Roman" w:hAnsi="Times New Roman"/>
      <w:noProof/>
      <w:lang w:val="en-GB" w:eastAsia="en-US"/>
    </w:rPr>
  </w:style>
  <w:style w:type="paragraph" w:customStyle="1" w:styleId="Guidance">
    <w:name w:val="Guidance"/>
    <w:basedOn w:val="Normal"/>
    <w:link w:val="GuidanceChar"/>
    <w:rsid w:val="0070053E"/>
    <w:rPr>
      <w:i/>
      <w:color w:val="0000FF"/>
      <w:lang w:eastAsia="x-none"/>
    </w:rPr>
  </w:style>
  <w:style w:type="character" w:customStyle="1" w:styleId="GuidanceChar">
    <w:name w:val="Guidance Char"/>
    <w:link w:val="Guidance"/>
    <w:rsid w:val="0070053E"/>
    <w:rPr>
      <w:rFonts w:ascii="Times New Roman" w:eastAsia="SimSun" w:hAnsi="Times New Roman"/>
      <w:i/>
      <w:color w:val="0000FF"/>
      <w:lang w:val="en-GB" w:eastAsia="x-none"/>
    </w:rPr>
  </w:style>
  <w:style w:type="character" w:customStyle="1" w:styleId="TALChar">
    <w:name w:val="TAL Char"/>
    <w:link w:val="TAL"/>
    <w:qFormat/>
    <w:rsid w:val="00E645B8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qFormat/>
    <w:rsid w:val="00255798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"/>
    <w:basedOn w:val="DefaultParagraphFont"/>
    <w:link w:val="Header"/>
    <w:rsid w:val="00C32A6C"/>
    <w:rPr>
      <w:rFonts w:ascii="Arial" w:hAnsi="Arial"/>
      <w:b/>
      <w:noProof/>
      <w:sz w:val="18"/>
      <w:lang w:val="en-GB" w:eastAsia="en-US"/>
    </w:rPr>
  </w:style>
  <w:style w:type="character" w:customStyle="1" w:styleId="Heading4Char">
    <w:name w:val="Heading 4 Char"/>
    <w:link w:val="Heading4"/>
    <w:rsid w:val="0030376D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30376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30376D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30376D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8F106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79D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0557A"/>
    <w:rPr>
      <w:rFonts w:ascii="Arial" w:hAnsi="Arial"/>
      <w:lang w:val="en-GB" w:eastAsia="en-US"/>
    </w:rPr>
  </w:style>
  <w:style w:type="character" w:customStyle="1" w:styleId="EXCar">
    <w:name w:val="EX Car"/>
    <w:rsid w:val="00C0557A"/>
    <w:rPr>
      <w:lang w:val="en-GB"/>
    </w:rPr>
  </w:style>
  <w:style w:type="character" w:customStyle="1" w:styleId="Heading8Char">
    <w:name w:val="Heading 8 Char"/>
    <w:basedOn w:val="DefaultParagraphFont"/>
    <w:link w:val="Heading8"/>
    <w:rsid w:val="00C0557A"/>
    <w:rPr>
      <w:rFonts w:ascii="Arial" w:hAnsi="Arial"/>
      <w:sz w:val="36"/>
      <w:lang w:val="en-GB" w:eastAsia="en-US"/>
    </w:rPr>
  </w:style>
  <w:style w:type="character" w:customStyle="1" w:styleId="TALCar">
    <w:name w:val="TAL Car"/>
    <w:rsid w:val="00DA2DC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63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9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1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BC0BDD-955A-43AA-98E7-85F2F9D23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1142</Words>
  <Characters>6511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4</cp:revision>
  <cp:lastPrinted>1899-12-31T23:00:00Z</cp:lastPrinted>
  <dcterms:created xsi:type="dcterms:W3CDTF">2020-08-28T09:44:00Z</dcterms:created>
  <dcterms:modified xsi:type="dcterms:W3CDTF">2020-09-10T08:34:00Z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(3)PoLeNYzRXJ/F0mtuvkGvy3gO8VrOWX8QKG6pPWvwQQXAUm6slOxAok6Sk0xjhXywirxoH0mj
/oMPPYYW2G4IdIrZWQP+nuPmVrLlkeszZjsM7HV5VmQ4U12G7bT3nr/tWfEtNJBJc1l9lSGZ
4qWn38WaBWwqYfQLJ1mcKS8P6sbynGNhCjYan+4R28DEnDzT22vsw75Rcpl9CLXQGzbQ2vD1
+CAC6flrZlzhZGlZOx</vt:lpwstr>
  </property>
  <property fmtid="{D5CDD505-2E9C-101B-9397-08002B2CF9AE}" pid="22" name="_2015_ms_pID_7253431">
    <vt:lpwstr>54uOb82hNEjwBXRw3pD8f5+sPk3oAr/GEPxA+7o60p2z8Jj99h2XWN
0VwfwmRTWFzz1TQr+mhjspaduxIBbbZlVPI98v8bgngGqH9dyRjVStFm/61nTBWd3Cri/lBh
ChJparxJUCoGFzhweF0XzUsZL34Xl8EnoGDFTleCDKG5DdDbyxuZ+AuvrS/2IsjDe9OTRzrl
NpnyuwKOYDCEw+POub4pbEeJ+q/plh4P/nJz</vt:lpwstr>
  </property>
  <property fmtid="{D5CDD505-2E9C-101B-9397-08002B2CF9AE}" pid="23" name="_2015_ms_pID_7253432">
    <vt:lpwstr>vw==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1598606269</vt:lpwstr>
  </property>
</Properties>
</file>