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89FAD" w14:textId="4C80A391" w:rsidR="00A0690D" w:rsidRPr="001C0044" w:rsidRDefault="00A0690D" w:rsidP="00A0690D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="00401923" w:rsidRPr="00401923">
        <w:rPr>
          <w:rFonts w:cs="Arial"/>
          <w:sz w:val="24"/>
          <w:szCs w:val="24"/>
        </w:rPr>
        <w:t>96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6D4A6B" w:rsidRPr="006D4A6B">
        <w:rPr>
          <w:sz w:val="24"/>
        </w:rPr>
        <w:t>R4-2012574</w:t>
      </w:r>
    </w:p>
    <w:p w14:paraId="30529860" w14:textId="1D168A17" w:rsidR="00A0690D" w:rsidRDefault="00A0690D" w:rsidP="00A0690D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401923" w:rsidRPr="00401923">
        <w:rPr>
          <w:sz w:val="24"/>
        </w:rPr>
        <w:t>17 –  28</w:t>
      </w:r>
      <w:r w:rsidRPr="00401923">
        <w:rPr>
          <w:sz w:val="24"/>
        </w:rPr>
        <w:t xml:space="preserve"> </w:t>
      </w:r>
      <w:r w:rsidR="00401923" w:rsidRPr="00401923">
        <w:rPr>
          <w:sz w:val="24"/>
        </w:rPr>
        <w:t>August</w:t>
      </w:r>
      <w:r w:rsidRPr="00401923">
        <w:rPr>
          <w:sz w:val="24"/>
          <w:szCs w:val="24"/>
          <w:lang w:eastAsia="zh-CN"/>
        </w:rPr>
        <w:t>, 2020</w:t>
      </w: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59505798" w:rsidR="001E41F3" w:rsidRPr="00410371" w:rsidRDefault="00F3645B" w:rsidP="003D4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F2A">
              <w:rPr>
                <w:b/>
                <w:noProof/>
                <w:sz w:val="28"/>
              </w:rPr>
              <w:t>37</w:t>
            </w:r>
            <w:r w:rsidR="004D5660">
              <w:rPr>
                <w:b/>
                <w:noProof/>
                <w:sz w:val="28"/>
              </w:rPr>
              <w:t>.</w:t>
            </w:r>
            <w:r w:rsidR="003D4F2A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57372C0B" w:rsidR="001E41F3" w:rsidRPr="00410371" w:rsidRDefault="000172F6" w:rsidP="00A0690D">
            <w:pPr>
              <w:pStyle w:val="CRCoverPage"/>
              <w:spacing w:after="0"/>
              <w:jc w:val="center"/>
              <w:rPr>
                <w:noProof/>
              </w:rPr>
            </w:pPr>
            <w:r w:rsidRPr="000172F6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4917E98F" w:rsidR="001E41F3" w:rsidRPr="00410371" w:rsidRDefault="006D4A6B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72F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61C44453" w:rsidR="001E41F3" w:rsidRPr="00410371" w:rsidRDefault="00F3645B" w:rsidP="003D4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F2A">
              <w:rPr>
                <w:b/>
                <w:noProof/>
                <w:sz w:val="28"/>
              </w:rPr>
              <w:t>13</w:t>
            </w:r>
            <w:r w:rsidR="00144112">
              <w:rPr>
                <w:b/>
                <w:noProof/>
                <w:sz w:val="28"/>
              </w:rPr>
              <w:t>.</w:t>
            </w:r>
            <w:r w:rsidR="003D4F2A">
              <w:rPr>
                <w:b/>
                <w:noProof/>
                <w:sz w:val="28"/>
              </w:rPr>
              <w:t>10.</w:t>
            </w:r>
            <w:r w:rsidR="004D56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113A7EDB" w:rsidR="001E41F3" w:rsidRDefault="00F3645B" w:rsidP="003D4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3D4F2A" w:rsidRPr="003D4F2A">
              <w:rPr>
                <w:noProof/>
              </w:rPr>
              <w:t>CR to TS 37.105: Rel-13 non-AAS CRs mirroring, Rel-13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0B0B2DC9" w:rsidR="001E41F3" w:rsidRPr="00144112" w:rsidRDefault="003D4F2A" w:rsidP="0030376D">
            <w:pPr>
              <w:pStyle w:val="CRCoverPage"/>
              <w:spacing w:after="0"/>
              <w:ind w:left="100"/>
              <w:rPr>
                <w:noProof/>
              </w:rPr>
            </w:pPr>
            <w:r w:rsidRPr="000172F6">
              <w:rPr>
                <w:noProof/>
                <w:color w:val="000000" w:themeColor="text1"/>
              </w:rPr>
              <w:t>TEI13, MB_MSR_RF-Core, 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235345A6" w:rsidR="001E41F3" w:rsidRDefault="00F3645B" w:rsidP="003D4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3D4F2A">
              <w:rPr>
                <w:noProof/>
              </w:rPr>
              <w:t>7</w:t>
            </w:r>
            <w:r w:rsidR="00DF385D">
              <w:rPr>
                <w:noProof/>
              </w:rPr>
              <w:t>-</w:t>
            </w:r>
            <w:r w:rsidR="003D4F2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617D3CB7" w:rsidR="001E41F3" w:rsidRDefault="00581D8A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3E61F4D1" w:rsidR="001E41F3" w:rsidRDefault="00F3645B" w:rsidP="003D4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D4F2A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DB6B2" w14:textId="45344231" w:rsidR="003D4F2A" w:rsidRDefault="003D4F2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following two CRs of the </w:t>
            </w:r>
            <w:r w:rsidRPr="003D4F2A">
              <w:rPr>
                <w:noProof/>
                <w:lang w:val="en-US"/>
              </w:rPr>
              <w:t>MB_MSR_RF-Core</w:t>
            </w:r>
            <w:r>
              <w:rPr>
                <w:noProof/>
                <w:lang w:val="en-US"/>
              </w:rPr>
              <w:t xml:space="preserve"> WI were imple</w:t>
            </w:r>
            <w:r w:rsidR="004B1B68">
              <w:rPr>
                <w:noProof/>
                <w:lang w:val="en-US"/>
              </w:rPr>
              <w:t xml:space="preserve">mented into TS 37.104 (Rel-13): </w:t>
            </w:r>
          </w:p>
          <w:p w14:paraId="5E2CA98F" w14:textId="5A97C92F" w:rsidR="003D4F2A" w:rsidRPr="003D4F2A" w:rsidRDefault="003D4F2A" w:rsidP="003D4F2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 w:rsidRPr="003D4F2A">
              <w:rPr>
                <w:noProof/>
                <w:lang w:val="en-US"/>
              </w:rPr>
              <w:t>R4-1707142</w:t>
            </w:r>
            <w:r w:rsidRPr="003D4F2A">
              <w:rPr>
                <w:noProof/>
                <w:lang w:val="en-US"/>
              </w:rPr>
              <w:tab/>
              <w:t>Operating band unwanted emissions for MB MSR BS (TS 37.104)</w:t>
            </w:r>
          </w:p>
          <w:p w14:paraId="164DF696" w14:textId="77777777" w:rsidR="003D4F2A" w:rsidRDefault="003D4F2A" w:rsidP="003D4F2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 w:rsidRPr="003D4F2A">
              <w:rPr>
                <w:noProof/>
                <w:lang w:val="en-US"/>
              </w:rPr>
              <w:t>R4-1712005</w:t>
            </w:r>
            <w:r w:rsidRPr="003D4F2A">
              <w:rPr>
                <w:noProof/>
                <w:lang w:val="en-US"/>
              </w:rPr>
              <w:tab/>
              <w:t>Corrections for MB MSR BS supporting non-contiguous spectrum operation (TS 37.104)</w:t>
            </w:r>
          </w:p>
          <w:p w14:paraId="48242AD1" w14:textId="77777777" w:rsidR="004B1B68" w:rsidRDefault="004B1B68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was observed that those CRs are impacting AAS BS specification and were not implemented into TS 37.105. Even though AAS implementation may not be too attractive below 1 GHz, it is seen necessary to align the MSR BS and AAS BS specificattions. </w:t>
            </w:r>
          </w:p>
          <w:p w14:paraId="2E8B6E84" w14:textId="77777777" w:rsidR="00834C8A" w:rsidRDefault="00834C8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0E824E" w14:textId="761B3167" w:rsidR="00834C8A" w:rsidRPr="0060149F" w:rsidRDefault="00834C8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more background on the process behind the non-AAS CRs mirroring, refer to the discussion part of R4-2011269.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A9680F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1A3981E6" w:rsidR="00FB2738" w:rsidRDefault="004B1B68" w:rsidP="00312A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E7B9B">
              <w:t>6.6.5.2.2</w:t>
            </w:r>
            <w:r>
              <w:t xml:space="preserve">, </w:t>
            </w:r>
            <w:r w:rsidRPr="009E7B9B">
              <w:t>6.6.5.2.3</w:t>
            </w:r>
            <w:r>
              <w:t xml:space="preserve">: notes in table </w:t>
            </w:r>
            <w:r w:rsidRPr="009E7B9B">
              <w:t>6.6.5.2.2</w:t>
            </w:r>
            <w:r>
              <w:t xml:space="preserve">-1 and 6.6.5.2.3-1 updated with alternative OBUE limit below 1 GHz. 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88F7B1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5C374ABB" w:rsidR="001E41F3" w:rsidRDefault="004B1B68" w:rsidP="004D6C58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MSR BS and AAS BS specifications would remain misaligned.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11E5C1EE" w:rsidR="001E41F3" w:rsidRDefault="004B1B68" w:rsidP="00581D8A">
            <w:pPr>
              <w:pStyle w:val="CRCoverPage"/>
              <w:spacing w:after="0"/>
              <w:rPr>
                <w:noProof/>
              </w:rPr>
            </w:pPr>
            <w:r>
              <w:t xml:space="preserve">6.6.5.2.2, </w:t>
            </w:r>
            <w:r w:rsidRPr="009E7B9B">
              <w:t>6.6.5.2.3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1468ACD5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0EBB1BE8" w:rsidR="00144112" w:rsidRDefault="00581D8A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25F86D62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3B2A536C" w:rsidR="00144112" w:rsidRDefault="00144112" w:rsidP="008A1E5A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33D0" w14:textId="176CFB7E" w:rsidR="00A0627A" w:rsidRDefault="00144112" w:rsidP="00FB2738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069C7BD2" w14:textId="77777777" w:rsidR="003D4F2A" w:rsidRDefault="003D4F2A" w:rsidP="003D4F2A">
      <w:pPr>
        <w:pStyle w:val="Heading5"/>
      </w:pPr>
      <w:bookmarkStart w:id="8" w:name="_Toc21018450"/>
      <w:r w:rsidRPr="009E7B9B">
        <w:t>6.6.5.2.2</w:t>
      </w:r>
      <w:r w:rsidRPr="009E7B9B">
        <w:tab/>
      </w:r>
      <w:r w:rsidRPr="009E7B9B">
        <w:rPr>
          <w:i/>
        </w:rPr>
        <w:t>Basic limits</w:t>
      </w:r>
      <w:r w:rsidRPr="009E7B9B">
        <w:t xml:space="preserve"> for Band Categories 1 and 3</w:t>
      </w:r>
      <w:bookmarkEnd w:id="8"/>
    </w:p>
    <w:p w14:paraId="6FF53980" w14:textId="77777777" w:rsidR="003D4F2A" w:rsidRPr="003D4F2A" w:rsidRDefault="003D4F2A" w:rsidP="003D4F2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4A46BEF" w14:textId="77777777" w:rsidR="003D4F2A" w:rsidRPr="009E7B9B" w:rsidRDefault="003D4F2A" w:rsidP="003D4F2A">
      <w:pPr>
        <w:pStyle w:val="TH"/>
        <w:rPr>
          <w:rFonts w:cs="v5.0.0"/>
        </w:rPr>
      </w:pPr>
      <w:r w:rsidRPr="009E7B9B">
        <w:t>Table 6.6.5.2.2-1: Wide Area operating band unwanted emission mask (UEM) for BC1 and BC3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D4F2A" w:rsidRPr="009E7B9B" w14:paraId="16D52A98" w14:textId="77777777" w:rsidTr="005B647A">
        <w:trPr>
          <w:cantSplit/>
          <w:jc w:val="center"/>
        </w:trPr>
        <w:tc>
          <w:tcPr>
            <w:tcW w:w="2127" w:type="dxa"/>
          </w:tcPr>
          <w:p w14:paraId="02CD7E0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 xml:space="preserve">Frequency offset of measurement filter </w:t>
            </w:r>
            <w:r w:rsidRPr="009E7B9B">
              <w:rPr>
                <w:rFonts w:cs="Arial"/>
              </w:rPr>
              <w:noBreakHyphen/>
              <w:t xml:space="preserve">3dB point,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069847A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B0C084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v5.0.0"/>
              </w:rPr>
              <w:t>Basic Limit</w:t>
            </w:r>
            <w:r w:rsidRPr="009E7B9B">
              <w:rPr>
                <w:rFonts w:cs="Arial"/>
              </w:rPr>
              <w:t xml:space="preserve"> (Note 1, </w:t>
            </w:r>
            <w:r w:rsidRPr="009E7B9B">
              <w:rPr>
                <w:rFonts w:cs="Arial"/>
                <w:lang w:eastAsia="zh-CN"/>
              </w:rPr>
              <w:t>2</w:t>
            </w:r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7A7437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Measurement bandwidth</w:t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Arial"/>
              </w:rPr>
              <w:t>(Note 4)</w:t>
            </w:r>
          </w:p>
        </w:tc>
      </w:tr>
      <w:tr w:rsidR="003D4F2A" w:rsidRPr="009E7B9B" w14:paraId="7DD31E69" w14:textId="77777777" w:rsidTr="005B647A">
        <w:trPr>
          <w:cantSplit/>
          <w:jc w:val="center"/>
        </w:trPr>
        <w:tc>
          <w:tcPr>
            <w:tcW w:w="2127" w:type="dxa"/>
          </w:tcPr>
          <w:p w14:paraId="0ACFB95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5E05702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0.015</w:t>
            </w:r>
            <w:ins w:id="9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0.215</w:t>
            </w:r>
            <w:ins w:id="10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</w:p>
        </w:tc>
        <w:tc>
          <w:tcPr>
            <w:tcW w:w="3455" w:type="dxa"/>
          </w:tcPr>
          <w:p w14:paraId="11AC818E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21F2E1F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46668666" w14:textId="77777777" w:rsidTr="005B647A">
        <w:trPr>
          <w:cantSplit/>
          <w:jc w:val="center"/>
        </w:trPr>
        <w:tc>
          <w:tcPr>
            <w:tcW w:w="2127" w:type="dxa"/>
          </w:tcPr>
          <w:p w14:paraId="27429B01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0.2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41414EC1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0.215</w:t>
            </w:r>
            <w:ins w:id="11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1.015</w:t>
            </w:r>
            <w:ins w:id="12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MHz</w:t>
            </w:r>
          </w:p>
        </w:tc>
        <w:tc>
          <w:tcPr>
            <w:tcW w:w="3455" w:type="dxa"/>
          </w:tcPr>
          <w:p w14:paraId="01771058" w14:textId="77777777" w:rsidR="003D4F2A" w:rsidRPr="009E4378" w:rsidRDefault="003D4F2A" w:rsidP="003D4F2A">
            <w:pPr>
              <w:pStyle w:val="EQ"/>
              <w:jc w:val="center"/>
            </w:pPr>
            <w:r w:rsidRPr="009E7B9B">
              <w:rPr>
                <w:position w:val="-30"/>
              </w:rPr>
              <w:object w:dxaOrig="3660" w:dyaOrig="720" w14:anchorId="6267C0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28.5pt" o:ole="" fillcolor="window">
                  <v:imagedata r:id="rId12" o:title=""/>
                </v:shape>
                <o:OLEObject Type="Embed" ProgID="Equation.3" ShapeID="_x0000_i1025" DrawAspect="Content" ObjectID="_1661239105" r:id="rId13"/>
              </w:object>
            </w:r>
            <w:ins w:id="13" w:author="R4-1707142" w:date="2020-07-21T14:58:00Z">
              <w:r>
                <w:t xml:space="preserve"> </w:t>
              </w:r>
            </w:ins>
            <w:ins w:id="14" w:author="R4-1707142" w:date="2020-07-21T14:57:00Z">
              <w:r>
                <w:rPr>
                  <w:rFonts w:ascii="Arial" w:hAnsi="Arial" w:cs="Arial"/>
                  <w:sz w:val="18"/>
                </w:rPr>
                <w:t>(Note 6)</w:t>
              </w:r>
            </w:ins>
          </w:p>
        </w:tc>
        <w:tc>
          <w:tcPr>
            <w:tcW w:w="1430" w:type="dxa"/>
          </w:tcPr>
          <w:p w14:paraId="4FBAA55B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4BF8C8CC" w14:textId="77777777" w:rsidTr="005B647A">
        <w:trPr>
          <w:cantSplit/>
          <w:jc w:val="center"/>
        </w:trPr>
        <w:tc>
          <w:tcPr>
            <w:tcW w:w="2127" w:type="dxa"/>
          </w:tcPr>
          <w:p w14:paraId="663EE36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(Note 3)</w:t>
            </w:r>
          </w:p>
        </w:tc>
        <w:tc>
          <w:tcPr>
            <w:tcW w:w="2976" w:type="dxa"/>
          </w:tcPr>
          <w:p w14:paraId="15A6B2EC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1.015</w:t>
            </w:r>
            <w:ins w:id="15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372ACCAB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-26 dBm</w:t>
            </w:r>
            <w:ins w:id="16" w:author="R4-1707142" w:date="2020-07-21T14:58:00Z">
              <w:r>
                <w:rPr>
                  <w:rFonts w:cs="Arial"/>
                </w:rPr>
                <w:t xml:space="preserve"> (Note 6)</w:t>
              </w:r>
            </w:ins>
          </w:p>
        </w:tc>
        <w:tc>
          <w:tcPr>
            <w:tcW w:w="1430" w:type="dxa"/>
          </w:tcPr>
          <w:p w14:paraId="7FFA9A2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794627FB" w14:textId="77777777" w:rsidTr="005B647A">
        <w:trPr>
          <w:cantSplit/>
          <w:jc w:val="center"/>
        </w:trPr>
        <w:tc>
          <w:tcPr>
            <w:tcW w:w="2127" w:type="dxa"/>
          </w:tcPr>
          <w:p w14:paraId="223C130D" w14:textId="77777777" w:rsidR="003D4F2A" w:rsidRPr="006D754F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6D754F">
              <w:rPr>
                <w:rFonts w:cs="Arial"/>
                <w:lang w:val="sv-FI"/>
              </w:rPr>
              <w:t xml:space="preserve">1 MHz </w:t>
            </w:r>
            <w:r w:rsidRPr="009E7B9B">
              <w:rPr>
                <w:rFonts w:cs="Arial"/>
              </w:rPr>
              <w:sym w:font="Symbol" w:char="F0A3"/>
            </w:r>
            <w:r w:rsidRPr="006D754F">
              <w:rPr>
                <w:rFonts w:cs="Arial"/>
                <w:lang w:val="sv-FI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6D754F">
              <w:rPr>
                <w:rFonts w:cs="Arial"/>
                <w:lang w:val="sv-FI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6D754F">
              <w:rPr>
                <w:rFonts w:cs="Arial"/>
                <w:lang w:val="sv-FI"/>
              </w:rPr>
              <w:t xml:space="preserve"> </w:t>
            </w:r>
          </w:p>
          <w:p w14:paraId="75B3A480" w14:textId="77777777" w:rsidR="003D4F2A" w:rsidRPr="006D754F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6D754F">
              <w:rPr>
                <w:rFonts w:cs="Arial"/>
                <w:lang w:val="sv-FI"/>
              </w:rPr>
              <w:t>min(</w:t>
            </w:r>
            <w:r w:rsidRPr="009E7B9B">
              <w:rPr>
                <w:rFonts w:cs="Arial"/>
              </w:rPr>
              <w:sym w:font="Symbol" w:char="F044"/>
            </w:r>
            <w:r w:rsidRPr="006D754F">
              <w:rPr>
                <w:rFonts w:cs="Arial"/>
                <w:lang w:val="sv-FI"/>
              </w:rPr>
              <w:t>f</w:t>
            </w:r>
            <w:r w:rsidRPr="006D754F">
              <w:rPr>
                <w:rFonts w:cs="Arial"/>
                <w:vertAlign w:val="subscript"/>
                <w:lang w:val="sv-FI"/>
              </w:rPr>
              <w:t>max</w:t>
            </w:r>
            <w:r w:rsidRPr="006D754F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07BAA6FC" w14:textId="77777777" w:rsidR="003D4F2A" w:rsidRPr="006D754F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6D754F">
              <w:rPr>
                <w:rFonts w:cs="Arial"/>
                <w:lang w:val="sv-FI"/>
              </w:rPr>
              <w:t xml:space="preserve">1.5 MHz </w:t>
            </w:r>
            <w:r w:rsidRPr="009E7B9B">
              <w:rPr>
                <w:rFonts w:cs="Arial"/>
              </w:rPr>
              <w:sym w:font="Symbol" w:char="F0A3"/>
            </w:r>
            <w:r w:rsidRPr="006D754F">
              <w:rPr>
                <w:rFonts w:cs="Arial"/>
                <w:lang w:val="sv-FI"/>
              </w:rPr>
              <w:t xml:space="preserve"> f_offset &lt; min(f_offset</w:t>
            </w:r>
            <w:r w:rsidRPr="006D754F">
              <w:rPr>
                <w:rFonts w:cs="Arial"/>
                <w:vertAlign w:val="subscript"/>
                <w:lang w:val="sv-FI"/>
              </w:rPr>
              <w:t>max</w:t>
            </w:r>
            <w:r w:rsidRPr="006D754F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1EA4B4FE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-13 dBm</w:t>
            </w:r>
            <w:ins w:id="17" w:author="R4-1707142" w:date="2020-07-21T14:58:00Z">
              <w:r>
                <w:rPr>
                  <w:rFonts w:cs="Arial"/>
                </w:rPr>
                <w:t xml:space="preserve"> (Note 6)</w:t>
              </w:r>
            </w:ins>
          </w:p>
        </w:tc>
        <w:tc>
          <w:tcPr>
            <w:tcW w:w="1430" w:type="dxa"/>
          </w:tcPr>
          <w:p w14:paraId="2FC0248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76BF43C2" w14:textId="77777777" w:rsidTr="005B647A">
        <w:trPr>
          <w:cantSplit/>
          <w:jc w:val="center"/>
        </w:trPr>
        <w:tc>
          <w:tcPr>
            <w:tcW w:w="2127" w:type="dxa"/>
          </w:tcPr>
          <w:p w14:paraId="1378B95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  <w:r w:rsidRPr="009E7B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96A89C9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10.5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f_offset</w:t>
            </w:r>
            <w:r w:rsidRPr="009E7B9B">
              <w:rPr>
                <w:rFonts w:cs="Arial"/>
                <w:vertAlign w:val="subscript"/>
              </w:rPr>
              <w:t>max</w:t>
            </w:r>
            <w:r w:rsidRPr="009E7B9B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2734955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-15 dBm (Note 5</w:t>
            </w:r>
            <w:ins w:id="18" w:author="R4-1707142" w:date="2020-07-21T14:58:00Z">
              <w:r>
                <w:rPr>
                  <w:rFonts w:cs="Arial"/>
                </w:rPr>
                <w:t>, 6</w:t>
              </w:r>
            </w:ins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7515890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20F4A910" w14:textId="77777777" w:rsidTr="005B647A">
        <w:trPr>
          <w:cantSplit/>
          <w:jc w:val="center"/>
        </w:trPr>
        <w:tc>
          <w:tcPr>
            <w:tcW w:w="9988" w:type="dxa"/>
            <w:gridSpan w:val="4"/>
          </w:tcPr>
          <w:p w14:paraId="22975334" w14:textId="6EE30BDB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 xml:space="preserve">NOTE 1: 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TAB connector</w:t>
            </w:r>
            <w:r w:rsidRPr="009E7B9B">
              <w:rPr>
                <w:rFonts w:cs="Arial"/>
              </w:rPr>
              <w:t xml:space="preserve"> supporting non-contiguous spectrum operation </w:t>
            </w:r>
            <w:r w:rsidRPr="009E7B9B">
              <w:rPr>
                <w:rFonts w:cs="Arial"/>
                <w:lang w:eastAsia="zh-CN"/>
              </w:rPr>
              <w:t xml:space="preserve">within any operating band </w:t>
            </w:r>
            <w:r w:rsidRPr="009E7B9B">
              <w:rPr>
                <w:rFonts w:cs="Arial"/>
              </w:rPr>
              <w:t xml:space="preserve">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is calculated as a cumulative sum of </w:t>
            </w:r>
            <w:r w:rsidRPr="009E7B9B">
              <w:rPr>
                <w:rFonts w:cs="Arial"/>
                <w:lang w:eastAsia="zh-CN"/>
              </w:rPr>
              <w:t xml:space="preserve">contributions from </w:t>
            </w:r>
            <w:r w:rsidRPr="009E7B9B">
              <w:rPr>
                <w:rFonts w:cs="Arial"/>
              </w:rPr>
              <w:t xml:space="preserve">adjacent </w:t>
            </w:r>
            <w:r w:rsidRPr="009E7B9B">
              <w:rPr>
                <w:rFonts w:cs="v5.0.0"/>
              </w:rPr>
              <w:t>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blocks on each side of the 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 gap, where the contribution from the far-end sub-block shall be scaled according to the measurement bandwidth of the near-end sub-block</w:t>
            </w:r>
            <w:r w:rsidRPr="009E7B9B">
              <w:rPr>
                <w:rFonts w:cs="Arial"/>
              </w:rPr>
              <w:t xml:space="preserve">. Exception is </w:t>
            </w:r>
            <w:r w:rsidRPr="009E7B9B">
              <w:rPr>
                <w:rFonts w:ascii="Symbol" w:hAnsi="Symbol" w:cs="Arial"/>
              </w:rPr>
              <w:t></w:t>
            </w:r>
            <w:r w:rsidRPr="009E7B9B">
              <w:rPr>
                <w:rFonts w:cs="Arial"/>
              </w:rPr>
              <w:t>f ≥ 10</w:t>
            </w:r>
            <w:ins w:id="19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MHz from both adjacent sub</w:t>
            </w:r>
            <w:r w:rsidRPr="009E7B9B">
              <w:rPr>
                <w:rFonts w:cs="Arial"/>
                <w:lang w:eastAsia="zh-CN"/>
              </w:rPr>
              <w:t>-</w:t>
            </w:r>
            <w:r w:rsidRPr="009E7B9B">
              <w:rPr>
                <w:rFonts w:cs="Arial"/>
              </w:rPr>
              <w:t xml:space="preserve">blocks on each side of the sub-block gap, where the </w:t>
            </w:r>
            <w:r w:rsidRPr="009E7B9B">
              <w:rPr>
                <w:i/>
              </w:rPr>
              <w:t>basic limit</w:t>
            </w:r>
            <w:r w:rsidRPr="009E7B9B">
              <w:t xml:space="preserve"> </w:t>
            </w:r>
            <w:r w:rsidRPr="009E7B9B">
              <w:rPr>
                <w:rFonts w:cs="Arial"/>
              </w:rPr>
              <w:t>within sub-block gaps shall be -15</w:t>
            </w:r>
            <w:ins w:id="20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dBm/MHz</w:t>
            </w:r>
            <w:ins w:id="21" w:author="R4-1712005" w:date="2020-07-21T15:06:00Z">
              <w:r>
                <w:rPr>
                  <w:rFonts w:cs="Arial"/>
                </w:rPr>
                <w:t xml:space="preserve"> </w:t>
              </w:r>
              <w:r w:rsidRPr="007347B5">
                <w:rPr>
                  <w:rFonts w:cs="Arial"/>
                  <w:szCs w:val="18"/>
                </w:rPr>
                <w:t>(for</w:t>
              </w:r>
              <w:r w:rsidRPr="00F6067F">
                <w:rPr>
                  <w:rFonts w:cs="Arial"/>
                </w:rPr>
                <w:t xml:space="preserve"> </w:t>
              </w:r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</w:t>
              </w:r>
              <w:r w:rsidRPr="007347B5">
                <w:rPr>
                  <w:rFonts w:cs="Arial"/>
                </w:rPr>
                <w:t xml:space="preserve">or -16dBm/100kHz with correspondingly adjusted f_offset shall apply </w:t>
              </w:r>
              <w:r>
                <w:rPr>
                  <w:rFonts w:cs="Arial"/>
                </w:rPr>
                <w:t xml:space="preserve">for this frequency offset range </w:t>
              </w:r>
              <w:r w:rsidRPr="007347B5">
                <w:rPr>
                  <w:rFonts w:cs="Arial"/>
                </w:rPr>
                <w:t>for operating bands &lt;</w:t>
              </w:r>
            </w:ins>
            <w:ins w:id="22" w:author="Huawei" w:date="2020-08-07T19:20:00Z">
              <w:r w:rsidR="000F75AE">
                <w:rPr>
                  <w:rFonts w:cs="Arial"/>
                </w:rPr>
                <w:t xml:space="preserve"> </w:t>
              </w:r>
            </w:ins>
            <w:ins w:id="23" w:author="R4-1712005" w:date="2020-07-21T15:06:00Z">
              <w:r w:rsidRPr="007347B5">
                <w:rPr>
                  <w:rFonts w:cs="Arial"/>
                </w:rPr>
                <w:t>1</w:t>
              </w:r>
            </w:ins>
            <w:ins w:id="24" w:author="R4-1712005" w:date="2020-07-28T19:03:00Z">
              <w:r>
                <w:rPr>
                  <w:rFonts w:cs="Arial"/>
                </w:rPr>
                <w:t xml:space="preserve"> </w:t>
              </w:r>
            </w:ins>
            <w:ins w:id="25" w:author="R4-1712005" w:date="2020-07-21T15:06:00Z">
              <w:r w:rsidRPr="007347B5">
                <w:rPr>
                  <w:rFonts w:cs="Arial"/>
                </w:rPr>
                <w:t>GHz</w:t>
              </w:r>
              <w:r>
                <w:rPr>
                  <w:rFonts w:cs="Arial"/>
                </w:rPr>
                <w:t>)</w:t>
              </w:r>
            </w:ins>
            <w:r w:rsidRPr="009E7B9B">
              <w:rPr>
                <w:rFonts w:cs="Arial"/>
              </w:rPr>
              <w:t>.</w:t>
            </w:r>
          </w:p>
          <w:p w14:paraId="225FB0C2" w14:textId="77777777" w:rsidR="003D4F2A" w:rsidRDefault="003D4F2A" w:rsidP="005B647A">
            <w:pPr>
              <w:pStyle w:val="TAN"/>
              <w:rPr>
                <w:ins w:id="26" w:author="R4-1707142" w:date="2020-07-21T14:52:00Z"/>
                <w:rFonts w:cs="Arial"/>
              </w:rPr>
            </w:pPr>
            <w:r w:rsidRPr="009E7B9B">
              <w:rPr>
                <w:rFonts w:cs="Arial"/>
              </w:rPr>
              <w:t>NOTE</w:t>
            </w:r>
            <w:ins w:id="27" w:author="R4-1707142" w:date="2020-07-21T14:53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2: 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multi-band TAB connector</w:t>
            </w:r>
            <w:r w:rsidRPr="009E7B9B">
              <w:rPr>
                <w:rFonts w:cs="Arial"/>
              </w:rPr>
              <w:t xml:space="preserve"> with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Arial"/>
              </w:rPr>
              <w:t xml:space="preserve"> &lt; 20</w:t>
            </w:r>
            <w:ins w:id="28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the </w:t>
            </w:r>
            <w:r w:rsidRPr="009E7B9B">
              <w:rPr>
                <w:i/>
              </w:rPr>
              <w:t>basic limit</w:t>
            </w:r>
            <w:r w:rsidRPr="009E7B9B">
              <w:t xml:space="preserve"> </w:t>
            </w:r>
            <w:r w:rsidRPr="009E7B9B">
              <w:rPr>
                <w:rFonts w:cs="Arial"/>
              </w:rPr>
              <w:t xml:space="preserve">within the </w:t>
            </w:r>
            <w:r w:rsidRPr="009E7B9B">
              <w:rPr>
                <w:rFonts w:cs="Arial"/>
                <w:i/>
              </w:rPr>
              <w:t>Inter RF Bandwidth gaps</w:t>
            </w:r>
            <w:r w:rsidRPr="009E7B9B">
              <w:rPr>
                <w:rFonts w:cs="Arial"/>
              </w:rPr>
              <w:t xml:space="preserve"> is calculated as a cumulative sum of contributions from adjacent sub-blocks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 xml:space="preserve"> on each side of the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v5.0.0"/>
              </w:rPr>
              <w:t>, where the contribution from the far-end sub-block</w:t>
            </w:r>
            <w:r w:rsidRPr="009E7B9B">
              <w:rPr>
                <w:rFonts w:cs="Arial"/>
              </w:rPr>
              <w:t xml:space="preserve"> or RF Bandwidth</w:t>
            </w:r>
            <w:r w:rsidRPr="009E7B9B">
              <w:rPr>
                <w:rFonts w:cs="v5.0.0"/>
              </w:rPr>
              <w:t xml:space="preserve"> shall be scaled according to the measurement bandwidth of the near-end sub-block</w:t>
            </w:r>
            <w:r w:rsidRPr="009E7B9B">
              <w:rPr>
                <w:rFonts w:cs="Arial"/>
              </w:rPr>
              <w:t xml:space="preserve"> or RF Bandwidth.</w:t>
            </w:r>
          </w:p>
          <w:p w14:paraId="4C0CC52A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ins w:id="29" w:author="R4-1707142" w:date="2020-07-21T14:52:00Z">
              <w:r>
                <w:rPr>
                  <w:rFonts w:cs="Arial"/>
                </w:rPr>
                <w:t xml:space="preserve">NOTE </w:t>
              </w:r>
            </w:ins>
            <w:ins w:id="30" w:author="R4-1707142" w:date="2020-07-21T14:57:00Z">
              <w:r>
                <w:rPr>
                  <w:rFonts w:cs="Arial"/>
                </w:rPr>
                <w:t>6</w:t>
              </w:r>
            </w:ins>
            <w:ins w:id="31" w:author="R4-1707142" w:date="2020-07-21T14:52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</w:ins>
            <w:ins w:id="32" w:author="R4-1707142" w:date="2020-07-21T14:58:00Z">
              <w:r w:rsidRPr="00F6067F">
                <w:rPr>
                  <w:rFonts w:cs="Arial"/>
                </w:rPr>
                <w:tab/>
                <w:t xml:space="preserve">For </w:t>
              </w:r>
            </w:ins>
            <w:ins w:id="33" w:author="R4-1707142" w:date="2020-07-21T15:02:00Z"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</w:ins>
            <w:ins w:id="34" w:author="R4-1707142" w:date="2020-07-21T14:58:00Z"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or </w:t>
              </w:r>
              <w:r>
                <w:rPr>
                  <w:rFonts w:cs="Arial"/>
                </w:rPr>
                <w:t xml:space="preserve">-16dBm/100kHz with correspondingly adjusted f_offset </w:t>
              </w:r>
              <w:r w:rsidRPr="00F6067F">
                <w:rPr>
                  <w:rFonts w:cs="Arial"/>
                </w:rPr>
                <w:t xml:space="preserve">shall </w:t>
              </w:r>
              <w:r>
                <w:rPr>
                  <w:rFonts w:cs="Arial"/>
                </w:rPr>
                <w:t>a</w:t>
              </w:r>
              <w:r w:rsidRPr="00F6067F">
                <w:rPr>
                  <w:rFonts w:cs="Arial"/>
                </w:rPr>
                <w:t>ppl</w:t>
              </w:r>
              <w:r>
                <w:rPr>
                  <w:rFonts w:cs="Arial"/>
                </w:rPr>
                <w:t>y for this frequency offset range for operating bands &lt;</w:t>
              </w:r>
            </w:ins>
            <w:ins w:id="35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36" w:author="R4-1707142" w:date="2020-07-21T14:58:00Z">
              <w:r>
                <w:rPr>
                  <w:rFonts w:cs="Arial"/>
                </w:rPr>
                <w:t>1</w:t>
              </w:r>
            </w:ins>
            <w:ins w:id="37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38" w:author="R4-1707142" w:date="2020-07-21T14:58:00Z">
              <w:r>
                <w:rPr>
                  <w:rFonts w:cs="Arial"/>
                </w:rPr>
                <w:t>GHz.</w:t>
              </w:r>
            </w:ins>
          </w:p>
        </w:tc>
      </w:tr>
    </w:tbl>
    <w:p w14:paraId="2E8EADED" w14:textId="77777777" w:rsidR="003D4F2A" w:rsidRDefault="003D4F2A" w:rsidP="00FB2738">
      <w:pPr>
        <w:spacing w:after="0"/>
        <w:jc w:val="center"/>
        <w:rPr>
          <w:i/>
          <w:color w:val="0000FF"/>
        </w:rPr>
      </w:pPr>
    </w:p>
    <w:p w14:paraId="6B8E039D" w14:textId="77777777" w:rsidR="00EE47FA" w:rsidRPr="003D4F2A" w:rsidRDefault="00EE47FA" w:rsidP="00EE47F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7EDF9D0C" w14:textId="77777777" w:rsidR="002D3B87" w:rsidRDefault="002D3B87" w:rsidP="002D3B87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483E583" w14:textId="77777777" w:rsidR="003D4F2A" w:rsidRPr="009E7B9B" w:rsidRDefault="003D4F2A" w:rsidP="003D4F2A">
      <w:pPr>
        <w:pStyle w:val="Heading5"/>
      </w:pPr>
      <w:bookmarkStart w:id="39" w:name="_Toc21018451"/>
      <w:r w:rsidRPr="009E7B9B">
        <w:t>6.6.5.2.3</w:t>
      </w:r>
      <w:r w:rsidRPr="009E7B9B">
        <w:tab/>
      </w:r>
      <w:r w:rsidRPr="009E7B9B">
        <w:rPr>
          <w:i/>
        </w:rPr>
        <w:t>Basic limit</w:t>
      </w:r>
      <w:r w:rsidRPr="009E7B9B">
        <w:t xml:space="preserve"> for Band Category 2</w:t>
      </w:r>
      <w:bookmarkEnd w:id="39"/>
    </w:p>
    <w:p w14:paraId="4797E5F0" w14:textId="77777777" w:rsidR="003D4F2A" w:rsidRPr="003D4F2A" w:rsidRDefault="003D4F2A" w:rsidP="003D4F2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9DEF7E8" w14:textId="77777777" w:rsidR="003D4F2A" w:rsidRPr="009E7B9B" w:rsidRDefault="003D4F2A" w:rsidP="003D4F2A">
      <w:pPr>
        <w:pStyle w:val="TH"/>
        <w:rPr>
          <w:rFonts w:cs="v5.0.0"/>
        </w:rPr>
      </w:pPr>
      <w:r w:rsidRPr="009E7B9B">
        <w:lastRenderedPageBreak/>
        <w:t>Table 6.6.5.2.3-1: Wide Area operating band unwanted emission mask (UEM) for BC2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D4F2A" w:rsidRPr="009E7B9B" w14:paraId="38AA4B75" w14:textId="77777777" w:rsidTr="005B647A">
        <w:trPr>
          <w:cantSplit/>
          <w:jc w:val="center"/>
        </w:trPr>
        <w:tc>
          <w:tcPr>
            <w:tcW w:w="1953" w:type="dxa"/>
          </w:tcPr>
          <w:p w14:paraId="19D93A8D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 xml:space="preserve">Frequency offset of measurement filter </w:t>
            </w:r>
            <w:r w:rsidRPr="009E7B9B">
              <w:rPr>
                <w:rFonts w:cs="Arial"/>
              </w:rPr>
              <w:noBreakHyphen/>
              <w:t xml:space="preserve">3dB point,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DA800B3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12FA5D2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Basic Limit (Note 2,</w:t>
            </w:r>
            <w:r w:rsidRPr="009E7B9B">
              <w:rPr>
                <w:rFonts w:cs="Arial"/>
                <w:lang w:eastAsia="zh-CN"/>
              </w:rPr>
              <w:t xml:space="preserve"> 3)</w:t>
            </w:r>
          </w:p>
        </w:tc>
        <w:tc>
          <w:tcPr>
            <w:tcW w:w="1430" w:type="dxa"/>
          </w:tcPr>
          <w:p w14:paraId="4BF95E7A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Measurement bandwidth</w:t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Arial"/>
              </w:rPr>
              <w:t xml:space="preserve">(Note </w:t>
            </w:r>
            <w:r w:rsidRPr="009E7B9B">
              <w:rPr>
                <w:rFonts w:cs="Arial"/>
                <w:lang w:eastAsia="zh-CN"/>
              </w:rPr>
              <w:t>10</w:t>
            </w:r>
            <w:r w:rsidRPr="009E7B9B">
              <w:rPr>
                <w:rFonts w:cs="Arial"/>
              </w:rPr>
              <w:t>)</w:t>
            </w:r>
          </w:p>
        </w:tc>
      </w:tr>
      <w:tr w:rsidR="003D4F2A" w:rsidRPr="009E7B9B" w14:paraId="633FBB52" w14:textId="77777777" w:rsidTr="005B647A">
        <w:trPr>
          <w:cantSplit/>
          <w:jc w:val="center"/>
        </w:trPr>
        <w:tc>
          <w:tcPr>
            <w:tcW w:w="1953" w:type="dxa"/>
          </w:tcPr>
          <w:p w14:paraId="781D98DF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>f &lt; 0.2 MHz</w:t>
            </w:r>
          </w:p>
          <w:p w14:paraId="227EAD42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>(Note 1)</w:t>
            </w:r>
          </w:p>
        </w:tc>
        <w:tc>
          <w:tcPr>
            <w:tcW w:w="2976" w:type="dxa"/>
          </w:tcPr>
          <w:p w14:paraId="70C97565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0.015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7BA99B4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4B6C8BD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0849DF05" w14:textId="77777777" w:rsidTr="005B647A">
        <w:trPr>
          <w:cantSplit/>
          <w:jc w:val="center"/>
        </w:trPr>
        <w:tc>
          <w:tcPr>
            <w:tcW w:w="1953" w:type="dxa"/>
          </w:tcPr>
          <w:p w14:paraId="1F022FA1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0.2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31E9EA1D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0.215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75C71DF8" w14:textId="77777777" w:rsidR="003D4F2A" w:rsidRPr="009E7B9B" w:rsidRDefault="003D4F2A" w:rsidP="003D4F2A">
            <w:pPr>
              <w:pStyle w:val="EQ"/>
              <w:jc w:val="center"/>
            </w:pPr>
            <w:r w:rsidRPr="009E7B9B">
              <w:rPr>
                <w:position w:val="-30"/>
              </w:rPr>
              <w:object w:dxaOrig="3660" w:dyaOrig="720" w14:anchorId="471A3C30">
                <v:shape id="_x0000_i1026" type="#_x0000_t75" style="width:151.5pt;height:28.5pt" o:ole="" fillcolor="window">
                  <v:imagedata r:id="rId12" o:title=""/>
                </v:shape>
                <o:OLEObject Type="Embed" ProgID="Equation.3" ShapeID="_x0000_i1026" DrawAspect="Content" ObjectID="_1661239106" r:id="rId14"/>
              </w:object>
            </w:r>
            <w:ins w:id="40" w:author="R4-1707142" w:date="2020-07-21T15:00:00Z">
              <w:r>
                <w:rPr>
                  <w:rFonts w:ascii="Arial" w:hAnsi="Arial" w:cs="Arial"/>
                  <w:sz w:val="18"/>
                </w:rPr>
                <w:t>(Note 13)</w:t>
              </w:r>
            </w:ins>
          </w:p>
        </w:tc>
        <w:tc>
          <w:tcPr>
            <w:tcW w:w="1430" w:type="dxa"/>
          </w:tcPr>
          <w:p w14:paraId="72D59F3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30293B8D" w14:textId="77777777" w:rsidTr="005B647A">
        <w:trPr>
          <w:cantSplit/>
          <w:jc w:val="center"/>
        </w:trPr>
        <w:tc>
          <w:tcPr>
            <w:tcW w:w="1953" w:type="dxa"/>
          </w:tcPr>
          <w:p w14:paraId="14FD74CC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(Note </w:t>
            </w:r>
            <w:r w:rsidRPr="009E7B9B">
              <w:rPr>
                <w:rFonts w:cs="v5.0.0"/>
                <w:lang w:eastAsia="zh-CN"/>
              </w:rPr>
              <w:t>9</w:t>
            </w:r>
            <w:r w:rsidRPr="009E7B9B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5A766F81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1.015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CA086F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-26 dBm</w:t>
            </w:r>
            <w:ins w:id="41" w:author="R4-1707142" w:date="2020-07-21T15:00:00Z">
              <w:r>
                <w:rPr>
                  <w:rFonts w:cs="Arial"/>
                </w:rPr>
                <w:t xml:space="preserve"> (Note 13)</w:t>
              </w:r>
            </w:ins>
          </w:p>
        </w:tc>
        <w:tc>
          <w:tcPr>
            <w:tcW w:w="1430" w:type="dxa"/>
          </w:tcPr>
          <w:p w14:paraId="0565DF0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59670C79" w14:textId="77777777" w:rsidTr="005B647A">
        <w:trPr>
          <w:cantSplit/>
          <w:jc w:val="center"/>
        </w:trPr>
        <w:tc>
          <w:tcPr>
            <w:tcW w:w="1953" w:type="dxa"/>
          </w:tcPr>
          <w:p w14:paraId="38DE524F" w14:textId="77777777" w:rsidR="003D4F2A" w:rsidRPr="006D754F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6D754F">
              <w:rPr>
                <w:rFonts w:cs="v5.0.0"/>
                <w:lang w:val="sv-FI"/>
              </w:rPr>
              <w:t xml:space="preserve">1 MHz </w:t>
            </w:r>
            <w:r w:rsidRPr="009E7B9B">
              <w:rPr>
                <w:rFonts w:cs="v5.0.0"/>
              </w:rPr>
              <w:sym w:font="Symbol" w:char="F0A3"/>
            </w:r>
            <w:r w:rsidRPr="006D754F">
              <w:rPr>
                <w:rFonts w:cs="v5.0.0"/>
                <w:lang w:val="sv-FI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6D754F">
              <w:rPr>
                <w:rFonts w:cs="v5.0.0"/>
                <w:lang w:val="sv-FI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6D754F">
              <w:rPr>
                <w:rFonts w:cs="Arial"/>
                <w:lang w:val="sv-FI"/>
              </w:rPr>
              <w:t xml:space="preserve"> </w:t>
            </w:r>
          </w:p>
          <w:p w14:paraId="4408827B" w14:textId="77777777" w:rsidR="003D4F2A" w:rsidRPr="006D754F" w:rsidRDefault="003D4F2A" w:rsidP="005B647A">
            <w:pPr>
              <w:pStyle w:val="TAC"/>
              <w:rPr>
                <w:rFonts w:cs="v5.0.0"/>
                <w:lang w:val="sv-FI"/>
              </w:rPr>
            </w:pPr>
            <w:r w:rsidRPr="006D754F">
              <w:rPr>
                <w:rFonts w:cs="Arial"/>
                <w:lang w:val="sv-FI"/>
              </w:rPr>
              <w:t>min(</w:t>
            </w:r>
            <w:r w:rsidRPr="009E7B9B">
              <w:rPr>
                <w:rFonts w:cs="Arial"/>
              </w:rPr>
              <w:sym w:font="Symbol" w:char="F044"/>
            </w:r>
            <w:r w:rsidRPr="006D754F">
              <w:rPr>
                <w:rFonts w:cs="Arial"/>
                <w:lang w:val="sv-FI"/>
              </w:rPr>
              <w:t>f</w:t>
            </w:r>
            <w:r w:rsidRPr="006D754F">
              <w:rPr>
                <w:rFonts w:cs="Arial"/>
                <w:vertAlign w:val="subscript"/>
                <w:lang w:val="sv-FI"/>
              </w:rPr>
              <w:t>max</w:t>
            </w:r>
            <w:r w:rsidRPr="006D754F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15828419" w14:textId="77777777" w:rsidR="003D4F2A" w:rsidRPr="006D754F" w:rsidRDefault="003D4F2A" w:rsidP="005B647A">
            <w:pPr>
              <w:pStyle w:val="TAC"/>
              <w:rPr>
                <w:rFonts w:cs="v5.0.0"/>
                <w:lang w:val="sv-FI"/>
              </w:rPr>
            </w:pPr>
            <w:r w:rsidRPr="006D754F">
              <w:rPr>
                <w:rFonts w:cs="v5.0.0"/>
                <w:lang w:val="sv-FI"/>
              </w:rPr>
              <w:t xml:space="preserve">1.5 MHz </w:t>
            </w:r>
            <w:r w:rsidRPr="009E7B9B">
              <w:rPr>
                <w:rFonts w:cs="v5.0.0"/>
              </w:rPr>
              <w:sym w:font="Symbol" w:char="F0A3"/>
            </w:r>
            <w:r w:rsidRPr="006D754F">
              <w:rPr>
                <w:rFonts w:cs="v5.0.0"/>
                <w:lang w:val="sv-FI"/>
              </w:rPr>
              <w:t xml:space="preserve"> f_offset &lt; min(f_offset</w:t>
            </w:r>
            <w:r w:rsidRPr="006D754F">
              <w:rPr>
                <w:rFonts w:cs="v5.0.0"/>
                <w:vertAlign w:val="subscript"/>
                <w:lang w:val="sv-FI"/>
              </w:rPr>
              <w:t>max</w:t>
            </w:r>
            <w:r w:rsidRPr="006D754F">
              <w:rPr>
                <w:rFonts w:cs="v5.0.0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4B127DA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-13 dBm</w:t>
            </w:r>
            <w:ins w:id="42" w:author="R4-1707142" w:date="2020-07-21T15:00:00Z">
              <w:r>
                <w:rPr>
                  <w:rFonts w:cs="Arial"/>
                </w:rPr>
                <w:t xml:space="preserve"> (Note 13)</w:t>
              </w:r>
            </w:ins>
          </w:p>
        </w:tc>
        <w:tc>
          <w:tcPr>
            <w:tcW w:w="1430" w:type="dxa"/>
          </w:tcPr>
          <w:p w14:paraId="1F6AA5CA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2D74C487" w14:textId="77777777" w:rsidTr="005B647A">
        <w:trPr>
          <w:cantSplit/>
          <w:jc w:val="center"/>
        </w:trPr>
        <w:tc>
          <w:tcPr>
            <w:tcW w:w="1953" w:type="dxa"/>
          </w:tcPr>
          <w:p w14:paraId="615672D8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10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  <w:r w:rsidRPr="009E7B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C80B018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10.5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f_offset</w:t>
            </w:r>
            <w:r w:rsidRPr="009E7B9B">
              <w:rPr>
                <w:rFonts w:cs="v5.0.0"/>
                <w:vertAlign w:val="subscript"/>
              </w:rPr>
              <w:t>max</w:t>
            </w:r>
            <w:r w:rsidRPr="009E7B9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FF06A92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-15 dBm (Note 1</w:t>
            </w:r>
            <w:r w:rsidRPr="009E7B9B">
              <w:rPr>
                <w:rFonts w:cs="Arial"/>
                <w:lang w:eastAsia="zh-CN"/>
              </w:rPr>
              <w:t>1</w:t>
            </w:r>
            <w:ins w:id="43" w:author="R4-1707142" w:date="2020-07-21T15:00:00Z">
              <w:r>
                <w:rPr>
                  <w:rFonts w:cs="Arial"/>
                  <w:lang w:eastAsia="zh-CN"/>
                </w:rPr>
                <w:t>, 13</w:t>
              </w:r>
            </w:ins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5356BC9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4BCC6617" w14:textId="77777777" w:rsidTr="005B647A">
        <w:trPr>
          <w:cantSplit/>
          <w:jc w:val="center"/>
        </w:trPr>
        <w:tc>
          <w:tcPr>
            <w:tcW w:w="9814" w:type="dxa"/>
            <w:gridSpan w:val="4"/>
          </w:tcPr>
          <w:p w14:paraId="73A445F5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 xml:space="preserve">NOTE 1: </w:t>
            </w:r>
            <w:r w:rsidRPr="009E7B9B">
              <w:rPr>
                <w:rFonts w:cs="Arial"/>
              </w:rPr>
              <w:tab/>
              <w:t xml:space="preserve">For operation with an E-UTRA 1.4 or 3 MHz carrier adjacent to the </w:t>
            </w:r>
            <w:r w:rsidRPr="009E7B9B">
              <w:rPr>
                <w:rFonts w:cs="Arial"/>
                <w:i/>
              </w:rPr>
              <w:t>Base Station RF Bandwidth edge</w:t>
            </w:r>
            <w:r w:rsidRPr="009E7B9B">
              <w:rPr>
                <w:rFonts w:cs="Arial"/>
                <w:kern w:val="2"/>
                <w:lang w:eastAsia="zh-CN"/>
              </w:rPr>
              <w:t xml:space="preserve">, the limits in Table 6.6.5.2.3-2 apply for </w:t>
            </w:r>
            <w:r w:rsidRPr="009E7B9B">
              <w:rPr>
                <w:rFonts w:cs="Arial"/>
              </w:rPr>
              <w:t xml:space="preserve">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0.15 MHz.</w:t>
            </w:r>
          </w:p>
          <w:p w14:paraId="001CBCD2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>NOTE 2: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TAB connector</w:t>
            </w:r>
            <w:r w:rsidRPr="009E7B9B">
              <w:rPr>
                <w:rFonts w:cs="Arial"/>
              </w:rPr>
              <w:t xml:space="preserve"> supporting non-contiguous spectrum operation </w:t>
            </w:r>
            <w:r w:rsidRPr="009E7B9B">
              <w:rPr>
                <w:rFonts w:cs="Arial"/>
                <w:lang w:eastAsia="zh-CN"/>
              </w:rPr>
              <w:t xml:space="preserve">within any operating band </w:t>
            </w:r>
            <w:r w:rsidRPr="009E7B9B">
              <w:rPr>
                <w:rFonts w:cs="Arial"/>
              </w:rPr>
              <w:t xml:space="preserve">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is calculated as a cumulative sum of </w:t>
            </w:r>
            <w:r w:rsidRPr="009E7B9B">
              <w:rPr>
                <w:rFonts w:cs="Arial"/>
                <w:lang w:eastAsia="zh-CN"/>
              </w:rPr>
              <w:t xml:space="preserve">contributions from </w:t>
            </w:r>
            <w:r w:rsidRPr="009E7B9B">
              <w:rPr>
                <w:rFonts w:cs="Arial"/>
              </w:rPr>
              <w:t xml:space="preserve">adjacent </w:t>
            </w:r>
            <w:r w:rsidRPr="009E7B9B">
              <w:rPr>
                <w:rFonts w:cs="v5.0.0"/>
              </w:rPr>
              <w:t>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blocks on each side of the 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 gap, where the contribution from the far-end sub-block shall be scaled according to the measurement bandwidth of the near-end sub-block</w:t>
            </w:r>
            <w:r w:rsidRPr="009E7B9B">
              <w:rPr>
                <w:rFonts w:cs="Arial"/>
              </w:rPr>
              <w:t xml:space="preserve">. Exception is </w:t>
            </w:r>
            <w:r w:rsidRPr="009E7B9B">
              <w:rPr>
                <w:rFonts w:ascii="Symbol" w:hAnsi="Symbol" w:cs="Arial"/>
              </w:rPr>
              <w:t></w:t>
            </w:r>
            <w:r w:rsidRPr="009E7B9B">
              <w:rPr>
                <w:rFonts w:cs="Arial"/>
              </w:rPr>
              <w:t>f ≥ 10MHz from both adjacent sub</w:t>
            </w:r>
            <w:r w:rsidRPr="009E7B9B">
              <w:rPr>
                <w:rFonts w:cs="Arial"/>
                <w:lang w:eastAsia="zh-CN"/>
              </w:rPr>
              <w:t>-</w:t>
            </w:r>
            <w:r w:rsidRPr="009E7B9B">
              <w:rPr>
                <w:rFonts w:cs="Arial"/>
              </w:rPr>
              <w:t xml:space="preserve">blocks on each side of the sub-block gap, where 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shall be -15</w:t>
            </w:r>
            <w:ins w:id="44" w:author="Huawei" w:date="2020-07-21T15:10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dBm/MHz</w:t>
            </w:r>
            <w:ins w:id="45" w:author="R4-1707142" w:date="2020-07-21T15:03:00Z">
              <w:r>
                <w:rPr>
                  <w:rFonts w:cs="Arial"/>
                </w:rPr>
                <w:t xml:space="preserve"> </w:t>
              </w:r>
              <w:r w:rsidRPr="007347B5">
                <w:rPr>
                  <w:rFonts w:cs="Arial"/>
                  <w:szCs w:val="18"/>
                </w:rPr>
                <w:t>(for</w:t>
              </w:r>
              <w:r w:rsidRPr="00F6067F">
                <w:rPr>
                  <w:rFonts w:cs="Arial"/>
                </w:rPr>
                <w:t xml:space="preserve"> </w:t>
              </w:r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</w:t>
              </w:r>
              <w:r w:rsidRPr="007347B5">
                <w:rPr>
                  <w:rFonts w:cs="Arial"/>
                </w:rPr>
                <w:t xml:space="preserve">or -16dBm/100kHz with correspondingly adjusted f_offset shall apply </w:t>
              </w:r>
              <w:r>
                <w:rPr>
                  <w:rFonts w:cs="Arial"/>
                </w:rPr>
                <w:t xml:space="preserve">for this frequency offset range </w:t>
              </w:r>
              <w:r w:rsidRPr="007347B5">
                <w:rPr>
                  <w:rFonts w:cs="Arial"/>
                </w:rPr>
                <w:t>for operating bands &lt;</w:t>
              </w:r>
            </w:ins>
            <w:ins w:id="46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47" w:author="R4-1707142" w:date="2020-07-21T15:03:00Z">
              <w:r w:rsidRPr="007347B5">
                <w:rPr>
                  <w:rFonts w:cs="Arial"/>
                </w:rPr>
                <w:t>1</w:t>
              </w:r>
            </w:ins>
            <w:ins w:id="48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49" w:author="R4-1707142" w:date="2020-07-21T15:03:00Z">
              <w:r w:rsidRPr="007347B5">
                <w:rPr>
                  <w:rFonts w:cs="Arial"/>
                </w:rPr>
                <w:t>GHz</w:t>
              </w:r>
              <w:r>
                <w:rPr>
                  <w:rFonts w:cs="Arial"/>
                </w:rPr>
                <w:t>)</w:t>
              </w:r>
            </w:ins>
            <w:r w:rsidRPr="009E7B9B">
              <w:rPr>
                <w:rFonts w:cs="Arial"/>
              </w:rPr>
              <w:t>.</w:t>
            </w:r>
          </w:p>
          <w:p w14:paraId="69847EA8" w14:textId="77777777" w:rsidR="003D4F2A" w:rsidRDefault="003D4F2A" w:rsidP="005B647A">
            <w:pPr>
              <w:pStyle w:val="TAN"/>
              <w:rPr>
                <w:ins w:id="50" w:author="R4-1707142" w:date="2020-07-21T14:59:00Z"/>
                <w:rFonts w:cs="Arial"/>
              </w:rPr>
            </w:pPr>
            <w:r w:rsidRPr="009E7B9B">
              <w:rPr>
                <w:rFonts w:cs="Arial"/>
              </w:rPr>
              <w:t>NOTE</w:t>
            </w:r>
            <w:r w:rsidRPr="009E7B9B">
              <w:rPr>
                <w:rFonts w:cs="Arial"/>
                <w:lang w:eastAsia="zh-CN"/>
              </w:rPr>
              <w:t xml:space="preserve"> </w:t>
            </w:r>
            <w:r w:rsidRPr="009E7B9B">
              <w:rPr>
                <w:rFonts w:cs="Arial"/>
              </w:rPr>
              <w:t xml:space="preserve">3: </w:t>
            </w:r>
            <w:r w:rsidRPr="009E7B9B">
              <w:rPr>
                <w:rFonts w:cs="Arial"/>
              </w:rPr>
              <w:tab/>
              <w:t xml:space="preserve">For a MSR </w:t>
            </w:r>
            <w:r w:rsidRPr="009E7B9B">
              <w:rPr>
                <w:rFonts w:cs="Arial"/>
                <w:i/>
              </w:rPr>
              <w:t>multi-band TAB connector</w:t>
            </w:r>
            <w:r w:rsidRPr="009E7B9B">
              <w:rPr>
                <w:rFonts w:cs="Arial"/>
              </w:rPr>
              <w:t xml:space="preserve"> with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Arial"/>
              </w:rPr>
              <w:t xml:space="preserve"> &lt; 20</w:t>
            </w:r>
            <w:ins w:id="51" w:author="Huawei" w:date="2020-07-21T15:10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operation 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the </w:t>
            </w:r>
            <w:r w:rsidRPr="009E7B9B">
              <w:rPr>
                <w:rFonts w:cs="Arial"/>
                <w:i/>
              </w:rPr>
              <w:t>Inter RF Bandwidth gaps</w:t>
            </w:r>
            <w:r w:rsidRPr="009E7B9B">
              <w:rPr>
                <w:rFonts w:cs="Arial"/>
              </w:rPr>
              <w:t xml:space="preserve"> is calculated as a cumulative sum of contributions from adjacent sub-blocks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 xml:space="preserve"> on each side of the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v5.0.0"/>
              </w:rPr>
              <w:t xml:space="preserve">, where the contribution from the far-end sub-block </w:t>
            </w:r>
            <w:r w:rsidRPr="009E7B9B">
              <w:rPr>
                <w:rFonts w:cs="Arial"/>
              </w:rPr>
              <w:t xml:space="preserve">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v5.0.0"/>
              </w:rPr>
              <w:t xml:space="preserve"> shall be scaled according to the measurement bandwidth of the near-end sub-block</w:t>
            </w:r>
            <w:r w:rsidRPr="009E7B9B">
              <w:rPr>
                <w:rFonts w:cs="Arial"/>
              </w:rPr>
              <w:t xml:space="preserve">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>.</w:t>
            </w:r>
          </w:p>
          <w:p w14:paraId="1AFBDFFB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ins w:id="52" w:author="R4-1707142" w:date="2020-07-21T14:59:00Z">
              <w:r>
                <w:rPr>
                  <w:rFonts w:cs="Arial"/>
                </w:rPr>
                <w:t xml:space="preserve">NOTE </w:t>
              </w:r>
            </w:ins>
            <w:ins w:id="53" w:author="R4-1707142" w:date="2020-07-21T15:00:00Z">
              <w:r>
                <w:rPr>
                  <w:rFonts w:cs="Arial"/>
                </w:rPr>
                <w:t>13</w:t>
              </w:r>
            </w:ins>
            <w:ins w:id="54" w:author="R4-1707142" w:date="2020-07-21T14:59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 w:rsidRPr="00F6067F">
                <w:rPr>
                  <w:rFonts w:cs="Arial"/>
                </w:rPr>
                <w:t xml:space="preserve">For </w:t>
              </w:r>
            </w:ins>
            <w:ins w:id="55" w:author="R4-1707142" w:date="2020-07-21T15:02:00Z"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</w:ins>
            <w:ins w:id="56" w:author="R4-1707142" w:date="2020-07-21T14:59:00Z"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or </w:t>
              </w:r>
              <w:r>
                <w:rPr>
                  <w:rFonts w:cs="Arial"/>
                </w:rPr>
                <w:t>-16dBm/100kHz with correspondingly adjusted f_offset</w:t>
              </w:r>
              <w:r w:rsidRPr="00F6067F">
                <w:rPr>
                  <w:rFonts w:cs="Arial"/>
                </w:rPr>
                <w:t xml:space="preserve"> shall </w:t>
              </w:r>
              <w:r>
                <w:rPr>
                  <w:rFonts w:cs="Arial"/>
                </w:rPr>
                <w:t>a</w:t>
              </w:r>
              <w:r w:rsidRPr="00F6067F">
                <w:rPr>
                  <w:rFonts w:cs="Arial"/>
                </w:rPr>
                <w:t>ppl</w:t>
              </w:r>
              <w:r>
                <w:rPr>
                  <w:rFonts w:cs="Arial"/>
                </w:rPr>
                <w:t>y for this frequency offset range for operating bands &lt;</w:t>
              </w:r>
            </w:ins>
            <w:ins w:id="57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58" w:author="R4-1707142" w:date="2020-07-21T14:59:00Z">
              <w:r>
                <w:rPr>
                  <w:rFonts w:cs="Arial"/>
                </w:rPr>
                <w:t>1</w:t>
              </w:r>
            </w:ins>
            <w:ins w:id="59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60" w:author="R4-1707142" w:date="2020-07-21T14:59:00Z">
              <w:r>
                <w:rPr>
                  <w:rFonts w:cs="Arial"/>
                </w:rPr>
                <w:t>GHz.</w:t>
              </w:r>
            </w:ins>
          </w:p>
        </w:tc>
      </w:tr>
    </w:tbl>
    <w:p w14:paraId="41BBEFE4" w14:textId="77777777" w:rsidR="003D4F2A" w:rsidRDefault="003D4F2A" w:rsidP="002D3B87">
      <w:pPr>
        <w:spacing w:after="0"/>
        <w:jc w:val="center"/>
        <w:rPr>
          <w:i/>
          <w:color w:val="0000FF"/>
        </w:rPr>
      </w:pPr>
    </w:p>
    <w:bookmarkEnd w:id="5"/>
    <w:bookmarkEnd w:id="6"/>
    <w:bookmarkEnd w:id="7"/>
    <w:p w14:paraId="422D7F38" w14:textId="77777777" w:rsidR="00EE47FA" w:rsidRPr="003D4F2A" w:rsidRDefault="00EE47FA" w:rsidP="00EE47F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2553A88" w14:textId="4B56EFCC" w:rsidR="00EA4CE6" w:rsidRPr="00C0557A" w:rsidRDefault="00EC7604" w:rsidP="00C0557A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A4CE6" w:rsidRPr="00C0557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1484F" w14:textId="77777777" w:rsidR="009B4CA8" w:rsidRDefault="009B4CA8">
      <w:r>
        <w:separator/>
      </w:r>
    </w:p>
  </w:endnote>
  <w:endnote w:type="continuationSeparator" w:id="0">
    <w:p w14:paraId="34B45C63" w14:textId="77777777" w:rsidR="009B4CA8" w:rsidRDefault="009B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33551" w14:textId="77777777" w:rsidR="009B4CA8" w:rsidRDefault="009B4CA8">
      <w:r>
        <w:separator/>
      </w:r>
    </w:p>
  </w:footnote>
  <w:footnote w:type="continuationSeparator" w:id="0">
    <w:p w14:paraId="2BDCB7F8" w14:textId="77777777" w:rsidR="009B4CA8" w:rsidRDefault="009B4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63E6" w14:textId="77777777" w:rsidR="000A181F" w:rsidRDefault="000A1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0C94"/>
    <w:multiLevelType w:val="hybridMultilevel"/>
    <w:tmpl w:val="24121862"/>
    <w:lvl w:ilvl="0" w:tplc="4274D8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2034EA"/>
    <w:multiLevelType w:val="hybridMultilevel"/>
    <w:tmpl w:val="F4E4501A"/>
    <w:lvl w:ilvl="0" w:tplc="9A3A30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4-1707142">
    <w15:presenceInfo w15:providerId="None" w15:userId="R4-1707142"/>
  </w15:person>
  <w15:person w15:author="R4-1712005">
    <w15:presenceInfo w15:providerId="None" w15:userId="R4-17120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2F6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F1361"/>
    <w:rsid w:val="000F5B15"/>
    <w:rsid w:val="000F75AE"/>
    <w:rsid w:val="000F7646"/>
    <w:rsid w:val="00104FA9"/>
    <w:rsid w:val="0010578A"/>
    <w:rsid w:val="00107252"/>
    <w:rsid w:val="00117C64"/>
    <w:rsid w:val="00121BDD"/>
    <w:rsid w:val="00127DD9"/>
    <w:rsid w:val="0013173F"/>
    <w:rsid w:val="00136713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0044"/>
    <w:rsid w:val="001C6B1B"/>
    <w:rsid w:val="001D2B33"/>
    <w:rsid w:val="001D5711"/>
    <w:rsid w:val="001E411C"/>
    <w:rsid w:val="001E41F3"/>
    <w:rsid w:val="00202BA0"/>
    <w:rsid w:val="0022311B"/>
    <w:rsid w:val="00225C67"/>
    <w:rsid w:val="00230452"/>
    <w:rsid w:val="002442F9"/>
    <w:rsid w:val="0025261D"/>
    <w:rsid w:val="00254B2A"/>
    <w:rsid w:val="00255798"/>
    <w:rsid w:val="0026004D"/>
    <w:rsid w:val="002640D1"/>
    <w:rsid w:val="002640DD"/>
    <w:rsid w:val="00264113"/>
    <w:rsid w:val="002678F9"/>
    <w:rsid w:val="0027024E"/>
    <w:rsid w:val="00270284"/>
    <w:rsid w:val="00272BB1"/>
    <w:rsid w:val="002734B4"/>
    <w:rsid w:val="00275D12"/>
    <w:rsid w:val="00284FEB"/>
    <w:rsid w:val="002860C4"/>
    <w:rsid w:val="00286D63"/>
    <w:rsid w:val="00292269"/>
    <w:rsid w:val="002959BE"/>
    <w:rsid w:val="0029613E"/>
    <w:rsid w:val="002A1650"/>
    <w:rsid w:val="002A4F14"/>
    <w:rsid w:val="002A578B"/>
    <w:rsid w:val="002A59E3"/>
    <w:rsid w:val="002A5E5E"/>
    <w:rsid w:val="002B5741"/>
    <w:rsid w:val="002C30F7"/>
    <w:rsid w:val="002D0B0B"/>
    <w:rsid w:val="002D3B87"/>
    <w:rsid w:val="002E37AE"/>
    <w:rsid w:val="002F361A"/>
    <w:rsid w:val="002F73A3"/>
    <w:rsid w:val="0030376D"/>
    <w:rsid w:val="00305409"/>
    <w:rsid w:val="00312A41"/>
    <w:rsid w:val="00313350"/>
    <w:rsid w:val="00341E07"/>
    <w:rsid w:val="00341E71"/>
    <w:rsid w:val="0034396A"/>
    <w:rsid w:val="00352A77"/>
    <w:rsid w:val="003609EF"/>
    <w:rsid w:val="0036231A"/>
    <w:rsid w:val="00364FDE"/>
    <w:rsid w:val="00372EE5"/>
    <w:rsid w:val="00374DD4"/>
    <w:rsid w:val="00390AF7"/>
    <w:rsid w:val="003979D4"/>
    <w:rsid w:val="003A2787"/>
    <w:rsid w:val="003A3BC1"/>
    <w:rsid w:val="003B62D0"/>
    <w:rsid w:val="003B791E"/>
    <w:rsid w:val="003C00FE"/>
    <w:rsid w:val="003D4F2A"/>
    <w:rsid w:val="003D76B9"/>
    <w:rsid w:val="003E1A36"/>
    <w:rsid w:val="00401923"/>
    <w:rsid w:val="00410371"/>
    <w:rsid w:val="004113C3"/>
    <w:rsid w:val="004119B7"/>
    <w:rsid w:val="004242F1"/>
    <w:rsid w:val="00436E9C"/>
    <w:rsid w:val="00453D01"/>
    <w:rsid w:val="0045449A"/>
    <w:rsid w:val="00455AD3"/>
    <w:rsid w:val="00463B46"/>
    <w:rsid w:val="00476701"/>
    <w:rsid w:val="004879BB"/>
    <w:rsid w:val="0049070F"/>
    <w:rsid w:val="004A0792"/>
    <w:rsid w:val="004A49D6"/>
    <w:rsid w:val="004A7535"/>
    <w:rsid w:val="004B1B68"/>
    <w:rsid w:val="004B6DB5"/>
    <w:rsid w:val="004B7574"/>
    <w:rsid w:val="004B75B7"/>
    <w:rsid w:val="004C69A9"/>
    <w:rsid w:val="004C7927"/>
    <w:rsid w:val="004D5660"/>
    <w:rsid w:val="004D6C58"/>
    <w:rsid w:val="004D7139"/>
    <w:rsid w:val="004E03D1"/>
    <w:rsid w:val="004E52DC"/>
    <w:rsid w:val="004E7BC8"/>
    <w:rsid w:val="004F3FA8"/>
    <w:rsid w:val="00502D30"/>
    <w:rsid w:val="00510539"/>
    <w:rsid w:val="0051580D"/>
    <w:rsid w:val="005255BF"/>
    <w:rsid w:val="0053139F"/>
    <w:rsid w:val="0053148B"/>
    <w:rsid w:val="00537407"/>
    <w:rsid w:val="00547111"/>
    <w:rsid w:val="0055612D"/>
    <w:rsid w:val="005744E8"/>
    <w:rsid w:val="00581D8A"/>
    <w:rsid w:val="00586B2B"/>
    <w:rsid w:val="00592C5F"/>
    <w:rsid w:val="00592D74"/>
    <w:rsid w:val="005B6F78"/>
    <w:rsid w:val="005C7CA0"/>
    <w:rsid w:val="005D4311"/>
    <w:rsid w:val="005D455E"/>
    <w:rsid w:val="005D473E"/>
    <w:rsid w:val="005D7918"/>
    <w:rsid w:val="005E2C39"/>
    <w:rsid w:val="005E2C44"/>
    <w:rsid w:val="005E343E"/>
    <w:rsid w:val="005E385A"/>
    <w:rsid w:val="005E6068"/>
    <w:rsid w:val="005F003E"/>
    <w:rsid w:val="005F2D49"/>
    <w:rsid w:val="005F76E7"/>
    <w:rsid w:val="0060149F"/>
    <w:rsid w:val="00606E8B"/>
    <w:rsid w:val="0061592C"/>
    <w:rsid w:val="00621188"/>
    <w:rsid w:val="0062330A"/>
    <w:rsid w:val="006257ED"/>
    <w:rsid w:val="00625F09"/>
    <w:rsid w:val="006404D2"/>
    <w:rsid w:val="00647968"/>
    <w:rsid w:val="00660CCD"/>
    <w:rsid w:val="006824FE"/>
    <w:rsid w:val="006931A2"/>
    <w:rsid w:val="00693F14"/>
    <w:rsid w:val="00695808"/>
    <w:rsid w:val="006A3F7A"/>
    <w:rsid w:val="006A5F79"/>
    <w:rsid w:val="006A7513"/>
    <w:rsid w:val="006B0B20"/>
    <w:rsid w:val="006B46FB"/>
    <w:rsid w:val="006C590F"/>
    <w:rsid w:val="006C6958"/>
    <w:rsid w:val="006D43D6"/>
    <w:rsid w:val="006D4A6B"/>
    <w:rsid w:val="006D5614"/>
    <w:rsid w:val="006D754F"/>
    <w:rsid w:val="006E093D"/>
    <w:rsid w:val="006E21FB"/>
    <w:rsid w:val="006E331A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F0EA3"/>
    <w:rsid w:val="007F7259"/>
    <w:rsid w:val="007F73B4"/>
    <w:rsid w:val="008031FE"/>
    <w:rsid w:val="008040A8"/>
    <w:rsid w:val="008101B3"/>
    <w:rsid w:val="008103CD"/>
    <w:rsid w:val="00824161"/>
    <w:rsid w:val="008279FA"/>
    <w:rsid w:val="00831B62"/>
    <w:rsid w:val="00832394"/>
    <w:rsid w:val="00834C8A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41E30"/>
    <w:rsid w:val="009430A5"/>
    <w:rsid w:val="00956FAC"/>
    <w:rsid w:val="00965F40"/>
    <w:rsid w:val="009777D9"/>
    <w:rsid w:val="00987E5B"/>
    <w:rsid w:val="009917A1"/>
    <w:rsid w:val="00991B88"/>
    <w:rsid w:val="009A5753"/>
    <w:rsid w:val="009A579D"/>
    <w:rsid w:val="009B4CA8"/>
    <w:rsid w:val="009B53D6"/>
    <w:rsid w:val="009B5BA7"/>
    <w:rsid w:val="009C01CF"/>
    <w:rsid w:val="009C1F1D"/>
    <w:rsid w:val="009D2544"/>
    <w:rsid w:val="009E2421"/>
    <w:rsid w:val="009E3297"/>
    <w:rsid w:val="009F1665"/>
    <w:rsid w:val="009F5C8C"/>
    <w:rsid w:val="009F5EBD"/>
    <w:rsid w:val="009F734F"/>
    <w:rsid w:val="00A0627A"/>
    <w:rsid w:val="00A0680B"/>
    <w:rsid w:val="00A0690D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55686"/>
    <w:rsid w:val="00A65889"/>
    <w:rsid w:val="00A67351"/>
    <w:rsid w:val="00A758B1"/>
    <w:rsid w:val="00A7671C"/>
    <w:rsid w:val="00A775C0"/>
    <w:rsid w:val="00A84E7A"/>
    <w:rsid w:val="00A93D3A"/>
    <w:rsid w:val="00AA2CBC"/>
    <w:rsid w:val="00AA442B"/>
    <w:rsid w:val="00AA4FC9"/>
    <w:rsid w:val="00AB038D"/>
    <w:rsid w:val="00AC3280"/>
    <w:rsid w:val="00AC5820"/>
    <w:rsid w:val="00AC68DC"/>
    <w:rsid w:val="00AC719A"/>
    <w:rsid w:val="00AD150E"/>
    <w:rsid w:val="00AD1CD8"/>
    <w:rsid w:val="00AD2364"/>
    <w:rsid w:val="00AD40A1"/>
    <w:rsid w:val="00AD547B"/>
    <w:rsid w:val="00AD617E"/>
    <w:rsid w:val="00AE2066"/>
    <w:rsid w:val="00B00DEF"/>
    <w:rsid w:val="00B02617"/>
    <w:rsid w:val="00B0581F"/>
    <w:rsid w:val="00B11BCD"/>
    <w:rsid w:val="00B258BB"/>
    <w:rsid w:val="00B3503F"/>
    <w:rsid w:val="00B533B3"/>
    <w:rsid w:val="00B57AAF"/>
    <w:rsid w:val="00B67B97"/>
    <w:rsid w:val="00B7507A"/>
    <w:rsid w:val="00B813C7"/>
    <w:rsid w:val="00B968C8"/>
    <w:rsid w:val="00BA3EC5"/>
    <w:rsid w:val="00BA51D9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B24AA"/>
    <w:rsid w:val="00CC5026"/>
    <w:rsid w:val="00CC68D0"/>
    <w:rsid w:val="00CD3ECC"/>
    <w:rsid w:val="00CE077A"/>
    <w:rsid w:val="00CE0A17"/>
    <w:rsid w:val="00CE5234"/>
    <w:rsid w:val="00CE7EEF"/>
    <w:rsid w:val="00CF21AC"/>
    <w:rsid w:val="00D0121B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A2DCD"/>
    <w:rsid w:val="00DA683F"/>
    <w:rsid w:val="00DB55A7"/>
    <w:rsid w:val="00DC297F"/>
    <w:rsid w:val="00DD4F89"/>
    <w:rsid w:val="00DE34CF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7584B"/>
    <w:rsid w:val="00E80F45"/>
    <w:rsid w:val="00E8191C"/>
    <w:rsid w:val="00E8573F"/>
    <w:rsid w:val="00E90585"/>
    <w:rsid w:val="00EA4CE6"/>
    <w:rsid w:val="00EA578C"/>
    <w:rsid w:val="00EB09B7"/>
    <w:rsid w:val="00EC4A75"/>
    <w:rsid w:val="00EC4D9C"/>
    <w:rsid w:val="00EC7604"/>
    <w:rsid w:val="00ED38D3"/>
    <w:rsid w:val="00EE47FA"/>
    <w:rsid w:val="00EE7D7C"/>
    <w:rsid w:val="00F173B3"/>
    <w:rsid w:val="00F20DDB"/>
    <w:rsid w:val="00F240B3"/>
    <w:rsid w:val="00F25D98"/>
    <w:rsid w:val="00F300FB"/>
    <w:rsid w:val="00F3645B"/>
    <w:rsid w:val="00F45217"/>
    <w:rsid w:val="00F61F27"/>
    <w:rsid w:val="00F649CE"/>
    <w:rsid w:val="00F6676A"/>
    <w:rsid w:val="00F82E9D"/>
    <w:rsid w:val="00F919B1"/>
    <w:rsid w:val="00F9436C"/>
    <w:rsid w:val="00F958E8"/>
    <w:rsid w:val="00F97C30"/>
    <w:rsid w:val="00FA1699"/>
    <w:rsid w:val="00FB1099"/>
    <w:rsid w:val="00FB2738"/>
    <w:rsid w:val="00FB638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character" w:customStyle="1" w:styleId="TALCar">
    <w:name w:val="TAL Car"/>
    <w:rsid w:val="00DA2D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B651F-C453-44E8-BBDD-1B3F727C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2020-08-26T23:12:00Z</dcterms:created>
  <dcterms:modified xsi:type="dcterms:W3CDTF">2020-09-10T08:32:00Z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1598483516</vt:lpwstr>
  </property>
</Properties>
</file>