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1282E368"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sidR="007F40A7">
        <w:rPr>
          <w:lang w:val="en-US"/>
        </w:rPr>
        <w:t>6</w:t>
      </w:r>
      <w:r w:rsidR="00581D87">
        <w:rPr>
          <w:lang w:val="en-US"/>
        </w:rPr>
        <w:t>-e</w:t>
      </w:r>
      <w:r w:rsidRPr="001A5974">
        <w:rPr>
          <w:lang w:val="en-US"/>
        </w:rPr>
        <w:tab/>
      </w:r>
      <w:r w:rsidR="006446D9" w:rsidRPr="006446D9">
        <w:rPr>
          <w:lang w:val="en-US"/>
        </w:rPr>
        <w:t>R4-2012094</w:t>
      </w:r>
    </w:p>
    <w:p w14:paraId="0BEAC7C1" w14:textId="77777777" w:rsidR="00DC2329" w:rsidRDefault="00DC2329" w:rsidP="00DC2329">
      <w:pPr>
        <w:pStyle w:val="Header"/>
        <w:rPr>
          <w:rFonts w:eastAsia="SimSun"/>
          <w:noProof w:val="0"/>
          <w:sz w:val="24"/>
          <w:szCs w:val="24"/>
          <w:lang w:eastAsia="zh-CN"/>
        </w:rPr>
      </w:pPr>
      <w:r>
        <w:rPr>
          <w:rFonts w:cs="Arial"/>
          <w:noProof w:val="0"/>
          <w:sz w:val="24"/>
          <w:szCs w:val="24"/>
        </w:rPr>
        <w:t>Electronic Meeting, August 17 – 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575BC6CF" w:rsidR="001E41F3" w:rsidRPr="00410371" w:rsidRDefault="00876D8F" w:rsidP="00547111">
            <w:pPr>
              <w:pStyle w:val="CRCoverPage"/>
              <w:spacing w:after="0"/>
              <w:rPr>
                <w:noProof/>
              </w:rPr>
            </w:pPr>
            <w:r>
              <w:rPr>
                <w:b/>
                <w:noProof/>
                <w:sz w:val="28"/>
              </w:rPr>
              <w:t>6955</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4D561052" w:rsidR="001E41F3" w:rsidRPr="00393829" w:rsidRDefault="00846D04" w:rsidP="00E13F3D">
            <w:pPr>
              <w:pStyle w:val="CRCoverPage"/>
              <w:spacing w:after="0"/>
              <w:jc w:val="center"/>
              <w:rPr>
                <w:b/>
                <w:noProof/>
                <w:sz w:val="28"/>
                <w:szCs w:val="28"/>
              </w:rPr>
            </w:pPr>
            <w:r w:rsidRPr="00393829">
              <w:rPr>
                <w:b/>
                <w:noProof/>
                <w:sz w:val="28"/>
                <w:szCs w:val="28"/>
              </w:rPr>
              <w:t>1</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5506A090" w:rsidR="001E41F3" w:rsidRPr="00410371" w:rsidRDefault="00991367">
            <w:pPr>
              <w:pStyle w:val="CRCoverPage"/>
              <w:spacing w:after="0"/>
              <w:jc w:val="center"/>
              <w:rPr>
                <w:noProof/>
                <w:sz w:val="28"/>
              </w:rPr>
            </w:pPr>
            <w:r w:rsidRPr="00FC5D9F">
              <w:rPr>
                <w:b/>
                <w:noProof/>
                <w:sz w:val="28"/>
              </w:rPr>
              <w:t>16.</w:t>
            </w:r>
            <w:r w:rsidR="00FC5D9F" w:rsidRPr="00FC5D9F">
              <w:rPr>
                <w:b/>
                <w:noProof/>
                <w:sz w:val="28"/>
              </w:rPr>
              <w:t>6</w:t>
            </w:r>
            <w:r w:rsidRPr="00FC5D9F">
              <w:rPr>
                <w:b/>
                <w:noProof/>
                <w:sz w:val="28"/>
              </w:rPr>
              <w:t>.0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728BCC93" w:rsidR="001E41F3" w:rsidRDefault="008E2DEF" w:rsidP="00917BF1">
            <w:pPr>
              <w:pStyle w:val="CRCoverPage"/>
              <w:spacing w:after="0"/>
              <w:ind w:left="100"/>
              <w:rPr>
                <w:noProof/>
              </w:rPr>
            </w:pPr>
            <w:r w:rsidRPr="008E2DEF">
              <w:rPr>
                <w:noProof/>
              </w:rPr>
              <w:t>RRC_IDLE state inter-RAT moblity requirements for NR-U</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205A24C7" w:rsidR="001E41F3" w:rsidRDefault="00AB32AE">
            <w:pPr>
              <w:pStyle w:val="CRCoverPage"/>
              <w:spacing w:after="0"/>
              <w:ind w:left="100"/>
              <w:rPr>
                <w:noProof/>
              </w:rPr>
            </w:pPr>
            <w:r w:rsidRPr="001B024F">
              <w:rPr>
                <w:rFonts w:cs="Arial"/>
                <w:sz w:val="21"/>
                <w:szCs w:val="21"/>
                <w:lang w:eastAsia="ja-JP"/>
              </w:rPr>
              <w:t>NR_unlic-Core</w:t>
            </w:r>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60D6A3F2" w:rsidR="001E41F3" w:rsidRDefault="00AD2CFB">
            <w:pPr>
              <w:pStyle w:val="CRCoverPage"/>
              <w:spacing w:after="0"/>
              <w:ind w:left="100"/>
              <w:rPr>
                <w:noProof/>
              </w:rPr>
            </w:pPr>
            <w:r>
              <w:rPr>
                <w:noProof/>
              </w:rPr>
              <w:t>2020-0</w:t>
            </w:r>
            <w:r w:rsidR="00B96184">
              <w:rPr>
                <w:noProof/>
              </w:rPr>
              <w:t>8</w:t>
            </w:r>
            <w:r>
              <w:rPr>
                <w:noProof/>
              </w:rPr>
              <w:t>-</w:t>
            </w:r>
            <w:r w:rsidR="00B96184">
              <w:rPr>
                <w:noProof/>
              </w:rPr>
              <w:t>17</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AE1F" w14:textId="17C0A329" w:rsidR="001E41F3" w:rsidRDefault="001F4BAE" w:rsidP="001F4BAE">
            <w:pPr>
              <w:pStyle w:val="CRCoverPage"/>
              <w:spacing w:after="0"/>
              <w:ind w:left="100"/>
              <w:rPr>
                <w:noProof/>
              </w:rPr>
            </w:pPr>
            <w:r>
              <w:rPr>
                <w:noProof/>
              </w:rPr>
              <w:t xml:space="preserve">Also the maximum number of unavailable SMTC occasions during measurement is TBD. </w:t>
            </w: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48464" w14:textId="4BA2CA0F" w:rsidR="003D29ED" w:rsidRDefault="003D29ED" w:rsidP="003D29ED">
            <w:pPr>
              <w:pStyle w:val="CRCoverPage"/>
              <w:spacing w:after="0"/>
              <w:ind w:leftChars="50" w:left="100"/>
              <w:rPr>
                <w:noProof/>
                <w:lang w:eastAsia="zh-CN"/>
              </w:rPr>
            </w:pPr>
            <w:r>
              <w:rPr>
                <w:noProof/>
                <w:lang w:eastAsia="zh-CN"/>
              </w:rPr>
              <w:t xml:space="preserve">This CR is based on the CR in </w:t>
            </w:r>
            <w:r w:rsidR="00602404" w:rsidRPr="00602404">
              <w:rPr>
                <w:noProof/>
                <w:lang w:eastAsia="zh-CN"/>
              </w:rPr>
              <w:t>R4-2008570</w:t>
            </w:r>
            <w:r w:rsidR="00602404" w:rsidRPr="00B861C3">
              <w:rPr>
                <w:noProof/>
                <w:lang w:eastAsia="zh-CN"/>
              </w:rPr>
              <w:t xml:space="preserve"> </w:t>
            </w:r>
            <w:r>
              <w:rPr>
                <w:noProof/>
                <w:lang w:eastAsia="zh-CN"/>
              </w:rPr>
              <w:t xml:space="preserve">endorsed in RAN4#95-e. </w:t>
            </w:r>
          </w:p>
          <w:p w14:paraId="09FEF851" w14:textId="76A52782" w:rsidR="005D08EE" w:rsidRDefault="005D08EE" w:rsidP="005D08EE">
            <w:pPr>
              <w:pStyle w:val="CRCoverPage"/>
              <w:spacing w:after="0"/>
              <w:ind w:leftChars="50" w:left="100"/>
              <w:rPr>
                <w:noProof/>
                <w:lang w:eastAsia="zh-CN"/>
              </w:rPr>
            </w:pPr>
            <w:r>
              <w:rPr>
                <w:noProof/>
                <w:lang w:eastAsia="zh-CN"/>
              </w:rPr>
              <w:t xml:space="preserve">The changes are highglighted in </w:t>
            </w:r>
            <w:r w:rsidR="000D3D95">
              <w:rPr>
                <w:noProof/>
                <w:lang w:eastAsia="zh-CN"/>
              </w:rPr>
              <w:t>yellow</w:t>
            </w:r>
            <w:r>
              <w:rPr>
                <w:noProof/>
                <w:lang w:eastAsia="zh-CN"/>
              </w:rPr>
              <w:t xml:space="preserve">. </w:t>
            </w:r>
          </w:p>
          <w:p w14:paraId="00436E4C" w14:textId="7B6C6F83" w:rsidR="001E41F3" w:rsidRDefault="001E41F3">
            <w:pPr>
              <w:pStyle w:val="CRCoverPage"/>
              <w:spacing w:after="0"/>
              <w:ind w:left="100"/>
              <w:rPr>
                <w:noProof/>
              </w:rPr>
            </w:pP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578AD042" w:rsidR="001E41F3" w:rsidRDefault="005D08EE">
            <w:pPr>
              <w:pStyle w:val="CRCoverPage"/>
              <w:spacing w:after="0"/>
              <w:ind w:left="100"/>
              <w:rPr>
                <w:noProof/>
              </w:rPr>
            </w:pPr>
            <w:r>
              <w:rPr>
                <w:noProof/>
                <w:lang w:eastAsia="zh-CN"/>
              </w:rPr>
              <w:t>UE behaviour due to LBT failure in the measurements is unclear.</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58D61C08" w:rsidR="001E41F3" w:rsidRDefault="008E2B11">
            <w:pPr>
              <w:pStyle w:val="CRCoverPage"/>
              <w:spacing w:after="0"/>
              <w:ind w:left="100"/>
              <w:rPr>
                <w:noProof/>
              </w:rPr>
            </w:pPr>
            <w:r>
              <w:rPr>
                <w:noProof/>
              </w:rPr>
              <w:t xml:space="preserve">New section: </w:t>
            </w:r>
            <w:r w:rsidR="00BB4BBB">
              <w:rPr>
                <w:rFonts w:hint="eastAsia"/>
                <w:lang w:val="en-US" w:eastAsia="zh-CN"/>
              </w:rPr>
              <w:t>4.2.2.5.</w:t>
            </w:r>
            <w:r w:rsidR="00882338">
              <w:rPr>
                <w:lang w:val="en-US" w:eastAsia="zh-CN"/>
              </w:rPr>
              <w:t>7</w:t>
            </w:r>
            <w:r w:rsidR="00BB4BBB">
              <w:rPr>
                <w:rFonts w:hint="eastAsia"/>
                <w:lang w:val="en-US" w:eastAsia="zh-CN"/>
              </w:rPr>
              <w:t>.</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2B90DD4" w:rsidR="001E41F3" w:rsidRDefault="00FE3EC6">
            <w:pPr>
              <w:pStyle w:val="CRCoverPage"/>
              <w:spacing w:after="0"/>
              <w:ind w:left="100"/>
              <w:rPr>
                <w:noProof/>
              </w:rPr>
            </w:pPr>
            <w:r>
              <w:rPr>
                <w:noProof/>
                <w:lang w:eastAsia="zh-CN"/>
              </w:rPr>
              <w:t xml:space="preserve">This CR contains changes to already endorsed CR in </w:t>
            </w:r>
            <w:r w:rsidRPr="005A418F">
              <w:rPr>
                <w:noProof/>
                <w:lang w:eastAsia="zh-CN"/>
              </w:rPr>
              <w:t>R4-2005368</w:t>
            </w:r>
            <w:r>
              <w:rPr>
                <w:noProof/>
                <w:lang w:eastAsia="zh-CN"/>
              </w:rPr>
              <w:t>.</w:t>
            </w: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11FA2C38" w:rsidR="008863B9" w:rsidRDefault="005E4824">
            <w:pPr>
              <w:pStyle w:val="CRCoverPage"/>
              <w:spacing w:after="0"/>
              <w:ind w:left="100"/>
              <w:rPr>
                <w:noProof/>
              </w:rPr>
            </w:pPr>
            <w:r>
              <w:rPr>
                <w:noProof/>
                <w:lang w:eastAsia="zh-CN"/>
              </w:rPr>
              <w:t xml:space="preserve">This CR contains changes to already endorsed CR in </w:t>
            </w:r>
            <w:r w:rsidR="005A418F" w:rsidRPr="005A418F">
              <w:rPr>
                <w:noProof/>
                <w:lang w:eastAsia="zh-CN"/>
              </w:rPr>
              <w:t>R4-2005368</w:t>
            </w:r>
            <w:r>
              <w:rPr>
                <w:noProof/>
                <w:lang w:eastAsia="zh-CN"/>
              </w:rPr>
              <w:t>.</w:t>
            </w: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8EA2E68" w:rsidR="00D51F43" w:rsidRPr="00241959" w:rsidRDefault="00882338" w:rsidP="00D51F43">
      <w:pPr>
        <w:pStyle w:val="Heading5"/>
        <w:rPr>
          <w:ins w:id="4" w:author="Santhan Thangarasa" w:date="2020-02-05T10:18:00Z"/>
          <w:lang w:eastAsia="zh-CN"/>
        </w:rPr>
      </w:pPr>
      <w:bookmarkStart w:id="5" w:name="_Toc5952535"/>
      <w:ins w:id="6" w:author="Santhan Thangarasa" w:date="2020-06-02T22:27:00Z">
        <w:r>
          <w:t>4.2.2.5.7</w:t>
        </w:r>
      </w:ins>
      <w:ins w:id="7" w:author="Santhan Thangarasa" w:date="2020-02-05T10:18:00Z">
        <w:r w:rsidR="00D51F43" w:rsidRPr="00241959">
          <w:tab/>
          <w:t>Measurements of NR cells</w:t>
        </w:r>
      </w:ins>
      <w:ins w:id="8" w:author="Santhan Thangarasa" w:date="2020-02-05T10:19:00Z">
        <w:r w:rsidR="00D51F43">
          <w:t xml:space="preserve"> subject to CCA</w:t>
        </w:r>
      </w:ins>
    </w:p>
    <w:p w14:paraId="25236BF1" w14:textId="77777777" w:rsidR="00D51F43" w:rsidRPr="009A6CCA" w:rsidRDefault="00D51F43" w:rsidP="00D51F43">
      <w:pPr>
        <w:rPr>
          <w:ins w:id="9" w:author="Santhan Thangarasa" w:date="2020-02-14T14:54:00Z"/>
        </w:rPr>
      </w:pPr>
      <w:ins w:id="10"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1" w:author="Santhan Thangarasa" w:date="2020-02-14T14:54:00Z"/>
        </w:rPr>
      </w:pPr>
      <w:ins w:id="12" w:author="Santhan Thangarasa" w:date="2020-02-14T14:54:00Z">
        <w:r w:rsidRPr="009A6CCA">
          <w:t>If Srxlev &gt; S</w:t>
        </w:r>
        <w:r w:rsidRPr="009A6CCA">
          <w:rPr>
            <w:vertAlign w:val="subscript"/>
          </w:rPr>
          <w:t>nonIntraSearchP</w:t>
        </w:r>
        <w:r w:rsidRPr="009A6CCA">
          <w:t xml:space="preserve"> and Squal &gt; S</w:t>
        </w:r>
        <w:r w:rsidRPr="009A6CCA">
          <w:rPr>
            <w:vertAlign w:val="subscript"/>
          </w:rPr>
          <w:t>nonIntraSearchQ</w:t>
        </w:r>
      </w:ins>
      <w:ins w:id="13" w:author="Santhan Thangarasa" w:date="2020-04-28T15:29:00Z">
        <w:r w:rsidR="009A6CCA">
          <w:rPr>
            <w:vertAlign w:val="subscript"/>
          </w:rPr>
          <w:t xml:space="preserve"> </w:t>
        </w:r>
      </w:ins>
      <w:ins w:id="14" w:author="Santhan Thangarasa" w:date="2020-02-14T14:54:00Z">
        <w:r w:rsidRPr="009A6CCA">
          <w:t>then the UE shall search for inter-frequency layers of higher priority at least every T</w:t>
        </w:r>
        <w:r w:rsidRPr="009A6CCA">
          <w:rPr>
            <w:vertAlign w:val="subscript"/>
          </w:rPr>
          <w:t>higher_priority_search</w:t>
        </w:r>
        <w:r w:rsidRPr="009A6CCA">
          <w:t>.</w:t>
        </w:r>
      </w:ins>
    </w:p>
    <w:p w14:paraId="6244042F" w14:textId="252A6F16" w:rsidR="00D51F43" w:rsidRDefault="00D51F43" w:rsidP="00D51F43">
      <w:pPr>
        <w:jc w:val="both"/>
        <w:rPr>
          <w:ins w:id="15" w:author="Santhan Thangarasa" w:date="2020-02-14T14:54:00Z"/>
        </w:rPr>
      </w:pPr>
      <w:ins w:id="16" w:author="Santhan Thangarasa" w:date="2020-02-14T14:54:00Z">
        <w:r w:rsidRPr="009A6CCA">
          <w:t xml:space="preserve">If Srxlev </w:t>
        </w:r>
        <w:r w:rsidRPr="009A6CCA">
          <w:rPr>
            <w:rFonts w:hint="eastAsia"/>
            <w:lang w:val="en-US"/>
          </w:rPr>
          <w:t>≤</w:t>
        </w:r>
        <w:r w:rsidRPr="009A6CCA">
          <w:t xml:space="preserve"> S</w:t>
        </w:r>
        <w:r w:rsidRPr="009A6CCA">
          <w:rPr>
            <w:vertAlign w:val="subscript"/>
          </w:rPr>
          <w:t>nonIntraSearchP</w:t>
        </w:r>
        <w:r w:rsidRPr="009A6CCA">
          <w:t xml:space="preserve"> or Squal </w:t>
        </w:r>
        <w:r w:rsidRPr="009A6CCA">
          <w:rPr>
            <w:rFonts w:hint="eastAsia"/>
            <w:lang w:val="en-US"/>
          </w:rPr>
          <w:t>≤</w:t>
        </w:r>
        <w:r w:rsidRPr="009A6CCA">
          <w:t xml:space="preserve"> S</w:t>
        </w:r>
        <w:r w:rsidRPr="009A6CCA">
          <w:rPr>
            <w:vertAlign w:val="subscript"/>
          </w:rPr>
          <w:t>nonIntraSearchQ</w:t>
        </w:r>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ins>
    </w:p>
    <w:p w14:paraId="0425446B" w14:textId="4C3FEC37" w:rsidR="00F20641" w:rsidRDefault="00D51F43" w:rsidP="00A967BC">
      <w:pPr>
        <w:rPr>
          <w:ins w:id="17" w:author="Santhan Thangarasa" w:date="2020-04-28T16:48:00Z"/>
          <w:rFonts w:cs="v4.2.0"/>
        </w:rPr>
      </w:pPr>
      <w:ins w:id="18"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ins w:id="19" w:author="Santhan Thangarasa" w:date="2020-04-28T15:34:00Z">
        <w:r w:rsidR="0000542C" w:rsidRPr="008B70C7">
          <w:rPr>
            <w:rFonts w:cs="v4.2.0"/>
          </w:rPr>
          <w:t>K</w:t>
        </w:r>
        <w:r w:rsidR="0000542C" w:rsidRPr="008B70C7">
          <w:rPr>
            <w:rFonts w:cs="v4.2.0"/>
            <w:vertAlign w:val="subscript"/>
          </w:rPr>
          <w:t>carrier</w:t>
        </w:r>
        <w:r w:rsidR="0000542C" w:rsidRPr="008B70C7">
          <w:rPr>
            <w:rFonts w:cs="v4.2.0"/>
          </w:rPr>
          <w:t xml:space="preserve"> * T</w:t>
        </w:r>
        <w:r w:rsidR="0000542C" w:rsidRPr="008B70C7">
          <w:rPr>
            <w:rFonts w:cs="v4.2.0"/>
            <w:vertAlign w:val="subscript"/>
          </w:rPr>
          <w:t>detect,NR_Inter</w:t>
        </w:r>
        <w:r w:rsidR="0000542C" w:rsidRPr="008B70C7">
          <w:rPr>
            <w:rFonts w:cs="v4.2.0"/>
          </w:rPr>
          <w:t xml:space="preserve"> + K</w:t>
        </w:r>
        <w:r w:rsidR="0000542C" w:rsidRPr="008B70C7">
          <w:rPr>
            <w:rFonts w:cs="v4.2.0"/>
            <w:vertAlign w:val="subscript"/>
          </w:rPr>
          <w:t>carrier_CCA</w:t>
        </w:r>
        <w:r w:rsidR="0000542C" w:rsidRPr="008B70C7">
          <w:rPr>
            <w:rFonts w:cs="v4.2.0"/>
          </w:rPr>
          <w:t xml:space="preserve"> * T</w:t>
        </w:r>
        <w:r w:rsidR="0000542C" w:rsidRPr="008B70C7">
          <w:rPr>
            <w:rFonts w:cs="v4.2.0"/>
            <w:vertAlign w:val="subscript"/>
          </w:rPr>
          <w:t>detect,NR_Inter_CCA</w:t>
        </w:r>
      </w:ins>
      <w:ins w:id="20" w:author="Santhan Thangarasa" w:date="2020-02-14T14:54:00Z">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1" w:author="Santhan Thangarasa" w:date="2020-02-14T14:54:00Z"/>
          <w:rFonts w:cs="v4.2.0"/>
        </w:rPr>
      </w:pPr>
      <w:ins w:id="22" w:author="Santhan Thangarasa" w:date="2020-04-28T15:35:00Z">
        <w:r w:rsidRPr="008B70C7">
          <w:rPr>
            <w:rFonts w:cs="v4.2.0"/>
          </w:rPr>
          <w:t>The parameter K</w:t>
        </w:r>
        <w:r w:rsidRPr="008B70C7">
          <w:rPr>
            <w:rFonts w:cs="v4.2.0"/>
            <w:vertAlign w:val="subscript"/>
          </w:rPr>
          <w:t xml:space="preserve">carrier </w:t>
        </w:r>
        <w:r w:rsidRPr="008B70C7">
          <w:rPr>
            <w:rFonts w:cs="v4.2.0"/>
          </w:rPr>
          <w:t>is the number of NR inter-frequency carriers on licensed band and K</w:t>
        </w:r>
        <w:r w:rsidRPr="008B70C7">
          <w:rPr>
            <w:rFonts w:cs="v4.2.0"/>
            <w:vertAlign w:val="subscript"/>
          </w:rPr>
          <w:t>carrier_CCA</w:t>
        </w:r>
        <w:r w:rsidRPr="008B70C7">
          <w:rPr>
            <w:rFonts w:cs="v4.2.0"/>
          </w:rPr>
          <w:t xml:space="preserve"> is the number of NR inter-frequency carriers on unlicensed band indicated by the serving cell.</w:t>
        </w:r>
      </w:ins>
      <w:ins w:id="23" w:author="Santhan Thangarasa" w:date="2020-02-14T14:54:00Z">
        <w:r w:rsidR="00D51F43" w:rsidRPr="00D46E90">
          <w:rPr>
            <w:rFonts w:cs="v4.2.0"/>
          </w:rPr>
          <w:t xml:space="preserve"> An inter-frequency cell is co</w:t>
        </w:r>
        <w:r w:rsidR="00D51F43" w:rsidRPr="00885F53">
          <w:rPr>
            <w:rFonts w:cs="v4.2.0"/>
          </w:rPr>
          <w:t xml:space="preserve">nsidered to be detectable </w:t>
        </w:r>
        <w:r w:rsidR="00D51F43" w:rsidRPr="00885F53">
          <w:t xml:space="preserve">according to the conditions </w:t>
        </w:r>
        <w:r w:rsidR="00D51F43" w:rsidRPr="00CB7727">
          <w:t xml:space="preserve">defined in Annex </w:t>
        </w:r>
        <w:r w:rsidR="00D51F43" w:rsidRPr="00CB7727">
          <w:rPr>
            <w:lang w:eastAsia="zh-CN"/>
          </w:rPr>
          <w:t xml:space="preserve">B.x.y </w:t>
        </w:r>
        <w:r w:rsidR="00D51F43" w:rsidRPr="00CB7727">
          <w:t>for a corresponding</w:t>
        </w:r>
        <w:r w:rsidR="00D51F43" w:rsidRPr="00885F53">
          <w:t xml:space="preserve"> Band.</w:t>
        </w:r>
      </w:ins>
    </w:p>
    <w:p w14:paraId="400CF5A3" w14:textId="04B266F9" w:rsidR="00D51F43" w:rsidRPr="00963B2C" w:rsidRDefault="00D51F43" w:rsidP="00D51F43">
      <w:pPr>
        <w:rPr>
          <w:ins w:id="24" w:author="Santhan Thangarasa" w:date="2020-02-14T14:54:00Z"/>
        </w:rPr>
      </w:pPr>
      <w:ins w:id="25" w:author="Santhan Thangarasa" w:date="2020-02-14T14:54:00Z">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w:t>
        </w:r>
        <w:r w:rsidRPr="00963B2C">
          <w:rPr>
            <w:rFonts w:cs="v4.2.0"/>
            <w:vertAlign w:val="subscript"/>
          </w:rPr>
          <w:t>nter_CCA</w:t>
        </w:r>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0E587457" w:rsidR="00D51F43" w:rsidRPr="00F042F4" w:rsidRDefault="00D51F43" w:rsidP="00D51F43">
      <w:pPr>
        <w:rPr>
          <w:ins w:id="26" w:author="Santhan Thangarasa" w:date="2020-04-28T15:54:00Z"/>
        </w:rPr>
      </w:pPr>
      <w:ins w:id="27" w:author="Santhan Thangarasa" w:date="2020-02-14T14:54:00Z">
        <w:r w:rsidRPr="00963B2C">
          <w:t xml:space="preserve">The UE shall measure SS-RSRP or SS-RSRQ at least every </w:t>
        </w:r>
      </w:ins>
      <w:ins w:id="28" w:author="Santhan Thangarasa" w:date="2020-04-28T15:53:00Z">
        <w:r w:rsidR="00166078" w:rsidRPr="00963B2C">
          <w:t>K</w:t>
        </w:r>
        <w:r w:rsidR="00166078" w:rsidRPr="00963B2C">
          <w:rPr>
            <w:vertAlign w:val="subscript"/>
          </w:rPr>
          <w:t>carrier</w:t>
        </w:r>
        <w:r w:rsidR="00166078" w:rsidRPr="00963B2C">
          <w:t xml:space="preserve"> * T</w:t>
        </w:r>
        <w:r w:rsidR="00166078" w:rsidRPr="00963B2C">
          <w:rPr>
            <w:vertAlign w:val="subscript"/>
          </w:rPr>
          <w:t>measure,NR_Inter</w:t>
        </w:r>
        <w:r w:rsidR="00166078" w:rsidRPr="00963B2C">
          <w:t xml:space="preserve"> + K</w:t>
        </w:r>
        <w:r w:rsidR="00166078" w:rsidRPr="00963B2C">
          <w:rPr>
            <w:vertAlign w:val="subscript"/>
          </w:rPr>
          <w:t>carrier_CCA</w:t>
        </w:r>
        <w:r w:rsidR="00166078" w:rsidRPr="00963B2C">
          <w:t xml:space="preserve"> * T</w:t>
        </w:r>
        <w:r w:rsidR="00166078" w:rsidRPr="00963B2C">
          <w:rPr>
            <w:vertAlign w:val="subscript"/>
          </w:rPr>
          <w:t>measure,NR_Inter_CCA</w:t>
        </w:r>
      </w:ins>
      <w:ins w:id="29" w:author="Santhan Thangarasa" w:date="2020-02-14T14:54:00Z">
        <w:r w:rsidRPr="00963B2C">
          <w:t xml:space="preserve"> (see table </w:t>
        </w:r>
      </w:ins>
      <w:ins w:id="30" w:author="Santhan Thangarasa" w:date="2020-06-02T22:27:00Z">
        <w:r w:rsidR="00882338">
          <w:t>4.2.2.5.7</w:t>
        </w:r>
      </w:ins>
      <w:ins w:id="31" w:author="Santhan Thangarasa" w:date="2020-02-14T15:00:00Z">
        <w:r w:rsidRPr="00963B2C">
          <w:rPr>
            <w:rPrChange w:id="32" w:author="Santhan Thangarasa" w:date="2020-04-28T16:47:00Z">
              <w:rPr>
                <w:highlight w:val="yellow"/>
              </w:rPr>
            </w:rPrChange>
          </w:rPr>
          <w:t>-</w:t>
        </w:r>
      </w:ins>
      <w:ins w:id="33"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ins>
    </w:p>
    <w:p w14:paraId="3AF2F6DA" w14:textId="23EEEF09" w:rsidR="00167DDF" w:rsidRPr="00885F53" w:rsidRDefault="00E32626" w:rsidP="00167DDF">
      <w:pPr>
        <w:rPr>
          <w:ins w:id="34" w:author="Santhan Thangarasa" w:date="2020-05-11T16:13:00Z"/>
          <w:rFonts w:cs="v4.2.0"/>
        </w:rPr>
      </w:pPr>
      <w:bookmarkStart w:id="35" w:name="_Hlk42115608"/>
      <w:ins w:id="36" w:author="Santhan Thangarasa" w:date="2020-04-28T15:54:00Z">
        <w:r w:rsidRPr="00F042F4">
          <w:rPr>
            <w:bCs/>
            <w:lang w:val="en-US"/>
          </w:rPr>
          <w:t xml:space="preserve">For a cell that is already identified, after </w:t>
        </w:r>
      </w:ins>
      <w:ins w:id="37" w:author="Santhan Thangarasa" w:date="2020-08-25T14:50:00Z">
        <w:r w:rsidR="007E72EA" w:rsidRPr="007E72EA">
          <w:rPr>
            <w:bCs/>
            <w:iCs/>
            <w:highlight w:val="yellow"/>
            <w:lang w:val="en-US"/>
            <w:rPrChange w:id="38" w:author="Santhan Thangarasa" w:date="2020-08-25T14:50:00Z">
              <w:rPr>
                <w:bCs/>
                <w:iCs/>
                <w:lang w:val="en-US"/>
              </w:rPr>
            </w:rPrChange>
          </w:rPr>
          <w:t>2</w:t>
        </w:r>
      </w:ins>
      <w:ins w:id="39" w:author="Santhan Thangarasa" w:date="2020-04-28T15:54:00Z">
        <w:r w:rsidRPr="00F042F4">
          <w:rPr>
            <w:bCs/>
            <w:lang w:val="en-US"/>
          </w:rPr>
          <w:t xml:space="preserve"> unsuccessful measurement attempts due to </w:t>
        </w:r>
      </w:ins>
      <w:ins w:id="40" w:author="Santhan Thangarasa" w:date="2020-04-29T17:42:00Z">
        <w:r w:rsidR="00F46FC6" w:rsidRPr="00F042F4">
          <w:rPr>
            <w:bCs/>
            <w:lang w:val="en-US"/>
          </w:rPr>
          <w:t xml:space="preserve">exceeding the </w:t>
        </w:r>
        <w:r w:rsidR="00F46FC6" w:rsidRPr="00514C31">
          <w:rPr>
            <w:bCs/>
            <w:highlight w:val="yellow"/>
            <w:lang w:val="en-US"/>
            <w:rPrChange w:id="41" w:author="Santhan Thangarasa" w:date="2020-08-25T14:54:00Z">
              <w:rPr>
                <w:bCs/>
                <w:lang w:val="en-US"/>
              </w:rPr>
            </w:rPrChange>
          </w:rPr>
          <w:t>max</w:t>
        </w:r>
      </w:ins>
      <w:ins w:id="42" w:author="Santhan Thangarasa" w:date="2020-08-25T14:54:00Z">
        <w:r w:rsidR="00514C31" w:rsidRPr="00514C31">
          <w:rPr>
            <w:bCs/>
            <w:highlight w:val="yellow"/>
            <w:lang w:val="en-US"/>
            <w:rPrChange w:id="43" w:author="Santhan Thangarasa" w:date="2020-08-25T14:54:00Z">
              <w:rPr>
                <w:bCs/>
                <w:lang w:val="en-US"/>
              </w:rPr>
            </w:rPrChange>
          </w:rPr>
          <w:t>imum</w:t>
        </w:r>
      </w:ins>
      <w:ins w:id="44" w:author="Santhan Thangarasa" w:date="2020-04-29T17:42:00Z">
        <w:r w:rsidR="00F46FC6" w:rsidRPr="00F042F4">
          <w:rPr>
            <w:bCs/>
            <w:lang w:val="en-US"/>
          </w:rPr>
          <w:t xml:space="preserve"> number of SMTC occasions</w:t>
        </w:r>
      </w:ins>
      <w:ins w:id="45" w:author="Santhan Thangarasa" w:date="2020-08-25T14:54:00Z">
        <w:r w:rsidR="00514C31">
          <w:rPr>
            <w:bCs/>
            <w:lang w:val="en-US"/>
          </w:rPr>
          <w:t xml:space="preserve"> </w:t>
        </w:r>
        <w:r w:rsidR="00514C31" w:rsidRPr="004B0602">
          <w:rPr>
            <w:bCs/>
            <w:highlight w:val="yellow"/>
            <w:lang w:val="en-US"/>
            <w:rPrChange w:id="46" w:author="Santhan Thangarasa" w:date="2020-08-25T15:02:00Z">
              <w:rPr>
                <w:bCs/>
                <w:lang w:val="en-US"/>
              </w:rPr>
            </w:rPrChange>
          </w:rPr>
          <w:t>unavailable at</w:t>
        </w:r>
      </w:ins>
      <w:ins w:id="47" w:author="Santhan Thangarasa" w:date="2020-08-25T14:55:00Z">
        <w:r w:rsidR="00514C31" w:rsidRPr="004B0602">
          <w:rPr>
            <w:bCs/>
            <w:highlight w:val="yellow"/>
            <w:lang w:val="en-US"/>
            <w:rPrChange w:id="48" w:author="Santhan Thangarasa" w:date="2020-08-25T15:02:00Z">
              <w:rPr>
                <w:bCs/>
                <w:lang w:val="en-US"/>
              </w:rPr>
            </w:rPrChange>
          </w:rPr>
          <w:t xml:space="preserve"> the UE</w:t>
        </w:r>
      </w:ins>
      <w:ins w:id="49" w:author="Santhan Thangarasa" w:date="2020-04-28T15:54:00Z">
        <w:r w:rsidRPr="004B0602">
          <w:rPr>
            <w:bCs/>
            <w:highlight w:val="yellow"/>
            <w:lang w:val="en-US"/>
            <w:rPrChange w:id="50" w:author="Santhan Thangarasa" w:date="2020-08-25T15:02:00Z">
              <w:rPr>
                <w:bCs/>
                <w:lang w:val="en-US"/>
              </w:rPr>
            </w:rPrChange>
          </w:rPr>
          <w:t>,</w:t>
        </w:r>
        <w:r w:rsidRPr="00F042F4">
          <w:rPr>
            <w:bCs/>
            <w:lang w:val="en-US"/>
          </w:rPr>
          <w:t xml:space="preserve"> </w:t>
        </w:r>
      </w:ins>
      <w:ins w:id="51" w:author="Santhan Thangarasa" w:date="2020-08-25T14:55:00Z">
        <w:r w:rsidR="00514C31">
          <w:rPr>
            <w:bCs/>
            <w:lang w:val="en-US"/>
          </w:rPr>
          <w:t xml:space="preserve">the </w:t>
        </w:r>
      </w:ins>
      <w:ins w:id="52" w:author="Santhan Thangarasa" w:date="2020-04-28T15:54:00Z">
        <w:r w:rsidRPr="00F042F4">
          <w:rPr>
            <w:bCs/>
            <w:lang w:val="en-US"/>
          </w:rPr>
          <w:t xml:space="preserve">UE </w:t>
        </w:r>
      </w:ins>
      <w:ins w:id="53" w:author="Santhan Thangarasa" w:date="2020-05-11T16:13:00Z">
        <w:r w:rsidR="00167DDF" w:rsidRPr="00F042F4">
          <w:rPr>
            <w:bCs/>
            <w:lang w:val="en-US"/>
          </w:rPr>
          <w:t xml:space="preserve">shall detect cells on any of the configured </w:t>
        </w:r>
      </w:ins>
      <w:ins w:id="54" w:author="Santhan Thangarasa" w:date="2020-06-02T22:24:00Z">
        <w:r w:rsidR="00C46DAF" w:rsidRPr="00F042F4">
          <w:rPr>
            <w:bCs/>
            <w:lang w:val="en-US"/>
          </w:rPr>
          <w:t>serving- and/or non-serving carriers</w:t>
        </w:r>
      </w:ins>
      <w:ins w:id="55" w:author="Santhan Thangarasa" w:date="2020-05-11T16:13:00Z">
        <w:r w:rsidR="00167DDF" w:rsidRPr="00F042F4">
          <w:rPr>
            <w:bCs/>
            <w:lang w:val="en-US"/>
          </w:rPr>
          <w:t xml:space="preserve">. </w:t>
        </w:r>
        <w:bookmarkEnd w:id="35"/>
      </w:ins>
    </w:p>
    <w:p w14:paraId="25090015" w14:textId="0A452385" w:rsidR="00D51F43" w:rsidRPr="00885F53" w:rsidRDefault="00D51F43" w:rsidP="00D51F43">
      <w:pPr>
        <w:rPr>
          <w:ins w:id="56" w:author="Santhan Thangarasa" w:date="2020-02-14T14:54:00Z"/>
          <w:rFonts w:cs="v4.2.0"/>
          <w:lang w:eastAsia="zh-CN"/>
        </w:rPr>
      </w:pPr>
      <w:ins w:id="57" w:author="Santhan Thangarasa" w:date="2020-02-14T14:54:00Z">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r w:rsidRPr="00885F53">
          <w:rPr>
            <w:rFonts w:cs="v4.2.0"/>
          </w:rPr>
          <w:t>/2</w:t>
        </w:r>
        <w:r w:rsidRPr="00885F53">
          <w:rPr>
            <w:rFonts w:cs="v4.2.0"/>
            <w:lang w:eastAsia="zh-CN"/>
          </w:rPr>
          <w:t>.</w:t>
        </w:r>
      </w:ins>
    </w:p>
    <w:p w14:paraId="6554DB20" w14:textId="77777777" w:rsidR="00D51F43" w:rsidRPr="00885F53" w:rsidRDefault="00D51F43" w:rsidP="00D51F43">
      <w:pPr>
        <w:rPr>
          <w:ins w:id="58" w:author="Santhan Thangarasa" w:date="2020-02-14T14:54:00Z"/>
        </w:rPr>
      </w:pPr>
      <w:ins w:id="59"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65EB75D7" w:rsidR="00D51F43" w:rsidRPr="00885F53" w:rsidRDefault="00D51F43" w:rsidP="00D51F43">
      <w:pPr>
        <w:rPr>
          <w:ins w:id="60" w:author="Santhan Thangarasa" w:date="2020-02-14T14:54:00Z"/>
          <w:rFonts w:cs="v4.2.0"/>
        </w:rPr>
      </w:pPr>
      <w:ins w:id="61"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ins w:id="62" w:author="Santhan Thangarasa" w:date="2020-04-28T16:02:00Z">
        <w:r w:rsidR="001C0862" w:rsidRPr="00885F53">
          <w:t>K</w:t>
        </w:r>
        <w:r w:rsidR="001C0862" w:rsidRPr="00885F53">
          <w:rPr>
            <w:vertAlign w:val="subscript"/>
          </w:rPr>
          <w:t>carrier</w:t>
        </w:r>
        <w:r w:rsidR="001C0862" w:rsidRPr="00885F53">
          <w:t xml:space="preserve"> * </w:t>
        </w:r>
        <w:r w:rsidR="001C0862" w:rsidRPr="00885F53">
          <w:rPr>
            <w:rFonts w:cs="v4.2.0"/>
          </w:rPr>
          <w:t>T</w:t>
        </w:r>
        <w:r w:rsidR="001C0862" w:rsidRPr="00885F53">
          <w:rPr>
            <w:rFonts w:cs="v4.2.0"/>
            <w:vertAlign w:val="subscript"/>
          </w:rPr>
          <w:t>evaluate,NR_Inter</w:t>
        </w:r>
        <w:r w:rsidR="001C0862" w:rsidRPr="00885F53">
          <w:t xml:space="preserve"> </w:t>
        </w:r>
        <w:r w:rsidR="001C0862">
          <w:t xml:space="preserve">+ </w:t>
        </w:r>
        <w:r w:rsidR="001C0862" w:rsidRPr="00885F53">
          <w:t>K</w:t>
        </w:r>
        <w:r w:rsidR="001C0862" w:rsidRPr="00885F53">
          <w:rPr>
            <w:vertAlign w:val="subscript"/>
          </w:rPr>
          <w:t>carrier</w:t>
        </w:r>
        <w:r w:rsidR="001C0862">
          <w:rPr>
            <w:vertAlign w:val="subscript"/>
          </w:rPr>
          <w:t>_CCA</w:t>
        </w:r>
        <w:r w:rsidR="001C0862" w:rsidRPr="00885F53">
          <w:t xml:space="preserve"> * </w:t>
        </w:r>
        <w:r w:rsidR="001C0862" w:rsidRPr="00885F53">
          <w:rPr>
            <w:rFonts w:cs="v4.2.0"/>
          </w:rPr>
          <w:t>T</w:t>
        </w:r>
        <w:r w:rsidR="001C0862" w:rsidRPr="00885F53">
          <w:rPr>
            <w:rFonts w:cs="v4.2.0"/>
            <w:vertAlign w:val="subscript"/>
          </w:rPr>
          <w:t>evaluate,NR_Inter</w:t>
        </w:r>
        <w:r w:rsidR="001C0862">
          <w:rPr>
            <w:vertAlign w:val="subscript"/>
          </w:rPr>
          <w:t>_CCA</w:t>
        </w:r>
      </w:ins>
      <w:ins w:id="63" w:author="Santhan Thangarasa" w:date="2020-02-14T14:54:00Z">
        <w:r w:rsidRPr="00F23E02">
          <w:rPr>
            <w:rFonts w:cs="v4.2.0"/>
          </w:rPr>
          <w:t xml:space="preserve"> when T</w:t>
        </w:r>
        <w:r w:rsidRPr="00F23E02">
          <w:rPr>
            <w:rFonts w:cs="v4.2.0"/>
            <w:vertAlign w:val="subscript"/>
          </w:rPr>
          <w:t>reselection</w:t>
        </w:r>
        <w:r w:rsidRPr="00F23E02">
          <w:rPr>
            <w:rFonts w:cs="v4.2.0"/>
          </w:rPr>
          <w:t xml:space="preserve"> = 0</w:t>
        </w:r>
        <w:r w:rsidRPr="00F23E02">
          <w:rPr>
            <w:rFonts w:cs="v4.2.0"/>
            <w:i/>
            <w:vertAlign w:val="subscript"/>
          </w:rPr>
          <w:t xml:space="preserve"> </w:t>
        </w:r>
        <w:r w:rsidRPr="00F23E02">
          <w:rPr>
            <w:rFonts w:cs="v4.2.0"/>
          </w:rPr>
          <w:t xml:space="preserve">as specified in table </w:t>
        </w:r>
      </w:ins>
      <w:ins w:id="64" w:author="Santhan Thangarasa" w:date="2020-06-02T22:27:00Z">
        <w:r w:rsidR="00882338">
          <w:rPr>
            <w:rFonts w:cs="v4.2.0"/>
          </w:rPr>
          <w:t>4.2.2.5.7</w:t>
        </w:r>
      </w:ins>
      <w:ins w:id="65"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66" w:author="Santhan Thangarasa" w:date="2020-02-14T14:54:00Z"/>
        </w:rPr>
      </w:pPr>
      <w:ins w:id="67"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68" w:author="Santhan Thangarasa" w:date="2020-02-14T14:54:00Z"/>
        </w:rPr>
      </w:pPr>
      <w:ins w:id="69" w:author="Santhan Thangarasa" w:date="2020-02-14T14:54:00Z">
        <w:r w:rsidRPr="00885F53">
          <w:rPr>
            <w:rFonts w:cs="v4.2.0"/>
            <w:lang w:eastAsia="zh-CN"/>
          </w:rPr>
          <w:t xml:space="preserve">when </w:t>
        </w:r>
        <w:r w:rsidRPr="00885F53">
          <w:rPr>
            <w:i/>
          </w:rPr>
          <w:t>rangeToBestCell</w:t>
        </w:r>
        <w:r w:rsidRPr="00885F53">
          <w:t xml:space="preserve"> is not configured:</w:t>
        </w:r>
      </w:ins>
    </w:p>
    <w:p w14:paraId="69CA21B4" w14:textId="77777777" w:rsidR="00D51F43" w:rsidRPr="00885F53" w:rsidRDefault="00D51F43" w:rsidP="00D51F43">
      <w:pPr>
        <w:pStyle w:val="B3"/>
        <w:rPr>
          <w:ins w:id="70" w:author="Santhan Thangarasa" w:date="2020-02-14T14:54:00Z"/>
        </w:rPr>
      </w:pPr>
      <w:ins w:id="71"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72" w:author="Santhan Thangarasa" w:date="2020-02-14T14:54:00Z"/>
        </w:rPr>
      </w:pPr>
      <w:ins w:id="73" w:author="Santhan Thangarasa" w:date="2020-02-14T14:54:00Z">
        <w:r w:rsidRPr="00885F53">
          <w:rPr>
            <w:rFonts w:cs="v4.2.0"/>
            <w:lang w:eastAsia="zh-CN"/>
          </w:rPr>
          <w:t xml:space="preserve">when </w:t>
        </w:r>
        <w:r w:rsidRPr="00885F53">
          <w:rPr>
            <w:i/>
          </w:rPr>
          <w:t>rangeToBestCell</w:t>
        </w:r>
        <w:r w:rsidRPr="00885F53">
          <w:t xml:space="preserve"> is configured:</w:t>
        </w:r>
      </w:ins>
    </w:p>
    <w:p w14:paraId="4BB9700D" w14:textId="77777777" w:rsidR="00D51F43" w:rsidRPr="00885F53" w:rsidRDefault="00D51F43" w:rsidP="00D51F43">
      <w:pPr>
        <w:ind w:left="1135" w:hanging="284"/>
        <w:rPr>
          <w:ins w:id="74" w:author="Santhan Thangarasa" w:date="2020-02-14T14:54:00Z"/>
        </w:rPr>
      </w:pPr>
      <w:ins w:id="75" w:author="Santhan Thangarasa" w:date="2020-02-14T14:54:00Z">
        <w:r w:rsidRPr="00885F53">
          <w:lastRenderedPageBreak/>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ins>
    </w:p>
    <w:p w14:paraId="240C8E8C" w14:textId="77777777" w:rsidR="00D51F43" w:rsidRPr="00885F53" w:rsidRDefault="00D51F43" w:rsidP="00D51F43">
      <w:pPr>
        <w:ind w:left="1418" w:hanging="284"/>
        <w:rPr>
          <w:ins w:id="76" w:author="Santhan Thangarasa" w:date="2020-02-14T14:54:00Z"/>
        </w:rPr>
      </w:pPr>
      <w:ins w:id="77"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78" w:author="Santhan Thangarasa" w:date="2020-02-14T14:54:00Z"/>
        </w:rPr>
      </w:pPr>
      <w:ins w:id="79"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80" w:author="Santhan Thangarasa" w:date="2020-02-14T14:54:00Z"/>
          <w:lang w:eastAsia="zh-CN"/>
        </w:rPr>
      </w:pPr>
      <w:ins w:id="81"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82" w:author="Santhan Thangarasa" w:date="2020-02-14T14:54:00Z"/>
        </w:rPr>
      </w:pPr>
      <w:ins w:id="83"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84" w:author="Santhan Thangarasa" w:date="2020-02-14T14:54:00Z"/>
          <w:rFonts w:cs="v4.2.0"/>
        </w:rPr>
      </w:pPr>
      <w:ins w:id="85"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86" w:author="Santhan Thangarasa" w:date="2020-02-14T14:54:00Z"/>
          <w:rFonts w:cs="v4.2.0"/>
          <w:lang w:eastAsia="zh-CN"/>
        </w:rPr>
      </w:pPr>
      <w:ins w:id="87" w:author="Santhan Thangarasa" w:date="2020-02-14T14:54:00Z">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88" w:author="Santhan Thangarasa" w:date="2020-02-14T14:54:00Z"/>
          <w:noProof/>
        </w:rPr>
      </w:pPr>
      <w:ins w:id="89"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90" w:author="Santhan Thangarasa" w:date="2020-02-14T14:54:00Z"/>
          <w:noProof/>
        </w:rPr>
      </w:pPr>
      <w:ins w:id="91"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92" w:author="Santhan Thangarasa" w:date="2020-02-14T14:54:00Z"/>
          <w:noProof/>
        </w:rPr>
      </w:pPr>
      <w:ins w:id="93"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94" w:author="Santhan Thangarasa" w:date="2020-02-14T14:54:00Z"/>
          <w:noProof/>
        </w:rPr>
      </w:pPr>
      <w:ins w:id="95"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11EF805F" w:rsidR="00D51F43" w:rsidRPr="00885F53" w:rsidRDefault="00D51F43" w:rsidP="00D51F43">
      <w:pPr>
        <w:pStyle w:val="TH"/>
        <w:rPr>
          <w:ins w:id="96" w:author="Santhan Thangarasa" w:date="2020-02-14T14:55:00Z"/>
          <w:vertAlign w:val="subscript"/>
        </w:rPr>
      </w:pPr>
      <w:ins w:id="97" w:author="Santhan Thangarasa" w:date="2020-02-14T14:55:00Z">
        <w:r w:rsidRPr="0013630D">
          <w:t xml:space="preserve">Table </w:t>
        </w:r>
      </w:ins>
      <w:ins w:id="98" w:author="Santhan Thangarasa" w:date="2020-06-02T22:27:00Z">
        <w:r w:rsidR="00882338">
          <w:t>4.2.2.5.7</w:t>
        </w:r>
      </w:ins>
      <w:ins w:id="99" w:author="Santhan Thangarasa" w:date="2020-02-14T15:00:00Z">
        <w:r w:rsidRPr="0013630D">
          <w:rPr>
            <w:rPrChange w:id="100" w:author="Santhan Thangarasa" w:date="2020-02-14T15:01:00Z">
              <w:rPr>
                <w:highlight w:val="yellow"/>
              </w:rPr>
            </w:rPrChange>
          </w:rPr>
          <w:t>-</w:t>
        </w:r>
      </w:ins>
      <w:ins w:id="101" w:author="Santhan Thangarasa" w:date="2020-02-14T14:55:00Z">
        <w:r w:rsidRPr="0013630D">
          <w:t>1: T</w:t>
        </w:r>
        <w:r w:rsidRPr="0013630D">
          <w:rPr>
            <w:vertAlign w:val="subscript"/>
          </w:rPr>
          <w:t>detect</w:t>
        </w:r>
        <w:r w:rsidRPr="00885F53">
          <w:rPr>
            <w:vertAlign w:val="subscript"/>
          </w:rPr>
          <w:t>,NR_Inter</w:t>
        </w:r>
        <w:r>
          <w:rPr>
            <w:b w:val="0"/>
            <w:vertAlign w:val="subscript"/>
          </w:rPr>
          <w:t>_CCA</w:t>
        </w:r>
        <w:r w:rsidRPr="00885F53">
          <w:rPr>
            <w:vertAlign w:val="subscript"/>
          </w:rPr>
          <w:t>,</w:t>
        </w:r>
        <w:r w:rsidRPr="00885F53">
          <w:t xml:space="preserve"> T</w:t>
        </w:r>
        <w:r w:rsidRPr="00885F53">
          <w:rPr>
            <w:vertAlign w:val="subscript"/>
          </w:rPr>
          <w:t>measure,NR_Inter</w:t>
        </w:r>
        <w:r>
          <w:rPr>
            <w:b w:val="0"/>
            <w:vertAlign w:val="subscript"/>
          </w:rPr>
          <w:t>_CCA</w:t>
        </w:r>
        <w:r w:rsidRPr="00885F53">
          <w:t xml:space="preserve"> and T</w:t>
        </w:r>
        <w:r w:rsidRPr="00885F53">
          <w:rPr>
            <w:vertAlign w:val="subscript"/>
          </w:rPr>
          <w:t>evaluate,NR_Inter</w:t>
        </w:r>
        <w:r>
          <w:rPr>
            <w:b w:val="0"/>
            <w:vertAlign w:val="subscript"/>
          </w:rPr>
          <w:t>_CCA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102"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103" w:author="Santhan Thangarasa" w:date="2020-02-14T14:55:00Z"/>
                <w:rFonts w:ascii="Arial" w:hAnsi="Arial"/>
                <w:b/>
                <w:sz w:val="18"/>
              </w:rPr>
            </w:pPr>
            <w:ins w:id="104"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105" w:author="Santhan Thangarasa" w:date="2020-02-14T14:55:00Z"/>
                <w:rFonts w:ascii="Arial" w:hAnsi="Arial"/>
                <w:b/>
                <w:sz w:val="18"/>
              </w:rPr>
            </w:pPr>
            <w:ins w:id="106" w:author="Santhan Thangarasa" w:date="2020-02-14T14:55:00Z">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Pr>
                  <w:rFonts w:ascii="Arial" w:hAnsi="Arial"/>
                  <w:b/>
                  <w:vertAlign w:val="subscript"/>
                </w:rPr>
                <w:t>_CCA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107" w:author="Santhan Thangarasa" w:date="2020-02-14T14:55:00Z"/>
                <w:rFonts w:ascii="Arial" w:hAnsi="Arial"/>
                <w:b/>
                <w:sz w:val="18"/>
              </w:rPr>
            </w:pPr>
            <w:ins w:id="108" w:author="Santhan Thangarasa" w:date="2020-02-14T14:55: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109" w:author="Santhan Thangarasa" w:date="2020-02-14T14:55:00Z"/>
                <w:rFonts w:ascii="Arial" w:hAnsi="Arial"/>
                <w:b/>
                <w:sz w:val="18"/>
              </w:rPr>
            </w:pPr>
            <w:ins w:id="110" w:author="Santhan Thangarasa" w:date="2020-02-14T14:55: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111"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12"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1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14"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15" w:author="Santhan Thangarasa" w:date="2020-02-14T14:55:00Z"/>
                <w:rFonts w:ascii="Arial" w:hAnsi="Arial"/>
                <w:b/>
                <w:sz w:val="18"/>
              </w:rPr>
            </w:pPr>
          </w:p>
        </w:tc>
      </w:tr>
      <w:tr w:rsidR="00D51F43" w:rsidRPr="00885F53" w14:paraId="72322500" w14:textId="77777777" w:rsidTr="005B5F4F">
        <w:trPr>
          <w:cantSplit/>
          <w:jc w:val="center"/>
          <w:ins w:id="116"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17" w:author="Santhan Thangarasa" w:date="2020-02-14T14:55:00Z"/>
              </w:rPr>
            </w:pPr>
            <w:ins w:id="118"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19" w:author="Santhan Thangarasa" w:date="2020-02-14T14:55:00Z"/>
                <w:rFonts w:ascii="Arial" w:eastAsia="Times New Roman" w:hAnsi="Arial"/>
                <w:sz w:val="18"/>
                <w:szCs w:val="20"/>
                <w:lang w:val="en-GB"/>
              </w:rPr>
            </w:pPr>
            <w:ins w:id="120" w:author="Santhan Thangarasa" w:date="2020-02-14T14:55:00Z">
              <w:r w:rsidRPr="00C203E3">
                <w:rPr>
                  <w:rFonts w:ascii="Arial" w:eastAsia="Times New Roman" w:hAnsi="Arial"/>
                  <w:sz w:val="18"/>
                  <w:szCs w:val="20"/>
                  <w:lang w:val="en-GB"/>
                </w:rPr>
                <w:t xml:space="preserve"> 0.32x([36]+M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21" w:author="Santhan Thangarasa" w:date="2020-02-14T14:55:00Z"/>
              </w:rPr>
            </w:pPr>
            <w:ins w:id="122" w:author="Santhan Thangarasa" w:date="2020-02-14T14:55:00Z">
              <w:r w:rsidRPr="00C203E3">
                <w:rPr>
                  <w:rFonts w:ascii="Arial" w:hAnsi="Arial"/>
                  <w:sz w:val="18"/>
                </w:rPr>
                <w:t>{([36]+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23" w:author="Santhan Thangarasa" w:date="2020-02-14T14:55:00Z"/>
                <w:rFonts w:ascii="Arial" w:eastAsia="Times New Roman" w:hAnsi="Arial"/>
                <w:sz w:val="18"/>
                <w:szCs w:val="20"/>
                <w:lang w:val="en-GB"/>
              </w:rPr>
            </w:pPr>
            <w:ins w:id="124" w:author="Santhan Thangarasa" w:date="2020-02-14T14:55:00Z">
              <w:r w:rsidRPr="00C203E3">
                <w:rPr>
                  <w:rFonts w:ascii="Arial" w:eastAsia="Times New Roman" w:hAnsi="Arial"/>
                  <w:sz w:val="18"/>
                  <w:szCs w:val="20"/>
                  <w:lang w:val="en-GB"/>
                </w:rPr>
                <w:t>0.32x([4]+M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25" w:author="Santhan Thangarasa" w:date="2020-02-14T14:55:00Z"/>
              </w:rPr>
            </w:pPr>
            <w:ins w:id="126" w:author="Santhan Thangarasa" w:date="2020-02-14T14:55:00Z">
              <w:r w:rsidRPr="00C203E3">
                <w:rPr>
                  <w:rFonts w:ascii="Arial" w:hAnsi="Arial"/>
                  <w:sz w:val="18"/>
                </w:rPr>
                <w:t>{([4]+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27" w:author="Santhan Thangarasa" w:date="2020-02-14T14:55:00Z"/>
                <w:rFonts w:ascii="Arial" w:eastAsia="Times New Roman" w:hAnsi="Arial"/>
                <w:sz w:val="18"/>
                <w:szCs w:val="20"/>
                <w:lang w:val="en-GB"/>
              </w:rPr>
            </w:pPr>
            <w:ins w:id="128" w:author="Santhan Thangarasa" w:date="2020-02-14T14:55:00Z">
              <w:r w:rsidRPr="00C203E3">
                <w:rPr>
                  <w:rFonts w:ascii="Arial" w:eastAsia="Times New Roman" w:hAnsi="Arial"/>
                  <w:sz w:val="18"/>
                  <w:szCs w:val="20"/>
                  <w:lang w:val="en-GB"/>
                </w:rPr>
                <w:t>0.32x([16]+M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29" w:author="Santhan Thangarasa" w:date="2020-02-14T14:55:00Z"/>
              </w:rPr>
            </w:pPr>
            <w:ins w:id="130" w:author="Santhan Thangarasa" w:date="2020-02-14T14:55:00Z">
              <w:r w:rsidRPr="00C203E3">
                <w:rPr>
                  <w:rFonts w:ascii="Arial" w:hAnsi="Arial"/>
                  <w:sz w:val="18"/>
                </w:rPr>
                <w:t>{([16]+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31"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32" w:author="Santhan Thangarasa" w:date="2020-02-14T14:55:00Z"/>
              </w:rPr>
            </w:pPr>
            <w:ins w:id="133"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34" w:author="Santhan Thangarasa" w:date="2020-02-14T14:55:00Z"/>
                <w:rFonts w:ascii="Arial" w:eastAsia="Times New Roman" w:hAnsi="Arial"/>
                <w:sz w:val="18"/>
                <w:szCs w:val="20"/>
                <w:lang w:val="en-GB"/>
              </w:rPr>
            </w:pPr>
            <w:ins w:id="135" w:author="Santhan Thangarasa" w:date="2020-02-14T14:55:00Z">
              <w:r w:rsidRPr="00C203E3">
                <w:rPr>
                  <w:rFonts w:ascii="Arial" w:eastAsia="Times New Roman" w:hAnsi="Arial"/>
                  <w:sz w:val="18"/>
                  <w:szCs w:val="20"/>
                  <w:lang w:val="en-GB"/>
                </w:rPr>
                <w:t xml:space="preserve"> 0.64x([28]+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36" w:author="Santhan Thangarasa" w:date="2020-02-14T14:55:00Z"/>
              </w:rPr>
            </w:pPr>
            <w:ins w:id="137" w:author="Santhan Thangarasa" w:date="2020-02-14T14:55:00Z">
              <w:r w:rsidRPr="00C203E3">
                <w:rPr>
                  <w:rFonts w:ascii="Arial" w:hAnsi="Arial"/>
                  <w:sz w:val="18"/>
                </w:rPr>
                <w:t>{[28]+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38" w:author="Santhan Thangarasa" w:date="2020-02-14T14:55:00Z"/>
                <w:rFonts w:ascii="Arial" w:eastAsia="Times New Roman" w:hAnsi="Arial"/>
                <w:sz w:val="18"/>
                <w:szCs w:val="20"/>
                <w:lang w:val="en-GB"/>
              </w:rPr>
            </w:pPr>
            <w:ins w:id="139" w:author="Santhan Thangarasa" w:date="2020-02-14T14:55:00Z">
              <w:r w:rsidRPr="00C203E3">
                <w:rPr>
                  <w:rFonts w:ascii="Arial" w:eastAsia="Times New Roman" w:hAnsi="Arial"/>
                  <w:sz w:val="18"/>
                  <w:szCs w:val="20"/>
                  <w:lang w:val="en-GB"/>
                </w:rPr>
                <w:t>0.64x([2]+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40" w:author="Santhan Thangarasa" w:date="2020-02-14T14:55:00Z"/>
              </w:rPr>
            </w:pPr>
            <w:ins w:id="141" w:author="Santhan Thangarasa" w:date="2020-02-14T14:55:00Z">
              <w:r w:rsidRPr="00C203E3">
                <w:rPr>
                  <w:rFonts w:ascii="Arial" w:hAnsi="Arial"/>
                  <w:sz w:val="18"/>
                </w:rPr>
                <w:t>{[2]+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42" w:author="Santhan Thangarasa" w:date="2020-02-14T14:55:00Z"/>
                <w:rFonts w:ascii="Arial" w:eastAsia="Times New Roman" w:hAnsi="Arial"/>
                <w:sz w:val="18"/>
                <w:szCs w:val="20"/>
                <w:lang w:val="en-GB"/>
              </w:rPr>
            </w:pPr>
            <w:ins w:id="143" w:author="Santhan Thangarasa" w:date="2020-02-14T14:55:00Z">
              <w:r w:rsidRPr="00C203E3">
                <w:rPr>
                  <w:rFonts w:ascii="Arial" w:eastAsia="Times New Roman" w:hAnsi="Arial"/>
                  <w:sz w:val="18"/>
                  <w:szCs w:val="20"/>
                  <w:lang w:val="en-GB"/>
                </w:rPr>
                <w:t>0.64x([8]+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44" w:author="Santhan Thangarasa" w:date="2020-02-14T14:55:00Z"/>
              </w:rPr>
            </w:pPr>
            <w:ins w:id="145" w:author="Santhan Thangarasa" w:date="2020-02-14T14:55:00Z">
              <w:r w:rsidRPr="00C203E3">
                <w:rPr>
                  <w:rFonts w:ascii="Arial" w:hAnsi="Arial"/>
                  <w:sz w:val="18"/>
                </w:rPr>
                <w:t>{[8]+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46"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47" w:author="Santhan Thangarasa" w:date="2020-02-14T14:55:00Z"/>
              </w:rPr>
            </w:pPr>
            <w:ins w:id="148"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49" w:author="Santhan Thangarasa" w:date="2020-02-14T14:55:00Z"/>
                <w:rFonts w:ascii="Arial" w:eastAsia="Times New Roman" w:hAnsi="Arial"/>
                <w:sz w:val="18"/>
                <w:szCs w:val="20"/>
                <w:lang w:val="en-GB"/>
              </w:rPr>
            </w:pPr>
            <w:ins w:id="150" w:author="Santhan Thangarasa" w:date="2020-02-14T14:55:00Z">
              <w:r w:rsidRPr="00C203E3">
                <w:rPr>
                  <w:rFonts w:ascii="Arial" w:eastAsia="Times New Roman" w:hAnsi="Arial"/>
                  <w:sz w:val="18"/>
                  <w:szCs w:val="20"/>
                  <w:lang w:val="en-GB"/>
                </w:rPr>
                <w:t xml:space="preserve"> 1.28x([25]+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51" w:author="Santhan Thangarasa" w:date="2020-02-14T14:55:00Z"/>
              </w:rPr>
            </w:pPr>
            <w:ins w:id="152" w:author="Santhan Thangarasa" w:date="2020-02-14T14:55:00Z">
              <w:r w:rsidRPr="00C203E3">
                <w:rPr>
                  <w:rFonts w:ascii="Arial" w:hAnsi="Arial"/>
                  <w:sz w:val="18"/>
                </w:rPr>
                <w:t>{[25]+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53" w:author="Santhan Thangarasa" w:date="2020-02-14T14:55:00Z"/>
                <w:rFonts w:ascii="Arial" w:eastAsia="Times New Roman" w:hAnsi="Arial"/>
                <w:sz w:val="18"/>
                <w:szCs w:val="20"/>
                <w:lang w:val="en-GB"/>
              </w:rPr>
            </w:pPr>
            <w:ins w:id="154" w:author="Santhan Thangarasa" w:date="2020-02-14T14:55:00Z">
              <w:r w:rsidRPr="00C203E3">
                <w:rPr>
                  <w:rFonts w:ascii="Arial" w:eastAsia="Times New Roman" w:hAnsi="Arial"/>
                  <w:sz w:val="18"/>
                  <w:szCs w:val="20"/>
                  <w:lang w:val="en-GB"/>
                </w:rPr>
                <w:t>1.28x([1]+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55" w:author="Santhan Thangarasa" w:date="2020-02-14T14:55:00Z"/>
              </w:rPr>
            </w:pPr>
            <w:ins w:id="156" w:author="Santhan Thangarasa" w:date="2020-02-14T14:55:00Z">
              <w:r w:rsidRPr="00C203E3">
                <w:rPr>
                  <w:rFonts w:ascii="Arial" w:hAnsi="Arial"/>
                  <w:sz w:val="18"/>
                </w:rPr>
                <w:t>{[1]+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57" w:author="Santhan Thangarasa" w:date="2020-02-14T14:55:00Z"/>
                <w:rFonts w:ascii="Arial" w:eastAsia="Times New Roman" w:hAnsi="Arial"/>
                <w:sz w:val="18"/>
                <w:szCs w:val="20"/>
                <w:lang w:val="en-GB"/>
              </w:rPr>
            </w:pPr>
            <w:ins w:id="158" w:author="Santhan Thangarasa" w:date="2020-02-14T14:55:00Z">
              <w:r w:rsidRPr="00C203E3">
                <w:rPr>
                  <w:rFonts w:ascii="Arial" w:eastAsia="Times New Roman" w:hAnsi="Arial"/>
                  <w:sz w:val="18"/>
                  <w:szCs w:val="20"/>
                  <w:lang w:val="en-GB"/>
                </w:rPr>
                <w:t>1.28x([5]+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59" w:author="Santhan Thangarasa" w:date="2020-02-14T14:55:00Z"/>
              </w:rPr>
            </w:pPr>
            <w:ins w:id="160" w:author="Santhan Thangarasa" w:date="2020-02-14T14:55:00Z">
              <w:r w:rsidRPr="00C203E3">
                <w:rPr>
                  <w:rFonts w:ascii="Arial" w:hAnsi="Arial"/>
                  <w:sz w:val="18"/>
                </w:rPr>
                <w:t>{[5]+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61"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62" w:author="Santhan Thangarasa" w:date="2020-02-14T14:55:00Z"/>
              </w:rPr>
            </w:pPr>
            <w:ins w:id="163"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64" w:author="Santhan Thangarasa" w:date="2020-02-14T14:55:00Z"/>
                <w:rFonts w:ascii="Arial" w:eastAsia="Times New Roman" w:hAnsi="Arial"/>
                <w:sz w:val="18"/>
                <w:szCs w:val="20"/>
                <w:lang w:val="en-GB"/>
              </w:rPr>
            </w:pPr>
            <w:ins w:id="165" w:author="Santhan Thangarasa" w:date="2020-02-14T14:55:00Z">
              <w:r w:rsidRPr="00C203E3">
                <w:rPr>
                  <w:rFonts w:ascii="Arial" w:eastAsia="Times New Roman" w:hAnsi="Arial"/>
                  <w:sz w:val="18"/>
                  <w:szCs w:val="20"/>
                  <w:lang w:val="en-GB"/>
                </w:rPr>
                <w:t>2.56x([23]+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66" w:author="Santhan Thangarasa" w:date="2020-02-14T14:55:00Z"/>
              </w:rPr>
            </w:pPr>
            <w:ins w:id="167" w:author="Santhan Thangarasa" w:date="2020-02-14T14:55:00Z">
              <w:r w:rsidRPr="00C203E3">
                <w:rPr>
                  <w:rFonts w:ascii="Arial" w:hAnsi="Arial"/>
                  <w:sz w:val="18"/>
                </w:rPr>
                <w:t>{[23]+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68" w:author="Santhan Thangarasa" w:date="2020-02-14T14:55:00Z"/>
                <w:rFonts w:ascii="Arial" w:eastAsia="Times New Roman" w:hAnsi="Arial"/>
                <w:sz w:val="18"/>
                <w:szCs w:val="20"/>
                <w:lang w:val="en-GB"/>
              </w:rPr>
            </w:pPr>
            <w:ins w:id="169" w:author="Santhan Thangarasa" w:date="2020-02-14T14:55:00Z">
              <w:r w:rsidRPr="00C203E3">
                <w:rPr>
                  <w:rFonts w:ascii="Arial" w:eastAsia="Times New Roman" w:hAnsi="Arial"/>
                  <w:sz w:val="18"/>
                  <w:szCs w:val="20"/>
                  <w:lang w:val="en-GB"/>
                </w:rPr>
                <w:t>2.56x([1]+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70" w:author="Santhan Thangarasa" w:date="2020-02-14T14:55:00Z"/>
              </w:rPr>
            </w:pPr>
            <w:ins w:id="171" w:author="Santhan Thangarasa" w:date="2020-02-14T14:55:00Z">
              <w:r w:rsidRPr="00C203E3">
                <w:rPr>
                  <w:rFonts w:ascii="Arial" w:hAnsi="Arial"/>
                  <w:sz w:val="18"/>
                </w:rPr>
                <w:t>{[1]+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72" w:author="Santhan Thangarasa" w:date="2020-02-14T14:55:00Z"/>
                <w:rFonts w:ascii="Arial" w:eastAsia="Times New Roman" w:hAnsi="Arial"/>
                <w:sz w:val="18"/>
                <w:szCs w:val="20"/>
                <w:lang w:val="en-GB"/>
              </w:rPr>
            </w:pPr>
            <w:ins w:id="173" w:author="Santhan Thangarasa" w:date="2020-02-14T14:55:00Z">
              <w:r w:rsidRPr="00C203E3">
                <w:rPr>
                  <w:rFonts w:ascii="Arial" w:eastAsia="Times New Roman" w:hAnsi="Arial"/>
                  <w:sz w:val="18"/>
                  <w:szCs w:val="20"/>
                  <w:lang w:val="en-GB"/>
                </w:rPr>
                <w:t>2.56x([3]+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74" w:author="Santhan Thangarasa" w:date="2020-02-14T14:55:00Z"/>
              </w:rPr>
            </w:pPr>
            <w:ins w:id="175" w:author="Santhan Thangarasa" w:date="2020-02-14T14:55:00Z">
              <w:r w:rsidRPr="00C203E3">
                <w:rPr>
                  <w:rFonts w:ascii="Arial" w:hAnsi="Arial"/>
                  <w:sz w:val="18"/>
                </w:rPr>
                <w:t>{[3]+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76"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77"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78" w:author="Santhan Thangarasa" w:date="2020-04-28T22:15:00Z"/>
                <w:vertAlign w:val="subscript"/>
              </w:rPr>
            </w:pPr>
            <w:ins w:id="179" w:author="Santhan Thangarasa" w:date="2020-04-28T22:15:00Z">
              <w:r>
                <w:rPr>
                  <w:rFonts w:ascii="Arial" w:hAnsi="Arial"/>
                  <w:snapToGrid w:val="0"/>
                  <w:sz w:val="18"/>
                  <w:lang w:eastAsia="zh-CN"/>
                </w:rPr>
                <w:t xml:space="preserve">Note </w:t>
              </w:r>
            </w:ins>
            <w:ins w:id="180" w:author="Santhan Thangarasa" w:date="2020-04-28T22:16:00Z">
              <w:r w:rsidR="0023587E">
                <w:rPr>
                  <w:rFonts w:ascii="Arial" w:hAnsi="Arial"/>
                  <w:snapToGrid w:val="0"/>
                  <w:sz w:val="18"/>
                  <w:lang w:eastAsia="zh-CN"/>
                </w:rPr>
                <w:t>1</w:t>
              </w:r>
            </w:ins>
            <w:ins w:id="181"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r w:rsidRPr="0013630D">
                <w:t>T</w:t>
              </w:r>
              <w:r w:rsidRPr="0013630D">
                <w:rPr>
                  <w:vertAlign w:val="subscript"/>
                </w:rPr>
                <w:t>detect</w:t>
              </w:r>
              <w:r w:rsidRPr="00885F53">
                <w:rPr>
                  <w:vertAlign w:val="subscript"/>
                </w:rPr>
                <w:t>,NR_Inter</w:t>
              </w:r>
              <w:r>
                <w:rPr>
                  <w:vertAlign w:val="subscript"/>
                </w:rPr>
                <w:t>_CCA</w:t>
              </w:r>
              <w:r w:rsidRPr="00885F53">
                <w:rPr>
                  <w:vertAlign w:val="subscript"/>
                </w:rPr>
                <w:t>,</w:t>
              </w:r>
              <w:r w:rsidRPr="00495C81">
                <w:rPr>
                  <w:rFonts w:ascii="Arial" w:hAnsi="Arial"/>
                  <w:sz w:val="18"/>
                </w:rPr>
                <w:t xml:space="preserve">, </w:t>
              </w:r>
            </w:ins>
            <w:ins w:id="182"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ins w:id="183"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ins w:id="184"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ins w:id="185" w:author="Santhan Thangarasa" w:date="2020-04-28T22:15:00Z">
              <w:r>
                <w:rPr>
                  <w:rFonts w:ascii="Arial" w:hAnsi="Arial"/>
                  <w:snapToGrid w:val="0"/>
                  <w:sz w:val="18"/>
                  <w:lang w:eastAsia="zh-CN"/>
                </w:rPr>
                <w:t xml:space="preserve">, and </w:t>
              </w:r>
              <w:r w:rsidRPr="00B94380">
                <w:rPr>
                  <w:rFonts w:ascii="Arial" w:hAnsi="Arial"/>
                  <w:snapToGrid w:val="0"/>
                  <w:sz w:val="18"/>
                  <w:lang w:eastAsia="zh-CN"/>
                </w:rPr>
                <w:t>M</w:t>
              </w:r>
              <w:r w:rsidRPr="00D87272">
                <w:rPr>
                  <w:rFonts w:ascii="Arial" w:hAnsi="Arial"/>
                  <w:snapToGrid w:val="0"/>
                  <w:sz w:val="18"/>
                  <w:vertAlign w:val="subscript"/>
                  <w:lang w:eastAsia="zh-CN"/>
                  <w:rPrChange w:id="186" w:author="Santhan Thangarasa" w:date="2020-04-28T22:16:00Z">
                    <w:rPr>
                      <w:rFonts w:ascii="Arial" w:hAnsi="Arial"/>
                      <w:snapToGrid w:val="0"/>
                      <w:sz w:val="18"/>
                      <w:lang w:eastAsia="zh-CN"/>
                    </w:rPr>
                  </w:rPrChange>
                </w:rPr>
                <w:t>m,max</w:t>
              </w:r>
              <w:r w:rsidRPr="00B94380">
                <w:rPr>
                  <w:rFonts w:ascii="Arial" w:hAnsi="Arial"/>
                  <w:snapToGrid w:val="0"/>
                  <w:sz w:val="18"/>
                  <w:lang w:eastAsia="zh-CN"/>
                </w:rPr>
                <w:t>, M</w:t>
              </w:r>
              <w:r w:rsidRPr="000E5675">
                <w:rPr>
                  <w:rFonts w:ascii="Arial" w:hAnsi="Arial"/>
                  <w:snapToGrid w:val="0"/>
                  <w:sz w:val="18"/>
                  <w:vertAlign w:val="subscript"/>
                  <w:lang w:eastAsia="zh-CN"/>
                  <w:rPrChange w:id="187" w:author="Santhan Thangarasa" w:date="2020-04-28T22:16:00Z">
                    <w:rPr>
                      <w:rFonts w:ascii="Arial" w:hAnsi="Arial"/>
                      <w:snapToGrid w:val="0"/>
                      <w:sz w:val="18"/>
                      <w:lang w:eastAsia="zh-CN"/>
                    </w:rPr>
                  </w:rPrChange>
                </w:rPr>
                <w:t>d,max</w:t>
              </w:r>
              <w:r w:rsidRPr="00B94380">
                <w:rPr>
                  <w:rFonts w:ascii="Arial" w:hAnsi="Arial"/>
                  <w:snapToGrid w:val="0"/>
                  <w:sz w:val="18"/>
                  <w:lang w:eastAsia="zh-CN"/>
                </w:rPr>
                <w:t xml:space="preserve"> and M</w:t>
              </w:r>
              <w:r w:rsidRPr="000E5675">
                <w:rPr>
                  <w:rFonts w:ascii="Arial" w:hAnsi="Arial"/>
                  <w:snapToGrid w:val="0"/>
                  <w:sz w:val="18"/>
                  <w:vertAlign w:val="subscript"/>
                  <w:lang w:eastAsia="zh-CN"/>
                  <w:rPrChange w:id="188" w:author="Santhan Thangarasa" w:date="2020-04-28T22:16:00Z">
                    <w:rPr>
                      <w:rFonts w:ascii="Arial" w:hAnsi="Arial"/>
                      <w:snapToGrid w:val="0"/>
                      <w:sz w:val="18"/>
                      <w:lang w:eastAsia="zh-CN"/>
                    </w:rPr>
                  </w:rPrChange>
                </w:rPr>
                <w:t>e,max</w:t>
              </w:r>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89"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90"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91"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92"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93" w:author="Santhan Thangarasa" w:date="2020-02-14T14:55:00Z"/>
                <w:rFonts w:ascii="Arial" w:hAnsi="Arial"/>
                <w:sz w:val="18"/>
                <w:lang w:val="en-US"/>
              </w:rPr>
            </w:pPr>
            <w:ins w:id="194" w:author="Santhan Thangarasa" w:date="2020-02-14T14:55:00Z">
              <w:r w:rsidRPr="00885F53">
                <w:rPr>
                  <w:rFonts w:ascii="Arial" w:hAnsi="Arial"/>
                  <w:snapToGrid w:val="0"/>
                  <w:sz w:val="18"/>
                  <w:lang w:eastAsia="zh-CN"/>
                </w:rPr>
                <w:t xml:space="preserve">Note </w:t>
              </w:r>
            </w:ins>
            <w:ins w:id="195" w:author="Santhan Thangarasa" w:date="2020-04-28T22:16:00Z">
              <w:r w:rsidR="0023587E">
                <w:rPr>
                  <w:rFonts w:ascii="Arial" w:hAnsi="Arial"/>
                  <w:snapToGrid w:val="0"/>
                  <w:sz w:val="18"/>
                  <w:lang w:eastAsia="zh-CN"/>
                </w:rPr>
                <w:t>2</w:t>
              </w:r>
            </w:ins>
            <w:ins w:id="196"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m,max</w:t>
              </w:r>
              <w:r>
                <w:rPr>
                  <w:rFonts w:ascii="Arial" w:hAnsi="Arial"/>
                  <w:sz w:val="18"/>
                  <w:lang w:val="en-US"/>
                </w:rPr>
                <w:t>, where:</w:t>
              </w:r>
            </w:ins>
          </w:p>
          <w:p w14:paraId="771DCDD5" w14:textId="77777777" w:rsidR="00D51F43" w:rsidRDefault="00D51F43" w:rsidP="005B5F4F">
            <w:pPr>
              <w:keepNext/>
              <w:keepLines/>
              <w:spacing w:after="0"/>
              <w:ind w:left="851" w:hanging="851"/>
              <w:rPr>
                <w:ins w:id="197" w:author="Santhan Thangarasa" w:date="2020-02-14T14:55:00Z"/>
                <w:rFonts w:ascii="Arial" w:hAnsi="Arial"/>
                <w:sz w:val="18"/>
                <w:lang w:val="en-US"/>
              </w:rPr>
            </w:pPr>
            <w:ins w:id="198" w:author="Santhan Thangarasa" w:date="2020-02-14T14:55:00Z">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m,max</w:t>
              </w:r>
              <w:r>
                <w:rPr>
                  <w:rFonts w:ascii="Arial" w:hAnsi="Arial"/>
                  <w:sz w:val="18"/>
                  <w:lang w:val="en-US"/>
                </w:rPr>
                <w:t xml:space="preserve"> = </w:t>
              </w:r>
            </w:ins>
            <w:ins w:id="199" w:author="Santhan Thangarasa" w:date="2020-04-08T11:02:00Z">
              <w:r>
                <w:rPr>
                  <w:rFonts w:ascii="Arial" w:hAnsi="Arial"/>
                  <w:sz w:val="18"/>
                  <w:lang w:val="en-US"/>
                </w:rPr>
                <w:t>[16]</w:t>
              </w:r>
            </w:ins>
            <w:ins w:id="200"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201" w:author="Santhan Thangarasa" w:date="2020-02-14T14:55:00Z"/>
                <w:rFonts w:ascii="Arial" w:hAnsi="Arial"/>
                <w:sz w:val="18"/>
                <w:lang w:val="en-US"/>
              </w:rPr>
            </w:pPr>
            <w:ins w:id="202" w:author="Santhan Thangarasa" w:date="2020-02-14T14:55:00Z">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m,max</w:t>
              </w:r>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203" w:author="Santhan Thangarasa" w:date="2020-02-14T14:55:00Z"/>
                <w:rFonts w:ascii="Arial" w:hAnsi="Arial"/>
                <w:sz w:val="18"/>
                <w:lang w:val="en-US"/>
              </w:rPr>
            </w:pPr>
            <w:ins w:id="204" w:author="Santhan Thangarasa" w:date="2020-02-14T14:55:00Z">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m,max</w:t>
              </w:r>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205" w:author="Santhan Thangarasa" w:date="2020-02-14T14:55:00Z"/>
                <w:rFonts w:ascii="Arial" w:hAnsi="Arial"/>
                <w:sz w:val="18"/>
                <w:lang w:val="en-US"/>
              </w:rPr>
            </w:pPr>
            <w:ins w:id="206" w:author="Santhan Thangarasa" w:date="2020-02-14T14:55:00Z">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m,max</w:t>
              </w:r>
              <w:r>
                <w:rPr>
                  <w:rFonts w:ascii="Arial" w:hAnsi="Arial"/>
                  <w:sz w:val="18"/>
                  <w:lang w:val="en-US"/>
                </w:rPr>
                <w:t xml:space="preserve"> = </w:t>
              </w:r>
            </w:ins>
            <w:ins w:id="207" w:author="Santhan Thangarasa" w:date="2020-04-08T11:03:00Z">
              <w:r>
                <w:rPr>
                  <w:rFonts w:ascii="Arial" w:hAnsi="Arial"/>
                  <w:sz w:val="18"/>
                  <w:lang w:val="en-US"/>
                </w:rPr>
                <w:t>[4]</w:t>
              </w:r>
            </w:ins>
            <w:ins w:id="208"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209"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210" w:author="Santhan Thangarasa" w:date="2020-02-14T14:55:00Z"/>
                <w:rFonts w:ascii="Arial" w:hAnsi="Arial"/>
                <w:sz w:val="18"/>
                <w:lang w:val="en-US"/>
              </w:rPr>
            </w:pPr>
            <w:ins w:id="211" w:author="Santhan Thangarasa" w:date="2020-02-14T14:55:00Z">
              <w:r w:rsidRPr="00885F53">
                <w:rPr>
                  <w:rFonts w:ascii="Arial" w:hAnsi="Arial"/>
                  <w:snapToGrid w:val="0"/>
                  <w:sz w:val="18"/>
                  <w:lang w:eastAsia="zh-CN"/>
                </w:rPr>
                <w:t xml:space="preserve">Note </w:t>
              </w:r>
            </w:ins>
            <w:ins w:id="212" w:author="Santhan Thangarasa" w:date="2020-04-28T22:16:00Z">
              <w:r w:rsidR="0023587E">
                <w:rPr>
                  <w:rFonts w:ascii="Arial" w:hAnsi="Arial"/>
                  <w:snapToGrid w:val="0"/>
                  <w:sz w:val="18"/>
                  <w:lang w:eastAsia="zh-CN"/>
                </w:rPr>
                <w:t>3</w:t>
              </w:r>
            </w:ins>
            <w:ins w:id="213"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d,max</w:t>
              </w:r>
              <w:r>
                <w:rPr>
                  <w:rFonts w:ascii="Arial" w:hAnsi="Arial"/>
                  <w:sz w:val="18"/>
                  <w:lang w:val="en-US"/>
                </w:rPr>
                <w:t>, where:</w:t>
              </w:r>
            </w:ins>
          </w:p>
          <w:p w14:paraId="3582D34B" w14:textId="77777777" w:rsidR="00D51F43" w:rsidRDefault="00D51F43" w:rsidP="005B5F4F">
            <w:pPr>
              <w:keepNext/>
              <w:keepLines/>
              <w:spacing w:after="0"/>
              <w:ind w:left="851" w:hanging="851"/>
              <w:rPr>
                <w:ins w:id="214" w:author="Santhan Thangarasa" w:date="2020-02-14T14:55:00Z"/>
                <w:rFonts w:ascii="Arial" w:hAnsi="Arial"/>
                <w:sz w:val="18"/>
                <w:lang w:val="en-US"/>
              </w:rPr>
            </w:pPr>
            <w:ins w:id="215" w:author="Santhan Thangarasa" w:date="2020-02-14T14:55:00Z">
              <w:r>
                <w:rPr>
                  <w:rFonts w:ascii="Arial" w:hAnsi="Arial"/>
                  <w:sz w:val="18"/>
                  <w:lang w:val="en-US"/>
                </w:rPr>
                <w:t xml:space="preserve">                        M</w:t>
              </w:r>
              <w:r w:rsidRPr="00C203E3">
                <w:rPr>
                  <w:rFonts w:ascii="Arial" w:hAnsi="Arial"/>
                  <w:sz w:val="18"/>
                  <w:vertAlign w:val="subscript"/>
                  <w:lang w:val="en-US"/>
                </w:rPr>
                <w:t>d,max</w:t>
              </w:r>
              <w:r>
                <w:rPr>
                  <w:rFonts w:ascii="Arial" w:hAnsi="Arial"/>
                  <w:sz w:val="18"/>
                  <w:lang w:val="en-US"/>
                </w:rPr>
                <w:t xml:space="preserve"> = [4] * M</w:t>
              </w:r>
              <w:r w:rsidRPr="00C203E3">
                <w:rPr>
                  <w:rFonts w:ascii="Arial" w:hAnsi="Arial"/>
                  <w:sz w:val="18"/>
                  <w:vertAlign w:val="subscript"/>
                  <w:lang w:val="en-US"/>
                </w:rPr>
                <w:t>m,max</w:t>
              </w:r>
              <w:r>
                <w:rPr>
                  <w:rFonts w:ascii="Arial" w:hAnsi="Arial"/>
                  <w:sz w:val="18"/>
                  <w:lang w:val="en-US"/>
                </w:rPr>
                <w:t>,</w:t>
              </w:r>
            </w:ins>
          </w:p>
          <w:p w14:paraId="76F0BCCF" w14:textId="77777777" w:rsidR="00D51F43" w:rsidRDefault="00D51F43" w:rsidP="005B5F4F">
            <w:pPr>
              <w:keepNext/>
              <w:keepLines/>
              <w:spacing w:after="0"/>
              <w:ind w:left="851" w:hanging="851"/>
              <w:rPr>
                <w:ins w:id="216"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17" w:author="Santhan Thangarasa" w:date="2020-02-14T14:55:00Z"/>
                <w:rFonts w:ascii="Arial" w:hAnsi="Arial"/>
                <w:sz w:val="18"/>
                <w:lang w:val="en-US"/>
              </w:rPr>
            </w:pPr>
            <w:ins w:id="218" w:author="Santhan Thangarasa" w:date="2020-02-14T14:55:00Z">
              <w:r w:rsidRPr="00885F53">
                <w:rPr>
                  <w:rFonts w:ascii="Arial" w:hAnsi="Arial"/>
                  <w:snapToGrid w:val="0"/>
                  <w:sz w:val="18"/>
                  <w:lang w:eastAsia="zh-CN"/>
                </w:rPr>
                <w:t xml:space="preserve">Note </w:t>
              </w:r>
            </w:ins>
            <w:ins w:id="219" w:author="Santhan Thangarasa" w:date="2020-04-28T22:16:00Z">
              <w:r w:rsidR="0023587E">
                <w:rPr>
                  <w:rFonts w:ascii="Arial" w:hAnsi="Arial"/>
                  <w:snapToGrid w:val="0"/>
                  <w:sz w:val="18"/>
                  <w:lang w:eastAsia="zh-CN"/>
                </w:rPr>
                <w:t>4</w:t>
              </w:r>
            </w:ins>
            <w:ins w:id="220"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r>
                <w:rPr>
                  <w:rFonts w:ascii="Arial" w:hAnsi="Arial"/>
                  <w:sz w:val="18"/>
                  <w:lang w:val="en-US"/>
                </w:rPr>
                <w:t>, where:</w:t>
              </w:r>
            </w:ins>
          </w:p>
          <w:p w14:paraId="62ED0214" w14:textId="77777777" w:rsidR="00D51F43" w:rsidRPr="00885F53" w:rsidRDefault="00D51F43" w:rsidP="005B5F4F">
            <w:pPr>
              <w:pStyle w:val="TAN"/>
              <w:rPr>
                <w:ins w:id="221" w:author="Santhan Thangarasa" w:date="2020-02-14T14:55:00Z"/>
              </w:rPr>
            </w:pPr>
            <w:ins w:id="222" w:author="Santhan Thangarasa" w:date="2020-02-14T14:55:00Z">
              <w:r>
                <w:rPr>
                  <w:lang w:val="en-US"/>
                </w:rPr>
                <w:t xml:space="preserve">                        M</w:t>
              </w:r>
              <w:r>
                <w:rPr>
                  <w:vertAlign w:val="subscript"/>
                  <w:lang w:val="en-US"/>
                </w:rPr>
                <w:t>e</w:t>
              </w:r>
              <w:r w:rsidRPr="00C203E3">
                <w:rPr>
                  <w:vertAlign w:val="subscript"/>
                  <w:lang w:val="en-US"/>
                </w:rPr>
                <w:t>,max</w:t>
              </w:r>
              <w:r>
                <w:rPr>
                  <w:lang w:val="en-US"/>
                </w:rPr>
                <w:t xml:space="preserve"> = [2] * M</w:t>
              </w:r>
              <w:r w:rsidRPr="00C203E3">
                <w:rPr>
                  <w:vertAlign w:val="subscript"/>
                  <w:lang w:val="en-US"/>
                </w:rPr>
                <w:t>m,max</w:t>
              </w:r>
              <w:r>
                <w:rPr>
                  <w:lang w:val="en-US"/>
                </w:rPr>
                <w:t>,</w:t>
              </w:r>
            </w:ins>
          </w:p>
        </w:tc>
      </w:tr>
    </w:tbl>
    <w:p w14:paraId="72B27546" w14:textId="08BB26DC" w:rsidR="00D51F43" w:rsidRPr="00E949CD" w:rsidDel="00D7043B" w:rsidRDefault="00D51F43">
      <w:pPr>
        <w:pStyle w:val="Heading2"/>
        <w:ind w:left="0" w:firstLine="0"/>
        <w:rPr>
          <w:del w:id="223" w:author="Santhan Thangarasa" w:date="2020-02-14T15:02:00Z"/>
          <w:lang w:val="en-US"/>
          <w:rPrChange w:id="224" w:author="Santhan Thangarasa" w:date="2020-04-29T17:41:00Z">
            <w:rPr>
              <w:del w:id="225" w:author="Santhan Thangarasa" w:date="2020-02-14T15:02:00Z"/>
            </w:rPr>
          </w:rPrChange>
        </w:rPr>
        <w:pPrChange w:id="226" w:author="Santhan Thangarasa" w:date="2020-02-14T15:02:00Z">
          <w:pPr>
            <w:pStyle w:val="Heading2"/>
          </w:pPr>
        </w:pPrChange>
      </w:pPr>
    </w:p>
    <w:bookmarkEnd w:id="5"/>
    <w:p w14:paraId="79C011B2" w14:textId="77777777" w:rsidR="00E949CD" w:rsidRDefault="00E949CD" w:rsidP="00E949CD">
      <w:pPr>
        <w:rPr>
          <w:ins w:id="227" w:author="Santhan Thangarasa" w:date="2020-04-29T17:41:00Z"/>
          <w:lang w:val="en-US" w:eastAsia="zh-CN"/>
        </w:rPr>
      </w:pPr>
      <w:ins w:id="228" w:author="Santhan Thangarasa" w:date="2020-04-29T17:41:00Z">
        <w:r>
          <w:t>The UE shall restart the measurements upon exceeding M</w:t>
        </w:r>
        <w:r w:rsidRPr="00DB409B">
          <w:rPr>
            <w:vertAlign w:val="subscript"/>
            <w:rPrChange w:id="229" w:author="Santhan Thangarasa" w:date="2020-04-29T17:41:00Z">
              <w:rPr/>
            </w:rPrChange>
          </w:rPr>
          <w:t>m,max</w:t>
        </w:r>
        <w:r>
          <w:t>, M</w:t>
        </w:r>
        <w:r w:rsidRPr="00DB409B">
          <w:rPr>
            <w:vertAlign w:val="subscript"/>
            <w:rPrChange w:id="230" w:author="Santhan Thangarasa" w:date="2020-04-29T17:42:00Z">
              <w:rPr/>
            </w:rPrChange>
          </w:rPr>
          <w:t>d.max</w:t>
        </w:r>
        <w:r>
          <w:t>, or M</w:t>
        </w:r>
        <w:r w:rsidRPr="00DB409B">
          <w:rPr>
            <w:vertAlign w:val="subscript"/>
            <w:rPrChange w:id="231" w:author="Santhan Thangarasa" w:date="2020-04-29T17:42:00Z">
              <w:rPr/>
            </w:rPrChange>
          </w:rPr>
          <w:t>e,max</w:t>
        </w:r>
        <w:r>
          <w:t>.</w:t>
        </w:r>
      </w:ins>
    </w:p>
    <w:p w14:paraId="4349F62A" w14:textId="77777777" w:rsidR="00D51F43" w:rsidRPr="00E949CD" w:rsidDel="00D7043B" w:rsidRDefault="00D51F43" w:rsidP="00D51F43">
      <w:pPr>
        <w:keepNext/>
        <w:keepLines/>
        <w:spacing w:before="120"/>
        <w:outlineLvl w:val="2"/>
        <w:rPr>
          <w:del w:id="232" w:author="Santhan Thangarasa" w:date="2020-02-14T15:02:00Z"/>
          <w:rFonts w:ascii="Arial" w:hAnsi="Arial"/>
          <w:sz w:val="28"/>
          <w:lang w:val="en-US"/>
          <w:rPrChange w:id="233" w:author="Santhan Thangarasa" w:date="2020-04-29T17:41:00Z">
            <w:rPr>
              <w:del w:id="234"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62065" w14:textId="77777777" w:rsidR="00895F74" w:rsidRDefault="00895F74">
      <w:r>
        <w:separator/>
      </w:r>
    </w:p>
  </w:endnote>
  <w:endnote w:type="continuationSeparator" w:id="0">
    <w:p w14:paraId="2B8D2BA4" w14:textId="77777777" w:rsidR="00895F74" w:rsidRDefault="0089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9D05F" w14:textId="77777777" w:rsidR="00895F74" w:rsidRDefault="00895F74">
      <w:r>
        <w:separator/>
      </w:r>
    </w:p>
  </w:footnote>
  <w:footnote w:type="continuationSeparator" w:id="0">
    <w:p w14:paraId="48AB4D91" w14:textId="77777777" w:rsidR="00895F74" w:rsidRDefault="0089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895F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895F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18E4"/>
    <w:rsid w:val="00022E4A"/>
    <w:rsid w:val="000455ED"/>
    <w:rsid w:val="00057B76"/>
    <w:rsid w:val="000A6394"/>
    <w:rsid w:val="000B4464"/>
    <w:rsid w:val="000B7FED"/>
    <w:rsid w:val="000C038A"/>
    <w:rsid w:val="000C6598"/>
    <w:rsid w:val="000D2697"/>
    <w:rsid w:val="000D2F7D"/>
    <w:rsid w:val="000D3D95"/>
    <w:rsid w:val="000D45B1"/>
    <w:rsid w:val="000E5675"/>
    <w:rsid w:val="00117B59"/>
    <w:rsid w:val="00122BA8"/>
    <w:rsid w:val="00123F88"/>
    <w:rsid w:val="00136904"/>
    <w:rsid w:val="00145D43"/>
    <w:rsid w:val="00166078"/>
    <w:rsid w:val="00167DDF"/>
    <w:rsid w:val="00177AA9"/>
    <w:rsid w:val="00192C46"/>
    <w:rsid w:val="001A0294"/>
    <w:rsid w:val="001A08B3"/>
    <w:rsid w:val="001A2F73"/>
    <w:rsid w:val="001A7B60"/>
    <w:rsid w:val="001B52F0"/>
    <w:rsid w:val="001B5F74"/>
    <w:rsid w:val="001B7A65"/>
    <w:rsid w:val="001C0862"/>
    <w:rsid w:val="001D7C14"/>
    <w:rsid w:val="001E41F3"/>
    <w:rsid w:val="001F4BAE"/>
    <w:rsid w:val="0020084A"/>
    <w:rsid w:val="00210EFB"/>
    <w:rsid w:val="0021302A"/>
    <w:rsid w:val="002171D5"/>
    <w:rsid w:val="00230398"/>
    <w:rsid w:val="00231BBE"/>
    <w:rsid w:val="0023587E"/>
    <w:rsid w:val="00242DE5"/>
    <w:rsid w:val="0026004D"/>
    <w:rsid w:val="002640DD"/>
    <w:rsid w:val="00275D12"/>
    <w:rsid w:val="00284FEB"/>
    <w:rsid w:val="002860C4"/>
    <w:rsid w:val="002B21D2"/>
    <w:rsid w:val="002B5741"/>
    <w:rsid w:val="00305409"/>
    <w:rsid w:val="003609EF"/>
    <w:rsid w:val="0036231A"/>
    <w:rsid w:val="00363E75"/>
    <w:rsid w:val="00374DD4"/>
    <w:rsid w:val="00382677"/>
    <w:rsid w:val="00393829"/>
    <w:rsid w:val="003A1283"/>
    <w:rsid w:val="003D29ED"/>
    <w:rsid w:val="003D6C9E"/>
    <w:rsid w:val="003E1A36"/>
    <w:rsid w:val="00410371"/>
    <w:rsid w:val="004179E9"/>
    <w:rsid w:val="004242F1"/>
    <w:rsid w:val="00454CB9"/>
    <w:rsid w:val="004601C7"/>
    <w:rsid w:val="004B023A"/>
    <w:rsid w:val="004B0602"/>
    <w:rsid w:val="004B75B7"/>
    <w:rsid w:val="004F065D"/>
    <w:rsid w:val="004F4920"/>
    <w:rsid w:val="0050642E"/>
    <w:rsid w:val="00514C31"/>
    <w:rsid w:val="0051580D"/>
    <w:rsid w:val="00547111"/>
    <w:rsid w:val="00581D87"/>
    <w:rsid w:val="00591717"/>
    <w:rsid w:val="00592D74"/>
    <w:rsid w:val="005A418F"/>
    <w:rsid w:val="005A665C"/>
    <w:rsid w:val="005B290A"/>
    <w:rsid w:val="005B2C1E"/>
    <w:rsid w:val="005B2D3D"/>
    <w:rsid w:val="005B716D"/>
    <w:rsid w:val="005C6DD7"/>
    <w:rsid w:val="005D08EE"/>
    <w:rsid w:val="005D1297"/>
    <w:rsid w:val="005D7231"/>
    <w:rsid w:val="005E2C44"/>
    <w:rsid w:val="005E4824"/>
    <w:rsid w:val="00602404"/>
    <w:rsid w:val="00620758"/>
    <w:rsid w:val="00621188"/>
    <w:rsid w:val="00623BBA"/>
    <w:rsid w:val="006257ED"/>
    <w:rsid w:val="006273A5"/>
    <w:rsid w:val="00630FE0"/>
    <w:rsid w:val="00635212"/>
    <w:rsid w:val="00636872"/>
    <w:rsid w:val="006446D9"/>
    <w:rsid w:val="0067528D"/>
    <w:rsid w:val="00681C19"/>
    <w:rsid w:val="00695808"/>
    <w:rsid w:val="006B3FB6"/>
    <w:rsid w:val="006B46FB"/>
    <w:rsid w:val="006D0E92"/>
    <w:rsid w:val="006E21FB"/>
    <w:rsid w:val="006E64C6"/>
    <w:rsid w:val="00752795"/>
    <w:rsid w:val="00777B9B"/>
    <w:rsid w:val="00792342"/>
    <w:rsid w:val="007961B5"/>
    <w:rsid w:val="007977A8"/>
    <w:rsid w:val="007B512A"/>
    <w:rsid w:val="007C2097"/>
    <w:rsid w:val="007D6A07"/>
    <w:rsid w:val="007D7DD9"/>
    <w:rsid w:val="007E3A59"/>
    <w:rsid w:val="007E72EA"/>
    <w:rsid w:val="007F0A61"/>
    <w:rsid w:val="007F3595"/>
    <w:rsid w:val="007F40A7"/>
    <w:rsid w:val="007F7259"/>
    <w:rsid w:val="008040A8"/>
    <w:rsid w:val="008279FA"/>
    <w:rsid w:val="0084128B"/>
    <w:rsid w:val="00846D04"/>
    <w:rsid w:val="008626E7"/>
    <w:rsid w:val="00870EE7"/>
    <w:rsid w:val="00876D1D"/>
    <w:rsid w:val="00876D8F"/>
    <w:rsid w:val="00882338"/>
    <w:rsid w:val="008863B9"/>
    <w:rsid w:val="00895F74"/>
    <w:rsid w:val="008A45A6"/>
    <w:rsid w:val="008A708A"/>
    <w:rsid w:val="008B5120"/>
    <w:rsid w:val="008E2B11"/>
    <w:rsid w:val="008E2DEF"/>
    <w:rsid w:val="008F686C"/>
    <w:rsid w:val="009148DE"/>
    <w:rsid w:val="00917BF1"/>
    <w:rsid w:val="00935AC5"/>
    <w:rsid w:val="00941E30"/>
    <w:rsid w:val="00943079"/>
    <w:rsid w:val="00957899"/>
    <w:rsid w:val="00963B2C"/>
    <w:rsid w:val="00973698"/>
    <w:rsid w:val="009777D9"/>
    <w:rsid w:val="00985871"/>
    <w:rsid w:val="00986B30"/>
    <w:rsid w:val="00991367"/>
    <w:rsid w:val="00991B88"/>
    <w:rsid w:val="009A2424"/>
    <w:rsid w:val="009A5753"/>
    <w:rsid w:val="009A579D"/>
    <w:rsid w:val="009A6A2A"/>
    <w:rsid w:val="009A6CCA"/>
    <w:rsid w:val="009E18E5"/>
    <w:rsid w:val="009E3297"/>
    <w:rsid w:val="009F133D"/>
    <w:rsid w:val="009F2E07"/>
    <w:rsid w:val="009F734F"/>
    <w:rsid w:val="009F7493"/>
    <w:rsid w:val="00A209DD"/>
    <w:rsid w:val="00A246B6"/>
    <w:rsid w:val="00A37908"/>
    <w:rsid w:val="00A41495"/>
    <w:rsid w:val="00A47E70"/>
    <w:rsid w:val="00A50CF0"/>
    <w:rsid w:val="00A548E9"/>
    <w:rsid w:val="00A724AA"/>
    <w:rsid w:val="00A73E5C"/>
    <w:rsid w:val="00A7671C"/>
    <w:rsid w:val="00A8654F"/>
    <w:rsid w:val="00A967BC"/>
    <w:rsid w:val="00AA2CBC"/>
    <w:rsid w:val="00AB32AE"/>
    <w:rsid w:val="00AC40E5"/>
    <w:rsid w:val="00AC4952"/>
    <w:rsid w:val="00AC5820"/>
    <w:rsid w:val="00AD1CD8"/>
    <w:rsid w:val="00AD2CFB"/>
    <w:rsid w:val="00B02028"/>
    <w:rsid w:val="00B12E4C"/>
    <w:rsid w:val="00B258BB"/>
    <w:rsid w:val="00B45C21"/>
    <w:rsid w:val="00B67B97"/>
    <w:rsid w:val="00B861C3"/>
    <w:rsid w:val="00B86C05"/>
    <w:rsid w:val="00B96184"/>
    <w:rsid w:val="00B968C8"/>
    <w:rsid w:val="00BA3EC5"/>
    <w:rsid w:val="00BA51D9"/>
    <w:rsid w:val="00BB4BBB"/>
    <w:rsid w:val="00BB5DFC"/>
    <w:rsid w:val="00BD279D"/>
    <w:rsid w:val="00BD6BB8"/>
    <w:rsid w:val="00BE2534"/>
    <w:rsid w:val="00C46DAF"/>
    <w:rsid w:val="00C66BA2"/>
    <w:rsid w:val="00C95985"/>
    <w:rsid w:val="00CC5026"/>
    <w:rsid w:val="00CC68D0"/>
    <w:rsid w:val="00CE1653"/>
    <w:rsid w:val="00CE4DC3"/>
    <w:rsid w:val="00CF679A"/>
    <w:rsid w:val="00D03F9A"/>
    <w:rsid w:val="00D06778"/>
    <w:rsid w:val="00D06D51"/>
    <w:rsid w:val="00D220F0"/>
    <w:rsid w:val="00D24991"/>
    <w:rsid w:val="00D36166"/>
    <w:rsid w:val="00D50255"/>
    <w:rsid w:val="00D51F43"/>
    <w:rsid w:val="00D5263C"/>
    <w:rsid w:val="00D52CBC"/>
    <w:rsid w:val="00D66520"/>
    <w:rsid w:val="00D73DE0"/>
    <w:rsid w:val="00D87272"/>
    <w:rsid w:val="00DA34ED"/>
    <w:rsid w:val="00DB409B"/>
    <w:rsid w:val="00DC2329"/>
    <w:rsid w:val="00DC5203"/>
    <w:rsid w:val="00DE34CF"/>
    <w:rsid w:val="00DF404F"/>
    <w:rsid w:val="00E1219E"/>
    <w:rsid w:val="00E13F3D"/>
    <w:rsid w:val="00E32626"/>
    <w:rsid w:val="00E34898"/>
    <w:rsid w:val="00E45FEE"/>
    <w:rsid w:val="00E75BB0"/>
    <w:rsid w:val="00E949CD"/>
    <w:rsid w:val="00EA158A"/>
    <w:rsid w:val="00EB09B7"/>
    <w:rsid w:val="00EB33EC"/>
    <w:rsid w:val="00EE180B"/>
    <w:rsid w:val="00EE6086"/>
    <w:rsid w:val="00EE7D7C"/>
    <w:rsid w:val="00F042F4"/>
    <w:rsid w:val="00F20641"/>
    <w:rsid w:val="00F2167B"/>
    <w:rsid w:val="00F25D98"/>
    <w:rsid w:val="00F300FB"/>
    <w:rsid w:val="00F46FC6"/>
    <w:rsid w:val="00F60AB3"/>
    <w:rsid w:val="00F77754"/>
    <w:rsid w:val="00FB3DC8"/>
    <w:rsid w:val="00FB6386"/>
    <w:rsid w:val="00FB7656"/>
    <w:rsid w:val="00FC5D9F"/>
    <w:rsid w:val="00FE3EC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2.xml><?xml version="1.0" encoding="utf-8"?>
<ds:datastoreItem xmlns:ds="http://schemas.openxmlformats.org/officeDocument/2006/customXml" ds:itemID="{A2EA276C-FBB8-4318-92BC-0BFF33A7387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BD52C60-5757-4E0D-BA9F-02A0CC28B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E11BB2-4996-444A-861D-8366DACE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2020-08-26T22:05:00Z</dcterms:created>
  <dcterms:modified xsi:type="dcterms:W3CDTF">2020-09-10T08:29:00Z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